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DAF6AA" w:rsidR="001E41F3" w:rsidRDefault="001E41F3">
      <w:pPr>
        <w:pStyle w:val="CRCoverPage"/>
        <w:tabs>
          <w:tab w:val="right" w:pos="9639"/>
        </w:tabs>
        <w:spacing w:after="0"/>
        <w:rPr>
          <w:b/>
          <w:i/>
          <w:noProof/>
          <w:sz w:val="28"/>
        </w:rPr>
      </w:pPr>
      <w:r>
        <w:rPr>
          <w:b/>
          <w:noProof/>
          <w:sz w:val="24"/>
        </w:rPr>
        <w:t>3GPP TSG-</w:t>
      </w:r>
      <w:r w:rsidR="004D4241">
        <w:fldChar w:fldCharType="begin"/>
      </w:r>
      <w:r w:rsidR="004D4241">
        <w:instrText xml:space="preserve"> DOCPROPERTY  TSG/WGRef  \* MERGEFORMAT </w:instrText>
      </w:r>
      <w:r w:rsidR="004D4241">
        <w:fldChar w:fldCharType="separate"/>
      </w:r>
      <w:r w:rsidR="00BD283F">
        <w:rPr>
          <w:b/>
          <w:noProof/>
          <w:sz w:val="24"/>
        </w:rPr>
        <w:t>CT</w:t>
      </w:r>
      <w:r w:rsidR="004D4241">
        <w:rPr>
          <w:b/>
          <w:noProof/>
          <w:sz w:val="24"/>
        </w:rPr>
        <w:fldChar w:fldCharType="end"/>
      </w:r>
      <w:r w:rsidR="00C66BA2">
        <w:rPr>
          <w:b/>
          <w:noProof/>
          <w:sz w:val="24"/>
        </w:rPr>
        <w:t xml:space="preserve"> </w:t>
      </w:r>
      <w:r w:rsidR="00BD283F">
        <w:rPr>
          <w:b/>
          <w:noProof/>
          <w:sz w:val="24"/>
        </w:rPr>
        <w:t xml:space="preserve">WG3 </w:t>
      </w:r>
      <w:r>
        <w:rPr>
          <w:b/>
          <w:noProof/>
          <w:sz w:val="24"/>
        </w:rPr>
        <w:t>Meeting #</w:t>
      </w:r>
      <w:bookmarkStart w:id="0" w:name="_Hlk111105641"/>
      <w:r w:rsidR="00950183">
        <w:rPr>
          <w:b/>
          <w:noProof/>
          <w:sz w:val="24"/>
        </w:rPr>
        <w:t>12</w:t>
      </w:r>
      <w:r w:rsidR="00393458">
        <w:rPr>
          <w:b/>
          <w:noProof/>
          <w:sz w:val="24"/>
        </w:rPr>
        <w:t>6</w:t>
      </w:r>
      <w:r w:rsidR="006C1FFB">
        <w:rPr>
          <w:b/>
          <w:noProof/>
          <w:sz w:val="24"/>
        </w:rPr>
        <w:tab/>
      </w:r>
      <w:bookmarkEnd w:id="0"/>
      <w:r w:rsidR="008E200A" w:rsidRPr="008E200A">
        <w:rPr>
          <w:b/>
          <w:noProof/>
          <w:sz w:val="28"/>
          <w:szCs w:val="22"/>
        </w:rPr>
        <w:t>C3-23</w:t>
      </w:r>
      <w:r w:rsidR="000F43CE">
        <w:rPr>
          <w:b/>
          <w:noProof/>
          <w:sz w:val="28"/>
          <w:szCs w:val="22"/>
        </w:rPr>
        <w:t>0881</w:t>
      </w:r>
    </w:p>
    <w:p w14:paraId="7CB45193" w14:textId="3DE73F44" w:rsidR="001E41F3" w:rsidRDefault="00393458" w:rsidP="005E2C44">
      <w:pPr>
        <w:pStyle w:val="CRCoverPage"/>
        <w:outlineLvl w:val="0"/>
        <w:rPr>
          <w:b/>
          <w:noProof/>
          <w:sz w:val="24"/>
        </w:rPr>
      </w:pPr>
      <w:r>
        <w:rPr>
          <w:b/>
          <w:noProof/>
          <w:sz w:val="24"/>
        </w:rPr>
        <w:t>Athens</w:t>
      </w:r>
      <w:r w:rsidR="003B7EF9">
        <w:rPr>
          <w:b/>
          <w:noProof/>
          <w:sz w:val="24"/>
        </w:rPr>
        <w:t xml:space="preserve">, </w:t>
      </w:r>
      <w:r>
        <w:rPr>
          <w:b/>
          <w:noProof/>
          <w:sz w:val="24"/>
        </w:rPr>
        <w:t>Greece</w:t>
      </w:r>
      <w:r w:rsidR="001E41F3">
        <w:rPr>
          <w:b/>
          <w:noProof/>
          <w:sz w:val="24"/>
        </w:rPr>
        <w:t xml:space="preserve">, </w:t>
      </w:r>
      <w:r w:rsidR="004D4241">
        <w:fldChar w:fldCharType="begin"/>
      </w:r>
      <w:r w:rsidR="004D4241">
        <w:instrText xml:space="preserve"> DOCPROPERTY  StartDate  \* MERGEFORMAT </w:instrText>
      </w:r>
      <w:r w:rsidR="004D4241">
        <w:fldChar w:fldCharType="separate"/>
      </w:r>
      <w:r>
        <w:rPr>
          <w:b/>
          <w:noProof/>
          <w:sz w:val="24"/>
        </w:rPr>
        <w:t>27</w:t>
      </w:r>
      <w:r w:rsidR="00BD283F">
        <w:rPr>
          <w:b/>
          <w:noProof/>
          <w:sz w:val="24"/>
        </w:rPr>
        <w:t>th</w:t>
      </w:r>
      <w:r w:rsidR="004D4241">
        <w:rPr>
          <w:b/>
          <w:noProof/>
          <w:sz w:val="24"/>
        </w:rPr>
        <w:fldChar w:fldCharType="end"/>
      </w:r>
      <w:r w:rsidR="00547111">
        <w:rPr>
          <w:b/>
          <w:noProof/>
          <w:sz w:val="24"/>
        </w:rPr>
        <w:t xml:space="preserve"> </w:t>
      </w:r>
      <w:r w:rsidRPr="00393458">
        <w:rPr>
          <w:b/>
          <w:noProof/>
          <w:sz w:val="24"/>
          <w:szCs w:val="24"/>
        </w:rPr>
        <w:t>February –</w:t>
      </w:r>
      <w:r w:rsidR="00547111" w:rsidRPr="00393458">
        <w:rPr>
          <w:b/>
          <w:noProof/>
          <w:sz w:val="24"/>
          <w:szCs w:val="24"/>
        </w:rPr>
        <w:t xml:space="preserve"> </w:t>
      </w:r>
      <w:r w:rsidRPr="00393458">
        <w:rPr>
          <w:b/>
          <w:sz w:val="24"/>
          <w:szCs w:val="24"/>
        </w:rPr>
        <w:t>3rd</w:t>
      </w:r>
      <w:r w:rsidR="00BD283F" w:rsidRPr="00393458">
        <w:rPr>
          <w:b/>
          <w:noProof/>
          <w:sz w:val="24"/>
          <w:szCs w:val="24"/>
        </w:rPr>
        <w:t xml:space="preserve"> </w:t>
      </w:r>
      <w:r>
        <w:rPr>
          <w:b/>
          <w:noProof/>
          <w:sz w:val="24"/>
          <w:szCs w:val="24"/>
        </w:rPr>
        <w:t>March</w:t>
      </w:r>
      <w:r w:rsidR="00BD283F">
        <w:rPr>
          <w:b/>
          <w:noProof/>
          <w:sz w:val="24"/>
        </w:rPr>
        <w:t>, 202</w:t>
      </w:r>
      <w:r w:rsidR="00AB56B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46E548" w:rsidR="001E41F3" w:rsidRPr="00410371" w:rsidRDefault="00D57ED3" w:rsidP="00E13F3D">
            <w:pPr>
              <w:pStyle w:val="CRCoverPage"/>
              <w:spacing w:after="0"/>
              <w:jc w:val="right"/>
              <w:rPr>
                <w:b/>
                <w:noProof/>
                <w:sz w:val="28"/>
              </w:rPr>
            </w:pPr>
            <w:r>
              <w:rPr>
                <w:b/>
                <w:noProof/>
                <w:sz w:val="28"/>
              </w:rPr>
              <w:t>29.</w:t>
            </w:r>
            <w:r w:rsidR="00FD49E0">
              <w:rPr>
                <w:b/>
                <w:noProof/>
                <w:sz w:val="28"/>
              </w:rPr>
              <w:t>675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4E946B" w:rsidR="001E41F3" w:rsidRPr="00410371" w:rsidRDefault="002E7B8D" w:rsidP="00547111">
            <w:pPr>
              <w:pStyle w:val="CRCoverPage"/>
              <w:spacing w:after="0"/>
              <w:rPr>
                <w:noProof/>
              </w:rPr>
            </w:pPr>
            <w:r w:rsidRPr="002E7B8D">
              <w:rPr>
                <w:b/>
                <w:noProof/>
                <w:sz w:val="28"/>
              </w:rPr>
              <w:t>0037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626E8A" w:rsidR="001E41F3" w:rsidRPr="00410371" w:rsidRDefault="000F43C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70AA14" w:rsidR="001E41F3" w:rsidRPr="00410371" w:rsidRDefault="00D57ED3">
            <w:pPr>
              <w:pStyle w:val="CRCoverPage"/>
              <w:spacing w:after="0"/>
              <w:jc w:val="center"/>
              <w:rPr>
                <w:noProof/>
                <w:sz w:val="28"/>
              </w:rPr>
            </w:pPr>
            <w:r>
              <w:rPr>
                <w:b/>
                <w:noProof/>
                <w:sz w:val="28"/>
              </w:rPr>
              <w:t>1</w:t>
            </w:r>
            <w:r w:rsidR="003130E8">
              <w:rPr>
                <w:b/>
                <w:noProof/>
                <w:sz w:val="28"/>
              </w:rPr>
              <w:t>8</w:t>
            </w:r>
            <w:r>
              <w:rPr>
                <w:b/>
                <w:noProof/>
                <w:sz w:val="28"/>
              </w:rPr>
              <w:t>.</w:t>
            </w:r>
            <w:r w:rsidR="003130E8">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2576C" w:rsidR="00F25D98" w:rsidRDefault="00D57E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6E0EBF" w:rsidR="001E41F3" w:rsidRDefault="00B2630D">
            <w:pPr>
              <w:pStyle w:val="CRCoverPage"/>
              <w:spacing w:after="0"/>
              <w:ind w:left="100"/>
              <w:rPr>
                <w:noProof/>
              </w:rPr>
            </w:pPr>
            <w:r>
              <w:rPr>
                <w:noProof/>
              </w:rPr>
              <w:t>Support of temporary and permanent redirections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640E49" w:rsidR="001E41F3" w:rsidRDefault="00D57ED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79878E" w:rsidR="001E41F3" w:rsidRDefault="00D57ED3"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784E0B" w:rsidR="001E41F3" w:rsidRDefault="00021D6E">
            <w:pPr>
              <w:pStyle w:val="CRCoverPage"/>
              <w:spacing w:after="0"/>
              <w:ind w:left="100"/>
              <w:rPr>
                <w:noProof/>
              </w:rPr>
            </w:pPr>
            <w:r w:rsidRPr="004A0587">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48FFEC" w:rsidR="001E41F3" w:rsidRDefault="003F355E">
            <w:pPr>
              <w:pStyle w:val="CRCoverPage"/>
              <w:spacing w:after="0"/>
              <w:ind w:left="100"/>
              <w:rPr>
                <w:noProof/>
              </w:rPr>
            </w:pPr>
            <w:r>
              <w:t>202</w:t>
            </w:r>
            <w:r w:rsidR="00664643">
              <w:t>3</w:t>
            </w:r>
            <w:r>
              <w:t>-</w:t>
            </w:r>
            <w:r w:rsidR="00664643">
              <w:t>01</w:t>
            </w:r>
            <w:r>
              <w:t>-0</w:t>
            </w:r>
            <w:r w:rsidR="00664643">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80F2F4" w:rsidR="001E41F3" w:rsidRDefault="000069E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87C8EE" w:rsidR="001E41F3" w:rsidRDefault="003F355E">
            <w:pPr>
              <w:pStyle w:val="CRCoverPage"/>
              <w:spacing w:after="0"/>
              <w:ind w:left="100"/>
              <w:rPr>
                <w:noProof/>
              </w:rPr>
            </w:pPr>
            <w:r>
              <w:t>Rel-1</w:t>
            </w:r>
            <w:r w:rsidR="003130E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05272" w14:paraId="1256F52C" w14:textId="77777777" w:rsidTr="00547111">
        <w:tc>
          <w:tcPr>
            <w:tcW w:w="2694" w:type="dxa"/>
            <w:gridSpan w:val="2"/>
            <w:tcBorders>
              <w:top w:val="single" w:sz="4" w:space="0" w:color="auto"/>
              <w:left w:val="single" w:sz="4" w:space="0" w:color="auto"/>
            </w:tcBorders>
          </w:tcPr>
          <w:p w14:paraId="52C87DB0" w14:textId="77777777" w:rsidR="00305272" w:rsidRDefault="00305272" w:rsidP="003052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4AB4BF" w14:textId="77777777" w:rsidR="00305272" w:rsidRPr="00E30817" w:rsidRDefault="00305272" w:rsidP="00305272">
            <w:pPr>
              <w:pStyle w:val="CRCoverPage"/>
              <w:spacing w:after="0"/>
              <w:ind w:left="100"/>
              <w:rPr>
                <w:lang w:eastAsia="zh-CN"/>
              </w:rPr>
            </w:pPr>
            <w:r w:rsidRPr="00E30817">
              <w:rPr>
                <w:rFonts w:cs="Arial"/>
                <w:lang w:eastAsia="zh-CN"/>
              </w:rPr>
              <w:t>S</w:t>
            </w:r>
            <w:r w:rsidRPr="00E30817">
              <w:t>upport of redirections</w:t>
            </w:r>
            <w:r w:rsidRPr="00E30817">
              <w:rPr>
                <w:lang w:eastAsia="zh-CN"/>
              </w:rPr>
              <w:t xml:space="preserve"> is needed to enable support of stateless NF </w:t>
            </w:r>
            <w:r w:rsidRPr="00E30817">
              <w:rPr>
                <w:rFonts w:cs="Arial"/>
              </w:rPr>
              <w:t>in accordance with requirements defined in clause 6.5.3 of TS 29.500</w:t>
            </w:r>
            <w:r w:rsidRPr="00E30817">
              <w:rPr>
                <w:lang w:eastAsia="zh-CN"/>
              </w:rPr>
              <w:t xml:space="preserve">. However, support </w:t>
            </w:r>
            <w:r w:rsidRPr="00E30817">
              <w:t xml:space="preserve">of temporary and permanent redirections </w:t>
            </w:r>
            <w:r w:rsidRPr="00E30817">
              <w:rPr>
                <w:rFonts w:cs="Arial"/>
                <w:lang w:eastAsia="zh-CN"/>
              </w:rPr>
              <w:t>is not specified for</w:t>
            </w:r>
            <w:r w:rsidRPr="00E30817">
              <w:rPr>
                <w:rFonts w:cs="Arial"/>
              </w:rPr>
              <w:t xml:space="preserve"> the Nucmf_Provisioning API although all others 5G APIs support them from release 16 in accordance with requirements defined in clause </w:t>
            </w:r>
            <w:r w:rsidRPr="00E30817">
              <w:rPr>
                <w:lang w:eastAsia="zh-CN"/>
              </w:rPr>
              <w:t>6.10.9 of TS 29.500.</w:t>
            </w:r>
          </w:p>
          <w:p w14:paraId="6B04CC37" w14:textId="77777777" w:rsidR="00305272" w:rsidRPr="00E30817" w:rsidRDefault="00305272" w:rsidP="00305272">
            <w:pPr>
              <w:pStyle w:val="CRCoverPage"/>
              <w:spacing w:after="0"/>
              <w:ind w:left="100"/>
              <w:rPr>
                <w:lang w:eastAsia="zh-CN"/>
              </w:rPr>
            </w:pPr>
          </w:p>
          <w:p w14:paraId="321B491A" w14:textId="77777777" w:rsidR="00305272" w:rsidRPr="00E30817" w:rsidRDefault="00305272" w:rsidP="00305272">
            <w:pPr>
              <w:pStyle w:val="CRCoverPage"/>
              <w:spacing w:after="0"/>
              <w:ind w:left="100"/>
              <w:rPr>
                <w:rFonts w:cs="Arial"/>
                <w:lang w:eastAsia="zh-CN"/>
              </w:rPr>
            </w:pPr>
            <w:r w:rsidRPr="00E30817">
              <w:rPr>
                <w:rFonts w:cs="Arial"/>
              </w:rPr>
              <w:t>Support of "</w:t>
            </w:r>
            <w:r w:rsidRPr="00E30817">
              <w:rPr>
                <w:rFonts w:cs="Arial"/>
                <w:lang w:eastAsia="zh-CN"/>
              </w:rPr>
              <w:t xml:space="preserve">307 Temporary Redirect" and "308 Permanent Redirect" responses needs to be specified in the same way as in others 5G SBI TSs. </w:t>
            </w:r>
            <w:r w:rsidRPr="00E30817">
              <w:rPr>
                <w:lang w:eastAsia="zh-CN"/>
              </w:rPr>
              <w:t>Th</w:t>
            </w:r>
            <w:r>
              <w:rPr>
                <w:lang w:eastAsia="zh-CN"/>
              </w:rPr>
              <w:t>is means that th</w:t>
            </w:r>
            <w:r w:rsidRPr="00E30817">
              <w:rPr>
                <w:lang w:eastAsia="zh-CN"/>
              </w:rPr>
              <w:t xml:space="preserve">e </w:t>
            </w:r>
            <w:r w:rsidRPr="00E30817">
              <w:t xml:space="preserve">OpenAPI file TS29571_CommonData should be referenced for 307 and 308 responses since </w:t>
            </w:r>
            <w:r w:rsidRPr="00E30817">
              <w:rPr>
                <w:rFonts w:cs="Arial"/>
                <w:lang w:eastAsia="zh-CN"/>
              </w:rPr>
              <w:t xml:space="preserve">the 307 and 308 responses may contain the </w:t>
            </w:r>
            <w:r w:rsidRPr="00E30817">
              <w:rPr>
                <w:lang w:eastAsia="zh-CN"/>
              </w:rPr>
              <w:t>3gpp-Sbi-Target-Nf-Id header field</w:t>
            </w:r>
            <w:r w:rsidRPr="00E30817">
              <w:t>.</w:t>
            </w:r>
          </w:p>
          <w:p w14:paraId="5BD02C4E" w14:textId="77777777" w:rsidR="00305272" w:rsidRPr="00E30817" w:rsidRDefault="00305272" w:rsidP="00305272">
            <w:pPr>
              <w:pStyle w:val="CRCoverPage"/>
              <w:spacing w:after="0"/>
              <w:ind w:left="100"/>
            </w:pPr>
          </w:p>
          <w:p w14:paraId="5C409F93" w14:textId="049E65F2" w:rsidR="00305272" w:rsidRPr="00E30817" w:rsidRDefault="00305272" w:rsidP="00305272">
            <w:pPr>
              <w:pStyle w:val="CRCoverPage"/>
              <w:spacing w:after="0"/>
              <w:ind w:left="100"/>
            </w:pPr>
            <w:r w:rsidRPr="00E30817">
              <w:t>Furthermore, although the Nucmf_Provisioning</w:t>
            </w:r>
            <w:r w:rsidRPr="00E30817">
              <w:rPr>
                <w:bCs/>
              </w:rPr>
              <w:t xml:space="preserve"> API is the 5GC API, the OpenAPI file of </w:t>
            </w:r>
            <w:r w:rsidRPr="00E30817">
              <w:t>Nucmf_Provisioning</w:t>
            </w:r>
            <w:r w:rsidRPr="00E30817">
              <w:rPr>
                <w:bCs/>
              </w:rPr>
              <w:t xml:space="preserve"> API references </w:t>
            </w:r>
            <w:r w:rsidRPr="00E30817">
              <w:t xml:space="preserve">TS29122_CommonData OpenAPI file for </w:t>
            </w:r>
            <w:r w:rsidRPr="00E30817">
              <w:rPr>
                <w:rFonts w:cs="Arial"/>
                <w:lang w:eastAsia="zh-CN"/>
              </w:rPr>
              <w:t xml:space="preserve">definitions of all responses </w:t>
            </w:r>
            <w:r w:rsidRPr="00E30817">
              <w:t xml:space="preserve">except the 502 response which is not defined in the TS29122_CommonData </w:t>
            </w:r>
            <w:proofErr w:type="spellStart"/>
            <w:r w:rsidRPr="00E30817">
              <w:t>OpenAPI</w:t>
            </w:r>
            <w:proofErr w:type="spellEnd"/>
            <w:r w:rsidRPr="00E30817">
              <w:t xml:space="preserve"> file</w:t>
            </w:r>
            <w:r w:rsidR="005C433B">
              <w:t xml:space="preserve"> and was added in rel-18</w:t>
            </w:r>
            <w:r w:rsidRPr="00E30817">
              <w:t>.</w:t>
            </w:r>
          </w:p>
          <w:p w14:paraId="708AA7DE" w14:textId="3636B22E" w:rsidR="00305272" w:rsidRDefault="00305272" w:rsidP="00305272">
            <w:pPr>
              <w:pStyle w:val="CRCoverPage"/>
              <w:spacing w:after="0"/>
              <w:ind w:left="100"/>
              <w:rPr>
                <w:noProof/>
              </w:rPr>
            </w:pPr>
            <w:r w:rsidRPr="00E30817">
              <w:t xml:space="preserve">To avoid using different </w:t>
            </w:r>
            <w:r w:rsidRPr="00E30817">
              <w:rPr>
                <w:bCs/>
              </w:rPr>
              <w:t xml:space="preserve">OpenAPI files for definition of responses and to use 5G </w:t>
            </w:r>
            <w:r w:rsidRPr="00E30817">
              <w:t xml:space="preserve">CommonData OpenAPI file </w:t>
            </w:r>
            <w:r w:rsidRPr="00E30817">
              <w:rPr>
                <w:bCs/>
              </w:rPr>
              <w:t xml:space="preserve">for 5G API, this CR also proposes replacement of </w:t>
            </w:r>
            <w:r w:rsidRPr="00E30817">
              <w:t xml:space="preserve">TS29122_CommonData with the TS29571_CommonData for definition of responses since this change is backward compatible and </w:t>
            </w:r>
            <w:r w:rsidRPr="00E30817">
              <w:rPr>
                <w:bCs/>
              </w:rPr>
              <w:t xml:space="preserve">will be done in all releases of the </w:t>
            </w:r>
            <w:r w:rsidRPr="00E30817">
              <w:t>Nucmf_Provisioning</w:t>
            </w:r>
            <w:r w:rsidRPr="00E30817">
              <w:rPr>
                <w:bCs/>
              </w:rPr>
              <w:t xml:space="preserve"> API.</w:t>
            </w:r>
          </w:p>
        </w:tc>
      </w:tr>
      <w:tr w:rsidR="00305272" w14:paraId="4CA74D09" w14:textId="77777777" w:rsidTr="00547111">
        <w:tc>
          <w:tcPr>
            <w:tcW w:w="2694" w:type="dxa"/>
            <w:gridSpan w:val="2"/>
            <w:tcBorders>
              <w:left w:val="single" w:sz="4" w:space="0" w:color="auto"/>
            </w:tcBorders>
          </w:tcPr>
          <w:p w14:paraId="2D0866D6" w14:textId="77777777" w:rsidR="00305272" w:rsidRDefault="00305272" w:rsidP="00305272">
            <w:pPr>
              <w:pStyle w:val="CRCoverPage"/>
              <w:spacing w:after="0"/>
              <w:rPr>
                <w:b/>
                <w:i/>
                <w:noProof/>
                <w:sz w:val="8"/>
                <w:szCs w:val="8"/>
              </w:rPr>
            </w:pPr>
          </w:p>
        </w:tc>
        <w:tc>
          <w:tcPr>
            <w:tcW w:w="6946" w:type="dxa"/>
            <w:gridSpan w:val="9"/>
            <w:tcBorders>
              <w:right w:val="single" w:sz="4" w:space="0" w:color="auto"/>
            </w:tcBorders>
          </w:tcPr>
          <w:p w14:paraId="365DEF04" w14:textId="77777777" w:rsidR="00305272" w:rsidRDefault="00305272" w:rsidP="00305272">
            <w:pPr>
              <w:pStyle w:val="CRCoverPage"/>
              <w:spacing w:after="0"/>
              <w:rPr>
                <w:noProof/>
                <w:sz w:val="8"/>
                <w:szCs w:val="8"/>
              </w:rPr>
            </w:pPr>
          </w:p>
        </w:tc>
      </w:tr>
      <w:tr w:rsidR="00305272" w14:paraId="21016551" w14:textId="77777777" w:rsidTr="00547111">
        <w:tc>
          <w:tcPr>
            <w:tcW w:w="2694" w:type="dxa"/>
            <w:gridSpan w:val="2"/>
            <w:tcBorders>
              <w:left w:val="single" w:sz="4" w:space="0" w:color="auto"/>
            </w:tcBorders>
          </w:tcPr>
          <w:p w14:paraId="49433147" w14:textId="77777777" w:rsidR="00305272" w:rsidRDefault="00305272" w:rsidP="003052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55CF63" w14:textId="32924EB4" w:rsidR="00305272" w:rsidRDefault="00305272" w:rsidP="00305272">
            <w:pPr>
              <w:pStyle w:val="CRCoverPage"/>
              <w:spacing w:after="0"/>
              <w:ind w:left="100"/>
            </w:pPr>
            <w:r>
              <w:t>Clause 2: added TS 29.571.</w:t>
            </w:r>
          </w:p>
          <w:p w14:paraId="31E21B5E" w14:textId="77777777" w:rsidR="00305272" w:rsidRDefault="00305272" w:rsidP="00305272">
            <w:pPr>
              <w:pStyle w:val="CRCoverPage"/>
              <w:spacing w:after="0"/>
              <w:ind w:left="100"/>
            </w:pPr>
          </w:p>
          <w:p w14:paraId="4851BA5F" w14:textId="5352BE27" w:rsidR="00305272" w:rsidRDefault="00305272" w:rsidP="00305272">
            <w:pPr>
              <w:pStyle w:val="CRCoverPage"/>
              <w:spacing w:after="0"/>
              <w:ind w:left="100"/>
              <w:rPr>
                <w:rFonts w:cs="Arial"/>
              </w:rPr>
            </w:pPr>
            <w:r>
              <w:t>Clauses 4.2.3.2, 4.2.4.2</w:t>
            </w:r>
            <w:r w:rsidRPr="00A13EEF">
              <w:t xml:space="preserve">: </w:t>
            </w:r>
            <w:r>
              <w:rPr>
                <w:rFonts w:cs="Arial"/>
              </w:rPr>
              <w:t>a</w:t>
            </w:r>
            <w:r w:rsidRPr="00E3035B">
              <w:rPr>
                <w:rFonts w:cs="Arial"/>
              </w:rPr>
              <w:t xml:space="preserve">dded that if the feature "ES3XX" is supported, and the UCMF determines the received HTTP request needs to be redirected, the UCMF shall send an HTTP redirect response as specified in clause </w:t>
            </w:r>
            <w:r w:rsidRPr="00E3035B">
              <w:rPr>
                <w:rFonts w:cs="Arial"/>
                <w:lang w:eastAsia="zh-CN"/>
              </w:rPr>
              <w:t xml:space="preserve">6.10.9 of </w:t>
            </w:r>
            <w:r w:rsidRPr="00E3035B">
              <w:rPr>
                <w:rFonts w:cs="Arial"/>
                <w:lang w:val="en-US"/>
              </w:rPr>
              <w:t>TS</w:t>
            </w:r>
            <w:r>
              <w:rPr>
                <w:rFonts w:cs="Arial"/>
                <w:lang w:val="en-US"/>
              </w:rPr>
              <w:t xml:space="preserve"> </w:t>
            </w:r>
            <w:r w:rsidRPr="00E3035B">
              <w:rPr>
                <w:rFonts w:cs="Arial"/>
                <w:lang w:val="en-US"/>
              </w:rPr>
              <w:t>29.500</w:t>
            </w:r>
            <w:r w:rsidRPr="00E3035B">
              <w:rPr>
                <w:rFonts w:cs="Arial"/>
              </w:rPr>
              <w:t>.</w:t>
            </w:r>
          </w:p>
          <w:p w14:paraId="0267B398" w14:textId="77777777" w:rsidR="00305272" w:rsidRPr="00A13EEF" w:rsidRDefault="00305272" w:rsidP="00305272">
            <w:pPr>
              <w:pStyle w:val="CRCoverPage"/>
              <w:spacing w:after="0"/>
              <w:ind w:left="100"/>
            </w:pPr>
          </w:p>
          <w:p w14:paraId="5F6182F7" w14:textId="77777777" w:rsidR="00305272" w:rsidRDefault="00305272" w:rsidP="00305272">
            <w:pPr>
              <w:pStyle w:val="CRCoverPage"/>
              <w:spacing w:after="0"/>
              <w:ind w:left="100"/>
              <w:rPr>
                <w:rFonts w:cs="Arial"/>
                <w:lang w:eastAsia="zh-CN"/>
              </w:rPr>
            </w:pPr>
            <w:r w:rsidRPr="00A13EEF">
              <w:lastRenderedPageBreak/>
              <w:t xml:space="preserve">Clauses </w:t>
            </w:r>
            <w:r w:rsidRPr="00FE0928">
              <w:rPr>
                <w:noProof/>
              </w:rPr>
              <w:t>5.3.3.3.1</w:t>
            </w:r>
            <w:r>
              <w:rPr>
                <w:noProof/>
              </w:rPr>
              <w:t xml:space="preserve">, </w:t>
            </w:r>
            <w:r w:rsidRPr="00FE0928">
              <w:rPr>
                <w:noProof/>
              </w:rPr>
              <w:t>5.3.3.3.2</w:t>
            </w:r>
            <w:r>
              <w:rPr>
                <w:noProof/>
              </w:rPr>
              <w:t xml:space="preserve">, </w:t>
            </w:r>
            <w:r w:rsidRPr="00FE0928">
              <w:rPr>
                <w:noProof/>
              </w:rPr>
              <w:t>5.3.3.3.3</w:t>
            </w:r>
            <w:r>
              <w:rPr>
                <w:noProof/>
              </w:rPr>
              <w:t xml:space="preserve">, </w:t>
            </w:r>
            <w:r w:rsidRPr="00FE0928">
              <w:rPr>
                <w:noProof/>
              </w:rPr>
              <w:t>5.3.3.3.4</w:t>
            </w:r>
            <w:r>
              <w:rPr>
                <w:rFonts w:eastAsia="Batang"/>
              </w:rPr>
              <w:t xml:space="preserve">: added </w:t>
            </w:r>
            <w:r w:rsidRPr="001B6171">
              <w:rPr>
                <w:rFonts w:cs="Arial"/>
              </w:rPr>
              <w:t>"</w:t>
            </w:r>
            <w:r w:rsidRPr="001B6171">
              <w:rPr>
                <w:rFonts w:cs="Arial"/>
                <w:lang w:eastAsia="zh-CN"/>
              </w:rPr>
              <w:t>307 Temporary Redirect" and "308 Permanent Redirect" responses</w:t>
            </w:r>
            <w:r>
              <w:rPr>
                <w:rFonts w:cs="Arial"/>
                <w:lang w:eastAsia="zh-CN"/>
              </w:rPr>
              <w:t>.</w:t>
            </w:r>
          </w:p>
          <w:p w14:paraId="3AEA3924" w14:textId="77777777" w:rsidR="00305272" w:rsidRDefault="00305272" w:rsidP="00305272">
            <w:pPr>
              <w:pStyle w:val="CRCoverPage"/>
              <w:spacing w:after="0"/>
              <w:ind w:left="100"/>
              <w:rPr>
                <w:rFonts w:cs="Arial"/>
                <w:lang w:eastAsia="zh-CN"/>
              </w:rPr>
            </w:pPr>
          </w:p>
          <w:p w14:paraId="469EEAC7" w14:textId="16102908" w:rsidR="00305272" w:rsidRDefault="00305272" w:rsidP="00305272">
            <w:pPr>
              <w:pStyle w:val="CRCoverPage"/>
              <w:spacing w:after="0"/>
              <w:ind w:left="100"/>
            </w:pPr>
            <w:r>
              <w:rPr>
                <w:noProof/>
              </w:rPr>
              <w:t xml:space="preserve">Clause 5.6.1: </w:t>
            </w:r>
            <w:r w:rsidRPr="004A0587">
              <w:rPr>
                <w:rFonts w:cs="Arial"/>
              </w:rPr>
              <w:t>"</w:t>
            </w:r>
            <w:proofErr w:type="spellStart"/>
            <w:r w:rsidRPr="004A0587">
              <w:t>RedirectResponse</w:t>
            </w:r>
            <w:proofErr w:type="spellEnd"/>
            <w:r w:rsidRPr="004A0587">
              <w:rPr>
                <w:rFonts w:cs="Arial"/>
              </w:rPr>
              <w:t>"</w:t>
            </w:r>
            <w:r>
              <w:rPr>
                <w:rFonts w:cs="Arial"/>
              </w:rPr>
              <w:t xml:space="preserve"> </w:t>
            </w:r>
            <w:r w:rsidR="00F76F31">
              <w:rPr>
                <w:rFonts w:cs="Arial"/>
              </w:rPr>
              <w:t xml:space="preserve">and </w:t>
            </w:r>
            <w:r w:rsidR="00F76F31" w:rsidRPr="004A0587">
              <w:rPr>
                <w:rFonts w:cs="Arial"/>
              </w:rPr>
              <w:t>"</w:t>
            </w:r>
            <w:proofErr w:type="spellStart"/>
            <w:r w:rsidR="00F76F31" w:rsidRPr="00FE0928">
              <w:rPr>
                <w:lang w:eastAsia="zh-CN"/>
              </w:rPr>
              <w:t>ProblemDetails</w:t>
            </w:r>
            <w:proofErr w:type="spellEnd"/>
            <w:r w:rsidR="00F76F31" w:rsidRPr="004A0587">
              <w:rPr>
                <w:rFonts w:cs="Arial"/>
              </w:rPr>
              <w:t>"</w:t>
            </w:r>
            <w:r w:rsidR="00F76F31" w:rsidRPr="00E30817">
              <w:t xml:space="preserve"> data type</w:t>
            </w:r>
            <w:r w:rsidR="00F76F31">
              <w:t>s</w:t>
            </w:r>
            <w:r>
              <w:rPr>
                <w:noProof/>
              </w:rPr>
              <w:t xml:space="preserve"> added in table </w:t>
            </w:r>
            <w:r>
              <w:t xml:space="preserve">5.6.1-2 and specified that </w:t>
            </w:r>
            <w:r w:rsidRPr="001B6171">
              <w:rPr>
                <w:lang w:eastAsia="zh-CN"/>
              </w:rPr>
              <w:t>SupportedFeatures</w:t>
            </w:r>
            <w:r>
              <w:rPr>
                <w:lang w:eastAsia="zh-CN"/>
              </w:rPr>
              <w:t xml:space="preserve"> data type from TS 29.571 is reused for the </w:t>
            </w:r>
            <w:r w:rsidRPr="001B6171">
              <w:t>Nucmf_Provisioning API</w:t>
            </w:r>
            <w:r>
              <w:t>.</w:t>
            </w:r>
          </w:p>
          <w:p w14:paraId="59A19FD2" w14:textId="77777777" w:rsidR="00305272" w:rsidRDefault="00305272" w:rsidP="00305272">
            <w:pPr>
              <w:pStyle w:val="CRCoverPage"/>
              <w:spacing w:after="0"/>
              <w:ind w:left="100"/>
            </w:pPr>
          </w:p>
          <w:p w14:paraId="287D18BA" w14:textId="77777777" w:rsidR="00305272" w:rsidRDefault="00305272" w:rsidP="00305272">
            <w:pPr>
              <w:pStyle w:val="CRCoverPage"/>
              <w:spacing w:after="0"/>
              <w:ind w:left="100"/>
            </w:pPr>
            <w:r>
              <w:t xml:space="preserve">Clause 5.8: added </w:t>
            </w:r>
            <w:r w:rsidRPr="0002737F">
              <w:t>"ES3XX"</w:t>
            </w:r>
            <w:r>
              <w:rPr>
                <w:rFonts w:cs="Arial"/>
                <w:szCs w:val="18"/>
              </w:rPr>
              <w:t xml:space="preserve"> feature</w:t>
            </w:r>
            <w:r>
              <w:t>.</w:t>
            </w:r>
          </w:p>
          <w:p w14:paraId="622A5E73" w14:textId="77777777" w:rsidR="00305272" w:rsidRDefault="00305272" w:rsidP="00305272">
            <w:pPr>
              <w:pStyle w:val="CRCoverPage"/>
              <w:spacing w:after="0"/>
              <w:ind w:left="100"/>
            </w:pPr>
          </w:p>
          <w:p w14:paraId="31C656EC" w14:textId="7EA3C100" w:rsidR="00305272" w:rsidRDefault="00305272" w:rsidP="00305272">
            <w:pPr>
              <w:pStyle w:val="CRCoverPage"/>
              <w:spacing w:after="0"/>
              <w:ind w:left="100"/>
              <w:rPr>
                <w:noProof/>
              </w:rPr>
            </w:pPr>
            <w:r w:rsidRPr="00E30817">
              <w:rPr>
                <w:bCs/>
              </w:rPr>
              <w:t>OpenAPI specification file accordingly updated and in addition</w:t>
            </w:r>
            <w:r>
              <w:rPr>
                <w:bCs/>
              </w:rPr>
              <w:t>,</w:t>
            </w:r>
            <w:r w:rsidRPr="00E30817">
              <w:rPr>
                <w:bCs/>
              </w:rPr>
              <w:t xml:space="preserve"> </w:t>
            </w:r>
            <w:r w:rsidRPr="00E30817">
              <w:t>for definition of responses the TS29122_CommonData is replaced with the TS29571_CommonData OpenAPI file</w:t>
            </w:r>
            <w:r w:rsidRPr="00E30817">
              <w:rPr>
                <w:bCs/>
              </w:rPr>
              <w:t>.</w:t>
            </w:r>
          </w:p>
        </w:tc>
      </w:tr>
      <w:tr w:rsidR="00305272" w14:paraId="1F886379" w14:textId="77777777" w:rsidTr="00547111">
        <w:tc>
          <w:tcPr>
            <w:tcW w:w="2694" w:type="dxa"/>
            <w:gridSpan w:val="2"/>
            <w:tcBorders>
              <w:left w:val="single" w:sz="4" w:space="0" w:color="auto"/>
            </w:tcBorders>
          </w:tcPr>
          <w:p w14:paraId="4D989623" w14:textId="77777777" w:rsidR="00305272" w:rsidRDefault="00305272" w:rsidP="00305272">
            <w:pPr>
              <w:pStyle w:val="CRCoverPage"/>
              <w:spacing w:after="0"/>
              <w:rPr>
                <w:b/>
                <w:i/>
                <w:noProof/>
                <w:sz w:val="8"/>
                <w:szCs w:val="8"/>
              </w:rPr>
            </w:pPr>
          </w:p>
        </w:tc>
        <w:tc>
          <w:tcPr>
            <w:tcW w:w="6946" w:type="dxa"/>
            <w:gridSpan w:val="9"/>
            <w:tcBorders>
              <w:right w:val="single" w:sz="4" w:space="0" w:color="auto"/>
            </w:tcBorders>
          </w:tcPr>
          <w:p w14:paraId="71C4A204" w14:textId="77777777" w:rsidR="00305272" w:rsidRDefault="00305272" w:rsidP="00305272">
            <w:pPr>
              <w:pStyle w:val="CRCoverPage"/>
              <w:spacing w:after="0"/>
              <w:rPr>
                <w:noProof/>
                <w:sz w:val="8"/>
                <w:szCs w:val="8"/>
              </w:rPr>
            </w:pPr>
          </w:p>
        </w:tc>
      </w:tr>
      <w:tr w:rsidR="00305272" w14:paraId="678D7BF9" w14:textId="77777777" w:rsidTr="00547111">
        <w:tc>
          <w:tcPr>
            <w:tcW w:w="2694" w:type="dxa"/>
            <w:gridSpan w:val="2"/>
            <w:tcBorders>
              <w:left w:val="single" w:sz="4" w:space="0" w:color="auto"/>
              <w:bottom w:val="single" w:sz="4" w:space="0" w:color="auto"/>
            </w:tcBorders>
          </w:tcPr>
          <w:p w14:paraId="4E5CE1B6" w14:textId="77777777" w:rsidR="00305272" w:rsidRDefault="00305272" w:rsidP="003052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501463" w:rsidR="00305272" w:rsidRDefault="00305272" w:rsidP="00305272">
            <w:pPr>
              <w:pStyle w:val="CRCoverPage"/>
              <w:spacing w:after="0"/>
              <w:ind w:left="100"/>
              <w:rPr>
                <w:noProof/>
              </w:rPr>
            </w:pPr>
            <w:r>
              <w:t>S</w:t>
            </w:r>
            <w:r>
              <w:rPr>
                <w:noProof/>
              </w:rPr>
              <w:t xml:space="preserve">upport of redirection functionality will remain unspecified </w:t>
            </w:r>
            <w:r w:rsidRPr="002F66EE">
              <w:rPr>
                <w:rFonts w:cs="Arial"/>
              </w:rPr>
              <w:t xml:space="preserve">leading to </w:t>
            </w:r>
            <w:r>
              <w:rPr>
                <w:rFonts w:cs="Arial"/>
              </w:rPr>
              <w:t xml:space="preserve">possible </w:t>
            </w:r>
            <w:r w:rsidRPr="002F66EE">
              <w:rPr>
                <w:rFonts w:cs="Arial"/>
              </w:rPr>
              <w:t>different implementations</w:t>
            </w:r>
            <w:r>
              <w:rPr>
                <w:rFonts w:cs="Arial"/>
              </w:rPr>
              <w:t xml:space="preserve"> and </w:t>
            </w:r>
            <w:r w:rsidRPr="002F66EE">
              <w:rPr>
                <w:rFonts w:cs="Arial"/>
              </w:rPr>
              <w:t>may cause interoperability problems</w:t>
            </w:r>
            <w:r>
              <w:rPr>
                <w:rFonts w:cs="Arial"/>
              </w:rPr>
              <w:t>.</w:t>
            </w:r>
          </w:p>
        </w:tc>
      </w:tr>
      <w:tr w:rsidR="00305272" w14:paraId="034AF533" w14:textId="77777777" w:rsidTr="00547111">
        <w:tc>
          <w:tcPr>
            <w:tcW w:w="2694" w:type="dxa"/>
            <w:gridSpan w:val="2"/>
          </w:tcPr>
          <w:p w14:paraId="39D9EB5B" w14:textId="77777777" w:rsidR="00305272" w:rsidRDefault="00305272" w:rsidP="00305272">
            <w:pPr>
              <w:pStyle w:val="CRCoverPage"/>
              <w:spacing w:after="0"/>
              <w:rPr>
                <w:b/>
                <w:i/>
                <w:noProof/>
                <w:sz w:val="8"/>
                <w:szCs w:val="8"/>
              </w:rPr>
            </w:pPr>
          </w:p>
        </w:tc>
        <w:tc>
          <w:tcPr>
            <w:tcW w:w="6946" w:type="dxa"/>
            <w:gridSpan w:val="9"/>
          </w:tcPr>
          <w:p w14:paraId="7826CB1C" w14:textId="77777777" w:rsidR="00305272" w:rsidRDefault="00305272" w:rsidP="00305272">
            <w:pPr>
              <w:pStyle w:val="CRCoverPage"/>
              <w:spacing w:after="0"/>
              <w:rPr>
                <w:noProof/>
                <w:sz w:val="8"/>
                <w:szCs w:val="8"/>
              </w:rPr>
            </w:pPr>
          </w:p>
        </w:tc>
      </w:tr>
      <w:tr w:rsidR="00305272" w14:paraId="6A17D7AC" w14:textId="77777777" w:rsidTr="00547111">
        <w:tc>
          <w:tcPr>
            <w:tcW w:w="2694" w:type="dxa"/>
            <w:gridSpan w:val="2"/>
            <w:tcBorders>
              <w:top w:val="single" w:sz="4" w:space="0" w:color="auto"/>
              <w:left w:val="single" w:sz="4" w:space="0" w:color="auto"/>
            </w:tcBorders>
          </w:tcPr>
          <w:p w14:paraId="6DAD5B19" w14:textId="77777777" w:rsidR="00305272" w:rsidRDefault="00305272" w:rsidP="003052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1BD8A2" w:rsidR="00305272" w:rsidRDefault="00305272" w:rsidP="00305272">
            <w:pPr>
              <w:pStyle w:val="CRCoverPage"/>
              <w:spacing w:after="0"/>
              <w:ind w:left="100"/>
              <w:rPr>
                <w:noProof/>
              </w:rPr>
            </w:pPr>
            <w:r>
              <w:t xml:space="preserve">2, 4.2.3.2, 4.2.4.2, </w:t>
            </w:r>
            <w:r w:rsidRPr="00FE0928">
              <w:rPr>
                <w:noProof/>
              </w:rPr>
              <w:t>5.3.3.3.1</w:t>
            </w:r>
            <w:r>
              <w:rPr>
                <w:noProof/>
              </w:rPr>
              <w:t xml:space="preserve">, </w:t>
            </w:r>
            <w:r w:rsidRPr="00FE0928">
              <w:rPr>
                <w:noProof/>
              </w:rPr>
              <w:t>5.3.3.3.2</w:t>
            </w:r>
            <w:r>
              <w:rPr>
                <w:noProof/>
              </w:rPr>
              <w:t xml:space="preserve">, </w:t>
            </w:r>
            <w:r w:rsidRPr="00FE0928">
              <w:rPr>
                <w:noProof/>
              </w:rPr>
              <w:t>5.3.3.3.3</w:t>
            </w:r>
            <w:r>
              <w:rPr>
                <w:noProof/>
              </w:rPr>
              <w:t xml:space="preserve">, </w:t>
            </w:r>
            <w:r w:rsidRPr="00FE0928">
              <w:rPr>
                <w:noProof/>
              </w:rPr>
              <w:t>5.3.3.3.4</w:t>
            </w:r>
            <w:r>
              <w:rPr>
                <w:noProof/>
              </w:rPr>
              <w:t xml:space="preserve">, </w:t>
            </w:r>
            <w:r>
              <w:t xml:space="preserve">5.6.1, 5.8, </w:t>
            </w:r>
            <w:r w:rsidRPr="00FE0928">
              <w:rPr>
                <w:noProof/>
              </w:rPr>
              <w:t>A.2</w:t>
            </w:r>
          </w:p>
        </w:tc>
      </w:tr>
      <w:tr w:rsidR="00305272" w14:paraId="56E1E6C3" w14:textId="77777777" w:rsidTr="00547111">
        <w:tc>
          <w:tcPr>
            <w:tcW w:w="2694" w:type="dxa"/>
            <w:gridSpan w:val="2"/>
            <w:tcBorders>
              <w:left w:val="single" w:sz="4" w:space="0" w:color="auto"/>
            </w:tcBorders>
          </w:tcPr>
          <w:p w14:paraId="2FB9DE77" w14:textId="77777777" w:rsidR="00305272" w:rsidRDefault="00305272" w:rsidP="00305272">
            <w:pPr>
              <w:pStyle w:val="CRCoverPage"/>
              <w:spacing w:after="0"/>
              <w:rPr>
                <w:b/>
                <w:i/>
                <w:noProof/>
                <w:sz w:val="8"/>
                <w:szCs w:val="8"/>
              </w:rPr>
            </w:pPr>
          </w:p>
        </w:tc>
        <w:tc>
          <w:tcPr>
            <w:tcW w:w="6946" w:type="dxa"/>
            <w:gridSpan w:val="9"/>
            <w:tcBorders>
              <w:right w:val="single" w:sz="4" w:space="0" w:color="auto"/>
            </w:tcBorders>
          </w:tcPr>
          <w:p w14:paraId="0898542D" w14:textId="77777777" w:rsidR="00305272" w:rsidRDefault="00305272" w:rsidP="00305272">
            <w:pPr>
              <w:pStyle w:val="CRCoverPage"/>
              <w:spacing w:after="0"/>
              <w:rPr>
                <w:noProof/>
                <w:sz w:val="8"/>
                <w:szCs w:val="8"/>
              </w:rPr>
            </w:pPr>
          </w:p>
        </w:tc>
      </w:tr>
      <w:tr w:rsidR="00305272" w14:paraId="76F95A8B" w14:textId="77777777" w:rsidTr="00547111">
        <w:tc>
          <w:tcPr>
            <w:tcW w:w="2694" w:type="dxa"/>
            <w:gridSpan w:val="2"/>
            <w:tcBorders>
              <w:left w:val="single" w:sz="4" w:space="0" w:color="auto"/>
            </w:tcBorders>
          </w:tcPr>
          <w:p w14:paraId="335EAB52" w14:textId="77777777" w:rsidR="00305272" w:rsidRDefault="00305272" w:rsidP="003052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05272" w:rsidRDefault="00305272" w:rsidP="003052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05272" w:rsidRDefault="00305272" w:rsidP="00305272">
            <w:pPr>
              <w:pStyle w:val="CRCoverPage"/>
              <w:spacing w:after="0"/>
              <w:jc w:val="center"/>
              <w:rPr>
                <w:b/>
                <w:caps/>
                <w:noProof/>
              </w:rPr>
            </w:pPr>
            <w:r>
              <w:rPr>
                <w:b/>
                <w:caps/>
                <w:noProof/>
              </w:rPr>
              <w:t>N</w:t>
            </w:r>
          </w:p>
        </w:tc>
        <w:tc>
          <w:tcPr>
            <w:tcW w:w="2977" w:type="dxa"/>
            <w:gridSpan w:val="4"/>
          </w:tcPr>
          <w:p w14:paraId="304CCBCB" w14:textId="77777777" w:rsidR="00305272" w:rsidRDefault="00305272" w:rsidP="003052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05272" w:rsidRDefault="00305272" w:rsidP="00305272">
            <w:pPr>
              <w:pStyle w:val="CRCoverPage"/>
              <w:spacing w:after="0"/>
              <w:ind w:left="99"/>
              <w:rPr>
                <w:noProof/>
              </w:rPr>
            </w:pPr>
          </w:p>
        </w:tc>
      </w:tr>
      <w:tr w:rsidR="00305272" w14:paraId="34ACE2EB" w14:textId="77777777" w:rsidTr="00547111">
        <w:tc>
          <w:tcPr>
            <w:tcW w:w="2694" w:type="dxa"/>
            <w:gridSpan w:val="2"/>
            <w:tcBorders>
              <w:left w:val="single" w:sz="4" w:space="0" w:color="auto"/>
            </w:tcBorders>
          </w:tcPr>
          <w:p w14:paraId="571382F3" w14:textId="77777777" w:rsidR="00305272" w:rsidRDefault="00305272" w:rsidP="003052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05272" w:rsidRDefault="00305272" w:rsidP="003052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B223B" w:rsidR="00305272" w:rsidRDefault="00305272" w:rsidP="00305272">
            <w:pPr>
              <w:pStyle w:val="CRCoverPage"/>
              <w:spacing w:after="0"/>
              <w:jc w:val="center"/>
              <w:rPr>
                <w:b/>
                <w:caps/>
                <w:noProof/>
              </w:rPr>
            </w:pPr>
            <w:r>
              <w:rPr>
                <w:b/>
                <w:caps/>
                <w:noProof/>
              </w:rPr>
              <w:t>X</w:t>
            </w:r>
          </w:p>
        </w:tc>
        <w:tc>
          <w:tcPr>
            <w:tcW w:w="2977" w:type="dxa"/>
            <w:gridSpan w:val="4"/>
          </w:tcPr>
          <w:p w14:paraId="7DB274D8" w14:textId="77777777" w:rsidR="00305272" w:rsidRDefault="00305272" w:rsidP="003052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05272" w:rsidRDefault="00305272" w:rsidP="00305272">
            <w:pPr>
              <w:pStyle w:val="CRCoverPage"/>
              <w:spacing w:after="0"/>
              <w:ind w:left="99"/>
              <w:rPr>
                <w:noProof/>
              </w:rPr>
            </w:pPr>
            <w:r>
              <w:rPr>
                <w:noProof/>
              </w:rPr>
              <w:t xml:space="preserve">TS/TR ... CR ... </w:t>
            </w:r>
          </w:p>
        </w:tc>
      </w:tr>
      <w:tr w:rsidR="00305272" w14:paraId="446DDBAC" w14:textId="77777777" w:rsidTr="00547111">
        <w:tc>
          <w:tcPr>
            <w:tcW w:w="2694" w:type="dxa"/>
            <w:gridSpan w:val="2"/>
            <w:tcBorders>
              <w:left w:val="single" w:sz="4" w:space="0" w:color="auto"/>
            </w:tcBorders>
          </w:tcPr>
          <w:p w14:paraId="678A1AA6" w14:textId="77777777" w:rsidR="00305272" w:rsidRDefault="00305272" w:rsidP="003052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05272" w:rsidRDefault="00305272" w:rsidP="003052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CD0667" w:rsidR="00305272" w:rsidRDefault="00305272" w:rsidP="00305272">
            <w:pPr>
              <w:pStyle w:val="CRCoverPage"/>
              <w:spacing w:after="0"/>
              <w:jc w:val="center"/>
              <w:rPr>
                <w:b/>
                <w:caps/>
                <w:noProof/>
              </w:rPr>
            </w:pPr>
            <w:r>
              <w:rPr>
                <w:b/>
                <w:caps/>
                <w:noProof/>
              </w:rPr>
              <w:t>X</w:t>
            </w:r>
          </w:p>
        </w:tc>
        <w:tc>
          <w:tcPr>
            <w:tcW w:w="2977" w:type="dxa"/>
            <w:gridSpan w:val="4"/>
          </w:tcPr>
          <w:p w14:paraId="1A4306D9" w14:textId="77777777" w:rsidR="00305272" w:rsidRDefault="00305272" w:rsidP="003052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05272" w:rsidRDefault="00305272" w:rsidP="00305272">
            <w:pPr>
              <w:pStyle w:val="CRCoverPage"/>
              <w:spacing w:after="0"/>
              <w:ind w:left="99"/>
              <w:rPr>
                <w:noProof/>
              </w:rPr>
            </w:pPr>
            <w:r>
              <w:rPr>
                <w:noProof/>
              </w:rPr>
              <w:t xml:space="preserve">TS/TR ... CR ... </w:t>
            </w:r>
          </w:p>
        </w:tc>
      </w:tr>
      <w:tr w:rsidR="00305272" w14:paraId="55C714D2" w14:textId="77777777" w:rsidTr="00547111">
        <w:tc>
          <w:tcPr>
            <w:tcW w:w="2694" w:type="dxa"/>
            <w:gridSpan w:val="2"/>
            <w:tcBorders>
              <w:left w:val="single" w:sz="4" w:space="0" w:color="auto"/>
            </w:tcBorders>
          </w:tcPr>
          <w:p w14:paraId="45913E62" w14:textId="77777777" w:rsidR="00305272" w:rsidRDefault="00305272" w:rsidP="003052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5272" w:rsidRDefault="00305272" w:rsidP="003052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B7681" w:rsidR="00305272" w:rsidRDefault="00305272" w:rsidP="00305272">
            <w:pPr>
              <w:pStyle w:val="CRCoverPage"/>
              <w:spacing w:after="0"/>
              <w:jc w:val="center"/>
              <w:rPr>
                <w:b/>
                <w:caps/>
                <w:noProof/>
              </w:rPr>
            </w:pPr>
            <w:r>
              <w:rPr>
                <w:b/>
                <w:caps/>
                <w:noProof/>
              </w:rPr>
              <w:t>X</w:t>
            </w:r>
          </w:p>
        </w:tc>
        <w:tc>
          <w:tcPr>
            <w:tcW w:w="2977" w:type="dxa"/>
            <w:gridSpan w:val="4"/>
          </w:tcPr>
          <w:p w14:paraId="1B4FF921" w14:textId="77777777" w:rsidR="00305272" w:rsidRDefault="00305272" w:rsidP="003052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05272" w:rsidRDefault="00305272" w:rsidP="00305272">
            <w:pPr>
              <w:pStyle w:val="CRCoverPage"/>
              <w:spacing w:after="0"/>
              <w:ind w:left="99"/>
              <w:rPr>
                <w:noProof/>
              </w:rPr>
            </w:pPr>
            <w:r>
              <w:rPr>
                <w:noProof/>
              </w:rPr>
              <w:t xml:space="preserve">TS/TR ... CR ... </w:t>
            </w:r>
          </w:p>
        </w:tc>
      </w:tr>
      <w:tr w:rsidR="00305272" w14:paraId="60DF82CC" w14:textId="77777777" w:rsidTr="008863B9">
        <w:tc>
          <w:tcPr>
            <w:tcW w:w="2694" w:type="dxa"/>
            <w:gridSpan w:val="2"/>
            <w:tcBorders>
              <w:left w:val="single" w:sz="4" w:space="0" w:color="auto"/>
            </w:tcBorders>
          </w:tcPr>
          <w:p w14:paraId="517696CD" w14:textId="77777777" w:rsidR="00305272" w:rsidRDefault="00305272" w:rsidP="00305272">
            <w:pPr>
              <w:pStyle w:val="CRCoverPage"/>
              <w:spacing w:after="0"/>
              <w:rPr>
                <w:b/>
                <w:i/>
                <w:noProof/>
              </w:rPr>
            </w:pPr>
          </w:p>
        </w:tc>
        <w:tc>
          <w:tcPr>
            <w:tcW w:w="6946" w:type="dxa"/>
            <w:gridSpan w:val="9"/>
            <w:tcBorders>
              <w:right w:val="single" w:sz="4" w:space="0" w:color="auto"/>
            </w:tcBorders>
          </w:tcPr>
          <w:p w14:paraId="4D84207F" w14:textId="77777777" w:rsidR="00305272" w:rsidRDefault="00305272" w:rsidP="00305272">
            <w:pPr>
              <w:pStyle w:val="CRCoverPage"/>
              <w:spacing w:after="0"/>
              <w:rPr>
                <w:noProof/>
              </w:rPr>
            </w:pPr>
          </w:p>
        </w:tc>
      </w:tr>
      <w:tr w:rsidR="00305272" w14:paraId="556B87B6" w14:textId="77777777" w:rsidTr="008863B9">
        <w:tc>
          <w:tcPr>
            <w:tcW w:w="2694" w:type="dxa"/>
            <w:gridSpan w:val="2"/>
            <w:tcBorders>
              <w:left w:val="single" w:sz="4" w:space="0" w:color="auto"/>
              <w:bottom w:val="single" w:sz="4" w:space="0" w:color="auto"/>
            </w:tcBorders>
          </w:tcPr>
          <w:p w14:paraId="79A9C411" w14:textId="77777777" w:rsidR="00305272" w:rsidRDefault="00305272" w:rsidP="003052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5B5D28" w:rsidR="00305272" w:rsidRDefault="00305272" w:rsidP="00305272">
            <w:pPr>
              <w:pStyle w:val="CRCoverPage"/>
              <w:spacing w:after="0"/>
              <w:ind w:left="100"/>
              <w:rPr>
                <w:noProof/>
              </w:rPr>
            </w:pPr>
            <w:r w:rsidRPr="00E30817">
              <w:rPr>
                <w:bCs/>
              </w:rPr>
              <w:t xml:space="preserve">This CR introduces backward compatible correction to the OpenAPI file of </w:t>
            </w:r>
            <w:r w:rsidRPr="00E30817">
              <w:t>Nucmf_Provisioning</w:t>
            </w:r>
            <w:r w:rsidRPr="00E30817">
              <w:rPr>
                <w:bCs/>
              </w:rPr>
              <w:t xml:space="preserve"> API.</w:t>
            </w:r>
          </w:p>
        </w:tc>
      </w:tr>
      <w:tr w:rsidR="00305272" w:rsidRPr="008863B9" w14:paraId="45BFE792" w14:textId="77777777" w:rsidTr="008863B9">
        <w:tc>
          <w:tcPr>
            <w:tcW w:w="2694" w:type="dxa"/>
            <w:gridSpan w:val="2"/>
            <w:tcBorders>
              <w:top w:val="single" w:sz="4" w:space="0" w:color="auto"/>
              <w:bottom w:val="single" w:sz="4" w:space="0" w:color="auto"/>
            </w:tcBorders>
          </w:tcPr>
          <w:p w14:paraId="194242DD" w14:textId="77777777" w:rsidR="00305272" w:rsidRPr="008863B9" w:rsidRDefault="00305272" w:rsidP="003052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05272" w:rsidRPr="008863B9" w:rsidRDefault="00305272" w:rsidP="00305272">
            <w:pPr>
              <w:pStyle w:val="CRCoverPage"/>
              <w:spacing w:after="0"/>
              <w:ind w:left="100"/>
              <w:rPr>
                <w:noProof/>
                <w:sz w:val="8"/>
                <w:szCs w:val="8"/>
              </w:rPr>
            </w:pPr>
          </w:p>
        </w:tc>
      </w:tr>
      <w:tr w:rsidR="0030527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05272" w:rsidRDefault="00305272" w:rsidP="003052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05272" w:rsidRDefault="00305272" w:rsidP="0030527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8AF408"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63310DA1" w14:textId="77777777" w:rsidR="00B37960" w:rsidRPr="00FE0928" w:rsidRDefault="00B37960" w:rsidP="00B37960">
      <w:pPr>
        <w:pStyle w:val="Heading1"/>
        <w:rPr>
          <w:noProof/>
        </w:rPr>
      </w:pPr>
      <w:bookmarkStart w:id="2" w:name="_Toc18512513"/>
      <w:bookmarkStart w:id="3" w:name="_Toc34124976"/>
      <w:bookmarkStart w:id="4" w:name="_Toc34125238"/>
      <w:bookmarkStart w:id="5" w:name="_Toc36041855"/>
      <w:bookmarkStart w:id="6" w:name="_Toc45134896"/>
      <w:bookmarkStart w:id="7" w:name="_Toc45134966"/>
      <w:bookmarkStart w:id="8" w:name="_Toc51764330"/>
      <w:bookmarkStart w:id="9" w:name="_Toc59020323"/>
      <w:bookmarkStart w:id="10" w:name="_Toc90661654"/>
      <w:r w:rsidRPr="00FE0928">
        <w:rPr>
          <w:noProof/>
        </w:rPr>
        <w:t>2</w:t>
      </w:r>
      <w:r w:rsidRPr="00FE0928">
        <w:rPr>
          <w:noProof/>
        </w:rPr>
        <w:tab/>
        <w:t>References</w:t>
      </w:r>
      <w:bookmarkEnd w:id="2"/>
      <w:bookmarkEnd w:id="3"/>
      <w:bookmarkEnd w:id="4"/>
      <w:bookmarkEnd w:id="5"/>
      <w:bookmarkEnd w:id="6"/>
      <w:bookmarkEnd w:id="7"/>
      <w:bookmarkEnd w:id="8"/>
      <w:bookmarkEnd w:id="9"/>
      <w:bookmarkEnd w:id="10"/>
    </w:p>
    <w:p w14:paraId="6BE4CCBA" w14:textId="77777777" w:rsidR="00B37960" w:rsidRPr="00FE0928" w:rsidRDefault="00B37960" w:rsidP="00B37960">
      <w:pPr>
        <w:rPr>
          <w:noProof/>
        </w:rPr>
      </w:pPr>
      <w:r w:rsidRPr="00FE0928">
        <w:rPr>
          <w:noProof/>
        </w:rPr>
        <w:t>The following documents contain provisions which, through reference in this text, constitute provisions of the present document.</w:t>
      </w:r>
    </w:p>
    <w:p w14:paraId="438EE359" w14:textId="77777777" w:rsidR="00B37960" w:rsidRPr="00FE0928" w:rsidRDefault="00B37960" w:rsidP="00B37960">
      <w:pPr>
        <w:pStyle w:val="B1"/>
        <w:rPr>
          <w:noProof/>
        </w:rPr>
      </w:pPr>
      <w:bookmarkStart w:id="11" w:name="OLE_LINK1"/>
      <w:bookmarkStart w:id="12" w:name="OLE_LINK2"/>
      <w:bookmarkStart w:id="13" w:name="OLE_LINK3"/>
      <w:bookmarkStart w:id="14" w:name="OLE_LINK4"/>
      <w:r w:rsidRPr="00FE0928">
        <w:rPr>
          <w:noProof/>
        </w:rPr>
        <w:t>-</w:t>
      </w:r>
      <w:r w:rsidRPr="00FE0928">
        <w:rPr>
          <w:noProof/>
        </w:rPr>
        <w:tab/>
        <w:t>References are either specific (identified by date of publication, edition number, version number, etc.) or non</w:t>
      </w:r>
      <w:r w:rsidRPr="00FE0928">
        <w:rPr>
          <w:noProof/>
        </w:rPr>
        <w:noBreakHyphen/>
        <w:t>specific.</w:t>
      </w:r>
    </w:p>
    <w:p w14:paraId="5BB496D6" w14:textId="77777777" w:rsidR="00B37960" w:rsidRPr="00FE0928" w:rsidRDefault="00B37960" w:rsidP="00B37960">
      <w:pPr>
        <w:pStyle w:val="B1"/>
        <w:rPr>
          <w:noProof/>
        </w:rPr>
      </w:pPr>
      <w:r w:rsidRPr="00FE0928">
        <w:rPr>
          <w:noProof/>
        </w:rPr>
        <w:t>-</w:t>
      </w:r>
      <w:r w:rsidRPr="00FE0928">
        <w:rPr>
          <w:noProof/>
        </w:rPr>
        <w:tab/>
        <w:t>For a specific reference, subsequent revisions do not apply.</w:t>
      </w:r>
    </w:p>
    <w:p w14:paraId="3A0B70DA" w14:textId="77777777" w:rsidR="00B37960" w:rsidRPr="00FE0928" w:rsidRDefault="00B37960" w:rsidP="00B37960">
      <w:pPr>
        <w:pStyle w:val="B1"/>
        <w:rPr>
          <w:noProof/>
        </w:rPr>
      </w:pPr>
      <w:r w:rsidRPr="00FE0928">
        <w:rPr>
          <w:noProof/>
        </w:rPr>
        <w:t>-</w:t>
      </w:r>
      <w:r w:rsidRPr="00FE0928">
        <w:rPr>
          <w:noProof/>
        </w:rPr>
        <w:tab/>
        <w:t>For a non-specific reference, the latest version applies. In the case of a reference to a 3GPP document (including a GSM document), a non-specific reference implicitly refers to the latest version of that document</w:t>
      </w:r>
      <w:r w:rsidRPr="00FE0928">
        <w:rPr>
          <w:i/>
          <w:noProof/>
        </w:rPr>
        <w:t xml:space="preserve"> in the same Release as the present document</w:t>
      </w:r>
      <w:r w:rsidRPr="00FE0928">
        <w:rPr>
          <w:noProof/>
        </w:rPr>
        <w:t>.</w:t>
      </w:r>
    </w:p>
    <w:bookmarkEnd w:id="11"/>
    <w:bookmarkEnd w:id="12"/>
    <w:bookmarkEnd w:id="13"/>
    <w:bookmarkEnd w:id="14"/>
    <w:p w14:paraId="63F51E41" w14:textId="77777777" w:rsidR="00B37960" w:rsidRPr="00FE0928" w:rsidRDefault="00B37960" w:rsidP="00B37960">
      <w:pPr>
        <w:pStyle w:val="EX"/>
        <w:rPr>
          <w:noProof/>
        </w:rPr>
      </w:pPr>
      <w:r w:rsidRPr="00FE0928">
        <w:rPr>
          <w:noProof/>
        </w:rPr>
        <w:t>[1]</w:t>
      </w:r>
      <w:r w:rsidRPr="00FE0928">
        <w:rPr>
          <w:noProof/>
        </w:rPr>
        <w:tab/>
        <w:t>3GPP TR 21.905: "Vocabulary for 3GPP Specifications".</w:t>
      </w:r>
    </w:p>
    <w:p w14:paraId="4D969342" w14:textId="77777777" w:rsidR="00B37960" w:rsidRPr="00FE0928" w:rsidRDefault="00B37960" w:rsidP="00B37960">
      <w:pPr>
        <w:pStyle w:val="EX"/>
        <w:rPr>
          <w:noProof/>
        </w:rPr>
      </w:pPr>
      <w:bookmarkStart w:id="15" w:name="_Hlk10707692"/>
      <w:r w:rsidRPr="00FE0928">
        <w:rPr>
          <w:noProof/>
        </w:rPr>
        <w:t>[2]</w:t>
      </w:r>
      <w:r w:rsidRPr="00FE0928">
        <w:rPr>
          <w:noProof/>
        </w:rPr>
        <w:tab/>
        <w:t>3GPP TS 23.501: "System Architecture for the 5G System; Stage 2".</w:t>
      </w:r>
    </w:p>
    <w:p w14:paraId="249C172E" w14:textId="77777777" w:rsidR="00B37960" w:rsidRPr="00FE0928" w:rsidRDefault="00B37960" w:rsidP="00B37960">
      <w:pPr>
        <w:pStyle w:val="EX"/>
        <w:rPr>
          <w:noProof/>
        </w:rPr>
      </w:pPr>
      <w:r w:rsidRPr="00FE0928">
        <w:rPr>
          <w:noProof/>
        </w:rPr>
        <w:t>[3]</w:t>
      </w:r>
      <w:r w:rsidRPr="00FE0928">
        <w:rPr>
          <w:noProof/>
        </w:rPr>
        <w:tab/>
        <w:t>3GPP TS 23.502: "Procedures for the 5G System; Stage 2".</w:t>
      </w:r>
    </w:p>
    <w:p w14:paraId="13320F23" w14:textId="77777777" w:rsidR="00B37960" w:rsidRPr="00FE0928" w:rsidRDefault="00B37960" w:rsidP="00B37960">
      <w:pPr>
        <w:pStyle w:val="EX"/>
        <w:rPr>
          <w:noProof/>
        </w:rPr>
      </w:pPr>
      <w:r w:rsidRPr="00FE0928">
        <w:rPr>
          <w:noProof/>
        </w:rPr>
        <w:t>[4]</w:t>
      </w:r>
      <w:r w:rsidRPr="00FE0928">
        <w:rPr>
          <w:noProof/>
        </w:rPr>
        <w:tab/>
        <w:t>3GPP TS 29.500: "5G System; Technical Realization of Service Based Architecture; Stage 3".</w:t>
      </w:r>
    </w:p>
    <w:p w14:paraId="027B79E0" w14:textId="77777777" w:rsidR="00B37960" w:rsidRPr="00FE0928" w:rsidRDefault="00B37960" w:rsidP="00B37960">
      <w:pPr>
        <w:pStyle w:val="EX"/>
        <w:rPr>
          <w:noProof/>
        </w:rPr>
      </w:pPr>
      <w:r w:rsidRPr="00FE0928">
        <w:rPr>
          <w:noProof/>
        </w:rPr>
        <w:t>[5]</w:t>
      </w:r>
      <w:r w:rsidRPr="00FE0928">
        <w:rPr>
          <w:noProof/>
        </w:rPr>
        <w:tab/>
        <w:t>3GPP TS 29.501: "5G System; Principles and Guidelines for Services Definition; Stage 3".</w:t>
      </w:r>
    </w:p>
    <w:p w14:paraId="55FF36C7" w14:textId="77777777" w:rsidR="00B37960" w:rsidRPr="00FE0928" w:rsidRDefault="00B37960" w:rsidP="00B37960">
      <w:pPr>
        <w:pStyle w:val="EX"/>
        <w:rPr>
          <w:noProof/>
        </w:rPr>
      </w:pPr>
      <w:r w:rsidRPr="00FE0928">
        <w:rPr>
          <w:noProof/>
          <w:snapToGrid w:val="0"/>
        </w:rPr>
        <w:t>[6]</w:t>
      </w:r>
      <w:r w:rsidRPr="00FE0928">
        <w:rPr>
          <w:noProof/>
          <w:snapToGrid w:val="0"/>
        </w:rPr>
        <w:tab/>
      </w:r>
      <w:r w:rsidRPr="00FE0928">
        <w:rPr>
          <w:noProof/>
        </w:rPr>
        <w:t xml:space="preserve">OpenAPI: "OpenAPI Specification Version 3.0.0", </w:t>
      </w:r>
      <w:hyperlink r:id="rId13" w:history="1">
        <w:r w:rsidRPr="00FE0928">
          <w:rPr>
            <w:rStyle w:val="Hyperlink"/>
            <w:noProof/>
          </w:rPr>
          <w:t>https://spec.openapis.org/oas/v3.0.0</w:t>
        </w:r>
      </w:hyperlink>
      <w:r w:rsidRPr="00FE0928">
        <w:rPr>
          <w:noProof/>
        </w:rPr>
        <w:t>.</w:t>
      </w:r>
    </w:p>
    <w:p w14:paraId="3AE5572C" w14:textId="77777777" w:rsidR="00B37960" w:rsidRPr="00FE0928" w:rsidRDefault="00B37960" w:rsidP="00B37960">
      <w:pPr>
        <w:pStyle w:val="EX"/>
        <w:rPr>
          <w:noProof/>
        </w:rPr>
      </w:pPr>
      <w:r w:rsidRPr="00FE0928">
        <w:rPr>
          <w:noProof/>
        </w:rPr>
        <w:t>[7]</w:t>
      </w:r>
      <w:r w:rsidRPr="00FE0928">
        <w:rPr>
          <w:noProof/>
        </w:rPr>
        <w:tab/>
        <w:t>3GPP TR 21.900: "Technical Specification Group working methods".</w:t>
      </w:r>
    </w:p>
    <w:p w14:paraId="0B4E0C87" w14:textId="77777777" w:rsidR="00B37960" w:rsidRPr="00FE0928" w:rsidRDefault="00B37960" w:rsidP="00B37960">
      <w:pPr>
        <w:pStyle w:val="EX"/>
        <w:rPr>
          <w:noProof/>
        </w:rPr>
      </w:pPr>
      <w:r w:rsidRPr="00FE0928">
        <w:rPr>
          <w:noProof/>
        </w:rPr>
        <w:t>[8]</w:t>
      </w:r>
      <w:r w:rsidRPr="00FE0928">
        <w:rPr>
          <w:noProof/>
        </w:rPr>
        <w:tab/>
        <w:t>3GPP TS 33.501: "Security architecture and procedures for 5G system".</w:t>
      </w:r>
    </w:p>
    <w:p w14:paraId="4C434CD7" w14:textId="77777777" w:rsidR="00B37960" w:rsidRPr="00FE0928" w:rsidRDefault="00B37960" w:rsidP="00B37960">
      <w:pPr>
        <w:pStyle w:val="EX"/>
        <w:rPr>
          <w:noProof/>
        </w:rPr>
      </w:pPr>
      <w:r w:rsidRPr="00FE0928">
        <w:rPr>
          <w:noProof/>
        </w:rPr>
        <w:t>[9]</w:t>
      </w:r>
      <w:r w:rsidRPr="00FE0928">
        <w:rPr>
          <w:noProof/>
        </w:rPr>
        <w:tab/>
        <w:t>IETF RFC 6749: "The OAuth 2.0 Authorization Framework".</w:t>
      </w:r>
    </w:p>
    <w:p w14:paraId="4CE7BDFB" w14:textId="77777777" w:rsidR="00B37960" w:rsidRPr="00FE0928" w:rsidRDefault="00B37960" w:rsidP="00B37960">
      <w:pPr>
        <w:pStyle w:val="EX"/>
        <w:rPr>
          <w:noProof/>
          <w:lang w:eastAsia="zh-CN"/>
        </w:rPr>
      </w:pPr>
      <w:r w:rsidRPr="00FE0928">
        <w:rPr>
          <w:noProof/>
          <w:lang w:eastAsia="zh-CN"/>
        </w:rPr>
        <w:t>[10]</w:t>
      </w:r>
      <w:r w:rsidRPr="00FE0928">
        <w:rPr>
          <w:noProof/>
          <w:lang w:eastAsia="zh-CN"/>
        </w:rPr>
        <w:tab/>
        <w:t xml:space="preserve">3GPP TS 29.510: "5G System; </w:t>
      </w:r>
      <w:r w:rsidRPr="00FE0928">
        <w:rPr>
          <w:noProof/>
        </w:rPr>
        <w:t>Network Function Repository Services</w:t>
      </w:r>
      <w:r w:rsidRPr="00FE0928">
        <w:rPr>
          <w:noProof/>
          <w:lang w:eastAsia="zh-CN"/>
        </w:rPr>
        <w:t>; Stage 3".</w:t>
      </w:r>
    </w:p>
    <w:p w14:paraId="717012E8" w14:textId="77777777" w:rsidR="00B37960" w:rsidRPr="00FE0928" w:rsidRDefault="00B37960" w:rsidP="00B37960">
      <w:pPr>
        <w:pStyle w:val="EX"/>
        <w:rPr>
          <w:noProof/>
          <w:lang w:eastAsia="zh-CN"/>
        </w:rPr>
      </w:pPr>
      <w:r w:rsidRPr="00FE0928">
        <w:rPr>
          <w:noProof/>
        </w:rPr>
        <w:t>[</w:t>
      </w:r>
      <w:r w:rsidRPr="00FE0928">
        <w:rPr>
          <w:noProof/>
          <w:lang w:eastAsia="zh-CN"/>
        </w:rPr>
        <w:t>11</w:t>
      </w:r>
      <w:r w:rsidRPr="00FE0928">
        <w:rPr>
          <w:noProof/>
        </w:rPr>
        <w:t>]</w:t>
      </w:r>
      <w:r w:rsidRPr="00FE0928">
        <w:rPr>
          <w:noProof/>
        </w:rPr>
        <w:tab/>
        <w:t>IETF RFC 7540: "Hypertext Transfer Protocol Version 2 (HTTP/2)".</w:t>
      </w:r>
    </w:p>
    <w:p w14:paraId="73924E7B" w14:textId="77777777" w:rsidR="00B37960" w:rsidRPr="00FE0928" w:rsidRDefault="00B37960" w:rsidP="00B37960">
      <w:pPr>
        <w:pStyle w:val="EX"/>
        <w:rPr>
          <w:noProof/>
          <w:lang w:eastAsia="zh-CN"/>
        </w:rPr>
      </w:pPr>
      <w:r w:rsidRPr="00FE0928">
        <w:rPr>
          <w:noProof/>
          <w:lang w:eastAsia="zh-CN"/>
        </w:rPr>
        <w:t>[12]</w:t>
      </w:r>
      <w:r w:rsidRPr="00FE0928">
        <w:rPr>
          <w:noProof/>
          <w:lang w:eastAsia="zh-CN"/>
        </w:rPr>
        <w:tab/>
        <w:t>IETF RFC 8259: "The JavaScript Object Notation (JSON) Data Interchange Format".</w:t>
      </w:r>
    </w:p>
    <w:p w14:paraId="4ED9BCCB" w14:textId="77777777" w:rsidR="00B37960" w:rsidRPr="00FE0928" w:rsidRDefault="00B37960" w:rsidP="00B37960">
      <w:pPr>
        <w:pStyle w:val="EX"/>
        <w:rPr>
          <w:noProof/>
        </w:rPr>
      </w:pPr>
      <w:r w:rsidRPr="00FE0928">
        <w:rPr>
          <w:noProof/>
        </w:rPr>
        <w:t>[13]</w:t>
      </w:r>
      <w:r w:rsidRPr="00FE0928">
        <w:rPr>
          <w:noProof/>
        </w:rPr>
        <w:tab/>
        <w:t>IETF RFC 7807: "Problem Details for HTTP APIs".</w:t>
      </w:r>
    </w:p>
    <w:p w14:paraId="122C982F" w14:textId="77777777" w:rsidR="00B37960" w:rsidRPr="00FE0928" w:rsidRDefault="00B37960" w:rsidP="00B37960">
      <w:pPr>
        <w:pStyle w:val="EX"/>
        <w:rPr>
          <w:noProof/>
        </w:rPr>
      </w:pPr>
      <w:r w:rsidRPr="00FE0928">
        <w:rPr>
          <w:noProof/>
        </w:rPr>
        <w:t>[14]</w:t>
      </w:r>
      <w:r w:rsidRPr="00FE0928">
        <w:rPr>
          <w:noProof/>
        </w:rPr>
        <w:tab/>
        <w:t>IETF RFC 3986: "Uniform Resource Identifier (URI): Generic Syntax".</w:t>
      </w:r>
    </w:p>
    <w:p w14:paraId="53D6EDC8" w14:textId="77777777" w:rsidR="00B37960" w:rsidRPr="00FE0928" w:rsidRDefault="00B37960" w:rsidP="00B37960">
      <w:pPr>
        <w:pStyle w:val="EX"/>
        <w:rPr>
          <w:noProof/>
          <w:lang w:eastAsia="en-GB"/>
        </w:rPr>
      </w:pPr>
      <w:r w:rsidRPr="00FE0928">
        <w:rPr>
          <w:noProof/>
          <w:lang w:eastAsia="zh-CN"/>
        </w:rPr>
        <w:t>[15]</w:t>
      </w:r>
      <w:r w:rsidRPr="00FE0928">
        <w:rPr>
          <w:noProof/>
          <w:lang w:eastAsia="zh-CN"/>
        </w:rPr>
        <w:tab/>
      </w:r>
      <w:r w:rsidRPr="00FE0928">
        <w:rPr>
          <w:noProof/>
          <w:lang w:eastAsia="en-GB"/>
        </w:rPr>
        <w:t>3GPP TS 29.122: "T8 reference point for northbound Application Programming Interfaces (APIs)".</w:t>
      </w:r>
    </w:p>
    <w:p w14:paraId="776D0006" w14:textId="77777777" w:rsidR="00B37960" w:rsidRPr="00FE0928" w:rsidRDefault="00B37960" w:rsidP="00B37960">
      <w:pPr>
        <w:pStyle w:val="EX"/>
        <w:rPr>
          <w:noProof/>
        </w:rPr>
      </w:pPr>
      <w:r w:rsidRPr="00FE0928">
        <w:rPr>
          <w:noProof/>
        </w:rPr>
        <w:t>[16]</w:t>
      </w:r>
      <w:r w:rsidRPr="00FE0928">
        <w:rPr>
          <w:noProof/>
        </w:rPr>
        <w:tab/>
        <w:t>IETF RFC 7396: "JSON Merge Patch".</w:t>
      </w:r>
      <w:bookmarkEnd w:id="15"/>
    </w:p>
    <w:p w14:paraId="49FC8DE6" w14:textId="06730A8E" w:rsidR="003A5236" w:rsidRPr="00956496" w:rsidRDefault="003A5236" w:rsidP="003A5236">
      <w:pPr>
        <w:pStyle w:val="EX"/>
        <w:rPr>
          <w:ins w:id="16" w:author="Ericsson n bFebruary-meet" w:date="2022-12-13T12:04:00Z"/>
          <w:noProof/>
        </w:rPr>
      </w:pPr>
      <w:ins w:id="17" w:author="Ericsson n bFebruary-meet" w:date="2022-12-13T12:04:00Z">
        <w:r w:rsidRPr="00956496">
          <w:rPr>
            <w:noProof/>
          </w:rPr>
          <w:t>[1</w:t>
        </w:r>
        <w:r>
          <w:rPr>
            <w:noProof/>
          </w:rPr>
          <w:t>7</w:t>
        </w:r>
        <w:r w:rsidRPr="00956496">
          <w:rPr>
            <w:noProof/>
          </w:rPr>
          <w:t>]</w:t>
        </w:r>
        <w:r w:rsidRPr="00956496">
          <w:rPr>
            <w:noProof/>
          </w:rPr>
          <w:tab/>
          <w:t>3GPP TS 29.571: "5G System; Common Data Types for Service Based Interfaces; Stage 3".</w:t>
        </w:r>
      </w:ins>
    </w:p>
    <w:p w14:paraId="51E95F6B" w14:textId="77777777" w:rsidR="0012159E" w:rsidRPr="00E12D5F" w:rsidRDefault="0012159E" w:rsidP="0012159E"/>
    <w:p w14:paraId="00FE6A36" w14:textId="77777777" w:rsidR="0012159E" w:rsidRPr="00E12D5F" w:rsidRDefault="0012159E" w:rsidP="0012159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9C8B366" w14:textId="77777777" w:rsidR="00B37960" w:rsidRPr="00FE0928" w:rsidRDefault="00B37960" w:rsidP="00B37960">
      <w:pPr>
        <w:pStyle w:val="Heading4"/>
        <w:rPr>
          <w:noProof/>
        </w:rPr>
      </w:pPr>
      <w:bookmarkStart w:id="18" w:name="_Toc18512532"/>
      <w:bookmarkStart w:id="19" w:name="_Toc34124995"/>
      <w:bookmarkStart w:id="20" w:name="_Toc34125257"/>
      <w:bookmarkStart w:id="21" w:name="_Toc36041874"/>
      <w:bookmarkStart w:id="22" w:name="_Toc45134915"/>
      <w:bookmarkStart w:id="23" w:name="_Toc45134985"/>
      <w:bookmarkStart w:id="24" w:name="_Toc51764349"/>
      <w:bookmarkStart w:id="25" w:name="_Toc59020342"/>
      <w:bookmarkStart w:id="26" w:name="_Toc90661673"/>
      <w:r w:rsidRPr="00FE0928">
        <w:rPr>
          <w:noProof/>
        </w:rPr>
        <w:lastRenderedPageBreak/>
        <w:t>4.2.3.2</w:t>
      </w:r>
      <w:r w:rsidRPr="00FE0928">
        <w:rPr>
          <w:noProof/>
        </w:rPr>
        <w:tab/>
        <w:t>Modifying a UE radio capability provisioning resource</w:t>
      </w:r>
      <w:bookmarkEnd w:id="18"/>
      <w:bookmarkEnd w:id="19"/>
      <w:bookmarkEnd w:id="20"/>
      <w:bookmarkEnd w:id="21"/>
      <w:bookmarkEnd w:id="22"/>
      <w:bookmarkEnd w:id="23"/>
      <w:bookmarkEnd w:id="24"/>
      <w:bookmarkEnd w:id="25"/>
      <w:bookmarkEnd w:id="26"/>
    </w:p>
    <w:p w14:paraId="03973F1A" w14:textId="77777777" w:rsidR="00B37960" w:rsidRPr="00FE0928" w:rsidRDefault="00B37960" w:rsidP="00B37960">
      <w:pPr>
        <w:pStyle w:val="TH"/>
        <w:rPr>
          <w:noProof/>
        </w:rPr>
      </w:pPr>
      <w:r w:rsidRPr="00FE0928">
        <w:rPr>
          <w:noProof/>
        </w:rPr>
        <w:object w:dxaOrig="9570" w:dyaOrig="3195" w14:anchorId="207F96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5pt;height:159.7pt" o:ole="">
            <v:imagedata r:id="rId14" o:title=""/>
          </v:shape>
          <o:OLEObject Type="Embed" ProgID="Visio.Drawing.11" ShapeID="_x0000_i1025" DrawAspect="Content" ObjectID="_1739346610" r:id="rId15"/>
        </w:object>
      </w:r>
    </w:p>
    <w:p w14:paraId="5C5C8343" w14:textId="77777777" w:rsidR="00B37960" w:rsidRPr="00FE0928" w:rsidRDefault="00B37960" w:rsidP="00B37960">
      <w:pPr>
        <w:pStyle w:val="TF"/>
        <w:rPr>
          <w:noProof/>
        </w:rPr>
      </w:pPr>
      <w:r w:rsidRPr="00FE0928">
        <w:rPr>
          <w:noProof/>
        </w:rPr>
        <w:t>Figure</w:t>
      </w:r>
      <w:r>
        <w:rPr>
          <w:noProof/>
        </w:rPr>
        <w:t> </w:t>
      </w:r>
      <w:r w:rsidRPr="00FE0928">
        <w:rPr>
          <w:noProof/>
        </w:rPr>
        <w:t>4.2.3.2-1: Modifying a UE radio capability provisioning resource</w:t>
      </w:r>
    </w:p>
    <w:p w14:paraId="642491BB" w14:textId="77777777" w:rsidR="00B37960" w:rsidRPr="00FE0928" w:rsidRDefault="00B37960" w:rsidP="00B37960">
      <w:pPr>
        <w:rPr>
          <w:noProof/>
        </w:rPr>
      </w:pPr>
      <w:r w:rsidRPr="00FE0928">
        <w:rPr>
          <w:noProof/>
          <w:lang w:eastAsia="zh-CN"/>
        </w:rPr>
        <w:t xml:space="preserve">In order to modify a </w:t>
      </w:r>
      <w:r w:rsidRPr="00FE0928">
        <w:rPr>
          <w:noProof/>
        </w:rPr>
        <w:t>UE radio capability provisioning resource</w:t>
      </w:r>
      <w:r w:rsidRPr="00FE0928">
        <w:rPr>
          <w:noProof/>
          <w:lang w:eastAsia="zh-CN"/>
        </w:rPr>
        <w:t xml:space="preserve">, i.e. add new UCMF dictionary entries, update and/or remove the existing UCMF dictionary entries for one or more </w:t>
      </w:r>
      <w:r w:rsidRPr="00FE0928">
        <w:rPr>
          <w:noProof/>
        </w:rPr>
        <w:t>RACS</w:t>
      </w:r>
      <w:r w:rsidRPr="00FE0928">
        <w:rPr>
          <w:noProof/>
          <w:lang w:eastAsia="zh-CN"/>
        </w:rPr>
        <w:t xml:space="preserve"> ID(s), </w:t>
      </w:r>
      <w:r w:rsidRPr="00FE0928">
        <w:rPr>
          <w:noProof/>
        </w:rPr>
        <w:t>the NF service consumer shall send an HTTP PUT or PATCH request to the UCMF with: "{apiRoot}/nucmf-provisioning/&lt;apiVersion&gt;/provisionings/{provisioningId}" as request URI as shown in step 1 of figure 4.2.3.2-1, and the "RacsData" or "RacsDataPatch" data structure as request body, correspondingly. The "RacsData" or "RacsDataPatch" data type shall contain one or more RACS configurations in the "racsConfigs" attribute which include:</w:t>
      </w:r>
    </w:p>
    <w:p w14:paraId="69F79E74" w14:textId="77777777" w:rsidR="00B37960" w:rsidRPr="00FE0928" w:rsidRDefault="00B37960" w:rsidP="00B37960">
      <w:pPr>
        <w:pStyle w:val="B1"/>
        <w:rPr>
          <w:noProof/>
        </w:rPr>
      </w:pPr>
      <w:r w:rsidRPr="00FE0928">
        <w:rPr>
          <w:noProof/>
        </w:rPr>
        <w:t>-</w:t>
      </w:r>
      <w:r w:rsidRPr="00FE0928">
        <w:rPr>
          <w:noProof/>
        </w:rPr>
        <w:tab/>
        <w:t>a RACS ID in the "racsId" attribute;</w:t>
      </w:r>
    </w:p>
    <w:p w14:paraId="5B86BB14" w14:textId="77777777" w:rsidR="00B37960" w:rsidRPr="00FE0928" w:rsidRDefault="00B37960" w:rsidP="00B37960">
      <w:pPr>
        <w:pStyle w:val="B1"/>
        <w:rPr>
          <w:noProof/>
        </w:rPr>
      </w:pPr>
      <w:r w:rsidRPr="00FE0928">
        <w:rPr>
          <w:noProof/>
        </w:rPr>
        <w:t>-</w:t>
      </w:r>
      <w:r w:rsidRPr="00FE0928">
        <w:rPr>
          <w:noProof/>
        </w:rPr>
        <w:tab/>
        <w:t>UE radio capability information in the "racsParamEps" and/or "racsParam5Gs" attributes; and</w:t>
      </w:r>
    </w:p>
    <w:p w14:paraId="5AC3E088" w14:textId="77777777" w:rsidR="00B37960" w:rsidRPr="00FE0928" w:rsidRDefault="00B37960" w:rsidP="00B37960">
      <w:pPr>
        <w:pStyle w:val="B1"/>
        <w:rPr>
          <w:noProof/>
        </w:rPr>
      </w:pPr>
      <w:r w:rsidRPr="00FE0928">
        <w:rPr>
          <w:noProof/>
        </w:rPr>
        <w:t>-</w:t>
      </w:r>
      <w:r w:rsidRPr="00FE0928">
        <w:rPr>
          <w:noProof/>
        </w:rPr>
        <w:tab/>
        <w:t>the related UE model(s) IMEI-TAC value(s) in the "imeiTacs" attribute.</w:t>
      </w:r>
    </w:p>
    <w:p w14:paraId="27899B52" w14:textId="77777777" w:rsidR="00B37960" w:rsidRPr="00FE0928" w:rsidRDefault="00B37960" w:rsidP="00B37960">
      <w:pPr>
        <w:rPr>
          <w:noProof/>
        </w:rPr>
      </w:pPr>
      <w:r w:rsidRPr="00FE0928">
        <w:rPr>
          <w:noProof/>
        </w:rPr>
        <w:t>Upon reception of the HTTP PUT message from the NF service consumer, the UCMF shall start replacing the existing UE radio capability provisioning resource and update the corresponding UCMF dictionary entr(ies).</w:t>
      </w:r>
    </w:p>
    <w:p w14:paraId="6518716D" w14:textId="77777777" w:rsidR="00B37960" w:rsidRPr="00FE0928" w:rsidRDefault="00B37960" w:rsidP="00B37960">
      <w:pPr>
        <w:rPr>
          <w:noProof/>
        </w:rPr>
      </w:pPr>
      <w:r w:rsidRPr="00FE0928">
        <w:rPr>
          <w:noProof/>
        </w:rPr>
        <w:t>Upon reception of the HTTP PATCH message from the NF service consumer, the UCMF shall start modifying the existing UE radio capability provisioning resource:</w:t>
      </w:r>
    </w:p>
    <w:p w14:paraId="75C45E3A" w14:textId="77777777" w:rsidR="00B37960" w:rsidRPr="00FE0928" w:rsidRDefault="00B37960" w:rsidP="00B37960">
      <w:pPr>
        <w:pStyle w:val="B1"/>
        <w:rPr>
          <w:noProof/>
        </w:rPr>
      </w:pPr>
      <w:r w:rsidRPr="00FE0928">
        <w:rPr>
          <w:noProof/>
        </w:rPr>
        <w:t>-</w:t>
      </w:r>
      <w:r w:rsidRPr="00FE0928">
        <w:rPr>
          <w:noProof/>
        </w:rPr>
        <w:tab/>
        <w:t>remove RACS ID and its UE radio capability information with a NULL map key value, and the corresponding UCMF dictionary entry;</w:t>
      </w:r>
    </w:p>
    <w:p w14:paraId="095FCC09" w14:textId="77777777" w:rsidR="00B37960" w:rsidRPr="00FE0928" w:rsidRDefault="00B37960" w:rsidP="00B37960">
      <w:pPr>
        <w:pStyle w:val="B1"/>
        <w:rPr>
          <w:noProof/>
        </w:rPr>
      </w:pPr>
      <w:r w:rsidRPr="00FE0928">
        <w:rPr>
          <w:noProof/>
        </w:rPr>
        <w:t>-</w:t>
      </w:r>
      <w:r w:rsidRPr="00FE0928">
        <w:rPr>
          <w:noProof/>
        </w:rPr>
        <w:tab/>
        <w:t>replace the UE radio capability information for any existing RACS ID in the resource, and the corresponding UCMF dictionary entry; and/or</w:t>
      </w:r>
    </w:p>
    <w:p w14:paraId="3B233D93" w14:textId="77777777" w:rsidR="00B37960" w:rsidRPr="00FE0928" w:rsidRDefault="00B37960" w:rsidP="00B37960">
      <w:pPr>
        <w:pStyle w:val="B1"/>
        <w:rPr>
          <w:noProof/>
        </w:rPr>
      </w:pPr>
      <w:r w:rsidRPr="00FE0928">
        <w:rPr>
          <w:noProof/>
        </w:rPr>
        <w:t>-</w:t>
      </w:r>
      <w:r w:rsidRPr="00FE0928">
        <w:rPr>
          <w:noProof/>
        </w:rPr>
        <w:tab/>
        <w:t>create a UCMF dictionary entry for any new RACS ID if there is no ID conflict with other existing resources.</w:t>
      </w:r>
    </w:p>
    <w:p w14:paraId="51FE151B" w14:textId="77777777" w:rsidR="00B37960" w:rsidRPr="00FE0928" w:rsidRDefault="00B37960" w:rsidP="00B37960">
      <w:pPr>
        <w:rPr>
          <w:noProof/>
        </w:rPr>
      </w:pPr>
      <w:r w:rsidRPr="00FE0928">
        <w:rPr>
          <w:noProof/>
        </w:rPr>
        <w:t>After processing all requested RACS IDs, if at least one UCMF dictionary entry is successfully provisioned, the UCMF shall respond "200 OK" as shown in step 2 of figure 4.2.3.2-1 with the successfully provisioned RACS information</w:t>
      </w:r>
      <w:r w:rsidRPr="00FE0928">
        <w:rPr>
          <w:noProof/>
          <w:lang w:eastAsia="zh-CN"/>
        </w:rPr>
        <w:t xml:space="preserve">, the UCMF may include RACS report(s) within attribute </w:t>
      </w:r>
      <w:r w:rsidRPr="00FE0928">
        <w:rPr>
          <w:noProof/>
        </w:rPr>
        <w:t xml:space="preserve">"racsReports" </w:t>
      </w:r>
      <w:r w:rsidRPr="00FE0928">
        <w:rPr>
          <w:noProof/>
          <w:lang w:eastAsia="zh-CN"/>
        </w:rPr>
        <w:t>with a list of RACS ID(s) and</w:t>
      </w:r>
      <w:r w:rsidRPr="00FE0928">
        <w:rPr>
          <w:noProof/>
        </w:rPr>
        <w:t xml:space="preserve"> the corresponding failure code for which the provisioning has failed as specified in table 5.16.2.2.3-1</w:t>
      </w:r>
      <w:r w:rsidRPr="00FE0928">
        <w:rPr>
          <w:noProof/>
          <w:lang w:eastAsia="zh-CN"/>
        </w:rPr>
        <w:t xml:space="preserve"> of 3GPP </w:t>
      </w:r>
      <w:r w:rsidRPr="00FE0928">
        <w:rPr>
          <w:rFonts w:eastAsia="DengXian"/>
          <w:noProof/>
          <w:lang w:eastAsia="zh-CN"/>
        </w:rPr>
        <w:t xml:space="preserve">TS 29.122 [15] </w:t>
      </w:r>
      <w:r w:rsidRPr="00FE0928">
        <w:rPr>
          <w:noProof/>
          <w:lang w:eastAsia="zh-CN"/>
        </w:rPr>
        <w:t>in the body of the HTTP response</w:t>
      </w:r>
      <w:r w:rsidRPr="00FE0928">
        <w:rPr>
          <w:noProof/>
        </w:rPr>
        <w:t>; otherwise the UCMF shall respond "500 Internal Server Error" and may include the RACS report(s) to indicate failure details.</w:t>
      </w:r>
    </w:p>
    <w:p w14:paraId="07822128" w14:textId="77777777" w:rsidR="00BA0CE3" w:rsidRPr="0002737F" w:rsidRDefault="00BA0CE3" w:rsidP="00BA0CE3">
      <w:pPr>
        <w:rPr>
          <w:ins w:id="27" w:author="Ericsson n bFebruary-meet" w:date="2022-12-13T12:07:00Z"/>
        </w:rPr>
      </w:pPr>
      <w:ins w:id="28" w:author="Ericsson n bFebruary-meet" w:date="2022-12-13T12:07:00Z">
        <w:r w:rsidRPr="0002737F">
          <w:t xml:space="preserve">If the feature "ES3XX" is supported, and the </w:t>
        </w:r>
        <w:r w:rsidRPr="001B6171">
          <w:t>UCMF</w:t>
        </w:r>
        <w:r w:rsidRPr="0002737F">
          <w:t xml:space="preserve"> determines the received HTTP </w:t>
        </w:r>
        <w:r>
          <w:t xml:space="preserve">PUT or </w:t>
        </w:r>
        <w:r w:rsidRPr="0002737F">
          <w:t xml:space="preserve">PATCH request needs to be redirected, the </w:t>
        </w:r>
        <w:r w:rsidRPr="001B6171">
          <w:t>UCMF</w:t>
        </w:r>
        <w:r w:rsidRPr="0002737F">
          <w:t xml:space="preserve"> shall send an HTTP redirect response as specified in clause </w:t>
        </w:r>
        <w:r>
          <w:rPr>
            <w:lang w:eastAsia="zh-CN"/>
          </w:rPr>
          <w:t>6.10</w:t>
        </w:r>
        <w:r w:rsidRPr="000B63FD">
          <w:rPr>
            <w:lang w:eastAsia="zh-CN"/>
          </w:rPr>
          <w:t>.</w:t>
        </w:r>
        <w:r>
          <w:rPr>
            <w:lang w:eastAsia="zh-CN"/>
          </w:rPr>
          <w:t xml:space="preserve">9 of </w:t>
        </w:r>
        <w:r>
          <w:rPr>
            <w:lang w:val="en-US"/>
          </w:rPr>
          <w:t>3GPP TS 29.500 [4]</w:t>
        </w:r>
        <w:r w:rsidRPr="0002737F">
          <w:t>.</w:t>
        </w:r>
      </w:ins>
    </w:p>
    <w:p w14:paraId="30485275" w14:textId="77777777" w:rsidR="00C960A6" w:rsidRPr="00E12D5F" w:rsidRDefault="00C960A6" w:rsidP="00C960A6"/>
    <w:p w14:paraId="619017D0" w14:textId="77777777" w:rsidR="00C960A6" w:rsidRPr="00E12D5F" w:rsidRDefault="00C960A6" w:rsidP="00C960A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324F8D3" w14:textId="77777777" w:rsidR="00B37960" w:rsidRPr="00FE0928" w:rsidRDefault="00B37960" w:rsidP="00B37960">
      <w:pPr>
        <w:pStyle w:val="Heading4"/>
        <w:rPr>
          <w:noProof/>
        </w:rPr>
      </w:pPr>
      <w:bookmarkStart w:id="29" w:name="_Toc18512535"/>
      <w:bookmarkStart w:id="30" w:name="_Toc34124998"/>
      <w:bookmarkStart w:id="31" w:name="_Toc34125260"/>
      <w:bookmarkStart w:id="32" w:name="_Toc36041877"/>
      <w:bookmarkStart w:id="33" w:name="_Toc45134918"/>
      <w:bookmarkStart w:id="34" w:name="_Toc45134988"/>
      <w:bookmarkStart w:id="35" w:name="_Toc51764352"/>
      <w:bookmarkStart w:id="36" w:name="_Toc59020345"/>
      <w:bookmarkStart w:id="37" w:name="_Toc90661676"/>
      <w:r w:rsidRPr="00FE0928">
        <w:rPr>
          <w:noProof/>
        </w:rPr>
        <w:lastRenderedPageBreak/>
        <w:t>4.2.4.2</w:t>
      </w:r>
      <w:r w:rsidRPr="00FE0928">
        <w:rPr>
          <w:noProof/>
        </w:rPr>
        <w:tab/>
        <w:t>Removing a UE radio capability provisioning resource</w:t>
      </w:r>
      <w:bookmarkEnd w:id="29"/>
      <w:bookmarkEnd w:id="30"/>
      <w:bookmarkEnd w:id="31"/>
      <w:bookmarkEnd w:id="32"/>
      <w:bookmarkEnd w:id="33"/>
      <w:bookmarkEnd w:id="34"/>
      <w:bookmarkEnd w:id="35"/>
      <w:bookmarkEnd w:id="36"/>
      <w:bookmarkEnd w:id="37"/>
    </w:p>
    <w:p w14:paraId="6C6AAC70" w14:textId="77777777" w:rsidR="00B37960" w:rsidRPr="00FE0928" w:rsidRDefault="00B37960" w:rsidP="00B37960">
      <w:pPr>
        <w:pStyle w:val="TH"/>
        <w:rPr>
          <w:noProof/>
        </w:rPr>
      </w:pPr>
      <w:r w:rsidRPr="00FE0928">
        <w:rPr>
          <w:noProof/>
        </w:rPr>
        <w:object w:dxaOrig="9570" w:dyaOrig="3195" w14:anchorId="4648D520">
          <v:shape id="_x0000_i1026" type="#_x0000_t75" style="width:478.65pt;height:159.7pt" o:ole="">
            <v:imagedata r:id="rId16" o:title=""/>
          </v:shape>
          <o:OLEObject Type="Embed" ProgID="Visio.Drawing.11" ShapeID="_x0000_i1026" DrawAspect="Content" ObjectID="_1739346611" r:id="rId17"/>
        </w:object>
      </w:r>
    </w:p>
    <w:p w14:paraId="53663335" w14:textId="77777777" w:rsidR="00B37960" w:rsidRPr="00FE0928" w:rsidRDefault="00B37960" w:rsidP="00B37960">
      <w:pPr>
        <w:pStyle w:val="TF"/>
        <w:rPr>
          <w:noProof/>
        </w:rPr>
      </w:pPr>
      <w:r w:rsidRPr="00FE0928">
        <w:rPr>
          <w:noProof/>
        </w:rPr>
        <w:t>Figure</w:t>
      </w:r>
      <w:r>
        <w:rPr>
          <w:noProof/>
        </w:rPr>
        <w:t> </w:t>
      </w:r>
      <w:r w:rsidRPr="00FE0928">
        <w:rPr>
          <w:noProof/>
        </w:rPr>
        <w:t>4.2.4.2-1: Removing a UE radio capability provisioning resource</w:t>
      </w:r>
    </w:p>
    <w:p w14:paraId="12C74F19" w14:textId="77777777" w:rsidR="00B37960" w:rsidRPr="00FE0928" w:rsidRDefault="00B37960" w:rsidP="00B37960">
      <w:pPr>
        <w:rPr>
          <w:noProof/>
        </w:rPr>
      </w:pPr>
      <w:r w:rsidRPr="00FE0928">
        <w:rPr>
          <w:noProof/>
          <w:lang w:eastAsia="zh-CN"/>
        </w:rPr>
        <w:t xml:space="preserve">In order to remove a </w:t>
      </w:r>
      <w:r w:rsidRPr="00FE0928">
        <w:rPr>
          <w:noProof/>
        </w:rPr>
        <w:t>UE radio capability provisioning resource</w:t>
      </w:r>
      <w:r w:rsidRPr="00FE0928">
        <w:rPr>
          <w:noProof/>
          <w:lang w:eastAsia="zh-CN"/>
        </w:rPr>
        <w:t xml:space="preserve">, </w:t>
      </w:r>
      <w:r w:rsidRPr="00FE0928">
        <w:rPr>
          <w:noProof/>
        </w:rPr>
        <w:t>the NF service consumer shall send an HTTP DELETE request to the UCMF with: "{apiRoot}/nucmf-provisioning/&lt;apiVersion&gt;/provisionings/{provisioningId}" as request URI as shown in step 1 of figure 4.2.4.2-1.</w:t>
      </w:r>
    </w:p>
    <w:p w14:paraId="03323991" w14:textId="77777777" w:rsidR="00B37960" w:rsidRPr="00FE0928" w:rsidRDefault="00B37960" w:rsidP="00B37960">
      <w:pPr>
        <w:rPr>
          <w:noProof/>
        </w:rPr>
      </w:pPr>
      <w:r w:rsidRPr="00FE0928">
        <w:rPr>
          <w:noProof/>
        </w:rPr>
        <w:t>Upon successful reception of the HTTP DELETE, the UCMF shall remove the corresponding resource and the corresponding UCMF dictionary entries, and send an HTTP "204 No Content" response as shown in step 2 of figure 4.2.4.2-1.</w:t>
      </w:r>
    </w:p>
    <w:p w14:paraId="38D72E18" w14:textId="77777777" w:rsidR="00B37960" w:rsidRPr="00FE0928" w:rsidRDefault="00B37960" w:rsidP="00B37960">
      <w:pPr>
        <w:rPr>
          <w:noProof/>
        </w:rPr>
      </w:pPr>
      <w:r w:rsidRPr="00FE0928">
        <w:rPr>
          <w:noProof/>
        </w:rPr>
        <w:t>If the UCMF cannot successfully fulfil the received HTTP DELETE request due to the internal error or the error in the HTTP DELETE request, the UCMF shall send the HTTP error response as specified in clause 5.7.</w:t>
      </w:r>
    </w:p>
    <w:p w14:paraId="42232440" w14:textId="77777777" w:rsidR="001B15A0" w:rsidRPr="0002737F" w:rsidRDefault="001B15A0" w:rsidP="001B15A0">
      <w:pPr>
        <w:rPr>
          <w:ins w:id="38" w:author="Ericsson n bFebruary-meet" w:date="2022-12-13T12:10:00Z"/>
        </w:rPr>
      </w:pPr>
      <w:ins w:id="39" w:author="Ericsson n bFebruary-meet" w:date="2022-12-13T12:10:00Z">
        <w:r w:rsidRPr="0002737F">
          <w:t xml:space="preserve">If the feature "ES3XX" is supported, and the </w:t>
        </w:r>
        <w:r w:rsidRPr="001B6171">
          <w:t>UCMF</w:t>
        </w:r>
        <w:r w:rsidRPr="0002737F">
          <w:t xml:space="preserve"> determines the received HTTP </w:t>
        </w:r>
        <w:r w:rsidRPr="001B6171">
          <w:t>DELETE</w:t>
        </w:r>
        <w:r w:rsidRPr="0002737F">
          <w:t xml:space="preserve"> request needs to be redirected, the </w:t>
        </w:r>
        <w:r w:rsidRPr="001B6171">
          <w:t>UCMF</w:t>
        </w:r>
        <w:r w:rsidRPr="0002737F">
          <w:t xml:space="preserve"> shall send an HTTP redirect response as specified in clause </w:t>
        </w:r>
        <w:r>
          <w:rPr>
            <w:lang w:eastAsia="zh-CN"/>
          </w:rPr>
          <w:t>6.10</w:t>
        </w:r>
        <w:r w:rsidRPr="000B63FD">
          <w:rPr>
            <w:lang w:eastAsia="zh-CN"/>
          </w:rPr>
          <w:t>.</w:t>
        </w:r>
        <w:r>
          <w:rPr>
            <w:lang w:eastAsia="zh-CN"/>
          </w:rPr>
          <w:t xml:space="preserve">9 of </w:t>
        </w:r>
        <w:r>
          <w:rPr>
            <w:lang w:val="en-US"/>
          </w:rPr>
          <w:t>3GPP TS 29.500 [4]</w:t>
        </w:r>
        <w:r w:rsidRPr="0002737F">
          <w:t>.</w:t>
        </w:r>
      </w:ins>
    </w:p>
    <w:p w14:paraId="270EFFED" w14:textId="77777777" w:rsidR="00C960A6" w:rsidRPr="00E12D5F" w:rsidRDefault="00C960A6" w:rsidP="00C960A6"/>
    <w:p w14:paraId="057D01D7" w14:textId="77777777" w:rsidR="00C960A6" w:rsidRPr="00E12D5F" w:rsidRDefault="00C960A6" w:rsidP="00C960A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E91A9CC" w14:textId="77777777" w:rsidR="00B37960" w:rsidRPr="00FE0928" w:rsidRDefault="00B37960" w:rsidP="00B37960">
      <w:pPr>
        <w:pStyle w:val="Heading5"/>
        <w:rPr>
          <w:noProof/>
        </w:rPr>
      </w:pPr>
      <w:bookmarkStart w:id="40" w:name="_Toc18512556"/>
      <w:bookmarkStart w:id="41" w:name="_Toc34125019"/>
      <w:bookmarkStart w:id="42" w:name="_Toc34125281"/>
      <w:bookmarkStart w:id="43" w:name="_Toc36041898"/>
      <w:bookmarkStart w:id="44" w:name="_Toc45134939"/>
      <w:bookmarkStart w:id="45" w:name="_Toc45135009"/>
      <w:bookmarkStart w:id="46" w:name="_Toc51764373"/>
      <w:bookmarkStart w:id="47" w:name="_Toc59020366"/>
      <w:bookmarkStart w:id="48" w:name="_Toc90661697"/>
      <w:r w:rsidRPr="00FE0928">
        <w:rPr>
          <w:noProof/>
        </w:rPr>
        <w:t>5.3.3.3.1</w:t>
      </w:r>
      <w:r w:rsidRPr="00FE0928">
        <w:rPr>
          <w:noProof/>
        </w:rPr>
        <w:tab/>
        <w:t>GET</w:t>
      </w:r>
      <w:bookmarkEnd w:id="40"/>
      <w:bookmarkEnd w:id="41"/>
      <w:bookmarkEnd w:id="42"/>
      <w:bookmarkEnd w:id="43"/>
      <w:bookmarkEnd w:id="44"/>
      <w:bookmarkEnd w:id="45"/>
      <w:bookmarkEnd w:id="46"/>
      <w:bookmarkEnd w:id="47"/>
      <w:bookmarkEnd w:id="48"/>
    </w:p>
    <w:p w14:paraId="552BBFB7" w14:textId="77777777" w:rsidR="00B37960" w:rsidRPr="00FE0928" w:rsidRDefault="00B37960" w:rsidP="00B37960">
      <w:pPr>
        <w:rPr>
          <w:noProof/>
        </w:rPr>
      </w:pPr>
      <w:r w:rsidRPr="00FE0928">
        <w:rPr>
          <w:noProof/>
        </w:rPr>
        <w:t>This method shall support the URI query parameters specified in table 5.3.3.3.1-1.</w:t>
      </w:r>
    </w:p>
    <w:p w14:paraId="0A66A9B3" w14:textId="77777777" w:rsidR="00B37960" w:rsidRPr="00FE0928" w:rsidRDefault="00B37960" w:rsidP="00B37960">
      <w:pPr>
        <w:pStyle w:val="TH"/>
        <w:rPr>
          <w:rFonts w:cs="Arial"/>
          <w:noProof/>
        </w:rPr>
      </w:pPr>
      <w:r w:rsidRPr="00FE0928">
        <w:rPr>
          <w:noProof/>
        </w:rPr>
        <w:t>Table</w:t>
      </w:r>
      <w:r>
        <w:rPr>
          <w:noProof/>
        </w:rPr>
        <w:t> </w:t>
      </w:r>
      <w:r w:rsidRPr="00FE0928">
        <w:rPr>
          <w:noProof/>
        </w:rPr>
        <w:t>5.3.3.3.1-1: URI query parameters supported by the GET method on this resource</w:t>
      </w:r>
    </w:p>
    <w:tbl>
      <w:tblPr>
        <w:tblW w:w="971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9"/>
        <w:gridCol w:w="1418"/>
        <w:gridCol w:w="425"/>
        <w:gridCol w:w="1134"/>
        <w:gridCol w:w="3544"/>
        <w:gridCol w:w="1313"/>
      </w:tblGrid>
      <w:tr w:rsidR="00B37960" w:rsidRPr="00FE0928" w14:paraId="24EABFC0" w14:textId="77777777" w:rsidTr="00E8207F">
        <w:trPr>
          <w:jc w:val="center"/>
        </w:trPr>
        <w:tc>
          <w:tcPr>
            <w:tcW w:w="1879" w:type="dxa"/>
            <w:tcBorders>
              <w:bottom w:val="single" w:sz="6" w:space="0" w:color="auto"/>
            </w:tcBorders>
            <w:shd w:val="clear" w:color="auto" w:fill="C0C0C0"/>
          </w:tcPr>
          <w:p w14:paraId="1F88DFD1" w14:textId="77777777" w:rsidR="00B37960" w:rsidRPr="00FE0928" w:rsidRDefault="00B37960" w:rsidP="00E8207F">
            <w:pPr>
              <w:pStyle w:val="TAH"/>
              <w:rPr>
                <w:noProof/>
              </w:rPr>
            </w:pPr>
            <w:r w:rsidRPr="00FE0928">
              <w:rPr>
                <w:noProof/>
              </w:rPr>
              <w:t>Name</w:t>
            </w:r>
          </w:p>
        </w:tc>
        <w:tc>
          <w:tcPr>
            <w:tcW w:w="1418" w:type="dxa"/>
            <w:tcBorders>
              <w:bottom w:val="single" w:sz="6" w:space="0" w:color="auto"/>
            </w:tcBorders>
            <w:shd w:val="clear" w:color="auto" w:fill="C0C0C0"/>
          </w:tcPr>
          <w:p w14:paraId="60FF19B5" w14:textId="77777777" w:rsidR="00B37960" w:rsidRPr="00FE0928" w:rsidRDefault="00B37960" w:rsidP="00E8207F">
            <w:pPr>
              <w:pStyle w:val="TAH"/>
              <w:rPr>
                <w:noProof/>
              </w:rPr>
            </w:pPr>
            <w:r w:rsidRPr="00FE0928">
              <w:rPr>
                <w:noProof/>
              </w:rPr>
              <w:t>Data type</w:t>
            </w:r>
          </w:p>
        </w:tc>
        <w:tc>
          <w:tcPr>
            <w:tcW w:w="425" w:type="dxa"/>
            <w:tcBorders>
              <w:bottom w:val="single" w:sz="6" w:space="0" w:color="auto"/>
            </w:tcBorders>
            <w:shd w:val="clear" w:color="auto" w:fill="C0C0C0"/>
          </w:tcPr>
          <w:p w14:paraId="358A2B37" w14:textId="77777777" w:rsidR="00B37960" w:rsidRPr="00FE0928" w:rsidRDefault="00B37960" w:rsidP="00E8207F">
            <w:pPr>
              <w:pStyle w:val="TAH"/>
              <w:rPr>
                <w:noProof/>
              </w:rPr>
            </w:pPr>
            <w:r w:rsidRPr="00FE0928">
              <w:rPr>
                <w:noProof/>
              </w:rPr>
              <w:t>P</w:t>
            </w:r>
          </w:p>
        </w:tc>
        <w:tc>
          <w:tcPr>
            <w:tcW w:w="1134" w:type="dxa"/>
            <w:tcBorders>
              <w:bottom w:val="single" w:sz="6" w:space="0" w:color="auto"/>
            </w:tcBorders>
            <w:shd w:val="clear" w:color="auto" w:fill="C0C0C0"/>
          </w:tcPr>
          <w:p w14:paraId="10A8BD7E" w14:textId="77777777" w:rsidR="00B37960" w:rsidRPr="00FE0928" w:rsidRDefault="00B37960" w:rsidP="00E8207F">
            <w:pPr>
              <w:pStyle w:val="TAH"/>
              <w:rPr>
                <w:noProof/>
              </w:rPr>
            </w:pPr>
            <w:r w:rsidRPr="00FE0928">
              <w:rPr>
                <w:noProof/>
              </w:rPr>
              <w:t>Cardinality</w:t>
            </w:r>
          </w:p>
        </w:tc>
        <w:tc>
          <w:tcPr>
            <w:tcW w:w="3544" w:type="dxa"/>
            <w:tcBorders>
              <w:bottom w:val="single" w:sz="6" w:space="0" w:color="auto"/>
            </w:tcBorders>
            <w:shd w:val="clear" w:color="auto" w:fill="C0C0C0"/>
            <w:vAlign w:val="center"/>
          </w:tcPr>
          <w:p w14:paraId="347A3C74" w14:textId="77777777" w:rsidR="00B37960" w:rsidRPr="00FE0928" w:rsidRDefault="00B37960" w:rsidP="00E8207F">
            <w:pPr>
              <w:pStyle w:val="TAH"/>
              <w:rPr>
                <w:noProof/>
              </w:rPr>
            </w:pPr>
            <w:r w:rsidRPr="00FE0928">
              <w:rPr>
                <w:noProof/>
              </w:rPr>
              <w:t>Description</w:t>
            </w:r>
          </w:p>
        </w:tc>
        <w:tc>
          <w:tcPr>
            <w:tcW w:w="1313" w:type="dxa"/>
            <w:tcBorders>
              <w:bottom w:val="single" w:sz="6" w:space="0" w:color="auto"/>
            </w:tcBorders>
            <w:shd w:val="clear" w:color="auto" w:fill="C0C0C0"/>
          </w:tcPr>
          <w:p w14:paraId="506DF206" w14:textId="77777777" w:rsidR="00B37960" w:rsidRPr="00FE0928" w:rsidRDefault="00B37960" w:rsidP="00E8207F">
            <w:pPr>
              <w:pStyle w:val="TAH"/>
              <w:rPr>
                <w:noProof/>
              </w:rPr>
            </w:pPr>
            <w:r w:rsidRPr="00FE0928">
              <w:rPr>
                <w:noProof/>
              </w:rPr>
              <w:t>Applicability</w:t>
            </w:r>
          </w:p>
        </w:tc>
      </w:tr>
      <w:tr w:rsidR="00B37960" w:rsidRPr="00FE0928" w14:paraId="17CB78B0" w14:textId="77777777" w:rsidTr="00E8207F">
        <w:trPr>
          <w:jc w:val="center"/>
        </w:trPr>
        <w:tc>
          <w:tcPr>
            <w:tcW w:w="1879" w:type="dxa"/>
            <w:tcBorders>
              <w:top w:val="single" w:sz="6" w:space="0" w:color="auto"/>
            </w:tcBorders>
            <w:shd w:val="clear" w:color="auto" w:fill="auto"/>
          </w:tcPr>
          <w:p w14:paraId="5CCAEDFB" w14:textId="77777777" w:rsidR="00B37960" w:rsidRPr="00FE0928" w:rsidRDefault="00B37960" w:rsidP="00E8207F">
            <w:pPr>
              <w:pStyle w:val="TAL"/>
              <w:rPr>
                <w:noProof/>
              </w:rPr>
            </w:pPr>
            <w:r w:rsidRPr="00FE0928">
              <w:rPr>
                <w:noProof/>
              </w:rPr>
              <w:t>n/a</w:t>
            </w:r>
          </w:p>
        </w:tc>
        <w:tc>
          <w:tcPr>
            <w:tcW w:w="1418" w:type="dxa"/>
            <w:tcBorders>
              <w:top w:val="single" w:sz="6" w:space="0" w:color="auto"/>
            </w:tcBorders>
          </w:tcPr>
          <w:p w14:paraId="7018B017" w14:textId="77777777" w:rsidR="00B37960" w:rsidRPr="00FE0928" w:rsidRDefault="00B37960" w:rsidP="00E8207F">
            <w:pPr>
              <w:pStyle w:val="TAL"/>
              <w:rPr>
                <w:noProof/>
              </w:rPr>
            </w:pPr>
          </w:p>
        </w:tc>
        <w:tc>
          <w:tcPr>
            <w:tcW w:w="425" w:type="dxa"/>
            <w:tcBorders>
              <w:top w:val="single" w:sz="6" w:space="0" w:color="auto"/>
            </w:tcBorders>
          </w:tcPr>
          <w:p w14:paraId="7E28507F" w14:textId="77777777" w:rsidR="00B37960" w:rsidRPr="00FE0928" w:rsidRDefault="00B37960" w:rsidP="00E8207F">
            <w:pPr>
              <w:pStyle w:val="TAC"/>
              <w:rPr>
                <w:noProof/>
              </w:rPr>
            </w:pPr>
          </w:p>
        </w:tc>
        <w:tc>
          <w:tcPr>
            <w:tcW w:w="1134" w:type="dxa"/>
            <w:tcBorders>
              <w:top w:val="single" w:sz="6" w:space="0" w:color="auto"/>
            </w:tcBorders>
          </w:tcPr>
          <w:p w14:paraId="6BA518F0" w14:textId="77777777" w:rsidR="00B37960" w:rsidRPr="00FE0928" w:rsidRDefault="00B37960" w:rsidP="00E8207F">
            <w:pPr>
              <w:pStyle w:val="TAC"/>
              <w:rPr>
                <w:noProof/>
              </w:rPr>
            </w:pPr>
          </w:p>
        </w:tc>
        <w:tc>
          <w:tcPr>
            <w:tcW w:w="3544" w:type="dxa"/>
            <w:tcBorders>
              <w:top w:val="single" w:sz="6" w:space="0" w:color="auto"/>
            </w:tcBorders>
            <w:shd w:val="clear" w:color="auto" w:fill="auto"/>
          </w:tcPr>
          <w:p w14:paraId="37BA9252" w14:textId="77777777" w:rsidR="00B37960" w:rsidRPr="00FE0928" w:rsidRDefault="00B37960" w:rsidP="00E8207F">
            <w:pPr>
              <w:pStyle w:val="TAL"/>
              <w:rPr>
                <w:noProof/>
              </w:rPr>
            </w:pPr>
          </w:p>
        </w:tc>
        <w:tc>
          <w:tcPr>
            <w:tcW w:w="1313" w:type="dxa"/>
            <w:tcBorders>
              <w:top w:val="single" w:sz="6" w:space="0" w:color="auto"/>
            </w:tcBorders>
          </w:tcPr>
          <w:p w14:paraId="0B8C1342" w14:textId="77777777" w:rsidR="00B37960" w:rsidRPr="00FE0928" w:rsidRDefault="00B37960" w:rsidP="00E8207F">
            <w:pPr>
              <w:pStyle w:val="TAL"/>
              <w:rPr>
                <w:noProof/>
              </w:rPr>
            </w:pPr>
          </w:p>
        </w:tc>
      </w:tr>
    </w:tbl>
    <w:p w14:paraId="73E1A3C5" w14:textId="77777777" w:rsidR="00B37960" w:rsidRPr="00FE0928" w:rsidRDefault="00B37960" w:rsidP="00B37960">
      <w:pPr>
        <w:rPr>
          <w:noProof/>
        </w:rPr>
      </w:pPr>
    </w:p>
    <w:p w14:paraId="3254A05F" w14:textId="77777777" w:rsidR="00B37960" w:rsidRPr="00FE0928" w:rsidRDefault="00B37960" w:rsidP="00B37960">
      <w:pPr>
        <w:rPr>
          <w:noProof/>
        </w:rPr>
      </w:pPr>
      <w:r w:rsidRPr="00FE0928">
        <w:rPr>
          <w:noProof/>
        </w:rPr>
        <w:t>This method shall support the request data structures specified in table 5.3.3.3.1-2 and the response data structures and response codes specified in table 5.3.3.3.1-3.</w:t>
      </w:r>
    </w:p>
    <w:p w14:paraId="73993440" w14:textId="77777777" w:rsidR="00B37960" w:rsidRPr="00FE0928" w:rsidRDefault="00B37960" w:rsidP="00B37960">
      <w:pPr>
        <w:pStyle w:val="TH"/>
        <w:rPr>
          <w:noProof/>
        </w:rPr>
      </w:pPr>
      <w:r w:rsidRPr="00FE0928">
        <w:rPr>
          <w:noProof/>
        </w:rPr>
        <w:t>Table</w:t>
      </w:r>
      <w:r>
        <w:rPr>
          <w:noProof/>
        </w:rPr>
        <w:t> </w:t>
      </w:r>
      <w:r w:rsidRPr="00FE0928">
        <w:rPr>
          <w:noProof/>
        </w:rPr>
        <w:t>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869"/>
        <w:gridCol w:w="567"/>
        <w:gridCol w:w="1134"/>
        <w:gridCol w:w="5138"/>
      </w:tblGrid>
      <w:tr w:rsidR="00B37960" w:rsidRPr="00FE0928" w14:paraId="4CB86D2A" w14:textId="77777777" w:rsidTr="00E8207F">
        <w:trPr>
          <w:jc w:val="center"/>
        </w:trPr>
        <w:tc>
          <w:tcPr>
            <w:tcW w:w="2869" w:type="dxa"/>
            <w:tcBorders>
              <w:bottom w:val="single" w:sz="6" w:space="0" w:color="auto"/>
            </w:tcBorders>
            <w:shd w:val="clear" w:color="auto" w:fill="C0C0C0"/>
          </w:tcPr>
          <w:p w14:paraId="57766FFD" w14:textId="77777777" w:rsidR="00B37960" w:rsidRPr="00FE0928" w:rsidRDefault="00B37960" w:rsidP="00E8207F">
            <w:pPr>
              <w:pStyle w:val="TAH"/>
              <w:rPr>
                <w:noProof/>
              </w:rPr>
            </w:pPr>
            <w:r w:rsidRPr="00FE0928">
              <w:rPr>
                <w:noProof/>
              </w:rPr>
              <w:t>Data type</w:t>
            </w:r>
          </w:p>
        </w:tc>
        <w:tc>
          <w:tcPr>
            <w:tcW w:w="567" w:type="dxa"/>
            <w:tcBorders>
              <w:bottom w:val="single" w:sz="6" w:space="0" w:color="auto"/>
            </w:tcBorders>
            <w:shd w:val="clear" w:color="auto" w:fill="C0C0C0"/>
          </w:tcPr>
          <w:p w14:paraId="75B316BF" w14:textId="77777777" w:rsidR="00B37960" w:rsidRPr="00FE0928" w:rsidRDefault="00B37960" w:rsidP="00E8207F">
            <w:pPr>
              <w:pStyle w:val="TAH"/>
              <w:rPr>
                <w:noProof/>
              </w:rPr>
            </w:pPr>
            <w:r w:rsidRPr="00FE0928">
              <w:rPr>
                <w:noProof/>
              </w:rPr>
              <w:t>P</w:t>
            </w:r>
          </w:p>
        </w:tc>
        <w:tc>
          <w:tcPr>
            <w:tcW w:w="1134" w:type="dxa"/>
            <w:tcBorders>
              <w:bottom w:val="single" w:sz="6" w:space="0" w:color="auto"/>
            </w:tcBorders>
            <w:shd w:val="clear" w:color="auto" w:fill="C0C0C0"/>
          </w:tcPr>
          <w:p w14:paraId="727C956B" w14:textId="77777777" w:rsidR="00B37960" w:rsidRPr="00FE0928" w:rsidRDefault="00B37960" w:rsidP="00E8207F">
            <w:pPr>
              <w:pStyle w:val="TAH"/>
              <w:rPr>
                <w:noProof/>
              </w:rPr>
            </w:pPr>
            <w:r w:rsidRPr="00FE0928">
              <w:rPr>
                <w:noProof/>
              </w:rPr>
              <w:t>Cardinality</w:t>
            </w:r>
          </w:p>
        </w:tc>
        <w:tc>
          <w:tcPr>
            <w:tcW w:w="5138" w:type="dxa"/>
            <w:tcBorders>
              <w:bottom w:val="single" w:sz="6" w:space="0" w:color="auto"/>
            </w:tcBorders>
            <w:shd w:val="clear" w:color="auto" w:fill="C0C0C0"/>
            <w:vAlign w:val="center"/>
          </w:tcPr>
          <w:p w14:paraId="307D29C6" w14:textId="77777777" w:rsidR="00B37960" w:rsidRPr="00FE0928" w:rsidRDefault="00B37960" w:rsidP="00E8207F">
            <w:pPr>
              <w:pStyle w:val="TAH"/>
              <w:rPr>
                <w:noProof/>
              </w:rPr>
            </w:pPr>
            <w:r w:rsidRPr="00FE0928">
              <w:rPr>
                <w:noProof/>
              </w:rPr>
              <w:t>Description</w:t>
            </w:r>
          </w:p>
        </w:tc>
      </w:tr>
      <w:tr w:rsidR="00B37960" w:rsidRPr="00FE0928" w14:paraId="762DD663" w14:textId="77777777" w:rsidTr="00E8207F">
        <w:trPr>
          <w:jc w:val="center"/>
        </w:trPr>
        <w:tc>
          <w:tcPr>
            <w:tcW w:w="2869" w:type="dxa"/>
            <w:tcBorders>
              <w:top w:val="single" w:sz="6" w:space="0" w:color="auto"/>
            </w:tcBorders>
            <w:shd w:val="clear" w:color="auto" w:fill="auto"/>
          </w:tcPr>
          <w:p w14:paraId="5A40D519" w14:textId="77777777" w:rsidR="00B37960" w:rsidRPr="00FE0928" w:rsidRDefault="00B37960" w:rsidP="00E8207F">
            <w:pPr>
              <w:pStyle w:val="TAL"/>
              <w:rPr>
                <w:noProof/>
              </w:rPr>
            </w:pPr>
            <w:r w:rsidRPr="00FE0928">
              <w:rPr>
                <w:noProof/>
              </w:rPr>
              <w:t>n/a</w:t>
            </w:r>
          </w:p>
        </w:tc>
        <w:tc>
          <w:tcPr>
            <w:tcW w:w="567" w:type="dxa"/>
            <w:tcBorders>
              <w:top w:val="single" w:sz="6" w:space="0" w:color="auto"/>
            </w:tcBorders>
          </w:tcPr>
          <w:p w14:paraId="043C0F0E" w14:textId="77777777" w:rsidR="00B37960" w:rsidRPr="00FE0928" w:rsidRDefault="00B37960" w:rsidP="00E8207F">
            <w:pPr>
              <w:pStyle w:val="TAC"/>
              <w:rPr>
                <w:noProof/>
              </w:rPr>
            </w:pPr>
          </w:p>
        </w:tc>
        <w:tc>
          <w:tcPr>
            <w:tcW w:w="1134" w:type="dxa"/>
            <w:tcBorders>
              <w:top w:val="single" w:sz="6" w:space="0" w:color="auto"/>
            </w:tcBorders>
          </w:tcPr>
          <w:p w14:paraId="0F1A3FF1" w14:textId="77777777" w:rsidR="00B37960" w:rsidRPr="00FE0928" w:rsidRDefault="00B37960" w:rsidP="00E8207F">
            <w:pPr>
              <w:pStyle w:val="TAC"/>
              <w:rPr>
                <w:noProof/>
              </w:rPr>
            </w:pPr>
          </w:p>
        </w:tc>
        <w:tc>
          <w:tcPr>
            <w:tcW w:w="5138" w:type="dxa"/>
            <w:tcBorders>
              <w:top w:val="single" w:sz="6" w:space="0" w:color="auto"/>
            </w:tcBorders>
            <w:shd w:val="clear" w:color="auto" w:fill="auto"/>
          </w:tcPr>
          <w:p w14:paraId="7D13A856" w14:textId="77777777" w:rsidR="00B37960" w:rsidRPr="00FE0928" w:rsidRDefault="00B37960" w:rsidP="00E8207F">
            <w:pPr>
              <w:pStyle w:val="TAL"/>
              <w:rPr>
                <w:noProof/>
              </w:rPr>
            </w:pPr>
          </w:p>
        </w:tc>
      </w:tr>
    </w:tbl>
    <w:p w14:paraId="57868A93" w14:textId="77777777" w:rsidR="00B37960" w:rsidRPr="00FE0928" w:rsidRDefault="00B37960" w:rsidP="00B37960">
      <w:pPr>
        <w:rPr>
          <w:noProof/>
        </w:rPr>
      </w:pPr>
    </w:p>
    <w:p w14:paraId="5F7F17EC" w14:textId="77777777" w:rsidR="00B37960" w:rsidRPr="00FE0928" w:rsidRDefault="00B37960" w:rsidP="00B37960">
      <w:pPr>
        <w:pStyle w:val="TH"/>
        <w:rPr>
          <w:noProof/>
        </w:rPr>
      </w:pPr>
      <w:r w:rsidRPr="00FE0928">
        <w:rPr>
          <w:noProof/>
        </w:rPr>
        <w:lastRenderedPageBreak/>
        <w:t>Table</w:t>
      </w:r>
      <w:r>
        <w:rPr>
          <w:noProof/>
        </w:rPr>
        <w:t> </w:t>
      </w:r>
      <w:r w:rsidRPr="00FE0928">
        <w:rPr>
          <w:noProof/>
        </w:rPr>
        <w:t>5.3.3.3.1-3: Data structures supported by the GET Response Body on this resource</w:t>
      </w:r>
    </w:p>
    <w:tbl>
      <w:tblPr>
        <w:tblW w:w="970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85"/>
        <w:gridCol w:w="567"/>
        <w:gridCol w:w="1134"/>
        <w:gridCol w:w="1843"/>
        <w:gridCol w:w="4179"/>
      </w:tblGrid>
      <w:tr w:rsidR="00B37960" w:rsidRPr="00FE0928" w14:paraId="7B71E3ED" w14:textId="77777777" w:rsidTr="00C93099">
        <w:trPr>
          <w:jc w:val="center"/>
        </w:trPr>
        <w:tc>
          <w:tcPr>
            <w:tcW w:w="1985" w:type="dxa"/>
            <w:tcBorders>
              <w:bottom w:val="single" w:sz="6" w:space="0" w:color="auto"/>
            </w:tcBorders>
            <w:shd w:val="clear" w:color="auto" w:fill="C0C0C0"/>
          </w:tcPr>
          <w:p w14:paraId="29C58F81" w14:textId="77777777" w:rsidR="00B37960" w:rsidRPr="00FE0928" w:rsidRDefault="00B37960" w:rsidP="00E8207F">
            <w:pPr>
              <w:pStyle w:val="TAH"/>
              <w:rPr>
                <w:noProof/>
              </w:rPr>
            </w:pPr>
            <w:r w:rsidRPr="00FE0928">
              <w:rPr>
                <w:noProof/>
              </w:rPr>
              <w:t>Data type</w:t>
            </w:r>
          </w:p>
        </w:tc>
        <w:tc>
          <w:tcPr>
            <w:tcW w:w="567" w:type="dxa"/>
            <w:tcBorders>
              <w:bottom w:val="single" w:sz="6" w:space="0" w:color="auto"/>
            </w:tcBorders>
            <w:shd w:val="clear" w:color="auto" w:fill="C0C0C0"/>
          </w:tcPr>
          <w:p w14:paraId="1B1F0861" w14:textId="77777777" w:rsidR="00B37960" w:rsidRPr="00FE0928" w:rsidRDefault="00B37960" w:rsidP="00E8207F">
            <w:pPr>
              <w:pStyle w:val="TAH"/>
              <w:rPr>
                <w:noProof/>
              </w:rPr>
            </w:pPr>
            <w:r w:rsidRPr="00FE0928">
              <w:rPr>
                <w:noProof/>
              </w:rPr>
              <w:t>P</w:t>
            </w:r>
          </w:p>
        </w:tc>
        <w:tc>
          <w:tcPr>
            <w:tcW w:w="1134" w:type="dxa"/>
            <w:tcBorders>
              <w:bottom w:val="single" w:sz="6" w:space="0" w:color="auto"/>
            </w:tcBorders>
            <w:shd w:val="clear" w:color="auto" w:fill="C0C0C0"/>
          </w:tcPr>
          <w:p w14:paraId="109133C7" w14:textId="77777777" w:rsidR="00B37960" w:rsidRPr="00FE0928" w:rsidRDefault="00B37960" w:rsidP="00E8207F">
            <w:pPr>
              <w:pStyle w:val="TAH"/>
              <w:rPr>
                <w:noProof/>
              </w:rPr>
            </w:pPr>
            <w:r w:rsidRPr="00FE0928">
              <w:rPr>
                <w:noProof/>
              </w:rPr>
              <w:t>Cardinality</w:t>
            </w:r>
          </w:p>
        </w:tc>
        <w:tc>
          <w:tcPr>
            <w:tcW w:w="1843" w:type="dxa"/>
            <w:tcBorders>
              <w:bottom w:val="single" w:sz="6" w:space="0" w:color="auto"/>
            </w:tcBorders>
            <w:shd w:val="clear" w:color="auto" w:fill="C0C0C0"/>
          </w:tcPr>
          <w:p w14:paraId="2D7C1829" w14:textId="77777777" w:rsidR="00B37960" w:rsidRPr="00FE0928" w:rsidRDefault="00B37960" w:rsidP="00E8207F">
            <w:pPr>
              <w:pStyle w:val="TAH"/>
              <w:rPr>
                <w:noProof/>
              </w:rPr>
            </w:pPr>
            <w:r w:rsidRPr="00FE0928">
              <w:rPr>
                <w:noProof/>
              </w:rPr>
              <w:t>Response codes</w:t>
            </w:r>
          </w:p>
        </w:tc>
        <w:tc>
          <w:tcPr>
            <w:tcW w:w="4179" w:type="dxa"/>
            <w:tcBorders>
              <w:bottom w:val="single" w:sz="6" w:space="0" w:color="auto"/>
            </w:tcBorders>
            <w:shd w:val="clear" w:color="auto" w:fill="C0C0C0"/>
          </w:tcPr>
          <w:p w14:paraId="0CB79F96" w14:textId="77777777" w:rsidR="00B37960" w:rsidRPr="00FE0928" w:rsidRDefault="00B37960" w:rsidP="00E8207F">
            <w:pPr>
              <w:pStyle w:val="TAH"/>
              <w:rPr>
                <w:noProof/>
              </w:rPr>
            </w:pPr>
            <w:r w:rsidRPr="00FE0928">
              <w:rPr>
                <w:noProof/>
              </w:rPr>
              <w:t>Description</w:t>
            </w:r>
          </w:p>
        </w:tc>
      </w:tr>
      <w:tr w:rsidR="00B37960" w:rsidRPr="00FE0928" w14:paraId="767A7596" w14:textId="77777777" w:rsidTr="00C93099">
        <w:trPr>
          <w:jc w:val="center"/>
        </w:trPr>
        <w:tc>
          <w:tcPr>
            <w:tcW w:w="1985" w:type="dxa"/>
            <w:tcBorders>
              <w:top w:val="single" w:sz="6" w:space="0" w:color="auto"/>
            </w:tcBorders>
            <w:shd w:val="clear" w:color="auto" w:fill="auto"/>
          </w:tcPr>
          <w:p w14:paraId="5B420244" w14:textId="77777777" w:rsidR="00B37960" w:rsidRPr="00FE0928" w:rsidRDefault="00B37960" w:rsidP="00E8207F">
            <w:pPr>
              <w:pStyle w:val="TAL"/>
              <w:rPr>
                <w:noProof/>
              </w:rPr>
            </w:pPr>
            <w:r w:rsidRPr="00FE0928">
              <w:rPr>
                <w:noProof/>
              </w:rPr>
              <w:t>RacsData</w:t>
            </w:r>
          </w:p>
        </w:tc>
        <w:tc>
          <w:tcPr>
            <w:tcW w:w="567" w:type="dxa"/>
            <w:tcBorders>
              <w:top w:val="single" w:sz="6" w:space="0" w:color="auto"/>
            </w:tcBorders>
          </w:tcPr>
          <w:p w14:paraId="0E5DDE9F" w14:textId="77777777" w:rsidR="00B37960" w:rsidRPr="00FE0928" w:rsidRDefault="00B37960" w:rsidP="00E8207F">
            <w:pPr>
              <w:pStyle w:val="TAC"/>
              <w:rPr>
                <w:noProof/>
              </w:rPr>
            </w:pPr>
            <w:r w:rsidRPr="00FE0928">
              <w:rPr>
                <w:noProof/>
              </w:rPr>
              <w:t>M</w:t>
            </w:r>
          </w:p>
        </w:tc>
        <w:tc>
          <w:tcPr>
            <w:tcW w:w="1134" w:type="dxa"/>
            <w:tcBorders>
              <w:top w:val="single" w:sz="6" w:space="0" w:color="auto"/>
            </w:tcBorders>
          </w:tcPr>
          <w:p w14:paraId="42322D2A" w14:textId="77777777" w:rsidR="00B37960" w:rsidRPr="00FE0928" w:rsidRDefault="00B37960" w:rsidP="00E8207F">
            <w:pPr>
              <w:pStyle w:val="TAC"/>
              <w:rPr>
                <w:noProof/>
              </w:rPr>
            </w:pPr>
            <w:r w:rsidRPr="00FE0928">
              <w:rPr>
                <w:noProof/>
              </w:rPr>
              <w:t>1</w:t>
            </w:r>
          </w:p>
        </w:tc>
        <w:tc>
          <w:tcPr>
            <w:tcW w:w="1843" w:type="dxa"/>
            <w:tcBorders>
              <w:top w:val="single" w:sz="6" w:space="0" w:color="auto"/>
            </w:tcBorders>
          </w:tcPr>
          <w:p w14:paraId="19FB6EF7" w14:textId="77777777" w:rsidR="00B37960" w:rsidRPr="00FE0928" w:rsidRDefault="00B37960" w:rsidP="00E8207F">
            <w:pPr>
              <w:pStyle w:val="TAL"/>
              <w:rPr>
                <w:noProof/>
              </w:rPr>
            </w:pPr>
            <w:r w:rsidRPr="00FE0928">
              <w:rPr>
                <w:noProof/>
              </w:rPr>
              <w:t>200 OK</w:t>
            </w:r>
          </w:p>
        </w:tc>
        <w:tc>
          <w:tcPr>
            <w:tcW w:w="4179" w:type="dxa"/>
            <w:tcBorders>
              <w:top w:val="single" w:sz="6" w:space="0" w:color="auto"/>
            </w:tcBorders>
            <w:shd w:val="clear" w:color="auto" w:fill="auto"/>
          </w:tcPr>
          <w:p w14:paraId="5DDCB0E0" w14:textId="77777777" w:rsidR="00B37960" w:rsidRPr="00FE0928" w:rsidRDefault="00B37960" w:rsidP="00E8207F">
            <w:pPr>
              <w:pStyle w:val="TAL"/>
              <w:rPr>
                <w:noProof/>
              </w:rPr>
            </w:pPr>
            <w:r w:rsidRPr="00FE0928">
              <w:rPr>
                <w:noProof/>
              </w:rPr>
              <w:t>A representation of an Individual UE radio capability provisioning resource is returned.</w:t>
            </w:r>
          </w:p>
        </w:tc>
      </w:tr>
      <w:tr w:rsidR="00C93099" w:rsidRPr="00FE0928" w14:paraId="2F50DA3D" w14:textId="77777777" w:rsidTr="00C93099">
        <w:trPr>
          <w:jc w:val="center"/>
          <w:ins w:id="49" w:author="Ericsson n bFebruary-meet" w:date="2022-12-13T12:12:00Z"/>
        </w:trPr>
        <w:tc>
          <w:tcPr>
            <w:tcW w:w="1985" w:type="dxa"/>
            <w:tcBorders>
              <w:top w:val="single" w:sz="6" w:space="0" w:color="auto"/>
            </w:tcBorders>
            <w:shd w:val="clear" w:color="auto" w:fill="auto"/>
          </w:tcPr>
          <w:p w14:paraId="039F1D4A" w14:textId="15787F49" w:rsidR="00C93099" w:rsidRPr="00FE0928" w:rsidRDefault="00C93099" w:rsidP="00C93099">
            <w:pPr>
              <w:pStyle w:val="TAL"/>
              <w:rPr>
                <w:ins w:id="50" w:author="Ericsson n bFebruary-meet" w:date="2022-12-13T12:12:00Z"/>
                <w:noProof/>
              </w:rPr>
            </w:pPr>
            <w:ins w:id="51" w:author="Ericsson n bFebruary-meet" w:date="2022-12-13T12:12:00Z">
              <w:r>
                <w:t>RedirectResponse</w:t>
              </w:r>
            </w:ins>
          </w:p>
        </w:tc>
        <w:tc>
          <w:tcPr>
            <w:tcW w:w="567" w:type="dxa"/>
            <w:tcBorders>
              <w:top w:val="single" w:sz="6" w:space="0" w:color="auto"/>
            </w:tcBorders>
          </w:tcPr>
          <w:p w14:paraId="0A334307" w14:textId="4AB7C3C6" w:rsidR="00C93099" w:rsidRPr="00FE0928" w:rsidRDefault="00C93099" w:rsidP="00C93099">
            <w:pPr>
              <w:pStyle w:val="TAC"/>
              <w:rPr>
                <w:ins w:id="52" w:author="Ericsson n bFebruary-meet" w:date="2022-12-13T12:12:00Z"/>
                <w:noProof/>
              </w:rPr>
            </w:pPr>
            <w:ins w:id="53" w:author="Ericsson n bFebruary-meet" w:date="2022-12-13T12:12:00Z">
              <w:r>
                <w:t>O</w:t>
              </w:r>
            </w:ins>
          </w:p>
        </w:tc>
        <w:tc>
          <w:tcPr>
            <w:tcW w:w="1134" w:type="dxa"/>
            <w:tcBorders>
              <w:top w:val="single" w:sz="6" w:space="0" w:color="auto"/>
            </w:tcBorders>
          </w:tcPr>
          <w:p w14:paraId="6B9F1E49" w14:textId="06DE5BE0" w:rsidR="00C93099" w:rsidRPr="00FE0928" w:rsidRDefault="00C93099" w:rsidP="00C93099">
            <w:pPr>
              <w:pStyle w:val="TAC"/>
              <w:rPr>
                <w:ins w:id="54" w:author="Ericsson n bFebruary-meet" w:date="2022-12-13T12:12:00Z"/>
                <w:noProof/>
              </w:rPr>
            </w:pPr>
            <w:ins w:id="55" w:author="Ericsson n bFebruary-meet" w:date="2022-12-13T12:12:00Z">
              <w:r>
                <w:t>0..1</w:t>
              </w:r>
            </w:ins>
          </w:p>
        </w:tc>
        <w:tc>
          <w:tcPr>
            <w:tcW w:w="1843" w:type="dxa"/>
            <w:tcBorders>
              <w:top w:val="single" w:sz="6" w:space="0" w:color="auto"/>
            </w:tcBorders>
          </w:tcPr>
          <w:p w14:paraId="5259BFF1" w14:textId="1B7744CB" w:rsidR="00C93099" w:rsidRPr="00FE0928" w:rsidRDefault="00C93099" w:rsidP="00C93099">
            <w:pPr>
              <w:pStyle w:val="TAL"/>
              <w:rPr>
                <w:ins w:id="56" w:author="Ericsson n bFebruary-meet" w:date="2022-12-13T12:12:00Z"/>
                <w:noProof/>
              </w:rPr>
            </w:pPr>
            <w:ins w:id="57" w:author="Ericsson n bFebruary-meet" w:date="2022-12-13T12:12:00Z">
              <w:r>
                <w:t>307 Temporary Redirect</w:t>
              </w:r>
            </w:ins>
          </w:p>
        </w:tc>
        <w:tc>
          <w:tcPr>
            <w:tcW w:w="4179" w:type="dxa"/>
            <w:tcBorders>
              <w:top w:val="single" w:sz="6" w:space="0" w:color="auto"/>
            </w:tcBorders>
            <w:shd w:val="clear" w:color="auto" w:fill="auto"/>
          </w:tcPr>
          <w:p w14:paraId="4996DDDD" w14:textId="77777777" w:rsidR="00C93099" w:rsidRDefault="00C93099" w:rsidP="00C93099">
            <w:pPr>
              <w:pStyle w:val="TAL"/>
              <w:rPr>
                <w:ins w:id="58" w:author="Ericsson n bFebruary-meet" w:date="2022-12-13T12:12:00Z"/>
              </w:rPr>
            </w:pPr>
            <w:ins w:id="59" w:author="Ericsson n bFebruary-meet" w:date="2022-12-13T12:12:00Z">
              <w:r>
                <w:t xml:space="preserve">Temporary redirection, during resource retrieval. The response shall include a Location header field containing an alternative URI of the resource located in an alternative </w:t>
              </w:r>
              <w:r w:rsidRPr="001B6171">
                <w:t>UCMF</w:t>
              </w:r>
              <w:r>
                <w:t xml:space="preserve"> (service) instance.</w:t>
              </w:r>
            </w:ins>
          </w:p>
          <w:p w14:paraId="58257045" w14:textId="3BCA3104" w:rsidR="00C93099" w:rsidRPr="00FE0928" w:rsidRDefault="00C93099" w:rsidP="00C93099">
            <w:pPr>
              <w:pStyle w:val="TAL"/>
              <w:rPr>
                <w:ins w:id="60" w:author="Ericsson n bFebruary-meet" w:date="2022-12-13T12:12:00Z"/>
                <w:noProof/>
              </w:rPr>
            </w:pPr>
            <w:ins w:id="61" w:author="Ericsson n bFebruary-meet" w:date="2022-12-13T12:12:00Z">
              <w:r>
                <w:t>Applicable if the feature "ES3XX" is supported.</w:t>
              </w:r>
            </w:ins>
          </w:p>
        </w:tc>
      </w:tr>
      <w:tr w:rsidR="00C93099" w:rsidRPr="00FE0928" w14:paraId="5462D7D9" w14:textId="77777777" w:rsidTr="00C93099">
        <w:trPr>
          <w:jc w:val="center"/>
          <w:ins w:id="62" w:author="Ericsson n bFebruary-meet" w:date="2022-12-13T12:12:00Z"/>
        </w:trPr>
        <w:tc>
          <w:tcPr>
            <w:tcW w:w="1985" w:type="dxa"/>
            <w:tcBorders>
              <w:top w:val="single" w:sz="6" w:space="0" w:color="auto"/>
            </w:tcBorders>
            <w:shd w:val="clear" w:color="auto" w:fill="auto"/>
          </w:tcPr>
          <w:p w14:paraId="6FC6B127" w14:textId="56C7361A" w:rsidR="00C93099" w:rsidRPr="00FE0928" w:rsidRDefault="00C93099" w:rsidP="00C93099">
            <w:pPr>
              <w:pStyle w:val="TAL"/>
              <w:rPr>
                <w:ins w:id="63" w:author="Ericsson n bFebruary-meet" w:date="2022-12-13T12:12:00Z"/>
                <w:noProof/>
              </w:rPr>
            </w:pPr>
            <w:ins w:id="64" w:author="Ericsson n bFebruary-meet" w:date="2022-12-13T12:12:00Z">
              <w:r>
                <w:t>RedirectResponse</w:t>
              </w:r>
            </w:ins>
          </w:p>
        </w:tc>
        <w:tc>
          <w:tcPr>
            <w:tcW w:w="567" w:type="dxa"/>
            <w:tcBorders>
              <w:top w:val="single" w:sz="6" w:space="0" w:color="auto"/>
            </w:tcBorders>
          </w:tcPr>
          <w:p w14:paraId="34871A48" w14:textId="33736082" w:rsidR="00C93099" w:rsidRPr="00FE0928" w:rsidRDefault="00C93099" w:rsidP="00C93099">
            <w:pPr>
              <w:pStyle w:val="TAC"/>
              <w:rPr>
                <w:ins w:id="65" w:author="Ericsson n bFebruary-meet" w:date="2022-12-13T12:12:00Z"/>
                <w:noProof/>
              </w:rPr>
            </w:pPr>
            <w:ins w:id="66" w:author="Ericsson n bFebruary-meet" w:date="2022-12-13T12:12:00Z">
              <w:r>
                <w:t>O</w:t>
              </w:r>
            </w:ins>
          </w:p>
        </w:tc>
        <w:tc>
          <w:tcPr>
            <w:tcW w:w="1134" w:type="dxa"/>
            <w:tcBorders>
              <w:top w:val="single" w:sz="6" w:space="0" w:color="auto"/>
            </w:tcBorders>
          </w:tcPr>
          <w:p w14:paraId="3E081266" w14:textId="6C4A25A1" w:rsidR="00C93099" w:rsidRPr="00FE0928" w:rsidRDefault="00C93099" w:rsidP="00C93099">
            <w:pPr>
              <w:pStyle w:val="TAC"/>
              <w:rPr>
                <w:ins w:id="67" w:author="Ericsson n bFebruary-meet" w:date="2022-12-13T12:12:00Z"/>
                <w:noProof/>
              </w:rPr>
            </w:pPr>
            <w:ins w:id="68" w:author="Ericsson n bFebruary-meet" w:date="2022-12-13T12:12:00Z">
              <w:r>
                <w:t>0..1</w:t>
              </w:r>
            </w:ins>
          </w:p>
        </w:tc>
        <w:tc>
          <w:tcPr>
            <w:tcW w:w="1843" w:type="dxa"/>
            <w:tcBorders>
              <w:top w:val="single" w:sz="6" w:space="0" w:color="auto"/>
            </w:tcBorders>
          </w:tcPr>
          <w:p w14:paraId="56B6AF84" w14:textId="7392797C" w:rsidR="00C93099" w:rsidRPr="00FE0928" w:rsidRDefault="00C93099" w:rsidP="00C93099">
            <w:pPr>
              <w:pStyle w:val="TAL"/>
              <w:rPr>
                <w:ins w:id="69" w:author="Ericsson n bFebruary-meet" w:date="2022-12-13T12:12:00Z"/>
                <w:noProof/>
              </w:rPr>
            </w:pPr>
            <w:ins w:id="70" w:author="Ericsson n bFebruary-meet" w:date="2022-12-13T12:12:00Z">
              <w:r>
                <w:t>308 Permanent Redirect</w:t>
              </w:r>
            </w:ins>
          </w:p>
        </w:tc>
        <w:tc>
          <w:tcPr>
            <w:tcW w:w="4179" w:type="dxa"/>
            <w:tcBorders>
              <w:top w:val="single" w:sz="6" w:space="0" w:color="auto"/>
            </w:tcBorders>
            <w:shd w:val="clear" w:color="auto" w:fill="auto"/>
          </w:tcPr>
          <w:p w14:paraId="554B8EBE" w14:textId="77777777" w:rsidR="00C93099" w:rsidRDefault="00C93099" w:rsidP="00C93099">
            <w:pPr>
              <w:pStyle w:val="TAL"/>
              <w:rPr>
                <w:ins w:id="71" w:author="Ericsson n bFebruary-meet" w:date="2022-12-13T12:12:00Z"/>
              </w:rPr>
            </w:pPr>
            <w:ins w:id="72" w:author="Ericsson n bFebruary-meet" w:date="2022-12-13T12:12:00Z">
              <w:r>
                <w:t xml:space="preserve">Permanent redirection, during resource retrieval. The response shall include a Location header field containing an alternative URI of the resource located in an alternative </w:t>
              </w:r>
              <w:r w:rsidRPr="001B6171">
                <w:t>UCMF</w:t>
              </w:r>
              <w:r>
                <w:t xml:space="preserve"> (service) instance.</w:t>
              </w:r>
            </w:ins>
          </w:p>
          <w:p w14:paraId="39783A56" w14:textId="4EB0033D" w:rsidR="00C93099" w:rsidRPr="00FE0928" w:rsidRDefault="00C93099" w:rsidP="00C93099">
            <w:pPr>
              <w:pStyle w:val="TAL"/>
              <w:rPr>
                <w:ins w:id="73" w:author="Ericsson n bFebruary-meet" w:date="2022-12-13T12:12:00Z"/>
                <w:noProof/>
              </w:rPr>
            </w:pPr>
            <w:ins w:id="74" w:author="Ericsson n bFebruary-meet" w:date="2022-12-13T12:12:00Z">
              <w:r>
                <w:t>Applicable if the feature "ES3XX" is supported.</w:t>
              </w:r>
            </w:ins>
          </w:p>
        </w:tc>
      </w:tr>
      <w:tr w:rsidR="00B37960" w:rsidRPr="00FE0928" w14:paraId="73185FB8" w14:textId="77777777" w:rsidTr="00C93099">
        <w:trPr>
          <w:jc w:val="center"/>
        </w:trPr>
        <w:tc>
          <w:tcPr>
            <w:tcW w:w="9708" w:type="dxa"/>
            <w:gridSpan w:val="5"/>
            <w:shd w:val="clear" w:color="auto" w:fill="auto"/>
          </w:tcPr>
          <w:p w14:paraId="52FDF121" w14:textId="77777777" w:rsidR="00B37960" w:rsidRPr="00FE0928" w:rsidRDefault="00B37960" w:rsidP="00E8207F">
            <w:pPr>
              <w:pStyle w:val="TAN"/>
              <w:rPr>
                <w:noProof/>
              </w:rPr>
            </w:pPr>
            <w:r w:rsidRPr="00FE0928">
              <w:rPr>
                <w:noProof/>
              </w:rPr>
              <w:t>NOTE:</w:t>
            </w:r>
            <w:r w:rsidRPr="00FE0928">
              <w:rPr>
                <w:noProof/>
              </w:rPr>
              <w:tab/>
              <w:t>The mandatory HTTP error status codes for the GET method listed in table 5.2.7.1-1 of 3GPP TS 29.500 [4] also apply.</w:t>
            </w:r>
          </w:p>
        </w:tc>
      </w:tr>
    </w:tbl>
    <w:p w14:paraId="091D02CB" w14:textId="77777777" w:rsidR="00B37960" w:rsidRPr="00FE0928" w:rsidRDefault="00B37960" w:rsidP="00B37960">
      <w:pPr>
        <w:rPr>
          <w:noProof/>
        </w:rPr>
      </w:pPr>
    </w:p>
    <w:p w14:paraId="362B9FE0" w14:textId="77777777" w:rsidR="00C66A31" w:rsidRDefault="00C66A31" w:rsidP="00C66A31">
      <w:pPr>
        <w:pStyle w:val="TH"/>
        <w:rPr>
          <w:ins w:id="75" w:author="Ericsson n bFebruary-meet" w:date="2022-12-13T12:14:00Z"/>
        </w:rPr>
      </w:pPr>
      <w:ins w:id="76" w:author="Ericsson n bFebruary-meet" w:date="2022-12-13T12:14:00Z">
        <w:r>
          <w:t>Table 5.3.3.3.1-4: Headers supported by the 307 Response Code on this resource</w:t>
        </w:r>
      </w:ins>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4"/>
        <w:gridCol w:w="1257"/>
        <w:gridCol w:w="419"/>
        <w:gridCol w:w="1117"/>
        <w:gridCol w:w="4717"/>
      </w:tblGrid>
      <w:tr w:rsidR="00C66A31" w14:paraId="26312E04" w14:textId="77777777" w:rsidTr="00E8207F">
        <w:trPr>
          <w:jc w:val="center"/>
          <w:ins w:id="77" w:author="Ericsson n bFebruary-meet" w:date="2022-12-13T12:14:00Z"/>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42A12154" w14:textId="77777777" w:rsidR="00C66A31" w:rsidRDefault="00C66A31" w:rsidP="00E8207F">
            <w:pPr>
              <w:pStyle w:val="TAH"/>
              <w:rPr>
                <w:ins w:id="78" w:author="Ericsson n bFebruary-meet" w:date="2022-12-13T12:14:00Z"/>
              </w:rPr>
            </w:pPr>
            <w:ins w:id="79" w:author="Ericsson n bFebruary-meet" w:date="2022-12-13T12:14:00Z">
              <w:r>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A885BE6" w14:textId="77777777" w:rsidR="00C66A31" w:rsidRDefault="00C66A31" w:rsidP="00E8207F">
            <w:pPr>
              <w:pStyle w:val="TAH"/>
              <w:rPr>
                <w:ins w:id="80" w:author="Ericsson n bFebruary-meet" w:date="2022-12-13T12:14:00Z"/>
              </w:rPr>
            </w:pPr>
            <w:ins w:id="81" w:author="Ericsson n bFebruary-meet" w:date="2022-12-13T12:14: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C3A4BDE" w14:textId="77777777" w:rsidR="00C66A31" w:rsidRDefault="00C66A31" w:rsidP="00E8207F">
            <w:pPr>
              <w:pStyle w:val="TAH"/>
              <w:rPr>
                <w:ins w:id="82" w:author="Ericsson n bFebruary-meet" w:date="2022-12-13T12:14:00Z"/>
              </w:rPr>
            </w:pPr>
            <w:ins w:id="83" w:author="Ericsson n bFebruary-meet" w:date="2022-12-13T12:14:00Z">
              <w:r>
                <w:t>P</w:t>
              </w:r>
            </w:ins>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037D37CD" w14:textId="77777777" w:rsidR="00C66A31" w:rsidRDefault="00C66A31" w:rsidP="00E8207F">
            <w:pPr>
              <w:pStyle w:val="TAH"/>
              <w:rPr>
                <w:ins w:id="84" w:author="Ericsson n bFebruary-meet" w:date="2022-12-13T12:14:00Z"/>
              </w:rPr>
            </w:pPr>
            <w:ins w:id="85" w:author="Ericsson n bFebruary-meet" w:date="2022-12-13T12:14:00Z">
              <w:r>
                <w:t>Cardinality</w:t>
              </w:r>
            </w:ins>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75D27721" w14:textId="77777777" w:rsidR="00C66A31" w:rsidRDefault="00C66A31" w:rsidP="00E8207F">
            <w:pPr>
              <w:pStyle w:val="TAH"/>
              <w:rPr>
                <w:ins w:id="86" w:author="Ericsson n bFebruary-meet" w:date="2022-12-13T12:14:00Z"/>
              </w:rPr>
            </w:pPr>
            <w:ins w:id="87" w:author="Ericsson n bFebruary-meet" w:date="2022-12-13T12:14:00Z">
              <w:r>
                <w:t>Description</w:t>
              </w:r>
            </w:ins>
          </w:p>
        </w:tc>
      </w:tr>
      <w:tr w:rsidR="00C66A31" w14:paraId="3C7E098B" w14:textId="77777777" w:rsidTr="00E8207F">
        <w:trPr>
          <w:jc w:val="center"/>
          <w:ins w:id="88" w:author="Ericsson n bFebruary-meet" w:date="2022-12-13T12:14:00Z"/>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47BF2133" w14:textId="77777777" w:rsidR="00C66A31" w:rsidRDefault="00C66A31" w:rsidP="00E8207F">
            <w:pPr>
              <w:pStyle w:val="TAL"/>
              <w:rPr>
                <w:ins w:id="89" w:author="Ericsson n bFebruary-meet" w:date="2022-12-13T12:14:00Z"/>
              </w:rPr>
            </w:pPr>
            <w:ins w:id="90" w:author="Ericsson n bFebruary-meet" w:date="2022-12-13T12:14:00Z">
              <w:r>
                <w:t>Location</w:t>
              </w:r>
            </w:ins>
          </w:p>
        </w:tc>
        <w:tc>
          <w:tcPr>
            <w:tcW w:w="666" w:type="pct"/>
            <w:tcBorders>
              <w:top w:val="single" w:sz="4" w:space="0" w:color="auto"/>
              <w:left w:val="single" w:sz="6" w:space="0" w:color="000000"/>
              <w:bottom w:val="single" w:sz="4" w:space="0" w:color="auto"/>
              <w:right w:val="single" w:sz="6" w:space="0" w:color="000000"/>
            </w:tcBorders>
          </w:tcPr>
          <w:p w14:paraId="0A6981E4" w14:textId="77777777" w:rsidR="00C66A31" w:rsidRDefault="00C66A31" w:rsidP="00E8207F">
            <w:pPr>
              <w:pStyle w:val="TAL"/>
              <w:rPr>
                <w:ins w:id="91" w:author="Ericsson n bFebruary-meet" w:date="2022-12-13T12:14:00Z"/>
              </w:rPr>
            </w:pPr>
            <w:ins w:id="92" w:author="Ericsson n bFebruary-meet" w:date="2022-12-13T12:14:00Z">
              <w:r>
                <w:t>string</w:t>
              </w:r>
            </w:ins>
          </w:p>
        </w:tc>
        <w:tc>
          <w:tcPr>
            <w:tcW w:w="222" w:type="pct"/>
            <w:tcBorders>
              <w:top w:val="single" w:sz="4" w:space="0" w:color="auto"/>
              <w:left w:val="single" w:sz="6" w:space="0" w:color="000000"/>
              <w:bottom w:val="single" w:sz="4" w:space="0" w:color="auto"/>
              <w:right w:val="single" w:sz="6" w:space="0" w:color="000000"/>
            </w:tcBorders>
          </w:tcPr>
          <w:p w14:paraId="0CA8AB93" w14:textId="77777777" w:rsidR="00C66A31" w:rsidRDefault="00C66A31" w:rsidP="00E8207F">
            <w:pPr>
              <w:pStyle w:val="TAC"/>
              <w:rPr>
                <w:ins w:id="93" w:author="Ericsson n bFebruary-meet" w:date="2022-12-13T12:14:00Z"/>
              </w:rPr>
            </w:pPr>
            <w:ins w:id="94" w:author="Ericsson n bFebruary-meet" w:date="2022-12-13T12:14:00Z">
              <w:r>
                <w:t>M</w:t>
              </w:r>
            </w:ins>
          </w:p>
        </w:tc>
        <w:tc>
          <w:tcPr>
            <w:tcW w:w="592" w:type="pct"/>
            <w:tcBorders>
              <w:top w:val="single" w:sz="4" w:space="0" w:color="auto"/>
              <w:left w:val="single" w:sz="6" w:space="0" w:color="000000"/>
              <w:bottom w:val="single" w:sz="4" w:space="0" w:color="auto"/>
              <w:right w:val="single" w:sz="6" w:space="0" w:color="000000"/>
            </w:tcBorders>
          </w:tcPr>
          <w:p w14:paraId="3DCACC2B" w14:textId="77777777" w:rsidR="00C66A31" w:rsidRDefault="00C66A31" w:rsidP="00E8207F">
            <w:pPr>
              <w:pStyle w:val="TAC"/>
              <w:rPr>
                <w:ins w:id="95" w:author="Ericsson n bFebruary-meet" w:date="2022-12-13T12:14:00Z"/>
              </w:rPr>
            </w:pPr>
            <w:ins w:id="96" w:author="Ericsson n bFebruary-meet" w:date="2022-12-13T12:14:00Z">
              <w:r>
                <w:t>1</w:t>
              </w:r>
            </w:ins>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28075614" w14:textId="77777777" w:rsidR="00C66A31" w:rsidRDefault="00C66A31" w:rsidP="00E8207F">
            <w:pPr>
              <w:pStyle w:val="TAL"/>
              <w:rPr>
                <w:ins w:id="97" w:author="Ericsson n bFebruary-meet" w:date="2022-12-13T12:14:00Z"/>
              </w:rPr>
            </w:pPr>
            <w:ins w:id="98" w:author="Ericsson n bFebruary-meet" w:date="2022-12-13T12:14:00Z">
              <w:r>
                <w:t xml:space="preserve">An alternative URI of the resource located in an alternative </w:t>
              </w:r>
              <w:r w:rsidRPr="001B6171">
                <w:t>UCMF</w:t>
              </w:r>
              <w:r>
                <w:t xml:space="preserve"> (service) instance.</w:t>
              </w:r>
            </w:ins>
          </w:p>
        </w:tc>
      </w:tr>
      <w:tr w:rsidR="00C66A31" w14:paraId="0644696E" w14:textId="77777777" w:rsidTr="00E8207F">
        <w:trPr>
          <w:jc w:val="center"/>
          <w:ins w:id="99" w:author="Ericsson n bFebruary-meet" w:date="2022-12-13T12:14:00Z"/>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4A40EFE3" w14:textId="77777777" w:rsidR="00C66A31" w:rsidRDefault="00C66A31" w:rsidP="00E8207F">
            <w:pPr>
              <w:pStyle w:val="TAL"/>
              <w:rPr>
                <w:ins w:id="100" w:author="Ericsson n bFebruary-meet" w:date="2022-12-13T12:14:00Z"/>
              </w:rPr>
            </w:pPr>
            <w:ins w:id="101" w:author="Ericsson n bFebruary-meet" w:date="2022-12-13T12:14:00Z">
              <w:r>
                <w:rPr>
                  <w:lang w:eastAsia="zh-CN"/>
                </w:rPr>
                <w:t>3gpp-Sbi-Target-Nf-Id</w:t>
              </w:r>
            </w:ins>
          </w:p>
        </w:tc>
        <w:tc>
          <w:tcPr>
            <w:tcW w:w="666" w:type="pct"/>
            <w:tcBorders>
              <w:top w:val="single" w:sz="4" w:space="0" w:color="auto"/>
              <w:left w:val="single" w:sz="6" w:space="0" w:color="000000"/>
              <w:bottom w:val="single" w:sz="6" w:space="0" w:color="000000"/>
              <w:right w:val="single" w:sz="6" w:space="0" w:color="000000"/>
            </w:tcBorders>
          </w:tcPr>
          <w:p w14:paraId="383FC1DD" w14:textId="77777777" w:rsidR="00C66A31" w:rsidRDefault="00C66A31" w:rsidP="00E8207F">
            <w:pPr>
              <w:pStyle w:val="TAL"/>
              <w:rPr>
                <w:ins w:id="102" w:author="Ericsson n bFebruary-meet" w:date="2022-12-13T12:14:00Z"/>
              </w:rPr>
            </w:pPr>
            <w:ins w:id="103" w:author="Ericsson n bFebruary-meet" w:date="2022-12-13T12:14: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00FD126E" w14:textId="77777777" w:rsidR="00C66A31" w:rsidRDefault="00C66A31" w:rsidP="00E8207F">
            <w:pPr>
              <w:pStyle w:val="TAC"/>
              <w:rPr>
                <w:ins w:id="104" w:author="Ericsson n bFebruary-meet" w:date="2022-12-13T12:14:00Z"/>
              </w:rPr>
            </w:pPr>
            <w:ins w:id="105" w:author="Ericsson n bFebruary-meet" w:date="2022-12-13T12:14:00Z">
              <w:r>
                <w:rPr>
                  <w:lang w:eastAsia="fr-FR"/>
                </w:rPr>
                <w:t>O</w:t>
              </w:r>
            </w:ins>
          </w:p>
        </w:tc>
        <w:tc>
          <w:tcPr>
            <w:tcW w:w="592" w:type="pct"/>
            <w:tcBorders>
              <w:top w:val="single" w:sz="4" w:space="0" w:color="auto"/>
              <w:left w:val="single" w:sz="6" w:space="0" w:color="000000"/>
              <w:bottom w:val="single" w:sz="6" w:space="0" w:color="000000"/>
              <w:right w:val="single" w:sz="6" w:space="0" w:color="000000"/>
            </w:tcBorders>
          </w:tcPr>
          <w:p w14:paraId="07B8C2F5" w14:textId="77777777" w:rsidR="00C66A31" w:rsidRDefault="00C66A31" w:rsidP="00E8207F">
            <w:pPr>
              <w:pStyle w:val="TAC"/>
              <w:rPr>
                <w:ins w:id="106" w:author="Ericsson n bFebruary-meet" w:date="2022-12-13T12:14:00Z"/>
              </w:rPr>
            </w:pPr>
            <w:ins w:id="107" w:author="Ericsson n bFebruary-meet" w:date="2022-12-13T12:14:00Z">
              <w:r>
                <w:rPr>
                  <w:lang w:eastAsia="fr-FR"/>
                </w:rPr>
                <w:t>0..1</w:t>
              </w:r>
            </w:ins>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561BDEEF" w14:textId="77777777" w:rsidR="00C66A31" w:rsidRDefault="00C66A31" w:rsidP="00E8207F">
            <w:pPr>
              <w:pStyle w:val="TAL"/>
              <w:rPr>
                <w:ins w:id="108" w:author="Ericsson n bFebruary-meet" w:date="2022-12-13T12:14:00Z"/>
              </w:rPr>
            </w:pPr>
            <w:ins w:id="109" w:author="Ericsson n bFebruary-meet" w:date="2022-12-13T12:14:00Z">
              <w:r>
                <w:rPr>
                  <w:lang w:eastAsia="fr-FR"/>
                </w:rPr>
                <w:t>Identifier of the target NF (service) instance towards which the request is redirected.</w:t>
              </w:r>
            </w:ins>
          </w:p>
        </w:tc>
      </w:tr>
    </w:tbl>
    <w:p w14:paraId="098D60A7" w14:textId="77777777" w:rsidR="00C66A31" w:rsidRDefault="00C66A31" w:rsidP="00C66A31">
      <w:pPr>
        <w:rPr>
          <w:ins w:id="110" w:author="Ericsson n bFebruary-meet" w:date="2022-12-13T12:14:00Z"/>
        </w:rPr>
      </w:pPr>
    </w:p>
    <w:p w14:paraId="0FC1A948" w14:textId="77777777" w:rsidR="00C66A31" w:rsidRDefault="00C66A31" w:rsidP="00C66A31">
      <w:pPr>
        <w:pStyle w:val="TH"/>
        <w:rPr>
          <w:ins w:id="111" w:author="Ericsson n bFebruary-meet" w:date="2022-12-13T12:14:00Z"/>
        </w:rPr>
      </w:pPr>
      <w:ins w:id="112" w:author="Ericsson n bFebruary-meet" w:date="2022-12-13T12:14:00Z">
        <w:r>
          <w:t>Table 5.3.3.3.1-5: Headers supported by the 308 Response Code on this resource</w:t>
        </w:r>
      </w:ins>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4"/>
        <w:gridCol w:w="1257"/>
        <w:gridCol w:w="419"/>
        <w:gridCol w:w="1117"/>
        <w:gridCol w:w="4717"/>
      </w:tblGrid>
      <w:tr w:rsidR="00C66A31" w14:paraId="3291C50F" w14:textId="77777777" w:rsidTr="00E8207F">
        <w:trPr>
          <w:jc w:val="center"/>
          <w:ins w:id="113" w:author="Ericsson n bFebruary-meet" w:date="2022-12-13T12:14:00Z"/>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1387F4FE" w14:textId="77777777" w:rsidR="00C66A31" w:rsidRDefault="00C66A31" w:rsidP="00E8207F">
            <w:pPr>
              <w:pStyle w:val="TAH"/>
              <w:rPr>
                <w:ins w:id="114" w:author="Ericsson n bFebruary-meet" w:date="2022-12-13T12:14:00Z"/>
              </w:rPr>
            </w:pPr>
            <w:ins w:id="115" w:author="Ericsson n bFebruary-meet" w:date="2022-12-13T12:14:00Z">
              <w:r>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1CE72D6" w14:textId="77777777" w:rsidR="00C66A31" w:rsidRDefault="00C66A31" w:rsidP="00E8207F">
            <w:pPr>
              <w:pStyle w:val="TAH"/>
              <w:rPr>
                <w:ins w:id="116" w:author="Ericsson n bFebruary-meet" w:date="2022-12-13T12:14:00Z"/>
              </w:rPr>
            </w:pPr>
            <w:ins w:id="117" w:author="Ericsson n bFebruary-meet" w:date="2022-12-13T12:14: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8186F48" w14:textId="77777777" w:rsidR="00C66A31" w:rsidRDefault="00C66A31" w:rsidP="00E8207F">
            <w:pPr>
              <w:pStyle w:val="TAH"/>
              <w:rPr>
                <w:ins w:id="118" w:author="Ericsson n bFebruary-meet" w:date="2022-12-13T12:14:00Z"/>
              </w:rPr>
            </w:pPr>
            <w:ins w:id="119" w:author="Ericsson n bFebruary-meet" w:date="2022-12-13T12:14:00Z">
              <w:r>
                <w:t>P</w:t>
              </w:r>
            </w:ins>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6C71FA71" w14:textId="77777777" w:rsidR="00C66A31" w:rsidRDefault="00C66A31" w:rsidP="00E8207F">
            <w:pPr>
              <w:pStyle w:val="TAH"/>
              <w:rPr>
                <w:ins w:id="120" w:author="Ericsson n bFebruary-meet" w:date="2022-12-13T12:14:00Z"/>
              </w:rPr>
            </w:pPr>
            <w:ins w:id="121" w:author="Ericsson n bFebruary-meet" w:date="2022-12-13T12:14:00Z">
              <w:r>
                <w:t>Cardinality</w:t>
              </w:r>
            </w:ins>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6BA1A05B" w14:textId="77777777" w:rsidR="00C66A31" w:rsidRDefault="00C66A31" w:rsidP="00E8207F">
            <w:pPr>
              <w:pStyle w:val="TAH"/>
              <w:rPr>
                <w:ins w:id="122" w:author="Ericsson n bFebruary-meet" w:date="2022-12-13T12:14:00Z"/>
              </w:rPr>
            </w:pPr>
            <w:ins w:id="123" w:author="Ericsson n bFebruary-meet" w:date="2022-12-13T12:14:00Z">
              <w:r>
                <w:t>Description</w:t>
              </w:r>
            </w:ins>
          </w:p>
        </w:tc>
      </w:tr>
      <w:tr w:rsidR="00C66A31" w14:paraId="21233A4C" w14:textId="77777777" w:rsidTr="00E8207F">
        <w:trPr>
          <w:jc w:val="center"/>
          <w:ins w:id="124" w:author="Ericsson n bFebruary-meet" w:date="2022-12-13T12:14:00Z"/>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1D41AFFC" w14:textId="77777777" w:rsidR="00C66A31" w:rsidRDefault="00C66A31" w:rsidP="00E8207F">
            <w:pPr>
              <w:pStyle w:val="TAL"/>
              <w:rPr>
                <w:ins w:id="125" w:author="Ericsson n bFebruary-meet" w:date="2022-12-13T12:14:00Z"/>
              </w:rPr>
            </w:pPr>
            <w:ins w:id="126" w:author="Ericsson n bFebruary-meet" w:date="2022-12-13T12:14:00Z">
              <w:r>
                <w:t>Location</w:t>
              </w:r>
            </w:ins>
          </w:p>
        </w:tc>
        <w:tc>
          <w:tcPr>
            <w:tcW w:w="666" w:type="pct"/>
            <w:tcBorders>
              <w:top w:val="single" w:sz="4" w:space="0" w:color="auto"/>
              <w:left w:val="single" w:sz="6" w:space="0" w:color="000000"/>
              <w:bottom w:val="single" w:sz="4" w:space="0" w:color="auto"/>
              <w:right w:val="single" w:sz="6" w:space="0" w:color="000000"/>
            </w:tcBorders>
          </w:tcPr>
          <w:p w14:paraId="7C0920B9" w14:textId="77777777" w:rsidR="00C66A31" w:rsidRDefault="00C66A31" w:rsidP="00E8207F">
            <w:pPr>
              <w:pStyle w:val="TAL"/>
              <w:rPr>
                <w:ins w:id="127" w:author="Ericsson n bFebruary-meet" w:date="2022-12-13T12:14:00Z"/>
              </w:rPr>
            </w:pPr>
            <w:ins w:id="128" w:author="Ericsson n bFebruary-meet" w:date="2022-12-13T12:14:00Z">
              <w:r>
                <w:t>string</w:t>
              </w:r>
            </w:ins>
          </w:p>
        </w:tc>
        <w:tc>
          <w:tcPr>
            <w:tcW w:w="222" w:type="pct"/>
            <w:tcBorders>
              <w:top w:val="single" w:sz="4" w:space="0" w:color="auto"/>
              <w:left w:val="single" w:sz="6" w:space="0" w:color="000000"/>
              <w:bottom w:val="single" w:sz="4" w:space="0" w:color="auto"/>
              <w:right w:val="single" w:sz="6" w:space="0" w:color="000000"/>
            </w:tcBorders>
          </w:tcPr>
          <w:p w14:paraId="053952AB" w14:textId="77777777" w:rsidR="00C66A31" w:rsidRDefault="00C66A31" w:rsidP="00E8207F">
            <w:pPr>
              <w:pStyle w:val="TAC"/>
              <w:rPr>
                <w:ins w:id="129" w:author="Ericsson n bFebruary-meet" w:date="2022-12-13T12:14:00Z"/>
              </w:rPr>
            </w:pPr>
            <w:ins w:id="130" w:author="Ericsson n bFebruary-meet" w:date="2022-12-13T12:14:00Z">
              <w:r>
                <w:t>M</w:t>
              </w:r>
            </w:ins>
          </w:p>
        </w:tc>
        <w:tc>
          <w:tcPr>
            <w:tcW w:w="592" w:type="pct"/>
            <w:tcBorders>
              <w:top w:val="single" w:sz="4" w:space="0" w:color="auto"/>
              <w:left w:val="single" w:sz="6" w:space="0" w:color="000000"/>
              <w:bottom w:val="single" w:sz="4" w:space="0" w:color="auto"/>
              <w:right w:val="single" w:sz="6" w:space="0" w:color="000000"/>
            </w:tcBorders>
          </w:tcPr>
          <w:p w14:paraId="03252E89" w14:textId="77777777" w:rsidR="00C66A31" w:rsidRDefault="00C66A31" w:rsidP="00E8207F">
            <w:pPr>
              <w:pStyle w:val="TAC"/>
              <w:rPr>
                <w:ins w:id="131" w:author="Ericsson n bFebruary-meet" w:date="2022-12-13T12:14:00Z"/>
              </w:rPr>
            </w:pPr>
            <w:ins w:id="132" w:author="Ericsson n bFebruary-meet" w:date="2022-12-13T12:14:00Z">
              <w:r>
                <w:t>1</w:t>
              </w:r>
            </w:ins>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4476EB07" w14:textId="77777777" w:rsidR="00C66A31" w:rsidRDefault="00C66A31" w:rsidP="00E8207F">
            <w:pPr>
              <w:pStyle w:val="TAL"/>
              <w:rPr>
                <w:ins w:id="133" w:author="Ericsson n bFebruary-meet" w:date="2022-12-13T12:14:00Z"/>
              </w:rPr>
            </w:pPr>
            <w:ins w:id="134" w:author="Ericsson n bFebruary-meet" w:date="2022-12-13T12:14:00Z">
              <w:r>
                <w:t xml:space="preserve">An alternative URI of the resource located in an alternative </w:t>
              </w:r>
              <w:r w:rsidRPr="001B6171">
                <w:t>UCMF</w:t>
              </w:r>
              <w:r>
                <w:t xml:space="preserve"> (service) instance.</w:t>
              </w:r>
            </w:ins>
          </w:p>
        </w:tc>
      </w:tr>
      <w:tr w:rsidR="00C66A31" w14:paraId="5F31943B" w14:textId="77777777" w:rsidTr="00E8207F">
        <w:trPr>
          <w:jc w:val="center"/>
          <w:ins w:id="135" w:author="Ericsson n bFebruary-meet" w:date="2022-12-13T12:14:00Z"/>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5F803C6A" w14:textId="77777777" w:rsidR="00C66A31" w:rsidRDefault="00C66A31" w:rsidP="00E8207F">
            <w:pPr>
              <w:pStyle w:val="TAL"/>
              <w:rPr>
                <w:ins w:id="136" w:author="Ericsson n bFebruary-meet" w:date="2022-12-13T12:14:00Z"/>
              </w:rPr>
            </w:pPr>
            <w:ins w:id="137" w:author="Ericsson n bFebruary-meet" w:date="2022-12-13T12:14:00Z">
              <w:r>
                <w:rPr>
                  <w:lang w:eastAsia="zh-CN"/>
                </w:rPr>
                <w:t>3gpp-Sbi-Target-Nf-Id</w:t>
              </w:r>
            </w:ins>
          </w:p>
        </w:tc>
        <w:tc>
          <w:tcPr>
            <w:tcW w:w="666" w:type="pct"/>
            <w:tcBorders>
              <w:top w:val="single" w:sz="4" w:space="0" w:color="auto"/>
              <w:left w:val="single" w:sz="6" w:space="0" w:color="000000"/>
              <w:bottom w:val="single" w:sz="6" w:space="0" w:color="000000"/>
              <w:right w:val="single" w:sz="6" w:space="0" w:color="000000"/>
            </w:tcBorders>
          </w:tcPr>
          <w:p w14:paraId="559AA14C" w14:textId="77777777" w:rsidR="00C66A31" w:rsidRDefault="00C66A31" w:rsidP="00E8207F">
            <w:pPr>
              <w:pStyle w:val="TAL"/>
              <w:rPr>
                <w:ins w:id="138" w:author="Ericsson n bFebruary-meet" w:date="2022-12-13T12:14:00Z"/>
              </w:rPr>
            </w:pPr>
            <w:ins w:id="139" w:author="Ericsson n bFebruary-meet" w:date="2022-12-13T12:14: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282AC4F1" w14:textId="77777777" w:rsidR="00C66A31" w:rsidRDefault="00C66A31" w:rsidP="00E8207F">
            <w:pPr>
              <w:pStyle w:val="TAC"/>
              <w:rPr>
                <w:ins w:id="140" w:author="Ericsson n bFebruary-meet" w:date="2022-12-13T12:14:00Z"/>
              </w:rPr>
            </w:pPr>
            <w:ins w:id="141" w:author="Ericsson n bFebruary-meet" w:date="2022-12-13T12:14:00Z">
              <w:r>
                <w:rPr>
                  <w:lang w:eastAsia="fr-FR"/>
                </w:rPr>
                <w:t>O</w:t>
              </w:r>
            </w:ins>
          </w:p>
        </w:tc>
        <w:tc>
          <w:tcPr>
            <w:tcW w:w="592" w:type="pct"/>
            <w:tcBorders>
              <w:top w:val="single" w:sz="4" w:space="0" w:color="auto"/>
              <w:left w:val="single" w:sz="6" w:space="0" w:color="000000"/>
              <w:bottom w:val="single" w:sz="6" w:space="0" w:color="000000"/>
              <w:right w:val="single" w:sz="6" w:space="0" w:color="000000"/>
            </w:tcBorders>
          </w:tcPr>
          <w:p w14:paraId="0BD20D59" w14:textId="77777777" w:rsidR="00C66A31" w:rsidRDefault="00C66A31" w:rsidP="00E8207F">
            <w:pPr>
              <w:pStyle w:val="TAC"/>
              <w:rPr>
                <w:ins w:id="142" w:author="Ericsson n bFebruary-meet" w:date="2022-12-13T12:14:00Z"/>
              </w:rPr>
            </w:pPr>
            <w:ins w:id="143" w:author="Ericsson n bFebruary-meet" w:date="2022-12-13T12:14:00Z">
              <w:r>
                <w:rPr>
                  <w:lang w:eastAsia="fr-FR"/>
                </w:rPr>
                <w:t>0..1</w:t>
              </w:r>
            </w:ins>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1456C0DD" w14:textId="77777777" w:rsidR="00C66A31" w:rsidRDefault="00C66A31" w:rsidP="00E8207F">
            <w:pPr>
              <w:pStyle w:val="TAL"/>
              <w:rPr>
                <w:ins w:id="144" w:author="Ericsson n bFebruary-meet" w:date="2022-12-13T12:14:00Z"/>
              </w:rPr>
            </w:pPr>
            <w:ins w:id="145" w:author="Ericsson n bFebruary-meet" w:date="2022-12-13T12:14:00Z">
              <w:r>
                <w:rPr>
                  <w:lang w:eastAsia="fr-FR"/>
                </w:rPr>
                <w:t>Identifier of the target NF (service) instance towards which the request is redirected.</w:t>
              </w:r>
            </w:ins>
          </w:p>
        </w:tc>
      </w:tr>
    </w:tbl>
    <w:p w14:paraId="0C10933F" w14:textId="77777777" w:rsidR="00C66A31" w:rsidRDefault="00C66A31" w:rsidP="00C66A31">
      <w:pPr>
        <w:rPr>
          <w:ins w:id="146" w:author="Ericsson n bFebruary-meet" w:date="2022-12-13T12:14:00Z"/>
        </w:rPr>
      </w:pPr>
    </w:p>
    <w:p w14:paraId="144248D5" w14:textId="77777777" w:rsidR="009C5519" w:rsidRPr="009C5519" w:rsidRDefault="009C5519" w:rsidP="009C5519">
      <w:pPr>
        <w:pStyle w:val="EditorsNote"/>
        <w:rPr>
          <w:ins w:id="147" w:author="Ericsson n r2February-meet" w:date="2023-03-02T21:59:00Z"/>
        </w:rPr>
      </w:pPr>
      <w:ins w:id="148" w:author="Ericsson n r2February-meet" w:date="2023-03-02T21:59:00Z">
        <w:r w:rsidRPr="009C5519">
          <w:t>Editor's Note:</w:t>
        </w:r>
        <w:r w:rsidRPr="009C5519">
          <w:tab/>
          <w:t>Redirection responses are currently aligned with previous releases. This handling may be reconsidered in this Release based on ongoing discussions on the handling of redirection procedures for 5G SBIs in CT4.</w:t>
        </w:r>
      </w:ins>
    </w:p>
    <w:p w14:paraId="7D086FFF" w14:textId="77777777" w:rsidR="00C960A6" w:rsidRPr="00E12D5F" w:rsidRDefault="00C960A6" w:rsidP="00C960A6"/>
    <w:p w14:paraId="47BD82B8" w14:textId="77777777" w:rsidR="00C960A6" w:rsidRPr="00E12D5F" w:rsidRDefault="00C960A6" w:rsidP="00C960A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20B5BBB" w14:textId="77777777" w:rsidR="00B37960" w:rsidRPr="00FE0928" w:rsidRDefault="00B37960" w:rsidP="00B37960">
      <w:pPr>
        <w:pStyle w:val="Heading5"/>
        <w:rPr>
          <w:noProof/>
        </w:rPr>
      </w:pPr>
      <w:bookmarkStart w:id="149" w:name="_Toc18512557"/>
      <w:bookmarkStart w:id="150" w:name="_Toc34125020"/>
      <w:bookmarkStart w:id="151" w:name="_Toc34125282"/>
      <w:bookmarkStart w:id="152" w:name="_Toc36041899"/>
      <w:bookmarkStart w:id="153" w:name="_Toc45134940"/>
      <w:bookmarkStart w:id="154" w:name="_Toc45135010"/>
      <w:bookmarkStart w:id="155" w:name="_Toc51764374"/>
      <w:bookmarkStart w:id="156" w:name="_Toc59020367"/>
      <w:bookmarkStart w:id="157" w:name="_Toc90661698"/>
      <w:r w:rsidRPr="00FE0928">
        <w:rPr>
          <w:noProof/>
        </w:rPr>
        <w:t>5.3.3.3.2</w:t>
      </w:r>
      <w:r w:rsidRPr="00FE0928">
        <w:rPr>
          <w:noProof/>
        </w:rPr>
        <w:tab/>
        <w:t>PUT</w:t>
      </w:r>
      <w:bookmarkEnd w:id="149"/>
      <w:bookmarkEnd w:id="150"/>
      <w:bookmarkEnd w:id="151"/>
      <w:bookmarkEnd w:id="152"/>
      <w:bookmarkEnd w:id="153"/>
      <w:bookmarkEnd w:id="154"/>
      <w:bookmarkEnd w:id="155"/>
      <w:bookmarkEnd w:id="156"/>
      <w:bookmarkEnd w:id="157"/>
    </w:p>
    <w:p w14:paraId="68CAFCC8" w14:textId="77777777" w:rsidR="00B37960" w:rsidRPr="00FE0928" w:rsidRDefault="00B37960" w:rsidP="00B37960">
      <w:pPr>
        <w:rPr>
          <w:noProof/>
        </w:rPr>
      </w:pPr>
      <w:r w:rsidRPr="00FE0928">
        <w:rPr>
          <w:noProof/>
        </w:rPr>
        <w:t>This method shall support the URI query parameters specified in table 5.3.3.3.2-1.</w:t>
      </w:r>
    </w:p>
    <w:p w14:paraId="4E507B6B" w14:textId="77777777" w:rsidR="00B37960" w:rsidRPr="00FE0928" w:rsidRDefault="00B37960" w:rsidP="00B37960">
      <w:pPr>
        <w:pStyle w:val="TH"/>
        <w:rPr>
          <w:rFonts w:cs="Arial"/>
          <w:noProof/>
        </w:rPr>
      </w:pPr>
      <w:r w:rsidRPr="00FE0928">
        <w:rPr>
          <w:noProof/>
        </w:rPr>
        <w:t>Table</w:t>
      </w:r>
      <w:r>
        <w:rPr>
          <w:noProof/>
        </w:rPr>
        <w:t> </w:t>
      </w:r>
      <w:r w:rsidRPr="00FE0928">
        <w:rPr>
          <w:noProof/>
        </w:rPr>
        <w:t>5.3.3.3.2-1: URI query parameters supported by the PUT method on this resource</w:t>
      </w:r>
    </w:p>
    <w:tbl>
      <w:tblPr>
        <w:tblW w:w="971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9"/>
        <w:gridCol w:w="1418"/>
        <w:gridCol w:w="425"/>
        <w:gridCol w:w="1134"/>
        <w:gridCol w:w="3544"/>
        <w:gridCol w:w="1313"/>
      </w:tblGrid>
      <w:tr w:rsidR="00B37960" w:rsidRPr="00FE0928" w14:paraId="2CFC9DF3" w14:textId="77777777" w:rsidTr="00E8207F">
        <w:trPr>
          <w:jc w:val="center"/>
        </w:trPr>
        <w:tc>
          <w:tcPr>
            <w:tcW w:w="1879" w:type="dxa"/>
            <w:tcBorders>
              <w:bottom w:val="single" w:sz="6" w:space="0" w:color="auto"/>
            </w:tcBorders>
            <w:shd w:val="clear" w:color="auto" w:fill="C0C0C0"/>
          </w:tcPr>
          <w:p w14:paraId="009B8DE5" w14:textId="77777777" w:rsidR="00B37960" w:rsidRPr="00FE0928" w:rsidRDefault="00B37960" w:rsidP="00E8207F">
            <w:pPr>
              <w:pStyle w:val="TAH"/>
              <w:rPr>
                <w:noProof/>
              </w:rPr>
            </w:pPr>
            <w:r w:rsidRPr="00FE0928">
              <w:rPr>
                <w:noProof/>
              </w:rPr>
              <w:t>Name</w:t>
            </w:r>
          </w:p>
        </w:tc>
        <w:tc>
          <w:tcPr>
            <w:tcW w:w="1418" w:type="dxa"/>
            <w:tcBorders>
              <w:bottom w:val="single" w:sz="6" w:space="0" w:color="auto"/>
            </w:tcBorders>
            <w:shd w:val="clear" w:color="auto" w:fill="C0C0C0"/>
          </w:tcPr>
          <w:p w14:paraId="6A9F2B62" w14:textId="77777777" w:rsidR="00B37960" w:rsidRPr="00FE0928" w:rsidRDefault="00B37960" w:rsidP="00E8207F">
            <w:pPr>
              <w:pStyle w:val="TAH"/>
              <w:rPr>
                <w:noProof/>
              </w:rPr>
            </w:pPr>
            <w:r w:rsidRPr="00FE0928">
              <w:rPr>
                <w:noProof/>
              </w:rPr>
              <w:t>Data type</w:t>
            </w:r>
          </w:p>
        </w:tc>
        <w:tc>
          <w:tcPr>
            <w:tcW w:w="425" w:type="dxa"/>
            <w:tcBorders>
              <w:bottom w:val="single" w:sz="6" w:space="0" w:color="auto"/>
            </w:tcBorders>
            <w:shd w:val="clear" w:color="auto" w:fill="C0C0C0"/>
          </w:tcPr>
          <w:p w14:paraId="77503A59" w14:textId="77777777" w:rsidR="00B37960" w:rsidRPr="00FE0928" w:rsidRDefault="00B37960" w:rsidP="00E8207F">
            <w:pPr>
              <w:pStyle w:val="TAH"/>
              <w:rPr>
                <w:noProof/>
              </w:rPr>
            </w:pPr>
            <w:r w:rsidRPr="00FE0928">
              <w:rPr>
                <w:noProof/>
              </w:rPr>
              <w:t>P</w:t>
            </w:r>
          </w:p>
        </w:tc>
        <w:tc>
          <w:tcPr>
            <w:tcW w:w="1134" w:type="dxa"/>
            <w:tcBorders>
              <w:bottom w:val="single" w:sz="6" w:space="0" w:color="auto"/>
            </w:tcBorders>
            <w:shd w:val="clear" w:color="auto" w:fill="C0C0C0"/>
          </w:tcPr>
          <w:p w14:paraId="5BDB5547" w14:textId="77777777" w:rsidR="00B37960" w:rsidRPr="00FE0928" w:rsidRDefault="00B37960" w:rsidP="00E8207F">
            <w:pPr>
              <w:pStyle w:val="TAH"/>
              <w:rPr>
                <w:noProof/>
              </w:rPr>
            </w:pPr>
            <w:r w:rsidRPr="00FE0928">
              <w:rPr>
                <w:noProof/>
              </w:rPr>
              <w:t>Cardinality</w:t>
            </w:r>
          </w:p>
        </w:tc>
        <w:tc>
          <w:tcPr>
            <w:tcW w:w="3544" w:type="dxa"/>
            <w:tcBorders>
              <w:bottom w:val="single" w:sz="6" w:space="0" w:color="auto"/>
            </w:tcBorders>
            <w:shd w:val="clear" w:color="auto" w:fill="C0C0C0"/>
            <w:vAlign w:val="center"/>
          </w:tcPr>
          <w:p w14:paraId="086362D5" w14:textId="77777777" w:rsidR="00B37960" w:rsidRPr="00FE0928" w:rsidRDefault="00B37960" w:rsidP="00E8207F">
            <w:pPr>
              <w:pStyle w:val="TAH"/>
              <w:rPr>
                <w:noProof/>
              </w:rPr>
            </w:pPr>
            <w:r w:rsidRPr="00FE0928">
              <w:rPr>
                <w:noProof/>
              </w:rPr>
              <w:t>Description</w:t>
            </w:r>
          </w:p>
        </w:tc>
        <w:tc>
          <w:tcPr>
            <w:tcW w:w="1313" w:type="dxa"/>
            <w:tcBorders>
              <w:bottom w:val="single" w:sz="6" w:space="0" w:color="auto"/>
            </w:tcBorders>
            <w:shd w:val="clear" w:color="auto" w:fill="C0C0C0"/>
          </w:tcPr>
          <w:p w14:paraId="67D33747" w14:textId="77777777" w:rsidR="00B37960" w:rsidRPr="00FE0928" w:rsidRDefault="00B37960" w:rsidP="00E8207F">
            <w:pPr>
              <w:pStyle w:val="TAH"/>
              <w:rPr>
                <w:noProof/>
              </w:rPr>
            </w:pPr>
            <w:r w:rsidRPr="00FE0928">
              <w:rPr>
                <w:noProof/>
              </w:rPr>
              <w:t>Applicability</w:t>
            </w:r>
          </w:p>
        </w:tc>
      </w:tr>
      <w:tr w:rsidR="00B37960" w:rsidRPr="00FE0928" w14:paraId="41FF4BC5" w14:textId="77777777" w:rsidTr="00E8207F">
        <w:trPr>
          <w:jc w:val="center"/>
        </w:trPr>
        <w:tc>
          <w:tcPr>
            <w:tcW w:w="1879" w:type="dxa"/>
            <w:tcBorders>
              <w:top w:val="single" w:sz="6" w:space="0" w:color="auto"/>
            </w:tcBorders>
            <w:shd w:val="clear" w:color="auto" w:fill="auto"/>
          </w:tcPr>
          <w:p w14:paraId="7244301E" w14:textId="77777777" w:rsidR="00B37960" w:rsidRPr="00FE0928" w:rsidRDefault="00B37960" w:rsidP="00E8207F">
            <w:pPr>
              <w:pStyle w:val="TAL"/>
              <w:rPr>
                <w:noProof/>
              </w:rPr>
            </w:pPr>
            <w:r w:rsidRPr="00FE0928">
              <w:rPr>
                <w:noProof/>
              </w:rPr>
              <w:t>n/a</w:t>
            </w:r>
          </w:p>
        </w:tc>
        <w:tc>
          <w:tcPr>
            <w:tcW w:w="1418" w:type="dxa"/>
            <w:tcBorders>
              <w:top w:val="single" w:sz="6" w:space="0" w:color="auto"/>
            </w:tcBorders>
          </w:tcPr>
          <w:p w14:paraId="3CF6DB9F" w14:textId="77777777" w:rsidR="00B37960" w:rsidRPr="00FE0928" w:rsidRDefault="00B37960" w:rsidP="00E8207F">
            <w:pPr>
              <w:pStyle w:val="TAL"/>
              <w:rPr>
                <w:noProof/>
              </w:rPr>
            </w:pPr>
          </w:p>
        </w:tc>
        <w:tc>
          <w:tcPr>
            <w:tcW w:w="425" w:type="dxa"/>
            <w:tcBorders>
              <w:top w:val="single" w:sz="6" w:space="0" w:color="auto"/>
            </w:tcBorders>
          </w:tcPr>
          <w:p w14:paraId="65542BD1" w14:textId="77777777" w:rsidR="00B37960" w:rsidRPr="00FE0928" w:rsidRDefault="00B37960" w:rsidP="00E8207F">
            <w:pPr>
              <w:pStyle w:val="TAC"/>
              <w:rPr>
                <w:noProof/>
              </w:rPr>
            </w:pPr>
          </w:p>
        </w:tc>
        <w:tc>
          <w:tcPr>
            <w:tcW w:w="1134" w:type="dxa"/>
            <w:tcBorders>
              <w:top w:val="single" w:sz="6" w:space="0" w:color="auto"/>
            </w:tcBorders>
          </w:tcPr>
          <w:p w14:paraId="6921CE95" w14:textId="77777777" w:rsidR="00B37960" w:rsidRPr="00FE0928" w:rsidRDefault="00B37960" w:rsidP="00E8207F">
            <w:pPr>
              <w:pStyle w:val="TAC"/>
              <w:rPr>
                <w:noProof/>
              </w:rPr>
            </w:pPr>
          </w:p>
        </w:tc>
        <w:tc>
          <w:tcPr>
            <w:tcW w:w="3544" w:type="dxa"/>
            <w:tcBorders>
              <w:top w:val="single" w:sz="6" w:space="0" w:color="auto"/>
            </w:tcBorders>
            <w:shd w:val="clear" w:color="auto" w:fill="auto"/>
          </w:tcPr>
          <w:p w14:paraId="50FF2C47" w14:textId="77777777" w:rsidR="00B37960" w:rsidRPr="00FE0928" w:rsidRDefault="00B37960" w:rsidP="00E8207F">
            <w:pPr>
              <w:pStyle w:val="TAL"/>
              <w:rPr>
                <w:noProof/>
              </w:rPr>
            </w:pPr>
          </w:p>
        </w:tc>
        <w:tc>
          <w:tcPr>
            <w:tcW w:w="1313" w:type="dxa"/>
            <w:tcBorders>
              <w:top w:val="single" w:sz="6" w:space="0" w:color="auto"/>
            </w:tcBorders>
          </w:tcPr>
          <w:p w14:paraId="68528D30" w14:textId="77777777" w:rsidR="00B37960" w:rsidRPr="00FE0928" w:rsidRDefault="00B37960" w:rsidP="00E8207F">
            <w:pPr>
              <w:pStyle w:val="TAL"/>
              <w:rPr>
                <w:noProof/>
              </w:rPr>
            </w:pPr>
          </w:p>
        </w:tc>
      </w:tr>
    </w:tbl>
    <w:p w14:paraId="7A0A9C87" w14:textId="77777777" w:rsidR="00B37960" w:rsidRPr="00FE0928" w:rsidRDefault="00B37960" w:rsidP="00B37960">
      <w:pPr>
        <w:rPr>
          <w:noProof/>
        </w:rPr>
      </w:pPr>
    </w:p>
    <w:p w14:paraId="0423F0B1" w14:textId="77777777" w:rsidR="00B37960" w:rsidRPr="00FE0928" w:rsidRDefault="00B37960" w:rsidP="00B37960">
      <w:pPr>
        <w:rPr>
          <w:noProof/>
        </w:rPr>
      </w:pPr>
      <w:r w:rsidRPr="00FE0928">
        <w:rPr>
          <w:noProof/>
        </w:rPr>
        <w:t>This method shall support the request data structures specified in table 5.3.3.3.2-2 and the response data structures and response codes specified in table 5.3.3.3.2-3.</w:t>
      </w:r>
    </w:p>
    <w:p w14:paraId="71D55D56" w14:textId="77777777" w:rsidR="00B37960" w:rsidRPr="00FE0928" w:rsidRDefault="00B37960" w:rsidP="00B37960">
      <w:pPr>
        <w:pStyle w:val="TH"/>
        <w:rPr>
          <w:noProof/>
        </w:rPr>
      </w:pPr>
      <w:r w:rsidRPr="00FE0928">
        <w:rPr>
          <w:noProof/>
        </w:rPr>
        <w:t>Table</w:t>
      </w:r>
      <w:r>
        <w:rPr>
          <w:noProof/>
        </w:rPr>
        <w:t> </w:t>
      </w:r>
      <w:r w:rsidRPr="00FE0928">
        <w:rPr>
          <w:noProof/>
        </w:rPr>
        <w:t>5.3.3.3.2-2: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869"/>
        <w:gridCol w:w="567"/>
        <w:gridCol w:w="1134"/>
        <w:gridCol w:w="5138"/>
      </w:tblGrid>
      <w:tr w:rsidR="00B37960" w:rsidRPr="00FE0928" w14:paraId="738FA3C3" w14:textId="77777777" w:rsidTr="00E8207F">
        <w:trPr>
          <w:jc w:val="center"/>
        </w:trPr>
        <w:tc>
          <w:tcPr>
            <w:tcW w:w="2869" w:type="dxa"/>
            <w:tcBorders>
              <w:bottom w:val="single" w:sz="6" w:space="0" w:color="auto"/>
            </w:tcBorders>
            <w:shd w:val="clear" w:color="auto" w:fill="C0C0C0"/>
          </w:tcPr>
          <w:p w14:paraId="216A9E6F" w14:textId="77777777" w:rsidR="00B37960" w:rsidRPr="00FE0928" w:rsidRDefault="00B37960" w:rsidP="00E8207F">
            <w:pPr>
              <w:pStyle w:val="TAH"/>
              <w:rPr>
                <w:noProof/>
              </w:rPr>
            </w:pPr>
            <w:r w:rsidRPr="00FE0928">
              <w:rPr>
                <w:noProof/>
              </w:rPr>
              <w:t>Data type</w:t>
            </w:r>
          </w:p>
        </w:tc>
        <w:tc>
          <w:tcPr>
            <w:tcW w:w="567" w:type="dxa"/>
            <w:tcBorders>
              <w:bottom w:val="single" w:sz="6" w:space="0" w:color="auto"/>
            </w:tcBorders>
            <w:shd w:val="clear" w:color="auto" w:fill="C0C0C0"/>
          </w:tcPr>
          <w:p w14:paraId="124CDB46" w14:textId="77777777" w:rsidR="00B37960" w:rsidRPr="00FE0928" w:rsidRDefault="00B37960" w:rsidP="00E8207F">
            <w:pPr>
              <w:pStyle w:val="TAH"/>
              <w:rPr>
                <w:noProof/>
              </w:rPr>
            </w:pPr>
            <w:r w:rsidRPr="00FE0928">
              <w:rPr>
                <w:noProof/>
              </w:rPr>
              <w:t>P</w:t>
            </w:r>
          </w:p>
        </w:tc>
        <w:tc>
          <w:tcPr>
            <w:tcW w:w="1134" w:type="dxa"/>
            <w:tcBorders>
              <w:bottom w:val="single" w:sz="6" w:space="0" w:color="auto"/>
            </w:tcBorders>
            <w:shd w:val="clear" w:color="auto" w:fill="C0C0C0"/>
          </w:tcPr>
          <w:p w14:paraId="2984C2D4" w14:textId="77777777" w:rsidR="00B37960" w:rsidRPr="00FE0928" w:rsidRDefault="00B37960" w:rsidP="00E8207F">
            <w:pPr>
              <w:pStyle w:val="TAH"/>
              <w:rPr>
                <w:noProof/>
              </w:rPr>
            </w:pPr>
            <w:r w:rsidRPr="00FE0928">
              <w:rPr>
                <w:noProof/>
              </w:rPr>
              <w:t>Cardinality</w:t>
            </w:r>
          </w:p>
        </w:tc>
        <w:tc>
          <w:tcPr>
            <w:tcW w:w="5138" w:type="dxa"/>
            <w:tcBorders>
              <w:bottom w:val="single" w:sz="6" w:space="0" w:color="auto"/>
            </w:tcBorders>
            <w:shd w:val="clear" w:color="auto" w:fill="C0C0C0"/>
            <w:vAlign w:val="center"/>
          </w:tcPr>
          <w:p w14:paraId="653313E8" w14:textId="77777777" w:rsidR="00B37960" w:rsidRPr="00FE0928" w:rsidRDefault="00B37960" w:rsidP="00E8207F">
            <w:pPr>
              <w:pStyle w:val="TAH"/>
              <w:rPr>
                <w:noProof/>
              </w:rPr>
            </w:pPr>
            <w:r w:rsidRPr="00FE0928">
              <w:rPr>
                <w:noProof/>
              </w:rPr>
              <w:t>Description</w:t>
            </w:r>
          </w:p>
        </w:tc>
      </w:tr>
      <w:tr w:rsidR="00B37960" w:rsidRPr="00FE0928" w14:paraId="47BC2BA4" w14:textId="77777777" w:rsidTr="00E8207F">
        <w:trPr>
          <w:jc w:val="center"/>
        </w:trPr>
        <w:tc>
          <w:tcPr>
            <w:tcW w:w="2869" w:type="dxa"/>
            <w:tcBorders>
              <w:top w:val="single" w:sz="6" w:space="0" w:color="auto"/>
            </w:tcBorders>
            <w:shd w:val="clear" w:color="auto" w:fill="auto"/>
          </w:tcPr>
          <w:p w14:paraId="688A730A" w14:textId="77777777" w:rsidR="00B37960" w:rsidRPr="00FE0928" w:rsidRDefault="00B37960" w:rsidP="00E8207F">
            <w:pPr>
              <w:pStyle w:val="TAL"/>
              <w:rPr>
                <w:noProof/>
              </w:rPr>
            </w:pPr>
            <w:r w:rsidRPr="00FE0928">
              <w:rPr>
                <w:noProof/>
              </w:rPr>
              <w:t>RacsData</w:t>
            </w:r>
          </w:p>
        </w:tc>
        <w:tc>
          <w:tcPr>
            <w:tcW w:w="567" w:type="dxa"/>
            <w:tcBorders>
              <w:top w:val="single" w:sz="6" w:space="0" w:color="auto"/>
            </w:tcBorders>
          </w:tcPr>
          <w:p w14:paraId="226C2292" w14:textId="77777777" w:rsidR="00B37960" w:rsidRPr="00FE0928" w:rsidRDefault="00B37960" w:rsidP="00E8207F">
            <w:pPr>
              <w:pStyle w:val="TAC"/>
              <w:rPr>
                <w:noProof/>
              </w:rPr>
            </w:pPr>
            <w:r w:rsidRPr="00FE0928">
              <w:rPr>
                <w:noProof/>
              </w:rPr>
              <w:t>M</w:t>
            </w:r>
          </w:p>
        </w:tc>
        <w:tc>
          <w:tcPr>
            <w:tcW w:w="1134" w:type="dxa"/>
            <w:tcBorders>
              <w:top w:val="single" w:sz="6" w:space="0" w:color="auto"/>
            </w:tcBorders>
          </w:tcPr>
          <w:p w14:paraId="29771002" w14:textId="77777777" w:rsidR="00B37960" w:rsidRPr="00FE0928" w:rsidRDefault="00B37960" w:rsidP="00E8207F">
            <w:pPr>
              <w:pStyle w:val="TAC"/>
              <w:rPr>
                <w:noProof/>
              </w:rPr>
            </w:pPr>
            <w:r w:rsidRPr="00FE0928">
              <w:rPr>
                <w:noProof/>
              </w:rPr>
              <w:t>1</w:t>
            </w:r>
          </w:p>
        </w:tc>
        <w:tc>
          <w:tcPr>
            <w:tcW w:w="5138" w:type="dxa"/>
            <w:tcBorders>
              <w:top w:val="single" w:sz="6" w:space="0" w:color="auto"/>
            </w:tcBorders>
            <w:shd w:val="clear" w:color="auto" w:fill="auto"/>
          </w:tcPr>
          <w:p w14:paraId="57ADF5D1" w14:textId="77777777" w:rsidR="00B37960" w:rsidRPr="00FE0928" w:rsidRDefault="00B37960" w:rsidP="00E8207F">
            <w:pPr>
              <w:pStyle w:val="TAL"/>
              <w:rPr>
                <w:noProof/>
              </w:rPr>
            </w:pPr>
            <w:r w:rsidRPr="00FE0928">
              <w:rPr>
                <w:noProof/>
              </w:rPr>
              <w:t>Contains the modification of an Individual UE radio capability provisioning data.</w:t>
            </w:r>
          </w:p>
        </w:tc>
      </w:tr>
    </w:tbl>
    <w:p w14:paraId="18E30ED1" w14:textId="77777777" w:rsidR="00B37960" w:rsidRPr="00FE0928" w:rsidRDefault="00B37960" w:rsidP="00B37960">
      <w:pPr>
        <w:rPr>
          <w:noProof/>
        </w:rPr>
      </w:pPr>
    </w:p>
    <w:p w14:paraId="59BC3267" w14:textId="77777777" w:rsidR="00B37960" w:rsidRPr="00FE0928" w:rsidRDefault="00B37960" w:rsidP="00B37960">
      <w:pPr>
        <w:pStyle w:val="TH"/>
        <w:rPr>
          <w:noProof/>
        </w:rPr>
      </w:pPr>
      <w:r w:rsidRPr="00FE0928">
        <w:rPr>
          <w:noProof/>
        </w:rPr>
        <w:lastRenderedPageBreak/>
        <w:t>Table</w:t>
      </w:r>
      <w:r>
        <w:rPr>
          <w:noProof/>
        </w:rPr>
        <w:t> </w:t>
      </w:r>
      <w:r w:rsidRPr="00FE0928">
        <w:rPr>
          <w:noProof/>
        </w:rPr>
        <w:t>5.3.3.3.2-3: Data structures supported by the PUT Response Body on this resource</w:t>
      </w:r>
    </w:p>
    <w:tbl>
      <w:tblPr>
        <w:tblW w:w="970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85"/>
        <w:gridCol w:w="567"/>
        <w:gridCol w:w="1134"/>
        <w:gridCol w:w="1843"/>
        <w:gridCol w:w="4179"/>
      </w:tblGrid>
      <w:tr w:rsidR="00B37960" w:rsidRPr="00FE0928" w14:paraId="2FDAD4B9" w14:textId="77777777" w:rsidTr="00F216D4">
        <w:trPr>
          <w:jc w:val="center"/>
        </w:trPr>
        <w:tc>
          <w:tcPr>
            <w:tcW w:w="1985" w:type="dxa"/>
            <w:tcBorders>
              <w:bottom w:val="single" w:sz="6" w:space="0" w:color="auto"/>
            </w:tcBorders>
            <w:shd w:val="clear" w:color="auto" w:fill="C0C0C0"/>
          </w:tcPr>
          <w:p w14:paraId="23E68864" w14:textId="77777777" w:rsidR="00B37960" w:rsidRPr="00FE0928" w:rsidRDefault="00B37960" w:rsidP="00E8207F">
            <w:pPr>
              <w:pStyle w:val="TAH"/>
              <w:rPr>
                <w:noProof/>
              </w:rPr>
            </w:pPr>
            <w:r w:rsidRPr="00FE0928">
              <w:rPr>
                <w:noProof/>
              </w:rPr>
              <w:t>Data type</w:t>
            </w:r>
          </w:p>
        </w:tc>
        <w:tc>
          <w:tcPr>
            <w:tcW w:w="567" w:type="dxa"/>
            <w:tcBorders>
              <w:bottom w:val="single" w:sz="6" w:space="0" w:color="auto"/>
            </w:tcBorders>
            <w:shd w:val="clear" w:color="auto" w:fill="C0C0C0"/>
          </w:tcPr>
          <w:p w14:paraId="5E0B182D" w14:textId="77777777" w:rsidR="00B37960" w:rsidRPr="00FE0928" w:rsidRDefault="00B37960" w:rsidP="00E8207F">
            <w:pPr>
              <w:pStyle w:val="TAH"/>
              <w:rPr>
                <w:noProof/>
              </w:rPr>
            </w:pPr>
            <w:r w:rsidRPr="00FE0928">
              <w:rPr>
                <w:noProof/>
              </w:rPr>
              <w:t>P</w:t>
            </w:r>
          </w:p>
        </w:tc>
        <w:tc>
          <w:tcPr>
            <w:tcW w:w="1134" w:type="dxa"/>
            <w:tcBorders>
              <w:bottom w:val="single" w:sz="6" w:space="0" w:color="auto"/>
            </w:tcBorders>
            <w:shd w:val="clear" w:color="auto" w:fill="C0C0C0"/>
          </w:tcPr>
          <w:p w14:paraId="6AAB6ADC" w14:textId="77777777" w:rsidR="00B37960" w:rsidRPr="00FE0928" w:rsidRDefault="00B37960" w:rsidP="00E8207F">
            <w:pPr>
              <w:pStyle w:val="TAH"/>
              <w:rPr>
                <w:noProof/>
              </w:rPr>
            </w:pPr>
            <w:r w:rsidRPr="00FE0928">
              <w:rPr>
                <w:noProof/>
              </w:rPr>
              <w:t>Cardinality</w:t>
            </w:r>
          </w:p>
        </w:tc>
        <w:tc>
          <w:tcPr>
            <w:tcW w:w="1843" w:type="dxa"/>
            <w:tcBorders>
              <w:bottom w:val="single" w:sz="6" w:space="0" w:color="auto"/>
            </w:tcBorders>
            <w:shd w:val="clear" w:color="auto" w:fill="C0C0C0"/>
          </w:tcPr>
          <w:p w14:paraId="4D2F6512" w14:textId="77777777" w:rsidR="00B37960" w:rsidRPr="00FE0928" w:rsidRDefault="00B37960" w:rsidP="00E8207F">
            <w:pPr>
              <w:pStyle w:val="TAH"/>
              <w:rPr>
                <w:noProof/>
              </w:rPr>
            </w:pPr>
            <w:r w:rsidRPr="00FE0928">
              <w:rPr>
                <w:noProof/>
              </w:rPr>
              <w:t>Response codes</w:t>
            </w:r>
          </w:p>
        </w:tc>
        <w:tc>
          <w:tcPr>
            <w:tcW w:w="4179" w:type="dxa"/>
            <w:tcBorders>
              <w:bottom w:val="single" w:sz="6" w:space="0" w:color="auto"/>
            </w:tcBorders>
            <w:shd w:val="clear" w:color="auto" w:fill="C0C0C0"/>
          </w:tcPr>
          <w:p w14:paraId="2E4533A4" w14:textId="77777777" w:rsidR="00B37960" w:rsidRPr="00FE0928" w:rsidRDefault="00B37960" w:rsidP="00E8207F">
            <w:pPr>
              <w:pStyle w:val="TAH"/>
              <w:rPr>
                <w:noProof/>
              </w:rPr>
            </w:pPr>
            <w:r w:rsidRPr="00FE0928">
              <w:rPr>
                <w:noProof/>
              </w:rPr>
              <w:t>Description</w:t>
            </w:r>
          </w:p>
        </w:tc>
      </w:tr>
      <w:tr w:rsidR="00B37960" w:rsidRPr="00FE0928" w14:paraId="25B1F5C4" w14:textId="77777777" w:rsidTr="00F216D4">
        <w:trPr>
          <w:jc w:val="center"/>
        </w:trPr>
        <w:tc>
          <w:tcPr>
            <w:tcW w:w="1985" w:type="dxa"/>
            <w:tcBorders>
              <w:top w:val="single" w:sz="6" w:space="0" w:color="auto"/>
            </w:tcBorders>
            <w:shd w:val="clear" w:color="auto" w:fill="auto"/>
          </w:tcPr>
          <w:p w14:paraId="791F953F" w14:textId="77777777" w:rsidR="00B37960" w:rsidRPr="00FE0928" w:rsidRDefault="00B37960" w:rsidP="00E8207F">
            <w:pPr>
              <w:pStyle w:val="TAL"/>
              <w:rPr>
                <w:noProof/>
              </w:rPr>
            </w:pPr>
            <w:r w:rsidRPr="00FE0928">
              <w:rPr>
                <w:noProof/>
              </w:rPr>
              <w:t>RacsData</w:t>
            </w:r>
          </w:p>
        </w:tc>
        <w:tc>
          <w:tcPr>
            <w:tcW w:w="567" w:type="dxa"/>
            <w:tcBorders>
              <w:top w:val="single" w:sz="6" w:space="0" w:color="auto"/>
            </w:tcBorders>
          </w:tcPr>
          <w:p w14:paraId="4BAD7C22" w14:textId="77777777" w:rsidR="00B37960" w:rsidRPr="00FE0928" w:rsidRDefault="00B37960" w:rsidP="00E8207F">
            <w:pPr>
              <w:pStyle w:val="TAC"/>
              <w:rPr>
                <w:noProof/>
              </w:rPr>
            </w:pPr>
            <w:r w:rsidRPr="00FE0928">
              <w:rPr>
                <w:noProof/>
              </w:rPr>
              <w:t>M</w:t>
            </w:r>
          </w:p>
        </w:tc>
        <w:tc>
          <w:tcPr>
            <w:tcW w:w="1134" w:type="dxa"/>
            <w:tcBorders>
              <w:top w:val="single" w:sz="6" w:space="0" w:color="auto"/>
            </w:tcBorders>
          </w:tcPr>
          <w:p w14:paraId="59801412" w14:textId="77777777" w:rsidR="00B37960" w:rsidRPr="00FE0928" w:rsidRDefault="00B37960" w:rsidP="00E8207F">
            <w:pPr>
              <w:pStyle w:val="TAC"/>
              <w:rPr>
                <w:noProof/>
              </w:rPr>
            </w:pPr>
            <w:r w:rsidRPr="00FE0928">
              <w:rPr>
                <w:noProof/>
              </w:rPr>
              <w:t>1</w:t>
            </w:r>
          </w:p>
        </w:tc>
        <w:tc>
          <w:tcPr>
            <w:tcW w:w="1843" w:type="dxa"/>
            <w:tcBorders>
              <w:top w:val="single" w:sz="6" w:space="0" w:color="auto"/>
            </w:tcBorders>
          </w:tcPr>
          <w:p w14:paraId="218EC9B6" w14:textId="77777777" w:rsidR="00B37960" w:rsidRPr="00FE0928" w:rsidRDefault="00B37960" w:rsidP="00E8207F">
            <w:pPr>
              <w:pStyle w:val="TAL"/>
              <w:rPr>
                <w:noProof/>
              </w:rPr>
            </w:pPr>
            <w:r w:rsidRPr="00FE0928">
              <w:rPr>
                <w:noProof/>
              </w:rPr>
              <w:t>200 OK</w:t>
            </w:r>
          </w:p>
        </w:tc>
        <w:tc>
          <w:tcPr>
            <w:tcW w:w="4179" w:type="dxa"/>
            <w:tcBorders>
              <w:top w:val="single" w:sz="6" w:space="0" w:color="auto"/>
            </w:tcBorders>
            <w:shd w:val="clear" w:color="auto" w:fill="auto"/>
          </w:tcPr>
          <w:p w14:paraId="7DDD166B" w14:textId="77777777" w:rsidR="00B37960" w:rsidRPr="00FE0928" w:rsidRDefault="00B37960" w:rsidP="00E8207F">
            <w:pPr>
              <w:pStyle w:val="TAL"/>
              <w:rPr>
                <w:noProof/>
              </w:rPr>
            </w:pPr>
            <w:r w:rsidRPr="00FE0928">
              <w:rPr>
                <w:noProof/>
              </w:rPr>
              <w:t>The Individual UE radio capability provisioning resource is modified and a representation of that resource is returned.</w:t>
            </w:r>
          </w:p>
        </w:tc>
      </w:tr>
      <w:tr w:rsidR="00F216D4" w:rsidRPr="00FE0928" w14:paraId="574412C1" w14:textId="77777777" w:rsidTr="00F216D4">
        <w:trPr>
          <w:jc w:val="center"/>
          <w:ins w:id="158" w:author="Ericsson n bFebruary-meet" w:date="2022-12-13T12:15:00Z"/>
        </w:trPr>
        <w:tc>
          <w:tcPr>
            <w:tcW w:w="1985" w:type="dxa"/>
            <w:tcBorders>
              <w:top w:val="single" w:sz="6" w:space="0" w:color="auto"/>
            </w:tcBorders>
            <w:shd w:val="clear" w:color="auto" w:fill="auto"/>
          </w:tcPr>
          <w:p w14:paraId="074A94D6" w14:textId="35DA30D3" w:rsidR="00F216D4" w:rsidRPr="00FE0928" w:rsidRDefault="00F216D4" w:rsidP="00F216D4">
            <w:pPr>
              <w:pStyle w:val="TAL"/>
              <w:rPr>
                <w:ins w:id="159" w:author="Ericsson n bFebruary-meet" w:date="2022-12-13T12:15:00Z"/>
                <w:noProof/>
              </w:rPr>
            </w:pPr>
            <w:ins w:id="160" w:author="Ericsson n bFebruary-meet" w:date="2022-12-13T12:15:00Z">
              <w:r>
                <w:t>RedirectResponse</w:t>
              </w:r>
            </w:ins>
          </w:p>
        </w:tc>
        <w:tc>
          <w:tcPr>
            <w:tcW w:w="567" w:type="dxa"/>
            <w:tcBorders>
              <w:top w:val="single" w:sz="6" w:space="0" w:color="auto"/>
            </w:tcBorders>
          </w:tcPr>
          <w:p w14:paraId="533C9308" w14:textId="0E8FE9D8" w:rsidR="00F216D4" w:rsidRPr="00FE0928" w:rsidRDefault="00F216D4" w:rsidP="00F216D4">
            <w:pPr>
              <w:pStyle w:val="TAC"/>
              <w:rPr>
                <w:ins w:id="161" w:author="Ericsson n bFebruary-meet" w:date="2022-12-13T12:15:00Z"/>
                <w:noProof/>
              </w:rPr>
            </w:pPr>
            <w:ins w:id="162" w:author="Ericsson n bFebruary-meet" w:date="2022-12-13T12:15:00Z">
              <w:r>
                <w:t>O</w:t>
              </w:r>
            </w:ins>
          </w:p>
        </w:tc>
        <w:tc>
          <w:tcPr>
            <w:tcW w:w="1134" w:type="dxa"/>
            <w:tcBorders>
              <w:top w:val="single" w:sz="6" w:space="0" w:color="auto"/>
            </w:tcBorders>
          </w:tcPr>
          <w:p w14:paraId="55E18A13" w14:textId="420AB91E" w:rsidR="00F216D4" w:rsidRPr="00FE0928" w:rsidRDefault="00F216D4" w:rsidP="00F216D4">
            <w:pPr>
              <w:pStyle w:val="TAC"/>
              <w:rPr>
                <w:ins w:id="163" w:author="Ericsson n bFebruary-meet" w:date="2022-12-13T12:15:00Z"/>
                <w:noProof/>
              </w:rPr>
            </w:pPr>
            <w:ins w:id="164" w:author="Ericsson n bFebruary-meet" w:date="2022-12-13T12:15:00Z">
              <w:r>
                <w:t>0..1</w:t>
              </w:r>
            </w:ins>
          </w:p>
        </w:tc>
        <w:tc>
          <w:tcPr>
            <w:tcW w:w="1843" w:type="dxa"/>
            <w:tcBorders>
              <w:top w:val="single" w:sz="6" w:space="0" w:color="auto"/>
            </w:tcBorders>
          </w:tcPr>
          <w:p w14:paraId="487AD185" w14:textId="306C8FD6" w:rsidR="00F216D4" w:rsidRPr="00FE0928" w:rsidRDefault="00F216D4" w:rsidP="00F216D4">
            <w:pPr>
              <w:pStyle w:val="TAL"/>
              <w:rPr>
                <w:ins w:id="165" w:author="Ericsson n bFebruary-meet" w:date="2022-12-13T12:15:00Z"/>
                <w:noProof/>
              </w:rPr>
            </w:pPr>
            <w:ins w:id="166" w:author="Ericsson n bFebruary-meet" w:date="2022-12-13T12:15:00Z">
              <w:r>
                <w:t>307 Temporary Redirect</w:t>
              </w:r>
            </w:ins>
          </w:p>
        </w:tc>
        <w:tc>
          <w:tcPr>
            <w:tcW w:w="4179" w:type="dxa"/>
            <w:tcBorders>
              <w:top w:val="single" w:sz="6" w:space="0" w:color="auto"/>
            </w:tcBorders>
            <w:shd w:val="clear" w:color="auto" w:fill="auto"/>
          </w:tcPr>
          <w:p w14:paraId="4FD6D9B6" w14:textId="77777777" w:rsidR="00F216D4" w:rsidRDefault="00F216D4" w:rsidP="00F216D4">
            <w:pPr>
              <w:pStyle w:val="TAL"/>
              <w:rPr>
                <w:ins w:id="167" w:author="Ericsson n bFebruary-meet" w:date="2022-12-13T12:15:00Z"/>
              </w:rPr>
            </w:pPr>
            <w:ins w:id="168" w:author="Ericsson n bFebruary-meet" w:date="2022-12-13T12:15:00Z">
              <w:r>
                <w:t xml:space="preserve">Temporary redirection, during resource </w:t>
              </w:r>
              <w:r w:rsidRPr="001B6171">
                <w:t>modifi</w:t>
              </w:r>
              <w:r>
                <w:t xml:space="preserve">cation. The response shall include a Location header field containing an alternative URI of the resource located in an alternative </w:t>
              </w:r>
              <w:r w:rsidRPr="001B6171">
                <w:t>UCMF</w:t>
              </w:r>
              <w:r>
                <w:t xml:space="preserve"> (service) instance.</w:t>
              </w:r>
            </w:ins>
          </w:p>
          <w:p w14:paraId="2AC4B442" w14:textId="006AF436" w:rsidR="00F216D4" w:rsidRPr="00FE0928" w:rsidRDefault="00F216D4" w:rsidP="00F216D4">
            <w:pPr>
              <w:pStyle w:val="TAL"/>
              <w:rPr>
                <w:ins w:id="169" w:author="Ericsson n bFebruary-meet" w:date="2022-12-13T12:15:00Z"/>
                <w:noProof/>
              </w:rPr>
            </w:pPr>
            <w:ins w:id="170" w:author="Ericsson n bFebruary-meet" w:date="2022-12-13T12:15:00Z">
              <w:r>
                <w:t>Applicable if the feature "ES3XX" is supported.</w:t>
              </w:r>
            </w:ins>
          </w:p>
        </w:tc>
      </w:tr>
      <w:tr w:rsidR="00F216D4" w:rsidRPr="00FE0928" w14:paraId="24A0E4B8" w14:textId="77777777" w:rsidTr="00F216D4">
        <w:trPr>
          <w:jc w:val="center"/>
          <w:ins w:id="171" w:author="Ericsson n bFebruary-meet" w:date="2022-12-13T12:15:00Z"/>
        </w:trPr>
        <w:tc>
          <w:tcPr>
            <w:tcW w:w="1985" w:type="dxa"/>
            <w:tcBorders>
              <w:top w:val="single" w:sz="6" w:space="0" w:color="auto"/>
            </w:tcBorders>
            <w:shd w:val="clear" w:color="auto" w:fill="auto"/>
          </w:tcPr>
          <w:p w14:paraId="073E469D" w14:textId="22276DF9" w:rsidR="00F216D4" w:rsidRPr="00FE0928" w:rsidRDefault="00F216D4" w:rsidP="00F216D4">
            <w:pPr>
              <w:pStyle w:val="TAL"/>
              <w:rPr>
                <w:ins w:id="172" w:author="Ericsson n bFebruary-meet" w:date="2022-12-13T12:15:00Z"/>
                <w:noProof/>
              </w:rPr>
            </w:pPr>
            <w:ins w:id="173" w:author="Ericsson n bFebruary-meet" w:date="2022-12-13T12:15:00Z">
              <w:r>
                <w:t>RedirectResponse</w:t>
              </w:r>
            </w:ins>
          </w:p>
        </w:tc>
        <w:tc>
          <w:tcPr>
            <w:tcW w:w="567" w:type="dxa"/>
            <w:tcBorders>
              <w:top w:val="single" w:sz="6" w:space="0" w:color="auto"/>
            </w:tcBorders>
          </w:tcPr>
          <w:p w14:paraId="7B27AD01" w14:textId="5DB29F55" w:rsidR="00F216D4" w:rsidRPr="00FE0928" w:rsidRDefault="00F216D4" w:rsidP="00F216D4">
            <w:pPr>
              <w:pStyle w:val="TAC"/>
              <w:rPr>
                <w:ins w:id="174" w:author="Ericsson n bFebruary-meet" w:date="2022-12-13T12:15:00Z"/>
                <w:noProof/>
              </w:rPr>
            </w:pPr>
            <w:ins w:id="175" w:author="Ericsson n bFebruary-meet" w:date="2022-12-13T12:15:00Z">
              <w:r>
                <w:t>O</w:t>
              </w:r>
            </w:ins>
          </w:p>
        </w:tc>
        <w:tc>
          <w:tcPr>
            <w:tcW w:w="1134" w:type="dxa"/>
            <w:tcBorders>
              <w:top w:val="single" w:sz="6" w:space="0" w:color="auto"/>
            </w:tcBorders>
          </w:tcPr>
          <w:p w14:paraId="3C24F381" w14:textId="289755DC" w:rsidR="00F216D4" w:rsidRPr="00FE0928" w:rsidRDefault="00F216D4" w:rsidP="00F216D4">
            <w:pPr>
              <w:pStyle w:val="TAC"/>
              <w:rPr>
                <w:ins w:id="176" w:author="Ericsson n bFebruary-meet" w:date="2022-12-13T12:15:00Z"/>
                <w:noProof/>
              </w:rPr>
            </w:pPr>
            <w:ins w:id="177" w:author="Ericsson n bFebruary-meet" w:date="2022-12-13T12:15:00Z">
              <w:r>
                <w:t>0..1</w:t>
              </w:r>
            </w:ins>
          </w:p>
        </w:tc>
        <w:tc>
          <w:tcPr>
            <w:tcW w:w="1843" w:type="dxa"/>
            <w:tcBorders>
              <w:top w:val="single" w:sz="6" w:space="0" w:color="auto"/>
            </w:tcBorders>
          </w:tcPr>
          <w:p w14:paraId="709E6451" w14:textId="50C5B023" w:rsidR="00F216D4" w:rsidRPr="00FE0928" w:rsidRDefault="00F216D4" w:rsidP="00F216D4">
            <w:pPr>
              <w:pStyle w:val="TAL"/>
              <w:rPr>
                <w:ins w:id="178" w:author="Ericsson n bFebruary-meet" w:date="2022-12-13T12:15:00Z"/>
                <w:noProof/>
              </w:rPr>
            </w:pPr>
            <w:ins w:id="179" w:author="Ericsson n bFebruary-meet" w:date="2022-12-13T12:15:00Z">
              <w:r>
                <w:t>308 Permanent Redirect</w:t>
              </w:r>
            </w:ins>
          </w:p>
        </w:tc>
        <w:tc>
          <w:tcPr>
            <w:tcW w:w="4179" w:type="dxa"/>
            <w:tcBorders>
              <w:top w:val="single" w:sz="6" w:space="0" w:color="auto"/>
            </w:tcBorders>
            <w:shd w:val="clear" w:color="auto" w:fill="auto"/>
          </w:tcPr>
          <w:p w14:paraId="4B03190A" w14:textId="77777777" w:rsidR="00F216D4" w:rsidRDefault="00F216D4" w:rsidP="00F216D4">
            <w:pPr>
              <w:pStyle w:val="TAL"/>
              <w:rPr>
                <w:ins w:id="180" w:author="Ericsson n bFebruary-meet" w:date="2022-12-13T12:15:00Z"/>
              </w:rPr>
            </w:pPr>
            <w:ins w:id="181" w:author="Ericsson n bFebruary-meet" w:date="2022-12-13T12:15:00Z">
              <w:r>
                <w:t xml:space="preserve">Permanent redirection, during resource </w:t>
              </w:r>
              <w:r w:rsidRPr="001B6171">
                <w:t>modifi</w:t>
              </w:r>
              <w:r>
                <w:t xml:space="preserve">cation. The response shall include a Location header field containing an alternative URI of the resource located in an alternative </w:t>
              </w:r>
              <w:r w:rsidRPr="001B6171">
                <w:t>UCMF</w:t>
              </w:r>
              <w:r>
                <w:t xml:space="preserve"> (service) instance.</w:t>
              </w:r>
            </w:ins>
          </w:p>
          <w:p w14:paraId="077B6A12" w14:textId="50E464CE" w:rsidR="00F216D4" w:rsidRPr="00FE0928" w:rsidRDefault="00F216D4" w:rsidP="00F216D4">
            <w:pPr>
              <w:pStyle w:val="TAL"/>
              <w:rPr>
                <w:ins w:id="182" w:author="Ericsson n bFebruary-meet" w:date="2022-12-13T12:15:00Z"/>
                <w:noProof/>
              </w:rPr>
            </w:pPr>
            <w:ins w:id="183" w:author="Ericsson n bFebruary-meet" w:date="2022-12-13T12:15:00Z">
              <w:r>
                <w:t>Applicable if the feature "ES3XX" is supported.</w:t>
              </w:r>
            </w:ins>
          </w:p>
        </w:tc>
      </w:tr>
      <w:tr w:rsidR="00B37960" w:rsidRPr="00FE0928" w14:paraId="448D3DB8" w14:textId="77777777" w:rsidTr="00F216D4">
        <w:trPr>
          <w:jc w:val="center"/>
        </w:trPr>
        <w:tc>
          <w:tcPr>
            <w:tcW w:w="1985" w:type="dxa"/>
            <w:shd w:val="clear" w:color="auto" w:fill="auto"/>
          </w:tcPr>
          <w:p w14:paraId="372E3373" w14:textId="77777777" w:rsidR="00B37960" w:rsidRPr="00FE0928" w:rsidRDefault="00B37960" w:rsidP="00E8207F">
            <w:pPr>
              <w:pStyle w:val="TAL"/>
              <w:rPr>
                <w:noProof/>
              </w:rPr>
            </w:pPr>
            <w:r w:rsidRPr="00FE0928">
              <w:rPr>
                <w:noProof/>
                <w:lang w:eastAsia="zh-CN"/>
              </w:rPr>
              <w:t>array(RacsFailureReport)</w:t>
            </w:r>
          </w:p>
        </w:tc>
        <w:tc>
          <w:tcPr>
            <w:tcW w:w="567" w:type="dxa"/>
          </w:tcPr>
          <w:p w14:paraId="0278950D" w14:textId="77777777" w:rsidR="00B37960" w:rsidRPr="00FE0928" w:rsidRDefault="00B37960" w:rsidP="00E8207F">
            <w:pPr>
              <w:pStyle w:val="TAC"/>
              <w:rPr>
                <w:noProof/>
              </w:rPr>
            </w:pPr>
            <w:r w:rsidRPr="00FE0928">
              <w:rPr>
                <w:noProof/>
              </w:rPr>
              <w:t>M</w:t>
            </w:r>
          </w:p>
        </w:tc>
        <w:tc>
          <w:tcPr>
            <w:tcW w:w="1134" w:type="dxa"/>
          </w:tcPr>
          <w:p w14:paraId="66FAD821" w14:textId="77777777" w:rsidR="00B37960" w:rsidRPr="00FE0928" w:rsidRDefault="00B37960" w:rsidP="00E8207F">
            <w:pPr>
              <w:pStyle w:val="TAC"/>
              <w:rPr>
                <w:noProof/>
              </w:rPr>
            </w:pPr>
            <w:r w:rsidRPr="00FE0928">
              <w:rPr>
                <w:noProof/>
              </w:rPr>
              <w:t>1..N</w:t>
            </w:r>
          </w:p>
        </w:tc>
        <w:tc>
          <w:tcPr>
            <w:tcW w:w="1843" w:type="dxa"/>
          </w:tcPr>
          <w:p w14:paraId="404263F9" w14:textId="77777777" w:rsidR="00B37960" w:rsidRPr="00FE0928" w:rsidRDefault="00B37960" w:rsidP="00E8207F">
            <w:pPr>
              <w:pStyle w:val="TAL"/>
              <w:rPr>
                <w:noProof/>
              </w:rPr>
            </w:pPr>
            <w:r w:rsidRPr="00FE0928">
              <w:rPr>
                <w:noProof/>
              </w:rPr>
              <w:t>500 Internal Server Error</w:t>
            </w:r>
          </w:p>
        </w:tc>
        <w:tc>
          <w:tcPr>
            <w:tcW w:w="4179" w:type="dxa"/>
            <w:shd w:val="clear" w:color="auto" w:fill="auto"/>
          </w:tcPr>
          <w:p w14:paraId="4E022D36" w14:textId="77777777" w:rsidR="00B37960" w:rsidRPr="00FE0928" w:rsidRDefault="00B37960" w:rsidP="00E8207F">
            <w:pPr>
              <w:pStyle w:val="TAL"/>
              <w:rPr>
                <w:noProof/>
              </w:rPr>
            </w:pPr>
            <w:r w:rsidRPr="00FE0928">
              <w:rPr>
                <w:noProof/>
              </w:rPr>
              <w:t>The RACS data for all RACS IDs were not provisioned successfully.</w:t>
            </w:r>
          </w:p>
        </w:tc>
      </w:tr>
      <w:tr w:rsidR="00B37960" w:rsidRPr="00FE0928" w14:paraId="14451254" w14:textId="77777777" w:rsidTr="00F216D4">
        <w:trPr>
          <w:jc w:val="center"/>
        </w:trPr>
        <w:tc>
          <w:tcPr>
            <w:tcW w:w="9708" w:type="dxa"/>
            <w:gridSpan w:val="5"/>
            <w:shd w:val="clear" w:color="auto" w:fill="auto"/>
          </w:tcPr>
          <w:p w14:paraId="79859228" w14:textId="77777777" w:rsidR="00B37960" w:rsidRPr="00FE0928" w:rsidRDefault="00B37960" w:rsidP="00E8207F">
            <w:pPr>
              <w:pStyle w:val="TAN"/>
              <w:rPr>
                <w:noProof/>
              </w:rPr>
            </w:pPr>
            <w:r w:rsidRPr="00FE0928">
              <w:rPr>
                <w:noProof/>
              </w:rPr>
              <w:t>NOTE:</w:t>
            </w:r>
            <w:r w:rsidRPr="00FE0928">
              <w:rPr>
                <w:noProof/>
              </w:rPr>
              <w:tab/>
              <w:t>The mandatory HTTP error status codes for the PUT method listed in table 5.2.7.1-1 of 3GPP TS 29.500 [4] also apply.</w:t>
            </w:r>
          </w:p>
        </w:tc>
      </w:tr>
    </w:tbl>
    <w:p w14:paraId="38DCD57E" w14:textId="77777777" w:rsidR="00B37960" w:rsidRPr="00FE0928" w:rsidRDefault="00B37960" w:rsidP="00B37960">
      <w:pPr>
        <w:rPr>
          <w:noProof/>
        </w:rPr>
      </w:pPr>
    </w:p>
    <w:p w14:paraId="16C5CE8B" w14:textId="77777777" w:rsidR="007800D3" w:rsidRDefault="007800D3" w:rsidP="007800D3">
      <w:pPr>
        <w:pStyle w:val="TH"/>
        <w:rPr>
          <w:ins w:id="184" w:author="Ericsson n bFebruary-meet" w:date="2022-12-13T12:16:00Z"/>
        </w:rPr>
      </w:pPr>
      <w:ins w:id="185" w:author="Ericsson n bFebruary-meet" w:date="2022-12-13T12:16:00Z">
        <w:r>
          <w:t>Table 5.3.3.3.2-4: Headers supported by the 307 Response Code on this resource</w:t>
        </w:r>
      </w:ins>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4"/>
        <w:gridCol w:w="1257"/>
        <w:gridCol w:w="419"/>
        <w:gridCol w:w="1117"/>
        <w:gridCol w:w="4717"/>
      </w:tblGrid>
      <w:tr w:rsidR="007800D3" w14:paraId="146B66F6" w14:textId="77777777" w:rsidTr="00E8207F">
        <w:trPr>
          <w:jc w:val="center"/>
          <w:ins w:id="186" w:author="Ericsson n bFebruary-meet" w:date="2022-12-13T12:16:00Z"/>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3D9175A6" w14:textId="77777777" w:rsidR="007800D3" w:rsidRDefault="007800D3" w:rsidP="00E8207F">
            <w:pPr>
              <w:pStyle w:val="TAH"/>
              <w:rPr>
                <w:ins w:id="187" w:author="Ericsson n bFebruary-meet" w:date="2022-12-13T12:16:00Z"/>
              </w:rPr>
            </w:pPr>
            <w:ins w:id="188" w:author="Ericsson n bFebruary-meet" w:date="2022-12-13T12:16:00Z">
              <w:r>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05B4244" w14:textId="77777777" w:rsidR="007800D3" w:rsidRDefault="007800D3" w:rsidP="00E8207F">
            <w:pPr>
              <w:pStyle w:val="TAH"/>
              <w:rPr>
                <w:ins w:id="189" w:author="Ericsson n bFebruary-meet" w:date="2022-12-13T12:16:00Z"/>
              </w:rPr>
            </w:pPr>
            <w:ins w:id="190" w:author="Ericsson n bFebruary-meet" w:date="2022-12-13T12:16: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809DFD4" w14:textId="77777777" w:rsidR="007800D3" w:rsidRDefault="007800D3" w:rsidP="00E8207F">
            <w:pPr>
              <w:pStyle w:val="TAH"/>
              <w:rPr>
                <w:ins w:id="191" w:author="Ericsson n bFebruary-meet" w:date="2022-12-13T12:16:00Z"/>
              </w:rPr>
            </w:pPr>
            <w:ins w:id="192" w:author="Ericsson n bFebruary-meet" w:date="2022-12-13T12:16:00Z">
              <w:r>
                <w:t>P</w:t>
              </w:r>
            </w:ins>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4DDC9989" w14:textId="77777777" w:rsidR="007800D3" w:rsidRDefault="007800D3" w:rsidP="00E8207F">
            <w:pPr>
              <w:pStyle w:val="TAH"/>
              <w:rPr>
                <w:ins w:id="193" w:author="Ericsson n bFebruary-meet" w:date="2022-12-13T12:16:00Z"/>
              </w:rPr>
            </w:pPr>
            <w:ins w:id="194" w:author="Ericsson n bFebruary-meet" w:date="2022-12-13T12:16:00Z">
              <w:r>
                <w:t>Cardinality</w:t>
              </w:r>
            </w:ins>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22FB0E96" w14:textId="77777777" w:rsidR="007800D3" w:rsidRDefault="007800D3" w:rsidP="00E8207F">
            <w:pPr>
              <w:pStyle w:val="TAH"/>
              <w:rPr>
                <w:ins w:id="195" w:author="Ericsson n bFebruary-meet" w:date="2022-12-13T12:16:00Z"/>
              </w:rPr>
            </w:pPr>
            <w:ins w:id="196" w:author="Ericsson n bFebruary-meet" w:date="2022-12-13T12:16:00Z">
              <w:r>
                <w:t>Description</w:t>
              </w:r>
            </w:ins>
          </w:p>
        </w:tc>
      </w:tr>
      <w:tr w:rsidR="007800D3" w14:paraId="4838B398" w14:textId="77777777" w:rsidTr="00E8207F">
        <w:trPr>
          <w:jc w:val="center"/>
          <w:ins w:id="197" w:author="Ericsson n bFebruary-meet" w:date="2022-12-13T12:16:00Z"/>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7759B65E" w14:textId="77777777" w:rsidR="007800D3" w:rsidRDefault="007800D3" w:rsidP="00E8207F">
            <w:pPr>
              <w:pStyle w:val="TAL"/>
              <w:rPr>
                <w:ins w:id="198" w:author="Ericsson n bFebruary-meet" w:date="2022-12-13T12:16:00Z"/>
              </w:rPr>
            </w:pPr>
            <w:ins w:id="199" w:author="Ericsson n bFebruary-meet" w:date="2022-12-13T12:16:00Z">
              <w:r>
                <w:t>Location</w:t>
              </w:r>
            </w:ins>
          </w:p>
        </w:tc>
        <w:tc>
          <w:tcPr>
            <w:tcW w:w="666" w:type="pct"/>
            <w:tcBorders>
              <w:top w:val="single" w:sz="4" w:space="0" w:color="auto"/>
              <w:left w:val="single" w:sz="6" w:space="0" w:color="000000"/>
              <w:bottom w:val="single" w:sz="4" w:space="0" w:color="auto"/>
              <w:right w:val="single" w:sz="6" w:space="0" w:color="000000"/>
            </w:tcBorders>
          </w:tcPr>
          <w:p w14:paraId="47B62D88" w14:textId="77777777" w:rsidR="007800D3" w:rsidRDefault="007800D3" w:rsidP="00E8207F">
            <w:pPr>
              <w:pStyle w:val="TAL"/>
              <w:rPr>
                <w:ins w:id="200" w:author="Ericsson n bFebruary-meet" w:date="2022-12-13T12:16:00Z"/>
              </w:rPr>
            </w:pPr>
            <w:ins w:id="201" w:author="Ericsson n bFebruary-meet" w:date="2022-12-13T12:16:00Z">
              <w:r>
                <w:t>string</w:t>
              </w:r>
            </w:ins>
          </w:p>
        </w:tc>
        <w:tc>
          <w:tcPr>
            <w:tcW w:w="222" w:type="pct"/>
            <w:tcBorders>
              <w:top w:val="single" w:sz="4" w:space="0" w:color="auto"/>
              <w:left w:val="single" w:sz="6" w:space="0" w:color="000000"/>
              <w:bottom w:val="single" w:sz="4" w:space="0" w:color="auto"/>
              <w:right w:val="single" w:sz="6" w:space="0" w:color="000000"/>
            </w:tcBorders>
          </w:tcPr>
          <w:p w14:paraId="32FD9E23" w14:textId="77777777" w:rsidR="007800D3" w:rsidRDefault="007800D3" w:rsidP="00E8207F">
            <w:pPr>
              <w:pStyle w:val="TAC"/>
              <w:rPr>
                <w:ins w:id="202" w:author="Ericsson n bFebruary-meet" w:date="2022-12-13T12:16:00Z"/>
              </w:rPr>
            </w:pPr>
            <w:ins w:id="203" w:author="Ericsson n bFebruary-meet" w:date="2022-12-13T12:16:00Z">
              <w:r>
                <w:t>M</w:t>
              </w:r>
            </w:ins>
          </w:p>
        </w:tc>
        <w:tc>
          <w:tcPr>
            <w:tcW w:w="592" w:type="pct"/>
            <w:tcBorders>
              <w:top w:val="single" w:sz="4" w:space="0" w:color="auto"/>
              <w:left w:val="single" w:sz="6" w:space="0" w:color="000000"/>
              <w:bottom w:val="single" w:sz="4" w:space="0" w:color="auto"/>
              <w:right w:val="single" w:sz="6" w:space="0" w:color="000000"/>
            </w:tcBorders>
          </w:tcPr>
          <w:p w14:paraId="46A8757D" w14:textId="77777777" w:rsidR="007800D3" w:rsidRDefault="007800D3" w:rsidP="00E8207F">
            <w:pPr>
              <w:pStyle w:val="TAC"/>
              <w:rPr>
                <w:ins w:id="204" w:author="Ericsson n bFebruary-meet" w:date="2022-12-13T12:16:00Z"/>
              </w:rPr>
            </w:pPr>
            <w:ins w:id="205" w:author="Ericsson n bFebruary-meet" w:date="2022-12-13T12:16:00Z">
              <w:r>
                <w:t>1</w:t>
              </w:r>
            </w:ins>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47B00EE8" w14:textId="77777777" w:rsidR="007800D3" w:rsidRDefault="007800D3" w:rsidP="00E8207F">
            <w:pPr>
              <w:pStyle w:val="TAL"/>
              <w:rPr>
                <w:ins w:id="206" w:author="Ericsson n bFebruary-meet" w:date="2022-12-13T12:16:00Z"/>
              </w:rPr>
            </w:pPr>
            <w:ins w:id="207" w:author="Ericsson n bFebruary-meet" w:date="2022-12-13T12:16:00Z">
              <w:r>
                <w:t xml:space="preserve">An alternative URI of the resource located in an alternative </w:t>
              </w:r>
              <w:r w:rsidRPr="001B6171">
                <w:t>UCMF</w:t>
              </w:r>
              <w:r>
                <w:t xml:space="preserve"> (service) instance.</w:t>
              </w:r>
            </w:ins>
          </w:p>
        </w:tc>
      </w:tr>
      <w:tr w:rsidR="007800D3" w14:paraId="363F8E31" w14:textId="77777777" w:rsidTr="00E8207F">
        <w:trPr>
          <w:jc w:val="center"/>
          <w:ins w:id="208" w:author="Ericsson n bFebruary-meet" w:date="2022-12-13T12:16:00Z"/>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424EBBD7" w14:textId="77777777" w:rsidR="007800D3" w:rsidRDefault="007800D3" w:rsidP="00E8207F">
            <w:pPr>
              <w:pStyle w:val="TAL"/>
              <w:rPr>
                <w:ins w:id="209" w:author="Ericsson n bFebruary-meet" w:date="2022-12-13T12:16:00Z"/>
              </w:rPr>
            </w:pPr>
            <w:ins w:id="210" w:author="Ericsson n bFebruary-meet" w:date="2022-12-13T12:16:00Z">
              <w:r>
                <w:rPr>
                  <w:lang w:eastAsia="zh-CN"/>
                </w:rPr>
                <w:t>3gpp-Sbi-Target-Nf-Id</w:t>
              </w:r>
            </w:ins>
          </w:p>
        </w:tc>
        <w:tc>
          <w:tcPr>
            <w:tcW w:w="666" w:type="pct"/>
            <w:tcBorders>
              <w:top w:val="single" w:sz="4" w:space="0" w:color="auto"/>
              <w:left w:val="single" w:sz="6" w:space="0" w:color="000000"/>
              <w:bottom w:val="single" w:sz="6" w:space="0" w:color="000000"/>
              <w:right w:val="single" w:sz="6" w:space="0" w:color="000000"/>
            </w:tcBorders>
          </w:tcPr>
          <w:p w14:paraId="6188F6FA" w14:textId="77777777" w:rsidR="007800D3" w:rsidRDefault="007800D3" w:rsidP="00E8207F">
            <w:pPr>
              <w:pStyle w:val="TAL"/>
              <w:rPr>
                <w:ins w:id="211" w:author="Ericsson n bFebruary-meet" w:date="2022-12-13T12:16:00Z"/>
              </w:rPr>
            </w:pPr>
            <w:ins w:id="212" w:author="Ericsson n bFebruary-meet" w:date="2022-12-13T12:16: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5E77C6C9" w14:textId="77777777" w:rsidR="007800D3" w:rsidRDefault="007800D3" w:rsidP="00E8207F">
            <w:pPr>
              <w:pStyle w:val="TAC"/>
              <w:rPr>
                <w:ins w:id="213" w:author="Ericsson n bFebruary-meet" w:date="2022-12-13T12:16:00Z"/>
              </w:rPr>
            </w:pPr>
            <w:ins w:id="214" w:author="Ericsson n bFebruary-meet" w:date="2022-12-13T12:16:00Z">
              <w:r>
                <w:rPr>
                  <w:lang w:eastAsia="fr-FR"/>
                </w:rPr>
                <w:t>O</w:t>
              </w:r>
            </w:ins>
          </w:p>
        </w:tc>
        <w:tc>
          <w:tcPr>
            <w:tcW w:w="592" w:type="pct"/>
            <w:tcBorders>
              <w:top w:val="single" w:sz="4" w:space="0" w:color="auto"/>
              <w:left w:val="single" w:sz="6" w:space="0" w:color="000000"/>
              <w:bottom w:val="single" w:sz="6" w:space="0" w:color="000000"/>
              <w:right w:val="single" w:sz="6" w:space="0" w:color="000000"/>
            </w:tcBorders>
          </w:tcPr>
          <w:p w14:paraId="3411F16D" w14:textId="77777777" w:rsidR="007800D3" w:rsidRDefault="007800D3" w:rsidP="00E8207F">
            <w:pPr>
              <w:pStyle w:val="TAC"/>
              <w:rPr>
                <w:ins w:id="215" w:author="Ericsson n bFebruary-meet" w:date="2022-12-13T12:16:00Z"/>
              </w:rPr>
            </w:pPr>
            <w:ins w:id="216" w:author="Ericsson n bFebruary-meet" w:date="2022-12-13T12:16:00Z">
              <w:r>
                <w:rPr>
                  <w:lang w:eastAsia="fr-FR"/>
                </w:rPr>
                <w:t>0..1</w:t>
              </w:r>
            </w:ins>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2F67A55C" w14:textId="77777777" w:rsidR="007800D3" w:rsidRDefault="007800D3" w:rsidP="00E8207F">
            <w:pPr>
              <w:pStyle w:val="TAL"/>
              <w:rPr>
                <w:ins w:id="217" w:author="Ericsson n bFebruary-meet" w:date="2022-12-13T12:16:00Z"/>
              </w:rPr>
            </w:pPr>
            <w:ins w:id="218" w:author="Ericsson n bFebruary-meet" w:date="2022-12-13T12:16:00Z">
              <w:r>
                <w:rPr>
                  <w:lang w:eastAsia="fr-FR"/>
                </w:rPr>
                <w:t>Identifier of the target NF (service) instance towards which the request is redirected.</w:t>
              </w:r>
            </w:ins>
          </w:p>
        </w:tc>
      </w:tr>
    </w:tbl>
    <w:p w14:paraId="3F3ECA7D" w14:textId="77777777" w:rsidR="007800D3" w:rsidRDefault="007800D3" w:rsidP="007800D3">
      <w:pPr>
        <w:rPr>
          <w:ins w:id="219" w:author="Ericsson n bFebruary-meet" w:date="2022-12-13T12:16:00Z"/>
        </w:rPr>
      </w:pPr>
    </w:p>
    <w:p w14:paraId="66EAEB55" w14:textId="77777777" w:rsidR="007800D3" w:rsidRDefault="007800D3" w:rsidP="007800D3">
      <w:pPr>
        <w:pStyle w:val="TH"/>
        <w:rPr>
          <w:ins w:id="220" w:author="Ericsson n bFebruary-meet" w:date="2022-12-13T12:16:00Z"/>
        </w:rPr>
      </w:pPr>
      <w:ins w:id="221" w:author="Ericsson n bFebruary-meet" w:date="2022-12-13T12:16:00Z">
        <w:r>
          <w:t>Table 5.3.3.3.2-5: Headers supported by the 308 Response Code on this resource</w:t>
        </w:r>
      </w:ins>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4"/>
        <w:gridCol w:w="1257"/>
        <w:gridCol w:w="419"/>
        <w:gridCol w:w="1117"/>
        <w:gridCol w:w="4717"/>
      </w:tblGrid>
      <w:tr w:rsidR="007800D3" w14:paraId="2405D4F0" w14:textId="77777777" w:rsidTr="00E8207F">
        <w:trPr>
          <w:jc w:val="center"/>
          <w:ins w:id="222" w:author="Ericsson n bFebruary-meet" w:date="2022-12-13T12:16:00Z"/>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5D53187C" w14:textId="77777777" w:rsidR="007800D3" w:rsidRDefault="007800D3" w:rsidP="00E8207F">
            <w:pPr>
              <w:pStyle w:val="TAH"/>
              <w:rPr>
                <w:ins w:id="223" w:author="Ericsson n bFebruary-meet" w:date="2022-12-13T12:16:00Z"/>
              </w:rPr>
            </w:pPr>
            <w:ins w:id="224" w:author="Ericsson n bFebruary-meet" w:date="2022-12-13T12:16:00Z">
              <w:r>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7DF2982" w14:textId="77777777" w:rsidR="007800D3" w:rsidRDefault="007800D3" w:rsidP="00E8207F">
            <w:pPr>
              <w:pStyle w:val="TAH"/>
              <w:rPr>
                <w:ins w:id="225" w:author="Ericsson n bFebruary-meet" w:date="2022-12-13T12:16:00Z"/>
              </w:rPr>
            </w:pPr>
            <w:ins w:id="226" w:author="Ericsson n bFebruary-meet" w:date="2022-12-13T12:16: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27483F9D" w14:textId="77777777" w:rsidR="007800D3" w:rsidRDefault="007800D3" w:rsidP="00E8207F">
            <w:pPr>
              <w:pStyle w:val="TAH"/>
              <w:rPr>
                <w:ins w:id="227" w:author="Ericsson n bFebruary-meet" w:date="2022-12-13T12:16:00Z"/>
              </w:rPr>
            </w:pPr>
            <w:ins w:id="228" w:author="Ericsson n bFebruary-meet" w:date="2022-12-13T12:16:00Z">
              <w:r>
                <w:t>P</w:t>
              </w:r>
            </w:ins>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19BD2648" w14:textId="77777777" w:rsidR="007800D3" w:rsidRDefault="007800D3" w:rsidP="00E8207F">
            <w:pPr>
              <w:pStyle w:val="TAH"/>
              <w:rPr>
                <w:ins w:id="229" w:author="Ericsson n bFebruary-meet" w:date="2022-12-13T12:16:00Z"/>
              </w:rPr>
            </w:pPr>
            <w:ins w:id="230" w:author="Ericsson n bFebruary-meet" w:date="2022-12-13T12:16:00Z">
              <w:r>
                <w:t>Cardinality</w:t>
              </w:r>
            </w:ins>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08724D22" w14:textId="77777777" w:rsidR="007800D3" w:rsidRDefault="007800D3" w:rsidP="00E8207F">
            <w:pPr>
              <w:pStyle w:val="TAH"/>
              <w:rPr>
                <w:ins w:id="231" w:author="Ericsson n bFebruary-meet" w:date="2022-12-13T12:16:00Z"/>
              </w:rPr>
            </w:pPr>
            <w:ins w:id="232" w:author="Ericsson n bFebruary-meet" w:date="2022-12-13T12:16:00Z">
              <w:r>
                <w:t>Description</w:t>
              </w:r>
            </w:ins>
          </w:p>
        </w:tc>
      </w:tr>
      <w:tr w:rsidR="007800D3" w14:paraId="5F2A2BEB" w14:textId="77777777" w:rsidTr="00E8207F">
        <w:trPr>
          <w:jc w:val="center"/>
          <w:ins w:id="233" w:author="Ericsson n bFebruary-meet" w:date="2022-12-13T12:16:00Z"/>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0EC6CEE3" w14:textId="77777777" w:rsidR="007800D3" w:rsidRDefault="007800D3" w:rsidP="00E8207F">
            <w:pPr>
              <w:pStyle w:val="TAL"/>
              <w:rPr>
                <w:ins w:id="234" w:author="Ericsson n bFebruary-meet" w:date="2022-12-13T12:16:00Z"/>
              </w:rPr>
            </w:pPr>
            <w:ins w:id="235" w:author="Ericsson n bFebruary-meet" w:date="2022-12-13T12:16:00Z">
              <w:r>
                <w:t>Location</w:t>
              </w:r>
            </w:ins>
          </w:p>
        </w:tc>
        <w:tc>
          <w:tcPr>
            <w:tcW w:w="666" w:type="pct"/>
            <w:tcBorders>
              <w:top w:val="single" w:sz="4" w:space="0" w:color="auto"/>
              <w:left w:val="single" w:sz="6" w:space="0" w:color="000000"/>
              <w:bottom w:val="single" w:sz="4" w:space="0" w:color="auto"/>
              <w:right w:val="single" w:sz="6" w:space="0" w:color="000000"/>
            </w:tcBorders>
          </w:tcPr>
          <w:p w14:paraId="7BFB89D1" w14:textId="77777777" w:rsidR="007800D3" w:rsidRDefault="007800D3" w:rsidP="00E8207F">
            <w:pPr>
              <w:pStyle w:val="TAL"/>
              <w:rPr>
                <w:ins w:id="236" w:author="Ericsson n bFebruary-meet" w:date="2022-12-13T12:16:00Z"/>
              </w:rPr>
            </w:pPr>
            <w:ins w:id="237" w:author="Ericsson n bFebruary-meet" w:date="2022-12-13T12:16:00Z">
              <w:r>
                <w:t>string</w:t>
              </w:r>
            </w:ins>
          </w:p>
        </w:tc>
        <w:tc>
          <w:tcPr>
            <w:tcW w:w="222" w:type="pct"/>
            <w:tcBorders>
              <w:top w:val="single" w:sz="4" w:space="0" w:color="auto"/>
              <w:left w:val="single" w:sz="6" w:space="0" w:color="000000"/>
              <w:bottom w:val="single" w:sz="4" w:space="0" w:color="auto"/>
              <w:right w:val="single" w:sz="6" w:space="0" w:color="000000"/>
            </w:tcBorders>
          </w:tcPr>
          <w:p w14:paraId="7BE30F55" w14:textId="77777777" w:rsidR="007800D3" w:rsidRDefault="007800D3" w:rsidP="00E8207F">
            <w:pPr>
              <w:pStyle w:val="TAC"/>
              <w:rPr>
                <w:ins w:id="238" w:author="Ericsson n bFebruary-meet" w:date="2022-12-13T12:16:00Z"/>
              </w:rPr>
            </w:pPr>
            <w:ins w:id="239" w:author="Ericsson n bFebruary-meet" w:date="2022-12-13T12:16:00Z">
              <w:r>
                <w:t>M</w:t>
              </w:r>
            </w:ins>
          </w:p>
        </w:tc>
        <w:tc>
          <w:tcPr>
            <w:tcW w:w="592" w:type="pct"/>
            <w:tcBorders>
              <w:top w:val="single" w:sz="4" w:space="0" w:color="auto"/>
              <w:left w:val="single" w:sz="6" w:space="0" w:color="000000"/>
              <w:bottom w:val="single" w:sz="4" w:space="0" w:color="auto"/>
              <w:right w:val="single" w:sz="6" w:space="0" w:color="000000"/>
            </w:tcBorders>
          </w:tcPr>
          <w:p w14:paraId="50D02C2F" w14:textId="77777777" w:rsidR="007800D3" w:rsidRDefault="007800D3" w:rsidP="00E8207F">
            <w:pPr>
              <w:pStyle w:val="TAC"/>
              <w:rPr>
                <w:ins w:id="240" w:author="Ericsson n bFebruary-meet" w:date="2022-12-13T12:16:00Z"/>
              </w:rPr>
            </w:pPr>
            <w:ins w:id="241" w:author="Ericsson n bFebruary-meet" w:date="2022-12-13T12:16:00Z">
              <w:r>
                <w:t>1</w:t>
              </w:r>
            </w:ins>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5D3BEE19" w14:textId="77777777" w:rsidR="007800D3" w:rsidRDefault="007800D3" w:rsidP="00E8207F">
            <w:pPr>
              <w:pStyle w:val="TAL"/>
              <w:rPr>
                <w:ins w:id="242" w:author="Ericsson n bFebruary-meet" w:date="2022-12-13T12:16:00Z"/>
              </w:rPr>
            </w:pPr>
            <w:ins w:id="243" w:author="Ericsson n bFebruary-meet" w:date="2022-12-13T12:16:00Z">
              <w:r>
                <w:t xml:space="preserve">An alternative URI of the resource located in an alternative </w:t>
              </w:r>
              <w:r w:rsidRPr="001B6171">
                <w:t>UCMF</w:t>
              </w:r>
              <w:r>
                <w:t xml:space="preserve"> (service) instance.</w:t>
              </w:r>
            </w:ins>
          </w:p>
        </w:tc>
      </w:tr>
      <w:tr w:rsidR="007800D3" w14:paraId="0408B912" w14:textId="77777777" w:rsidTr="00E8207F">
        <w:trPr>
          <w:jc w:val="center"/>
          <w:ins w:id="244" w:author="Ericsson n bFebruary-meet" w:date="2022-12-13T12:16:00Z"/>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FE3B35B" w14:textId="77777777" w:rsidR="007800D3" w:rsidRDefault="007800D3" w:rsidP="00E8207F">
            <w:pPr>
              <w:pStyle w:val="TAL"/>
              <w:rPr>
                <w:ins w:id="245" w:author="Ericsson n bFebruary-meet" w:date="2022-12-13T12:16:00Z"/>
              </w:rPr>
            </w:pPr>
            <w:ins w:id="246" w:author="Ericsson n bFebruary-meet" w:date="2022-12-13T12:16:00Z">
              <w:r>
                <w:rPr>
                  <w:lang w:eastAsia="zh-CN"/>
                </w:rPr>
                <w:t>3gpp-Sbi-Target-Nf-Id</w:t>
              </w:r>
            </w:ins>
          </w:p>
        </w:tc>
        <w:tc>
          <w:tcPr>
            <w:tcW w:w="666" w:type="pct"/>
            <w:tcBorders>
              <w:top w:val="single" w:sz="4" w:space="0" w:color="auto"/>
              <w:left w:val="single" w:sz="6" w:space="0" w:color="000000"/>
              <w:bottom w:val="single" w:sz="6" w:space="0" w:color="000000"/>
              <w:right w:val="single" w:sz="6" w:space="0" w:color="000000"/>
            </w:tcBorders>
          </w:tcPr>
          <w:p w14:paraId="0D6493DC" w14:textId="77777777" w:rsidR="007800D3" w:rsidRDefault="007800D3" w:rsidP="00E8207F">
            <w:pPr>
              <w:pStyle w:val="TAL"/>
              <w:rPr>
                <w:ins w:id="247" w:author="Ericsson n bFebruary-meet" w:date="2022-12-13T12:16:00Z"/>
              </w:rPr>
            </w:pPr>
            <w:ins w:id="248" w:author="Ericsson n bFebruary-meet" w:date="2022-12-13T12:16: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668924AE" w14:textId="77777777" w:rsidR="007800D3" w:rsidRDefault="007800D3" w:rsidP="00E8207F">
            <w:pPr>
              <w:pStyle w:val="TAC"/>
              <w:rPr>
                <w:ins w:id="249" w:author="Ericsson n bFebruary-meet" w:date="2022-12-13T12:16:00Z"/>
              </w:rPr>
            </w:pPr>
            <w:ins w:id="250" w:author="Ericsson n bFebruary-meet" w:date="2022-12-13T12:16:00Z">
              <w:r>
                <w:rPr>
                  <w:lang w:eastAsia="fr-FR"/>
                </w:rPr>
                <w:t>O</w:t>
              </w:r>
            </w:ins>
          </w:p>
        </w:tc>
        <w:tc>
          <w:tcPr>
            <w:tcW w:w="592" w:type="pct"/>
            <w:tcBorders>
              <w:top w:val="single" w:sz="4" w:space="0" w:color="auto"/>
              <w:left w:val="single" w:sz="6" w:space="0" w:color="000000"/>
              <w:bottom w:val="single" w:sz="6" w:space="0" w:color="000000"/>
              <w:right w:val="single" w:sz="6" w:space="0" w:color="000000"/>
            </w:tcBorders>
          </w:tcPr>
          <w:p w14:paraId="3651052C" w14:textId="77777777" w:rsidR="007800D3" w:rsidRDefault="007800D3" w:rsidP="00E8207F">
            <w:pPr>
              <w:pStyle w:val="TAC"/>
              <w:rPr>
                <w:ins w:id="251" w:author="Ericsson n bFebruary-meet" w:date="2022-12-13T12:16:00Z"/>
              </w:rPr>
            </w:pPr>
            <w:ins w:id="252" w:author="Ericsson n bFebruary-meet" w:date="2022-12-13T12:16:00Z">
              <w:r>
                <w:rPr>
                  <w:lang w:eastAsia="fr-FR"/>
                </w:rPr>
                <w:t>0..1</w:t>
              </w:r>
            </w:ins>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5D403A48" w14:textId="77777777" w:rsidR="007800D3" w:rsidRDefault="007800D3" w:rsidP="00E8207F">
            <w:pPr>
              <w:pStyle w:val="TAL"/>
              <w:rPr>
                <w:ins w:id="253" w:author="Ericsson n bFebruary-meet" w:date="2022-12-13T12:16:00Z"/>
              </w:rPr>
            </w:pPr>
            <w:ins w:id="254" w:author="Ericsson n bFebruary-meet" w:date="2022-12-13T12:16:00Z">
              <w:r>
                <w:rPr>
                  <w:lang w:eastAsia="fr-FR"/>
                </w:rPr>
                <w:t>Identifier of the target NF (service) instance towards which the request is redirected.</w:t>
              </w:r>
            </w:ins>
          </w:p>
        </w:tc>
      </w:tr>
    </w:tbl>
    <w:p w14:paraId="5DB0A401" w14:textId="77777777" w:rsidR="007800D3" w:rsidRDefault="007800D3" w:rsidP="007800D3">
      <w:pPr>
        <w:rPr>
          <w:ins w:id="255" w:author="Ericsson n bFebruary-meet" w:date="2022-12-13T12:16:00Z"/>
        </w:rPr>
      </w:pPr>
    </w:p>
    <w:p w14:paraId="193E73B8" w14:textId="77777777" w:rsidR="009C5519" w:rsidRPr="009C5519" w:rsidRDefault="009C5519" w:rsidP="009C5519">
      <w:pPr>
        <w:pStyle w:val="EditorsNote"/>
        <w:rPr>
          <w:ins w:id="256" w:author="Ericsson n r2February-meet" w:date="2023-03-02T21:59:00Z"/>
        </w:rPr>
      </w:pPr>
      <w:ins w:id="257" w:author="Ericsson n r2February-meet" w:date="2023-03-02T21:59:00Z">
        <w:r w:rsidRPr="009C5519">
          <w:t>Editor's Note:</w:t>
        </w:r>
        <w:r w:rsidRPr="009C5519">
          <w:tab/>
          <w:t>Redirection responses are currently aligned with previous releases. This handling may be reconsidered in this Release based on ongoing discussions on the handling of redirection procedures for 5G SBIs in CT4.</w:t>
        </w:r>
      </w:ins>
    </w:p>
    <w:p w14:paraId="36B13612" w14:textId="77777777" w:rsidR="00C960A6" w:rsidRPr="00E12D5F" w:rsidRDefault="00C960A6" w:rsidP="00C960A6"/>
    <w:p w14:paraId="47742189" w14:textId="77777777" w:rsidR="00C960A6" w:rsidRPr="00E12D5F" w:rsidRDefault="00C960A6" w:rsidP="00C960A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4DD9F4B" w14:textId="77777777" w:rsidR="00B37960" w:rsidRPr="00FE0928" w:rsidRDefault="00B37960" w:rsidP="00B37960">
      <w:pPr>
        <w:pStyle w:val="Heading5"/>
        <w:rPr>
          <w:noProof/>
        </w:rPr>
      </w:pPr>
      <w:bookmarkStart w:id="258" w:name="_Toc18512558"/>
      <w:bookmarkStart w:id="259" w:name="_Toc34125021"/>
      <w:bookmarkStart w:id="260" w:name="_Toc34125283"/>
      <w:bookmarkStart w:id="261" w:name="_Toc36041900"/>
      <w:bookmarkStart w:id="262" w:name="_Toc45134941"/>
      <w:bookmarkStart w:id="263" w:name="_Toc45135011"/>
      <w:bookmarkStart w:id="264" w:name="_Toc51764375"/>
      <w:bookmarkStart w:id="265" w:name="_Toc59020368"/>
      <w:bookmarkStart w:id="266" w:name="_Toc90661699"/>
      <w:r w:rsidRPr="00FE0928">
        <w:rPr>
          <w:noProof/>
        </w:rPr>
        <w:t>5.3.3.3.3</w:t>
      </w:r>
      <w:r w:rsidRPr="00FE0928">
        <w:rPr>
          <w:noProof/>
        </w:rPr>
        <w:tab/>
        <w:t>PATCH</w:t>
      </w:r>
      <w:bookmarkEnd w:id="258"/>
      <w:bookmarkEnd w:id="259"/>
      <w:bookmarkEnd w:id="260"/>
      <w:bookmarkEnd w:id="261"/>
      <w:bookmarkEnd w:id="262"/>
      <w:bookmarkEnd w:id="263"/>
      <w:bookmarkEnd w:id="264"/>
      <w:bookmarkEnd w:id="265"/>
      <w:bookmarkEnd w:id="266"/>
    </w:p>
    <w:p w14:paraId="0534EB19" w14:textId="77777777" w:rsidR="00B37960" w:rsidRPr="00FE0928" w:rsidRDefault="00B37960" w:rsidP="00B37960">
      <w:pPr>
        <w:rPr>
          <w:noProof/>
        </w:rPr>
      </w:pPr>
      <w:r w:rsidRPr="00FE0928">
        <w:rPr>
          <w:noProof/>
        </w:rPr>
        <w:t>This method shall support the URI query parameters specified in table 5.3.3.3.3-1.</w:t>
      </w:r>
    </w:p>
    <w:p w14:paraId="5A2BD24E" w14:textId="77777777" w:rsidR="00B37960" w:rsidRPr="00FE0928" w:rsidRDefault="00B37960" w:rsidP="00B37960">
      <w:pPr>
        <w:pStyle w:val="TH"/>
        <w:rPr>
          <w:rFonts w:cs="Arial"/>
          <w:noProof/>
        </w:rPr>
      </w:pPr>
      <w:r w:rsidRPr="00FE0928">
        <w:rPr>
          <w:noProof/>
        </w:rPr>
        <w:t>Table</w:t>
      </w:r>
      <w:r>
        <w:rPr>
          <w:noProof/>
        </w:rPr>
        <w:t> </w:t>
      </w:r>
      <w:r w:rsidRPr="00FE0928">
        <w:rPr>
          <w:noProof/>
        </w:rPr>
        <w:t>5.3.3.3.2-1: URI query parameters supported by the PATCH method on this resource</w:t>
      </w:r>
    </w:p>
    <w:tbl>
      <w:tblPr>
        <w:tblW w:w="971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9"/>
        <w:gridCol w:w="1418"/>
        <w:gridCol w:w="425"/>
        <w:gridCol w:w="1134"/>
        <w:gridCol w:w="3544"/>
        <w:gridCol w:w="1313"/>
      </w:tblGrid>
      <w:tr w:rsidR="00B37960" w:rsidRPr="00FE0928" w14:paraId="68E8F7C6" w14:textId="77777777" w:rsidTr="00E8207F">
        <w:trPr>
          <w:jc w:val="center"/>
        </w:trPr>
        <w:tc>
          <w:tcPr>
            <w:tcW w:w="1879" w:type="dxa"/>
            <w:tcBorders>
              <w:bottom w:val="single" w:sz="6" w:space="0" w:color="auto"/>
            </w:tcBorders>
            <w:shd w:val="clear" w:color="auto" w:fill="C0C0C0"/>
          </w:tcPr>
          <w:p w14:paraId="5E2FEB54" w14:textId="77777777" w:rsidR="00B37960" w:rsidRPr="00FE0928" w:rsidRDefault="00B37960" w:rsidP="00E8207F">
            <w:pPr>
              <w:pStyle w:val="TAH"/>
              <w:rPr>
                <w:noProof/>
              </w:rPr>
            </w:pPr>
            <w:r w:rsidRPr="00FE0928">
              <w:rPr>
                <w:noProof/>
              </w:rPr>
              <w:t>Name</w:t>
            </w:r>
          </w:p>
        </w:tc>
        <w:tc>
          <w:tcPr>
            <w:tcW w:w="1418" w:type="dxa"/>
            <w:tcBorders>
              <w:bottom w:val="single" w:sz="6" w:space="0" w:color="auto"/>
            </w:tcBorders>
            <w:shd w:val="clear" w:color="auto" w:fill="C0C0C0"/>
          </w:tcPr>
          <w:p w14:paraId="6F63CC0E" w14:textId="77777777" w:rsidR="00B37960" w:rsidRPr="00FE0928" w:rsidRDefault="00B37960" w:rsidP="00E8207F">
            <w:pPr>
              <w:pStyle w:val="TAH"/>
              <w:rPr>
                <w:noProof/>
              </w:rPr>
            </w:pPr>
            <w:r w:rsidRPr="00FE0928">
              <w:rPr>
                <w:noProof/>
              </w:rPr>
              <w:t>Data type</w:t>
            </w:r>
          </w:p>
        </w:tc>
        <w:tc>
          <w:tcPr>
            <w:tcW w:w="425" w:type="dxa"/>
            <w:tcBorders>
              <w:bottom w:val="single" w:sz="6" w:space="0" w:color="auto"/>
            </w:tcBorders>
            <w:shd w:val="clear" w:color="auto" w:fill="C0C0C0"/>
          </w:tcPr>
          <w:p w14:paraId="62982D6B" w14:textId="77777777" w:rsidR="00B37960" w:rsidRPr="00FE0928" w:rsidRDefault="00B37960" w:rsidP="00E8207F">
            <w:pPr>
              <w:pStyle w:val="TAH"/>
              <w:rPr>
                <w:noProof/>
              </w:rPr>
            </w:pPr>
            <w:r w:rsidRPr="00FE0928">
              <w:rPr>
                <w:noProof/>
              </w:rPr>
              <w:t>P</w:t>
            </w:r>
          </w:p>
        </w:tc>
        <w:tc>
          <w:tcPr>
            <w:tcW w:w="1134" w:type="dxa"/>
            <w:tcBorders>
              <w:bottom w:val="single" w:sz="6" w:space="0" w:color="auto"/>
            </w:tcBorders>
            <w:shd w:val="clear" w:color="auto" w:fill="C0C0C0"/>
          </w:tcPr>
          <w:p w14:paraId="0313574A" w14:textId="77777777" w:rsidR="00B37960" w:rsidRPr="00FE0928" w:rsidRDefault="00B37960" w:rsidP="00E8207F">
            <w:pPr>
              <w:pStyle w:val="TAH"/>
              <w:rPr>
                <w:noProof/>
              </w:rPr>
            </w:pPr>
            <w:r w:rsidRPr="00FE0928">
              <w:rPr>
                <w:noProof/>
              </w:rPr>
              <w:t>Cardinality</w:t>
            </w:r>
          </w:p>
        </w:tc>
        <w:tc>
          <w:tcPr>
            <w:tcW w:w="3544" w:type="dxa"/>
            <w:tcBorders>
              <w:bottom w:val="single" w:sz="6" w:space="0" w:color="auto"/>
            </w:tcBorders>
            <w:shd w:val="clear" w:color="auto" w:fill="C0C0C0"/>
            <w:vAlign w:val="center"/>
          </w:tcPr>
          <w:p w14:paraId="18085733" w14:textId="77777777" w:rsidR="00B37960" w:rsidRPr="00FE0928" w:rsidRDefault="00B37960" w:rsidP="00E8207F">
            <w:pPr>
              <w:pStyle w:val="TAH"/>
              <w:rPr>
                <w:noProof/>
              </w:rPr>
            </w:pPr>
            <w:r w:rsidRPr="00FE0928">
              <w:rPr>
                <w:noProof/>
              </w:rPr>
              <w:t>Description</w:t>
            </w:r>
          </w:p>
        </w:tc>
        <w:tc>
          <w:tcPr>
            <w:tcW w:w="1313" w:type="dxa"/>
            <w:tcBorders>
              <w:bottom w:val="single" w:sz="6" w:space="0" w:color="auto"/>
            </w:tcBorders>
            <w:shd w:val="clear" w:color="auto" w:fill="C0C0C0"/>
          </w:tcPr>
          <w:p w14:paraId="1306048B" w14:textId="77777777" w:rsidR="00B37960" w:rsidRPr="00FE0928" w:rsidRDefault="00B37960" w:rsidP="00E8207F">
            <w:pPr>
              <w:pStyle w:val="TAH"/>
              <w:rPr>
                <w:noProof/>
              </w:rPr>
            </w:pPr>
            <w:r w:rsidRPr="00FE0928">
              <w:rPr>
                <w:noProof/>
              </w:rPr>
              <w:t>Applicability</w:t>
            </w:r>
          </w:p>
        </w:tc>
      </w:tr>
      <w:tr w:rsidR="00B37960" w:rsidRPr="00FE0928" w14:paraId="4CE0DC23" w14:textId="77777777" w:rsidTr="00E8207F">
        <w:trPr>
          <w:jc w:val="center"/>
        </w:trPr>
        <w:tc>
          <w:tcPr>
            <w:tcW w:w="1879" w:type="dxa"/>
            <w:tcBorders>
              <w:top w:val="single" w:sz="6" w:space="0" w:color="auto"/>
            </w:tcBorders>
            <w:shd w:val="clear" w:color="auto" w:fill="auto"/>
          </w:tcPr>
          <w:p w14:paraId="4C76585F" w14:textId="77777777" w:rsidR="00B37960" w:rsidRPr="00FE0928" w:rsidRDefault="00B37960" w:rsidP="00E8207F">
            <w:pPr>
              <w:pStyle w:val="TAL"/>
              <w:rPr>
                <w:noProof/>
              </w:rPr>
            </w:pPr>
            <w:r w:rsidRPr="00FE0928">
              <w:rPr>
                <w:noProof/>
              </w:rPr>
              <w:t>n/a</w:t>
            </w:r>
          </w:p>
        </w:tc>
        <w:tc>
          <w:tcPr>
            <w:tcW w:w="1418" w:type="dxa"/>
            <w:tcBorders>
              <w:top w:val="single" w:sz="6" w:space="0" w:color="auto"/>
            </w:tcBorders>
          </w:tcPr>
          <w:p w14:paraId="73290E7F" w14:textId="77777777" w:rsidR="00B37960" w:rsidRPr="00FE0928" w:rsidRDefault="00B37960" w:rsidP="00E8207F">
            <w:pPr>
              <w:pStyle w:val="TAL"/>
              <w:rPr>
                <w:noProof/>
              </w:rPr>
            </w:pPr>
          </w:p>
        </w:tc>
        <w:tc>
          <w:tcPr>
            <w:tcW w:w="425" w:type="dxa"/>
            <w:tcBorders>
              <w:top w:val="single" w:sz="6" w:space="0" w:color="auto"/>
            </w:tcBorders>
          </w:tcPr>
          <w:p w14:paraId="091E241D" w14:textId="77777777" w:rsidR="00B37960" w:rsidRPr="00FE0928" w:rsidRDefault="00B37960" w:rsidP="00E8207F">
            <w:pPr>
              <w:pStyle w:val="TAC"/>
              <w:rPr>
                <w:noProof/>
              </w:rPr>
            </w:pPr>
          </w:p>
        </w:tc>
        <w:tc>
          <w:tcPr>
            <w:tcW w:w="1134" w:type="dxa"/>
            <w:tcBorders>
              <w:top w:val="single" w:sz="6" w:space="0" w:color="auto"/>
            </w:tcBorders>
          </w:tcPr>
          <w:p w14:paraId="645C1751" w14:textId="77777777" w:rsidR="00B37960" w:rsidRPr="00FE0928" w:rsidRDefault="00B37960" w:rsidP="00E8207F">
            <w:pPr>
              <w:pStyle w:val="TAC"/>
              <w:rPr>
                <w:noProof/>
              </w:rPr>
            </w:pPr>
          </w:p>
        </w:tc>
        <w:tc>
          <w:tcPr>
            <w:tcW w:w="3544" w:type="dxa"/>
            <w:tcBorders>
              <w:top w:val="single" w:sz="6" w:space="0" w:color="auto"/>
            </w:tcBorders>
            <w:shd w:val="clear" w:color="auto" w:fill="auto"/>
          </w:tcPr>
          <w:p w14:paraId="3BF773C4" w14:textId="77777777" w:rsidR="00B37960" w:rsidRPr="00FE0928" w:rsidRDefault="00B37960" w:rsidP="00E8207F">
            <w:pPr>
              <w:pStyle w:val="TAL"/>
              <w:rPr>
                <w:noProof/>
              </w:rPr>
            </w:pPr>
          </w:p>
        </w:tc>
        <w:tc>
          <w:tcPr>
            <w:tcW w:w="1313" w:type="dxa"/>
            <w:tcBorders>
              <w:top w:val="single" w:sz="6" w:space="0" w:color="auto"/>
            </w:tcBorders>
          </w:tcPr>
          <w:p w14:paraId="1F20EAEA" w14:textId="77777777" w:rsidR="00B37960" w:rsidRPr="00FE0928" w:rsidRDefault="00B37960" w:rsidP="00E8207F">
            <w:pPr>
              <w:pStyle w:val="TAL"/>
              <w:rPr>
                <w:noProof/>
              </w:rPr>
            </w:pPr>
          </w:p>
        </w:tc>
      </w:tr>
    </w:tbl>
    <w:p w14:paraId="696A0F57" w14:textId="77777777" w:rsidR="00B37960" w:rsidRPr="00FE0928" w:rsidRDefault="00B37960" w:rsidP="00B37960">
      <w:pPr>
        <w:rPr>
          <w:noProof/>
        </w:rPr>
      </w:pPr>
    </w:p>
    <w:p w14:paraId="24DB7AA3" w14:textId="77777777" w:rsidR="00B37960" w:rsidRPr="00FE0928" w:rsidRDefault="00B37960" w:rsidP="00B37960">
      <w:pPr>
        <w:rPr>
          <w:noProof/>
        </w:rPr>
      </w:pPr>
      <w:r w:rsidRPr="00FE0928">
        <w:rPr>
          <w:noProof/>
        </w:rPr>
        <w:t>This method shall support the request data structures specified in table 5.3.3.3.3-2 and the response data structures and response codes specified in table 5.3.3.3.3-3.</w:t>
      </w:r>
    </w:p>
    <w:p w14:paraId="12FC86A0" w14:textId="77777777" w:rsidR="00B37960" w:rsidRPr="00FE0928" w:rsidRDefault="00B37960" w:rsidP="00B37960">
      <w:pPr>
        <w:pStyle w:val="TH"/>
        <w:rPr>
          <w:noProof/>
        </w:rPr>
      </w:pPr>
      <w:r w:rsidRPr="00FE0928">
        <w:rPr>
          <w:noProof/>
        </w:rPr>
        <w:lastRenderedPageBreak/>
        <w:t>Table</w:t>
      </w:r>
      <w:r>
        <w:rPr>
          <w:noProof/>
        </w:rPr>
        <w:t> </w:t>
      </w:r>
      <w:r w:rsidRPr="00FE0928">
        <w:rPr>
          <w:noProof/>
        </w:rPr>
        <w:t>5.3.3.3.3-2: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869"/>
        <w:gridCol w:w="567"/>
        <w:gridCol w:w="1134"/>
        <w:gridCol w:w="5138"/>
      </w:tblGrid>
      <w:tr w:rsidR="00B37960" w:rsidRPr="00FE0928" w14:paraId="63220DDF" w14:textId="77777777" w:rsidTr="00E8207F">
        <w:trPr>
          <w:jc w:val="center"/>
        </w:trPr>
        <w:tc>
          <w:tcPr>
            <w:tcW w:w="2869" w:type="dxa"/>
            <w:tcBorders>
              <w:bottom w:val="single" w:sz="6" w:space="0" w:color="auto"/>
            </w:tcBorders>
            <w:shd w:val="clear" w:color="auto" w:fill="C0C0C0"/>
          </w:tcPr>
          <w:p w14:paraId="7CC55F92" w14:textId="77777777" w:rsidR="00B37960" w:rsidRPr="00FE0928" w:rsidRDefault="00B37960" w:rsidP="00E8207F">
            <w:pPr>
              <w:pStyle w:val="TAH"/>
              <w:rPr>
                <w:noProof/>
              </w:rPr>
            </w:pPr>
            <w:r w:rsidRPr="00FE0928">
              <w:rPr>
                <w:noProof/>
              </w:rPr>
              <w:t>Data type</w:t>
            </w:r>
          </w:p>
        </w:tc>
        <w:tc>
          <w:tcPr>
            <w:tcW w:w="567" w:type="dxa"/>
            <w:tcBorders>
              <w:bottom w:val="single" w:sz="6" w:space="0" w:color="auto"/>
            </w:tcBorders>
            <w:shd w:val="clear" w:color="auto" w:fill="C0C0C0"/>
          </w:tcPr>
          <w:p w14:paraId="3AF04DC3" w14:textId="77777777" w:rsidR="00B37960" w:rsidRPr="00FE0928" w:rsidRDefault="00B37960" w:rsidP="00E8207F">
            <w:pPr>
              <w:pStyle w:val="TAH"/>
              <w:rPr>
                <w:noProof/>
              </w:rPr>
            </w:pPr>
            <w:r w:rsidRPr="00FE0928">
              <w:rPr>
                <w:noProof/>
              </w:rPr>
              <w:t>P</w:t>
            </w:r>
          </w:p>
        </w:tc>
        <w:tc>
          <w:tcPr>
            <w:tcW w:w="1134" w:type="dxa"/>
            <w:tcBorders>
              <w:bottom w:val="single" w:sz="6" w:space="0" w:color="auto"/>
            </w:tcBorders>
            <w:shd w:val="clear" w:color="auto" w:fill="C0C0C0"/>
          </w:tcPr>
          <w:p w14:paraId="2FE41712" w14:textId="77777777" w:rsidR="00B37960" w:rsidRPr="00FE0928" w:rsidRDefault="00B37960" w:rsidP="00E8207F">
            <w:pPr>
              <w:pStyle w:val="TAH"/>
              <w:rPr>
                <w:noProof/>
              </w:rPr>
            </w:pPr>
            <w:r w:rsidRPr="00FE0928">
              <w:rPr>
                <w:noProof/>
              </w:rPr>
              <w:t>Cardinality</w:t>
            </w:r>
          </w:p>
        </w:tc>
        <w:tc>
          <w:tcPr>
            <w:tcW w:w="5138" w:type="dxa"/>
            <w:tcBorders>
              <w:bottom w:val="single" w:sz="6" w:space="0" w:color="auto"/>
            </w:tcBorders>
            <w:shd w:val="clear" w:color="auto" w:fill="C0C0C0"/>
            <w:vAlign w:val="center"/>
          </w:tcPr>
          <w:p w14:paraId="5C55D039" w14:textId="77777777" w:rsidR="00B37960" w:rsidRPr="00FE0928" w:rsidRDefault="00B37960" w:rsidP="00E8207F">
            <w:pPr>
              <w:pStyle w:val="TAH"/>
              <w:rPr>
                <w:noProof/>
              </w:rPr>
            </w:pPr>
            <w:r w:rsidRPr="00FE0928">
              <w:rPr>
                <w:noProof/>
              </w:rPr>
              <w:t>Description</w:t>
            </w:r>
          </w:p>
        </w:tc>
      </w:tr>
      <w:tr w:rsidR="00B37960" w:rsidRPr="00FE0928" w14:paraId="6D8E80FD" w14:textId="77777777" w:rsidTr="00E8207F">
        <w:trPr>
          <w:jc w:val="center"/>
        </w:trPr>
        <w:tc>
          <w:tcPr>
            <w:tcW w:w="2869" w:type="dxa"/>
            <w:tcBorders>
              <w:top w:val="single" w:sz="6" w:space="0" w:color="auto"/>
            </w:tcBorders>
            <w:shd w:val="clear" w:color="auto" w:fill="auto"/>
          </w:tcPr>
          <w:p w14:paraId="2C7B04D2" w14:textId="77777777" w:rsidR="00B37960" w:rsidRPr="00FE0928" w:rsidRDefault="00B37960" w:rsidP="00E8207F">
            <w:pPr>
              <w:pStyle w:val="TAL"/>
              <w:rPr>
                <w:noProof/>
              </w:rPr>
            </w:pPr>
            <w:r w:rsidRPr="00FE0928">
              <w:rPr>
                <w:noProof/>
              </w:rPr>
              <w:t>RacsDataPatch</w:t>
            </w:r>
          </w:p>
        </w:tc>
        <w:tc>
          <w:tcPr>
            <w:tcW w:w="567" w:type="dxa"/>
            <w:tcBorders>
              <w:top w:val="single" w:sz="6" w:space="0" w:color="auto"/>
            </w:tcBorders>
          </w:tcPr>
          <w:p w14:paraId="0674B9D8" w14:textId="77777777" w:rsidR="00B37960" w:rsidRPr="00FE0928" w:rsidRDefault="00B37960" w:rsidP="00E8207F">
            <w:pPr>
              <w:pStyle w:val="TAC"/>
              <w:rPr>
                <w:noProof/>
              </w:rPr>
            </w:pPr>
            <w:r w:rsidRPr="00FE0928">
              <w:rPr>
                <w:noProof/>
              </w:rPr>
              <w:t>M</w:t>
            </w:r>
          </w:p>
        </w:tc>
        <w:tc>
          <w:tcPr>
            <w:tcW w:w="1134" w:type="dxa"/>
            <w:tcBorders>
              <w:top w:val="single" w:sz="6" w:space="0" w:color="auto"/>
            </w:tcBorders>
          </w:tcPr>
          <w:p w14:paraId="470A46DF" w14:textId="77777777" w:rsidR="00B37960" w:rsidRPr="00FE0928" w:rsidRDefault="00B37960" w:rsidP="00E8207F">
            <w:pPr>
              <w:pStyle w:val="TAC"/>
              <w:rPr>
                <w:noProof/>
              </w:rPr>
            </w:pPr>
            <w:r w:rsidRPr="00FE0928">
              <w:rPr>
                <w:noProof/>
              </w:rPr>
              <w:t>1</w:t>
            </w:r>
          </w:p>
        </w:tc>
        <w:tc>
          <w:tcPr>
            <w:tcW w:w="5138" w:type="dxa"/>
            <w:tcBorders>
              <w:top w:val="single" w:sz="6" w:space="0" w:color="auto"/>
            </w:tcBorders>
            <w:shd w:val="clear" w:color="auto" w:fill="auto"/>
          </w:tcPr>
          <w:p w14:paraId="704DA3B6" w14:textId="77777777" w:rsidR="00B37960" w:rsidRPr="00FE0928" w:rsidRDefault="00B37960" w:rsidP="00E8207F">
            <w:pPr>
              <w:pStyle w:val="TAL"/>
              <w:rPr>
                <w:noProof/>
              </w:rPr>
            </w:pPr>
            <w:r w:rsidRPr="00FE0928">
              <w:rPr>
                <w:noProof/>
              </w:rPr>
              <w:t>Contains the modification of an Individual UE radio capability provisioning data.</w:t>
            </w:r>
          </w:p>
        </w:tc>
      </w:tr>
    </w:tbl>
    <w:p w14:paraId="0EF75E21" w14:textId="77777777" w:rsidR="00B37960" w:rsidRPr="00FE0928" w:rsidRDefault="00B37960" w:rsidP="00B37960">
      <w:pPr>
        <w:rPr>
          <w:noProof/>
        </w:rPr>
      </w:pPr>
    </w:p>
    <w:p w14:paraId="42E2C0F9" w14:textId="77777777" w:rsidR="00B37960" w:rsidRPr="00FE0928" w:rsidRDefault="00B37960" w:rsidP="00B37960">
      <w:pPr>
        <w:pStyle w:val="TH"/>
        <w:rPr>
          <w:noProof/>
        </w:rPr>
      </w:pPr>
      <w:r w:rsidRPr="00FE0928">
        <w:rPr>
          <w:noProof/>
        </w:rPr>
        <w:t>Table</w:t>
      </w:r>
      <w:r>
        <w:rPr>
          <w:noProof/>
        </w:rPr>
        <w:t> </w:t>
      </w:r>
      <w:r w:rsidRPr="00FE0928">
        <w:rPr>
          <w:noProof/>
        </w:rPr>
        <w:t>5.3.3.3.3-3: Data structures supported by the PATCH Response Body on this resource</w:t>
      </w:r>
    </w:p>
    <w:tbl>
      <w:tblPr>
        <w:tblW w:w="970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85"/>
        <w:gridCol w:w="567"/>
        <w:gridCol w:w="1134"/>
        <w:gridCol w:w="1843"/>
        <w:gridCol w:w="4179"/>
      </w:tblGrid>
      <w:tr w:rsidR="00B37960" w:rsidRPr="00FE0928" w14:paraId="32C3813E" w14:textId="77777777" w:rsidTr="008D6EB7">
        <w:trPr>
          <w:jc w:val="center"/>
        </w:trPr>
        <w:tc>
          <w:tcPr>
            <w:tcW w:w="1985" w:type="dxa"/>
            <w:tcBorders>
              <w:bottom w:val="single" w:sz="6" w:space="0" w:color="auto"/>
            </w:tcBorders>
            <w:shd w:val="clear" w:color="auto" w:fill="C0C0C0"/>
          </w:tcPr>
          <w:p w14:paraId="1011F803" w14:textId="77777777" w:rsidR="00B37960" w:rsidRPr="00FE0928" w:rsidRDefault="00B37960" w:rsidP="00E8207F">
            <w:pPr>
              <w:pStyle w:val="TAH"/>
              <w:rPr>
                <w:noProof/>
              </w:rPr>
            </w:pPr>
            <w:r w:rsidRPr="00FE0928">
              <w:rPr>
                <w:noProof/>
              </w:rPr>
              <w:t>Data type</w:t>
            </w:r>
          </w:p>
        </w:tc>
        <w:tc>
          <w:tcPr>
            <w:tcW w:w="567" w:type="dxa"/>
            <w:tcBorders>
              <w:bottom w:val="single" w:sz="6" w:space="0" w:color="auto"/>
            </w:tcBorders>
            <w:shd w:val="clear" w:color="auto" w:fill="C0C0C0"/>
          </w:tcPr>
          <w:p w14:paraId="1C643F9E" w14:textId="77777777" w:rsidR="00B37960" w:rsidRPr="00FE0928" w:rsidRDefault="00B37960" w:rsidP="00E8207F">
            <w:pPr>
              <w:pStyle w:val="TAH"/>
              <w:rPr>
                <w:noProof/>
              </w:rPr>
            </w:pPr>
            <w:r w:rsidRPr="00FE0928">
              <w:rPr>
                <w:noProof/>
              </w:rPr>
              <w:t>P</w:t>
            </w:r>
          </w:p>
        </w:tc>
        <w:tc>
          <w:tcPr>
            <w:tcW w:w="1134" w:type="dxa"/>
            <w:tcBorders>
              <w:bottom w:val="single" w:sz="6" w:space="0" w:color="auto"/>
            </w:tcBorders>
            <w:shd w:val="clear" w:color="auto" w:fill="C0C0C0"/>
          </w:tcPr>
          <w:p w14:paraId="4CE95089" w14:textId="77777777" w:rsidR="00B37960" w:rsidRPr="00FE0928" w:rsidRDefault="00B37960" w:rsidP="00E8207F">
            <w:pPr>
              <w:pStyle w:val="TAH"/>
              <w:rPr>
                <w:noProof/>
              </w:rPr>
            </w:pPr>
            <w:r w:rsidRPr="00FE0928">
              <w:rPr>
                <w:noProof/>
              </w:rPr>
              <w:t>Cardinality</w:t>
            </w:r>
          </w:p>
        </w:tc>
        <w:tc>
          <w:tcPr>
            <w:tcW w:w="1843" w:type="dxa"/>
            <w:tcBorders>
              <w:bottom w:val="single" w:sz="6" w:space="0" w:color="auto"/>
            </w:tcBorders>
            <w:shd w:val="clear" w:color="auto" w:fill="C0C0C0"/>
          </w:tcPr>
          <w:p w14:paraId="2DC38431" w14:textId="77777777" w:rsidR="00B37960" w:rsidRPr="00FE0928" w:rsidRDefault="00B37960" w:rsidP="00E8207F">
            <w:pPr>
              <w:pStyle w:val="TAH"/>
              <w:rPr>
                <w:noProof/>
              </w:rPr>
            </w:pPr>
            <w:r w:rsidRPr="00FE0928">
              <w:rPr>
                <w:noProof/>
              </w:rPr>
              <w:t>Response codes</w:t>
            </w:r>
          </w:p>
        </w:tc>
        <w:tc>
          <w:tcPr>
            <w:tcW w:w="4179" w:type="dxa"/>
            <w:tcBorders>
              <w:bottom w:val="single" w:sz="6" w:space="0" w:color="auto"/>
            </w:tcBorders>
            <w:shd w:val="clear" w:color="auto" w:fill="C0C0C0"/>
          </w:tcPr>
          <w:p w14:paraId="40B31F45" w14:textId="77777777" w:rsidR="00B37960" w:rsidRPr="00FE0928" w:rsidRDefault="00B37960" w:rsidP="00E8207F">
            <w:pPr>
              <w:pStyle w:val="TAH"/>
              <w:rPr>
                <w:noProof/>
              </w:rPr>
            </w:pPr>
            <w:r w:rsidRPr="00FE0928">
              <w:rPr>
                <w:noProof/>
              </w:rPr>
              <w:t>Description</w:t>
            </w:r>
          </w:p>
        </w:tc>
      </w:tr>
      <w:tr w:rsidR="00B37960" w:rsidRPr="00FE0928" w14:paraId="1B0B7566" w14:textId="77777777" w:rsidTr="008D6EB7">
        <w:trPr>
          <w:jc w:val="center"/>
        </w:trPr>
        <w:tc>
          <w:tcPr>
            <w:tcW w:w="1985" w:type="dxa"/>
            <w:tcBorders>
              <w:top w:val="single" w:sz="6" w:space="0" w:color="auto"/>
            </w:tcBorders>
            <w:shd w:val="clear" w:color="auto" w:fill="auto"/>
          </w:tcPr>
          <w:p w14:paraId="114205F0" w14:textId="77777777" w:rsidR="00B37960" w:rsidRPr="00FE0928" w:rsidRDefault="00B37960" w:rsidP="00E8207F">
            <w:pPr>
              <w:pStyle w:val="TAL"/>
              <w:rPr>
                <w:noProof/>
              </w:rPr>
            </w:pPr>
            <w:r w:rsidRPr="00FE0928">
              <w:rPr>
                <w:noProof/>
              </w:rPr>
              <w:t>RacsData</w:t>
            </w:r>
          </w:p>
        </w:tc>
        <w:tc>
          <w:tcPr>
            <w:tcW w:w="567" w:type="dxa"/>
            <w:tcBorders>
              <w:top w:val="single" w:sz="6" w:space="0" w:color="auto"/>
            </w:tcBorders>
          </w:tcPr>
          <w:p w14:paraId="2CEA7692" w14:textId="77777777" w:rsidR="00B37960" w:rsidRPr="00FE0928" w:rsidRDefault="00B37960" w:rsidP="00E8207F">
            <w:pPr>
              <w:pStyle w:val="TAC"/>
              <w:rPr>
                <w:noProof/>
              </w:rPr>
            </w:pPr>
            <w:r w:rsidRPr="00FE0928">
              <w:rPr>
                <w:noProof/>
              </w:rPr>
              <w:t>M</w:t>
            </w:r>
          </w:p>
        </w:tc>
        <w:tc>
          <w:tcPr>
            <w:tcW w:w="1134" w:type="dxa"/>
            <w:tcBorders>
              <w:top w:val="single" w:sz="6" w:space="0" w:color="auto"/>
            </w:tcBorders>
          </w:tcPr>
          <w:p w14:paraId="39D38339" w14:textId="77777777" w:rsidR="00B37960" w:rsidRPr="00FE0928" w:rsidRDefault="00B37960" w:rsidP="00E8207F">
            <w:pPr>
              <w:pStyle w:val="TAC"/>
              <w:rPr>
                <w:noProof/>
              </w:rPr>
            </w:pPr>
            <w:r w:rsidRPr="00FE0928">
              <w:rPr>
                <w:noProof/>
              </w:rPr>
              <w:t>1</w:t>
            </w:r>
          </w:p>
        </w:tc>
        <w:tc>
          <w:tcPr>
            <w:tcW w:w="1843" w:type="dxa"/>
            <w:tcBorders>
              <w:top w:val="single" w:sz="6" w:space="0" w:color="auto"/>
            </w:tcBorders>
          </w:tcPr>
          <w:p w14:paraId="025E06CA" w14:textId="77777777" w:rsidR="00B37960" w:rsidRPr="00FE0928" w:rsidRDefault="00B37960" w:rsidP="00E8207F">
            <w:pPr>
              <w:pStyle w:val="TAL"/>
              <w:rPr>
                <w:noProof/>
              </w:rPr>
            </w:pPr>
            <w:r w:rsidRPr="00FE0928">
              <w:rPr>
                <w:noProof/>
              </w:rPr>
              <w:t>200 OK</w:t>
            </w:r>
          </w:p>
        </w:tc>
        <w:tc>
          <w:tcPr>
            <w:tcW w:w="4179" w:type="dxa"/>
            <w:tcBorders>
              <w:top w:val="single" w:sz="6" w:space="0" w:color="auto"/>
            </w:tcBorders>
            <w:shd w:val="clear" w:color="auto" w:fill="auto"/>
          </w:tcPr>
          <w:p w14:paraId="6C372821" w14:textId="77777777" w:rsidR="00B37960" w:rsidRPr="00FE0928" w:rsidRDefault="00B37960" w:rsidP="00E8207F">
            <w:pPr>
              <w:pStyle w:val="TAL"/>
              <w:rPr>
                <w:noProof/>
              </w:rPr>
            </w:pPr>
            <w:r w:rsidRPr="00FE0928">
              <w:rPr>
                <w:noProof/>
              </w:rPr>
              <w:t>The Individual UE radio capability provisioning resource is modified and a representation of that resource is returned.</w:t>
            </w:r>
          </w:p>
        </w:tc>
      </w:tr>
      <w:tr w:rsidR="008D6EB7" w:rsidRPr="00FE0928" w14:paraId="526B3BD5" w14:textId="77777777" w:rsidTr="008D6EB7">
        <w:trPr>
          <w:jc w:val="center"/>
          <w:ins w:id="267" w:author="Ericsson n bFebruary-meet" w:date="2022-12-13T12:18:00Z"/>
        </w:trPr>
        <w:tc>
          <w:tcPr>
            <w:tcW w:w="1985" w:type="dxa"/>
            <w:tcBorders>
              <w:top w:val="single" w:sz="6" w:space="0" w:color="auto"/>
            </w:tcBorders>
            <w:shd w:val="clear" w:color="auto" w:fill="auto"/>
          </w:tcPr>
          <w:p w14:paraId="1D4F832D" w14:textId="037CF74D" w:rsidR="008D6EB7" w:rsidRPr="00FE0928" w:rsidRDefault="008D6EB7" w:rsidP="008D6EB7">
            <w:pPr>
              <w:pStyle w:val="TAL"/>
              <w:rPr>
                <w:ins w:id="268" w:author="Ericsson n bFebruary-meet" w:date="2022-12-13T12:18:00Z"/>
                <w:noProof/>
              </w:rPr>
            </w:pPr>
            <w:ins w:id="269" w:author="Ericsson n bFebruary-meet" w:date="2022-12-13T12:18:00Z">
              <w:r>
                <w:t>RedirectResponse</w:t>
              </w:r>
            </w:ins>
          </w:p>
        </w:tc>
        <w:tc>
          <w:tcPr>
            <w:tcW w:w="567" w:type="dxa"/>
            <w:tcBorders>
              <w:top w:val="single" w:sz="6" w:space="0" w:color="auto"/>
            </w:tcBorders>
          </w:tcPr>
          <w:p w14:paraId="0E6813C4" w14:textId="6C27F287" w:rsidR="008D6EB7" w:rsidRPr="00FE0928" w:rsidRDefault="008D6EB7" w:rsidP="008D6EB7">
            <w:pPr>
              <w:pStyle w:val="TAC"/>
              <w:rPr>
                <w:ins w:id="270" w:author="Ericsson n bFebruary-meet" w:date="2022-12-13T12:18:00Z"/>
                <w:noProof/>
              </w:rPr>
            </w:pPr>
            <w:ins w:id="271" w:author="Ericsson n bFebruary-meet" w:date="2022-12-13T12:18:00Z">
              <w:r>
                <w:t>O</w:t>
              </w:r>
            </w:ins>
          </w:p>
        </w:tc>
        <w:tc>
          <w:tcPr>
            <w:tcW w:w="1134" w:type="dxa"/>
            <w:tcBorders>
              <w:top w:val="single" w:sz="6" w:space="0" w:color="auto"/>
            </w:tcBorders>
          </w:tcPr>
          <w:p w14:paraId="49CB0571" w14:textId="53900FAA" w:rsidR="008D6EB7" w:rsidRPr="00FE0928" w:rsidRDefault="008D6EB7" w:rsidP="008D6EB7">
            <w:pPr>
              <w:pStyle w:val="TAC"/>
              <w:rPr>
                <w:ins w:id="272" w:author="Ericsson n bFebruary-meet" w:date="2022-12-13T12:18:00Z"/>
                <w:noProof/>
              </w:rPr>
            </w:pPr>
            <w:ins w:id="273" w:author="Ericsson n bFebruary-meet" w:date="2022-12-13T12:18:00Z">
              <w:r>
                <w:t>0..1</w:t>
              </w:r>
            </w:ins>
          </w:p>
        </w:tc>
        <w:tc>
          <w:tcPr>
            <w:tcW w:w="1843" w:type="dxa"/>
            <w:tcBorders>
              <w:top w:val="single" w:sz="6" w:space="0" w:color="auto"/>
            </w:tcBorders>
          </w:tcPr>
          <w:p w14:paraId="0C9CA595" w14:textId="58B5D8E1" w:rsidR="008D6EB7" w:rsidRPr="00FE0928" w:rsidRDefault="008D6EB7" w:rsidP="008D6EB7">
            <w:pPr>
              <w:pStyle w:val="TAL"/>
              <w:rPr>
                <w:ins w:id="274" w:author="Ericsson n bFebruary-meet" w:date="2022-12-13T12:18:00Z"/>
                <w:noProof/>
              </w:rPr>
            </w:pPr>
            <w:ins w:id="275" w:author="Ericsson n bFebruary-meet" w:date="2022-12-13T12:18:00Z">
              <w:r>
                <w:t>307 Temporary Redirect</w:t>
              </w:r>
            </w:ins>
          </w:p>
        </w:tc>
        <w:tc>
          <w:tcPr>
            <w:tcW w:w="4179" w:type="dxa"/>
            <w:tcBorders>
              <w:top w:val="single" w:sz="6" w:space="0" w:color="auto"/>
            </w:tcBorders>
            <w:shd w:val="clear" w:color="auto" w:fill="auto"/>
          </w:tcPr>
          <w:p w14:paraId="534E0DB3" w14:textId="77777777" w:rsidR="008D6EB7" w:rsidRDefault="008D6EB7" w:rsidP="008D6EB7">
            <w:pPr>
              <w:pStyle w:val="TAL"/>
              <w:rPr>
                <w:ins w:id="276" w:author="Ericsson n bFebruary-meet" w:date="2022-12-13T12:18:00Z"/>
              </w:rPr>
            </w:pPr>
            <w:ins w:id="277" w:author="Ericsson n bFebruary-meet" w:date="2022-12-13T12:18:00Z">
              <w:r>
                <w:t xml:space="preserve">Temporary redirection, during resource </w:t>
              </w:r>
              <w:r w:rsidRPr="001B6171">
                <w:t>modifi</w:t>
              </w:r>
              <w:r>
                <w:t xml:space="preserve">cation. The response shall include a Location header field containing an alternative URI of the resource located in an alternative </w:t>
              </w:r>
              <w:r w:rsidRPr="001B6171">
                <w:t>UCMF</w:t>
              </w:r>
              <w:r>
                <w:t xml:space="preserve"> (service) instance.</w:t>
              </w:r>
            </w:ins>
          </w:p>
          <w:p w14:paraId="7088FD53" w14:textId="74705D52" w:rsidR="008D6EB7" w:rsidRPr="00FE0928" w:rsidRDefault="008D6EB7" w:rsidP="008D6EB7">
            <w:pPr>
              <w:pStyle w:val="TAL"/>
              <w:rPr>
                <w:ins w:id="278" w:author="Ericsson n bFebruary-meet" w:date="2022-12-13T12:18:00Z"/>
                <w:noProof/>
              </w:rPr>
            </w:pPr>
            <w:ins w:id="279" w:author="Ericsson n bFebruary-meet" w:date="2022-12-13T12:18:00Z">
              <w:r>
                <w:t>Applicable if the feature "ES3XX" is supported.</w:t>
              </w:r>
            </w:ins>
          </w:p>
        </w:tc>
      </w:tr>
      <w:tr w:rsidR="008D6EB7" w:rsidRPr="00FE0928" w14:paraId="250F544A" w14:textId="77777777" w:rsidTr="008D6EB7">
        <w:trPr>
          <w:jc w:val="center"/>
          <w:ins w:id="280" w:author="Ericsson n bFebruary-meet" w:date="2022-12-13T12:18:00Z"/>
        </w:trPr>
        <w:tc>
          <w:tcPr>
            <w:tcW w:w="1985" w:type="dxa"/>
            <w:tcBorders>
              <w:top w:val="single" w:sz="6" w:space="0" w:color="auto"/>
            </w:tcBorders>
            <w:shd w:val="clear" w:color="auto" w:fill="auto"/>
          </w:tcPr>
          <w:p w14:paraId="3BA6382F" w14:textId="15B91611" w:rsidR="008D6EB7" w:rsidRPr="00FE0928" w:rsidRDefault="008D6EB7" w:rsidP="008D6EB7">
            <w:pPr>
              <w:pStyle w:val="TAL"/>
              <w:rPr>
                <w:ins w:id="281" w:author="Ericsson n bFebruary-meet" w:date="2022-12-13T12:18:00Z"/>
                <w:noProof/>
              </w:rPr>
            </w:pPr>
            <w:ins w:id="282" w:author="Ericsson n bFebruary-meet" w:date="2022-12-13T12:18:00Z">
              <w:r>
                <w:t>RedirectResponse</w:t>
              </w:r>
            </w:ins>
          </w:p>
        </w:tc>
        <w:tc>
          <w:tcPr>
            <w:tcW w:w="567" w:type="dxa"/>
            <w:tcBorders>
              <w:top w:val="single" w:sz="6" w:space="0" w:color="auto"/>
            </w:tcBorders>
          </w:tcPr>
          <w:p w14:paraId="72C63352" w14:textId="789046A4" w:rsidR="008D6EB7" w:rsidRPr="00FE0928" w:rsidRDefault="008D6EB7" w:rsidP="008D6EB7">
            <w:pPr>
              <w:pStyle w:val="TAC"/>
              <w:rPr>
                <w:ins w:id="283" w:author="Ericsson n bFebruary-meet" w:date="2022-12-13T12:18:00Z"/>
                <w:noProof/>
              </w:rPr>
            </w:pPr>
            <w:ins w:id="284" w:author="Ericsson n bFebruary-meet" w:date="2022-12-13T12:18:00Z">
              <w:r>
                <w:t>O</w:t>
              </w:r>
            </w:ins>
          </w:p>
        </w:tc>
        <w:tc>
          <w:tcPr>
            <w:tcW w:w="1134" w:type="dxa"/>
            <w:tcBorders>
              <w:top w:val="single" w:sz="6" w:space="0" w:color="auto"/>
            </w:tcBorders>
          </w:tcPr>
          <w:p w14:paraId="38ABBF3C" w14:textId="51F2F1D2" w:rsidR="008D6EB7" w:rsidRPr="00FE0928" w:rsidRDefault="008D6EB7" w:rsidP="008D6EB7">
            <w:pPr>
              <w:pStyle w:val="TAC"/>
              <w:rPr>
                <w:ins w:id="285" w:author="Ericsson n bFebruary-meet" w:date="2022-12-13T12:18:00Z"/>
                <w:noProof/>
              </w:rPr>
            </w:pPr>
            <w:ins w:id="286" w:author="Ericsson n bFebruary-meet" w:date="2022-12-13T12:18:00Z">
              <w:r>
                <w:t>0..1</w:t>
              </w:r>
            </w:ins>
          </w:p>
        </w:tc>
        <w:tc>
          <w:tcPr>
            <w:tcW w:w="1843" w:type="dxa"/>
            <w:tcBorders>
              <w:top w:val="single" w:sz="6" w:space="0" w:color="auto"/>
            </w:tcBorders>
          </w:tcPr>
          <w:p w14:paraId="2FD430BF" w14:textId="7033E306" w:rsidR="008D6EB7" w:rsidRPr="00FE0928" w:rsidRDefault="008D6EB7" w:rsidP="008D6EB7">
            <w:pPr>
              <w:pStyle w:val="TAL"/>
              <w:rPr>
                <w:ins w:id="287" w:author="Ericsson n bFebruary-meet" w:date="2022-12-13T12:18:00Z"/>
                <w:noProof/>
              </w:rPr>
            </w:pPr>
            <w:ins w:id="288" w:author="Ericsson n bFebruary-meet" w:date="2022-12-13T12:18:00Z">
              <w:r>
                <w:t>308 Permanent Redirect</w:t>
              </w:r>
            </w:ins>
          </w:p>
        </w:tc>
        <w:tc>
          <w:tcPr>
            <w:tcW w:w="4179" w:type="dxa"/>
            <w:tcBorders>
              <w:top w:val="single" w:sz="6" w:space="0" w:color="auto"/>
            </w:tcBorders>
            <w:shd w:val="clear" w:color="auto" w:fill="auto"/>
          </w:tcPr>
          <w:p w14:paraId="11993FF0" w14:textId="77777777" w:rsidR="008D6EB7" w:rsidRDefault="008D6EB7" w:rsidP="008D6EB7">
            <w:pPr>
              <w:pStyle w:val="TAL"/>
              <w:rPr>
                <w:ins w:id="289" w:author="Ericsson n bFebruary-meet" w:date="2022-12-13T12:18:00Z"/>
              </w:rPr>
            </w:pPr>
            <w:ins w:id="290" w:author="Ericsson n bFebruary-meet" w:date="2022-12-13T12:18:00Z">
              <w:r>
                <w:t xml:space="preserve">Permanent redirection, during resource </w:t>
              </w:r>
              <w:r w:rsidRPr="001B6171">
                <w:t>modifi</w:t>
              </w:r>
              <w:r>
                <w:t xml:space="preserve">cation. The response shall include a Location header field containing an alternative URI of the resource located in an alternative </w:t>
              </w:r>
              <w:r w:rsidRPr="001B6171">
                <w:t>UCMF</w:t>
              </w:r>
              <w:r>
                <w:t xml:space="preserve"> (service) instance.</w:t>
              </w:r>
            </w:ins>
          </w:p>
          <w:p w14:paraId="7A5EE1F4" w14:textId="3F369D40" w:rsidR="008D6EB7" w:rsidRPr="00FE0928" w:rsidRDefault="008D6EB7" w:rsidP="008D6EB7">
            <w:pPr>
              <w:pStyle w:val="TAL"/>
              <w:rPr>
                <w:ins w:id="291" w:author="Ericsson n bFebruary-meet" w:date="2022-12-13T12:18:00Z"/>
                <w:noProof/>
              </w:rPr>
            </w:pPr>
            <w:ins w:id="292" w:author="Ericsson n bFebruary-meet" w:date="2022-12-13T12:18:00Z">
              <w:r>
                <w:t>Applicable if the feature "ES3XX" is supported.</w:t>
              </w:r>
            </w:ins>
          </w:p>
        </w:tc>
      </w:tr>
      <w:tr w:rsidR="00B37960" w:rsidRPr="00FE0928" w14:paraId="3820F96C" w14:textId="77777777" w:rsidTr="008D6EB7">
        <w:trPr>
          <w:jc w:val="center"/>
        </w:trPr>
        <w:tc>
          <w:tcPr>
            <w:tcW w:w="1985" w:type="dxa"/>
            <w:shd w:val="clear" w:color="auto" w:fill="auto"/>
          </w:tcPr>
          <w:p w14:paraId="21A39AC1" w14:textId="77777777" w:rsidR="00B37960" w:rsidRPr="00FE0928" w:rsidRDefault="00B37960" w:rsidP="00E8207F">
            <w:pPr>
              <w:pStyle w:val="TAL"/>
              <w:rPr>
                <w:noProof/>
              </w:rPr>
            </w:pPr>
            <w:r w:rsidRPr="00FE0928">
              <w:rPr>
                <w:noProof/>
                <w:lang w:eastAsia="zh-CN"/>
              </w:rPr>
              <w:t>array(RacsFailureReport)</w:t>
            </w:r>
          </w:p>
        </w:tc>
        <w:tc>
          <w:tcPr>
            <w:tcW w:w="567" w:type="dxa"/>
          </w:tcPr>
          <w:p w14:paraId="1C74A9A5" w14:textId="77777777" w:rsidR="00B37960" w:rsidRPr="00FE0928" w:rsidRDefault="00B37960" w:rsidP="00E8207F">
            <w:pPr>
              <w:pStyle w:val="TAC"/>
              <w:rPr>
                <w:noProof/>
              </w:rPr>
            </w:pPr>
            <w:r w:rsidRPr="00FE0928">
              <w:rPr>
                <w:noProof/>
              </w:rPr>
              <w:t>M</w:t>
            </w:r>
          </w:p>
        </w:tc>
        <w:tc>
          <w:tcPr>
            <w:tcW w:w="1134" w:type="dxa"/>
          </w:tcPr>
          <w:p w14:paraId="429CD604" w14:textId="77777777" w:rsidR="00B37960" w:rsidRPr="00FE0928" w:rsidRDefault="00B37960" w:rsidP="00E8207F">
            <w:pPr>
              <w:pStyle w:val="TAC"/>
              <w:rPr>
                <w:noProof/>
              </w:rPr>
            </w:pPr>
            <w:r w:rsidRPr="00FE0928">
              <w:rPr>
                <w:noProof/>
              </w:rPr>
              <w:t>1..N</w:t>
            </w:r>
          </w:p>
        </w:tc>
        <w:tc>
          <w:tcPr>
            <w:tcW w:w="1843" w:type="dxa"/>
          </w:tcPr>
          <w:p w14:paraId="15CB1E57" w14:textId="77777777" w:rsidR="00B37960" w:rsidRPr="00FE0928" w:rsidRDefault="00B37960" w:rsidP="00E8207F">
            <w:pPr>
              <w:pStyle w:val="TAL"/>
              <w:rPr>
                <w:noProof/>
              </w:rPr>
            </w:pPr>
            <w:r w:rsidRPr="00FE0928">
              <w:rPr>
                <w:noProof/>
              </w:rPr>
              <w:t>500 Internal Server Error</w:t>
            </w:r>
          </w:p>
        </w:tc>
        <w:tc>
          <w:tcPr>
            <w:tcW w:w="4179" w:type="dxa"/>
            <w:shd w:val="clear" w:color="auto" w:fill="auto"/>
          </w:tcPr>
          <w:p w14:paraId="2C579CA4" w14:textId="77777777" w:rsidR="00B37960" w:rsidRPr="00FE0928" w:rsidRDefault="00B37960" w:rsidP="00E8207F">
            <w:pPr>
              <w:pStyle w:val="TAL"/>
              <w:rPr>
                <w:noProof/>
              </w:rPr>
            </w:pPr>
            <w:r w:rsidRPr="00FE0928">
              <w:rPr>
                <w:noProof/>
              </w:rPr>
              <w:t>The RACS data for all RACS IDs were not provisioned successfully.</w:t>
            </w:r>
          </w:p>
        </w:tc>
      </w:tr>
      <w:tr w:rsidR="00B37960" w:rsidRPr="00FE0928" w14:paraId="75F7E192" w14:textId="77777777" w:rsidTr="008D6EB7">
        <w:trPr>
          <w:jc w:val="center"/>
        </w:trPr>
        <w:tc>
          <w:tcPr>
            <w:tcW w:w="9708" w:type="dxa"/>
            <w:gridSpan w:val="5"/>
            <w:shd w:val="clear" w:color="auto" w:fill="auto"/>
          </w:tcPr>
          <w:p w14:paraId="640D86C3" w14:textId="77777777" w:rsidR="00B37960" w:rsidRPr="00FE0928" w:rsidRDefault="00B37960" w:rsidP="00E8207F">
            <w:pPr>
              <w:pStyle w:val="TAN"/>
              <w:rPr>
                <w:noProof/>
              </w:rPr>
            </w:pPr>
            <w:r w:rsidRPr="00FE0928">
              <w:rPr>
                <w:noProof/>
              </w:rPr>
              <w:t>NOTE:</w:t>
            </w:r>
            <w:r w:rsidRPr="00FE0928">
              <w:rPr>
                <w:noProof/>
              </w:rPr>
              <w:tab/>
              <w:t>The mandatory HTTP error status codes for the PATCH method listed in table 5.2.7.1-1 of 3GPP TS 29.500 [4] also apply.</w:t>
            </w:r>
          </w:p>
        </w:tc>
      </w:tr>
    </w:tbl>
    <w:p w14:paraId="41958C1C" w14:textId="77777777" w:rsidR="00B37960" w:rsidRPr="00FE0928" w:rsidRDefault="00B37960" w:rsidP="00B37960">
      <w:pPr>
        <w:rPr>
          <w:noProof/>
        </w:rPr>
      </w:pPr>
    </w:p>
    <w:p w14:paraId="64339A4E" w14:textId="77777777" w:rsidR="00295831" w:rsidRDefault="00295831" w:rsidP="00295831">
      <w:pPr>
        <w:pStyle w:val="TH"/>
        <w:rPr>
          <w:ins w:id="293" w:author="Ericsson n bFebruary-meet" w:date="2022-12-13T12:20:00Z"/>
        </w:rPr>
      </w:pPr>
      <w:ins w:id="294" w:author="Ericsson n bFebruary-meet" w:date="2022-12-13T12:20:00Z">
        <w:r>
          <w:t>Table 5.3.3.3.3-4: Headers supported by the 307 Response Code on this resource</w:t>
        </w:r>
      </w:ins>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4"/>
        <w:gridCol w:w="1257"/>
        <w:gridCol w:w="419"/>
        <w:gridCol w:w="1117"/>
        <w:gridCol w:w="4717"/>
      </w:tblGrid>
      <w:tr w:rsidR="00295831" w14:paraId="0448CDDD" w14:textId="77777777" w:rsidTr="00E8207F">
        <w:trPr>
          <w:jc w:val="center"/>
          <w:ins w:id="295" w:author="Ericsson n bFebruary-meet" w:date="2022-12-13T12:20:00Z"/>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2AB37E6D" w14:textId="77777777" w:rsidR="00295831" w:rsidRDefault="00295831" w:rsidP="00E8207F">
            <w:pPr>
              <w:pStyle w:val="TAH"/>
              <w:rPr>
                <w:ins w:id="296" w:author="Ericsson n bFebruary-meet" w:date="2022-12-13T12:20:00Z"/>
              </w:rPr>
            </w:pPr>
            <w:ins w:id="297" w:author="Ericsson n bFebruary-meet" w:date="2022-12-13T12:20:00Z">
              <w:r>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4305D824" w14:textId="77777777" w:rsidR="00295831" w:rsidRDefault="00295831" w:rsidP="00E8207F">
            <w:pPr>
              <w:pStyle w:val="TAH"/>
              <w:rPr>
                <w:ins w:id="298" w:author="Ericsson n bFebruary-meet" w:date="2022-12-13T12:20:00Z"/>
              </w:rPr>
            </w:pPr>
            <w:ins w:id="299" w:author="Ericsson n bFebruary-meet" w:date="2022-12-13T12:20: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241ADED" w14:textId="77777777" w:rsidR="00295831" w:rsidRDefault="00295831" w:rsidP="00E8207F">
            <w:pPr>
              <w:pStyle w:val="TAH"/>
              <w:rPr>
                <w:ins w:id="300" w:author="Ericsson n bFebruary-meet" w:date="2022-12-13T12:20:00Z"/>
              </w:rPr>
            </w:pPr>
            <w:ins w:id="301" w:author="Ericsson n bFebruary-meet" w:date="2022-12-13T12:20:00Z">
              <w:r>
                <w:t>P</w:t>
              </w:r>
            </w:ins>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3CBA3690" w14:textId="77777777" w:rsidR="00295831" w:rsidRDefault="00295831" w:rsidP="00E8207F">
            <w:pPr>
              <w:pStyle w:val="TAH"/>
              <w:rPr>
                <w:ins w:id="302" w:author="Ericsson n bFebruary-meet" w:date="2022-12-13T12:20:00Z"/>
              </w:rPr>
            </w:pPr>
            <w:ins w:id="303" w:author="Ericsson n bFebruary-meet" w:date="2022-12-13T12:20:00Z">
              <w:r>
                <w:t>Cardinality</w:t>
              </w:r>
            </w:ins>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4ECC0781" w14:textId="77777777" w:rsidR="00295831" w:rsidRDefault="00295831" w:rsidP="00E8207F">
            <w:pPr>
              <w:pStyle w:val="TAH"/>
              <w:rPr>
                <w:ins w:id="304" w:author="Ericsson n bFebruary-meet" w:date="2022-12-13T12:20:00Z"/>
              </w:rPr>
            </w:pPr>
            <w:ins w:id="305" w:author="Ericsson n bFebruary-meet" w:date="2022-12-13T12:20:00Z">
              <w:r>
                <w:t>Description</w:t>
              </w:r>
            </w:ins>
          </w:p>
        </w:tc>
      </w:tr>
      <w:tr w:rsidR="00295831" w14:paraId="73B9F4C6" w14:textId="77777777" w:rsidTr="00E8207F">
        <w:trPr>
          <w:jc w:val="center"/>
          <w:ins w:id="306" w:author="Ericsson n bFebruary-meet" w:date="2022-12-13T12:20:00Z"/>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780E3D45" w14:textId="77777777" w:rsidR="00295831" w:rsidRDefault="00295831" w:rsidP="00E8207F">
            <w:pPr>
              <w:pStyle w:val="TAL"/>
              <w:rPr>
                <w:ins w:id="307" w:author="Ericsson n bFebruary-meet" w:date="2022-12-13T12:20:00Z"/>
              </w:rPr>
            </w:pPr>
            <w:ins w:id="308" w:author="Ericsson n bFebruary-meet" w:date="2022-12-13T12:20:00Z">
              <w:r>
                <w:t>Location</w:t>
              </w:r>
            </w:ins>
          </w:p>
        </w:tc>
        <w:tc>
          <w:tcPr>
            <w:tcW w:w="666" w:type="pct"/>
            <w:tcBorders>
              <w:top w:val="single" w:sz="4" w:space="0" w:color="auto"/>
              <w:left w:val="single" w:sz="6" w:space="0" w:color="000000"/>
              <w:bottom w:val="single" w:sz="4" w:space="0" w:color="auto"/>
              <w:right w:val="single" w:sz="6" w:space="0" w:color="000000"/>
            </w:tcBorders>
          </w:tcPr>
          <w:p w14:paraId="555183CA" w14:textId="77777777" w:rsidR="00295831" w:rsidRDefault="00295831" w:rsidP="00E8207F">
            <w:pPr>
              <w:pStyle w:val="TAL"/>
              <w:rPr>
                <w:ins w:id="309" w:author="Ericsson n bFebruary-meet" w:date="2022-12-13T12:20:00Z"/>
              </w:rPr>
            </w:pPr>
            <w:ins w:id="310" w:author="Ericsson n bFebruary-meet" w:date="2022-12-13T12:20:00Z">
              <w:r>
                <w:t>string</w:t>
              </w:r>
            </w:ins>
          </w:p>
        </w:tc>
        <w:tc>
          <w:tcPr>
            <w:tcW w:w="222" w:type="pct"/>
            <w:tcBorders>
              <w:top w:val="single" w:sz="4" w:space="0" w:color="auto"/>
              <w:left w:val="single" w:sz="6" w:space="0" w:color="000000"/>
              <w:bottom w:val="single" w:sz="4" w:space="0" w:color="auto"/>
              <w:right w:val="single" w:sz="6" w:space="0" w:color="000000"/>
            </w:tcBorders>
          </w:tcPr>
          <w:p w14:paraId="3339C2D0" w14:textId="77777777" w:rsidR="00295831" w:rsidRDefault="00295831" w:rsidP="00E8207F">
            <w:pPr>
              <w:pStyle w:val="TAC"/>
              <w:rPr>
                <w:ins w:id="311" w:author="Ericsson n bFebruary-meet" w:date="2022-12-13T12:20:00Z"/>
              </w:rPr>
            </w:pPr>
            <w:ins w:id="312" w:author="Ericsson n bFebruary-meet" w:date="2022-12-13T12:20:00Z">
              <w:r>
                <w:t>M</w:t>
              </w:r>
            </w:ins>
          </w:p>
        </w:tc>
        <w:tc>
          <w:tcPr>
            <w:tcW w:w="592" w:type="pct"/>
            <w:tcBorders>
              <w:top w:val="single" w:sz="4" w:space="0" w:color="auto"/>
              <w:left w:val="single" w:sz="6" w:space="0" w:color="000000"/>
              <w:bottom w:val="single" w:sz="4" w:space="0" w:color="auto"/>
              <w:right w:val="single" w:sz="6" w:space="0" w:color="000000"/>
            </w:tcBorders>
          </w:tcPr>
          <w:p w14:paraId="49F364A7" w14:textId="77777777" w:rsidR="00295831" w:rsidRDefault="00295831" w:rsidP="00E8207F">
            <w:pPr>
              <w:pStyle w:val="TAC"/>
              <w:rPr>
                <w:ins w:id="313" w:author="Ericsson n bFebruary-meet" w:date="2022-12-13T12:20:00Z"/>
              </w:rPr>
            </w:pPr>
            <w:ins w:id="314" w:author="Ericsson n bFebruary-meet" w:date="2022-12-13T12:20:00Z">
              <w:r>
                <w:t>1</w:t>
              </w:r>
            </w:ins>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19693243" w14:textId="77777777" w:rsidR="00295831" w:rsidRDefault="00295831" w:rsidP="00E8207F">
            <w:pPr>
              <w:pStyle w:val="TAL"/>
              <w:rPr>
                <w:ins w:id="315" w:author="Ericsson n bFebruary-meet" w:date="2022-12-13T12:20:00Z"/>
              </w:rPr>
            </w:pPr>
            <w:ins w:id="316" w:author="Ericsson n bFebruary-meet" w:date="2022-12-13T12:20:00Z">
              <w:r>
                <w:t xml:space="preserve">An alternative URI of the resource located in an alternative </w:t>
              </w:r>
              <w:r w:rsidRPr="001B6171">
                <w:t>UCMF</w:t>
              </w:r>
              <w:r>
                <w:t xml:space="preserve"> (service) instance.</w:t>
              </w:r>
            </w:ins>
          </w:p>
        </w:tc>
      </w:tr>
      <w:tr w:rsidR="00295831" w14:paraId="3802A60B" w14:textId="77777777" w:rsidTr="00E8207F">
        <w:trPr>
          <w:jc w:val="center"/>
          <w:ins w:id="317" w:author="Ericsson n bFebruary-meet" w:date="2022-12-13T12:20:00Z"/>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3FF05839" w14:textId="77777777" w:rsidR="00295831" w:rsidRDefault="00295831" w:rsidP="00E8207F">
            <w:pPr>
              <w:pStyle w:val="TAL"/>
              <w:rPr>
                <w:ins w:id="318" w:author="Ericsson n bFebruary-meet" w:date="2022-12-13T12:20:00Z"/>
              </w:rPr>
            </w:pPr>
            <w:ins w:id="319" w:author="Ericsson n bFebruary-meet" w:date="2022-12-13T12:20:00Z">
              <w:r>
                <w:rPr>
                  <w:lang w:eastAsia="zh-CN"/>
                </w:rPr>
                <w:t>3gpp-Sbi-Target-Nf-Id</w:t>
              </w:r>
            </w:ins>
          </w:p>
        </w:tc>
        <w:tc>
          <w:tcPr>
            <w:tcW w:w="666" w:type="pct"/>
            <w:tcBorders>
              <w:top w:val="single" w:sz="4" w:space="0" w:color="auto"/>
              <w:left w:val="single" w:sz="6" w:space="0" w:color="000000"/>
              <w:bottom w:val="single" w:sz="6" w:space="0" w:color="000000"/>
              <w:right w:val="single" w:sz="6" w:space="0" w:color="000000"/>
            </w:tcBorders>
          </w:tcPr>
          <w:p w14:paraId="02756C23" w14:textId="77777777" w:rsidR="00295831" w:rsidRDefault="00295831" w:rsidP="00E8207F">
            <w:pPr>
              <w:pStyle w:val="TAL"/>
              <w:rPr>
                <w:ins w:id="320" w:author="Ericsson n bFebruary-meet" w:date="2022-12-13T12:20:00Z"/>
              </w:rPr>
            </w:pPr>
            <w:ins w:id="321" w:author="Ericsson n bFebruary-meet" w:date="2022-12-13T12:20: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6DC21DA1" w14:textId="77777777" w:rsidR="00295831" w:rsidRDefault="00295831" w:rsidP="00E8207F">
            <w:pPr>
              <w:pStyle w:val="TAC"/>
              <w:rPr>
                <w:ins w:id="322" w:author="Ericsson n bFebruary-meet" w:date="2022-12-13T12:20:00Z"/>
              </w:rPr>
            </w:pPr>
            <w:ins w:id="323" w:author="Ericsson n bFebruary-meet" w:date="2022-12-13T12:20:00Z">
              <w:r>
                <w:rPr>
                  <w:lang w:eastAsia="fr-FR"/>
                </w:rPr>
                <w:t>O</w:t>
              </w:r>
            </w:ins>
          </w:p>
        </w:tc>
        <w:tc>
          <w:tcPr>
            <w:tcW w:w="592" w:type="pct"/>
            <w:tcBorders>
              <w:top w:val="single" w:sz="4" w:space="0" w:color="auto"/>
              <w:left w:val="single" w:sz="6" w:space="0" w:color="000000"/>
              <w:bottom w:val="single" w:sz="6" w:space="0" w:color="000000"/>
              <w:right w:val="single" w:sz="6" w:space="0" w:color="000000"/>
            </w:tcBorders>
          </w:tcPr>
          <w:p w14:paraId="4AF79C0E" w14:textId="77777777" w:rsidR="00295831" w:rsidRDefault="00295831" w:rsidP="00E8207F">
            <w:pPr>
              <w:pStyle w:val="TAC"/>
              <w:rPr>
                <w:ins w:id="324" w:author="Ericsson n bFebruary-meet" w:date="2022-12-13T12:20:00Z"/>
              </w:rPr>
            </w:pPr>
            <w:ins w:id="325" w:author="Ericsson n bFebruary-meet" w:date="2022-12-13T12:20:00Z">
              <w:r>
                <w:rPr>
                  <w:lang w:eastAsia="fr-FR"/>
                </w:rPr>
                <w:t>0..1</w:t>
              </w:r>
            </w:ins>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182AAB84" w14:textId="77777777" w:rsidR="00295831" w:rsidRDefault="00295831" w:rsidP="00E8207F">
            <w:pPr>
              <w:pStyle w:val="TAL"/>
              <w:rPr>
                <w:ins w:id="326" w:author="Ericsson n bFebruary-meet" w:date="2022-12-13T12:20:00Z"/>
              </w:rPr>
            </w:pPr>
            <w:ins w:id="327" w:author="Ericsson n bFebruary-meet" w:date="2022-12-13T12:20:00Z">
              <w:r>
                <w:rPr>
                  <w:lang w:eastAsia="fr-FR"/>
                </w:rPr>
                <w:t>Identifier of the target NF (service) instance towards which the request is redirected.</w:t>
              </w:r>
            </w:ins>
          </w:p>
        </w:tc>
      </w:tr>
    </w:tbl>
    <w:p w14:paraId="58A8CB96" w14:textId="77777777" w:rsidR="00295831" w:rsidRDefault="00295831" w:rsidP="00295831">
      <w:pPr>
        <w:rPr>
          <w:ins w:id="328" w:author="Ericsson n bFebruary-meet" w:date="2022-12-13T12:20:00Z"/>
        </w:rPr>
      </w:pPr>
    </w:p>
    <w:p w14:paraId="5E97204B" w14:textId="77777777" w:rsidR="00295831" w:rsidRDefault="00295831" w:rsidP="00295831">
      <w:pPr>
        <w:pStyle w:val="TH"/>
        <w:rPr>
          <w:ins w:id="329" w:author="Ericsson n bFebruary-meet" w:date="2022-12-13T12:20:00Z"/>
        </w:rPr>
      </w:pPr>
      <w:ins w:id="330" w:author="Ericsson n bFebruary-meet" w:date="2022-12-13T12:20:00Z">
        <w:r>
          <w:t>Table 5.3.3.3.3-5: Headers supported by the 308 Response Code on this resource</w:t>
        </w:r>
      </w:ins>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4"/>
        <w:gridCol w:w="1257"/>
        <w:gridCol w:w="419"/>
        <w:gridCol w:w="1117"/>
        <w:gridCol w:w="4717"/>
      </w:tblGrid>
      <w:tr w:rsidR="00295831" w14:paraId="1C77D645" w14:textId="77777777" w:rsidTr="00E8207F">
        <w:trPr>
          <w:jc w:val="center"/>
          <w:ins w:id="331" w:author="Ericsson n bFebruary-meet" w:date="2022-12-13T12:20:00Z"/>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66BEBF2D" w14:textId="77777777" w:rsidR="00295831" w:rsidRDefault="00295831" w:rsidP="00E8207F">
            <w:pPr>
              <w:pStyle w:val="TAH"/>
              <w:rPr>
                <w:ins w:id="332" w:author="Ericsson n bFebruary-meet" w:date="2022-12-13T12:20:00Z"/>
              </w:rPr>
            </w:pPr>
            <w:ins w:id="333" w:author="Ericsson n bFebruary-meet" w:date="2022-12-13T12:20:00Z">
              <w:r>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EB90AB2" w14:textId="77777777" w:rsidR="00295831" w:rsidRDefault="00295831" w:rsidP="00E8207F">
            <w:pPr>
              <w:pStyle w:val="TAH"/>
              <w:rPr>
                <w:ins w:id="334" w:author="Ericsson n bFebruary-meet" w:date="2022-12-13T12:20:00Z"/>
              </w:rPr>
            </w:pPr>
            <w:ins w:id="335" w:author="Ericsson n bFebruary-meet" w:date="2022-12-13T12:20: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BDC3756" w14:textId="77777777" w:rsidR="00295831" w:rsidRDefault="00295831" w:rsidP="00E8207F">
            <w:pPr>
              <w:pStyle w:val="TAH"/>
              <w:rPr>
                <w:ins w:id="336" w:author="Ericsson n bFebruary-meet" w:date="2022-12-13T12:20:00Z"/>
              </w:rPr>
            </w:pPr>
            <w:ins w:id="337" w:author="Ericsson n bFebruary-meet" w:date="2022-12-13T12:20:00Z">
              <w:r>
                <w:t>P</w:t>
              </w:r>
            </w:ins>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2A43D4EE" w14:textId="77777777" w:rsidR="00295831" w:rsidRDefault="00295831" w:rsidP="00E8207F">
            <w:pPr>
              <w:pStyle w:val="TAH"/>
              <w:rPr>
                <w:ins w:id="338" w:author="Ericsson n bFebruary-meet" w:date="2022-12-13T12:20:00Z"/>
              </w:rPr>
            </w:pPr>
            <w:ins w:id="339" w:author="Ericsson n bFebruary-meet" w:date="2022-12-13T12:20:00Z">
              <w:r>
                <w:t>Cardinality</w:t>
              </w:r>
            </w:ins>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074C7D84" w14:textId="77777777" w:rsidR="00295831" w:rsidRDefault="00295831" w:rsidP="00E8207F">
            <w:pPr>
              <w:pStyle w:val="TAH"/>
              <w:rPr>
                <w:ins w:id="340" w:author="Ericsson n bFebruary-meet" w:date="2022-12-13T12:20:00Z"/>
              </w:rPr>
            </w:pPr>
            <w:ins w:id="341" w:author="Ericsson n bFebruary-meet" w:date="2022-12-13T12:20:00Z">
              <w:r>
                <w:t>Description</w:t>
              </w:r>
            </w:ins>
          </w:p>
        </w:tc>
      </w:tr>
      <w:tr w:rsidR="00295831" w14:paraId="53F5D9CB" w14:textId="77777777" w:rsidTr="00E8207F">
        <w:trPr>
          <w:jc w:val="center"/>
          <w:ins w:id="342" w:author="Ericsson n bFebruary-meet" w:date="2022-12-13T12:20:00Z"/>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3C63DA13" w14:textId="77777777" w:rsidR="00295831" w:rsidRDefault="00295831" w:rsidP="00E8207F">
            <w:pPr>
              <w:pStyle w:val="TAL"/>
              <w:rPr>
                <w:ins w:id="343" w:author="Ericsson n bFebruary-meet" w:date="2022-12-13T12:20:00Z"/>
              </w:rPr>
            </w:pPr>
            <w:ins w:id="344" w:author="Ericsson n bFebruary-meet" w:date="2022-12-13T12:20:00Z">
              <w:r>
                <w:t>Location</w:t>
              </w:r>
            </w:ins>
          </w:p>
        </w:tc>
        <w:tc>
          <w:tcPr>
            <w:tcW w:w="666" w:type="pct"/>
            <w:tcBorders>
              <w:top w:val="single" w:sz="4" w:space="0" w:color="auto"/>
              <w:left w:val="single" w:sz="6" w:space="0" w:color="000000"/>
              <w:bottom w:val="single" w:sz="4" w:space="0" w:color="auto"/>
              <w:right w:val="single" w:sz="6" w:space="0" w:color="000000"/>
            </w:tcBorders>
          </w:tcPr>
          <w:p w14:paraId="5DB1EFE7" w14:textId="77777777" w:rsidR="00295831" w:rsidRDefault="00295831" w:rsidP="00E8207F">
            <w:pPr>
              <w:pStyle w:val="TAL"/>
              <w:rPr>
                <w:ins w:id="345" w:author="Ericsson n bFebruary-meet" w:date="2022-12-13T12:20:00Z"/>
              </w:rPr>
            </w:pPr>
            <w:ins w:id="346" w:author="Ericsson n bFebruary-meet" w:date="2022-12-13T12:20:00Z">
              <w:r>
                <w:t>string</w:t>
              </w:r>
            </w:ins>
          </w:p>
        </w:tc>
        <w:tc>
          <w:tcPr>
            <w:tcW w:w="222" w:type="pct"/>
            <w:tcBorders>
              <w:top w:val="single" w:sz="4" w:space="0" w:color="auto"/>
              <w:left w:val="single" w:sz="6" w:space="0" w:color="000000"/>
              <w:bottom w:val="single" w:sz="4" w:space="0" w:color="auto"/>
              <w:right w:val="single" w:sz="6" w:space="0" w:color="000000"/>
            </w:tcBorders>
          </w:tcPr>
          <w:p w14:paraId="0E4D6B6E" w14:textId="77777777" w:rsidR="00295831" w:rsidRDefault="00295831" w:rsidP="00E8207F">
            <w:pPr>
              <w:pStyle w:val="TAC"/>
              <w:rPr>
                <w:ins w:id="347" w:author="Ericsson n bFebruary-meet" w:date="2022-12-13T12:20:00Z"/>
              </w:rPr>
            </w:pPr>
            <w:ins w:id="348" w:author="Ericsson n bFebruary-meet" w:date="2022-12-13T12:20:00Z">
              <w:r>
                <w:t>M</w:t>
              </w:r>
            </w:ins>
          </w:p>
        </w:tc>
        <w:tc>
          <w:tcPr>
            <w:tcW w:w="592" w:type="pct"/>
            <w:tcBorders>
              <w:top w:val="single" w:sz="4" w:space="0" w:color="auto"/>
              <w:left w:val="single" w:sz="6" w:space="0" w:color="000000"/>
              <w:bottom w:val="single" w:sz="4" w:space="0" w:color="auto"/>
              <w:right w:val="single" w:sz="6" w:space="0" w:color="000000"/>
            </w:tcBorders>
          </w:tcPr>
          <w:p w14:paraId="4B1F0DC3" w14:textId="77777777" w:rsidR="00295831" w:rsidRDefault="00295831" w:rsidP="00E8207F">
            <w:pPr>
              <w:pStyle w:val="TAC"/>
              <w:rPr>
                <w:ins w:id="349" w:author="Ericsson n bFebruary-meet" w:date="2022-12-13T12:20:00Z"/>
              </w:rPr>
            </w:pPr>
            <w:ins w:id="350" w:author="Ericsson n bFebruary-meet" w:date="2022-12-13T12:20:00Z">
              <w:r>
                <w:t>1</w:t>
              </w:r>
            </w:ins>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015FD187" w14:textId="77777777" w:rsidR="00295831" w:rsidRDefault="00295831" w:rsidP="00E8207F">
            <w:pPr>
              <w:pStyle w:val="TAL"/>
              <w:rPr>
                <w:ins w:id="351" w:author="Ericsson n bFebruary-meet" w:date="2022-12-13T12:20:00Z"/>
              </w:rPr>
            </w:pPr>
            <w:ins w:id="352" w:author="Ericsson n bFebruary-meet" w:date="2022-12-13T12:20:00Z">
              <w:r>
                <w:t xml:space="preserve">An alternative URI of the resource located in an alternative </w:t>
              </w:r>
              <w:r w:rsidRPr="001B6171">
                <w:t>UCMF</w:t>
              </w:r>
              <w:r>
                <w:t xml:space="preserve"> (service) instance.</w:t>
              </w:r>
            </w:ins>
          </w:p>
        </w:tc>
      </w:tr>
      <w:tr w:rsidR="00295831" w14:paraId="1090DC03" w14:textId="77777777" w:rsidTr="00E8207F">
        <w:trPr>
          <w:jc w:val="center"/>
          <w:ins w:id="353" w:author="Ericsson n bFebruary-meet" w:date="2022-12-13T12:20:00Z"/>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19B131F7" w14:textId="77777777" w:rsidR="00295831" w:rsidRDefault="00295831" w:rsidP="00E8207F">
            <w:pPr>
              <w:pStyle w:val="TAL"/>
              <w:rPr>
                <w:ins w:id="354" w:author="Ericsson n bFebruary-meet" w:date="2022-12-13T12:20:00Z"/>
              </w:rPr>
            </w:pPr>
            <w:ins w:id="355" w:author="Ericsson n bFebruary-meet" w:date="2022-12-13T12:20:00Z">
              <w:r>
                <w:rPr>
                  <w:lang w:eastAsia="zh-CN"/>
                </w:rPr>
                <w:t>3gpp-Sbi-Target-Nf-Id</w:t>
              </w:r>
            </w:ins>
          </w:p>
        </w:tc>
        <w:tc>
          <w:tcPr>
            <w:tcW w:w="666" w:type="pct"/>
            <w:tcBorders>
              <w:top w:val="single" w:sz="4" w:space="0" w:color="auto"/>
              <w:left w:val="single" w:sz="6" w:space="0" w:color="000000"/>
              <w:bottom w:val="single" w:sz="6" w:space="0" w:color="000000"/>
              <w:right w:val="single" w:sz="6" w:space="0" w:color="000000"/>
            </w:tcBorders>
          </w:tcPr>
          <w:p w14:paraId="3DD6A147" w14:textId="77777777" w:rsidR="00295831" w:rsidRDefault="00295831" w:rsidP="00E8207F">
            <w:pPr>
              <w:pStyle w:val="TAL"/>
              <w:rPr>
                <w:ins w:id="356" w:author="Ericsson n bFebruary-meet" w:date="2022-12-13T12:20:00Z"/>
              </w:rPr>
            </w:pPr>
            <w:ins w:id="357" w:author="Ericsson n bFebruary-meet" w:date="2022-12-13T12:20: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6DF604BF" w14:textId="77777777" w:rsidR="00295831" w:rsidRDefault="00295831" w:rsidP="00E8207F">
            <w:pPr>
              <w:pStyle w:val="TAC"/>
              <w:rPr>
                <w:ins w:id="358" w:author="Ericsson n bFebruary-meet" w:date="2022-12-13T12:20:00Z"/>
              </w:rPr>
            </w:pPr>
            <w:ins w:id="359" w:author="Ericsson n bFebruary-meet" w:date="2022-12-13T12:20:00Z">
              <w:r>
                <w:rPr>
                  <w:lang w:eastAsia="fr-FR"/>
                </w:rPr>
                <w:t>O</w:t>
              </w:r>
            </w:ins>
          </w:p>
        </w:tc>
        <w:tc>
          <w:tcPr>
            <w:tcW w:w="592" w:type="pct"/>
            <w:tcBorders>
              <w:top w:val="single" w:sz="4" w:space="0" w:color="auto"/>
              <w:left w:val="single" w:sz="6" w:space="0" w:color="000000"/>
              <w:bottom w:val="single" w:sz="6" w:space="0" w:color="000000"/>
              <w:right w:val="single" w:sz="6" w:space="0" w:color="000000"/>
            </w:tcBorders>
          </w:tcPr>
          <w:p w14:paraId="1220F911" w14:textId="77777777" w:rsidR="00295831" w:rsidRDefault="00295831" w:rsidP="00E8207F">
            <w:pPr>
              <w:pStyle w:val="TAC"/>
              <w:rPr>
                <w:ins w:id="360" w:author="Ericsson n bFebruary-meet" w:date="2022-12-13T12:20:00Z"/>
              </w:rPr>
            </w:pPr>
            <w:ins w:id="361" w:author="Ericsson n bFebruary-meet" w:date="2022-12-13T12:20:00Z">
              <w:r>
                <w:rPr>
                  <w:lang w:eastAsia="fr-FR"/>
                </w:rPr>
                <w:t>0..1</w:t>
              </w:r>
            </w:ins>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15FFC763" w14:textId="77777777" w:rsidR="00295831" w:rsidRDefault="00295831" w:rsidP="00E8207F">
            <w:pPr>
              <w:pStyle w:val="TAL"/>
              <w:rPr>
                <w:ins w:id="362" w:author="Ericsson n bFebruary-meet" w:date="2022-12-13T12:20:00Z"/>
              </w:rPr>
            </w:pPr>
            <w:ins w:id="363" w:author="Ericsson n bFebruary-meet" w:date="2022-12-13T12:20:00Z">
              <w:r>
                <w:rPr>
                  <w:lang w:eastAsia="fr-FR"/>
                </w:rPr>
                <w:t>Identifier of the target NF (service) instance towards which the request is redirected.</w:t>
              </w:r>
            </w:ins>
          </w:p>
        </w:tc>
      </w:tr>
    </w:tbl>
    <w:p w14:paraId="205517AA" w14:textId="77777777" w:rsidR="00295831" w:rsidRDefault="00295831" w:rsidP="00295831">
      <w:pPr>
        <w:rPr>
          <w:ins w:id="364" w:author="Ericsson n bFebruary-meet" w:date="2022-12-13T12:20:00Z"/>
        </w:rPr>
      </w:pPr>
    </w:p>
    <w:p w14:paraId="6A0A37F8" w14:textId="77777777" w:rsidR="009C5519" w:rsidRPr="009C5519" w:rsidRDefault="009C5519" w:rsidP="009C5519">
      <w:pPr>
        <w:pStyle w:val="EditorsNote"/>
        <w:rPr>
          <w:ins w:id="365" w:author="Ericsson n r2February-meet" w:date="2023-03-02T22:00:00Z"/>
        </w:rPr>
      </w:pPr>
      <w:ins w:id="366" w:author="Ericsson n r2February-meet" w:date="2023-03-02T22:00:00Z">
        <w:r w:rsidRPr="009C5519">
          <w:t>Editor's Note:</w:t>
        </w:r>
        <w:r w:rsidRPr="009C5519">
          <w:tab/>
          <w:t>Redirection responses are currently aligned with previous releases. This handling may be reconsidered in this Release based on ongoing discussions on the handling of redirection procedures for 5G SBIs in CT4.</w:t>
        </w:r>
      </w:ins>
    </w:p>
    <w:p w14:paraId="623DA0EF" w14:textId="77777777" w:rsidR="00C960A6" w:rsidRPr="00E12D5F" w:rsidRDefault="00C960A6" w:rsidP="00C960A6"/>
    <w:p w14:paraId="7153DF91" w14:textId="77777777" w:rsidR="00C960A6" w:rsidRPr="00E12D5F" w:rsidRDefault="00C960A6" w:rsidP="00C960A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7E2FF31" w14:textId="77777777" w:rsidR="00B37960" w:rsidRPr="00FE0928" w:rsidRDefault="00B37960" w:rsidP="00B37960">
      <w:pPr>
        <w:pStyle w:val="Heading5"/>
        <w:rPr>
          <w:noProof/>
        </w:rPr>
      </w:pPr>
      <w:bookmarkStart w:id="367" w:name="_Toc18512559"/>
      <w:bookmarkStart w:id="368" w:name="_Toc34125022"/>
      <w:bookmarkStart w:id="369" w:name="_Toc34125284"/>
      <w:bookmarkStart w:id="370" w:name="_Toc36041901"/>
      <w:bookmarkStart w:id="371" w:name="_Toc45134942"/>
      <w:bookmarkStart w:id="372" w:name="_Toc45135012"/>
      <w:bookmarkStart w:id="373" w:name="_Toc51764376"/>
      <w:bookmarkStart w:id="374" w:name="_Toc59020369"/>
      <w:bookmarkStart w:id="375" w:name="_Toc90661700"/>
      <w:r w:rsidRPr="00FE0928">
        <w:rPr>
          <w:noProof/>
        </w:rPr>
        <w:t>5.3.3.3.4</w:t>
      </w:r>
      <w:r w:rsidRPr="00FE0928">
        <w:rPr>
          <w:noProof/>
        </w:rPr>
        <w:tab/>
        <w:t>DELETE</w:t>
      </w:r>
      <w:bookmarkEnd w:id="367"/>
      <w:bookmarkEnd w:id="368"/>
      <w:bookmarkEnd w:id="369"/>
      <w:bookmarkEnd w:id="370"/>
      <w:bookmarkEnd w:id="371"/>
      <w:bookmarkEnd w:id="372"/>
      <w:bookmarkEnd w:id="373"/>
      <w:bookmarkEnd w:id="374"/>
      <w:bookmarkEnd w:id="375"/>
    </w:p>
    <w:p w14:paraId="7A64CAF9" w14:textId="77777777" w:rsidR="00B37960" w:rsidRPr="00FE0928" w:rsidRDefault="00B37960" w:rsidP="00B37960">
      <w:pPr>
        <w:rPr>
          <w:noProof/>
        </w:rPr>
      </w:pPr>
      <w:r w:rsidRPr="00FE0928">
        <w:rPr>
          <w:noProof/>
        </w:rPr>
        <w:t>This method shall support the URI query parameters specified in table 5.3.3.3.4-1.</w:t>
      </w:r>
    </w:p>
    <w:p w14:paraId="07CB99F0" w14:textId="77777777" w:rsidR="00B37960" w:rsidRPr="00FE0928" w:rsidRDefault="00B37960" w:rsidP="00B37960">
      <w:pPr>
        <w:pStyle w:val="TH"/>
        <w:rPr>
          <w:rFonts w:cs="Arial"/>
          <w:noProof/>
        </w:rPr>
      </w:pPr>
      <w:r w:rsidRPr="00FE0928">
        <w:rPr>
          <w:noProof/>
        </w:rPr>
        <w:t>Table</w:t>
      </w:r>
      <w:r>
        <w:rPr>
          <w:noProof/>
        </w:rPr>
        <w:t> </w:t>
      </w:r>
      <w:r w:rsidRPr="00FE0928">
        <w:rPr>
          <w:noProof/>
        </w:rPr>
        <w:t>5.3.3.3.4-1: URI query parameters supported by the DELETE method on this resource</w:t>
      </w:r>
    </w:p>
    <w:tbl>
      <w:tblPr>
        <w:tblW w:w="971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9"/>
        <w:gridCol w:w="1418"/>
        <w:gridCol w:w="425"/>
        <w:gridCol w:w="1134"/>
        <w:gridCol w:w="3544"/>
        <w:gridCol w:w="1313"/>
      </w:tblGrid>
      <w:tr w:rsidR="00B37960" w:rsidRPr="00FE0928" w14:paraId="54B78773" w14:textId="77777777" w:rsidTr="00E8207F">
        <w:trPr>
          <w:jc w:val="center"/>
        </w:trPr>
        <w:tc>
          <w:tcPr>
            <w:tcW w:w="1879" w:type="dxa"/>
            <w:tcBorders>
              <w:bottom w:val="single" w:sz="6" w:space="0" w:color="auto"/>
            </w:tcBorders>
            <w:shd w:val="clear" w:color="auto" w:fill="C0C0C0"/>
          </w:tcPr>
          <w:p w14:paraId="28DD39D2" w14:textId="77777777" w:rsidR="00B37960" w:rsidRPr="00FE0928" w:rsidRDefault="00B37960" w:rsidP="00E8207F">
            <w:pPr>
              <w:pStyle w:val="TAH"/>
              <w:rPr>
                <w:noProof/>
              </w:rPr>
            </w:pPr>
            <w:r w:rsidRPr="00FE0928">
              <w:rPr>
                <w:noProof/>
              </w:rPr>
              <w:t>Name</w:t>
            </w:r>
          </w:p>
        </w:tc>
        <w:tc>
          <w:tcPr>
            <w:tcW w:w="1418" w:type="dxa"/>
            <w:tcBorders>
              <w:bottom w:val="single" w:sz="6" w:space="0" w:color="auto"/>
            </w:tcBorders>
            <w:shd w:val="clear" w:color="auto" w:fill="C0C0C0"/>
          </w:tcPr>
          <w:p w14:paraId="49FFF884" w14:textId="77777777" w:rsidR="00B37960" w:rsidRPr="00FE0928" w:rsidRDefault="00B37960" w:rsidP="00E8207F">
            <w:pPr>
              <w:pStyle w:val="TAH"/>
              <w:rPr>
                <w:noProof/>
              </w:rPr>
            </w:pPr>
            <w:r w:rsidRPr="00FE0928">
              <w:rPr>
                <w:noProof/>
              </w:rPr>
              <w:t>Data type</w:t>
            </w:r>
          </w:p>
        </w:tc>
        <w:tc>
          <w:tcPr>
            <w:tcW w:w="425" w:type="dxa"/>
            <w:tcBorders>
              <w:bottom w:val="single" w:sz="6" w:space="0" w:color="auto"/>
            </w:tcBorders>
            <w:shd w:val="clear" w:color="auto" w:fill="C0C0C0"/>
          </w:tcPr>
          <w:p w14:paraId="7BEDC7E0" w14:textId="77777777" w:rsidR="00B37960" w:rsidRPr="00FE0928" w:rsidRDefault="00B37960" w:rsidP="00E8207F">
            <w:pPr>
              <w:pStyle w:val="TAH"/>
              <w:rPr>
                <w:noProof/>
              </w:rPr>
            </w:pPr>
            <w:r w:rsidRPr="00FE0928">
              <w:rPr>
                <w:noProof/>
              </w:rPr>
              <w:t>P</w:t>
            </w:r>
          </w:p>
        </w:tc>
        <w:tc>
          <w:tcPr>
            <w:tcW w:w="1134" w:type="dxa"/>
            <w:tcBorders>
              <w:bottom w:val="single" w:sz="6" w:space="0" w:color="auto"/>
            </w:tcBorders>
            <w:shd w:val="clear" w:color="auto" w:fill="C0C0C0"/>
          </w:tcPr>
          <w:p w14:paraId="6C19DA1A" w14:textId="77777777" w:rsidR="00B37960" w:rsidRPr="00FE0928" w:rsidRDefault="00B37960" w:rsidP="00E8207F">
            <w:pPr>
              <w:pStyle w:val="TAH"/>
              <w:rPr>
                <w:noProof/>
              </w:rPr>
            </w:pPr>
            <w:r w:rsidRPr="00FE0928">
              <w:rPr>
                <w:noProof/>
              </w:rPr>
              <w:t>Cardinality</w:t>
            </w:r>
          </w:p>
        </w:tc>
        <w:tc>
          <w:tcPr>
            <w:tcW w:w="3544" w:type="dxa"/>
            <w:tcBorders>
              <w:bottom w:val="single" w:sz="6" w:space="0" w:color="auto"/>
            </w:tcBorders>
            <w:shd w:val="clear" w:color="auto" w:fill="C0C0C0"/>
            <w:vAlign w:val="center"/>
          </w:tcPr>
          <w:p w14:paraId="36D10FDB" w14:textId="77777777" w:rsidR="00B37960" w:rsidRPr="00FE0928" w:rsidRDefault="00B37960" w:rsidP="00E8207F">
            <w:pPr>
              <w:pStyle w:val="TAH"/>
              <w:rPr>
                <w:noProof/>
              </w:rPr>
            </w:pPr>
            <w:r w:rsidRPr="00FE0928">
              <w:rPr>
                <w:noProof/>
              </w:rPr>
              <w:t>Description</w:t>
            </w:r>
          </w:p>
        </w:tc>
        <w:tc>
          <w:tcPr>
            <w:tcW w:w="1313" w:type="dxa"/>
            <w:tcBorders>
              <w:bottom w:val="single" w:sz="6" w:space="0" w:color="auto"/>
            </w:tcBorders>
            <w:shd w:val="clear" w:color="auto" w:fill="C0C0C0"/>
          </w:tcPr>
          <w:p w14:paraId="0D5A1A81" w14:textId="77777777" w:rsidR="00B37960" w:rsidRPr="00FE0928" w:rsidRDefault="00B37960" w:rsidP="00E8207F">
            <w:pPr>
              <w:pStyle w:val="TAH"/>
              <w:rPr>
                <w:noProof/>
              </w:rPr>
            </w:pPr>
            <w:r w:rsidRPr="00FE0928">
              <w:rPr>
                <w:noProof/>
              </w:rPr>
              <w:t>Applicability</w:t>
            </w:r>
          </w:p>
        </w:tc>
      </w:tr>
      <w:tr w:rsidR="00B37960" w:rsidRPr="00FE0928" w14:paraId="581D2C41" w14:textId="77777777" w:rsidTr="00E8207F">
        <w:trPr>
          <w:jc w:val="center"/>
        </w:trPr>
        <w:tc>
          <w:tcPr>
            <w:tcW w:w="1879" w:type="dxa"/>
            <w:tcBorders>
              <w:top w:val="single" w:sz="6" w:space="0" w:color="auto"/>
            </w:tcBorders>
            <w:shd w:val="clear" w:color="auto" w:fill="auto"/>
          </w:tcPr>
          <w:p w14:paraId="1FD436A6" w14:textId="77777777" w:rsidR="00B37960" w:rsidRPr="00FE0928" w:rsidRDefault="00B37960" w:rsidP="00E8207F">
            <w:pPr>
              <w:pStyle w:val="TAL"/>
              <w:rPr>
                <w:noProof/>
              </w:rPr>
            </w:pPr>
            <w:r w:rsidRPr="00FE0928">
              <w:rPr>
                <w:noProof/>
              </w:rPr>
              <w:t>n/a</w:t>
            </w:r>
          </w:p>
        </w:tc>
        <w:tc>
          <w:tcPr>
            <w:tcW w:w="1418" w:type="dxa"/>
            <w:tcBorders>
              <w:top w:val="single" w:sz="6" w:space="0" w:color="auto"/>
            </w:tcBorders>
          </w:tcPr>
          <w:p w14:paraId="2B41390D" w14:textId="77777777" w:rsidR="00B37960" w:rsidRPr="00FE0928" w:rsidRDefault="00B37960" w:rsidP="00E8207F">
            <w:pPr>
              <w:pStyle w:val="TAL"/>
              <w:rPr>
                <w:noProof/>
              </w:rPr>
            </w:pPr>
          </w:p>
        </w:tc>
        <w:tc>
          <w:tcPr>
            <w:tcW w:w="425" w:type="dxa"/>
            <w:tcBorders>
              <w:top w:val="single" w:sz="6" w:space="0" w:color="auto"/>
            </w:tcBorders>
          </w:tcPr>
          <w:p w14:paraId="00366ACA" w14:textId="77777777" w:rsidR="00B37960" w:rsidRPr="00FE0928" w:rsidRDefault="00B37960" w:rsidP="00E8207F">
            <w:pPr>
              <w:pStyle w:val="TAC"/>
              <w:rPr>
                <w:noProof/>
              </w:rPr>
            </w:pPr>
          </w:p>
        </w:tc>
        <w:tc>
          <w:tcPr>
            <w:tcW w:w="1134" w:type="dxa"/>
            <w:tcBorders>
              <w:top w:val="single" w:sz="6" w:space="0" w:color="auto"/>
            </w:tcBorders>
          </w:tcPr>
          <w:p w14:paraId="42AB6A4D" w14:textId="77777777" w:rsidR="00B37960" w:rsidRPr="00FE0928" w:rsidRDefault="00B37960" w:rsidP="00E8207F">
            <w:pPr>
              <w:pStyle w:val="TAC"/>
              <w:rPr>
                <w:noProof/>
              </w:rPr>
            </w:pPr>
          </w:p>
        </w:tc>
        <w:tc>
          <w:tcPr>
            <w:tcW w:w="3544" w:type="dxa"/>
            <w:tcBorders>
              <w:top w:val="single" w:sz="6" w:space="0" w:color="auto"/>
            </w:tcBorders>
            <w:shd w:val="clear" w:color="auto" w:fill="auto"/>
          </w:tcPr>
          <w:p w14:paraId="4519D82D" w14:textId="77777777" w:rsidR="00B37960" w:rsidRPr="00FE0928" w:rsidRDefault="00B37960" w:rsidP="00E8207F">
            <w:pPr>
              <w:pStyle w:val="TAL"/>
              <w:rPr>
                <w:noProof/>
              </w:rPr>
            </w:pPr>
          </w:p>
        </w:tc>
        <w:tc>
          <w:tcPr>
            <w:tcW w:w="1313" w:type="dxa"/>
            <w:tcBorders>
              <w:top w:val="single" w:sz="6" w:space="0" w:color="auto"/>
            </w:tcBorders>
          </w:tcPr>
          <w:p w14:paraId="0B871429" w14:textId="77777777" w:rsidR="00B37960" w:rsidRPr="00FE0928" w:rsidRDefault="00B37960" w:rsidP="00E8207F">
            <w:pPr>
              <w:pStyle w:val="TAL"/>
              <w:rPr>
                <w:noProof/>
              </w:rPr>
            </w:pPr>
          </w:p>
        </w:tc>
      </w:tr>
    </w:tbl>
    <w:p w14:paraId="72379EC4" w14:textId="77777777" w:rsidR="00B37960" w:rsidRPr="00FE0928" w:rsidRDefault="00B37960" w:rsidP="00B37960">
      <w:pPr>
        <w:rPr>
          <w:noProof/>
        </w:rPr>
      </w:pPr>
    </w:p>
    <w:p w14:paraId="5AD2A748" w14:textId="77777777" w:rsidR="00B37960" w:rsidRPr="00FE0928" w:rsidRDefault="00B37960" w:rsidP="00B37960">
      <w:pPr>
        <w:rPr>
          <w:noProof/>
        </w:rPr>
      </w:pPr>
      <w:r w:rsidRPr="00FE0928">
        <w:rPr>
          <w:noProof/>
        </w:rPr>
        <w:lastRenderedPageBreak/>
        <w:t>This method shall support the request data structures specified in table 5.3.3.3.4-2 and the response data structures and response codes specified in table 5.3.3.3.4-3.</w:t>
      </w:r>
    </w:p>
    <w:p w14:paraId="5E686C84" w14:textId="77777777" w:rsidR="00B37960" w:rsidRPr="00FE0928" w:rsidRDefault="00B37960" w:rsidP="00B37960">
      <w:pPr>
        <w:pStyle w:val="TH"/>
        <w:rPr>
          <w:noProof/>
        </w:rPr>
      </w:pPr>
      <w:r w:rsidRPr="00FE0928">
        <w:rPr>
          <w:noProof/>
        </w:rPr>
        <w:t>Table</w:t>
      </w:r>
      <w:r>
        <w:rPr>
          <w:noProof/>
        </w:rPr>
        <w:t> </w:t>
      </w:r>
      <w:r w:rsidRPr="00FE0928">
        <w:rPr>
          <w:noProof/>
        </w:rPr>
        <w:t>5.3.3.3.4-2: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869"/>
        <w:gridCol w:w="567"/>
        <w:gridCol w:w="1134"/>
        <w:gridCol w:w="5138"/>
      </w:tblGrid>
      <w:tr w:rsidR="00B37960" w:rsidRPr="00FE0928" w14:paraId="3BA55438" w14:textId="77777777" w:rsidTr="00E8207F">
        <w:trPr>
          <w:jc w:val="center"/>
        </w:trPr>
        <w:tc>
          <w:tcPr>
            <w:tcW w:w="2869" w:type="dxa"/>
            <w:tcBorders>
              <w:bottom w:val="single" w:sz="6" w:space="0" w:color="auto"/>
            </w:tcBorders>
            <w:shd w:val="clear" w:color="auto" w:fill="C0C0C0"/>
          </w:tcPr>
          <w:p w14:paraId="6717EB5A" w14:textId="77777777" w:rsidR="00B37960" w:rsidRPr="00FE0928" w:rsidRDefault="00B37960" w:rsidP="00E8207F">
            <w:pPr>
              <w:pStyle w:val="TAH"/>
              <w:rPr>
                <w:noProof/>
              </w:rPr>
            </w:pPr>
            <w:r w:rsidRPr="00FE0928">
              <w:rPr>
                <w:noProof/>
              </w:rPr>
              <w:t>Data type</w:t>
            </w:r>
          </w:p>
        </w:tc>
        <w:tc>
          <w:tcPr>
            <w:tcW w:w="567" w:type="dxa"/>
            <w:tcBorders>
              <w:bottom w:val="single" w:sz="6" w:space="0" w:color="auto"/>
            </w:tcBorders>
            <w:shd w:val="clear" w:color="auto" w:fill="C0C0C0"/>
          </w:tcPr>
          <w:p w14:paraId="1BACCF03" w14:textId="77777777" w:rsidR="00B37960" w:rsidRPr="00FE0928" w:rsidRDefault="00B37960" w:rsidP="00E8207F">
            <w:pPr>
              <w:pStyle w:val="TAH"/>
              <w:rPr>
                <w:noProof/>
              </w:rPr>
            </w:pPr>
            <w:r w:rsidRPr="00FE0928">
              <w:rPr>
                <w:noProof/>
              </w:rPr>
              <w:t>P</w:t>
            </w:r>
          </w:p>
        </w:tc>
        <w:tc>
          <w:tcPr>
            <w:tcW w:w="1134" w:type="dxa"/>
            <w:tcBorders>
              <w:bottom w:val="single" w:sz="6" w:space="0" w:color="auto"/>
            </w:tcBorders>
            <w:shd w:val="clear" w:color="auto" w:fill="C0C0C0"/>
          </w:tcPr>
          <w:p w14:paraId="4F8E6E78" w14:textId="77777777" w:rsidR="00B37960" w:rsidRPr="00FE0928" w:rsidRDefault="00B37960" w:rsidP="00E8207F">
            <w:pPr>
              <w:pStyle w:val="TAH"/>
              <w:rPr>
                <w:noProof/>
              </w:rPr>
            </w:pPr>
            <w:r w:rsidRPr="00FE0928">
              <w:rPr>
                <w:noProof/>
              </w:rPr>
              <w:t>Cardinality</w:t>
            </w:r>
          </w:p>
        </w:tc>
        <w:tc>
          <w:tcPr>
            <w:tcW w:w="5138" w:type="dxa"/>
            <w:tcBorders>
              <w:bottom w:val="single" w:sz="6" w:space="0" w:color="auto"/>
            </w:tcBorders>
            <w:shd w:val="clear" w:color="auto" w:fill="C0C0C0"/>
            <w:vAlign w:val="center"/>
          </w:tcPr>
          <w:p w14:paraId="2630DD45" w14:textId="77777777" w:rsidR="00B37960" w:rsidRPr="00FE0928" w:rsidRDefault="00B37960" w:rsidP="00E8207F">
            <w:pPr>
              <w:pStyle w:val="TAH"/>
              <w:rPr>
                <w:noProof/>
              </w:rPr>
            </w:pPr>
            <w:r w:rsidRPr="00FE0928">
              <w:rPr>
                <w:noProof/>
              </w:rPr>
              <w:t>Description</w:t>
            </w:r>
          </w:p>
        </w:tc>
      </w:tr>
      <w:tr w:rsidR="00B37960" w:rsidRPr="00FE0928" w14:paraId="1DD6BAD9" w14:textId="77777777" w:rsidTr="00E8207F">
        <w:trPr>
          <w:jc w:val="center"/>
        </w:trPr>
        <w:tc>
          <w:tcPr>
            <w:tcW w:w="2869" w:type="dxa"/>
            <w:tcBorders>
              <w:top w:val="single" w:sz="6" w:space="0" w:color="auto"/>
            </w:tcBorders>
            <w:shd w:val="clear" w:color="auto" w:fill="auto"/>
          </w:tcPr>
          <w:p w14:paraId="509CAC01" w14:textId="77777777" w:rsidR="00B37960" w:rsidRPr="00FE0928" w:rsidRDefault="00B37960" w:rsidP="00E8207F">
            <w:pPr>
              <w:pStyle w:val="TAL"/>
              <w:rPr>
                <w:noProof/>
              </w:rPr>
            </w:pPr>
            <w:r w:rsidRPr="00FE0928">
              <w:rPr>
                <w:noProof/>
              </w:rPr>
              <w:t>n/a</w:t>
            </w:r>
          </w:p>
        </w:tc>
        <w:tc>
          <w:tcPr>
            <w:tcW w:w="567" w:type="dxa"/>
            <w:tcBorders>
              <w:top w:val="single" w:sz="6" w:space="0" w:color="auto"/>
            </w:tcBorders>
          </w:tcPr>
          <w:p w14:paraId="257F7D07" w14:textId="77777777" w:rsidR="00B37960" w:rsidRPr="00FE0928" w:rsidRDefault="00B37960" w:rsidP="00E8207F">
            <w:pPr>
              <w:pStyle w:val="TAC"/>
              <w:rPr>
                <w:noProof/>
              </w:rPr>
            </w:pPr>
          </w:p>
        </w:tc>
        <w:tc>
          <w:tcPr>
            <w:tcW w:w="1134" w:type="dxa"/>
            <w:tcBorders>
              <w:top w:val="single" w:sz="6" w:space="0" w:color="auto"/>
            </w:tcBorders>
          </w:tcPr>
          <w:p w14:paraId="26EC4724" w14:textId="77777777" w:rsidR="00B37960" w:rsidRPr="00FE0928" w:rsidRDefault="00B37960" w:rsidP="00E8207F">
            <w:pPr>
              <w:pStyle w:val="TAC"/>
              <w:rPr>
                <w:noProof/>
              </w:rPr>
            </w:pPr>
          </w:p>
        </w:tc>
        <w:tc>
          <w:tcPr>
            <w:tcW w:w="5138" w:type="dxa"/>
            <w:tcBorders>
              <w:top w:val="single" w:sz="6" w:space="0" w:color="auto"/>
            </w:tcBorders>
            <w:shd w:val="clear" w:color="auto" w:fill="auto"/>
          </w:tcPr>
          <w:p w14:paraId="51720280" w14:textId="77777777" w:rsidR="00B37960" w:rsidRPr="00FE0928" w:rsidRDefault="00B37960" w:rsidP="00E8207F">
            <w:pPr>
              <w:pStyle w:val="TAL"/>
              <w:rPr>
                <w:noProof/>
              </w:rPr>
            </w:pPr>
          </w:p>
        </w:tc>
      </w:tr>
    </w:tbl>
    <w:p w14:paraId="51CAE236" w14:textId="77777777" w:rsidR="00B37960" w:rsidRPr="00FE0928" w:rsidRDefault="00B37960" w:rsidP="00B37960">
      <w:pPr>
        <w:rPr>
          <w:noProof/>
        </w:rPr>
      </w:pPr>
    </w:p>
    <w:p w14:paraId="6F55011D" w14:textId="77777777" w:rsidR="00B37960" w:rsidRPr="00FE0928" w:rsidRDefault="00B37960" w:rsidP="00B37960">
      <w:pPr>
        <w:pStyle w:val="TH"/>
        <w:rPr>
          <w:noProof/>
        </w:rPr>
      </w:pPr>
      <w:r w:rsidRPr="00FE0928">
        <w:rPr>
          <w:noProof/>
        </w:rPr>
        <w:t>Table</w:t>
      </w:r>
      <w:r>
        <w:rPr>
          <w:noProof/>
        </w:rPr>
        <w:t> </w:t>
      </w:r>
      <w:r w:rsidRPr="00FE0928">
        <w:rPr>
          <w:noProof/>
        </w:rPr>
        <w:t>5.3.3.3.4-3: Data structures supported by the DELETE Response Body on this resource</w:t>
      </w:r>
    </w:p>
    <w:tbl>
      <w:tblPr>
        <w:tblW w:w="970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85"/>
        <w:gridCol w:w="567"/>
        <w:gridCol w:w="1134"/>
        <w:gridCol w:w="1843"/>
        <w:gridCol w:w="4179"/>
      </w:tblGrid>
      <w:tr w:rsidR="00B37960" w:rsidRPr="00FE0928" w14:paraId="57967523" w14:textId="77777777" w:rsidTr="00EA7012">
        <w:trPr>
          <w:jc w:val="center"/>
        </w:trPr>
        <w:tc>
          <w:tcPr>
            <w:tcW w:w="1985" w:type="dxa"/>
            <w:tcBorders>
              <w:bottom w:val="single" w:sz="6" w:space="0" w:color="auto"/>
            </w:tcBorders>
            <w:shd w:val="clear" w:color="auto" w:fill="C0C0C0"/>
          </w:tcPr>
          <w:p w14:paraId="2B18AB06" w14:textId="77777777" w:rsidR="00B37960" w:rsidRPr="00FE0928" w:rsidRDefault="00B37960" w:rsidP="00E8207F">
            <w:pPr>
              <w:pStyle w:val="TAH"/>
              <w:rPr>
                <w:noProof/>
              </w:rPr>
            </w:pPr>
            <w:r w:rsidRPr="00FE0928">
              <w:rPr>
                <w:noProof/>
              </w:rPr>
              <w:t>Data type</w:t>
            </w:r>
          </w:p>
        </w:tc>
        <w:tc>
          <w:tcPr>
            <w:tcW w:w="567" w:type="dxa"/>
            <w:tcBorders>
              <w:bottom w:val="single" w:sz="6" w:space="0" w:color="auto"/>
            </w:tcBorders>
            <w:shd w:val="clear" w:color="auto" w:fill="C0C0C0"/>
          </w:tcPr>
          <w:p w14:paraId="6C65D7D3" w14:textId="77777777" w:rsidR="00B37960" w:rsidRPr="00FE0928" w:rsidRDefault="00B37960" w:rsidP="00E8207F">
            <w:pPr>
              <w:pStyle w:val="TAH"/>
              <w:rPr>
                <w:noProof/>
              </w:rPr>
            </w:pPr>
            <w:r w:rsidRPr="00FE0928">
              <w:rPr>
                <w:noProof/>
              </w:rPr>
              <w:t>P</w:t>
            </w:r>
          </w:p>
        </w:tc>
        <w:tc>
          <w:tcPr>
            <w:tcW w:w="1134" w:type="dxa"/>
            <w:tcBorders>
              <w:bottom w:val="single" w:sz="6" w:space="0" w:color="auto"/>
            </w:tcBorders>
            <w:shd w:val="clear" w:color="auto" w:fill="C0C0C0"/>
          </w:tcPr>
          <w:p w14:paraId="1A15A0E8" w14:textId="77777777" w:rsidR="00B37960" w:rsidRPr="00FE0928" w:rsidRDefault="00B37960" w:rsidP="00E8207F">
            <w:pPr>
              <w:pStyle w:val="TAH"/>
              <w:rPr>
                <w:noProof/>
              </w:rPr>
            </w:pPr>
            <w:r w:rsidRPr="00FE0928">
              <w:rPr>
                <w:noProof/>
              </w:rPr>
              <w:t>Cardinality</w:t>
            </w:r>
          </w:p>
        </w:tc>
        <w:tc>
          <w:tcPr>
            <w:tcW w:w="1843" w:type="dxa"/>
            <w:tcBorders>
              <w:bottom w:val="single" w:sz="6" w:space="0" w:color="auto"/>
            </w:tcBorders>
            <w:shd w:val="clear" w:color="auto" w:fill="C0C0C0"/>
          </w:tcPr>
          <w:p w14:paraId="4ACAA372" w14:textId="77777777" w:rsidR="00B37960" w:rsidRPr="00FE0928" w:rsidRDefault="00B37960" w:rsidP="00E8207F">
            <w:pPr>
              <w:pStyle w:val="TAH"/>
              <w:rPr>
                <w:noProof/>
              </w:rPr>
            </w:pPr>
            <w:r w:rsidRPr="00FE0928">
              <w:rPr>
                <w:noProof/>
              </w:rPr>
              <w:t>Response codes</w:t>
            </w:r>
          </w:p>
        </w:tc>
        <w:tc>
          <w:tcPr>
            <w:tcW w:w="4179" w:type="dxa"/>
            <w:tcBorders>
              <w:bottom w:val="single" w:sz="6" w:space="0" w:color="auto"/>
            </w:tcBorders>
            <w:shd w:val="clear" w:color="auto" w:fill="C0C0C0"/>
          </w:tcPr>
          <w:p w14:paraId="5AED2AF9" w14:textId="77777777" w:rsidR="00B37960" w:rsidRPr="00FE0928" w:rsidRDefault="00B37960" w:rsidP="00E8207F">
            <w:pPr>
              <w:pStyle w:val="TAH"/>
              <w:rPr>
                <w:noProof/>
              </w:rPr>
            </w:pPr>
            <w:r w:rsidRPr="00FE0928">
              <w:rPr>
                <w:noProof/>
              </w:rPr>
              <w:t>Description</w:t>
            </w:r>
          </w:p>
        </w:tc>
      </w:tr>
      <w:tr w:rsidR="00B37960" w:rsidRPr="00FE0928" w14:paraId="008DEDE6" w14:textId="77777777" w:rsidTr="00EA7012">
        <w:trPr>
          <w:jc w:val="center"/>
        </w:trPr>
        <w:tc>
          <w:tcPr>
            <w:tcW w:w="1985" w:type="dxa"/>
            <w:tcBorders>
              <w:top w:val="single" w:sz="6" w:space="0" w:color="auto"/>
            </w:tcBorders>
            <w:shd w:val="clear" w:color="auto" w:fill="auto"/>
          </w:tcPr>
          <w:p w14:paraId="4218A205" w14:textId="77777777" w:rsidR="00B37960" w:rsidRPr="00FE0928" w:rsidRDefault="00B37960" w:rsidP="00E8207F">
            <w:pPr>
              <w:pStyle w:val="TAL"/>
              <w:rPr>
                <w:noProof/>
              </w:rPr>
            </w:pPr>
            <w:r w:rsidRPr="00FE0928">
              <w:rPr>
                <w:noProof/>
              </w:rPr>
              <w:t>n/a</w:t>
            </w:r>
          </w:p>
        </w:tc>
        <w:tc>
          <w:tcPr>
            <w:tcW w:w="567" w:type="dxa"/>
            <w:tcBorders>
              <w:top w:val="single" w:sz="6" w:space="0" w:color="auto"/>
            </w:tcBorders>
          </w:tcPr>
          <w:p w14:paraId="460C7FA5" w14:textId="77777777" w:rsidR="00B37960" w:rsidRPr="00FE0928" w:rsidRDefault="00B37960" w:rsidP="00E8207F">
            <w:pPr>
              <w:pStyle w:val="TAC"/>
              <w:rPr>
                <w:noProof/>
              </w:rPr>
            </w:pPr>
          </w:p>
        </w:tc>
        <w:tc>
          <w:tcPr>
            <w:tcW w:w="1134" w:type="dxa"/>
            <w:tcBorders>
              <w:top w:val="single" w:sz="6" w:space="0" w:color="auto"/>
            </w:tcBorders>
          </w:tcPr>
          <w:p w14:paraId="6889B102" w14:textId="77777777" w:rsidR="00B37960" w:rsidRPr="00FE0928" w:rsidRDefault="00B37960" w:rsidP="00E8207F">
            <w:pPr>
              <w:pStyle w:val="TAC"/>
              <w:rPr>
                <w:noProof/>
              </w:rPr>
            </w:pPr>
          </w:p>
        </w:tc>
        <w:tc>
          <w:tcPr>
            <w:tcW w:w="1843" w:type="dxa"/>
            <w:tcBorders>
              <w:top w:val="single" w:sz="6" w:space="0" w:color="auto"/>
            </w:tcBorders>
          </w:tcPr>
          <w:p w14:paraId="0558924A" w14:textId="77777777" w:rsidR="00B37960" w:rsidRPr="00FE0928" w:rsidRDefault="00B37960" w:rsidP="00E8207F">
            <w:pPr>
              <w:pStyle w:val="TAL"/>
              <w:rPr>
                <w:noProof/>
              </w:rPr>
            </w:pPr>
            <w:r w:rsidRPr="00FE0928">
              <w:rPr>
                <w:noProof/>
              </w:rPr>
              <w:t>204 No Content</w:t>
            </w:r>
          </w:p>
        </w:tc>
        <w:tc>
          <w:tcPr>
            <w:tcW w:w="4179" w:type="dxa"/>
            <w:tcBorders>
              <w:top w:val="single" w:sz="6" w:space="0" w:color="auto"/>
            </w:tcBorders>
            <w:shd w:val="clear" w:color="auto" w:fill="auto"/>
          </w:tcPr>
          <w:p w14:paraId="31F0DE53" w14:textId="77777777" w:rsidR="00B37960" w:rsidRPr="00FE0928" w:rsidRDefault="00B37960" w:rsidP="00E8207F">
            <w:pPr>
              <w:pStyle w:val="TAL"/>
              <w:rPr>
                <w:noProof/>
              </w:rPr>
            </w:pPr>
            <w:r w:rsidRPr="00FE0928">
              <w:rPr>
                <w:noProof/>
              </w:rPr>
              <w:t>The Individual UE radio capability resource was successfully removed.</w:t>
            </w:r>
          </w:p>
        </w:tc>
      </w:tr>
      <w:tr w:rsidR="00EA7012" w:rsidRPr="00FE0928" w14:paraId="134E541B" w14:textId="77777777" w:rsidTr="00EA7012">
        <w:trPr>
          <w:jc w:val="center"/>
          <w:ins w:id="376" w:author="Ericsson n bFebruary-meet" w:date="2022-12-13T12:21:00Z"/>
        </w:trPr>
        <w:tc>
          <w:tcPr>
            <w:tcW w:w="1985" w:type="dxa"/>
            <w:tcBorders>
              <w:top w:val="single" w:sz="6" w:space="0" w:color="auto"/>
            </w:tcBorders>
            <w:shd w:val="clear" w:color="auto" w:fill="auto"/>
          </w:tcPr>
          <w:p w14:paraId="5FD897BF" w14:textId="197B68E8" w:rsidR="00EA7012" w:rsidRPr="00FE0928" w:rsidRDefault="00EA7012" w:rsidP="00EA7012">
            <w:pPr>
              <w:pStyle w:val="TAL"/>
              <w:rPr>
                <w:ins w:id="377" w:author="Ericsson n bFebruary-meet" w:date="2022-12-13T12:21:00Z"/>
                <w:noProof/>
              </w:rPr>
            </w:pPr>
            <w:ins w:id="378" w:author="Ericsson n bFebruary-meet" w:date="2022-12-13T12:21:00Z">
              <w:r>
                <w:t>RedirectResponse</w:t>
              </w:r>
            </w:ins>
          </w:p>
        </w:tc>
        <w:tc>
          <w:tcPr>
            <w:tcW w:w="567" w:type="dxa"/>
            <w:tcBorders>
              <w:top w:val="single" w:sz="6" w:space="0" w:color="auto"/>
            </w:tcBorders>
          </w:tcPr>
          <w:p w14:paraId="13425B59" w14:textId="2E74454E" w:rsidR="00EA7012" w:rsidRPr="00FE0928" w:rsidRDefault="00EA7012" w:rsidP="00EA7012">
            <w:pPr>
              <w:pStyle w:val="TAC"/>
              <w:rPr>
                <w:ins w:id="379" w:author="Ericsson n bFebruary-meet" w:date="2022-12-13T12:21:00Z"/>
                <w:noProof/>
              </w:rPr>
            </w:pPr>
            <w:ins w:id="380" w:author="Ericsson n bFebruary-meet" w:date="2022-12-13T12:21:00Z">
              <w:r>
                <w:t>O</w:t>
              </w:r>
            </w:ins>
          </w:p>
        </w:tc>
        <w:tc>
          <w:tcPr>
            <w:tcW w:w="1134" w:type="dxa"/>
            <w:tcBorders>
              <w:top w:val="single" w:sz="6" w:space="0" w:color="auto"/>
            </w:tcBorders>
          </w:tcPr>
          <w:p w14:paraId="73B71A74" w14:textId="3D938915" w:rsidR="00EA7012" w:rsidRPr="00FE0928" w:rsidRDefault="00EA7012" w:rsidP="00EA7012">
            <w:pPr>
              <w:pStyle w:val="TAC"/>
              <w:rPr>
                <w:ins w:id="381" w:author="Ericsson n bFebruary-meet" w:date="2022-12-13T12:21:00Z"/>
                <w:noProof/>
              </w:rPr>
            </w:pPr>
            <w:ins w:id="382" w:author="Ericsson n bFebruary-meet" w:date="2022-12-13T12:21:00Z">
              <w:r>
                <w:t>0..1</w:t>
              </w:r>
            </w:ins>
          </w:p>
        </w:tc>
        <w:tc>
          <w:tcPr>
            <w:tcW w:w="1843" w:type="dxa"/>
            <w:tcBorders>
              <w:top w:val="single" w:sz="6" w:space="0" w:color="auto"/>
            </w:tcBorders>
          </w:tcPr>
          <w:p w14:paraId="527ECC06" w14:textId="5FFEAE40" w:rsidR="00EA7012" w:rsidRPr="00FE0928" w:rsidRDefault="00EA7012" w:rsidP="00EA7012">
            <w:pPr>
              <w:pStyle w:val="TAL"/>
              <w:rPr>
                <w:ins w:id="383" w:author="Ericsson n bFebruary-meet" w:date="2022-12-13T12:21:00Z"/>
                <w:noProof/>
              </w:rPr>
            </w:pPr>
            <w:ins w:id="384" w:author="Ericsson n bFebruary-meet" w:date="2022-12-13T12:21:00Z">
              <w:r>
                <w:t>307 Temporary Redirect</w:t>
              </w:r>
            </w:ins>
          </w:p>
        </w:tc>
        <w:tc>
          <w:tcPr>
            <w:tcW w:w="4179" w:type="dxa"/>
            <w:tcBorders>
              <w:top w:val="single" w:sz="6" w:space="0" w:color="auto"/>
            </w:tcBorders>
            <w:shd w:val="clear" w:color="auto" w:fill="auto"/>
          </w:tcPr>
          <w:p w14:paraId="486FB7A6" w14:textId="77777777" w:rsidR="00EA7012" w:rsidRDefault="00EA7012" w:rsidP="00EA7012">
            <w:pPr>
              <w:pStyle w:val="TAL"/>
              <w:rPr>
                <w:ins w:id="385" w:author="Ericsson n bFebruary-meet" w:date="2022-12-13T12:21:00Z"/>
              </w:rPr>
            </w:pPr>
            <w:ins w:id="386" w:author="Ericsson n bFebruary-meet" w:date="2022-12-13T12:21:00Z">
              <w:r>
                <w:t xml:space="preserve">Temporary redirection, during resource removal. The response shall include a Location header field containing an alternative URI of the resource located in an alternative </w:t>
              </w:r>
              <w:r w:rsidRPr="001B6171">
                <w:t>UCMF</w:t>
              </w:r>
              <w:r>
                <w:t xml:space="preserve"> (service) instance.</w:t>
              </w:r>
            </w:ins>
          </w:p>
          <w:p w14:paraId="6565F3FE" w14:textId="00E53273" w:rsidR="00EA7012" w:rsidRPr="00FE0928" w:rsidRDefault="00EA7012" w:rsidP="00EA7012">
            <w:pPr>
              <w:pStyle w:val="TAL"/>
              <w:rPr>
                <w:ins w:id="387" w:author="Ericsson n bFebruary-meet" w:date="2022-12-13T12:21:00Z"/>
                <w:noProof/>
              </w:rPr>
            </w:pPr>
            <w:ins w:id="388" w:author="Ericsson n bFebruary-meet" w:date="2022-12-13T12:21:00Z">
              <w:r>
                <w:t>Applicable if the feature "ES3XX" is supported.</w:t>
              </w:r>
            </w:ins>
          </w:p>
        </w:tc>
      </w:tr>
      <w:tr w:rsidR="00EA7012" w:rsidRPr="00FE0928" w14:paraId="50B55AB5" w14:textId="77777777" w:rsidTr="00EA7012">
        <w:trPr>
          <w:jc w:val="center"/>
          <w:ins w:id="389" w:author="Ericsson n bFebruary-meet" w:date="2022-12-13T12:21:00Z"/>
        </w:trPr>
        <w:tc>
          <w:tcPr>
            <w:tcW w:w="1985" w:type="dxa"/>
            <w:tcBorders>
              <w:top w:val="single" w:sz="6" w:space="0" w:color="auto"/>
            </w:tcBorders>
            <w:shd w:val="clear" w:color="auto" w:fill="auto"/>
          </w:tcPr>
          <w:p w14:paraId="3D48EC36" w14:textId="73CD22C4" w:rsidR="00EA7012" w:rsidRPr="00FE0928" w:rsidRDefault="00EA7012" w:rsidP="00EA7012">
            <w:pPr>
              <w:pStyle w:val="TAL"/>
              <w:rPr>
                <w:ins w:id="390" w:author="Ericsson n bFebruary-meet" w:date="2022-12-13T12:21:00Z"/>
                <w:noProof/>
              </w:rPr>
            </w:pPr>
            <w:ins w:id="391" w:author="Ericsson n bFebruary-meet" w:date="2022-12-13T12:21:00Z">
              <w:r>
                <w:t>RedirectResponse</w:t>
              </w:r>
            </w:ins>
          </w:p>
        </w:tc>
        <w:tc>
          <w:tcPr>
            <w:tcW w:w="567" w:type="dxa"/>
            <w:tcBorders>
              <w:top w:val="single" w:sz="6" w:space="0" w:color="auto"/>
            </w:tcBorders>
          </w:tcPr>
          <w:p w14:paraId="319A9AE0" w14:textId="1FBBB3DD" w:rsidR="00EA7012" w:rsidRPr="00FE0928" w:rsidRDefault="00EA7012" w:rsidP="00EA7012">
            <w:pPr>
              <w:pStyle w:val="TAC"/>
              <w:rPr>
                <w:ins w:id="392" w:author="Ericsson n bFebruary-meet" w:date="2022-12-13T12:21:00Z"/>
                <w:noProof/>
              </w:rPr>
            </w:pPr>
            <w:ins w:id="393" w:author="Ericsson n bFebruary-meet" w:date="2022-12-13T12:21:00Z">
              <w:r>
                <w:t>O</w:t>
              </w:r>
            </w:ins>
          </w:p>
        </w:tc>
        <w:tc>
          <w:tcPr>
            <w:tcW w:w="1134" w:type="dxa"/>
            <w:tcBorders>
              <w:top w:val="single" w:sz="6" w:space="0" w:color="auto"/>
            </w:tcBorders>
          </w:tcPr>
          <w:p w14:paraId="13345340" w14:textId="7EEFF1A2" w:rsidR="00EA7012" w:rsidRPr="00FE0928" w:rsidRDefault="00EA7012" w:rsidP="00EA7012">
            <w:pPr>
              <w:pStyle w:val="TAC"/>
              <w:rPr>
                <w:ins w:id="394" w:author="Ericsson n bFebruary-meet" w:date="2022-12-13T12:21:00Z"/>
                <w:noProof/>
              </w:rPr>
            </w:pPr>
            <w:ins w:id="395" w:author="Ericsson n bFebruary-meet" w:date="2022-12-13T12:21:00Z">
              <w:r>
                <w:t>0..1</w:t>
              </w:r>
            </w:ins>
          </w:p>
        </w:tc>
        <w:tc>
          <w:tcPr>
            <w:tcW w:w="1843" w:type="dxa"/>
            <w:tcBorders>
              <w:top w:val="single" w:sz="6" w:space="0" w:color="auto"/>
            </w:tcBorders>
          </w:tcPr>
          <w:p w14:paraId="596A89DA" w14:textId="5615D793" w:rsidR="00EA7012" w:rsidRPr="00FE0928" w:rsidRDefault="00EA7012" w:rsidP="00EA7012">
            <w:pPr>
              <w:pStyle w:val="TAL"/>
              <w:rPr>
                <w:ins w:id="396" w:author="Ericsson n bFebruary-meet" w:date="2022-12-13T12:21:00Z"/>
                <w:noProof/>
              </w:rPr>
            </w:pPr>
            <w:ins w:id="397" w:author="Ericsson n bFebruary-meet" w:date="2022-12-13T12:21:00Z">
              <w:r>
                <w:t>308 Permanent Redirect</w:t>
              </w:r>
            </w:ins>
          </w:p>
        </w:tc>
        <w:tc>
          <w:tcPr>
            <w:tcW w:w="4179" w:type="dxa"/>
            <w:tcBorders>
              <w:top w:val="single" w:sz="6" w:space="0" w:color="auto"/>
            </w:tcBorders>
            <w:shd w:val="clear" w:color="auto" w:fill="auto"/>
          </w:tcPr>
          <w:p w14:paraId="1EFC08D5" w14:textId="77777777" w:rsidR="00EA7012" w:rsidRDefault="00EA7012" w:rsidP="00EA7012">
            <w:pPr>
              <w:pStyle w:val="TAL"/>
              <w:rPr>
                <w:ins w:id="398" w:author="Ericsson n bFebruary-meet" w:date="2022-12-13T12:21:00Z"/>
              </w:rPr>
            </w:pPr>
            <w:ins w:id="399" w:author="Ericsson n bFebruary-meet" w:date="2022-12-13T12:21:00Z">
              <w:r>
                <w:t xml:space="preserve">Permanent redirection, during resource removal. The response shall include a Location header field containing an alternative URI of the resource located in an alternative </w:t>
              </w:r>
              <w:r w:rsidRPr="001B6171">
                <w:t>UCMF</w:t>
              </w:r>
              <w:r>
                <w:t xml:space="preserve"> (service) instance.</w:t>
              </w:r>
            </w:ins>
          </w:p>
          <w:p w14:paraId="67375499" w14:textId="45EB9278" w:rsidR="00EA7012" w:rsidRPr="00FE0928" w:rsidRDefault="00EA7012" w:rsidP="00EA7012">
            <w:pPr>
              <w:pStyle w:val="TAL"/>
              <w:rPr>
                <w:ins w:id="400" w:author="Ericsson n bFebruary-meet" w:date="2022-12-13T12:21:00Z"/>
                <w:noProof/>
              </w:rPr>
            </w:pPr>
            <w:ins w:id="401" w:author="Ericsson n bFebruary-meet" w:date="2022-12-13T12:21:00Z">
              <w:r>
                <w:t>Applicable if the feature "ES3XX" is supported.</w:t>
              </w:r>
            </w:ins>
          </w:p>
        </w:tc>
      </w:tr>
      <w:tr w:rsidR="00B37960" w:rsidRPr="00FE0928" w14:paraId="0442EC5F" w14:textId="77777777" w:rsidTr="00EA7012">
        <w:trPr>
          <w:jc w:val="center"/>
        </w:trPr>
        <w:tc>
          <w:tcPr>
            <w:tcW w:w="9708" w:type="dxa"/>
            <w:gridSpan w:val="5"/>
            <w:shd w:val="clear" w:color="auto" w:fill="auto"/>
          </w:tcPr>
          <w:p w14:paraId="5FEC3891" w14:textId="77777777" w:rsidR="00B37960" w:rsidRPr="00FE0928" w:rsidRDefault="00B37960" w:rsidP="00E8207F">
            <w:pPr>
              <w:pStyle w:val="TAN"/>
              <w:rPr>
                <w:noProof/>
              </w:rPr>
            </w:pPr>
            <w:r w:rsidRPr="00FE0928">
              <w:rPr>
                <w:noProof/>
              </w:rPr>
              <w:t>NOTE:</w:t>
            </w:r>
            <w:r w:rsidRPr="00FE0928">
              <w:rPr>
                <w:noProof/>
              </w:rPr>
              <w:tab/>
              <w:t>The mandatory HTTP error status codes for the DELETE method listed in table 5.2.7.1-1 of 3GPP TS 29.500 [4] also apply.</w:t>
            </w:r>
          </w:p>
        </w:tc>
      </w:tr>
    </w:tbl>
    <w:p w14:paraId="1672A15A" w14:textId="77777777" w:rsidR="00B37960" w:rsidRPr="00FE0928" w:rsidRDefault="00B37960" w:rsidP="00B37960">
      <w:pPr>
        <w:rPr>
          <w:noProof/>
        </w:rPr>
      </w:pPr>
    </w:p>
    <w:p w14:paraId="3B0F075F" w14:textId="77777777" w:rsidR="00D62437" w:rsidRDefault="00D62437" w:rsidP="00D62437">
      <w:pPr>
        <w:pStyle w:val="TH"/>
        <w:rPr>
          <w:ins w:id="402" w:author="Ericsson n bFebruary-meet" w:date="2022-12-13T12:22:00Z"/>
        </w:rPr>
      </w:pPr>
      <w:ins w:id="403" w:author="Ericsson n bFebruary-meet" w:date="2022-12-13T12:22:00Z">
        <w:r>
          <w:t>Table 5.3.3.3.4-4: Headers supported by the 307 Response Code on this resource</w:t>
        </w:r>
      </w:ins>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4"/>
        <w:gridCol w:w="1257"/>
        <w:gridCol w:w="419"/>
        <w:gridCol w:w="1117"/>
        <w:gridCol w:w="4717"/>
      </w:tblGrid>
      <w:tr w:rsidR="00D62437" w14:paraId="597450AF" w14:textId="77777777" w:rsidTr="00E8207F">
        <w:trPr>
          <w:jc w:val="center"/>
          <w:ins w:id="404" w:author="Ericsson n bFebruary-meet" w:date="2022-12-13T12:22:00Z"/>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4A9A96B6" w14:textId="77777777" w:rsidR="00D62437" w:rsidRDefault="00D62437" w:rsidP="00E8207F">
            <w:pPr>
              <w:pStyle w:val="TAH"/>
              <w:rPr>
                <w:ins w:id="405" w:author="Ericsson n bFebruary-meet" w:date="2022-12-13T12:22:00Z"/>
              </w:rPr>
            </w:pPr>
            <w:ins w:id="406" w:author="Ericsson n bFebruary-meet" w:date="2022-12-13T12:22:00Z">
              <w:r>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7949DBC" w14:textId="77777777" w:rsidR="00D62437" w:rsidRDefault="00D62437" w:rsidP="00E8207F">
            <w:pPr>
              <w:pStyle w:val="TAH"/>
              <w:rPr>
                <w:ins w:id="407" w:author="Ericsson n bFebruary-meet" w:date="2022-12-13T12:22:00Z"/>
              </w:rPr>
            </w:pPr>
            <w:ins w:id="408" w:author="Ericsson n bFebruary-meet" w:date="2022-12-13T12:22: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B73F211" w14:textId="77777777" w:rsidR="00D62437" w:rsidRDefault="00D62437" w:rsidP="00E8207F">
            <w:pPr>
              <w:pStyle w:val="TAH"/>
              <w:rPr>
                <w:ins w:id="409" w:author="Ericsson n bFebruary-meet" w:date="2022-12-13T12:22:00Z"/>
              </w:rPr>
            </w:pPr>
            <w:ins w:id="410" w:author="Ericsson n bFebruary-meet" w:date="2022-12-13T12:22:00Z">
              <w:r>
                <w:t>P</w:t>
              </w:r>
            </w:ins>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7A1A3590" w14:textId="77777777" w:rsidR="00D62437" w:rsidRDefault="00D62437" w:rsidP="00E8207F">
            <w:pPr>
              <w:pStyle w:val="TAH"/>
              <w:rPr>
                <w:ins w:id="411" w:author="Ericsson n bFebruary-meet" w:date="2022-12-13T12:22:00Z"/>
              </w:rPr>
            </w:pPr>
            <w:ins w:id="412" w:author="Ericsson n bFebruary-meet" w:date="2022-12-13T12:22:00Z">
              <w:r>
                <w:t>Cardinality</w:t>
              </w:r>
            </w:ins>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A85C8C7" w14:textId="77777777" w:rsidR="00D62437" w:rsidRDefault="00D62437" w:rsidP="00E8207F">
            <w:pPr>
              <w:pStyle w:val="TAH"/>
              <w:rPr>
                <w:ins w:id="413" w:author="Ericsson n bFebruary-meet" w:date="2022-12-13T12:22:00Z"/>
              </w:rPr>
            </w:pPr>
            <w:ins w:id="414" w:author="Ericsson n bFebruary-meet" w:date="2022-12-13T12:22:00Z">
              <w:r>
                <w:t>Description</w:t>
              </w:r>
            </w:ins>
          </w:p>
        </w:tc>
      </w:tr>
      <w:tr w:rsidR="00D62437" w14:paraId="1C7A5877" w14:textId="77777777" w:rsidTr="00E8207F">
        <w:trPr>
          <w:jc w:val="center"/>
          <w:ins w:id="415" w:author="Ericsson n bFebruary-meet" w:date="2022-12-13T12:22:00Z"/>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5E4833F9" w14:textId="77777777" w:rsidR="00D62437" w:rsidRDefault="00D62437" w:rsidP="00E8207F">
            <w:pPr>
              <w:pStyle w:val="TAL"/>
              <w:rPr>
                <w:ins w:id="416" w:author="Ericsson n bFebruary-meet" w:date="2022-12-13T12:22:00Z"/>
              </w:rPr>
            </w:pPr>
            <w:ins w:id="417" w:author="Ericsson n bFebruary-meet" w:date="2022-12-13T12:22:00Z">
              <w:r>
                <w:t>Location</w:t>
              </w:r>
            </w:ins>
          </w:p>
        </w:tc>
        <w:tc>
          <w:tcPr>
            <w:tcW w:w="666" w:type="pct"/>
            <w:tcBorders>
              <w:top w:val="single" w:sz="4" w:space="0" w:color="auto"/>
              <w:left w:val="single" w:sz="6" w:space="0" w:color="000000"/>
              <w:bottom w:val="single" w:sz="4" w:space="0" w:color="auto"/>
              <w:right w:val="single" w:sz="6" w:space="0" w:color="000000"/>
            </w:tcBorders>
          </w:tcPr>
          <w:p w14:paraId="12FEAE9A" w14:textId="77777777" w:rsidR="00D62437" w:rsidRDefault="00D62437" w:rsidP="00E8207F">
            <w:pPr>
              <w:pStyle w:val="TAL"/>
              <w:rPr>
                <w:ins w:id="418" w:author="Ericsson n bFebruary-meet" w:date="2022-12-13T12:22:00Z"/>
              </w:rPr>
            </w:pPr>
            <w:ins w:id="419" w:author="Ericsson n bFebruary-meet" w:date="2022-12-13T12:22:00Z">
              <w:r>
                <w:t>string</w:t>
              </w:r>
            </w:ins>
          </w:p>
        </w:tc>
        <w:tc>
          <w:tcPr>
            <w:tcW w:w="222" w:type="pct"/>
            <w:tcBorders>
              <w:top w:val="single" w:sz="4" w:space="0" w:color="auto"/>
              <w:left w:val="single" w:sz="6" w:space="0" w:color="000000"/>
              <w:bottom w:val="single" w:sz="4" w:space="0" w:color="auto"/>
              <w:right w:val="single" w:sz="6" w:space="0" w:color="000000"/>
            </w:tcBorders>
          </w:tcPr>
          <w:p w14:paraId="4F7D06F0" w14:textId="77777777" w:rsidR="00D62437" w:rsidRDefault="00D62437" w:rsidP="00E8207F">
            <w:pPr>
              <w:pStyle w:val="TAC"/>
              <w:rPr>
                <w:ins w:id="420" w:author="Ericsson n bFebruary-meet" w:date="2022-12-13T12:22:00Z"/>
              </w:rPr>
            </w:pPr>
            <w:ins w:id="421" w:author="Ericsson n bFebruary-meet" w:date="2022-12-13T12:22:00Z">
              <w:r>
                <w:t>M</w:t>
              </w:r>
            </w:ins>
          </w:p>
        </w:tc>
        <w:tc>
          <w:tcPr>
            <w:tcW w:w="592" w:type="pct"/>
            <w:tcBorders>
              <w:top w:val="single" w:sz="4" w:space="0" w:color="auto"/>
              <w:left w:val="single" w:sz="6" w:space="0" w:color="000000"/>
              <w:bottom w:val="single" w:sz="4" w:space="0" w:color="auto"/>
              <w:right w:val="single" w:sz="6" w:space="0" w:color="000000"/>
            </w:tcBorders>
          </w:tcPr>
          <w:p w14:paraId="0A7FF97C" w14:textId="77777777" w:rsidR="00D62437" w:rsidRDefault="00D62437" w:rsidP="00E8207F">
            <w:pPr>
              <w:pStyle w:val="TAC"/>
              <w:rPr>
                <w:ins w:id="422" w:author="Ericsson n bFebruary-meet" w:date="2022-12-13T12:22:00Z"/>
              </w:rPr>
            </w:pPr>
            <w:ins w:id="423" w:author="Ericsson n bFebruary-meet" w:date="2022-12-13T12:22:00Z">
              <w:r>
                <w:t>1</w:t>
              </w:r>
            </w:ins>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6A92CAC8" w14:textId="77777777" w:rsidR="00D62437" w:rsidRDefault="00D62437" w:rsidP="00E8207F">
            <w:pPr>
              <w:pStyle w:val="TAL"/>
              <w:rPr>
                <w:ins w:id="424" w:author="Ericsson n bFebruary-meet" w:date="2022-12-13T12:22:00Z"/>
              </w:rPr>
            </w:pPr>
            <w:ins w:id="425" w:author="Ericsson n bFebruary-meet" w:date="2022-12-13T12:22:00Z">
              <w:r>
                <w:t xml:space="preserve">An alternative URI of the resource located in an alternative </w:t>
              </w:r>
              <w:r w:rsidRPr="001B6171">
                <w:t>UCMF</w:t>
              </w:r>
              <w:r>
                <w:t xml:space="preserve"> (service) instance.</w:t>
              </w:r>
            </w:ins>
          </w:p>
        </w:tc>
      </w:tr>
      <w:tr w:rsidR="00D62437" w14:paraId="7F4CA2C9" w14:textId="77777777" w:rsidTr="00E8207F">
        <w:trPr>
          <w:jc w:val="center"/>
          <w:ins w:id="426" w:author="Ericsson n bFebruary-meet" w:date="2022-12-13T12:22:00Z"/>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1CA07FBC" w14:textId="77777777" w:rsidR="00D62437" w:rsidRDefault="00D62437" w:rsidP="00E8207F">
            <w:pPr>
              <w:pStyle w:val="TAL"/>
              <w:rPr>
                <w:ins w:id="427" w:author="Ericsson n bFebruary-meet" w:date="2022-12-13T12:22:00Z"/>
              </w:rPr>
            </w:pPr>
            <w:ins w:id="428" w:author="Ericsson n bFebruary-meet" w:date="2022-12-13T12:22:00Z">
              <w:r>
                <w:rPr>
                  <w:lang w:eastAsia="zh-CN"/>
                </w:rPr>
                <w:t>3gpp-Sbi-Target-Nf-Id</w:t>
              </w:r>
            </w:ins>
          </w:p>
        </w:tc>
        <w:tc>
          <w:tcPr>
            <w:tcW w:w="666" w:type="pct"/>
            <w:tcBorders>
              <w:top w:val="single" w:sz="4" w:space="0" w:color="auto"/>
              <w:left w:val="single" w:sz="6" w:space="0" w:color="000000"/>
              <w:bottom w:val="single" w:sz="6" w:space="0" w:color="000000"/>
              <w:right w:val="single" w:sz="6" w:space="0" w:color="000000"/>
            </w:tcBorders>
          </w:tcPr>
          <w:p w14:paraId="5451131B" w14:textId="77777777" w:rsidR="00D62437" w:rsidRDefault="00D62437" w:rsidP="00E8207F">
            <w:pPr>
              <w:pStyle w:val="TAL"/>
              <w:rPr>
                <w:ins w:id="429" w:author="Ericsson n bFebruary-meet" w:date="2022-12-13T12:22:00Z"/>
              </w:rPr>
            </w:pPr>
            <w:ins w:id="430" w:author="Ericsson n bFebruary-meet" w:date="2022-12-13T12:22: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4556DB69" w14:textId="77777777" w:rsidR="00D62437" w:rsidRDefault="00D62437" w:rsidP="00E8207F">
            <w:pPr>
              <w:pStyle w:val="TAC"/>
              <w:rPr>
                <w:ins w:id="431" w:author="Ericsson n bFebruary-meet" w:date="2022-12-13T12:22:00Z"/>
              </w:rPr>
            </w:pPr>
            <w:ins w:id="432" w:author="Ericsson n bFebruary-meet" w:date="2022-12-13T12:22:00Z">
              <w:r>
                <w:rPr>
                  <w:lang w:eastAsia="fr-FR"/>
                </w:rPr>
                <w:t>O</w:t>
              </w:r>
            </w:ins>
          </w:p>
        </w:tc>
        <w:tc>
          <w:tcPr>
            <w:tcW w:w="592" w:type="pct"/>
            <w:tcBorders>
              <w:top w:val="single" w:sz="4" w:space="0" w:color="auto"/>
              <w:left w:val="single" w:sz="6" w:space="0" w:color="000000"/>
              <w:bottom w:val="single" w:sz="6" w:space="0" w:color="000000"/>
              <w:right w:val="single" w:sz="6" w:space="0" w:color="000000"/>
            </w:tcBorders>
          </w:tcPr>
          <w:p w14:paraId="302C1480" w14:textId="77777777" w:rsidR="00D62437" w:rsidRDefault="00D62437" w:rsidP="00E8207F">
            <w:pPr>
              <w:pStyle w:val="TAC"/>
              <w:rPr>
                <w:ins w:id="433" w:author="Ericsson n bFebruary-meet" w:date="2022-12-13T12:22:00Z"/>
              </w:rPr>
            </w:pPr>
            <w:ins w:id="434" w:author="Ericsson n bFebruary-meet" w:date="2022-12-13T12:22:00Z">
              <w:r>
                <w:rPr>
                  <w:lang w:eastAsia="fr-FR"/>
                </w:rPr>
                <w:t>0..1</w:t>
              </w:r>
            </w:ins>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261B45AC" w14:textId="77777777" w:rsidR="00D62437" w:rsidRDefault="00D62437" w:rsidP="00E8207F">
            <w:pPr>
              <w:pStyle w:val="TAL"/>
              <w:rPr>
                <w:ins w:id="435" w:author="Ericsson n bFebruary-meet" w:date="2022-12-13T12:22:00Z"/>
              </w:rPr>
            </w:pPr>
            <w:ins w:id="436" w:author="Ericsson n bFebruary-meet" w:date="2022-12-13T12:22:00Z">
              <w:r>
                <w:rPr>
                  <w:lang w:eastAsia="fr-FR"/>
                </w:rPr>
                <w:t>Identifier of the target NF (service) instance towards which the request is redirected.</w:t>
              </w:r>
            </w:ins>
          </w:p>
        </w:tc>
      </w:tr>
    </w:tbl>
    <w:p w14:paraId="3A0DE7EA" w14:textId="77777777" w:rsidR="00D62437" w:rsidRDefault="00D62437" w:rsidP="00D62437">
      <w:pPr>
        <w:rPr>
          <w:ins w:id="437" w:author="Ericsson n bFebruary-meet" w:date="2022-12-13T12:22:00Z"/>
        </w:rPr>
      </w:pPr>
    </w:p>
    <w:p w14:paraId="4286CF41" w14:textId="77777777" w:rsidR="00D62437" w:rsidRDefault="00D62437" w:rsidP="00D62437">
      <w:pPr>
        <w:pStyle w:val="TH"/>
        <w:rPr>
          <w:ins w:id="438" w:author="Ericsson n bFebruary-meet" w:date="2022-12-13T12:22:00Z"/>
        </w:rPr>
      </w:pPr>
      <w:ins w:id="439" w:author="Ericsson n bFebruary-meet" w:date="2022-12-13T12:22:00Z">
        <w:r>
          <w:t>Table 5.3.3.3.4-5: Headers supported by the 308 Response Code on this resource</w:t>
        </w:r>
      </w:ins>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4"/>
        <w:gridCol w:w="1257"/>
        <w:gridCol w:w="419"/>
        <w:gridCol w:w="1117"/>
        <w:gridCol w:w="4717"/>
      </w:tblGrid>
      <w:tr w:rsidR="00D62437" w14:paraId="6F592CD8" w14:textId="77777777" w:rsidTr="00E8207F">
        <w:trPr>
          <w:jc w:val="center"/>
          <w:ins w:id="440" w:author="Ericsson n bFebruary-meet" w:date="2022-12-13T12:22:00Z"/>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48C9C2E2" w14:textId="77777777" w:rsidR="00D62437" w:rsidRDefault="00D62437" w:rsidP="00E8207F">
            <w:pPr>
              <w:pStyle w:val="TAH"/>
              <w:rPr>
                <w:ins w:id="441" w:author="Ericsson n bFebruary-meet" w:date="2022-12-13T12:22:00Z"/>
              </w:rPr>
            </w:pPr>
            <w:ins w:id="442" w:author="Ericsson n bFebruary-meet" w:date="2022-12-13T12:22:00Z">
              <w:r>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F4642DF" w14:textId="77777777" w:rsidR="00D62437" w:rsidRDefault="00D62437" w:rsidP="00E8207F">
            <w:pPr>
              <w:pStyle w:val="TAH"/>
              <w:rPr>
                <w:ins w:id="443" w:author="Ericsson n bFebruary-meet" w:date="2022-12-13T12:22:00Z"/>
              </w:rPr>
            </w:pPr>
            <w:ins w:id="444" w:author="Ericsson n bFebruary-meet" w:date="2022-12-13T12:22: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5805EFF" w14:textId="77777777" w:rsidR="00D62437" w:rsidRDefault="00D62437" w:rsidP="00E8207F">
            <w:pPr>
              <w:pStyle w:val="TAH"/>
              <w:rPr>
                <w:ins w:id="445" w:author="Ericsson n bFebruary-meet" w:date="2022-12-13T12:22:00Z"/>
              </w:rPr>
            </w:pPr>
            <w:ins w:id="446" w:author="Ericsson n bFebruary-meet" w:date="2022-12-13T12:22:00Z">
              <w:r>
                <w:t>P</w:t>
              </w:r>
            </w:ins>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68C92B62" w14:textId="77777777" w:rsidR="00D62437" w:rsidRDefault="00D62437" w:rsidP="00E8207F">
            <w:pPr>
              <w:pStyle w:val="TAH"/>
              <w:rPr>
                <w:ins w:id="447" w:author="Ericsson n bFebruary-meet" w:date="2022-12-13T12:22:00Z"/>
              </w:rPr>
            </w:pPr>
            <w:ins w:id="448" w:author="Ericsson n bFebruary-meet" w:date="2022-12-13T12:22:00Z">
              <w:r>
                <w:t>Cardinality</w:t>
              </w:r>
            </w:ins>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08924B23" w14:textId="77777777" w:rsidR="00D62437" w:rsidRDefault="00D62437" w:rsidP="00E8207F">
            <w:pPr>
              <w:pStyle w:val="TAH"/>
              <w:rPr>
                <w:ins w:id="449" w:author="Ericsson n bFebruary-meet" w:date="2022-12-13T12:22:00Z"/>
              </w:rPr>
            </w:pPr>
            <w:ins w:id="450" w:author="Ericsson n bFebruary-meet" w:date="2022-12-13T12:22:00Z">
              <w:r>
                <w:t>Description</w:t>
              </w:r>
            </w:ins>
          </w:p>
        </w:tc>
      </w:tr>
      <w:tr w:rsidR="00D62437" w14:paraId="3B421D13" w14:textId="77777777" w:rsidTr="00E8207F">
        <w:trPr>
          <w:jc w:val="center"/>
          <w:ins w:id="451" w:author="Ericsson n bFebruary-meet" w:date="2022-12-13T12:22:00Z"/>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4B1A3DF9" w14:textId="77777777" w:rsidR="00D62437" w:rsidRDefault="00D62437" w:rsidP="00E8207F">
            <w:pPr>
              <w:pStyle w:val="TAL"/>
              <w:rPr>
                <w:ins w:id="452" w:author="Ericsson n bFebruary-meet" w:date="2022-12-13T12:22:00Z"/>
              </w:rPr>
            </w:pPr>
            <w:ins w:id="453" w:author="Ericsson n bFebruary-meet" w:date="2022-12-13T12:22:00Z">
              <w:r>
                <w:t>Location</w:t>
              </w:r>
            </w:ins>
          </w:p>
        </w:tc>
        <w:tc>
          <w:tcPr>
            <w:tcW w:w="666" w:type="pct"/>
            <w:tcBorders>
              <w:top w:val="single" w:sz="4" w:space="0" w:color="auto"/>
              <w:left w:val="single" w:sz="6" w:space="0" w:color="000000"/>
              <w:bottom w:val="single" w:sz="4" w:space="0" w:color="auto"/>
              <w:right w:val="single" w:sz="6" w:space="0" w:color="000000"/>
            </w:tcBorders>
          </w:tcPr>
          <w:p w14:paraId="48C85BB0" w14:textId="77777777" w:rsidR="00D62437" w:rsidRDefault="00D62437" w:rsidP="00E8207F">
            <w:pPr>
              <w:pStyle w:val="TAL"/>
              <w:rPr>
                <w:ins w:id="454" w:author="Ericsson n bFebruary-meet" w:date="2022-12-13T12:22:00Z"/>
              </w:rPr>
            </w:pPr>
            <w:ins w:id="455" w:author="Ericsson n bFebruary-meet" w:date="2022-12-13T12:22:00Z">
              <w:r>
                <w:t>string</w:t>
              </w:r>
            </w:ins>
          </w:p>
        </w:tc>
        <w:tc>
          <w:tcPr>
            <w:tcW w:w="222" w:type="pct"/>
            <w:tcBorders>
              <w:top w:val="single" w:sz="4" w:space="0" w:color="auto"/>
              <w:left w:val="single" w:sz="6" w:space="0" w:color="000000"/>
              <w:bottom w:val="single" w:sz="4" w:space="0" w:color="auto"/>
              <w:right w:val="single" w:sz="6" w:space="0" w:color="000000"/>
            </w:tcBorders>
          </w:tcPr>
          <w:p w14:paraId="49724DCC" w14:textId="77777777" w:rsidR="00D62437" w:rsidRDefault="00D62437" w:rsidP="00E8207F">
            <w:pPr>
              <w:pStyle w:val="TAC"/>
              <w:rPr>
                <w:ins w:id="456" w:author="Ericsson n bFebruary-meet" w:date="2022-12-13T12:22:00Z"/>
              </w:rPr>
            </w:pPr>
            <w:ins w:id="457" w:author="Ericsson n bFebruary-meet" w:date="2022-12-13T12:22:00Z">
              <w:r>
                <w:t>M</w:t>
              </w:r>
            </w:ins>
          </w:p>
        </w:tc>
        <w:tc>
          <w:tcPr>
            <w:tcW w:w="592" w:type="pct"/>
            <w:tcBorders>
              <w:top w:val="single" w:sz="4" w:space="0" w:color="auto"/>
              <w:left w:val="single" w:sz="6" w:space="0" w:color="000000"/>
              <w:bottom w:val="single" w:sz="4" w:space="0" w:color="auto"/>
              <w:right w:val="single" w:sz="6" w:space="0" w:color="000000"/>
            </w:tcBorders>
          </w:tcPr>
          <w:p w14:paraId="411F634D" w14:textId="77777777" w:rsidR="00D62437" w:rsidRDefault="00D62437" w:rsidP="00E8207F">
            <w:pPr>
              <w:pStyle w:val="TAC"/>
              <w:rPr>
                <w:ins w:id="458" w:author="Ericsson n bFebruary-meet" w:date="2022-12-13T12:22:00Z"/>
              </w:rPr>
            </w:pPr>
            <w:ins w:id="459" w:author="Ericsson n bFebruary-meet" w:date="2022-12-13T12:22:00Z">
              <w:r>
                <w:t>1</w:t>
              </w:r>
            </w:ins>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6C3152CB" w14:textId="77777777" w:rsidR="00D62437" w:rsidRDefault="00D62437" w:rsidP="00E8207F">
            <w:pPr>
              <w:pStyle w:val="TAL"/>
              <w:rPr>
                <w:ins w:id="460" w:author="Ericsson n bFebruary-meet" w:date="2022-12-13T12:22:00Z"/>
              </w:rPr>
            </w:pPr>
            <w:ins w:id="461" w:author="Ericsson n bFebruary-meet" w:date="2022-12-13T12:22:00Z">
              <w:r>
                <w:t xml:space="preserve">An alternative URI of the resource located in an alternative </w:t>
              </w:r>
              <w:r w:rsidRPr="001B6171">
                <w:t>UCMF</w:t>
              </w:r>
              <w:r>
                <w:t xml:space="preserve"> (service) instance.</w:t>
              </w:r>
            </w:ins>
          </w:p>
        </w:tc>
      </w:tr>
      <w:tr w:rsidR="00D62437" w14:paraId="1C746D03" w14:textId="77777777" w:rsidTr="00E8207F">
        <w:trPr>
          <w:jc w:val="center"/>
          <w:ins w:id="462" w:author="Ericsson n bFebruary-meet" w:date="2022-12-13T12:22:00Z"/>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726227F5" w14:textId="77777777" w:rsidR="00D62437" w:rsidRDefault="00D62437" w:rsidP="00E8207F">
            <w:pPr>
              <w:pStyle w:val="TAL"/>
              <w:rPr>
                <w:ins w:id="463" w:author="Ericsson n bFebruary-meet" w:date="2022-12-13T12:22:00Z"/>
              </w:rPr>
            </w:pPr>
            <w:ins w:id="464" w:author="Ericsson n bFebruary-meet" w:date="2022-12-13T12:22:00Z">
              <w:r>
                <w:rPr>
                  <w:lang w:eastAsia="zh-CN"/>
                </w:rPr>
                <w:t>3gpp-Sbi-Target-Nf-Id</w:t>
              </w:r>
            </w:ins>
          </w:p>
        </w:tc>
        <w:tc>
          <w:tcPr>
            <w:tcW w:w="666" w:type="pct"/>
            <w:tcBorders>
              <w:top w:val="single" w:sz="4" w:space="0" w:color="auto"/>
              <w:left w:val="single" w:sz="6" w:space="0" w:color="000000"/>
              <w:bottom w:val="single" w:sz="6" w:space="0" w:color="000000"/>
              <w:right w:val="single" w:sz="6" w:space="0" w:color="000000"/>
            </w:tcBorders>
          </w:tcPr>
          <w:p w14:paraId="3AA3DBD7" w14:textId="77777777" w:rsidR="00D62437" w:rsidRDefault="00D62437" w:rsidP="00E8207F">
            <w:pPr>
              <w:pStyle w:val="TAL"/>
              <w:rPr>
                <w:ins w:id="465" w:author="Ericsson n bFebruary-meet" w:date="2022-12-13T12:22:00Z"/>
              </w:rPr>
            </w:pPr>
            <w:ins w:id="466" w:author="Ericsson n bFebruary-meet" w:date="2022-12-13T12:22: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tcPr>
          <w:p w14:paraId="3B358812" w14:textId="77777777" w:rsidR="00D62437" w:rsidRDefault="00D62437" w:rsidP="00E8207F">
            <w:pPr>
              <w:pStyle w:val="TAC"/>
              <w:rPr>
                <w:ins w:id="467" w:author="Ericsson n bFebruary-meet" w:date="2022-12-13T12:22:00Z"/>
              </w:rPr>
            </w:pPr>
            <w:ins w:id="468" w:author="Ericsson n bFebruary-meet" w:date="2022-12-13T12:22:00Z">
              <w:r>
                <w:rPr>
                  <w:lang w:eastAsia="fr-FR"/>
                </w:rPr>
                <w:t>O</w:t>
              </w:r>
            </w:ins>
          </w:p>
        </w:tc>
        <w:tc>
          <w:tcPr>
            <w:tcW w:w="592" w:type="pct"/>
            <w:tcBorders>
              <w:top w:val="single" w:sz="4" w:space="0" w:color="auto"/>
              <w:left w:val="single" w:sz="6" w:space="0" w:color="000000"/>
              <w:bottom w:val="single" w:sz="6" w:space="0" w:color="000000"/>
              <w:right w:val="single" w:sz="6" w:space="0" w:color="000000"/>
            </w:tcBorders>
          </w:tcPr>
          <w:p w14:paraId="0FB1E086" w14:textId="77777777" w:rsidR="00D62437" w:rsidRDefault="00D62437" w:rsidP="00E8207F">
            <w:pPr>
              <w:pStyle w:val="TAC"/>
              <w:rPr>
                <w:ins w:id="469" w:author="Ericsson n bFebruary-meet" w:date="2022-12-13T12:22:00Z"/>
              </w:rPr>
            </w:pPr>
            <w:ins w:id="470" w:author="Ericsson n bFebruary-meet" w:date="2022-12-13T12:22:00Z">
              <w:r>
                <w:rPr>
                  <w:lang w:eastAsia="fr-FR"/>
                </w:rPr>
                <w:t>0..1</w:t>
              </w:r>
            </w:ins>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5FF412F" w14:textId="77777777" w:rsidR="00D62437" w:rsidRDefault="00D62437" w:rsidP="00E8207F">
            <w:pPr>
              <w:pStyle w:val="TAL"/>
              <w:rPr>
                <w:ins w:id="471" w:author="Ericsson n bFebruary-meet" w:date="2022-12-13T12:22:00Z"/>
              </w:rPr>
            </w:pPr>
            <w:ins w:id="472" w:author="Ericsson n bFebruary-meet" w:date="2022-12-13T12:22:00Z">
              <w:r>
                <w:rPr>
                  <w:lang w:eastAsia="fr-FR"/>
                </w:rPr>
                <w:t>Identifier of the target NF (service) instance towards which the request is redirected.</w:t>
              </w:r>
            </w:ins>
          </w:p>
        </w:tc>
      </w:tr>
    </w:tbl>
    <w:p w14:paraId="3986C3C3" w14:textId="77777777" w:rsidR="00D62437" w:rsidRDefault="00D62437" w:rsidP="00D62437">
      <w:pPr>
        <w:rPr>
          <w:ins w:id="473" w:author="Ericsson n bFebruary-meet" w:date="2022-12-13T12:22:00Z"/>
        </w:rPr>
      </w:pPr>
    </w:p>
    <w:p w14:paraId="27116D2E" w14:textId="77777777" w:rsidR="009C5519" w:rsidRPr="009C5519" w:rsidRDefault="009C5519" w:rsidP="009C5519">
      <w:pPr>
        <w:pStyle w:val="EditorsNote"/>
        <w:rPr>
          <w:ins w:id="474" w:author="Ericsson n r2February-meet" w:date="2023-03-02T22:00:00Z"/>
        </w:rPr>
      </w:pPr>
      <w:ins w:id="475" w:author="Ericsson n r2February-meet" w:date="2023-03-02T22:00:00Z">
        <w:r w:rsidRPr="009C5519">
          <w:t>Editor's Note:</w:t>
        </w:r>
        <w:r w:rsidRPr="009C5519">
          <w:tab/>
          <w:t>Redirection responses are currently aligned with previous releases. This handling may be reconsidered in this Release based on ongoing discussions on the handling of redirection procedures for 5G SBIs in CT4.</w:t>
        </w:r>
      </w:ins>
    </w:p>
    <w:p w14:paraId="62D195EB" w14:textId="77777777" w:rsidR="00C960A6" w:rsidRPr="00E12D5F" w:rsidRDefault="00C960A6" w:rsidP="00C960A6"/>
    <w:p w14:paraId="1D71495E" w14:textId="77777777" w:rsidR="00C960A6" w:rsidRPr="00E12D5F" w:rsidRDefault="00C960A6" w:rsidP="00C960A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E2FFEB8" w14:textId="77777777" w:rsidR="00B37960" w:rsidRPr="00FE0928" w:rsidRDefault="00B37960" w:rsidP="00B37960">
      <w:pPr>
        <w:pStyle w:val="Heading3"/>
        <w:rPr>
          <w:noProof/>
        </w:rPr>
      </w:pPr>
      <w:bookmarkStart w:id="476" w:name="_Toc18512563"/>
      <w:bookmarkStart w:id="477" w:name="_Toc34125026"/>
      <w:bookmarkStart w:id="478" w:name="_Toc34125288"/>
      <w:bookmarkStart w:id="479" w:name="_Toc36041905"/>
      <w:bookmarkStart w:id="480" w:name="_Toc45134946"/>
      <w:bookmarkStart w:id="481" w:name="_Toc45135016"/>
      <w:bookmarkStart w:id="482" w:name="_Toc51764380"/>
      <w:bookmarkStart w:id="483" w:name="_Toc59020373"/>
      <w:bookmarkStart w:id="484" w:name="_Toc90661704"/>
      <w:r w:rsidRPr="00FE0928">
        <w:rPr>
          <w:noProof/>
        </w:rPr>
        <w:t>5.6.1</w:t>
      </w:r>
      <w:r w:rsidRPr="00FE0928">
        <w:rPr>
          <w:noProof/>
        </w:rPr>
        <w:tab/>
        <w:t>General</w:t>
      </w:r>
      <w:bookmarkEnd w:id="476"/>
      <w:bookmarkEnd w:id="477"/>
      <w:bookmarkEnd w:id="478"/>
      <w:bookmarkEnd w:id="479"/>
      <w:bookmarkEnd w:id="480"/>
      <w:bookmarkEnd w:id="481"/>
      <w:bookmarkEnd w:id="482"/>
      <w:bookmarkEnd w:id="483"/>
      <w:bookmarkEnd w:id="484"/>
    </w:p>
    <w:p w14:paraId="024BB4B6" w14:textId="77777777" w:rsidR="00B37960" w:rsidRPr="00FE0928" w:rsidRDefault="00B37960" w:rsidP="00B37960">
      <w:pPr>
        <w:rPr>
          <w:noProof/>
        </w:rPr>
      </w:pPr>
      <w:r w:rsidRPr="00FE0928">
        <w:rPr>
          <w:noProof/>
        </w:rPr>
        <w:t>This clause specifies the application data model supported by the API.</w:t>
      </w:r>
    </w:p>
    <w:p w14:paraId="2D6051C1" w14:textId="77777777" w:rsidR="00B37960" w:rsidRPr="00FE0928" w:rsidRDefault="00B37960" w:rsidP="00B37960">
      <w:pPr>
        <w:rPr>
          <w:noProof/>
        </w:rPr>
      </w:pPr>
      <w:r w:rsidRPr="00FE0928">
        <w:rPr>
          <w:noProof/>
        </w:rPr>
        <w:t>Table 5.6-1 specifies the data types defined for the Nucmf_Provisioning service based interface protocol.</w:t>
      </w:r>
    </w:p>
    <w:p w14:paraId="632D3653" w14:textId="77777777" w:rsidR="00B37960" w:rsidRPr="00FE0928" w:rsidRDefault="00B37960" w:rsidP="00B37960">
      <w:pPr>
        <w:pStyle w:val="TH"/>
        <w:rPr>
          <w:noProof/>
        </w:rPr>
      </w:pPr>
      <w:r w:rsidRPr="00FE0928">
        <w:rPr>
          <w:noProof/>
        </w:rPr>
        <w:lastRenderedPageBreak/>
        <w:t>Table</w:t>
      </w:r>
      <w:r>
        <w:rPr>
          <w:noProof/>
        </w:rPr>
        <w:t> </w:t>
      </w:r>
      <w:r w:rsidRPr="00FE0928">
        <w:rPr>
          <w:noProof/>
        </w:rPr>
        <w:t>5.6-1: Nucmf_Provisioning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83"/>
        <w:gridCol w:w="1843"/>
        <w:gridCol w:w="3544"/>
        <w:gridCol w:w="1816"/>
      </w:tblGrid>
      <w:tr w:rsidR="00B37960" w:rsidRPr="00FE0928" w14:paraId="225359F8" w14:textId="77777777" w:rsidTr="00E8207F">
        <w:trPr>
          <w:jc w:val="center"/>
        </w:trPr>
        <w:tc>
          <w:tcPr>
            <w:tcW w:w="2383" w:type="dxa"/>
            <w:shd w:val="clear" w:color="auto" w:fill="C0C0C0"/>
            <w:hideMark/>
          </w:tcPr>
          <w:p w14:paraId="5889FD7F" w14:textId="77777777" w:rsidR="00B37960" w:rsidRPr="00FE0928" w:rsidRDefault="00B37960" w:rsidP="00E8207F">
            <w:pPr>
              <w:pStyle w:val="TAH"/>
              <w:rPr>
                <w:noProof/>
              </w:rPr>
            </w:pPr>
            <w:r w:rsidRPr="00FE0928">
              <w:rPr>
                <w:noProof/>
              </w:rPr>
              <w:t>Data type</w:t>
            </w:r>
          </w:p>
        </w:tc>
        <w:tc>
          <w:tcPr>
            <w:tcW w:w="1843" w:type="dxa"/>
            <w:shd w:val="clear" w:color="auto" w:fill="C0C0C0"/>
          </w:tcPr>
          <w:p w14:paraId="40CEC7D4" w14:textId="77777777" w:rsidR="00B37960" w:rsidRPr="00FE0928" w:rsidRDefault="00B37960" w:rsidP="00E8207F">
            <w:pPr>
              <w:pStyle w:val="TAH"/>
              <w:rPr>
                <w:noProof/>
              </w:rPr>
            </w:pPr>
            <w:r w:rsidRPr="00FE0928">
              <w:rPr>
                <w:noProof/>
              </w:rPr>
              <w:t>Section defined</w:t>
            </w:r>
          </w:p>
        </w:tc>
        <w:tc>
          <w:tcPr>
            <w:tcW w:w="3544" w:type="dxa"/>
            <w:shd w:val="clear" w:color="auto" w:fill="C0C0C0"/>
            <w:hideMark/>
          </w:tcPr>
          <w:p w14:paraId="57D4EFEC" w14:textId="77777777" w:rsidR="00B37960" w:rsidRPr="00FE0928" w:rsidRDefault="00B37960" w:rsidP="00E8207F">
            <w:pPr>
              <w:pStyle w:val="TAH"/>
              <w:rPr>
                <w:noProof/>
              </w:rPr>
            </w:pPr>
            <w:r w:rsidRPr="00FE0928">
              <w:rPr>
                <w:noProof/>
              </w:rPr>
              <w:t>Description</w:t>
            </w:r>
          </w:p>
        </w:tc>
        <w:tc>
          <w:tcPr>
            <w:tcW w:w="1816" w:type="dxa"/>
            <w:shd w:val="clear" w:color="auto" w:fill="C0C0C0"/>
          </w:tcPr>
          <w:p w14:paraId="1F051DC2" w14:textId="77777777" w:rsidR="00B37960" w:rsidRPr="00FE0928" w:rsidRDefault="00B37960" w:rsidP="00E8207F">
            <w:pPr>
              <w:pStyle w:val="TAH"/>
              <w:rPr>
                <w:noProof/>
              </w:rPr>
            </w:pPr>
            <w:r w:rsidRPr="00FE0928">
              <w:rPr>
                <w:noProof/>
              </w:rPr>
              <w:t>Applicability</w:t>
            </w:r>
          </w:p>
        </w:tc>
      </w:tr>
      <w:tr w:rsidR="00B37960" w:rsidRPr="00FE0928" w14:paraId="0307A84C" w14:textId="77777777" w:rsidTr="00E8207F">
        <w:trPr>
          <w:jc w:val="center"/>
        </w:trPr>
        <w:tc>
          <w:tcPr>
            <w:tcW w:w="2383" w:type="dxa"/>
          </w:tcPr>
          <w:p w14:paraId="72AF454C" w14:textId="77777777" w:rsidR="00B37960" w:rsidRPr="00FE0928" w:rsidRDefault="00B37960" w:rsidP="00E8207F">
            <w:pPr>
              <w:pStyle w:val="TAL"/>
              <w:rPr>
                <w:noProof/>
              </w:rPr>
            </w:pPr>
            <w:r w:rsidRPr="00FE0928">
              <w:rPr>
                <w:noProof/>
              </w:rPr>
              <w:t>RacsData</w:t>
            </w:r>
          </w:p>
        </w:tc>
        <w:tc>
          <w:tcPr>
            <w:tcW w:w="1843" w:type="dxa"/>
          </w:tcPr>
          <w:p w14:paraId="49027C61" w14:textId="77777777" w:rsidR="00B37960" w:rsidRPr="00FE0928" w:rsidRDefault="00B37960" w:rsidP="00E8207F">
            <w:pPr>
              <w:pStyle w:val="TAL"/>
              <w:rPr>
                <w:noProof/>
              </w:rPr>
            </w:pPr>
            <w:r w:rsidRPr="00FE0928">
              <w:rPr>
                <w:noProof/>
              </w:rPr>
              <w:t>5.6.2.2</w:t>
            </w:r>
          </w:p>
        </w:tc>
        <w:tc>
          <w:tcPr>
            <w:tcW w:w="3544" w:type="dxa"/>
          </w:tcPr>
          <w:p w14:paraId="7F6A742B" w14:textId="77777777" w:rsidR="00B37960" w:rsidRPr="00FE0928" w:rsidRDefault="00B37960" w:rsidP="00E8207F">
            <w:pPr>
              <w:pStyle w:val="TAL"/>
              <w:rPr>
                <w:noProof/>
              </w:rPr>
            </w:pPr>
            <w:r w:rsidRPr="00FE0928">
              <w:rPr>
                <w:noProof/>
              </w:rPr>
              <w:t>UE radio capability data</w:t>
            </w:r>
          </w:p>
        </w:tc>
        <w:tc>
          <w:tcPr>
            <w:tcW w:w="1816" w:type="dxa"/>
          </w:tcPr>
          <w:p w14:paraId="31F79B25" w14:textId="77777777" w:rsidR="00B37960" w:rsidRPr="00FE0928" w:rsidRDefault="00B37960" w:rsidP="00E8207F">
            <w:pPr>
              <w:pStyle w:val="TAL"/>
              <w:rPr>
                <w:noProof/>
              </w:rPr>
            </w:pPr>
          </w:p>
        </w:tc>
      </w:tr>
      <w:tr w:rsidR="00B37960" w:rsidRPr="00FE0928" w14:paraId="2359E711" w14:textId="77777777" w:rsidTr="00E8207F">
        <w:trPr>
          <w:jc w:val="center"/>
        </w:trPr>
        <w:tc>
          <w:tcPr>
            <w:tcW w:w="2383" w:type="dxa"/>
          </w:tcPr>
          <w:p w14:paraId="57D01485" w14:textId="77777777" w:rsidR="00B37960" w:rsidRPr="00FE0928" w:rsidRDefault="00B37960" w:rsidP="00E8207F">
            <w:pPr>
              <w:pStyle w:val="TAL"/>
              <w:rPr>
                <w:noProof/>
              </w:rPr>
            </w:pPr>
            <w:r w:rsidRPr="00FE0928">
              <w:rPr>
                <w:noProof/>
              </w:rPr>
              <w:t>RacsDataPatch</w:t>
            </w:r>
          </w:p>
        </w:tc>
        <w:tc>
          <w:tcPr>
            <w:tcW w:w="1843" w:type="dxa"/>
          </w:tcPr>
          <w:p w14:paraId="64B012E6" w14:textId="77777777" w:rsidR="00B37960" w:rsidRPr="00FE0928" w:rsidRDefault="00B37960" w:rsidP="00E8207F">
            <w:pPr>
              <w:pStyle w:val="TAL"/>
              <w:rPr>
                <w:noProof/>
              </w:rPr>
            </w:pPr>
            <w:r w:rsidRPr="00FE0928">
              <w:rPr>
                <w:noProof/>
              </w:rPr>
              <w:t>5.6.2.3</w:t>
            </w:r>
          </w:p>
        </w:tc>
        <w:tc>
          <w:tcPr>
            <w:tcW w:w="3544" w:type="dxa"/>
          </w:tcPr>
          <w:p w14:paraId="51D1F791" w14:textId="77777777" w:rsidR="00B37960" w:rsidRPr="00FE0928" w:rsidRDefault="00B37960" w:rsidP="00E8207F">
            <w:pPr>
              <w:pStyle w:val="TAL"/>
              <w:rPr>
                <w:noProof/>
              </w:rPr>
            </w:pPr>
            <w:r w:rsidRPr="00FE0928">
              <w:rPr>
                <w:noProof/>
              </w:rPr>
              <w:t>UE radio capability data for PATCH request</w:t>
            </w:r>
          </w:p>
        </w:tc>
        <w:tc>
          <w:tcPr>
            <w:tcW w:w="1816" w:type="dxa"/>
          </w:tcPr>
          <w:p w14:paraId="7F1352BC" w14:textId="77777777" w:rsidR="00B37960" w:rsidRPr="00FE0928" w:rsidRDefault="00B37960" w:rsidP="00E8207F">
            <w:pPr>
              <w:pStyle w:val="TAL"/>
              <w:rPr>
                <w:noProof/>
              </w:rPr>
            </w:pPr>
          </w:p>
        </w:tc>
      </w:tr>
    </w:tbl>
    <w:p w14:paraId="4B0238E3" w14:textId="77777777" w:rsidR="00B37960" w:rsidRPr="00FE0928" w:rsidRDefault="00B37960" w:rsidP="00B37960">
      <w:pPr>
        <w:rPr>
          <w:noProof/>
        </w:rPr>
      </w:pPr>
    </w:p>
    <w:p w14:paraId="2F4D41C5" w14:textId="77777777" w:rsidR="00B37960" w:rsidRPr="00FE0928" w:rsidRDefault="00B37960" w:rsidP="00B37960">
      <w:pPr>
        <w:rPr>
          <w:noProof/>
        </w:rPr>
      </w:pPr>
      <w:r w:rsidRPr="00FE0928">
        <w:rPr>
          <w:noProof/>
        </w:rPr>
        <w:t>Table 5.6-2 specifies data types re-used by the Nucmf_Provisioning service based interface protocol from other specifications, including a reference to their respective specifications and when needed, a short description of their use within the Nucmf_Provisioning service based interface.</w:t>
      </w:r>
    </w:p>
    <w:p w14:paraId="41E0EC39" w14:textId="77777777" w:rsidR="00B37960" w:rsidRPr="00FE0928" w:rsidRDefault="00B37960" w:rsidP="00B37960">
      <w:pPr>
        <w:pStyle w:val="TH"/>
        <w:rPr>
          <w:noProof/>
        </w:rPr>
      </w:pPr>
      <w:r w:rsidRPr="00FE0928">
        <w:rPr>
          <w:noProof/>
        </w:rPr>
        <w:t>Table</w:t>
      </w:r>
      <w:r>
        <w:rPr>
          <w:noProof/>
        </w:rPr>
        <w:t> </w:t>
      </w:r>
      <w:r w:rsidRPr="00FE0928">
        <w:rPr>
          <w:noProof/>
        </w:rPr>
        <w:t>5.6-2: Nucmf_Provisioning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6"/>
        <w:gridCol w:w="1985"/>
        <w:gridCol w:w="3402"/>
        <w:gridCol w:w="1789"/>
      </w:tblGrid>
      <w:tr w:rsidR="00B37960" w:rsidRPr="00FE0928" w14:paraId="62B2D741" w14:textId="77777777" w:rsidTr="00E8207F">
        <w:trPr>
          <w:jc w:val="center"/>
        </w:trPr>
        <w:tc>
          <w:tcPr>
            <w:tcW w:w="2356" w:type="dxa"/>
            <w:shd w:val="clear" w:color="auto" w:fill="C0C0C0"/>
            <w:hideMark/>
          </w:tcPr>
          <w:p w14:paraId="6CD30F63" w14:textId="77777777" w:rsidR="00B37960" w:rsidRPr="00FE0928" w:rsidRDefault="00B37960" w:rsidP="00E8207F">
            <w:pPr>
              <w:pStyle w:val="TAH"/>
              <w:rPr>
                <w:noProof/>
              </w:rPr>
            </w:pPr>
            <w:r w:rsidRPr="00FE0928">
              <w:rPr>
                <w:noProof/>
              </w:rPr>
              <w:t>Data type</w:t>
            </w:r>
          </w:p>
        </w:tc>
        <w:tc>
          <w:tcPr>
            <w:tcW w:w="1985" w:type="dxa"/>
            <w:shd w:val="clear" w:color="auto" w:fill="C0C0C0"/>
          </w:tcPr>
          <w:p w14:paraId="78022A25" w14:textId="77777777" w:rsidR="00B37960" w:rsidRPr="00FE0928" w:rsidRDefault="00B37960" w:rsidP="00E8207F">
            <w:pPr>
              <w:pStyle w:val="TAH"/>
              <w:rPr>
                <w:noProof/>
              </w:rPr>
            </w:pPr>
            <w:r w:rsidRPr="00FE0928">
              <w:rPr>
                <w:noProof/>
              </w:rPr>
              <w:t>Reference</w:t>
            </w:r>
          </w:p>
        </w:tc>
        <w:tc>
          <w:tcPr>
            <w:tcW w:w="3402" w:type="dxa"/>
            <w:shd w:val="clear" w:color="auto" w:fill="C0C0C0"/>
            <w:hideMark/>
          </w:tcPr>
          <w:p w14:paraId="0617BDEA" w14:textId="77777777" w:rsidR="00B37960" w:rsidRPr="00FE0928" w:rsidRDefault="00B37960" w:rsidP="00E8207F">
            <w:pPr>
              <w:pStyle w:val="TAH"/>
              <w:rPr>
                <w:noProof/>
              </w:rPr>
            </w:pPr>
            <w:r w:rsidRPr="00FE0928">
              <w:rPr>
                <w:noProof/>
              </w:rPr>
              <w:t>Comments</w:t>
            </w:r>
          </w:p>
        </w:tc>
        <w:tc>
          <w:tcPr>
            <w:tcW w:w="1789" w:type="dxa"/>
            <w:shd w:val="clear" w:color="auto" w:fill="C0C0C0"/>
          </w:tcPr>
          <w:p w14:paraId="57DD5FD8" w14:textId="77777777" w:rsidR="00B37960" w:rsidRPr="00FE0928" w:rsidRDefault="00B37960" w:rsidP="00E8207F">
            <w:pPr>
              <w:pStyle w:val="TAH"/>
              <w:rPr>
                <w:noProof/>
              </w:rPr>
            </w:pPr>
            <w:r w:rsidRPr="00FE0928">
              <w:rPr>
                <w:noProof/>
              </w:rPr>
              <w:t>Applicability</w:t>
            </w:r>
          </w:p>
        </w:tc>
      </w:tr>
      <w:tr w:rsidR="0097421C" w:rsidRPr="00FE0928" w14:paraId="35C4C3FE" w14:textId="77777777" w:rsidTr="00E8207F">
        <w:trPr>
          <w:jc w:val="center"/>
          <w:ins w:id="485" w:author="Ericsson n bFebruary-meet" w:date="2023-01-24T16:57:00Z"/>
        </w:trPr>
        <w:tc>
          <w:tcPr>
            <w:tcW w:w="2356" w:type="dxa"/>
          </w:tcPr>
          <w:p w14:paraId="27C29005" w14:textId="2268EE08" w:rsidR="0097421C" w:rsidRPr="00FE0928" w:rsidRDefault="0097421C" w:rsidP="0097421C">
            <w:pPr>
              <w:pStyle w:val="TAL"/>
              <w:rPr>
                <w:ins w:id="486" w:author="Ericsson n bFebruary-meet" w:date="2023-01-24T16:57:00Z"/>
                <w:noProof/>
              </w:rPr>
            </w:pPr>
            <w:ins w:id="487" w:author="Ericsson n bFebruary-meet" w:date="2023-01-24T16:58:00Z">
              <w:r w:rsidRPr="00956496">
                <w:rPr>
                  <w:noProof/>
                </w:rPr>
                <w:t>ProblemDetails</w:t>
              </w:r>
            </w:ins>
          </w:p>
        </w:tc>
        <w:tc>
          <w:tcPr>
            <w:tcW w:w="1985" w:type="dxa"/>
          </w:tcPr>
          <w:p w14:paraId="6E1BD50C" w14:textId="2E8074E3" w:rsidR="0097421C" w:rsidRPr="00FE0928" w:rsidRDefault="0097421C" w:rsidP="0097421C">
            <w:pPr>
              <w:pStyle w:val="TAL"/>
              <w:rPr>
                <w:ins w:id="488" w:author="Ericsson n bFebruary-meet" w:date="2023-01-24T16:57:00Z"/>
                <w:noProof/>
              </w:rPr>
            </w:pPr>
            <w:ins w:id="489" w:author="Ericsson n bFebruary-meet" w:date="2023-01-24T16:58:00Z">
              <w:r w:rsidRPr="00956496">
                <w:rPr>
                  <w:rFonts w:cs="Arial"/>
                  <w:noProof/>
                </w:rPr>
                <w:t>3GPP TS 29.571 [1</w:t>
              </w:r>
              <w:r>
                <w:rPr>
                  <w:rFonts w:cs="Arial"/>
                  <w:noProof/>
                </w:rPr>
                <w:t>7</w:t>
              </w:r>
              <w:r w:rsidRPr="00956496">
                <w:rPr>
                  <w:rFonts w:cs="Arial"/>
                  <w:noProof/>
                </w:rPr>
                <w:t>]</w:t>
              </w:r>
            </w:ins>
          </w:p>
        </w:tc>
        <w:tc>
          <w:tcPr>
            <w:tcW w:w="3402" w:type="dxa"/>
          </w:tcPr>
          <w:p w14:paraId="3CC92745" w14:textId="1110E2FD" w:rsidR="0097421C" w:rsidRPr="00FE0928" w:rsidRDefault="0097421C" w:rsidP="0097421C">
            <w:pPr>
              <w:pStyle w:val="TAL"/>
              <w:rPr>
                <w:ins w:id="490" w:author="Ericsson n bFebruary-meet" w:date="2023-01-24T16:57:00Z"/>
                <w:rFonts w:cs="Arial"/>
                <w:noProof/>
                <w:szCs w:val="18"/>
              </w:rPr>
            </w:pPr>
            <w:ins w:id="491" w:author="Ericsson n bFebruary-meet" w:date="2023-01-24T16:58:00Z">
              <w:r w:rsidRPr="00956496">
                <w:rPr>
                  <w:rFonts w:cs="Arial"/>
                  <w:noProof/>
                  <w:szCs w:val="18"/>
                  <w:lang w:eastAsia="zh-CN"/>
                </w:rPr>
                <w:t>Used in error responses to provide more detailed information about an error.</w:t>
              </w:r>
            </w:ins>
          </w:p>
        </w:tc>
        <w:tc>
          <w:tcPr>
            <w:tcW w:w="1789" w:type="dxa"/>
          </w:tcPr>
          <w:p w14:paraId="0BF449ED" w14:textId="77777777" w:rsidR="0097421C" w:rsidRPr="00FE0928" w:rsidRDefault="0097421C" w:rsidP="0097421C">
            <w:pPr>
              <w:pStyle w:val="TAL"/>
              <w:rPr>
                <w:ins w:id="492" w:author="Ericsson n bFebruary-meet" w:date="2023-01-24T16:57:00Z"/>
                <w:noProof/>
              </w:rPr>
            </w:pPr>
          </w:p>
        </w:tc>
      </w:tr>
      <w:tr w:rsidR="00B37960" w:rsidRPr="00FE0928" w14:paraId="5D85558A" w14:textId="77777777" w:rsidTr="00E8207F">
        <w:trPr>
          <w:jc w:val="center"/>
        </w:trPr>
        <w:tc>
          <w:tcPr>
            <w:tcW w:w="2356" w:type="dxa"/>
          </w:tcPr>
          <w:p w14:paraId="01F8C723" w14:textId="77777777" w:rsidR="00B37960" w:rsidRPr="00FE0928" w:rsidRDefault="00B37960" w:rsidP="00E8207F">
            <w:pPr>
              <w:pStyle w:val="TAL"/>
              <w:rPr>
                <w:noProof/>
              </w:rPr>
            </w:pPr>
            <w:r w:rsidRPr="00FE0928">
              <w:rPr>
                <w:noProof/>
              </w:rPr>
              <w:t>RacsConfiguration</w:t>
            </w:r>
          </w:p>
        </w:tc>
        <w:tc>
          <w:tcPr>
            <w:tcW w:w="1985" w:type="dxa"/>
          </w:tcPr>
          <w:p w14:paraId="3FFC3A1E" w14:textId="77777777" w:rsidR="00B37960" w:rsidRPr="00FE0928" w:rsidRDefault="00B37960" w:rsidP="00E8207F">
            <w:pPr>
              <w:pStyle w:val="TAL"/>
              <w:rPr>
                <w:noProof/>
              </w:rPr>
            </w:pPr>
            <w:r w:rsidRPr="00FE0928">
              <w:rPr>
                <w:noProof/>
              </w:rPr>
              <w:t>3GPP TS 29.122 [15]</w:t>
            </w:r>
          </w:p>
        </w:tc>
        <w:tc>
          <w:tcPr>
            <w:tcW w:w="3402" w:type="dxa"/>
          </w:tcPr>
          <w:p w14:paraId="4A4E77C7" w14:textId="77777777" w:rsidR="00B37960" w:rsidRPr="00FE0928" w:rsidRDefault="00B37960" w:rsidP="00E8207F">
            <w:pPr>
              <w:pStyle w:val="TAL"/>
              <w:rPr>
                <w:noProof/>
              </w:rPr>
            </w:pPr>
            <w:r w:rsidRPr="00FE0928">
              <w:rPr>
                <w:rFonts w:cs="Arial"/>
                <w:noProof/>
                <w:szCs w:val="18"/>
              </w:rPr>
              <w:t>Represents the UE radio capability data configuration.</w:t>
            </w:r>
          </w:p>
        </w:tc>
        <w:tc>
          <w:tcPr>
            <w:tcW w:w="1789" w:type="dxa"/>
          </w:tcPr>
          <w:p w14:paraId="3F55E6D5" w14:textId="77777777" w:rsidR="00B37960" w:rsidRPr="00FE0928" w:rsidRDefault="00B37960" w:rsidP="00E8207F">
            <w:pPr>
              <w:pStyle w:val="TAL"/>
              <w:rPr>
                <w:noProof/>
              </w:rPr>
            </w:pPr>
          </w:p>
        </w:tc>
      </w:tr>
      <w:tr w:rsidR="00B37960" w:rsidRPr="00FE0928" w14:paraId="67593A19" w14:textId="77777777" w:rsidTr="00E8207F">
        <w:trPr>
          <w:jc w:val="center"/>
        </w:trPr>
        <w:tc>
          <w:tcPr>
            <w:tcW w:w="2356" w:type="dxa"/>
          </w:tcPr>
          <w:p w14:paraId="5F2F7901" w14:textId="77777777" w:rsidR="00B37960" w:rsidRPr="00FE0928" w:rsidRDefault="00B37960" w:rsidP="00E8207F">
            <w:pPr>
              <w:pStyle w:val="TAL"/>
              <w:rPr>
                <w:noProof/>
              </w:rPr>
            </w:pPr>
            <w:r w:rsidRPr="00FE0928">
              <w:rPr>
                <w:noProof/>
              </w:rPr>
              <w:t>RacsConfigurationRm</w:t>
            </w:r>
          </w:p>
        </w:tc>
        <w:tc>
          <w:tcPr>
            <w:tcW w:w="1985" w:type="dxa"/>
          </w:tcPr>
          <w:p w14:paraId="3B420E74" w14:textId="77777777" w:rsidR="00B37960" w:rsidRPr="00FE0928" w:rsidRDefault="00B37960" w:rsidP="00E8207F">
            <w:pPr>
              <w:pStyle w:val="TAL"/>
              <w:rPr>
                <w:noProof/>
              </w:rPr>
            </w:pPr>
            <w:r w:rsidRPr="00FE0928">
              <w:rPr>
                <w:noProof/>
              </w:rPr>
              <w:t>3GPP TS 29.122 [15]</w:t>
            </w:r>
          </w:p>
        </w:tc>
        <w:tc>
          <w:tcPr>
            <w:tcW w:w="3402" w:type="dxa"/>
          </w:tcPr>
          <w:p w14:paraId="703151FA" w14:textId="77777777" w:rsidR="00B37960" w:rsidRPr="00FE0928" w:rsidRDefault="00B37960" w:rsidP="00E8207F">
            <w:pPr>
              <w:pStyle w:val="TAL"/>
              <w:rPr>
                <w:rFonts w:cs="Arial"/>
                <w:noProof/>
                <w:szCs w:val="18"/>
              </w:rPr>
            </w:pPr>
            <w:r w:rsidRPr="00FE0928">
              <w:rPr>
                <w:rFonts w:cs="Arial"/>
                <w:noProof/>
                <w:szCs w:val="18"/>
              </w:rPr>
              <w:t>Represents the UE radio capability data configuration w</w:t>
            </w:r>
            <w:r w:rsidRPr="00FE0928">
              <w:rPr>
                <w:noProof/>
              </w:rPr>
              <w:t>ith "nullable: true" property</w:t>
            </w:r>
            <w:r w:rsidRPr="00FE0928">
              <w:rPr>
                <w:rFonts w:cs="Arial"/>
                <w:noProof/>
                <w:szCs w:val="18"/>
              </w:rPr>
              <w:t>.</w:t>
            </w:r>
          </w:p>
        </w:tc>
        <w:tc>
          <w:tcPr>
            <w:tcW w:w="1789" w:type="dxa"/>
          </w:tcPr>
          <w:p w14:paraId="2F22DBDB" w14:textId="77777777" w:rsidR="00B37960" w:rsidRPr="00FE0928" w:rsidRDefault="00B37960" w:rsidP="00E8207F">
            <w:pPr>
              <w:pStyle w:val="TAL"/>
              <w:rPr>
                <w:noProof/>
              </w:rPr>
            </w:pPr>
          </w:p>
        </w:tc>
      </w:tr>
      <w:tr w:rsidR="00B37960" w:rsidRPr="00FE0928" w14:paraId="0794E1E3" w14:textId="77777777" w:rsidTr="00E8207F">
        <w:trPr>
          <w:jc w:val="center"/>
        </w:trPr>
        <w:tc>
          <w:tcPr>
            <w:tcW w:w="2356" w:type="dxa"/>
          </w:tcPr>
          <w:p w14:paraId="6516AD3E" w14:textId="77777777" w:rsidR="00B37960" w:rsidRPr="00FE0928" w:rsidRDefault="00B37960" w:rsidP="00E8207F">
            <w:pPr>
              <w:pStyle w:val="TAL"/>
              <w:rPr>
                <w:noProof/>
              </w:rPr>
            </w:pPr>
            <w:r w:rsidRPr="00FE0928">
              <w:rPr>
                <w:noProof/>
              </w:rPr>
              <w:t>RacsFailureReport</w:t>
            </w:r>
          </w:p>
        </w:tc>
        <w:tc>
          <w:tcPr>
            <w:tcW w:w="1985" w:type="dxa"/>
          </w:tcPr>
          <w:p w14:paraId="32010D66" w14:textId="77777777" w:rsidR="00B37960" w:rsidRPr="00FE0928" w:rsidRDefault="00B37960" w:rsidP="00E8207F">
            <w:pPr>
              <w:pStyle w:val="TAL"/>
              <w:rPr>
                <w:noProof/>
              </w:rPr>
            </w:pPr>
            <w:r w:rsidRPr="00FE0928">
              <w:rPr>
                <w:noProof/>
              </w:rPr>
              <w:t>3GPP TS 29.122 [15]</w:t>
            </w:r>
          </w:p>
        </w:tc>
        <w:tc>
          <w:tcPr>
            <w:tcW w:w="3402" w:type="dxa"/>
          </w:tcPr>
          <w:p w14:paraId="6D6BCEC7" w14:textId="77777777" w:rsidR="00B37960" w:rsidRPr="00FE0928" w:rsidRDefault="00B37960" w:rsidP="00E8207F">
            <w:pPr>
              <w:pStyle w:val="TAL"/>
              <w:rPr>
                <w:rFonts w:cs="Arial"/>
                <w:noProof/>
                <w:szCs w:val="18"/>
              </w:rPr>
            </w:pPr>
            <w:r w:rsidRPr="00FE0928">
              <w:rPr>
                <w:rFonts w:cs="Arial"/>
                <w:noProof/>
                <w:szCs w:val="18"/>
              </w:rPr>
              <w:t>Represents the report for UE radio capability data provisioning.</w:t>
            </w:r>
          </w:p>
        </w:tc>
        <w:tc>
          <w:tcPr>
            <w:tcW w:w="1789" w:type="dxa"/>
          </w:tcPr>
          <w:p w14:paraId="5BE8A87E" w14:textId="77777777" w:rsidR="00B37960" w:rsidRPr="00FE0928" w:rsidRDefault="00B37960" w:rsidP="00E8207F">
            <w:pPr>
              <w:pStyle w:val="TAL"/>
              <w:rPr>
                <w:noProof/>
              </w:rPr>
            </w:pPr>
          </w:p>
        </w:tc>
      </w:tr>
      <w:tr w:rsidR="00C613F1" w:rsidRPr="00FE0928" w14:paraId="433AFBC9" w14:textId="77777777" w:rsidTr="00E8207F">
        <w:trPr>
          <w:jc w:val="center"/>
          <w:ins w:id="493" w:author="Ericsson n bFebruary-meet" w:date="2022-12-13T12:24:00Z"/>
        </w:trPr>
        <w:tc>
          <w:tcPr>
            <w:tcW w:w="2356" w:type="dxa"/>
          </w:tcPr>
          <w:p w14:paraId="1DBED143" w14:textId="005E92AE" w:rsidR="00C613F1" w:rsidRPr="00FE0928" w:rsidRDefault="00C613F1" w:rsidP="00C613F1">
            <w:pPr>
              <w:pStyle w:val="TAL"/>
              <w:rPr>
                <w:ins w:id="494" w:author="Ericsson n bFebruary-meet" w:date="2022-12-13T12:24:00Z"/>
                <w:noProof/>
              </w:rPr>
            </w:pPr>
            <w:ins w:id="495" w:author="Ericsson n bFebruary-meet" w:date="2022-12-13T12:24:00Z">
              <w:r>
                <w:t>RedirectResponse</w:t>
              </w:r>
            </w:ins>
          </w:p>
        </w:tc>
        <w:tc>
          <w:tcPr>
            <w:tcW w:w="1985" w:type="dxa"/>
          </w:tcPr>
          <w:p w14:paraId="3C6EC33E" w14:textId="472DCFA3" w:rsidR="00C613F1" w:rsidRPr="00FE0928" w:rsidRDefault="00C613F1" w:rsidP="00C613F1">
            <w:pPr>
              <w:pStyle w:val="TAL"/>
              <w:rPr>
                <w:ins w:id="496" w:author="Ericsson n bFebruary-meet" w:date="2022-12-13T12:24:00Z"/>
                <w:noProof/>
              </w:rPr>
            </w:pPr>
            <w:ins w:id="497" w:author="Ericsson n bFebruary-meet" w:date="2022-12-13T12:24:00Z">
              <w:r w:rsidRPr="00690A26">
                <w:t>3GPP TS 29.571 [</w:t>
              </w:r>
              <w:r>
                <w:t>17</w:t>
              </w:r>
              <w:r w:rsidRPr="00690A26">
                <w:t>]</w:t>
              </w:r>
            </w:ins>
          </w:p>
        </w:tc>
        <w:tc>
          <w:tcPr>
            <w:tcW w:w="3402" w:type="dxa"/>
          </w:tcPr>
          <w:p w14:paraId="0044FB71" w14:textId="4383836C" w:rsidR="00C613F1" w:rsidRPr="00FE0928" w:rsidRDefault="00C613F1" w:rsidP="00C613F1">
            <w:pPr>
              <w:pStyle w:val="TAL"/>
              <w:rPr>
                <w:ins w:id="498" w:author="Ericsson n bFebruary-meet" w:date="2022-12-13T12:24:00Z"/>
                <w:rFonts w:cs="Arial"/>
                <w:noProof/>
                <w:szCs w:val="18"/>
              </w:rPr>
            </w:pPr>
            <w:ins w:id="499" w:author="Ericsson n bFebruary-meet" w:date="2022-12-13T12:24:00Z">
              <w:r>
                <w:t>Contains</w:t>
              </w:r>
              <w:r>
                <w:rPr>
                  <w:rFonts w:cs="Arial"/>
                  <w:szCs w:val="18"/>
                  <w:lang w:eastAsia="zh-CN"/>
                </w:rPr>
                <w:t xml:space="preserve"> redirection related information.</w:t>
              </w:r>
            </w:ins>
          </w:p>
        </w:tc>
        <w:tc>
          <w:tcPr>
            <w:tcW w:w="1789" w:type="dxa"/>
          </w:tcPr>
          <w:p w14:paraId="716ED053" w14:textId="27559AFB" w:rsidR="00C613F1" w:rsidRPr="00FE0928" w:rsidRDefault="00C613F1" w:rsidP="00C613F1">
            <w:pPr>
              <w:pStyle w:val="TAL"/>
              <w:rPr>
                <w:ins w:id="500" w:author="Ericsson n bFebruary-meet" w:date="2022-12-13T12:24:00Z"/>
                <w:noProof/>
              </w:rPr>
            </w:pPr>
            <w:ins w:id="501" w:author="Ericsson n bFebruary-meet" w:date="2022-12-13T12:24:00Z">
              <w:r>
                <w:t>ES3XX</w:t>
              </w:r>
            </w:ins>
          </w:p>
        </w:tc>
      </w:tr>
      <w:tr w:rsidR="00B37960" w:rsidRPr="00FE0928" w14:paraId="231A5972" w14:textId="77777777" w:rsidTr="00E8207F">
        <w:trPr>
          <w:jc w:val="center"/>
        </w:trPr>
        <w:tc>
          <w:tcPr>
            <w:tcW w:w="2356" w:type="dxa"/>
          </w:tcPr>
          <w:p w14:paraId="75AA7B75" w14:textId="77777777" w:rsidR="00B37960" w:rsidRPr="00FE0928" w:rsidRDefault="00B37960" w:rsidP="00E8207F">
            <w:pPr>
              <w:pStyle w:val="TAL"/>
              <w:rPr>
                <w:noProof/>
              </w:rPr>
            </w:pPr>
            <w:r w:rsidRPr="00FE0928">
              <w:rPr>
                <w:noProof/>
                <w:lang w:eastAsia="zh-CN"/>
              </w:rPr>
              <w:t>SupportedFeatures</w:t>
            </w:r>
          </w:p>
        </w:tc>
        <w:tc>
          <w:tcPr>
            <w:tcW w:w="1985" w:type="dxa"/>
          </w:tcPr>
          <w:p w14:paraId="284F27F9" w14:textId="3222A13C" w:rsidR="00B37960" w:rsidRPr="00FE0928" w:rsidRDefault="00B37960" w:rsidP="00E8207F">
            <w:pPr>
              <w:pStyle w:val="TAL"/>
              <w:rPr>
                <w:noProof/>
              </w:rPr>
            </w:pPr>
            <w:r w:rsidRPr="00FE0928">
              <w:rPr>
                <w:noProof/>
              </w:rPr>
              <w:t>3GPP TS </w:t>
            </w:r>
            <w:ins w:id="502" w:author="Ericsson n bFebruary-meet" w:date="2022-12-13T12:24:00Z">
              <w:r w:rsidR="001A45CC" w:rsidRPr="00690A26">
                <w:t>29.571 [</w:t>
              </w:r>
              <w:r w:rsidR="001A45CC">
                <w:t>17</w:t>
              </w:r>
              <w:r w:rsidR="001A45CC" w:rsidRPr="00690A26">
                <w:t>]</w:t>
              </w:r>
            </w:ins>
            <w:del w:id="503" w:author="Ericsson n bFebruary-meet" w:date="2022-12-13T12:24:00Z">
              <w:r w:rsidRPr="00FE0928" w:rsidDel="001A45CC">
                <w:rPr>
                  <w:noProof/>
                </w:rPr>
                <w:delText>29.122 [15]</w:delText>
              </w:r>
            </w:del>
          </w:p>
        </w:tc>
        <w:tc>
          <w:tcPr>
            <w:tcW w:w="3402" w:type="dxa"/>
          </w:tcPr>
          <w:p w14:paraId="7FBD47A8" w14:textId="77777777" w:rsidR="00B37960" w:rsidRPr="00FE0928" w:rsidRDefault="00B37960" w:rsidP="00E8207F">
            <w:pPr>
              <w:pStyle w:val="TAL"/>
              <w:rPr>
                <w:rFonts w:cs="Arial"/>
                <w:noProof/>
                <w:szCs w:val="18"/>
              </w:rPr>
            </w:pPr>
            <w:r w:rsidRPr="00FE0928">
              <w:rPr>
                <w:rFonts w:cs="Arial"/>
                <w:noProof/>
                <w:szCs w:val="18"/>
              </w:rPr>
              <w:t xml:space="preserve">Used to negotiate the applicability of the optional features defined in </w:t>
            </w:r>
            <w:r w:rsidRPr="00FE0928">
              <w:rPr>
                <w:noProof/>
              </w:rPr>
              <w:t>table 5.8-1.</w:t>
            </w:r>
          </w:p>
        </w:tc>
        <w:tc>
          <w:tcPr>
            <w:tcW w:w="1789" w:type="dxa"/>
          </w:tcPr>
          <w:p w14:paraId="1B72EDD2" w14:textId="77777777" w:rsidR="00B37960" w:rsidRPr="00FE0928" w:rsidRDefault="00B37960" w:rsidP="00E8207F">
            <w:pPr>
              <w:pStyle w:val="TAL"/>
              <w:rPr>
                <w:noProof/>
              </w:rPr>
            </w:pPr>
          </w:p>
        </w:tc>
      </w:tr>
    </w:tbl>
    <w:p w14:paraId="44E6412E" w14:textId="77777777" w:rsidR="00B37960" w:rsidRPr="00FE0928" w:rsidRDefault="00B37960" w:rsidP="00B37960">
      <w:pPr>
        <w:rPr>
          <w:noProof/>
        </w:rPr>
      </w:pPr>
    </w:p>
    <w:p w14:paraId="250EA77D" w14:textId="77777777" w:rsidR="00C960A6" w:rsidRPr="00E12D5F" w:rsidRDefault="00C960A6" w:rsidP="00C960A6"/>
    <w:p w14:paraId="3E3C354F" w14:textId="77777777" w:rsidR="00C960A6" w:rsidRPr="00E12D5F" w:rsidRDefault="00C960A6" w:rsidP="00C960A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24E6B74" w14:textId="77777777" w:rsidR="00B37960" w:rsidRPr="00FE0928" w:rsidRDefault="00B37960" w:rsidP="00B37960">
      <w:pPr>
        <w:pStyle w:val="Heading2"/>
        <w:rPr>
          <w:noProof/>
        </w:rPr>
      </w:pPr>
      <w:bookmarkStart w:id="504" w:name="_Toc18512573"/>
      <w:bookmarkStart w:id="505" w:name="_Toc34125038"/>
      <w:bookmarkStart w:id="506" w:name="_Toc34125300"/>
      <w:bookmarkStart w:id="507" w:name="_Toc36041917"/>
      <w:bookmarkStart w:id="508" w:name="_Toc45134958"/>
      <w:bookmarkStart w:id="509" w:name="_Toc45135028"/>
      <w:bookmarkStart w:id="510" w:name="_Toc51764392"/>
      <w:bookmarkStart w:id="511" w:name="_Toc59020385"/>
      <w:bookmarkStart w:id="512" w:name="_Toc90661716"/>
      <w:r w:rsidRPr="00FE0928">
        <w:rPr>
          <w:noProof/>
        </w:rPr>
        <w:t>5.8</w:t>
      </w:r>
      <w:r w:rsidRPr="00FE0928">
        <w:rPr>
          <w:noProof/>
        </w:rPr>
        <w:tab/>
        <w:t>Feature negotiation</w:t>
      </w:r>
      <w:bookmarkEnd w:id="504"/>
      <w:bookmarkEnd w:id="505"/>
      <w:bookmarkEnd w:id="506"/>
      <w:bookmarkEnd w:id="507"/>
      <w:bookmarkEnd w:id="508"/>
      <w:bookmarkEnd w:id="509"/>
      <w:bookmarkEnd w:id="510"/>
      <w:bookmarkEnd w:id="511"/>
      <w:bookmarkEnd w:id="512"/>
    </w:p>
    <w:p w14:paraId="557D0C4B" w14:textId="77777777" w:rsidR="00B37960" w:rsidRPr="00FE0928" w:rsidRDefault="00B37960" w:rsidP="00B37960">
      <w:pPr>
        <w:rPr>
          <w:noProof/>
        </w:rPr>
      </w:pPr>
      <w:r w:rsidRPr="00FE0928">
        <w:rPr>
          <w:noProof/>
        </w:rPr>
        <w:t>The optional features in table 5.8-1 are defined for the Nucmf_Provisioning</w:t>
      </w:r>
      <w:r w:rsidRPr="00FE0928">
        <w:rPr>
          <w:noProof/>
          <w:lang w:eastAsia="zh-CN"/>
        </w:rPr>
        <w:t xml:space="preserve"> API. They shall be negotiated using the </w:t>
      </w:r>
      <w:r w:rsidRPr="00FE0928">
        <w:rPr>
          <w:noProof/>
        </w:rPr>
        <w:t>extensibility mechanism defined in clause 6.6.2 of 3GPP TS 29.500 [4].</w:t>
      </w:r>
    </w:p>
    <w:p w14:paraId="394D7A34" w14:textId="77777777" w:rsidR="00B37960" w:rsidRPr="00FE0928" w:rsidRDefault="00B37960" w:rsidP="00B37960">
      <w:pPr>
        <w:pStyle w:val="TH"/>
        <w:rPr>
          <w:noProof/>
        </w:rPr>
      </w:pPr>
      <w:r w:rsidRPr="00FE0928">
        <w:rPr>
          <w:noProof/>
        </w:rPr>
        <w:t>Table</w:t>
      </w:r>
      <w:r>
        <w:rPr>
          <w:noProof/>
        </w:rPr>
        <w:t> </w:t>
      </w:r>
      <w:r w:rsidRPr="00FE0928">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2693"/>
        <w:gridCol w:w="5351"/>
      </w:tblGrid>
      <w:tr w:rsidR="00B37960" w:rsidRPr="00FE0928" w14:paraId="054D09B8" w14:textId="77777777" w:rsidTr="00E8207F">
        <w:trPr>
          <w:jc w:val="center"/>
        </w:trPr>
        <w:tc>
          <w:tcPr>
            <w:tcW w:w="1523" w:type="dxa"/>
            <w:shd w:val="clear" w:color="auto" w:fill="C0C0C0"/>
            <w:hideMark/>
          </w:tcPr>
          <w:p w14:paraId="6C55F860" w14:textId="77777777" w:rsidR="00B37960" w:rsidRPr="00FE0928" w:rsidRDefault="00B37960" w:rsidP="00E8207F">
            <w:pPr>
              <w:pStyle w:val="TAH"/>
              <w:rPr>
                <w:noProof/>
              </w:rPr>
            </w:pPr>
            <w:r w:rsidRPr="00FE0928">
              <w:rPr>
                <w:noProof/>
              </w:rPr>
              <w:t>Feature number</w:t>
            </w:r>
          </w:p>
        </w:tc>
        <w:tc>
          <w:tcPr>
            <w:tcW w:w="2693" w:type="dxa"/>
            <w:shd w:val="clear" w:color="auto" w:fill="C0C0C0"/>
            <w:hideMark/>
          </w:tcPr>
          <w:p w14:paraId="392672C3" w14:textId="77777777" w:rsidR="00B37960" w:rsidRPr="00FE0928" w:rsidRDefault="00B37960" w:rsidP="00E8207F">
            <w:pPr>
              <w:pStyle w:val="TAH"/>
              <w:rPr>
                <w:noProof/>
              </w:rPr>
            </w:pPr>
            <w:r w:rsidRPr="00FE0928">
              <w:rPr>
                <w:noProof/>
              </w:rPr>
              <w:t>Feature Name</w:t>
            </w:r>
          </w:p>
        </w:tc>
        <w:tc>
          <w:tcPr>
            <w:tcW w:w="5351" w:type="dxa"/>
            <w:shd w:val="clear" w:color="auto" w:fill="C0C0C0"/>
            <w:hideMark/>
          </w:tcPr>
          <w:p w14:paraId="130D6E4C" w14:textId="77777777" w:rsidR="00B37960" w:rsidRPr="00FE0928" w:rsidRDefault="00B37960" w:rsidP="00E8207F">
            <w:pPr>
              <w:pStyle w:val="TAH"/>
              <w:rPr>
                <w:noProof/>
              </w:rPr>
            </w:pPr>
            <w:r w:rsidRPr="00FE0928">
              <w:rPr>
                <w:noProof/>
              </w:rPr>
              <w:t>Description</w:t>
            </w:r>
          </w:p>
        </w:tc>
      </w:tr>
      <w:tr w:rsidR="00C24589" w:rsidRPr="00FE0928" w14:paraId="07F9FC0F" w14:textId="77777777" w:rsidTr="00E8207F">
        <w:trPr>
          <w:jc w:val="center"/>
        </w:trPr>
        <w:tc>
          <w:tcPr>
            <w:tcW w:w="1523" w:type="dxa"/>
          </w:tcPr>
          <w:p w14:paraId="777A7C7B" w14:textId="4FFFF12E" w:rsidR="00C24589" w:rsidRPr="00FE0928" w:rsidRDefault="00C24589" w:rsidP="00C24589">
            <w:pPr>
              <w:pStyle w:val="TAL"/>
              <w:rPr>
                <w:noProof/>
              </w:rPr>
            </w:pPr>
            <w:ins w:id="513" w:author="Ericsson n bFebruary-meet" w:date="2022-12-13T12:26:00Z">
              <w:r w:rsidRPr="002578C4">
                <w:t>1</w:t>
              </w:r>
            </w:ins>
          </w:p>
        </w:tc>
        <w:tc>
          <w:tcPr>
            <w:tcW w:w="2693" w:type="dxa"/>
          </w:tcPr>
          <w:p w14:paraId="31067412" w14:textId="28D44ABA" w:rsidR="00C24589" w:rsidRPr="00FE0928" w:rsidRDefault="00C24589" w:rsidP="00C24589">
            <w:pPr>
              <w:pStyle w:val="TAL"/>
              <w:rPr>
                <w:noProof/>
              </w:rPr>
            </w:pPr>
            <w:ins w:id="514" w:author="Ericsson n bFebruary-meet" w:date="2022-12-13T12:26:00Z">
              <w:r>
                <w:rPr>
                  <w:rFonts w:cs="Arial"/>
                  <w:szCs w:val="18"/>
                </w:rPr>
                <w:t>ES3XX</w:t>
              </w:r>
            </w:ins>
          </w:p>
        </w:tc>
        <w:tc>
          <w:tcPr>
            <w:tcW w:w="5351" w:type="dxa"/>
          </w:tcPr>
          <w:p w14:paraId="5F9F93E7" w14:textId="73439350" w:rsidR="00C24589" w:rsidRPr="00FE0928" w:rsidRDefault="00C24589" w:rsidP="00C24589">
            <w:pPr>
              <w:pStyle w:val="TAL"/>
              <w:rPr>
                <w:rFonts w:cs="Arial"/>
                <w:noProof/>
                <w:szCs w:val="18"/>
              </w:rPr>
            </w:pPr>
            <w:ins w:id="515" w:author="Ericsson n bFebruary-meet" w:date="2022-12-13T12:26:00Z">
              <w:r>
                <w:rPr>
                  <w:rFonts w:cs="Arial"/>
                  <w:szCs w:val="18"/>
                  <w:lang w:eastAsia="zh-CN"/>
                </w:rPr>
                <w:t xml:space="preserve">Extended Support for 3xx redirections. </w:t>
              </w:r>
              <w:r w:rsidRPr="002578C4">
                <w:rPr>
                  <w:rFonts w:cs="Arial"/>
                  <w:szCs w:val="18"/>
                  <w:lang w:eastAsia="zh-CN"/>
                </w:rPr>
                <w:t xml:space="preserve">This feature indicates the support </w:t>
              </w:r>
              <w:r>
                <w:rPr>
                  <w:lang w:eastAsia="zh-CN"/>
                </w:rPr>
                <w:t xml:space="preserve">of redirection for any service operation, according to Stateless NF procedures </w:t>
              </w:r>
              <w:r w:rsidRPr="002578C4">
                <w:rPr>
                  <w:rFonts w:cs="Arial"/>
                  <w:szCs w:val="18"/>
                  <w:lang w:eastAsia="zh-CN"/>
                </w:rPr>
                <w:t>as specified in</w:t>
              </w:r>
              <w:r w:rsidRPr="002578C4">
                <w:t xml:space="preserve"> clause</w:t>
              </w:r>
              <w:r>
                <w:t>s</w:t>
              </w:r>
              <w:r w:rsidRPr="002578C4">
                <w:t> 6.5.3.</w:t>
              </w:r>
              <w:r>
                <w:t>2 and 6.5.3.3</w:t>
              </w:r>
              <w:r w:rsidRPr="002578C4">
                <w:t xml:space="preserve"> of 3GPP TS 29.500 [</w:t>
              </w:r>
              <w:r>
                <w:t>4</w:t>
              </w:r>
              <w:r w:rsidRPr="002578C4">
                <w:t>]</w:t>
              </w:r>
              <w:r>
                <w:t xml:space="preserve"> and according to HTTP redirection principles for indirect communication, as specified in </w:t>
              </w:r>
              <w:r w:rsidRPr="002578C4">
                <w:t>clause 6.</w:t>
              </w:r>
              <w:r>
                <w:t>10</w:t>
              </w:r>
              <w:r w:rsidRPr="002578C4">
                <w:t>.</w:t>
              </w:r>
              <w:r>
                <w:t xml:space="preserve">9 of </w:t>
              </w:r>
              <w:r w:rsidRPr="002578C4">
                <w:t>3GPP TS 29.500 [</w:t>
              </w:r>
              <w:r>
                <w:t>4</w:t>
              </w:r>
              <w:r w:rsidRPr="002578C4">
                <w:t>]</w:t>
              </w:r>
              <w:r>
                <w:t>.</w:t>
              </w:r>
            </w:ins>
          </w:p>
        </w:tc>
      </w:tr>
    </w:tbl>
    <w:p w14:paraId="1C477796" w14:textId="77777777" w:rsidR="00B37960" w:rsidRPr="00FE0928" w:rsidRDefault="00B37960" w:rsidP="00B37960">
      <w:pPr>
        <w:rPr>
          <w:noProof/>
        </w:rPr>
      </w:pPr>
    </w:p>
    <w:p w14:paraId="5CF16AF9" w14:textId="77777777" w:rsidR="001722C0" w:rsidRPr="00E12D5F" w:rsidRDefault="001722C0" w:rsidP="001722C0"/>
    <w:p w14:paraId="34A1B151" w14:textId="77777777" w:rsidR="001722C0" w:rsidRPr="00E12D5F" w:rsidRDefault="001722C0" w:rsidP="001722C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9F28055" w14:textId="77777777" w:rsidR="00B37960" w:rsidRPr="00FE0928" w:rsidRDefault="00B37960" w:rsidP="00B37960">
      <w:pPr>
        <w:pStyle w:val="Heading1"/>
        <w:rPr>
          <w:noProof/>
        </w:rPr>
      </w:pPr>
      <w:bookmarkStart w:id="516" w:name="_Toc18512577"/>
      <w:bookmarkStart w:id="517" w:name="_Toc34125042"/>
      <w:bookmarkStart w:id="518" w:name="_Toc34125304"/>
      <w:bookmarkStart w:id="519" w:name="_Toc36041921"/>
      <w:bookmarkStart w:id="520" w:name="_Toc45134962"/>
      <w:bookmarkStart w:id="521" w:name="_Toc45135032"/>
      <w:bookmarkStart w:id="522" w:name="_Toc51764396"/>
      <w:bookmarkStart w:id="523" w:name="_Toc59020389"/>
      <w:bookmarkStart w:id="524" w:name="_Toc90661720"/>
      <w:r w:rsidRPr="00FE0928">
        <w:rPr>
          <w:noProof/>
        </w:rPr>
        <w:t>A.2</w:t>
      </w:r>
      <w:r w:rsidRPr="00FE0928">
        <w:rPr>
          <w:noProof/>
        </w:rPr>
        <w:tab/>
        <w:t>Nucmf_Provisioning API</w:t>
      </w:r>
      <w:bookmarkEnd w:id="516"/>
      <w:bookmarkEnd w:id="517"/>
      <w:bookmarkEnd w:id="518"/>
      <w:bookmarkEnd w:id="519"/>
      <w:bookmarkEnd w:id="520"/>
      <w:bookmarkEnd w:id="521"/>
      <w:bookmarkEnd w:id="522"/>
      <w:bookmarkEnd w:id="523"/>
      <w:bookmarkEnd w:id="524"/>
    </w:p>
    <w:p w14:paraId="6732368F" w14:textId="77777777" w:rsidR="00B37960" w:rsidRPr="00FE0928" w:rsidRDefault="00B37960" w:rsidP="00B37960">
      <w:pPr>
        <w:pStyle w:val="PL"/>
      </w:pPr>
      <w:bookmarkStart w:id="525" w:name="_Hlk515634373"/>
      <w:bookmarkStart w:id="526" w:name="_Hlk515642979"/>
      <w:proofErr w:type="spellStart"/>
      <w:r w:rsidRPr="00FE0928">
        <w:t>openapi</w:t>
      </w:r>
      <w:proofErr w:type="spellEnd"/>
      <w:r w:rsidRPr="00FE0928">
        <w:t>: 3.0.0</w:t>
      </w:r>
    </w:p>
    <w:p w14:paraId="0C640B8E" w14:textId="77777777" w:rsidR="00B37960" w:rsidRPr="00FE0928" w:rsidRDefault="00B37960" w:rsidP="00B37960">
      <w:pPr>
        <w:pStyle w:val="PL"/>
      </w:pPr>
      <w:r w:rsidRPr="00FE0928">
        <w:t>info:</w:t>
      </w:r>
    </w:p>
    <w:p w14:paraId="751C06DF" w14:textId="77777777" w:rsidR="00B37960" w:rsidRPr="00FE0928" w:rsidRDefault="00B37960" w:rsidP="00B37960">
      <w:pPr>
        <w:pStyle w:val="PL"/>
      </w:pPr>
      <w:r w:rsidRPr="00FE0928">
        <w:t xml:space="preserve">  title: Nucmf_Provisioning</w:t>
      </w:r>
    </w:p>
    <w:p w14:paraId="4F40935E" w14:textId="77777777" w:rsidR="00B37960" w:rsidRPr="00FE0928" w:rsidRDefault="00B37960" w:rsidP="00B37960">
      <w:pPr>
        <w:pStyle w:val="PL"/>
      </w:pPr>
      <w:r w:rsidRPr="00FE0928">
        <w:t xml:space="preserve">  version: </w:t>
      </w:r>
      <w:r>
        <w:t>1.2.0-alpha.1</w:t>
      </w:r>
    </w:p>
    <w:p w14:paraId="7B626ED0" w14:textId="77777777" w:rsidR="00B37960" w:rsidRPr="00FE0928" w:rsidRDefault="00B37960" w:rsidP="00B37960">
      <w:pPr>
        <w:pStyle w:val="PL"/>
      </w:pPr>
      <w:r w:rsidRPr="00FE0928">
        <w:t xml:space="preserve">  description: |</w:t>
      </w:r>
    </w:p>
    <w:p w14:paraId="0A421076" w14:textId="77777777" w:rsidR="00B37960" w:rsidRPr="00FE0928" w:rsidRDefault="00B37960" w:rsidP="00B37960">
      <w:pPr>
        <w:pStyle w:val="PL"/>
      </w:pPr>
      <w:r w:rsidRPr="00FE0928">
        <w:t xml:space="preserve">    </w:t>
      </w:r>
      <w:proofErr w:type="spellStart"/>
      <w:r w:rsidRPr="00FE0928">
        <w:t>UCMF_Provisioning</w:t>
      </w:r>
      <w:proofErr w:type="spellEnd"/>
      <w:r w:rsidRPr="00FE0928">
        <w:t xml:space="preserve"> Service.  </w:t>
      </w:r>
    </w:p>
    <w:p w14:paraId="237E2BC0" w14:textId="77777777" w:rsidR="00B37960" w:rsidRPr="00FE0928" w:rsidRDefault="00B37960" w:rsidP="00B37960">
      <w:pPr>
        <w:pStyle w:val="PL"/>
      </w:pPr>
      <w:r w:rsidRPr="00FE0928">
        <w:t xml:space="preserve">    © 2022, 3GPP Organizational Partners (ARIB, ATIS, CCSA, ETSI, TSDSI, TTA, TTC).  </w:t>
      </w:r>
    </w:p>
    <w:p w14:paraId="3A613706" w14:textId="77777777" w:rsidR="00B37960" w:rsidRPr="00FE0928" w:rsidRDefault="00B37960" w:rsidP="00B37960">
      <w:pPr>
        <w:pStyle w:val="PL"/>
      </w:pPr>
      <w:r w:rsidRPr="00FE0928">
        <w:t xml:space="preserve">    All rights reserved.</w:t>
      </w:r>
    </w:p>
    <w:p w14:paraId="3E88A597" w14:textId="77777777" w:rsidR="00B37960" w:rsidRPr="00FE0928" w:rsidRDefault="00B37960" w:rsidP="00B37960">
      <w:pPr>
        <w:pStyle w:val="PL"/>
      </w:pPr>
      <w:proofErr w:type="spellStart"/>
      <w:r w:rsidRPr="00FE0928">
        <w:t>externalDocs</w:t>
      </w:r>
      <w:proofErr w:type="spellEnd"/>
      <w:r w:rsidRPr="00FE0928">
        <w:t>:</w:t>
      </w:r>
    </w:p>
    <w:p w14:paraId="1B45657A" w14:textId="77777777" w:rsidR="00B37960" w:rsidRPr="00FE0928" w:rsidRDefault="00B37960" w:rsidP="00B37960">
      <w:pPr>
        <w:pStyle w:val="PL"/>
      </w:pPr>
      <w:r w:rsidRPr="00FE0928">
        <w:t xml:space="preserve">  description: &gt;</w:t>
      </w:r>
    </w:p>
    <w:p w14:paraId="5052C812" w14:textId="77777777" w:rsidR="00B37960" w:rsidRPr="00FE0928" w:rsidRDefault="00B37960" w:rsidP="00B37960">
      <w:pPr>
        <w:pStyle w:val="PL"/>
      </w:pPr>
      <w:r w:rsidRPr="00FE0928">
        <w:lastRenderedPageBreak/>
        <w:t xml:space="preserve">    3GPP TS 29.675 V1</w:t>
      </w:r>
      <w:r>
        <w:t>8</w:t>
      </w:r>
      <w:r w:rsidRPr="00FE0928">
        <w:t>.</w:t>
      </w:r>
      <w:r>
        <w:t>0</w:t>
      </w:r>
      <w:r w:rsidRPr="00FE0928">
        <w:t>.0; User Equipment (UE) radio capability provisioning service; Stage 3.</w:t>
      </w:r>
    </w:p>
    <w:p w14:paraId="12D230B6" w14:textId="77777777" w:rsidR="00B37960" w:rsidRPr="00FE0928" w:rsidRDefault="00B37960" w:rsidP="00B37960">
      <w:pPr>
        <w:pStyle w:val="PL"/>
      </w:pPr>
      <w:r w:rsidRPr="00FE0928">
        <w:t xml:space="preserve">  url: https://www.3gpp.org/ftp/Specs/archive/29_series/29.675/</w:t>
      </w:r>
    </w:p>
    <w:p w14:paraId="24A36540" w14:textId="77777777" w:rsidR="00B37960" w:rsidRPr="00FE0928" w:rsidRDefault="00B37960" w:rsidP="00B37960">
      <w:pPr>
        <w:pStyle w:val="PL"/>
      </w:pPr>
      <w:r w:rsidRPr="00FE0928">
        <w:t>servers:</w:t>
      </w:r>
    </w:p>
    <w:p w14:paraId="2B700565" w14:textId="77777777" w:rsidR="00B37960" w:rsidRPr="00FE0928" w:rsidRDefault="00B37960" w:rsidP="00B37960">
      <w:pPr>
        <w:pStyle w:val="PL"/>
      </w:pPr>
      <w:r w:rsidRPr="00FE0928">
        <w:t xml:space="preserve">  - url: '{</w:t>
      </w:r>
      <w:proofErr w:type="spellStart"/>
      <w:r w:rsidRPr="00FE0928">
        <w:t>apiRoot</w:t>
      </w:r>
      <w:proofErr w:type="spellEnd"/>
      <w:r w:rsidRPr="00FE0928">
        <w:t>}/</w:t>
      </w:r>
      <w:proofErr w:type="spellStart"/>
      <w:r w:rsidRPr="00FE0928">
        <w:t>nucmf</w:t>
      </w:r>
      <w:proofErr w:type="spellEnd"/>
      <w:r w:rsidRPr="00FE0928">
        <w:t>-provisioning/v1'</w:t>
      </w:r>
    </w:p>
    <w:p w14:paraId="038BAF90" w14:textId="77777777" w:rsidR="00B37960" w:rsidRPr="00FE0928" w:rsidRDefault="00B37960" w:rsidP="00B37960">
      <w:pPr>
        <w:pStyle w:val="PL"/>
      </w:pPr>
      <w:r w:rsidRPr="00FE0928">
        <w:t xml:space="preserve">    variables:</w:t>
      </w:r>
    </w:p>
    <w:p w14:paraId="20DADFD0" w14:textId="77777777" w:rsidR="00B37960" w:rsidRPr="00FE0928" w:rsidRDefault="00B37960" w:rsidP="00B37960">
      <w:pPr>
        <w:pStyle w:val="PL"/>
      </w:pPr>
      <w:r w:rsidRPr="00FE0928">
        <w:t xml:space="preserve">      </w:t>
      </w:r>
      <w:proofErr w:type="spellStart"/>
      <w:r w:rsidRPr="00FE0928">
        <w:t>apiRoot</w:t>
      </w:r>
      <w:proofErr w:type="spellEnd"/>
      <w:r w:rsidRPr="00FE0928">
        <w:t>:</w:t>
      </w:r>
    </w:p>
    <w:p w14:paraId="07C8E065" w14:textId="77777777" w:rsidR="00B37960" w:rsidRPr="00FE0928" w:rsidRDefault="00B37960" w:rsidP="00B37960">
      <w:pPr>
        <w:pStyle w:val="PL"/>
      </w:pPr>
      <w:r w:rsidRPr="00FE0928">
        <w:t xml:space="preserve">        default: https://example.com</w:t>
      </w:r>
    </w:p>
    <w:p w14:paraId="40552E26" w14:textId="77777777" w:rsidR="00B37960" w:rsidRPr="00FE0928" w:rsidRDefault="00B37960" w:rsidP="00B37960">
      <w:pPr>
        <w:pStyle w:val="PL"/>
      </w:pPr>
      <w:r w:rsidRPr="00FE0928">
        <w:t xml:space="preserve">        description: </w:t>
      </w:r>
      <w:proofErr w:type="spellStart"/>
      <w:r w:rsidRPr="00FE0928">
        <w:t>apiRoot</w:t>
      </w:r>
      <w:proofErr w:type="spellEnd"/>
      <w:r w:rsidRPr="00FE0928">
        <w:t xml:space="preserve"> as defined in clause 4.4 of 3GPP TS 29.501</w:t>
      </w:r>
    </w:p>
    <w:p w14:paraId="1ED84F22" w14:textId="77777777" w:rsidR="00B37960" w:rsidRPr="00FE0928" w:rsidRDefault="00B37960" w:rsidP="00B37960">
      <w:pPr>
        <w:pStyle w:val="PL"/>
      </w:pPr>
      <w:r w:rsidRPr="00FE0928">
        <w:t>security:</w:t>
      </w:r>
    </w:p>
    <w:p w14:paraId="6B609155" w14:textId="77777777" w:rsidR="00B37960" w:rsidRPr="00FE0928" w:rsidRDefault="00B37960" w:rsidP="00B37960">
      <w:pPr>
        <w:pStyle w:val="PL"/>
      </w:pPr>
      <w:r w:rsidRPr="00FE0928">
        <w:t xml:space="preserve">  - {}</w:t>
      </w:r>
    </w:p>
    <w:p w14:paraId="72B45CBE" w14:textId="77777777" w:rsidR="00B37960" w:rsidRPr="00FE0928" w:rsidRDefault="00B37960" w:rsidP="00B37960">
      <w:pPr>
        <w:pStyle w:val="PL"/>
      </w:pPr>
      <w:r w:rsidRPr="00FE0928">
        <w:t xml:space="preserve">  - oAuth2ClientCredentials:</w:t>
      </w:r>
    </w:p>
    <w:p w14:paraId="0C56D066" w14:textId="77777777" w:rsidR="00B37960" w:rsidRPr="00FE0928" w:rsidRDefault="00B37960" w:rsidP="00B37960">
      <w:pPr>
        <w:pStyle w:val="PL"/>
      </w:pPr>
      <w:r w:rsidRPr="00FE0928">
        <w:t xml:space="preserve">    - </w:t>
      </w:r>
      <w:proofErr w:type="spellStart"/>
      <w:r w:rsidRPr="00FE0928">
        <w:t>nucmf</w:t>
      </w:r>
      <w:proofErr w:type="spellEnd"/>
      <w:r w:rsidRPr="00FE0928">
        <w:t>-provisioning</w:t>
      </w:r>
    </w:p>
    <w:p w14:paraId="798597C4" w14:textId="77777777" w:rsidR="00B37960" w:rsidRPr="00FE0928" w:rsidRDefault="00B37960" w:rsidP="00B37960">
      <w:pPr>
        <w:pStyle w:val="PL"/>
      </w:pPr>
      <w:r w:rsidRPr="00FE0928">
        <w:t>paths:</w:t>
      </w:r>
    </w:p>
    <w:p w14:paraId="151C3BAF" w14:textId="77777777" w:rsidR="00B37960" w:rsidRPr="00FE0928" w:rsidRDefault="00B37960" w:rsidP="00B37960">
      <w:pPr>
        <w:pStyle w:val="PL"/>
      </w:pPr>
      <w:r w:rsidRPr="00FE0928">
        <w:t xml:space="preserve">  /</w:t>
      </w:r>
      <w:proofErr w:type="spellStart"/>
      <w:r w:rsidRPr="00FE0928">
        <w:t>provisionings</w:t>
      </w:r>
      <w:proofErr w:type="spellEnd"/>
      <w:r w:rsidRPr="00FE0928">
        <w:t>:</w:t>
      </w:r>
    </w:p>
    <w:p w14:paraId="772A5740" w14:textId="77777777" w:rsidR="00B37960" w:rsidRPr="00FE0928" w:rsidRDefault="00B37960" w:rsidP="00B37960">
      <w:pPr>
        <w:pStyle w:val="PL"/>
      </w:pPr>
      <w:r w:rsidRPr="00FE0928">
        <w:t xml:space="preserve">    post:</w:t>
      </w:r>
    </w:p>
    <w:p w14:paraId="2E6238AC" w14:textId="77777777" w:rsidR="00B37960" w:rsidRPr="00FE0928" w:rsidRDefault="00B37960" w:rsidP="00B37960">
      <w:pPr>
        <w:pStyle w:val="PL"/>
      </w:pPr>
      <w:r w:rsidRPr="00FE0928">
        <w:t xml:space="preserve">      </w:t>
      </w:r>
      <w:r w:rsidRPr="00FE0928">
        <w:rPr>
          <w:rFonts w:cs="Courier New"/>
          <w:szCs w:val="16"/>
        </w:rPr>
        <w:t xml:space="preserve">summary: Create an </w:t>
      </w:r>
      <w:r w:rsidRPr="00FE0928">
        <w:t>Individual UE radio capability provisioning</w:t>
      </w:r>
    </w:p>
    <w:p w14:paraId="0924F33B" w14:textId="77777777" w:rsidR="00B37960" w:rsidRPr="00FE0928" w:rsidRDefault="00B37960" w:rsidP="00B37960">
      <w:pPr>
        <w:pStyle w:val="PL"/>
      </w:pPr>
      <w:r w:rsidRPr="00FE0928">
        <w:t xml:space="preserve">      </w:t>
      </w:r>
      <w:proofErr w:type="spellStart"/>
      <w:r w:rsidRPr="00FE0928">
        <w:rPr>
          <w:rFonts w:cs="Courier New"/>
          <w:szCs w:val="16"/>
        </w:rPr>
        <w:t>operationId</w:t>
      </w:r>
      <w:proofErr w:type="spellEnd"/>
      <w:r w:rsidRPr="00FE0928">
        <w:rPr>
          <w:rFonts w:cs="Courier New"/>
          <w:szCs w:val="16"/>
        </w:rPr>
        <w:t xml:space="preserve">: </w:t>
      </w:r>
      <w:proofErr w:type="spellStart"/>
      <w:r w:rsidRPr="00FE0928">
        <w:rPr>
          <w:rFonts w:cs="Courier New"/>
          <w:szCs w:val="16"/>
        </w:rPr>
        <w:t>CreateProvisioning</w:t>
      </w:r>
      <w:proofErr w:type="spellEnd"/>
    </w:p>
    <w:p w14:paraId="6993E29E" w14:textId="77777777" w:rsidR="00B37960" w:rsidRPr="00FE0928" w:rsidRDefault="00B37960" w:rsidP="00B37960">
      <w:pPr>
        <w:pStyle w:val="PL"/>
      </w:pPr>
      <w:r w:rsidRPr="00FE0928">
        <w:t xml:space="preserve">      tags:</w:t>
      </w:r>
    </w:p>
    <w:p w14:paraId="6969AC79" w14:textId="77777777" w:rsidR="00B37960" w:rsidRPr="00FE0928" w:rsidRDefault="00B37960" w:rsidP="00B37960">
      <w:pPr>
        <w:pStyle w:val="PL"/>
      </w:pPr>
      <w:r w:rsidRPr="00FE0928">
        <w:t xml:space="preserve">        - UE radio capability </w:t>
      </w:r>
      <w:proofErr w:type="spellStart"/>
      <w:r w:rsidRPr="00FE0928">
        <w:t>provisionings</w:t>
      </w:r>
      <w:proofErr w:type="spellEnd"/>
      <w:r w:rsidRPr="00FE0928">
        <w:t xml:space="preserve"> (Collection)</w:t>
      </w:r>
    </w:p>
    <w:p w14:paraId="160A9F70" w14:textId="77777777" w:rsidR="00B37960" w:rsidRPr="00FE0928" w:rsidRDefault="00B37960" w:rsidP="00B37960">
      <w:pPr>
        <w:pStyle w:val="PL"/>
      </w:pPr>
      <w:r w:rsidRPr="00FE0928">
        <w:t xml:space="preserve">      </w:t>
      </w:r>
      <w:proofErr w:type="spellStart"/>
      <w:r w:rsidRPr="00FE0928">
        <w:t>requestBody</w:t>
      </w:r>
      <w:proofErr w:type="spellEnd"/>
      <w:r w:rsidRPr="00FE0928">
        <w:t>:</w:t>
      </w:r>
    </w:p>
    <w:p w14:paraId="30933A5E" w14:textId="77777777" w:rsidR="00B37960" w:rsidRPr="00FE0928" w:rsidRDefault="00B37960" w:rsidP="00B37960">
      <w:pPr>
        <w:pStyle w:val="PL"/>
      </w:pPr>
      <w:r w:rsidRPr="00FE0928">
        <w:t xml:space="preserve">        description: </w:t>
      </w:r>
      <w:r w:rsidRPr="00FE0928">
        <w:rPr>
          <w:lang w:eastAsia="zh-CN"/>
        </w:rPr>
        <w:t xml:space="preserve">Create </w:t>
      </w:r>
      <w:r w:rsidRPr="00FE0928">
        <w:t>new</w:t>
      </w:r>
      <w:r w:rsidRPr="00FE0928">
        <w:rPr>
          <w:lang w:eastAsia="zh-CN"/>
        </w:rPr>
        <w:t xml:space="preserve"> </w:t>
      </w:r>
      <w:proofErr w:type="spellStart"/>
      <w:r w:rsidRPr="00FE0928">
        <w:rPr>
          <w:lang w:eastAsia="zh-CN"/>
        </w:rPr>
        <w:t>provisionings</w:t>
      </w:r>
      <w:proofErr w:type="spellEnd"/>
      <w:r w:rsidRPr="00FE0928">
        <w:rPr>
          <w:lang w:eastAsia="zh-CN"/>
        </w:rPr>
        <w:t xml:space="preserve"> for a given SCS/AS</w:t>
      </w:r>
      <w:r w:rsidRPr="00FE0928">
        <w:t>.</w:t>
      </w:r>
    </w:p>
    <w:p w14:paraId="1B330836" w14:textId="77777777" w:rsidR="00B37960" w:rsidRPr="00FE0928" w:rsidRDefault="00B37960" w:rsidP="00B37960">
      <w:pPr>
        <w:pStyle w:val="PL"/>
      </w:pPr>
      <w:r w:rsidRPr="00FE0928">
        <w:t xml:space="preserve">        required: true</w:t>
      </w:r>
    </w:p>
    <w:p w14:paraId="0FCEADDA" w14:textId="77777777" w:rsidR="00B37960" w:rsidRPr="00FE0928" w:rsidRDefault="00B37960" w:rsidP="00B37960">
      <w:pPr>
        <w:pStyle w:val="PL"/>
      </w:pPr>
      <w:r w:rsidRPr="00FE0928">
        <w:t xml:space="preserve">        content:</w:t>
      </w:r>
    </w:p>
    <w:p w14:paraId="06F03A72" w14:textId="77777777" w:rsidR="00B37960" w:rsidRPr="00FE0928" w:rsidRDefault="00B37960" w:rsidP="00B37960">
      <w:pPr>
        <w:pStyle w:val="PL"/>
      </w:pPr>
      <w:r w:rsidRPr="00FE0928">
        <w:t xml:space="preserve">          application/</w:t>
      </w:r>
      <w:proofErr w:type="spellStart"/>
      <w:r w:rsidRPr="00FE0928">
        <w:t>json</w:t>
      </w:r>
      <w:proofErr w:type="spellEnd"/>
      <w:r w:rsidRPr="00FE0928">
        <w:t>:</w:t>
      </w:r>
    </w:p>
    <w:p w14:paraId="48FEEE5F" w14:textId="77777777" w:rsidR="00B37960" w:rsidRPr="00FE0928" w:rsidRDefault="00B37960" w:rsidP="00B37960">
      <w:pPr>
        <w:pStyle w:val="PL"/>
      </w:pPr>
      <w:r w:rsidRPr="00FE0928">
        <w:t xml:space="preserve">            schema:</w:t>
      </w:r>
    </w:p>
    <w:p w14:paraId="770B8CDF" w14:textId="77777777" w:rsidR="00B37960" w:rsidRPr="00FE0928" w:rsidRDefault="00B37960" w:rsidP="00B37960">
      <w:pPr>
        <w:pStyle w:val="PL"/>
      </w:pPr>
      <w:r w:rsidRPr="00FE0928">
        <w:t xml:space="preserve">              $ref: '#/components/schemas/</w:t>
      </w:r>
      <w:proofErr w:type="spellStart"/>
      <w:r w:rsidRPr="00FE0928">
        <w:t>RacsData</w:t>
      </w:r>
      <w:proofErr w:type="spellEnd"/>
      <w:r w:rsidRPr="00FE0928">
        <w:t>'</w:t>
      </w:r>
    </w:p>
    <w:p w14:paraId="11284977" w14:textId="77777777" w:rsidR="00B37960" w:rsidRPr="00FE0928" w:rsidRDefault="00B37960" w:rsidP="00B37960">
      <w:pPr>
        <w:pStyle w:val="PL"/>
      </w:pPr>
      <w:r w:rsidRPr="00FE0928">
        <w:t xml:space="preserve">      responses:</w:t>
      </w:r>
    </w:p>
    <w:p w14:paraId="519716D9" w14:textId="77777777" w:rsidR="00B37960" w:rsidRPr="00FE0928" w:rsidRDefault="00B37960" w:rsidP="00B37960">
      <w:pPr>
        <w:pStyle w:val="PL"/>
      </w:pPr>
      <w:r w:rsidRPr="00FE0928">
        <w:t xml:space="preserve">        '201':</w:t>
      </w:r>
    </w:p>
    <w:p w14:paraId="2C545AA6" w14:textId="77777777" w:rsidR="00B37960" w:rsidRPr="00FE0928" w:rsidRDefault="00B37960" w:rsidP="00B37960">
      <w:pPr>
        <w:pStyle w:val="PL"/>
      </w:pPr>
      <w:r w:rsidRPr="00FE0928">
        <w:t xml:space="preserve">          description: &gt;</w:t>
      </w:r>
    </w:p>
    <w:p w14:paraId="3B2667A6" w14:textId="77777777" w:rsidR="00B37960" w:rsidRPr="00FE0928" w:rsidRDefault="00B37960" w:rsidP="00B37960">
      <w:pPr>
        <w:pStyle w:val="PL"/>
      </w:pPr>
      <w:r w:rsidRPr="00FE0928">
        <w:t xml:space="preserve">            Created. The creation of an Individual UE radio capability provisioning</w:t>
      </w:r>
    </w:p>
    <w:p w14:paraId="4B6320DF" w14:textId="77777777" w:rsidR="00B37960" w:rsidRPr="00FE0928" w:rsidRDefault="00B37960" w:rsidP="00B37960">
      <w:pPr>
        <w:pStyle w:val="PL"/>
      </w:pPr>
      <w:r w:rsidRPr="00FE0928">
        <w:t xml:space="preserve">            resource is confirmed and a representation of that resource is returned.</w:t>
      </w:r>
    </w:p>
    <w:p w14:paraId="34F0F57C" w14:textId="77777777" w:rsidR="00B37960" w:rsidRPr="00FE0928" w:rsidRDefault="00B37960" w:rsidP="00B37960">
      <w:pPr>
        <w:pStyle w:val="PL"/>
      </w:pPr>
      <w:r w:rsidRPr="00FE0928">
        <w:t xml:space="preserve">          content:</w:t>
      </w:r>
    </w:p>
    <w:p w14:paraId="1B067429" w14:textId="77777777" w:rsidR="00B37960" w:rsidRPr="00FE0928" w:rsidRDefault="00B37960" w:rsidP="00B37960">
      <w:pPr>
        <w:pStyle w:val="PL"/>
      </w:pPr>
      <w:r w:rsidRPr="00FE0928">
        <w:t xml:space="preserve">            application/</w:t>
      </w:r>
      <w:proofErr w:type="spellStart"/>
      <w:r w:rsidRPr="00FE0928">
        <w:t>json</w:t>
      </w:r>
      <w:proofErr w:type="spellEnd"/>
      <w:r w:rsidRPr="00FE0928">
        <w:t>:</w:t>
      </w:r>
    </w:p>
    <w:p w14:paraId="61A301C3" w14:textId="77777777" w:rsidR="00B37960" w:rsidRPr="00FE0928" w:rsidRDefault="00B37960" w:rsidP="00B37960">
      <w:pPr>
        <w:pStyle w:val="PL"/>
      </w:pPr>
      <w:r w:rsidRPr="00FE0928">
        <w:t xml:space="preserve">              schema:</w:t>
      </w:r>
    </w:p>
    <w:p w14:paraId="458790DF" w14:textId="77777777" w:rsidR="00B37960" w:rsidRPr="00FE0928" w:rsidRDefault="00B37960" w:rsidP="00B37960">
      <w:pPr>
        <w:pStyle w:val="PL"/>
      </w:pPr>
      <w:r w:rsidRPr="00FE0928">
        <w:t xml:space="preserve">                $ref: '#/components/schemas/</w:t>
      </w:r>
      <w:proofErr w:type="spellStart"/>
      <w:r w:rsidRPr="00FE0928">
        <w:t>RacsData</w:t>
      </w:r>
      <w:proofErr w:type="spellEnd"/>
      <w:r w:rsidRPr="00FE0928">
        <w:t>'</w:t>
      </w:r>
    </w:p>
    <w:p w14:paraId="7CCD9E97" w14:textId="77777777" w:rsidR="00B37960" w:rsidRPr="00FE0928" w:rsidRDefault="00B37960" w:rsidP="00B37960">
      <w:pPr>
        <w:pStyle w:val="PL"/>
      </w:pPr>
      <w:r w:rsidRPr="00FE0928">
        <w:t xml:space="preserve">          headers:</w:t>
      </w:r>
    </w:p>
    <w:p w14:paraId="7749F00D" w14:textId="77777777" w:rsidR="00B37960" w:rsidRPr="00FE0928" w:rsidRDefault="00B37960" w:rsidP="00B37960">
      <w:pPr>
        <w:pStyle w:val="PL"/>
      </w:pPr>
      <w:r w:rsidRPr="00FE0928">
        <w:t xml:space="preserve">            Location:</w:t>
      </w:r>
    </w:p>
    <w:p w14:paraId="6A8B23D2" w14:textId="77777777" w:rsidR="00B37960" w:rsidRPr="00FE0928" w:rsidRDefault="00B37960" w:rsidP="00B37960">
      <w:pPr>
        <w:pStyle w:val="PL"/>
      </w:pPr>
      <w:r w:rsidRPr="00FE0928">
        <w:t xml:space="preserve">              description: Contains the URI of the newly created resource.</w:t>
      </w:r>
    </w:p>
    <w:p w14:paraId="76EA2E4A" w14:textId="77777777" w:rsidR="00B37960" w:rsidRPr="00FE0928" w:rsidRDefault="00B37960" w:rsidP="00B37960">
      <w:pPr>
        <w:pStyle w:val="PL"/>
      </w:pPr>
      <w:r w:rsidRPr="00FE0928">
        <w:t xml:space="preserve">              required: true</w:t>
      </w:r>
    </w:p>
    <w:p w14:paraId="10FEC885" w14:textId="77777777" w:rsidR="00B37960" w:rsidRPr="00FE0928" w:rsidRDefault="00B37960" w:rsidP="00B37960">
      <w:pPr>
        <w:pStyle w:val="PL"/>
      </w:pPr>
      <w:r w:rsidRPr="00FE0928">
        <w:t xml:space="preserve">              schema:</w:t>
      </w:r>
    </w:p>
    <w:p w14:paraId="195F3EB5" w14:textId="77777777" w:rsidR="00B37960" w:rsidRPr="00FE0928" w:rsidRDefault="00B37960" w:rsidP="00B37960">
      <w:pPr>
        <w:pStyle w:val="PL"/>
      </w:pPr>
      <w:r w:rsidRPr="00FE0928">
        <w:t xml:space="preserve">                type: string</w:t>
      </w:r>
    </w:p>
    <w:p w14:paraId="75F5558E" w14:textId="77777777" w:rsidR="00B37960" w:rsidRPr="00FE0928" w:rsidRDefault="00B37960" w:rsidP="00B37960">
      <w:pPr>
        <w:pStyle w:val="PL"/>
      </w:pPr>
      <w:r w:rsidRPr="00FE0928">
        <w:t xml:space="preserve">        '400':</w:t>
      </w:r>
    </w:p>
    <w:p w14:paraId="5FE02471" w14:textId="53984F51" w:rsidR="00B37960" w:rsidRPr="00FE0928" w:rsidRDefault="00B37960" w:rsidP="00B37960">
      <w:pPr>
        <w:pStyle w:val="PL"/>
      </w:pPr>
      <w:r w:rsidRPr="00FE0928">
        <w:t xml:space="preserve">          $ref: 'TS</w:t>
      </w:r>
      <w:ins w:id="527" w:author="Ericsson n bFebruary-meet" w:date="2023-01-24T16:54:00Z">
        <w:r w:rsidR="0079424E">
          <w:t>29</w:t>
        </w:r>
        <w:r w:rsidR="0079424E" w:rsidRPr="00E30817">
          <w:t>571</w:t>
        </w:r>
      </w:ins>
      <w:del w:id="528" w:author="Ericsson n bFebruary-meet" w:date="2023-01-24T16:54:00Z">
        <w:r w:rsidRPr="00FE0928" w:rsidDel="0079424E">
          <w:delText>29122</w:delText>
        </w:r>
      </w:del>
      <w:r w:rsidRPr="00FE0928">
        <w:t>_CommonData.yaml#/components/responses/400'</w:t>
      </w:r>
    </w:p>
    <w:p w14:paraId="34E2E6A2" w14:textId="77777777" w:rsidR="00B37960" w:rsidRPr="00FE0928" w:rsidRDefault="00B37960" w:rsidP="00B37960">
      <w:pPr>
        <w:pStyle w:val="PL"/>
      </w:pPr>
      <w:r w:rsidRPr="00FE0928">
        <w:t xml:space="preserve">        '401':</w:t>
      </w:r>
    </w:p>
    <w:p w14:paraId="7FB697AF" w14:textId="5F67E7A3" w:rsidR="00B37960" w:rsidRPr="00FE0928" w:rsidRDefault="00B37960" w:rsidP="00B37960">
      <w:pPr>
        <w:pStyle w:val="PL"/>
      </w:pPr>
      <w:r w:rsidRPr="00FE0928">
        <w:t xml:space="preserve">          $ref: 'TS</w:t>
      </w:r>
      <w:ins w:id="529" w:author="Ericsson n bFebruary-meet" w:date="2023-01-24T16:55:00Z">
        <w:r w:rsidR="0079424E">
          <w:t>29</w:t>
        </w:r>
        <w:r w:rsidR="0079424E" w:rsidRPr="00E30817">
          <w:t>571</w:t>
        </w:r>
      </w:ins>
      <w:del w:id="530" w:author="Ericsson n bFebruary-meet" w:date="2023-01-24T16:55:00Z">
        <w:r w:rsidRPr="00FE0928" w:rsidDel="0079424E">
          <w:delText>29122</w:delText>
        </w:r>
      </w:del>
      <w:r w:rsidRPr="00FE0928">
        <w:t>_CommonData.yaml#/components/responses/401'</w:t>
      </w:r>
    </w:p>
    <w:p w14:paraId="1AE615AE" w14:textId="77777777" w:rsidR="00B37960" w:rsidRPr="00FE0928" w:rsidRDefault="00B37960" w:rsidP="00B37960">
      <w:pPr>
        <w:pStyle w:val="PL"/>
      </w:pPr>
      <w:r w:rsidRPr="00FE0928">
        <w:t xml:space="preserve">        '403':</w:t>
      </w:r>
    </w:p>
    <w:p w14:paraId="07DA667E" w14:textId="1228B210" w:rsidR="00B37960" w:rsidRPr="00FE0928" w:rsidRDefault="00B37960" w:rsidP="00B37960">
      <w:pPr>
        <w:pStyle w:val="PL"/>
      </w:pPr>
      <w:r w:rsidRPr="00FE0928">
        <w:t xml:space="preserve">          $ref: 'TS</w:t>
      </w:r>
      <w:ins w:id="531" w:author="Ericsson n bFebruary-meet" w:date="2023-01-24T16:55:00Z">
        <w:r w:rsidR="0079424E">
          <w:t>29</w:t>
        </w:r>
        <w:r w:rsidR="0079424E" w:rsidRPr="00E30817">
          <w:t>571</w:t>
        </w:r>
      </w:ins>
      <w:del w:id="532" w:author="Ericsson n bFebruary-meet" w:date="2023-01-24T16:55:00Z">
        <w:r w:rsidRPr="00FE0928" w:rsidDel="0079424E">
          <w:delText>29122</w:delText>
        </w:r>
      </w:del>
      <w:r w:rsidRPr="00FE0928">
        <w:t>_CommonData.yaml#/components/responses/403'</w:t>
      </w:r>
    </w:p>
    <w:p w14:paraId="609A9EAD" w14:textId="77777777" w:rsidR="00B37960" w:rsidRPr="00FE0928" w:rsidRDefault="00B37960" w:rsidP="00B37960">
      <w:pPr>
        <w:pStyle w:val="PL"/>
      </w:pPr>
      <w:r w:rsidRPr="00FE0928">
        <w:t xml:space="preserve">        '404':</w:t>
      </w:r>
    </w:p>
    <w:p w14:paraId="26C647D0" w14:textId="15AF7EDE" w:rsidR="00B37960" w:rsidRPr="00FE0928" w:rsidRDefault="00B37960" w:rsidP="00B37960">
      <w:pPr>
        <w:pStyle w:val="PL"/>
      </w:pPr>
      <w:r w:rsidRPr="00FE0928">
        <w:t xml:space="preserve">          $ref: 'TS</w:t>
      </w:r>
      <w:ins w:id="533" w:author="Ericsson n bFebruary-meet" w:date="2023-01-24T16:55:00Z">
        <w:r w:rsidR="0079424E">
          <w:t>29</w:t>
        </w:r>
        <w:r w:rsidR="0079424E" w:rsidRPr="00E30817">
          <w:t>571</w:t>
        </w:r>
      </w:ins>
      <w:del w:id="534" w:author="Ericsson n bFebruary-meet" w:date="2023-01-24T16:55:00Z">
        <w:r w:rsidRPr="00FE0928" w:rsidDel="0079424E">
          <w:delText>29122</w:delText>
        </w:r>
      </w:del>
      <w:r w:rsidRPr="00FE0928">
        <w:t>_CommonData.yaml#/components/responses/404'</w:t>
      </w:r>
    </w:p>
    <w:p w14:paraId="1FBDBECC" w14:textId="77777777" w:rsidR="00B37960" w:rsidRPr="00FE0928" w:rsidRDefault="00B37960" w:rsidP="00B37960">
      <w:pPr>
        <w:pStyle w:val="PL"/>
      </w:pPr>
      <w:r w:rsidRPr="00FE0928">
        <w:t xml:space="preserve">        '411':</w:t>
      </w:r>
    </w:p>
    <w:p w14:paraId="4D4D4F7B" w14:textId="4EC82079" w:rsidR="00B37960" w:rsidRPr="00FE0928" w:rsidRDefault="00B37960" w:rsidP="00B37960">
      <w:pPr>
        <w:pStyle w:val="PL"/>
      </w:pPr>
      <w:r w:rsidRPr="00FE0928">
        <w:t xml:space="preserve">          $ref: 'TS</w:t>
      </w:r>
      <w:ins w:id="535" w:author="Ericsson n bFebruary-meet" w:date="2023-01-24T16:55:00Z">
        <w:r w:rsidR="0079424E">
          <w:t>29</w:t>
        </w:r>
        <w:r w:rsidR="0079424E" w:rsidRPr="00E30817">
          <w:t>571</w:t>
        </w:r>
      </w:ins>
      <w:del w:id="536" w:author="Ericsson n bFebruary-meet" w:date="2023-01-24T16:55:00Z">
        <w:r w:rsidRPr="00FE0928" w:rsidDel="0079424E">
          <w:delText>29122</w:delText>
        </w:r>
      </w:del>
      <w:r w:rsidRPr="00FE0928">
        <w:t>_CommonData.yaml#/components/responses/411'</w:t>
      </w:r>
    </w:p>
    <w:p w14:paraId="29EF0471" w14:textId="77777777" w:rsidR="00B37960" w:rsidRPr="00FE0928" w:rsidRDefault="00B37960" w:rsidP="00B37960">
      <w:pPr>
        <w:pStyle w:val="PL"/>
      </w:pPr>
      <w:r w:rsidRPr="00FE0928">
        <w:t xml:space="preserve">        '413':</w:t>
      </w:r>
    </w:p>
    <w:p w14:paraId="518A25F6" w14:textId="7F14155D" w:rsidR="00B37960" w:rsidRPr="00FE0928" w:rsidRDefault="00B37960" w:rsidP="00B37960">
      <w:pPr>
        <w:pStyle w:val="PL"/>
      </w:pPr>
      <w:r w:rsidRPr="00FE0928">
        <w:t xml:space="preserve">          $ref: 'TS</w:t>
      </w:r>
      <w:ins w:id="537" w:author="Ericsson n bFebruary-meet" w:date="2023-01-24T16:55:00Z">
        <w:r w:rsidR="0079424E">
          <w:t>29</w:t>
        </w:r>
        <w:r w:rsidR="0079424E" w:rsidRPr="00E30817">
          <w:t>571</w:t>
        </w:r>
      </w:ins>
      <w:del w:id="538" w:author="Ericsson n bFebruary-meet" w:date="2023-01-24T16:55:00Z">
        <w:r w:rsidRPr="00FE0928" w:rsidDel="0079424E">
          <w:delText>29122</w:delText>
        </w:r>
      </w:del>
      <w:r w:rsidRPr="00FE0928">
        <w:t>_CommonData.yaml#/components/responses/413'</w:t>
      </w:r>
    </w:p>
    <w:p w14:paraId="3BDF3013" w14:textId="77777777" w:rsidR="00B37960" w:rsidRPr="00FE0928" w:rsidRDefault="00B37960" w:rsidP="00B37960">
      <w:pPr>
        <w:pStyle w:val="PL"/>
      </w:pPr>
      <w:r w:rsidRPr="00FE0928">
        <w:t xml:space="preserve">        '415':</w:t>
      </w:r>
    </w:p>
    <w:p w14:paraId="7C441D58" w14:textId="41528F01" w:rsidR="00B37960" w:rsidRPr="00FE0928" w:rsidRDefault="00B37960" w:rsidP="00B37960">
      <w:pPr>
        <w:pStyle w:val="PL"/>
      </w:pPr>
      <w:r w:rsidRPr="00FE0928">
        <w:t xml:space="preserve">          $ref: 'TS</w:t>
      </w:r>
      <w:ins w:id="539" w:author="Ericsson n bFebruary-meet" w:date="2023-01-24T16:55:00Z">
        <w:r w:rsidR="0079424E">
          <w:t>29</w:t>
        </w:r>
        <w:r w:rsidR="0079424E" w:rsidRPr="00E30817">
          <w:t>571</w:t>
        </w:r>
      </w:ins>
      <w:del w:id="540" w:author="Ericsson n bFebruary-meet" w:date="2023-01-24T16:55:00Z">
        <w:r w:rsidRPr="00FE0928" w:rsidDel="0079424E">
          <w:delText>29122</w:delText>
        </w:r>
      </w:del>
      <w:r w:rsidRPr="00FE0928">
        <w:t>_CommonData.yaml#/components/responses/415'</w:t>
      </w:r>
    </w:p>
    <w:p w14:paraId="5C26AE01" w14:textId="77777777" w:rsidR="00B37960" w:rsidRPr="00FE0928" w:rsidRDefault="00B37960" w:rsidP="00B37960">
      <w:pPr>
        <w:pStyle w:val="PL"/>
      </w:pPr>
      <w:r w:rsidRPr="00FE0928">
        <w:t xml:space="preserve">        '429':</w:t>
      </w:r>
    </w:p>
    <w:p w14:paraId="52EE5213" w14:textId="39EEC68C" w:rsidR="00B37960" w:rsidRPr="00FE0928" w:rsidRDefault="00B37960" w:rsidP="00B37960">
      <w:pPr>
        <w:pStyle w:val="PL"/>
      </w:pPr>
      <w:r w:rsidRPr="00FE0928">
        <w:t xml:space="preserve">          $ref: 'TS</w:t>
      </w:r>
      <w:ins w:id="541" w:author="Ericsson n bFebruary-meet" w:date="2023-01-24T16:55:00Z">
        <w:r w:rsidR="0079424E">
          <w:t>29</w:t>
        </w:r>
        <w:r w:rsidR="0079424E" w:rsidRPr="00E30817">
          <w:t>571</w:t>
        </w:r>
      </w:ins>
      <w:del w:id="542" w:author="Ericsson n bFebruary-meet" w:date="2023-01-24T16:55:00Z">
        <w:r w:rsidRPr="00FE0928" w:rsidDel="0079424E">
          <w:delText>29122</w:delText>
        </w:r>
      </w:del>
      <w:r w:rsidRPr="00FE0928">
        <w:t>_CommonData.yaml#/components/responses/429'</w:t>
      </w:r>
    </w:p>
    <w:p w14:paraId="1BCF8A75" w14:textId="77777777" w:rsidR="00B37960" w:rsidRPr="00FE0928" w:rsidRDefault="00B37960" w:rsidP="00B37960">
      <w:pPr>
        <w:pStyle w:val="PL"/>
      </w:pPr>
      <w:r w:rsidRPr="00FE0928">
        <w:t xml:space="preserve">        '500':</w:t>
      </w:r>
    </w:p>
    <w:p w14:paraId="03FF5F08" w14:textId="77777777" w:rsidR="00B37960" w:rsidRPr="00FE0928" w:rsidRDefault="00B37960" w:rsidP="00B37960">
      <w:pPr>
        <w:pStyle w:val="PL"/>
      </w:pPr>
      <w:r w:rsidRPr="00FE0928">
        <w:t xml:space="preserve">          description: The RACS data for all RACS IDs were not provisioned successfully.</w:t>
      </w:r>
    </w:p>
    <w:p w14:paraId="76ED760B" w14:textId="77777777" w:rsidR="00B37960" w:rsidRPr="00FE0928" w:rsidRDefault="00B37960" w:rsidP="00B37960">
      <w:pPr>
        <w:pStyle w:val="PL"/>
      </w:pPr>
      <w:r w:rsidRPr="00FE0928">
        <w:t xml:space="preserve">          content:</w:t>
      </w:r>
    </w:p>
    <w:p w14:paraId="0ED6706C" w14:textId="77777777" w:rsidR="00B37960" w:rsidRPr="00FE0928" w:rsidRDefault="00B37960" w:rsidP="00B37960">
      <w:pPr>
        <w:pStyle w:val="PL"/>
      </w:pPr>
      <w:r w:rsidRPr="00FE0928">
        <w:t xml:space="preserve">            application/</w:t>
      </w:r>
      <w:proofErr w:type="spellStart"/>
      <w:r w:rsidRPr="00FE0928">
        <w:t>json</w:t>
      </w:r>
      <w:proofErr w:type="spellEnd"/>
      <w:r w:rsidRPr="00FE0928">
        <w:t>:</w:t>
      </w:r>
    </w:p>
    <w:p w14:paraId="53A38C6A" w14:textId="77777777" w:rsidR="00B37960" w:rsidRPr="00FE0928" w:rsidRDefault="00B37960" w:rsidP="00B37960">
      <w:pPr>
        <w:pStyle w:val="PL"/>
      </w:pPr>
      <w:r w:rsidRPr="00FE0928">
        <w:t xml:space="preserve">              schema:</w:t>
      </w:r>
    </w:p>
    <w:p w14:paraId="444EACA7" w14:textId="77777777" w:rsidR="00B37960" w:rsidRPr="00FE0928" w:rsidRDefault="00B37960" w:rsidP="00B37960">
      <w:pPr>
        <w:pStyle w:val="PL"/>
      </w:pPr>
      <w:r w:rsidRPr="00FE0928">
        <w:t xml:space="preserve">                type: array</w:t>
      </w:r>
    </w:p>
    <w:p w14:paraId="19425CF6" w14:textId="77777777" w:rsidR="00B37960" w:rsidRPr="00FE0928" w:rsidRDefault="00B37960" w:rsidP="00B37960">
      <w:pPr>
        <w:pStyle w:val="PL"/>
      </w:pPr>
      <w:r w:rsidRPr="00FE0928">
        <w:t xml:space="preserve">                items:</w:t>
      </w:r>
    </w:p>
    <w:p w14:paraId="21F4F820" w14:textId="77777777" w:rsidR="00B37960" w:rsidRPr="00FE0928" w:rsidRDefault="00B37960" w:rsidP="00B37960">
      <w:pPr>
        <w:pStyle w:val="PL"/>
      </w:pPr>
      <w:r w:rsidRPr="00FE0928">
        <w:t xml:space="preserve">                  $ref: 'TS29122_RacsParameterProvisioning.yaml#/components/schemas/RacsFailureReport'</w:t>
      </w:r>
    </w:p>
    <w:p w14:paraId="4DDFA44A" w14:textId="77777777" w:rsidR="00B37960" w:rsidRPr="00FE0928" w:rsidRDefault="00B37960" w:rsidP="00B37960">
      <w:pPr>
        <w:pStyle w:val="PL"/>
      </w:pPr>
      <w:r w:rsidRPr="00FE0928">
        <w:t xml:space="preserve">                </w:t>
      </w:r>
      <w:proofErr w:type="spellStart"/>
      <w:r w:rsidRPr="00FE0928">
        <w:t>minItems</w:t>
      </w:r>
      <w:proofErr w:type="spellEnd"/>
      <w:r w:rsidRPr="00FE0928">
        <w:t>: 1</w:t>
      </w:r>
    </w:p>
    <w:p w14:paraId="17AE7B5C" w14:textId="77777777" w:rsidR="00B37960" w:rsidRPr="00FE0928" w:rsidRDefault="00B37960" w:rsidP="00B37960">
      <w:pPr>
        <w:pStyle w:val="PL"/>
      </w:pPr>
      <w:r w:rsidRPr="00FE0928">
        <w:t xml:space="preserve">            application/</w:t>
      </w:r>
      <w:proofErr w:type="spellStart"/>
      <w:r w:rsidRPr="00FE0928">
        <w:t>problem+json</w:t>
      </w:r>
      <w:proofErr w:type="spellEnd"/>
      <w:r w:rsidRPr="00FE0928">
        <w:t>:</w:t>
      </w:r>
    </w:p>
    <w:p w14:paraId="1BBF2F0C" w14:textId="77777777" w:rsidR="00B37960" w:rsidRPr="00FE0928" w:rsidRDefault="00B37960" w:rsidP="00B37960">
      <w:pPr>
        <w:pStyle w:val="PL"/>
      </w:pPr>
      <w:r w:rsidRPr="00FE0928">
        <w:t xml:space="preserve">              schema:</w:t>
      </w:r>
    </w:p>
    <w:p w14:paraId="107CA2CC" w14:textId="359D272F" w:rsidR="00B37960" w:rsidRPr="00FE0928" w:rsidRDefault="00B37960" w:rsidP="00B37960">
      <w:pPr>
        <w:pStyle w:val="PL"/>
        <w:rPr>
          <w:lang w:eastAsia="zh-CN"/>
        </w:rPr>
      </w:pPr>
      <w:r w:rsidRPr="00FE0928">
        <w:rPr>
          <w:lang w:eastAsia="zh-CN"/>
        </w:rPr>
        <w:t xml:space="preserve">                $ref: '</w:t>
      </w:r>
      <w:r w:rsidRPr="00FE0928">
        <w:t>TS</w:t>
      </w:r>
      <w:ins w:id="543" w:author="Ericsson n bFebruary-meet" w:date="2023-01-24T16:55:00Z">
        <w:r w:rsidR="0079424E">
          <w:t>29</w:t>
        </w:r>
        <w:r w:rsidR="0079424E" w:rsidRPr="00E30817">
          <w:t>571</w:t>
        </w:r>
      </w:ins>
      <w:del w:id="544" w:author="Ericsson n bFebruary-meet" w:date="2023-01-24T16:55:00Z">
        <w:r w:rsidRPr="00FE0928" w:rsidDel="0079424E">
          <w:delText>29122</w:delText>
        </w:r>
      </w:del>
      <w:r w:rsidRPr="00FE0928">
        <w:t>_CommonData.yaml</w:t>
      </w:r>
      <w:r w:rsidRPr="00FE0928">
        <w:rPr>
          <w:lang w:eastAsia="zh-CN"/>
        </w:rPr>
        <w:t>#/components/schemas/</w:t>
      </w:r>
      <w:proofErr w:type="spellStart"/>
      <w:r w:rsidRPr="00FE0928">
        <w:rPr>
          <w:lang w:eastAsia="zh-CN"/>
        </w:rPr>
        <w:t>ProblemDetails</w:t>
      </w:r>
      <w:proofErr w:type="spellEnd"/>
      <w:r w:rsidRPr="00FE0928">
        <w:rPr>
          <w:lang w:eastAsia="zh-CN"/>
        </w:rPr>
        <w:t>'</w:t>
      </w:r>
    </w:p>
    <w:p w14:paraId="187E31DF" w14:textId="77777777" w:rsidR="00B37960" w:rsidRPr="00FE0928" w:rsidRDefault="00B37960" w:rsidP="00B37960">
      <w:pPr>
        <w:pStyle w:val="PL"/>
      </w:pPr>
      <w:r w:rsidRPr="00FE0928">
        <w:t xml:space="preserve">        '50</w:t>
      </w:r>
      <w:r>
        <w:t>2</w:t>
      </w:r>
      <w:r w:rsidRPr="00FE0928">
        <w:t>':</w:t>
      </w:r>
    </w:p>
    <w:p w14:paraId="3C4BEF9C" w14:textId="77777777" w:rsidR="00B37960" w:rsidRPr="00FE0928" w:rsidRDefault="00B37960" w:rsidP="00B37960">
      <w:pPr>
        <w:pStyle w:val="PL"/>
        <w:rPr>
          <w:lang w:eastAsia="zh-CN"/>
        </w:rPr>
      </w:pPr>
      <w:r w:rsidRPr="00FE0928">
        <w:t xml:space="preserve">          $ref: 'TS29</w:t>
      </w:r>
      <w:r>
        <w:t>571</w:t>
      </w:r>
      <w:r w:rsidRPr="00FE0928">
        <w:t>_CommonData.yaml#/components/responses/50</w:t>
      </w:r>
      <w:r>
        <w:t>2</w:t>
      </w:r>
      <w:r w:rsidRPr="00FE0928">
        <w:t>'</w:t>
      </w:r>
    </w:p>
    <w:p w14:paraId="483404F8" w14:textId="77777777" w:rsidR="00B37960" w:rsidRPr="00FE0928" w:rsidRDefault="00B37960" w:rsidP="00B37960">
      <w:pPr>
        <w:pStyle w:val="PL"/>
      </w:pPr>
      <w:r w:rsidRPr="00FE0928">
        <w:t xml:space="preserve">        '503':</w:t>
      </w:r>
    </w:p>
    <w:p w14:paraId="0EAF7B02" w14:textId="34BD087B" w:rsidR="00B37960" w:rsidRPr="00FE0928" w:rsidRDefault="00B37960" w:rsidP="00B37960">
      <w:pPr>
        <w:pStyle w:val="PL"/>
      </w:pPr>
      <w:r w:rsidRPr="00FE0928">
        <w:t xml:space="preserve">          $ref: 'TS</w:t>
      </w:r>
      <w:ins w:id="545" w:author="Ericsson n bFebruary-meet" w:date="2023-01-24T16:55:00Z">
        <w:r w:rsidR="0079424E">
          <w:t>29</w:t>
        </w:r>
        <w:r w:rsidR="0079424E" w:rsidRPr="00E30817">
          <w:t>571</w:t>
        </w:r>
      </w:ins>
      <w:del w:id="546" w:author="Ericsson n bFebruary-meet" w:date="2023-01-24T16:55:00Z">
        <w:r w:rsidRPr="00FE0928" w:rsidDel="0079424E">
          <w:delText>29122</w:delText>
        </w:r>
      </w:del>
      <w:r w:rsidRPr="00FE0928">
        <w:t>_CommonData.yaml#/components/responses/503'</w:t>
      </w:r>
    </w:p>
    <w:p w14:paraId="7D0EB831" w14:textId="77777777" w:rsidR="00B37960" w:rsidRPr="00FE0928" w:rsidRDefault="00B37960" w:rsidP="00B37960">
      <w:pPr>
        <w:pStyle w:val="PL"/>
      </w:pPr>
      <w:r w:rsidRPr="00FE0928">
        <w:t xml:space="preserve">        default:</w:t>
      </w:r>
    </w:p>
    <w:p w14:paraId="38BD200B" w14:textId="3E3D733B" w:rsidR="00B37960" w:rsidRPr="00FE0928" w:rsidRDefault="00B37960" w:rsidP="00B37960">
      <w:pPr>
        <w:pStyle w:val="PL"/>
      </w:pPr>
      <w:r w:rsidRPr="00FE0928">
        <w:t xml:space="preserve">          $ref: 'TS</w:t>
      </w:r>
      <w:ins w:id="547" w:author="Ericsson n bFebruary-meet" w:date="2023-01-24T16:55:00Z">
        <w:r w:rsidR="0079424E">
          <w:t>29</w:t>
        </w:r>
        <w:r w:rsidR="0079424E" w:rsidRPr="00E30817">
          <w:t>571</w:t>
        </w:r>
      </w:ins>
      <w:del w:id="548" w:author="Ericsson n bFebruary-meet" w:date="2023-01-24T16:55:00Z">
        <w:r w:rsidRPr="00FE0928" w:rsidDel="0079424E">
          <w:delText>29122</w:delText>
        </w:r>
      </w:del>
      <w:r w:rsidRPr="00FE0928">
        <w:t>_CommonData.yaml#/components/responses/default'</w:t>
      </w:r>
    </w:p>
    <w:p w14:paraId="4A8323BB" w14:textId="77777777" w:rsidR="00B37960" w:rsidRPr="00FE0928" w:rsidRDefault="00B37960" w:rsidP="00B37960">
      <w:pPr>
        <w:pStyle w:val="PL"/>
      </w:pPr>
      <w:r w:rsidRPr="00FE0928">
        <w:t xml:space="preserve">  /</w:t>
      </w:r>
      <w:proofErr w:type="spellStart"/>
      <w:r w:rsidRPr="00FE0928">
        <w:t>provisionings</w:t>
      </w:r>
      <w:proofErr w:type="spellEnd"/>
      <w:r w:rsidRPr="00FE0928">
        <w:t>/{</w:t>
      </w:r>
      <w:proofErr w:type="spellStart"/>
      <w:r w:rsidRPr="00FE0928">
        <w:t>provisioningId</w:t>
      </w:r>
      <w:proofErr w:type="spellEnd"/>
      <w:r w:rsidRPr="00FE0928">
        <w:t>}:</w:t>
      </w:r>
    </w:p>
    <w:p w14:paraId="23FE9FB1" w14:textId="77777777" w:rsidR="00B37960" w:rsidRPr="00FE0928" w:rsidRDefault="00B37960" w:rsidP="00B37960">
      <w:pPr>
        <w:pStyle w:val="PL"/>
      </w:pPr>
      <w:r w:rsidRPr="00FE0928">
        <w:t xml:space="preserve">    parameters:</w:t>
      </w:r>
    </w:p>
    <w:p w14:paraId="7A410C35" w14:textId="77777777" w:rsidR="00B37960" w:rsidRPr="00FE0928" w:rsidRDefault="00B37960" w:rsidP="00B37960">
      <w:pPr>
        <w:pStyle w:val="PL"/>
      </w:pPr>
      <w:r w:rsidRPr="00FE0928">
        <w:lastRenderedPageBreak/>
        <w:t xml:space="preserve">      - name: </w:t>
      </w:r>
      <w:proofErr w:type="spellStart"/>
      <w:r w:rsidRPr="00FE0928">
        <w:t>provisioningId</w:t>
      </w:r>
      <w:proofErr w:type="spellEnd"/>
    </w:p>
    <w:p w14:paraId="2C7E5553" w14:textId="77777777" w:rsidR="00B37960" w:rsidRPr="00FE0928" w:rsidRDefault="00B37960" w:rsidP="00B37960">
      <w:pPr>
        <w:pStyle w:val="PL"/>
      </w:pPr>
      <w:r w:rsidRPr="00FE0928">
        <w:t xml:space="preserve">        in: path</w:t>
      </w:r>
    </w:p>
    <w:p w14:paraId="059C259A" w14:textId="77777777" w:rsidR="00B37960" w:rsidRPr="00FE0928" w:rsidRDefault="00B37960" w:rsidP="00B37960">
      <w:pPr>
        <w:pStyle w:val="PL"/>
      </w:pPr>
      <w:r w:rsidRPr="00FE0928">
        <w:t xml:space="preserve">        description: Provisioning ID</w:t>
      </w:r>
    </w:p>
    <w:p w14:paraId="525B2D42" w14:textId="77777777" w:rsidR="00B37960" w:rsidRPr="00FE0928" w:rsidRDefault="00B37960" w:rsidP="00B37960">
      <w:pPr>
        <w:pStyle w:val="PL"/>
      </w:pPr>
      <w:r w:rsidRPr="00FE0928">
        <w:t xml:space="preserve">        required: true</w:t>
      </w:r>
    </w:p>
    <w:p w14:paraId="0EE40C2E" w14:textId="77777777" w:rsidR="00B37960" w:rsidRPr="00FE0928" w:rsidRDefault="00B37960" w:rsidP="00B37960">
      <w:pPr>
        <w:pStyle w:val="PL"/>
      </w:pPr>
      <w:r w:rsidRPr="00FE0928">
        <w:t xml:space="preserve">        schema:</w:t>
      </w:r>
    </w:p>
    <w:p w14:paraId="5DB3F3F6" w14:textId="77777777" w:rsidR="00B37960" w:rsidRPr="00FE0928" w:rsidRDefault="00B37960" w:rsidP="00B37960">
      <w:pPr>
        <w:pStyle w:val="PL"/>
      </w:pPr>
      <w:r w:rsidRPr="00FE0928">
        <w:t xml:space="preserve">          type: string</w:t>
      </w:r>
    </w:p>
    <w:p w14:paraId="5BA3077F" w14:textId="77777777" w:rsidR="00B37960" w:rsidRPr="00FE0928" w:rsidRDefault="00B37960" w:rsidP="00B37960">
      <w:pPr>
        <w:pStyle w:val="PL"/>
      </w:pPr>
      <w:r w:rsidRPr="00FE0928">
        <w:t xml:space="preserve">    get:</w:t>
      </w:r>
    </w:p>
    <w:p w14:paraId="186378E4" w14:textId="77777777" w:rsidR="00B37960" w:rsidRPr="00FE0928" w:rsidRDefault="00B37960" w:rsidP="00B37960">
      <w:pPr>
        <w:pStyle w:val="PL"/>
      </w:pPr>
      <w:r w:rsidRPr="00FE0928">
        <w:t xml:space="preserve">      </w:t>
      </w:r>
      <w:r w:rsidRPr="00FE0928">
        <w:rPr>
          <w:rFonts w:cs="Courier New"/>
          <w:szCs w:val="16"/>
        </w:rPr>
        <w:t xml:space="preserve">summary: Get an </w:t>
      </w:r>
      <w:r w:rsidRPr="00FE0928">
        <w:t>Individual UE radio capability provisioning</w:t>
      </w:r>
    </w:p>
    <w:p w14:paraId="3B218FEE" w14:textId="77777777" w:rsidR="00B37960" w:rsidRPr="00FE0928" w:rsidRDefault="00B37960" w:rsidP="00B37960">
      <w:pPr>
        <w:pStyle w:val="PL"/>
      </w:pPr>
      <w:r w:rsidRPr="00FE0928">
        <w:t xml:space="preserve">      </w:t>
      </w:r>
      <w:proofErr w:type="spellStart"/>
      <w:r w:rsidRPr="00FE0928">
        <w:rPr>
          <w:rFonts w:cs="Courier New"/>
          <w:szCs w:val="16"/>
        </w:rPr>
        <w:t>operationId</w:t>
      </w:r>
      <w:proofErr w:type="spellEnd"/>
      <w:r w:rsidRPr="00FE0928">
        <w:rPr>
          <w:rFonts w:cs="Courier New"/>
          <w:szCs w:val="16"/>
        </w:rPr>
        <w:t xml:space="preserve">: </w:t>
      </w:r>
      <w:proofErr w:type="spellStart"/>
      <w:r w:rsidRPr="00FE0928">
        <w:rPr>
          <w:rFonts w:cs="Courier New"/>
          <w:szCs w:val="16"/>
        </w:rPr>
        <w:t>GetProvisioning</w:t>
      </w:r>
      <w:proofErr w:type="spellEnd"/>
    </w:p>
    <w:p w14:paraId="119B73C8" w14:textId="77777777" w:rsidR="00B37960" w:rsidRPr="00FE0928" w:rsidRDefault="00B37960" w:rsidP="00B37960">
      <w:pPr>
        <w:pStyle w:val="PL"/>
      </w:pPr>
      <w:r w:rsidRPr="00FE0928">
        <w:t xml:space="preserve">      tags:</w:t>
      </w:r>
    </w:p>
    <w:p w14:paraId="13B57CBA" w14:textId="77777777" w:rsidR="00B37960" w:rsidRPr="00FE0928" w:rsidRDefault="00B37960" w:rsidP="00B37960">
      <w:pPr>
        <w:pStyle w:val="PL"/>
      </w:pPr>
      <w:r w:rsidRPr="00FE0928">
        <w:t xml:space="preserve">        - Individual UE radio capability provisioning (Document)</w:t>
      </w:r>
    </w:p>
    <w:p w14:paraId="347EA079" w14:textId="77777777" w:rsidR="00B37960" w:rsidRPr="00FE0928" w:rsidRDefault="00B37960" w:rsidP="00B37960">
      <w:pPr>
        <w:pStyle w:val="PL"/>
      </w:pPr>
      <w:r w:rsidRPr="00FE0928">
        <w:t xml:space="preserve">      responses:</w:t>
      </w:r>
    </w:p>
    <w:p w14:paraId="78DEFE92" w14:textId="77777777" w:rsidR="00B37960" w:rsidRPr="00FE0928" w:rsidRDefault="00B37960" w:rsidP="00B37960">
      <w:pPr>
        <w:pStyle w:val="PL"/>
      </w:pPr>
      <w:r w:rsidRPr="00FE0928">
        <w:t xml:space="preserve">        '200':</w:t>
      </w:r>
    </w:p>
    <w:p w14:paraId="1DD92539" w14:textId="77777777" w:rsidR="00B37960" w:rsidRPr="00FE0928" w:rsidRDefault="00B37960" w:rsidP="00B37960">
      <w:pPr>
        <w:pStyle w:val="PL"/>
      </w:pPr>
      <w:r w:rsidRPr="00FE0928">
        <w:t xml:space="preserve">          description: OK. The provisioning information related to the request URI is returned.</w:t>
      </w:r>
    </w:p>
    <w:p w14:paraId="2E75AAB0" w14:textId="77777777" w:rsidR="00B37960" w:rsidRPr="00FE0928" w:rsidRDefault="00B37960" w:rsidP="00B37960">
      <w:pPr>
        <w:pStyle w:val="PL"/>
      </w:pPr>
      <w:r w:rsidRPr="00FE0928">
        <w:t xml:space="preserve">          content:</w:t>
      </w:r>
    </w:p>
    <w:p w14:paraId="7321F781" w14:textId="77777777" w:rsidR="00B37960" w:rsidRPr="00FE0928" w:rsidRDefault="00B37960" w:rsidP="00B37960">
      <w:pPr>
        <w:pStyle w:val="PL"/>
      </w:pPr>
      <w:r w:rsidRPr="00FE0928">
        <w:t xml:space="preserve">            application/</w:t>
      </w:r>
      <w:proofErr w:type="spellStart"/>
      <w:r w:rsidRPr="00FE0928">
        <w:t>json</w:t>
      </w:r>
      <w:proofErr w:type="spellEnd"/>
      <w:r w:rsidRPr="00FE0928">
        <w:t>:</w:t>
      </w:r>
    </w:p>
    <w:p w14:paraId="7920FA55" w14:textId="77777777" w:rsidR="00B37960" w:rsidRPr="00FE0928" w:rsidRDefault="00B37960" w:rsidP="00B37960">
      <w:pPr>
        <w:pStyle w:val="PL"/>
      </w:pPr>
      <w:r w:rsidRPr="00FE0928">
        <w:t xml:space="preserve">              schema:</w:t>
      </w:r>
    </w:p>
    <w:p w14:paraId="0130936E" w14:textId="77777777" w:rsidR="00B37960" w:rsidRPr="00FE0928" w:rsidRDefault="00B37960" w:rsidP="00B37960">
      <w:pPr>
        <w:pStyle w:val="PL"/>
      </w:pPr>
      <w:r w:rsidRPr="00FE0928">
        <w:t xml:space="preserve">                $ref: '#/components/schemas/</w:t>
      </w:r>
      <w:proofErr w:type="spellStart"/>
      <w:r w:rsidRPr="00FE0928">
        <w:t>RacsData</w:t>
      </w:r>
      <w:proofErr w:type="spellEnd"/>
      <w:r w:rsidRPr="00FE0928">
        <w:t>'</w:t>
      </w:r>
    </w:p>
    <w:p w14:paraId="38E9033C" w14:textId="77777777" w:rsidR="00F210F9" w:rsidRPr="00956496" w:rsidRDefault="00F210F9" w:rsidP="00F210F9">
      <w:pPr>
        <w:pStyle w:val="PL"/>
        <w:rPr>
          <w:ins w:id="549" w:author="Ericsson n bFebruary-meet" w:date="2022-12-13T12:29:00Z"/>
        </w:rPr>
      </w:pPr>
      <w:ins w:id="550" w:author="Ericsson n bFebruary-meet" w:date="2022-12-13T12:29:00Z">
        <w:r w:rsidRPr="001B6171">
          <w:t xml:space="preserve">        </w:t>
        </w:r>
        <w:r w:rsidRPr="00956496">
          <w:t>'307':</w:t>
        </w:r>
      </w:ins>
    </w:p>
    <w:p w14:paraId="5E2DEA37" w14:textId="77777777" w:rsidR="00F210F9" w:rsidRPr="00956496" w:rsidRDefault="00F210F9" w:rsidP="00F210F9">
      <w:pPr>
        <w:pStyle w:val="PL"/>
        <w:rPr>
          <w:ins w:id="551" w:author="Ericsson n bFebruary-meet" w:date="2022-12-13T12:29:00Z"/>
        </w:rPr>
      </w:pPr>
      <w:ins w:id="552" w:author="Ericsson n bFebruary-meet" w:date="2022-12-13T12:29:00Z">
        <w:r w:rsidRPr="001B6171">
          <w:t xml:space="preserve">          </w:t>
        </w:r>
        <w:r w:rsidRPr="00956496">
          <w:t>$ref: 'TS29571_CommonData.yaml#/components/responses/307'</w:t>
        </w:r>
      </w:ins>
    </w:p>
    <w:p w14:paraId="227F1C85" w14:textId="77777777" w:rsidR="00F210F9" w:rsidRPr="00956496" w:rsidRDefault="00F210F9" w:rsidP="00F210F9">
      <w:pPr>
        <w:pStyle w:val="PL"/>
        <w:rPr>
          <w:ins w:id="553" w:author="Ericsson n bFebruary-meet" w:date="2022-12-13T12:29:00Z"/>
        </w:rPr>
      </w:pPr>
      <w:ins w:id="554" w:author="Ericsson n bFebruary-meet" w:date="2022-12-13T12:29:00Z">
        <w:r w:rsidRPr="001B6171">
          <w:t xml:space="preserve">        </w:t>
        </w:r>
        <w:r w:rsidRPr="00956496">
          <w:t>'308':</w:t>
        </w:r>
      </w:ins>
    </w:p>
    <w:p w14:paraId="0175DA4F" w14:textId="77777777" w:rsidR="00F210F9" w:rsidRPr="00956496" w:rsidRDefault="00F210F9" w:rsidP="00F210F9">
      <w:pPr>
        <w:pStyle w:val="PL"/>
        <w:rPr>
          <w:ins w:id="555" w:author="Ericsson n bFebruary-meet" w:date="2022-12-13T12:29:00Z"/>
        </w:rPr>
      </w:pPr>
      <w:ins w:id="556" w:author="Ericsson n bFebruary-meet" w:date="2022-12-13T12:29:00Z">
        <w:r w:rsidRPr="001B6171">
          <w:t xml:space="preserve">          </w:t>
        </w:r>
        <w:r w:rsidRPr="00956496">
          <w:t>$ref: 'TS29571_CommonData.yaml#/components/responses/308'</w:t>
        </w:r>
      </w:ins>
    </w:p>
    <w:p w14:paraId="3F94A2E0" w14:textId="77777777" w:rsidR="00B37960" w:rsidRPr="00FE0928" w:rsidRDefault="00B37960" w:rsidP="00B37960">
      <w:pPr>
        <w:pStyle w:val="PL"/>
      </w:pPr>
      <w:r w:rsidRPr="00FE0928">
        <w:t xml:space="preserve">        '400':</w:t>
      </w:r>
    </w:p>
    <w:p w14:paraId="443942E4" w14:textId="3C894EB3" w:rsidR="00B37960" w:rsidRPr="00FE0928" w:rsidRDefault="00B37960" w:rsidP="00B37960">
      <w:pPr>
        <w:pStyle w:val="PL"/>
      </w:pPr>
      <w:r w:rsidRPr="00FE0928">
        <w:t xml:space="preserve">          $ref: 'TS</w:t>
      </w:r>
      <w:ins w:id="557" w:author="Ericsson n bFebruary-meet" w:date="2023-01-24T16:55:00Z">
        <w:r w:rsidR="0079424E">
          <w:t>29</w:t>
        </w:r>
        <w:r w:rsidR="0079424E" w:rsidRPr="00E30817">
          <w:t>571</w:t>
        </w:r>
      </w:ins>
      <w:del w:id="558" w:author="Ericsson n bFebruary-meet" w:date="2023-01-24T16:55:00Z">
        <w:r w:rsidRPr="00FE0928" w:rsidDel="0079424E">
          <w:delText>29122</w:delText>
        </w:r>
      </w:del>
      <w:r w:rsidRPr="00FE0928">
        <w:t>_CommonData.yaml#/components/responses/400'</w:t>
      </w:r>
    </w:p>
    <w:p w14:paraId="63C81020" w14:textId="77777777" w:rsidR="00B37960" w:rsidRPr="00FE0928" w:rsidRDefault="00B37960" w:rsidP="00B37960">
      <w:pPr>
        <w:pStyle w:val="PL"/>
      </w:pPr>
      <w:r w:rsidRPr="00FE0928">
        <w:t xml:space="preserve">        '401':</w:t>
      </w:r>
    </w:p>
    <w:p w14:paraId="0D1F79AA" w14:textId="5EDC4278" w:rsidR="00B37960" w:rsidRPr="00FE0928" w:rsidRDefault="00B37960" w:rsidP="00B37960">
      <w:pPr>
        <w:pStyle w:val="PL"/>
      </w:pPr>
      <w:r w:rsidRPr="00FE0928">
        <w:t xml:space="preserve">          $ref: 'TS</w:t>
      </w:r>
      <w:ins w:id="559" w:author="Ericsson n bFebruary-meet" w:date="2023-01-24T16:55:00Z">
        <w:r w:rsidR="0079424E">
          <w:t>29</w:t>
        </w:r>
        <w:r w:rsidR="0079424E" w:rsidRPr="00E30817">
          <w:t>571</w:t>
        </w:r>
      </w:ins>
      <w:del w:id="560" w:author="Ericsson n bFebruary-meet" w:date="2023-01-24T16:55:00Z">
        <w:r w:rsidRPr="00FE0928" w:rsidDel="0079424E">
          <w:delText>29122</w:delText>
        </w:r>
      </w:del>
      <w:r w:rsidRPr="00FE0928">
        <w:t>_CommonData.yaml#/components/responses/401'</w:t>
      </w:r>
    </w:p>
    <w:p w14:paraId="0B8B20AA" w14:textId="77777777" w:rsidR="00B37960" w:rsidRPr="00FE0928" w:rsidRDefault="00B37960" w:rsidP="00B37960">
      <w:pPr>
        <w:pStyle w:val="PL"/>
      </w:pPr>
      <w:r w:rsidRPr="00FE0928">
        <w:t xml:space="preserve">        '403':</w:t>
      </w:r>
    </w:p>
    <w:p w14:paraId="7370CC2F" w14:textId="35AB9D2D" w:rsidR="00B37960" w:rsidRPr="00FE0928" w:rsidRDefault="00B37960" w:rsidP="00B37960">
      <w:pPr>
        <w:pStyle w:val="PL"/>
      </w:pPr>
      <w:r w:rsidRPr="00FE0928">
        <w:t xml:space="preserve">          $ref: 'TS</w:t>
      </w:r>
      <w:ins w:id="561" w:author="Ericsson n bFebruary-meet" w:date="2023-01-24T16:55:00Z">
        <w:r w:rsidR="0079424E">
          <w:t>29</w:t>
        </w:r>
        <w:r w:rsidR="0079424E" w:rsidRPr="00E30817">
          <w:t>571</w:t>
        </w:r>
      </w:ins>
      <w:del w:id="562" w:author="Ericsson n bFebruary-meet" w:date="2023-01-24T16:55:00Z">
        <w:r w:rsidRPr="00FE0928" w:rsidDel="0079424E">
          <w:delText>29122</w:delText>
        </w:r>
      </w:del>
      <w:r w:rsidRPr="00FE0928">
        <w:t>_CommonData.yaml#/components/responses/403'</w:t>
      </w:r>
    </w:p>
    <w:p w14:paraId="49560A47" w14:textId="77777777" w:rsidR="00B37960" w:rsidRPr="00FE0928" w:rsidRDefault="00B37960" w:rsidP="00B37960">
      <w:pPr>
        <w:pStyle w:val="PL"/>
      </w:pPr>
      <w:r w:rsidRPr="00FE0928">
        <w:t xml:space="preserve">        '404':</w:t>
      </w:r>
    </w:p>
    <w:p w14:paraId="04D53285" w14:textId="41BFB0E0" w:rsidR="00B37960" w:rsidRPr="00FE0928" w:rsidRDefault="00B37960" w:rsidP="00B37960">
      <w:pPr>
        <w:pStyle w:val="PL"/>
      </w:pPr>
      <w:r w:rsidRPr="00FE0928">
        <w:t xml:space="preserve">          $ref: 'TS</w:t>
      </w:r>
      <w:ins w:id="563" w:author="Ericsson n bFebruary-meet" w:date="2023-01-24T16:55:00Z">
        <w:r w:rsidR="0079424E">
          <w:t>29</w:t>
        </w:r>
        <w:r w:rsidR="0079424E" w:rsidRPr="00E30817">
          <w:t>571</w:t>
        </w:r>
      </w:ins>
      <w:del w:id="564" w:author="Ericsson n bFebruary-meet" w:date="2023-01-24T16:55:00Z">
        <w:r w:rsidRPr="00FE0928" w:rsidDel="0079424E">
          <w:delText>29122</w:delText>
        </w:r>
      </w:del>
      <w:r w:rsidRPr="00FE0928">
        <w:t>_CommonData.yaml#/components/responses/404'</w:t>
      </w:r>
    </w:p>
    <w:p w14:paraId="01FFBAF0" w14:textId="77777777" w:rsidR="00B37960" w:rsidRPr="00FE0928" w:rsidRDefault="00B37960" w:rsidP="00B37960">
      <w:pPr>
        <w:pStyle w:val="PL"/>
      </w:pPr>
      <w:r w:rsidRPr="00FE0928">
        <w:t xml:space="preserve">        '406':</w:t>
      </w:r>
    </w:p>
    <w:p w14:paraId="4AB33984" w14:textId="2A3BD88B" w:rsidR="00B37960" w:rsidRPr="00FE0928" w:rsidRDefault="00B37960" w:rsidP="00B37960">
      <w:pPr>
        <w:pStyle w:val="PL"/>
      </w:pPr>
      <w:r w:rsidRPr="00FE0928">
        <w:t xml:space="preserve">          $ref: 'TS</w:t>
      </w:r>
      <w:ins w:id="565" w:author="Ericsson n bFebruary-meet" w:date="2023-01-24T16:55:00Z">
        <w:r w:rsidR="0079424E">
          <w:t>29</w:t>
        </w:r>
        <w:r w:rsidR="0079424E" w:rsidRPr="00E30817">
          <w:t>571</w:t>
        </w:r>
      </w:ins>
      <w:del w:id="566" w:author="Ericsson n bFebruary-meet" w:date="2023-01-24T16:55:00Z">
        <w:r w:rsidRPr="00FE0928" w:rsidDel="0079424E">
          <w:delText>29122</w:delText>
        </w:r>
      </w:del>
      <w:r w:rsidRPr="00FE0928">
        <w:t>_CommonData.yaml#/components/responses/406'</w:t>
      </w:r>
    </w:p>
    <w:p w14:paraId="58B25CDD" w14:textId="77777777" w:rsidR="00B37960" w:rsidRPr="00FE0928" w:rsidRDefault="00B37960" w:rsidP="00B37960">
      <w:pPr>
        <w:pStyle w:val="PL"/>
      </w:pPr>
      <w:r w:rsidRPr="00FE0928">
        <w:t xml:space="preserve">        '429':</w:t>
      </w:r>
    </w:p>
    <w:p w14:paraId="4DA167F2" w14:textId="3AA6F908" w:rsidR="00B37960" w:rsidRPr="00FE0928" w:rsidRDefault="00B37960" w:rsidP="00B37960">
      <w:pPr>
        <w:pStyle w:val="PL"/>
      </w:pPr>
      <w:r w:rsidRPr="00FE0928">
        <w:t xml:space="preserve">          $ref: 'TS</w:t>
      </w:r>
      <w:ins w:id="567" w:author="Ericsson n bFebruary-meet" w:date="2023-01-24T16:55:00Z">
        <w:r w:rsidR="0079424E">
          <w:t>29</w:t>
        </w:r>
        <w:r w:rsidR="0079424E" w:rsidRPr="00E30817">
          <w:t>571</w:t>
        </w:r>
      </w:ins>
      <w:del w:id="568" w:author="Ericsson n bFebruary-meet" w:date="2023-01-24T16:55:00Z">
        <w:r w:rsidRPr="00FE0928" w:rsidDel="0079424E">
          <w:delText>29122</w:delText>
        </w:r>
      </w:del>
      <w:r w:rsidRPr="00FE0928">
        <w:t>_CommonData.yaml#/components/responses/429'</w:t>
      </w:r>
    </w:p>
    <w:p w14:paraId="441D8AB4" w14:textId="77777777" w:rsidR="00B37960" w:rsidRPr="00FE0928" w:rsidRDefault="00B37960" w:rsidP="00B37960">
      <w:pPr>
        <w:pStyle w:val="PL"/>
      </w:pPr>
      <w:r w:rsidRPr="00FE0928">
        <w:t xml:space="preserve">        '500':</w:t>
      </w:r>
    </w:p>
    <w:p w14:paraId="3C5EE26C" w14:textId="0E73C541" w:rsidR="00B37960" w:rsidRDefault="00B37960" w:rsidP="00B37960">
      <w:pPr>
        <w:pStyle w:val="PL"/>
      </w:pPr>
      <w:r w:rsidRPr="00FE0928">
        <w:t xml:space="preserve">          $ref: 'TS</w:t>
      </w:r>
      <w:ins w:id="569" w:author="Ericsson n bFebruary-meet" w:date="2023-01-24T16:55:00Z">
        <w:r w:rsidR="0079424E">
          <w:t>29</w:t>
        </w:r>
        <w:r w:rsidR="0079424E" w:rsidRPr="00E30817">
          <w:t>571</w:t>
        </w:r>
      </w:ins>
      <w:del w:id="570" w:author="Ericsson n bFebruary-meet" w:date="2023-01-24T16:55:00Z">
        <w:r w:rsidRPr="00FE0928" w:rsidDel="0079424E">
          <w:delText>29122</w:delText>
        </w:r>
      </w:del>
      <w:r w:rsidRPr="00FE0928">
        <w:t>_CommonData.yaml#/components/responses/500'</w:t>
      </w:r>
    </w:p>
    <w:p w14:paraId="1F212A92" w14:textId="77777777" w:rsidR="00B37960" w:rsidRDefault="00B37960" w:rsidP="00B37960">
      <w:pPr>
        <w:pStyle w:val="PL"/>
      </w:pPr>
      <w:r>
        <w:t xml:space="preserve">        '502':</w:t>
      </w:r>
    </w:p>
    <w:p w14:paraId="566AD4A4" w14:textId="77777777" w:rsidR="00B37960" w:rsidRPr="00FE0928" w:rsidRDefault="00B37960" w:rsidP="00B37960">
      <w:pPr>
        <w:pStyle w:val="PL"/>
      </w:pPr>
      <w:r>
        <w:t xml:space="preserve">          $ref: 'TS29571_CommonData.yaml#/components/responses/502'</w:t>
      </w:r>
    </w:p>
    <w:p w14:paraId="5B6C7ADB" w14:textId="77777777" w:rsidR="00B37960" w:rsidRPr="00FE0928" w:rsidRDefault="00B37960" w:rsidP="00B37960">
      <w:pPr>
        <w:pStyle w:val="PL"/>
      </w:pPr>
      <w:r w:rsidRPr="00FE0928">
        <w:t xml:space="preserve">        '503':</w:t>
      </w:r>
    </w:p>
    <w:p w14:paraId="6BB2173F" w14:textId="1B527BB1" w:rsidR="00B37960" w:rsidRPr="00FE0928" w:rsidRDefault="00B37960" w:rsidP="00B37960">
      <w:pPr>
        <w:pStyle w:val="PL"/>
      </w:pPr>
      <w:r w:rsidRPr="00FE0928">
        <w:t xml:space="preserve">          $ref: 'TS</w:t>
      </w:r>
      <w:ins w:id="571" w:author="Ericsson n bFebruary-meet" w:date="2023-01-24T16:55:00Z">
        <w:r w:rsidR="0079424E">
          <w:t>29</w:t>
        </w:r>
        <w:r w:rsidR="0079424E" w:rsidRPr="00E30817">
          <w:t>571</w:t>
        </w:r>
      </w:ins>
      <w:del w:id="572" w:author="Ericsson n bFebruary-meet" w:date="2023-01-24T16:55:00Z">
        <w:r w:rsidRPr="00FE0928" w:rsidDel="0079424E">
          <w:delText>29122</w:delText>
        </w:r>
      </w:del>
      <w:r w:rsidRPr="00FE0928">
        <w:t>_CommonData.yaml#/components/responses/503'</w:t>
      </w:r>
    </w:p>
    <w:p w14:paraId="2A32B71C" w14:textId="77777777" w:rsidR="00B37960" w:rsidRPr="00FE0928" w:rsidRDefault="00B37960" w:rsidP="00B37960">
      <w:pPr>
        <w:pStyle w:val="PL"/>
      </w:pPr>
      <w:r w:rsidRPr="00FE0928">
        <w:t xml:space="preserve">        default:</w:t>
      </w:r>
    </w:p>
    <w:p w14:paraId="76A7844F" w14:textId="1ED1CAFE" w:rsidR="00B37960" w:rsidRPr="00FE0928" w:rsidRDefault="00B37960" w:rsidP="00B37960">
      <w:pPr>
        <w:pStyle w:val="PL"/>
      </w:pPr>
      <w:r w:rsidRPr="00FE0928">
        <w:t xml:space="preserve">          $ref: 'TS</w:t>
      </w:r>
      <w:ins w:id="573" w:author="Ericsson n bFebruary-meet" w:date="2023-01-24T16:55:00Z">
        <w:r w:rsidR="0079424E">
          <w:t>29</w:t>
        </w:r>
        <w:r w:rsidR="0079424E" w:rsidRPr="00E30817">
          <w:t>571</w:t>
        </w:r>
      </w:ins>
      <w:del w:id="574" w:author="Ericsson n bFebruary-meet" w:date="2023-01-24T16:55:00Z">
        <w:r w:rsidRPr="00FE0928" w:rsidDel="0079424E">
          <w:delText>29122</w:delText>
        </w:r>
      </w:del>
      <w:r w:rsidRPr="00FE0928">
        <w:t>_CommonData.yaml#/components/responses/default'</w:t>
      </w:r>
    </w:p>
    <w:p w14:paraId="138BD46C" w14:textId="77777777" w:rsidR="00B37960" w:rsidRPr="00FE0928" w:rsidRDefault="00B37960" w:rsidP="00B37960">
      <w:pPr>
        <w:pStyle w:val="PL"/>
      </w:pPr>
      <w:r w:rsidRPr="00FE0928">
        <w:t xml:space="preserve">    patch:</w:t>
      </w:r>
    </w:p>
    <w:p w14:paraId="7660E150" w14:textId="77777777" w:rsidR="00B37960" w:rsidRPr="00FE0928" w:rsidRDefault="00B37960" w:rsidP="00B37960">
      <w:pPr>
        <w:pStyle w:val="PL"/>
      </w:pPr>
      <w:r w:rsidRPr="00FE0928">
        <w:t xml:space="preserve">      </w:t>
      </w:r>
      <w:r w:rsidRPr="00FE0928">
        <w:rPr>
          <w:rFonts w:cs="Courier New"/>
          <w:szCs w:val="16"/>
        </w:rPr>
        <w:t xml:space="preserve">summary: Update (PATCH) an </w:t>
      </w:r>
      <w:r w:rsidRPr="00FE0928">
        <w:t>Individual UE radio capability provisioning</w:t>
      </w:r>
    </w:p>
    <w:p w14:paraId="7DB0AF19" w14:textId="77777777" w:rsidR="00B37960" w:rsidRPr="00FE0928" w:rsidRDefault="00B37960" w:rsidP="00B37960">
      <w:pPr>
        <w:pStyle w:val="PL"/>
      </w:pPr>
      <w:r w:rsidRPr="00FE0928">
        <w:t xml:space="preserve">      </w:t>
      </w:r>
      <w:proofErr w:type="spellStart"/>
      <w:r w:rsidRPr="00FE0928">
        <w:rPr>
          <w:rFonts w:cs="Courier New"/>
          <w:szCs w:val="16"/>
        </w:rPr>
        <w:t>operationId</w:t>
      </w:r>
      <w:proofErr w:type="spellEnd"/>
      <w:r w:rsidRPr="00FE0928">
        <w:rPr>
          <w:rFonts w:cs="Courier New"/>
          <w:szCs w:val="16"/>
        </w:rPr>
        <w:t xml:space="preserve">: </w:t>
      </w:r>
      <w:proofErr w:type="spellStart"/>
      <w:r w:rsidRPr="00FE0928">
        <w:rPr>
          <w:rFonts w:cs="Courier New"/>
          <w:szCs w:val="16"/>
        </w:rPr>
        <w:t>UpdateProvisioning</w:t>
      </w:r>
      <w:proofErr w:type="spellEnd"/>
    </w:p>
    <w:p w14:paraId="7E3A47CA" w14:textId="77777777" w:rsidR="00B37960" w:rsidRPr="00FE0928" w:rsidRDefault="00B37960" w:rsidP="00B37960">
      <w:pPr>
        <w:pStyle w:val="PL"/>
      </w:pPr>
      <w:r w:rsidRPr="00FE0928">
        <w:t xml:space="preserve">      tags:</w:t>
      </w:r>
    </w:p>
    <w:p w14:paraId="1CE11E60" w14:textId="77777777" w:rsidR="00B37960" w:rsidRPr="00FE0928" w:rsidRDefault="00B37960" w:rsidP="00B37960">
      <w:pPr>
        <w:pStyle w:val="PL"/>
      </w:pPr>
      <w:r w:rsidRPr="00FE0928">
        <w:t xml:space="preserve">        - Individual UE radio capability provisioning (Document)</w:t>
      </w:r>
    </w:p>
    <w:p w14:paraId="03570472" w14:textId="77777777" w:rsidR="00B37960" w:rsidRPr="00FE0928" w:rsidRDefault="00B37960" w:rsidP="00B37960">
      <w:pPr>
        <w:pStyle w:val="PL"/>
      </w:pPr>
      <w:r w:rsidRPr="00FE0928">
        <w:t xml:space="preserve">      </w:t>
      </w:r>
      <w:proofErr w:type="spellStart"/>
      <w:r w:rsidRPr="00FE0928">
        <w:t>requestBody</w:t>
      </w:r>
      <w:proofErr w:type="spellEnd"/>
      <w:r w:rsidRPr="00FE0928">
        <w:t>:</w:t>
      </w:r>
    </w:p>
    <w:p w14:paraId="3C524C67" w14:textId="77777777" w:rsidR="00B37960" w:rsidRPr="00FE0928" w:rsidRDefault="00B37960" w:rsidP="00B37960">
      <w:pPr>
        <w:pStyle w:val="PL"/>
      </w:pPr>
      <w:r w:rsidRPr="00FE0928">
        <w:t xml:space="preserve">        description: Update an existing parameter provisioning.</w:t>
      </w:r>
    </w:p>
    <w:p w14:paraId="3C49CDBB" w14:textId="77777777" w:rsidR="00B37960" w:rsidRPr="00FE0928" w:rsidRDefault="00B37960" w:rsidP="00B37960">
      <w:pPr>
        <w:pStyle w:val="PL"/>
      </w:pPr>
      <w:r w:rsidRPr="00FE0928">
        <w:t xml:space="preserve">        required: true</w:t>
      </w:r>
    </w:p>
    <w:p w14:paraId="76664F41" w14:textId="77777777" w:rsidR="00B37960" w:rsidRPr="00FE0928" w:rsidRDefault="00B37960" w:rsidP="00B37960">
      <w:pPr>
        <w:pStyle w:val="PL"/>
      </w:pPr>
      <w:r w:rsidRPr="00FE0928">
        <w:t xml:space="preserve">        content:</w:t>
      </w:r>
    </w:p>
    <w:p w14:paraId="4DFB6607" w14:textId="77777777" w:rsidR="00B37960" w:rsidRPr="00FE0928" w:rsidRDefault="00B37960" w:rsidP="00B37960">
      <w:pPr>
        <w:pStyle w:val="PL"/>
      </w:pPr>
      <w:r w:rsidRPr="00FE0928">
        <w:t xml:space="preserve">          application/</w:t>
      </w:r>
      <w:proofErr w:type="spellStart"/>
      <w:r w:rsidRPr="00FE0928">
        <w:t>merge-patch+json</w:t>
      </w:r>
      <w:proofErr w:type="spellEnd"/>
      <w:r w:rsidRPr="00FE0928">
        <w:t>:</w:t>
      </w:r>
    </w:p>
    <w:p w14:paraId="4085E64C" w14:textId="77777777" w:rsidR="00B37960" w:rsidRPr="00FE0928" w:rsidRDefault="00B37960" w:rsidP="00B37960">
      <w:pPr>
        <w:pStyle w:val="PL"/>
      </w:pPr>
      <w:r w:rsidRPr="00FE0928">
        <w:t xml:space="preserve">            schema:</w:t>
      </w:r>
    </w:p>
    <w:p w14:paraId="6BE0BD96" w14:textId="77777777" w:rsidR="00B37960" w:rsidRPr="00FE0928" w:rsidRDefault="00B37960" w:rsidP="00B37960">
      <w:pPr>
        <w:pStyle w:val="PL"/>
      </w:pPr>
      <w:r w:rsidRPr="00FE0928">
        <w:t xml:space="preserve">              $ref: '#/components/schemas/</w:t>
      </w:r>
      <w:proofErr w:type="spellStart"/>
      <w:r w:rsidRPr="00FE0928">
        <w:t>RacsDataPatch</w:t>
      </w:r>
      <w:proofErr w:type="spellEnd"/>
      <w:r w:rsidRPr="00FE0928">
        <w:t>'</w:t>
      </w:r>
    </w:p>
    <w:p w14:paraId="27D60460" w14:textId="77777777" w:rsidR="00B37960" w:rsidRPr="00FE0928" w:rsidRDefault="00B37960" w:rsidP="00B37960">
      <w:pPr>
        <w:pStyle w:val="PL"/>
      </w:pPr>
      <w:r w:rsidRPr="00FE0928">
        <w:t xml:space="preserve">      responses:</w:t>
      </w:r>
    </w:p>
    <w:p w14:paraId="5872AB78" w14:textId="77777777" w:rsidR="00B37960" w:rsidRPr="00FE0928" w:rsidRDefault="00B37960" w:rsidP="00B37960">
      <w:pPr>
        <w:pStyle w:val="PL"/>
      </w:pPr>
      <w:r w:rsidRPr="00FE0928">
        <w:t xml:space="preserve">        '200':</w:t>
      </w:r>
    </w:p>
    <w:p w14:paraId="4228F735" w14:textId="77777777" w:rsidR="00B37960" w:rsidRPr="00FE0928" w:rsidRDefault="00B37960" w:rsidP="00B37960">
      <w:pPr>
        <w:pStyle w:val="PL"/>
      </w:pPr>
      <w:r w:rsidRPr="00FE0928">
        <w:t xml:space="preserve">          description: &gt;</w:t>
      </w:r>
    </w:p>
    <w:p w14:paraId="38A07336" w14:textId="77777777" w:rsidR="00B37960" w:rsidRPr="00FE0928" w:rsidRDefault="00B37960" w:rsidP="00B37960">
      <w:pPr>
        <w:pStyle w:val="PL"/>
      </w:pPr>
      <w:r w:rsidRPr="00FE0928">
        <w:t xml:space="preserve">            OK. The Individual UE radio capability provisioning resource is modified</w:t>
      </w:r>
    </w:p>
    <w:p w14:paraId="7E70B8FA" w14:textId="77777777" w:rsidR="00B37960" w:rsidRPr="00FE0928" w:rsidRDefault="00B37960" w:rsidP="00B37960">
      <w:pPr>
        <w:pStyle w:val="PL"/>
      </w:pPr>
      <w:r w:rsidRPr="00FE0928">
        <w:t xml:space="preserve">            and a representation of that resource is returned.</w:t>
      </w:r>
    </w:p>
    <w:p w14:paraId="45755145" w14:textId="77777777" w:rsidR="00B37960" w:rsidRPr="00FE0928" w:rsidRDefault="00B37960" w:rsidP="00B37960">
      <w:pPr>
        <w:pStyle w:val="PL"/>
      </w:pPr>
      <w:r w:rsidRPr="00FE0928">
        <w:t xml:space="preserve">          content:</w:t>
      </w:r>
    </w:p>
    <w:p w14:paraId="40BBA70C" w14:textId="77777777" w:rsidR="00B37960" w:rsidRPr="00FE0928" w:rsidRDefault="00B37960" w:rsidP="00B37960">
      <w:pPr>
        <w:pStyle w:val="PL"/>
      </w:pPr>
      <w:r w:rsidRPr="00FE0928">
        <w:t xml:space="preserve">            application/</w:t>
      </w:r>
      <w:proofErr w:type="spellStart"/>
      <w:r w:rsidRPr="00FE0928">
        <w:t>json</w:t>
      </w:r>
      <w:proofErr w:type="spellEnd"/>
      <w:r w:rsidRPr="00FE0928">
        <w:t>:</w:t>
      </w:r>
    </w:p>
    <w:p w14:paraId="7A044F2C" w14:textId="77777777" w:rsidR="00B37960" w:rsidRPr="00FE0928" w:rsidRDefault="00B37960" w:rsidP="00B37960">
      <w:pPr>
        <w:pStyle w:val="PL"/>
      </w:pPr>
      <w:r w:rsidRPr="00FE0928">
        <w:t xml:space="preserve">              schema:</w:t>
      </w:r>
    </w:p>
    <w:p w14:paraId="125E46B2" w14:textId="77777777" w:rsidR="00B37960" w:rsidRPr="00FE0928" w:rsidRDefault="00B37960" w:rsidP="00B37960">
      <w:pPr>
        <w:pStyle w:val="PL"/>
      </w:pPr>
      <w:r w:rsidRPr="00FE0928">
        <w:t xml:space="preserve">                $ref: '#/components/schemas/</w:t>
      </w:r>
      <w:proofErr w:type="spellStart"/>
      <w:r w:rsidRPr="00FE0928">
        <w:t>RacsData</w:t>
      </w:r>
      <w:proofErr w:type="spellEnd"/>
      <w:r w:rsidRPr="00FE0928">
        <w:t>'</w:t>
      </w:r>
    </w:p>
    <w:p w14:paraId="2F5A35EE" w14:textId="77777777" w:rsidR="00F210F9" w:rsidRPr="00956496" w:rsidRDefault="00F210F9" w:rsidP="00F210F9">
      <w:pPr>
        <w:pStyle w:val="PL"/>
        <w:rPr>
          <w:ins w:id="575" w:author="Ericsson n bFebruary-meet" w:date="2022-12-13T12:29:00Z"/>
        </w:rPr>
      </w:pPr>
      <w:ins w:id="576" w:author="Ericsson n bFebruary-meet" w:date="2022-12-13T12:29:00Z">
        <w:r w:rsidRPr="001B6171">
          <w:t xml:space="preserve">        </w:t>
        </w:r>
        <w:r w:rsidRPr="00956496">
          <w:t>'307':</w:t>
        </w:r>
      </w:ins>
    </w:p>
    <w:p w14:paraId="32D3B93D" w14:textId="77777777" w:rsidR="00F210F9" w:rsidRPr="00956496" w:rsidRDefault="00F210F9" w:rsidP="00F210F9">
      <w:pPr>
        <w:pStyle w:val="PL"/>
        <w:rPr>
          <w:ins w:id="577" w:author="Ericsson n bFebruary-meet" w:date="2022-12-13T12:29:00Z"/>
        </w:rPr>
      </w:pPr>
      <w:ins w:id="578" w:author="Ericsson n bFebruary-meet" w:date="2022-12-13T12:29:00Z">
        <w:r w:rsidRPr="001B6171">
          <w:t xml:space="preserve">          </w:t>
        </w:r>
        <w:r w:rsidRPr="00956496">
          <w:t>$ref: 'TS29571_CommonData.yaml#/components/responses/307'</w:t>
        </w:r>
      </w:ins>
    </w:p>
    <w:p w14:paraId="7F762176" w14:textId="77777777" w:rsidR="00F210F9" w:rsidRPr="00956496" w:rsidRDefault="00F210F9" w:rsidP="00F210F9">
      <w:pPr>
        <w:pStyle w:val="PL"/>
        <w:rPr>
          <w:ins w:id="579" w:author="Ericsson n bFebruary-meet" w:date="2022-12-13T12:29:00Z"/>
        </w:rPr>
      </w:pPr>
      <w:ins w:id="580" w:author="Ericsson n bFebruary-meet" w:date="2022-12-13T12:29:00Z">
        <w:r w:rsidRPr="001B6171">
          <w:t xml:space="preserve">        </w:t>
        </w:r>
        <w:r w:rsidRPr="00956496">
          <w:t>'308':</w:t>
        </w:r>
      </w:ins>
    </w:p>
    <w:p w14:paraId="71EEB6EE" w14:textId="77777777" w:rsidR="00F210F9" w:rsidRPr="00956496" w:rsidRDefault="00F210F9" w:rsidP="00F210F9">
      <w:pPr>
        <w:pStyle w:val="PL"/>
        <w:rPr>
          <w:ins w:id="581" w:author="Ericsson n bFebruary-meet" w:date="2022-12-13T12:29:00Z"/>
        </w:rPr>
      </w:pPr>
      <w:ins w:id="582" w:author="Ericsson n bFebruary-meet" w:date="2022-12-13T12:29:00Z">
        <w:r w:rsidRPr="001B6171">
          <w:t xml:space="preserve">          </w:t>
        </w:r>
        <w:r w:rsidRPr="00956496">
          <w:t>$ref: 'TS29571_CommonData.yaml#/components/responses/308'</w:t>
        </w:r>
      </w:ins>
    </w:p>
    <w:p w14:paraId="45CAC9F2" w14:textId="77777777" w:rsidR="00B37960" w:rsidRPr="00FE0928" w:rsidRDefault="00B37960" w:rsidP="00B37960">
      <w:pPr>
        <w:pStyle w:val="PL"/>
      </w:pPr>
      <w:r w:rsidRPr="00FE0928">
        <w:t xml:space="preserve">        '400':</w:t>
      </w:r>
    </w:p>
    <w:p w14:paraId="0FB213FF" w14:textId="148EAD5E" w:rsidR="00B37960" w:rsidRPr="00FE0928" w:rsidRDefault="00B37960" w:rsidP="00B37960">
      <w:pPr>
        <w:pStyle w:val="PL"/>
      </w:pPr>
      <w:r w:rsidRPr="00FE0928">
        <w:t xml:space="preserve">          $ref: 'TS</w:t>
      </w:r>
      <w:ins w:id="583" w:author="Ericsson n bFebruary-meet" w:date="2023-01-24T16:56:00Z">
        <w:r w:rsidR="0079424E">
          <w:t>29</w:t>
        </w:r>
        <w:r w:rsidR="0079424E" w:rsidRPr="00E30817">
          <w:t>571</w:t>
        </w:r>
      </w:ins>
      <w:del w:id="584" w:author="Ericsson n bFebruary-meet" w:date="2023-01-24T16:56:00Z">
        <w:r w:rsidRPr="00FE0928" w:rsidDel="0079424E">
          <w:delText>29122</w:delText>
        </w:r>
      </w:del>
      <w:r w:rsidRPr="00FE0928">
        <w:t>_CommonData.yaml#/components/responses/400'</w:t>
      </w:r>
    </w:p>
    <w:p w14:paraId="3DB5D143" w14:textId="77777777" w:rsidR="00B37960" w:rsidRPr="00FE0928" w:rsidRDefault="00B37960" w:rsidP="00B37960">
      <w:pPr>
        <w:pStyle w:val="PL"/>
      </w:pPr>
      <w:r w:rsidRPr="00FE0928">
        <w:t xml:space="preserve">        '401':</w:t>
      </w:r>
    </w:p>
    <w:p w14:paraId="0329D6F4" w14:textId="422A1FEA" w:rsidR="00B37960" w:rsidRPr="00FE0928" w:rsidRDefault="00B37960" w:rsidP="00B37960">
      <w:pPr>
        <w:pStyle w:val="PL"/>
      </w:pPr>
      <w:r w:rsidRPr="00FE0928">
        <w:t xml:space="preserve">          $ref: 'TS</w:t>
      </w:r>
      <w:ins w:id="585" w:author="Ericsson n bFebruary-meet" w:date="2023-01-24T16:56:00Z">
        <w:r w:rsidR="0079424E">
          <w:t>29</w:t>
        </w:r>
        <w:r w:rsidR="0079424E" w:rsidRPr="00E30817">
          <w:t>571</w:t>
        </w:r>
      </w:ins>
      <w:del w:id="586" w:author="Ericsson n bFebruary-meet" w:date="2023-01-24T16:56:00Z">
        <w:r w:rsidRPr="00FE0928" w:rsidDel="0079424E">
          <w:delText>29122</w:delText>
        </w:r>
      </w:del>
      <w:r w:rsidRPr="00FE0928">
        <w:t>_CommonData.yaml#/components/responses/401'</w:t>
      </w:r>
    </w:p>
    <w:p w14:paraId="7727F96C" w14:textId="77777777" w:rsidR="00B37960" w:rsidRPr="00FE0928" w:rsidRDefault="00B37960" w:rsidP="00B37960">
      <w:pPr>
        <w:pStyle w:val="PL"/>
      </w:pPr>
      <w:r w:rsidRPr="00FE0928">
        <w:t xml:space="preserve">        '403':</w:t>
      </w:r>
    </w:p>
    <w:p w14:paraId="53989993" w14:textId="2FA9BD23" w:rsidR="00B37960" w:rsidRPr="00FE0928" w:rsidRDefault="00B37960" w:rsidP="00B37960">
      <w:pPr>
        <w:pStyle w:val="PL"/>
      </w:pPr>
      <w:r w:rsidRPr="00FE0928">
        <w:t xml:space="preserve">          $ref: 'TS</w:t>
      </w:r>
      <w:ins w:id="587" w:author="Ericsson n bFebruary-meet" w:date="2023-01-24T16:56:00Z">
        <w:r w:rsidR="0079424E">
          <w:t>29</w:t>
        </w:r>
        <w:r w:rsidR="0079424E" w:rsidRPr="00E30817">
          <w:t>571</w:t>
        </w:r>
      </w:ins>
      <w:del w:id="588" w:author="Ericsson n bFebruary-meet" w:date="2023-01-24T16:56:00Z">
        <w:r w:rsidRPr="00FE0928" w:rsidDel="0079424E">
          <w:delText>29122</w:delText>
        </w:r>
      </w:del>
      <w:r w:rsidRPr="00FE0928">
        <w:t>_CommonData.yaml#/components/responses/403'</w:t>
      </w:r>
    </w:p>
    <w:p w14:paraId="20487831" w14:textId="77777777" w:rsidR="00B37960" w:rsidRPr="00FE0928" w:rsidRDefault="00B37960" w:rsidP="00B37960">
      <w:pPr>
        <w:pStyle w:val="PL"/>
      </w:pPr>
      <w:r w:rsidRPr="00FE0928">
        <w:t xml:space="preserve">        '404':</w:t>
      </w:r>
    </w:p>
    <w:p w14:paraId="1737B6D6" w14:textId="7572D070" w:rsidR="00B37960" w:rsidRPr="00FE0928" w:rsidRDefault="00B37960" w:rsidP="00B37960">
      <w:pPr>
        <w:pStyle w:val="PL"/>
      </w:pPr>
      <w:r w:rsidRPr="00FE0928">
        <w:t xml:space="preserve">          $ref: 'TS</w:t>
      </w:r>
      <w:ins w:id="589" w:author="Ericsson n bFebruary-meet" w:date="2023-01-24T16:56:00Z">
        <w:r w:rsidR="0079424E">
          <w:t>29</w:t>
        </w:r>
        <w:r w:rsidR="0079424E" w:rsidRPr="00E30817">
          <w:t>571</w:t>
        </w:r>
      </w:ins>
      <w:del w:id="590" w:author="Ericsson n bFebruary-meet" w:date="2023-01-24T16:56:00Z">
        <w:r w:rsidRPr="00FE0928" w:rsidDel="0079424E">
          <w:delText>29122</w:delText>
        </w:r>
      </w:del>
      <w:r w:rsidRPr="00FE0928">
        <w:t>_CommonData.yaml#/components/responses/404'</w:t>
      </w:r>
    </w:p>
    <w:p w14:paraId="4F6DEAB6" w14:textId="77777777" w:rsidR="00B37960" w:rsidRPr="00FE0928" w:rsidRDefault="00B37960" w:rsidP="00B37960">
      <w:pPr>
        <w:pStyle w:val="PL"/>
      </w:pPr>
      <w:r w:rsidRPr="00FE0928">
        <w:t xml:space="preserve">        '411':</w:t>
      </w:r>
    </w:p>
    <w:p w14:paraId="46D22015" w14:textId="03B96E4A" w:rsidR="00B37960" w:rsidRPr="00FE0928" w:rsidRDefault="00B37960" w:rsidP="00B37960">
      <w:pPr>
        <w:pStyle w:val="PL"/>
      </w:pPr>
      <w:r w:rsidRPr="00FE0928">
        <w:t xml:space="preserve">          $ref: 'TS</w:t>
      </w:r>
      <w:ins w:id="591" w:author="Ericsson n bFebruary-meet" w:date="2023-01-24T16:56:00Z">
        <w:r w:rsidR="0079424E">
          <w:t>29</w:t>
        </w:r>
        <w:r w:rsidR="0079424E" w:rsidRPr="00E30817">
          <w:t>571</w:t>
        </w:r>
      </w:ins>
      <w:del w:id="592" w:author="Ericsson n bFebruary-meet" w:date="2023-01-24T16:56:00Z">
        <w:r w:rsidRPr="00FE0928" w:rsidDel="0079424E">
          <w:delText>29122</w:delText>
        </w:r>
      </w:del>
      <w:r w:rsidRPr="00FE0928">
        <w:t>_CommonData.yaml#/components/responses/411'</w:t>
      </w:r>
    </w:p>
    <w:p w14:paraId="0625A8EA" w14:textId="77777777" w:rsidR="00B37960" w:rsidRPr="00FE0928" w:rsidRDefault="00B37960" w:rsidP="00B37960">
      <w:pPr>
        <w:pStyle w:val="PL"/>
      </w:pPr>
      <w:r w:rsidRPr="00FE0928">
        <w:t xml:space="preserve">        '413':</w:t>
      </w:r>
    </w:p>
    <w:p w14:paraId="6DCDBFF8" w14:textId="6BD3AC4A" w:rsidR="00B37960" w:rsidRPr="00FE0928" w:rsidRDefault="00B37960" w:rsidP="00B37960">
      <w:pPr>
        <w:pStyle w:val="PL"/>
      </w:pPr>
      <w:r w:rsidRPr="00FE0928">
        <w:lastRenderedPageBreak/>
        <w:t xml:space="preserve">          $ref: 'TS</w:t>
      </w:r>
      <w:ins w:id="593" w:author="Ericsson n bFebruary-meet" w:date="2023-01-24T16:56:00Z">
        <w:r w:rsidR="0079424E">
          <w:t>29</w:t>
        </w:r>
        <w:r w:rsidR="0079424E" w:rsidRPr="00E30817">
          <w:t>571</w:t>
        </w:r>
      </w:ins>
      <w:del w:id="594" w:author="Ericsson n bFebruary-meet" w:date="2023-01-24T16:56:00Z">
        <w:r w:rsidRPr="00FE0928" w:rsidDel="0079424E">
          <w:delText>29122</w:delText>
        </w:r>
      </w:del>
      <w:r w:rsidRPr="00FE0928">
        <w:t>_CommonData.yaml#/components/responses/413'</w:t>
      </w:r>
    </w:p>
    <w:p w14:paraId="094A7852" w14:textId="77777777" w:rsidR="00B37960" w:rsidRPr="00FE0928" w:rsidRDefault="00B37960" w:rsidP="00B37960">
      <w:pPr>
        <w:pStyle w:val="PL"/>
      </w:pPr>
      <w:r w:rsidRPr="00FE0928">
        <w:t xml:space="preserve">        '415':</w:t>
      </w:r>
    </w:p>
    <w:p w14:paraId="08F69292" w14:textId="7867FF63" w:rsidR="00B37960" w:rsidRPr="00FE0928" w:rsidRDefault="00B37960" w:rsidP="00B37960">
      <w:pPr>
        <w:pStyle w:val="PL"/>
      </w:pPr>
      <w:r w:rsidRPr="00FE0928">
        <w:t xml:space="preserve">          $ref: 'TS</w:t>
      </w:r>
      <w:ins w:id="595" w:author="Ericsson n bFebruary-meet" w:date="2023-01-24T16:56:00Z">
        <w:r w:rsidR="0079424E">
          <w:t>29</w:t>
        </w:r>
        <w:r w:rsidR="0079424E" w:rsidRPr="00E30817">
          <w:t>571</w:t>
        </w:r>
      </w:ins>
      <w:del w:id="596" w:author="Ericsson n bFebruary-meet" w:date="2023-01-24T16:56:00Z">
        <w:r w:rsidRPr="00FE0928" w:rsidDel="0079424E">
          <w:delText>29122</w:delText>
        </w:r>
      </w:del>
      <w:r w:rsidRPr="00FE0928">
        <w:t>_CommonData.yaml#/components/responses/415'</w:t>
      </w:r>
    </w:p>
    <w:p w14:paraId="7661A807" w14:textId="77777777" w:rsidR="00B37960" w:rsidRPr="00FE0928" w:rsidRDefault="00B37960" w:rsidP="00B37960">
      <w:pPr>
        <w:pStyle w:val="PL"/>
      </w:pPr>
      <w:r w:rsidRPr="00FE0928">
        <w:t xml:space="preserve">        '429':</w:t>
      </w:r>
    </w:p>
    <w:p w14:paraId="1B780F34" w14:textId="5B3374AA" w:rsidR="00B37960" w:rsidRPr="00FE0928" w:rsidRDefault="00B37960" w:rsidP="00B37960">
      <w:pPr>
        <w:pStyle w:val="PL"/>
      </w:pPr>
      <w:r w:rsidRPr="00FE0928">
        <w:t xml:space="preserve">          $ref: 'TS</w:t>
      </w:r>
      <w:ins w:id="597" w:author="Ericsson n bFebruary-meet" w:date="2023-01-24T16:56:00Z">
        <w:r w:rsidR="0079424E">
          <w:t>29</w:t>
        </w:r>
        <w:r w:rsidR="0079424E" w:rsidRPr="00E30817">
          <w:t>571</w:t>
        </w:r>
      </w:ins>
      <w:del w:id="598" w:author="Ericsson n bFebruary-meet" w:date="2023-01-24T16:56:00Z">
        <w:r w:rsidRPr="00FE0928" w:rsidDel="0079424E">
          <w:delText>29122</w:delText>
        </w:r>
      </w:del>
      <w:r w:rsidRPr="00FE0928">
        <w:t>_CommonData.yaml#/components/responses/429'</w:t>
      </w:r>
    </w:p>
    <w:p w14:paraId="67EBFEB4" w14:textId="77777777" w:rsidR="00B37960" w:rsidRPr="00FE0928" w:rsidRDefault="00B37960" w:rsidP="00B37960">
      <w:pPr>
        <w:pStyle w:val="PL"/>
      </w:pPr>
      <w:r w:rsidRPr="00FE0928">
        <w:t xml:space="preserve">        '500':</w:t>
      </w:r>
    </w:p>
    <w:p w14:paraId="63971DCC" w14:textId="77777777" w:rsidR="00B37960" w:rsidRPr="00FE0928" w:rsidRDefault="00B37960" w:rsidP="00B37960">
      <w:pPr>
        <w:pStyle w:val="PL"/>
      </w:pPr>
      <w:r w:rsidRPr="00FE0928">
        <w:t xml:space="preserve">          description: The RACS data for all RACS IDs were not provisioned successfully.</w:t>
      </w:r>
    </w:p>
    <w:p w14:paraId="375F1638" w14:textId="77777777" w:rsidR="00B37960" w:rsidRPr="00FE0928" w:rsidRDefault="00B37960" w:rsidP="00B37960">
      <w:pPr>
        <w:pStyle w:val="PL"/>
      </w:pPr>
      <w:r w:rsidRPr="00FE0928">
        <w:t xml:space="preserve">          content:</w:t>
      </w:r>
    </w:p>
    <w:p w14:paraId="55E42687" w14:textId="77777777" w:rsidR="00B37960" w:rsidRPr="00FE0928" w:rsidRDefault="00B37960" w:rsidP="00B37960">
      <w:pPr>
        <w:pStyle w:val="PL"/>
      </w:pPr>
      <w:r w:rsidRPr="00FE0928">
        <w:t xml:space="preserve">            application/</w:t>
      </w:r>
      <w:proofErr w:type="spellStart"/>
      <w:r w:rsidRPr="00FE0928">
        <w:t>json</w:t>
      </w:r>
      <w:proofErr w:type="spellEnd"/>
      <w:r w:rsidRPr="00FE0928">
        <w:t>:</w:t>
      </w:r>
    </w:p>
    <w:p w14:paraId="2CA6EE1F" w14:textId="77777777" w:rsidR="00B37960" w:rsidRPr="00FE0928" w:rsidRDefault="00B37960" w:rsidP="00B37960">
      <w:pPr>
        <w:pStyle w:val="PL"/>
      </w:pPr>
      <w:r w:rsidRPr="00FE0928">
        <w:t xml:space="preserve">              schema:</w:t>
      </w:r>
    </w:p>
    <w:p w14:paraId="1B09F661" w14:textId="77777777" w:rsidR="00B37960" w:rsidRPr="00FE0928" w:rsidRDefault="00B37960" w:rsidP="00B37960">
      <w:pPr>
        <w:pStyle w:val="PL"/>
      </w:pPr>
      <w:r w:rsidRPr="00FE0928">
        <w:t xml:space="preserve">                type: array</w:t>
      </w:r>
    </w:p>
    <w:p w14:paraId="683D95EB" w14:textId="77777777" w:rsidR="00B37960" w:rsidRPr="00FE0928" w:rsidRDefault="00B37960" w:rsidP="00B37960">
      <w:pPr>
        <w:pStyle w:val="PL"/>
      </w:pPr>
      <w:r w:rsidRPr="00FE0928">
        <w:t xml:space="preserve">                items:</w:t>
      </w:r>
    </w:p>
    <w:p w14:paraId="1DAD386E" w14:textId="77777777" w:rsidR="00B37960" w:rsidRPr="00FE0928" w:rsidRDefault="00B37960" w:rsidP="00B37960">
      <w:pPr>
        <w:pStyle w:val="PL"/>
      </w:pPr>
      <w:r w:rsidRPr="00FE0928">
        <w:t xml:space="preserve">                  $ref: 'TS29122_RacsParameterProvisioning.yaml#/components/schemas/RacsFailureReport</w:t>
      </w:r>
      <w:r w:rsidRPr="00FE0928">
        <w:rPr>
          <w:lang w:eastAsia="zh-CN"/>
        </w:rPr>
        <w:t>'</w:t>
      </w:r>
    </w:p>
    <w:p w14:paraId="195AA88F" w14:textId="77777777" w:rsidR="00B37960" w:rsidRPr="00FE0928" w:rsidRDefault="00B37960" w:rsidP="00B37960">
      <w:pPr>
        <w:pStyle w:val="PL"/>
      </w:pPr>
      <w:r w:rsidRPr="00FE0928">
        <w:t xml:space="preserve">                </w:t>
      </w:r>
      <w:proofErr w:type="spellStart"/>
      <w:r w:rsidRPr="00FE0928">
        <w:t>minItems</w:t>
      </w:r>
      <w:proofErr w:type="spellEnd"/>
      <w:r w:rsidRPr="00FE0928">
        <w:t>: 1</w:t>
      </w:r>
    </w:p>
    <w:p w14:paraId="46012C32" w14:textId="77777777" w:rsidR="00B37960" w:rsidRPr="00FE0928" w:rsidRDefault="00B37960" w:rsidP="00B37960">
      <w:pPr>
        <w:pStyle w:val="PL"/>
      </w:pPr>
      <w:r w:rsidRPr="00FE0928">
        <w:t xml:space="preserve">            application/</w:t>
      </w:r>
      <w:proofErr w:type="spellStart"/>
      <w:r w:rsidRPr="00FE0928">
        <w:t>problem+json</w:t>
      </w:r>
      <w:proofErr w:type="spellEnd"/>
      <w:r w:rsidRPr="00FE0928">
        <w:t>:</w:t>
      </w:r>
    </w:p>
    <w:p w14:paraId="3609677C" w14:textId="77777777" w:rsidR="00B37960" w:rsidRPr="00FE0928" w:rsidRDefault="00B37960" w:rsidP="00B37960">
      <w:pPr>
        <w:pStyle w:val="PL"/>
      </w:pPr>
      <w:r w:rsidRPr="00FE0928">
        <w:t xml:space="preserve">              schema:</w:t>
      </w:r>
    </w:p>
    <w:p w14:paraId="21D3DA6A" w14:textId="4CD024FB" w:rsidR="00B37960" w:rsidRPr="00FE0928" w:rsidRDefault="00B37960" w:rsidP="00B37960">
      <w:pPr>
        <w:pStyle w:val="PL"/>
        <w:rPr>
          <w:lang w:eastAsia="zh-CN"/>
        </w:rPr>
      </w:pPr>
      <w:r w:rsidRPr="00FE0928">
        <w:rPr>
          <w:lang w:eastAsia="zh-CN"/>
        </w:rPr>
        <w:t xml:space="preserve">                $ref: '</w:t>
      </w:r>
      <w:r w:rsidRPr="00FE0928">
        <w:t>TS</w:t>
      </w:r>
      <w:ins w:id="599" w:author="Ericsson n bFebruary-meet" w:date="2023-01-24T16:56:00Z">
        <w:r w:rsidR="0079424E">
          <w:t>29</w:t>
        </w:r>
        <w:r w:rsidR="0079424E" w:rsidRPr="00E30817">
          <w:t>571</w:t>
        </w:r>
      </w:ins>
      <w:del w:id="600" w:author="Ericsson n bFebruary-meet" w:date="2023-01-24T16:56:00Z">
        <w:r w:rsidRPr="00FE0928" w:rsidDel="0079424E">
          <w:delText>29122</w:delText>
        </w:r>
      </w:del>
      <w:r w:rsidRPr="00FE0928">
        <w:t>_CommonData.yaml</w:t>
      </w:r>
      <w:r w:rsidRPr="00FE0928">
        <w:rPr>
          <w:lang w:eastAsia="zh-CN"/>
        </w:rPr>
        <w:t>#/components/schemas/</w:t>
      </w:r>
      <w:proofErr w:type="spellStart"/>
      <w:r w:rsidRPr="00FE0928">
        <w:rPr>
          <w:lang w:eastAsia="zh-CN"/>
        </w:rPr>
        <w:t>ProblemDetails</w:t>
      </w:r>
      <w:proofErr w:type="spellEnd"/>
      <w:r w:rsidRPr="00FE0928">
        <w:rPr>
          <w:lang w:eastAsia="zh-CN"/>
        </w:rPr>
        <w:t>'</w:t>
      </w:r>
    </w:p>
    <w:p w14:paraId="576ECA3B" w14:textId="77777777" w:rsidR="00B37960" w:rsidRPr="00FE0928" w:rsidRDefault="00B37960" w:rsidP="00B37960">
      <w:pPr>
        <w:pStyle w:val="PL"/>
      </w:pPr>
      <w:r w:rsidRPr="00FE0928">
        <w:t xml:space="preserve">        '50</w:t>
      </w:r>
      <w:r>
        <w:t>2</w:t>
      </w:r>
      <w:r w:rsidRPr="00FE0928">
        <w:t>':</w:t>
      </w:r>
    </w:p>
    <w:p w14:paraId="50511C57" w14:textId="77777777" w:rsidR="00B37960" w:rsidRPr="00FE0928" w:rsidRDefault="00B37960" w:rsidP="00B37960">
      <w:pPr>
        <w:pStyle w:val="PL"/>
        <w:rPr>
          <w:lang w:eastAsia="zh-CN"/>
        </w:rPr>
      </w:pPr>
      <w:r w:rsidRPr="00FE0928">
        <w:t xml:space="preserve">          $ref: 'TS29</w:t>
      </w:r>
      <w:r>
        <w:t>571</w:t>
      </w:r>
      <w:r w:rsidRPr="00FE0928">
        <w:t>_CommonData.yaml#/components/responses/50</w:t>
      </w:r>
      <w:r>
        <w:t>2</w:t>
      </w:r>
      <w:r w:rsidRPr="00FE0928">
        <w:t>'</w:t>
      </w:r>
    </w:p>
    <w:p w14:paraId="52B90674" w14:textId="77777777" w:rsidR="00B37960" w:rsidRPr="00FE0928" w:rsidRDefault="00B37960" w:rsidP="00B37960">
      <w:pPr>
        <w:pStyle w:val="PL"/>
      </w:pPr>
      <w:r w:rsidRPr="00FE0928">
        <w:t xml:space="preserve">        '503':</w:t>
      </w:r>
    </w:p>
    <w:p w14:paraId="1F39699B" w14:textId="0DB7C181" w:rsidR="00B37960" w:rsidRPr="00FE0928" w:rsidRDefault="00B37960" w:rsidP="00B37960">
      <w:pPr>
        <w:pStyle w:val="PL"/>
      </w:pPr>
      <w:r w:rsidRPr="00FE0928">
        <w:t xml:space="preserve">          $ref: 'TS</w:t>
      </w:r>
      <w:ins w:id="601" w:author="Ericsson n bFebruary-meet" w:date="2023-01-24T16:56:00Z">
        <w:r w:rsidR="0079424E">
          <w:t>29</w:t>
        </w:r>
        <w:r w:rsidR="0079424E" w:rsidRPr="00E30817">
          <w:t>571</w:t>
        </w:r>
      </w:ins>
      <w:del w:id="602" w:author="Ericsson n bFebruary-meet" w:date="2023-01-24T16:56:00Z">
        <w:r w:rsidRPr="00FE0928" w:rsidDel="0079424E">
          <w:delText>29122</w:delText>
        </w:r>
      </w:del>
      <w:r w:rsidRPr="00FE0928">
        <w:t>_CommonData.yaml#/components/responses/503'</w:t>
      </w:r>
    </w:p>
    <w:p w14:paraId="78953480" w14:textId="77777777" w:rsidR="00B37960" w:rsidRPr="00FE0928" w:rsidRDefault="00B37960" w:rsidP="00B37960">
      <w:pPr>
        <w:pStyle w:val="PL"/>
      </w:pPr>
      <w:r w:rsidRPr="00FE0928">
        <w:t xml:space="preserve">        default:</w:t>
      </w:r>
    </w:p>
    <w:p w14:paraId="0F0C007F" w14:textId="4FB7615C" w:rsidR="00B37960" w:rsidRPr="00FE0928" w:rsidRDefault="00B37960" w:rsidP="00B37960">
      <w:pPr>
        <w:pStyle w:val="PL"/>
      </w:pPr>
      <w:r w:rsidRPr="00FE0928">
        <w:t xml:space="preserve">          $ref: 'TS</w:t>
      </w:r>
      <w:ins w:id="603" w:author="Ericsson n bFebruary-meet" w:date="2023-01-24T16:56:00Z">
        <w:r w:rsidR="0079424E">
          <w:t>29</w:t>
        </w:r>
        <w:r w:rsidR="0079424E" w:rsidRPr="00E30817">
          <w:t>571</w:t>
        </w:r>
      </w:ins>
      <w:del w:id="604" w:author="Ericsson n bFebruary-meet" w:date="2023-01-24T16:56:00Z">
        <w:r w:rsidRPr="00FE0928" w:rsidDel="0079424E">
          <w:delText>29122</w:delText>
        </w:r>
      </w:del>
      <w:r w:rsidRPr="00FE0928">
        <w:t>_CommonData.yaml#/components/responses/default'</w:t>
      </w:r>
    </w:p>
    <w:p w14:paraId="5A7BD47D" w14:textId="77777777" w:rsidR="00B37960" w:rsidRPr="00FE0928" w:rsidRDefault="00B37960" w:rsidP="00B37960">
      <w:pPr>
        <w:pStyle w:val="PL"/>
      </w:pPr>
      <w:r w:rsidRPr="00FE0928">
        <w:t xml:space="preserve">    put:</w:t>
      </w:r>
    </w:p>
    <w:p w14:paraId="5B939CC5" w14:textId="77777777" w:rsidR="00B37960" w:rsidRPr="00FE0928" w:rsidRDefault="00B37960" w:rsidP="00B37960">
      <w:pPr>
        <w:pStyle w:val="PL"/>
      </w:pPr>
      <w:r w:rsidRPr="00FE0928">
        <w:t xml:space="preserve">      </w:t>
      </w:r>
      <w:r w:rsidRPr="00FE0928">
        <w:rPr>
          <w:rFonts w:cs="Courier New"/>
          <w:szCs w:val="16"/>
        </w:rPr>
        <w:t xml:space="preserve">summary: Replace (PUT) an </w:t>
      </w:r>
      <w:r w:rsidRPr="00FE0928">
        <w:t>Individual UE radio capability provisioning</w:t>
      </w:r>
    </w:p>
    <w:p w14:paraId="48F217D8" w14:textId="77777777" w:rsidR="00B37960" w:rsidRPr="00FE0928" w:rsidRDefault="00B37960" w:rsidP="00B37960">
      <w:pPr>
        <w:pStyle w:val="PL"/>
      </w:pPr>
      <w:r w:rsidRPr="00FE0928">
        <w:t xml:space="preserve">      </w:t>
      </w:r>
      <w:proofErr w:type="spellStart"/>
      <w:r w:rsidRPr="00FE0928">
        <w:rPr>
          <w:rFonts w:cs="Courier New"/>
          <w:szCs w:val="16"/>
        </w:rPr>
        <w:t>operationId</w:t>
      </w:r>
      <w:proofErr w:type="spellEnd"/>
      <w:r w:rsidRPr="00FE0928">
        <w:rPr>
          <w:rFonts w:cs="Courier New"/>
          <w:szCs w:val="16"/>
        </w:rPr>
        <w:t xml:space="preserve">: </w:t>
      </w:r>
      <w:proofErr w:type="spellStart"/>
      <w:r w:rsidRPr="00FE0928">
        <w:rPr>
          <w:rFonts w:cs="Courier New"/>
          <w:szCs w:val="16"/>
        </w:rPr>
        <w:t>ReplaceProvisioning</w:t>
      </w:r>
      <w:proofErr w:type="spellEnd"/>
    </w:p>
    <w:p w14:paraId="0A8990FD" w14:textId="77777777" w:rsidR="00B37960" w:rsidRPr="00FE0928" w:rsidRDefault="00B37960" w:rsidP="00B37960">
      <w:pPr>
        <w:pStyle w:val="PL"/>
      </w:pPr>
      <w:r w:rsidRPr="00FE0928">
        <w:t xml:space="preserve">      tags:</w:t>
      </w:r>
    </w:p>
    <w:p w14:paraId="5A8BF361" w14:textId="77777777" w:rsidR="00B37960" w:rsidRPr="00FE0928" w:rsidRDefault="00B37960" w:rsidP="00B37960">
      <w:pPr>
        <w:pStyle w:val="PL"/>
      </w:pPr>
      <w:r w:rsidRPr="00FE0928">
        <w:t xml:space="preserve">        - Individual UE radio capability provisioning (Document)</w:t>
      </w:r>
    </w:p>
    <w:p w14:paraId="4604B64A" w14:textId="77777777" w:rsidR="00B37960" w:rsidRPr="00FE0928" w:rsidRDefault="00B37960" w:rsidP="00B37960">
      <w:pPr>
        <w:pStyle w:val="PL"/>
      </w:pPr>
      <w:r w:rsidRPr="00FE0928">
        <w:t xml:space="preserve">      </w:t>
      </w:r>
      <w:proofErr w:type="spellStart"/>
      <w:r w:rsidRPr="00FE0928">
        <w:t>requestBody</w:t>
      </w:r>
      <w:proofErr w:type="spellEnd"/>
      <w:r w:rsidRPr="00FE0928">
        <w:t>:</w:t>
      </w:r>
    </w:p>
    <w:p w14:paraId="3DD21DDC" w14:textId="77777777" w:rsidR="00B37960" w:rsidRPr="00FE0928" w:rsidRDefault="00B37960" w:rsidP="00B37960">
      <w:pPr>
        <w:pStyle w:val="PL"/>
      </w:pPr>
      <w:r w:rsidRPr="00FE0928">
        <w:t xml:space="preserve">        description: Update an existing parameter provisioning.</w:t>
      </w:r>
    </w:p>
    <w:p w14:paraId="40D046C1" w14:textId="77777777" w:rsidR="00B37960" w:rsidRPr="00FE0928" w:rsidRDefault="00B37960" w:rsidP="00B37960">
      <w:pPr>
        <w:pStyle w:val="PL"/>
      </w:pPr>
      <w:r w:rsidRPr="00FE0928">
        <w:t xml:space="preserve">        required: true</w:t>
      </w:r>
    </w:p>
    <w:p w14:paraId="11373F0B" w14:textId="77777777" w:rsidR="00B37960" w:rsidRPr="00FE0928" w:rsidRDefault="00B37960" w:rsidP="00B37960">
      <w:pPr>
        <w:pStyle w:val="PL"/>
      </w:pPr>
      <w:r w:rsidRPr="00FE0928">
        <w:t xml:space="preserve">        content:</w:t>
      </w:r>
    </w:p>
    <w:p w14:paraId="0F7A562D" w14:textId="77777777" w:rsidR="00B37960" w:rsidRPr="00FE0928" w:rsidRDefault="00B37960" w:rsidP="00B37960">
      <w:pPr>
        <w:pStyle w:val="PL"/>
      </w:pPr>
      <w:r w:rsidRPr="00FE0928">
        <w:t xml:space="preserve">          application/</w:t>
      </w:r>
      <w:proofErr w:type="spellStart"/>
      <w:r w:rsidRPr="00FE0928">
        <w:t>json</w:t>
      </w:r>
      <w:proofErr w:type="spellEnd"/>
      <w:r w:rsidRPr="00FE0928">
        <w:t>:</w:t>
      </w:r>
    </w:p>
    <w:p w14:paraId="6348B345" w14:textId="77777777" w:rsidR="00B37960" w:rsidRPr="00FE0928" w:rsidRDefault="00B37960" w:rsidP="00B37960">
      <w:pPr>
        <w:pStyle w:val="PL"/>
      </w:pPr>
      <w:r w:rsidRPr="00FE0928">
        <w:t xml:space="preserve">            schema:</w:t>
      </w:r>
    </w:p>
    <w:p w14:paraId="77123D5F" w14:textId="77777777" w:rsidR="00B37960" w:rsidRPr="00FE0928" w:rsidRDefault="00B37960" w:rsidP="00B37960">
      <w:pPr>
        <w:pStyle w:val="PL"/>
      </w:pPr>
      <w:r w:rsidRPr="00FE0928">
        <w:t xml:space="preserve">              $ref: '#/components/schemas/</w:t>
      </w:r>
      <w:proofErr w:type="spellStart"/>
      <w:r w:rsidRPr="00FE0928">
        <w:t>RacsData</w:t>
      </w:r>
      <w:proofErr w:type="spellEnd"/>
      <w:r w:rsidRPr="00FE0928">
        <w:t>'</w:t>
      </w:r>
    </w:p>
    <w:p w14:paraId="11C96784" w14:textId="77777777" w:rsidR="00B37960" w:rsidRPr="00FE0928" w:rsidRDefault="00B37960" w:rsidP="00B37960">
      <w:pPr>
        <w:pStyle w:val="PL"/>
      </w:pPr>
      <w:r w:rsidRPr="00FE0928">
        <w:t xml:space="preserve">      responses:</w:t>
      </w:r>
    </w:p>
    <w:p w14:paraId="7694EC1F" w14:textId="77777777" w:rsidR="00B37960" w:rsidRPr="00FE0928" w:rsidRDefault="00B37960" w:rsidP="00B37960">
      <w:pPr>
        <w:pStyle w:val="PL"/>
      </w:pPr>
      <w:r w:rsidRPr="00FE0928">
        <w:t xml:space="preserve">        '200':</w:t>
      </w:r>
    </w:p>
    <w:p w14:paraId="4A3351CE" w14:textId="77777777" w:rsidR="00B37960" w:rsidRPr="00FE0928" w:rsidRDefault="00B37960" w:rsidP="00B37960">
      <w:pPr>
        <w:pStyle w:val="PL"/>
      </w:pPr>
      <w:r w:rsidRPr="00FE0928">
        <w:t xml:space="preserve">          description: &gt;</w:t>
      </w:r>
    </w:p>
    <w:p w14:paraId="2DD61F15" w14:textId="77777777" w:rsidR="00B37960" w:rsidRPr="00FE0928" w:rsidRDefault="00B37960" w:rsidP="00B37960">
      <w:pPr>
        <w:pStyle w:val="PL"/>
      </w:pPr>
      <w:r w:rsidRPr="00FE0928">
        <w:t xml:space="preserve">            OK. The Individual UE radio capability provisioning resource is modified and a</w:t>
      </w:r>
    </w:p>
    <w:p w14:paraId="0A733AE7" w14:textId="77777777" w:rsidR="00B37960" w:rsidRPr="00FE0928" w:rsidRDefault="00B37960" w:rsidP="00B37960">
      <w:pPr>
        <w:pStyle w:val="PL"/>
      </w:pPr>
      <w:r w:rsidRPr="00FE0928">
        <w:t xml:space="preserve">            representation of that resource is returned.</w:t>
      </w:r>
    </w:p>
    <w:p w14:paraId="01A77455" w14:textId="77777777" w:rsidR="00B37960" w:rsidRPr="00FE0928" w:rsidRDefault="00B37960" w:rsidP="00B37960">
      <w:pPr>
        <w:pStyle w:val="PL"/>
      </w:pPr>
      <w:r w:rsidRPr="00FE0928">
        <w:t xml:space="preserve">          content:</w:t>
      </w:r>
    </w:p>
    <w:p w14:paraId="10268E24" w14:textId="77777777" w:rsidR="00B37960" w:rsidRPr="00FE0928" w:rsidRDefault="00B37960" w:rsidP="00B37960">
      <w:pPr>
        <w:pStyle w:val="PL"/>
      </w:pPr>
      <w:r w:rsidRPr="00FE0928">
        <w:t xml:space="preserve">            application/</w:t>
      </w:r>
      <w:proofErr w:type="spellStart"/>
      <w:r w:rsidRPr="00FE0928">
        <w:t>json</w:t>
      </w:r>
      <w:proofErr w:type="spellEnd"/>
      <w:r w:rsidRPr="00FE0928">
        <w:t>:</w:t>
      </w:r>
    </w:p>
    <w:p w14:paraId="3227A378" w14:textId="77777777" w:rsidR="00B37960" w:rsidRPr="00FE0928" w:rsidRDefault="00B37960" w:rsidP="00B37960">
      <w:pPr>
        <w:pStyle w:val="PL"/>
      </w:pPr>
      <w:r w:rsidRPr="00FE0928">
        <w:t xml:space="preserve">              schema:</w:t>
      </w:r>
    </w:p>
    <w:p w14:paraId="35B6EDE7" w14:textId="77777777" w:rsidR="00B37960" w:rsidRPr="00FE0928" w:rsidRDefault="00B37960" w:rsidP="00B37960">
      <w:pPr>
        <w:pStyle w:val="PL"/>
      </w:pPr>
      <w:r w:rsidRPr="00FE0928">
        <w:t xml:space="preserve">                $ref: '#/components/schemas/</w:t>
      </w:r>
      <w:proofErr w:type="spellStart"/>
      <w:r w:rsidRPr="00FE0928">
        <w:t>RacsData</w:t>
      </w:r>
      <w:proofErr w:type="spellEnd"/>
      <w:r w:rsidRPr="00FE0928">
        <w:t>'</w:t>
      </w:r>
    </w:p>
    <w:p w14:paraId="0F56F54D" w14:textId="77777777" w:rsidR="00F210F9" w:rsidRPr="00956496" w:rsidRDefault="00F210F9" w:rsidP="00F210F9">
      <w:pPr>
        <w:pStyle w:val="PL"/>
        <w:rPr>
          <w:ins w:id="605" w:author="Ericsson n bFebruary-meet" w:date="2022-12-13T12:29:00Z"/>
        </w:rPr>
      </w:pPr>
      <w:ins w:id="606" w:author="Ericsson n bFebruary-meet" w:date="2022-12-13T12:29:00Z">
        <w:r w:rsidRPr="001B6171">
          <w:t xml:space="preserve">        </w:t>
        </w:r>
        <w:r w:rsidRPr="00956496">
          <w:t>'307':</w:t>
        </w:r>
      </w:ins>
    </w:p>
    <w:p w14:paraId="160D4DA9" w14:textId="77777777" w:rsidR="00F210F9" w:rsidRPr="00956496" w:rsidRDefault="00F210F9" w:rsidP="00F210F9">
      <w:pPr>
        <w:pStyle w:val="PL"/>
        <w:rPr>
          <w:ins w:id="607" w:author="Ericsson n bFebruary-meet" w:date="2022-12-13T12:29:00Z"/>
        </w:rPr>
      </w:pPr>
      <w:ins w:id="608" w:author="Ericsson n bFebruary-meet" w:date="2022-12-13T12:29:00Z">
        <w:r w:rsidRPr="001B6171">
          <w:t xml:space="preserve">          </w:t>
        </w:r>
        <w:r w:rsidRPr="00956496">
          <w:t>$ref: 'TS29571_CommonData.yaml#/components/responses/307'</w:t>
        </w:r>
      </w:ins>
    </w:p>
    <w:p w14:paraId="17691933" w14:textId="77777777" w:rsidR="00F210F9" w:rsidRPr="00956496" w:rsidRDefault="00F210F9" w:rsidP="00F210F9">
      <w:pPr>
        <w:pStyle w:val="PL"/>
        <w:rPr>
          <w:ins w:id="609" w:author="Ericsson n bFebruary-meet" w:date="2022-12-13T12:29:00Z"/>
        </w:rPr>
      </w:pPr>
      <w:ins w:id="610" w:author="Ericsson n bFebruary-meet" w:date="2022-12-13T12:29:00Z">
        <w:r w:rsidRPr="001B6171">
          <w:t xml:space="preserve">        </w:t>
        </w:r>
        <w:r w:rsidRPr="00956496">
          <w:t>'308':</w:t>
        </w:r>
      </w:ins>
    </w:p>
    <w:p w14:paraId="35F873F9" w14:textId="77777777" w:rsidR="00F210F9" w:rsidRPr="00956496" w:rsidRDefault="00F210F9" w:rsidP="00F210F9">
      <w:pPr>
        <w:pStyle w:val="PL"/>
        <w:rPr>
          <w:ins w:id="611" w:author="Ericsson n bFebruary-meet" w:date="2022-12-13T12:29:00Z"/>
        </w:rPr>
      </w:pPr>
      <w:ins w:id="612" w:author="Ericsson n bFebruary-meet" w:date="2022-12-13T12:29:00Z">
        <w:r w:rsidRPr="001B6171">
          <w:t xml:space="preserve">          </w:t>
        </w:r>
        <w:r w:rsidRPr="00956496">
          <w:t>$ref: 'TS29571_CommonData.yaml#/components/responses/308'</w:t>
        </w:r>
      </w:ins>
    </w:p>
    <w:p w14:paraId="45D174B2" w14:textId="77777777" w:rsidR="00B37960" w:rsidRPr="00FE0928" w:rsidRDefault="00B37960" w:rsidP="00B37960">
      <w:pPr>
        <w:pStyle w:val="PL"/>
      </w:pPr>
      <w:r w:rsidRPr="00FE0928">
        <w:t xml:space="preserve">        '400':</w:t>
      </w:r>
    </w:p>
    <w:p w14:paraId="0F76B49F" w14:textId="64CD9550" w:rsidR="00B37960" w:rsidRPr="00FE0928" w:rsidRDefault="00B37960" w:rsidP="00B37960">
      <w:pPr>
        <w:pStyle w:val="PL"/>
      </w:pPr>
      <w:r w:rsidRPr="00FE0928">
        <w:t xml:space="preserve">          $ref: 'TS</w:t>
      </w:r>
      <w:ins w:id="613" w:author="Ericsson n bFebruary-meet" w:date="2023-01-24T16:56:00Z">
        <w:r w:rsidR="0079424E">
          <w:t>29</w:t>
        </w:r>
        <w:r w:rsidR="0079424E" w:rsidRPr="00E30817">
          <w:t>571</w:t>
        </w:r>
      </w:ins>
      <w:del w:id="614" w:author="Ericsson n bFebruary-meet" w:date="2023-01-24T16:56:00Z">
        <w:r w:rsidRPr="00FE0928" w:rsidDel="0079424E">
          <w:delText>29122</w:delText>
        </w:r>
      </w:del>
      <w:r w:rsidRPr="00FE0928">
        <w:t>_CommonData.yaml#/components/responses/400'</w:t>
      </w:r>
    </w:p>
    <w:p w14:paraId="57FBF713" w14:textId="77777777" w:rsidR="00B37960" w:rsidRPr="00FE0928" w:rsidRDefault="00B37960" w:rsidP="00B37960">
      <w:pPr>
        <w:pStyle w:val="PL"/>
      </w:pPr>
      <w:r w:rsidRPr="00FE0928">
        <w:t xml:space="preserve">        '401':</w:t>
      </w:r>
    </w:p>
    <w:p w14:paraId="78428065" w14:textId="3CB32228" w:rsidR="00B37960" w:rsidRPr="00FE0928" w:rsidRDefault="00B37960" w:rsidP="00B37960">
      <w:pPr>
        <w:pStyle w:val="PL"/>
      </w:pPr>
      <w:r w:rsidRPr="00FE0928">
        <w:t xml:space="preserve">          $ref: 'TS</w:t>
      </w:r>
      <w:ins w:id="615" w:author="Ericsson n bFebruary-meet" w:date="2023-01-24T16:56:00Z">
        <w:r w:rsidR="0079424E">
          <w:t>29</w:t>
        </w:r>
        <w:r w:rsidR="0079424E" w:rsidRPr="00E30817">
          <w:t>571</w:t>
        </w:r>
      </w:ins>
      <w:del w:id="616" w:author="Ericsson n bFebruary-meet" w:date="2023-01-24T16:56:00Z">
        <w:r w:rsidRPr="00FE0928" w:rsidDel="0079424E">
          <w:delText>29122</w:delText>
        </w:r>
      </w:del>
      <w:r w:rsidRPr="00FE0928">
        <w:t>_CommonData.yaml#/components/responses/401'</w:t>
      </w:r>
    </w:p>
    <w:p w14:paraId="2A44A37F" w14:textId="77777777" w:rsidR="00B37960" w:rsidRPr="00FE0928" w:rsidRDefault="00B37960" w:rsidP="00B37960">
      <w:pPr>
        <w:pStyle w:val="PL"/>
      </w:pPr>
      <w:r w:rsidRPr="00FE0928">
        <w:t xml:space="preserve">        '403':</w:t>
      </w:r>
    </w:p>
    <w:p w14:paraId="2640FBE8" w14:textId="709C0A33" w:rsidR="00B37960" w:rsidRPr="00FE0928" w:rsidRDefault="00B37960" w:rsidP="00B37960">
      <w:pPr>
        <w:pStyle w:val="PL"/>
      </w:pPr>
      <w:r w:rsidRPr="00FE0928">
        <w:t xml:space="preserve">          $ref: 'TS</w:t>
      </w:r>
      <w:ins w:id="617" w:author="Ericsson n bFebruary-meet" w:date="2023-01-24T16:56:00Z">
        <w:r w:rsidR="0079424E">
          <w:t>29</w:t>
        </w:r>
        <w:r w:rsidR="0079424E" w:rsidRPr="00E30817">
          <w:t>571</w:t>
        </w:r>
      </w:ins>
      <w:del w:id="618" w:author="Ericsson n bFebruary-meet" w:date="2023-01-24T16:56:00Z">
        <w:r w:rsidRPr="00FE0928" w:rsidDel="0079424E">
          <w:delText>29122</w:delText>
        </w:r>
      </w:del>
      <w:r w:rsidRPr="00FE0928">
        <w:t>_CommonData.yaml#/components/responses/403'</w:t>
      </w:r>
    </w:p>
    <w:p w14:paraId="260CB2AC" w14:textId="77777777" w:rsidR="00B37960" w:rsidRPr="00FE0928" w:rsidRDefault="00B37960" w:rsidP="00B37960">
      <w:pPr>
        <w:pStyle w:val="PL"/>
      </w:pPr>
      <w:r w:rsidRPr="00FE0928">
        <w:t xml:space="preserve">        '404':</w:t>
      </w:r>
    </w:p>
    <w:p w14:paraId="502F3D96" w14:textId="77586D1F" w:rsidR="00B37960" w:rsidRPr="00FE0928" w:rsidRDefault="00B37960" w:rsidP="00B37960">
      <w:pPr>
        <w:pStyle w:val="PL"/>
      </w:pPr>
      <w:r w:rsidRPr="00FE0928">
        <w:t xml:space="preserve">          $ref: 'TS</w:t>
      </w:r>
      <w:ins w:id="619" w:author="Ericsson n bFebruary-meet" w:date="2023-01-24T16:56:00Z">
        <w:r w:rsidR="0079424E">
          <w:t>29</w:t>
        </w:r>
        <w:r w:rsidR="0079424E" w:rsidRPr="00E30817">
          <w:t>571</w:t>
        </w:r>
      </w:ins>
      <w:del w:id="620" w:author="Ericsson n bFebruary-meet" w:date="2023-01-24T16:56:00Z">
        <w:r w:rsidRPr="00FE0928" w:rsidDel="0079424E">
          <w:delText>29122</w:delText>
        </w:r>
      </w:del>
      <w:r w:rsidRPr="00FE0928">
        <w:t>_CommonData.yaml#/components/responses/404'</w:t>
      </w:r>
    </w:p>
    <w:p w14:paraId="3F5A79CF" w14:textId="77777777" w:rsidR="00B37960" w:rsidRPr="00FE0928" w:rsidRDefault="00B37960" w:rsidP="00B37960">
      <w:pPr>
        <w:pStyle w:val="PL"/>
      </w:pPr>
      <w:r w:rsidRPr="00FE0928">
        <w:t xml:space="preserve">        '411':</w:t>
      </w:r>
    </w:p>
    <w:p w14:paraId="0CFFDDA2" w14:textId="43D307FD" w:rsidR="00B37960" w:rsidRPr="00FE0928" w:rsidRDefault="00B37960" w:rsidP="00B37960">
      <w:pPr>
        <w:pStyle w:val="PL"/>
      </w:pPr>
      <w:r w:rsidRPr="00FE0928">
        <w:t xml:space="preserve">          $ref: 'TS</w:t>
      </w:r>
      <w:ins w:id="621" w:author="Ericsson n bFebruary-meet" w:date="2023-01-24T16:56:00Z">
        <w:r w:rsidR="0079424E">
          <w:t>29</w:t>
        </w:r>
        <w:r w:rsidR="0079424E" w:rsidRPr="00E30817">
          <w:t>571</w:t>
        </w:r>
      </w:ins>
      <w:del w:id="622" w:author="Ericsson n bFebruary-meet" w:date="2023-01-24T16:56:00Z">
        <w:r w:rsidRPr="00FE0928" w:rsidDel="0079424E">
          <w:delText>29122</w:delText>
        </w:r>
      </w:del>
      <w:r w:rsidRPr="00FE0928">
        <w:t>_CommonData.yaml#/components/responses/411'</w:t>
      </w:r>
    </w:p>
    <w:p w14:paraId="4EE644C0" w14:textId="77777777" w:rsidR="00B37960" w:rsidRPr="00FE0928" w:rsidRDefault="00B37960" w:rsidP="00B37960">
      <w:pPr>
        <w:pStyle w:val="PL"/>
      </w:pPr>
      <w:r w:rsidRPr="00FE0928">
        <w:t xml:space="preserve">        '413':</w:t>
      </w:r>
    </w:p>
    <w:p w14:paraId="72E85CBA" w14:textId="15C51DB4" w:rsidR="00B37960" w:rsidRPr="00FE0928" w:rsidRDefault="00B37960" w:rsidP="00B37960">
      <w:pPr>
        <w:pStyle w:val="PL"/>
      </w:pPr>
      <w:r w:rsidRPr="00FE0928">
        <w:t xml:space="preserve">          $ref: 'TS</w:t>
      </w:r>
      <w:ins w:id="623" w:author="Ericsson n bFebruary-meet" w:date="2023-01-24T16:56:00Z">
        <w:r w:rsidR="0079424E">
          <w:t>29</w:t>
        </w:r>
        <w:r w:rsidR="0079424E" w:rsidRPr="00E30817">
          <w:t>571</w:t>
        </w:r>
      </w:ins>
      <w:del w:id="624" w:author="Ericsson n bFebruary-meet" w:date="2023-01-24T16:56:00Z">
        <w:r w:rsidRPr="00FE0928" w:rsidDel="0079424E">
          <w:delText>29122</w:delText>
        </w:r>
      </w:del>
      <w:r w:rsidRPr="00FE0928">
        <w:t>_CommonData.yaml#/components/responses/413'</w:t>
      </w:r>
    </w:p>
    <w:p w14:paraId="573A49C0" w14:textId="77777777" w:rsidR="00B37960" w:rsidRPr="00FE0928" w:rsidRDefault="00B37960" w:rsidP="00B37960">
      <w:pPr>
        <w:pStyle w:val="PL"/>
      </w:pPr>
      <w:r w:rsidRPr="00FE0928">
        <w:t xml:space="preserve">        '415':</w:t>
      </w:r>
    </w:p>
    <w:p w14:paraId="722C2017" w14:textId="5D514EDA" w:rsidR="00B37960" w:rsidRPr="00FE0928" w:rsidRDefault="00B37960" w:rsidP="00B37960">
      <w:pPr>
        <w:pStyle w:val="PL"/>
      </w:pPr>
      <w:r w:rsidRPr="00FE0928">
        <w:t xml:space="preserve">          $ref: 'TS</w:t>
      </w:r>
      <w:ins w:id="625" w:author="Ericsson n bFebruary-meet" w:date="2023-01-24T16:56:00Z">
        <w:r w:rsidR="0079424E">
          <w:t>29</w:t>
        </w:r>
        <w:r w:rsidR="0079424E" w:rsidRPr="00E30817">
          <w:t>571</w:t>
        </w:r>
      </w:ins>
      <w:del w:id="626" w:author="Ericsson n bFebruary-meet" w:date="2023-01-24T16:56:00Z">
        <w:r w:rsidRPr="00FE0928" w:rsidDel="0079424E">
          <w:delText>29122</w:delText>
        </w:r>
      </w:del>
      <w:r w:rsidRPr="00FE0928">
        <w:t>_CommonData.yaml#/components/responses/415'</w:t>
      </w:r>
    </w:p>
    <w:p w14:paraId="21D80E4A" w14:textId="77777777" w:rsidR="00B37960" w:rsidRPr="00FE0928" w:rsidRDefault="00B37960" w:rsidP="00B37960">
      <w:pPr>
        <w:pStyle w:val="PL"/>
      </w:pPr>
      <w:r w:rsidRPr="00FE0928">
        <w:t xml:space="preserve">        '429':</w:t>
      </w:r>
    </w:p>
    <w:p w14:paraId="78A8F124" w14:textId="3A6C6B3D" w:rsidR="00B37960" w:rsidRPr="00FE0928" w:rsidRDefault="00B37960" w:rsidP="00B37960">
      <w:pPr>
        <w:pStyle w:val="PL"/>
      </w:pPr>
      <w:r w:rsidRPr="00FE0928">
        <w:t xml:space="preserve">          $ref: 'TS</w:t>
      </w:r>
      <w:ins w:id="627" w:author="Ericsson n bFebruary-meet" w:date="2023-01-24T16:56:00Z">
        <w:r w:rsidR="0079424E">
          <w:t>29</w:t>
        </w:r>
        <w:r w:rsidR="0079424E" w:rsidRPr="00E30817">
          <w:t>571</w:t>
        </w:r>
      </w:ins>
      <w:del w:id="628" w:author="Ericsson n bFebruary-meet" w:date="2023-01-24T16:56:00Z">
        <w:r w:rsidRPr="00FE0928" w:rsidDel="0079424E">
          <w:delText>29122</w:delText>
        </w:r>
      </w:del>
      <w:r w:rsidRPr="00FE0928">
        <w:t>_CommonData.yaml#/components/responses/429'</w:t>
      </w:r>
    </w:p>
    <w:p w14:paraId="0437DE21" w14:textId="77777777" w:rsidR="00B37960" w:rsidRPr="00FE0928" w:rsidRDefault="00B37960" w:rsidP="00B37960">
      <w:pPr>
        <w:pStyle w:val="PL"/>
      </w:pPr>
      <w:r w:rsidRPr="00FE0928">
        <w:t xml:space="preserve">        '500':</w:t>
      </w:r>
    </w:p>
    <w:p w14:paraId="6E5148C4" w14:textId="77777777" w:rsidR="00B37960" w:rsidRPr="00FE0928" w:rsidRDefault="00B37960" w:rsidP="00B37960">
      <w:pPr>
        <w:pStyle w:val="PL"/>
      </w:pPr>
      <w:r w:rsidRPr="00FE0928">
        <w:t xml:space="preserve">          description: The RACS data for all RACS IDs were not provisioned successfully.</w:t>
      </w:r>
    </w:p>
    <w:p w14:paraId="3F616A8F" w14:textId="77777777" w:rsidR="00B37960" w:rsidRPr="00FE0928" w:rsidRDefault="00B37960" w:rsidP="00B37960">
      <w:pPr>
        <w:pStyle w:val="PL"/>
      </w:pPr>
      <w:r w:rsidRPr="00FE0928">
        <w:t xml:space="preserve">          content:</w:t>
      </w:r>
    </w:p>
    <w:p w14:paraId="1741C465" w14:textId="77777777" w:rsidR="00B37960" w:rsidRPr="00FE0928" w:rsidRDefault="00B37960" w:rsidP="00B37960">
      <w:pPr>
        <w:pStyle w:val="PL"/>
      </w:pPr>
      <w:r w:rsidRPr="00FE0928">
        <w:t xml:space="preserve">            application/</w:t>
      </w:r>
      <w:proofErr w:type="spellStart"/>
      <w:r w:rsidRPr="00FE0928">
        <w:t>json</w:t>
      </w:r>
      <w:proofErr w:type="spellEnd"/>
      <w:r w:rsidRPr="00FE0928">
        <w:t>:</w:t>
      </w:r>
    </w:p>
    <w:p w14:paraId="5118255E" w14:textId="77777777" w:rsidR="00B37960" w:rsidRPr="00FE0928" w:rsidRDefault="00B37960" w:rsidP="00B37960">
      <w:pPr>
        <w:pStyle w:val="PL"/>
      </w:pPr>
      <w:r w:rsidRPr="00FE0928">
        <w:t xml:space="preserve">              schema:</w:t>
      </w:r>
    </w:p>
    <w:p w14:paraId="265E5659" w14:textId="77777777" w:rsidR="00B37960" w:rsidRPr="00FE0928" w:rsidRDefault="00B37960" w:rsidP="00B37960">
      <w:pPr>
        <w:pStyle w:val="PL"/>
      </w:pPr>
      <w:r w:rsidRPr="00FE0928">
        <w:t xml:space="preserve">                type: array</w:t>
      </w:r>
    </w:p>
    <w:p w14:paraId="0C236DF3" w14:textId="77777777" w:rsidR="00B37960" w:rsidRPr="00FE0928" w:rsidRDefault="00B37960" w:rsidP="00B37960">
      <w:pPr>
        <w:pStyle w:val="PL"/>
      </w:pPr>
      <w:r w:rsidRPr="00FE0928">
        <w:t xml:space="preserve">                items:</w:t>
      </w:r>
    </w:p>
    <w:p w14:paraId="463DC00B" w14:textId="77777777" w:rsidR="00B37960" w:rsidRPr="00FE0928" w:rsidRDefault="00B37960" w:rsidP="00B37960">
      <w:pPr>
        <w:pStyle w:val="PL"/>
      </w:pPr>
      <w:r w:rsidRPr="00FE0928">
        <w:t xml:space="preserve">                  $ref: 'TS29122_RacsParameterProvisioning.yaml#/components/schemas/RacsFailureReport</w:t>
      </w:r>
      <w:r w:rsidRPr="00FE0928">
        <w:rPr>
          <w:lang w:eastAsia="zh-CN"/>
        </w:rPr>
        <w:t>'</w:t>
      </w:r>
    </w:p>
    <w:p w14:paraId="49FD4BC0" w14:textId="77777777" w:rsidR="00B37960" w:rsidRPr="00FE0928" w:rsidRDefault="00B37960" w:rsidP="00B37960">
      <w:pPr>
        <w:pStyle w:val="PL"/>
      </w:pPr>
      <w:r w:rsidRPr="00FE0928">
        <w:t xml:space="preserve">                </w:t>
      </w:r>
      <w:proofErr w:type="spellStart"/>
      <w:r w:rsidRPr="00FE0928">
        <w:t>minItems</w:t>
      </w:r>
      <w:proofErr w:type="spellEnd"/>
      <w:r w:rsidRPr="00FE0928">
        <w:t>: 1</w:t>
      </w:r>
    </w:p>
    <w:p w14:paraId="154FD1DB" w14:textId="77777777" w:rsidR="00B37960" w:rsidRPr="00FE0928" w:rsidRDefault="00B37960" w:rsidP="00B37960">
      <w:pPr>
        <w:pStyle w:val="PL"/>
      </w:pPr>
      <w:r w:rsidRPr="00FE0928">
        <w:t xml:space="preserve">            application/</w:t>
      </w:r>
      <w:proofErr w:type="spellStart"/>
      <w:r w:rsidRPr="00FE0928">
        <w:t>problem+json</w:t>
      </w:r>
      <w:proofErr w:type="spellEnd"/>
      <w:r w:rsidRPr="00FE0928">
        <w:t>:</w:t>
      </w:r>
    </w:p>
    <w:p w14:paraId="32326E84" w14:textId="77777777" w:rsidR="00B37960" w:rsidRPr="00FE0928" w:rsidRDefault="00B37960" w:rsidP="00B37960">
      <w:pPr>
        <w:pStyle w:val="PL"/>
      </w:pPr>
      <w:r w:rsidRPr="00FE0928">
        <w:t xml:space="preserve">              schema:</w:t>
      </w:r>
    </w:p>
    <w:p w14:paraId="53C67B05" w14:textId="11D13CB7" w:rsidR="00B37960" w:rsidRPr="00FE0928" w:rsidRDefault="00B37960" w:rsidP="00B37960">
      <w:pPr>
        <w:pStyle w:val="PL"/>
        <w:rPr>
          <w:lang w:eastAsia="zh-CN"/>
        </w:rPr>
      </w:pPr>
      <w:r w:rsidRPr="00FE0928">
        <w:rPr>
          <w:lang w:eastAsia="zh-CN"/>
        </w:rPr>
        <w:t xml:space="preserve">                $ref: '</w:t>
      </w:r>
      <w:r w:rsidRPr="00FE0928">
        <w:t>TS</w:t>
      </w:r>
      <w:ins w:id="629" w:author="Ericsson n bFebruary-meet" w:date="2023-01-24T16:57:00Z">
        <w:r w:rsidR="0079424E">
          <w:t>29</w:t>
        </w:r>
        <w:r w:rsidR="0079424E" w:rsidRPr="00E30817">
          <w:t>571</w:t>
        </w:r>
      </w:ins>
      <w:del w:id="630" w:author="Ericsson n bFebruary-meet" w:date="2023-01-24T16:57:00Z">
        <w:r w:rsidRPr="00FE0928" w:rsidDel="0079424E">
          <w:delText>29122</w:delText>
        </w:r>
      </w:del>
      <w:r w:rsidRPr="00FE0928">
        <w:t>_CommonData.yaml</w:t>
      </w:r>
      <w:r w:rsidRPr="00FE0928">
        <w:rPr>
          <w:lang w:eastAsia="zh-CN"/>
        </w:rPr>
        <w:t>#/components/schemas/</w:t>
      </w:r>
      <w:proofErr w:type="spellStart"/>
      <w:r w:rsidRPr="00FE0928">
        <w:rPr>
          <w:lang w:eastAsia="zh-CN"/>
        </w:rPr>
        <w:t>ProblemDetails</w:t>
      </w:r>
      <w:proofErr w:type="spellEnd"/>
      <w:r w:rsidRPr="00FE0928">
        <w:rPr>
          <w:lang w:eastAsia="zh-CN"/>
        </w:rPr>
        <w:t>'</w:t>
      </w:r>
    </w:p>
    <w:p w14:paraId="006A4A15" w14:textId="77777777" w:rsidR="00B37960" w:rsidRPr="00FE0928" w:rsidRDefault="00B37960" w:rsidP="00B37960">
      <w:pPr>
        <w:pStyle w:val="PL"/>
      </w:pPr>
      <w:r w:rsidRPr="00FE0928">
        <w:lastRenderedPageBreak/>
        <w:t xml:space="preserve">        '50</w:t>
      </w:r>
      <w:r>
        <w:t>2</w:t>
      </w:r>
      <w:r w:rsidRPr="00FE0928">
        <w:t>':</w:t>
      </w:r>
    </w:p>
    <w:p w14:paraId="08A8C440" w14:textId="77777777" w:rsidR="00B37960" w:rsidRPr="00FE0928" w:rsidRDefault="00B37960" w:rsidP="00B37960">
      <w:pPr>
        <w:pStyle w:val="PL"/>
        <w:rPr>
          <w:lang w:eastAsia="zh-CN"/>
        </w:rPr>
      </w:pPr>
      <w:r w:rsidRPr="00FE0928">
        <w:t xml:space="preserve">          $ref: 'TS29</w:t>
      </w:r>
      <w:r>
        <w:t>571</w:t>
      </w:r>
      <w:r w:rsidRPr="00FE0928">
        <w:t>_CommonData.yaml#/components/responses/50</w:t>
      </w:r>
      <w:r>
        <w:t>2</w:t>
      </w:r>
      <w:r w:rsidRPr="00FE0928">
        <w:t>'</w:t>
      </w:r>
    </w:p>
    <w:p w14:paraId="4D7D7CB4" w14:textId="77777777" w:rsidR="00B37960" w:rsidRPr="00FE0928" w:rsidRDefault="00B37960" w:rsidP="00B37960">
      <w:pPr>
        <w:pStyle w:val="PL"/>
      </w:pPr>
      <w:r w:rsidRPr="00FE0928">
        <w:t xml:space="preserve">        '503':</w:t>
      </w:r>
    </w:p>
    <w:p w14:paraId="6225E63C" w14:textId="0E015BC2" w:rsidR="00B37960" w:rsidRPr="00FE0928" w:rsidRDefault="00B37960" w:rsidP="00B37960">
      <w:pPr>
        <w:pStyle w:val="PL"/>
      </w:pPr>
      <w:r w:rsidRPr="00FE0928">
        <w:t xml:space="preserve">          $ref: 'TS</w:t>
      </w:r>
      <w:ins w:id="631" w:author="Ericsson n bFebruary-meet" w:date="2023-01-24T16:57:00Z">
        <w:r w:rsidR="0079424E">
          <w:t>29</w:t>
        </w:r>
        <w:r w:rsidR="0079424E" w:rsidRPr="00E30817">
          <w:t>571</w:t>
        </w:r>
      </w:ins>
      <w:del w:id="632" w:author="Ericsson n bFebruary-meet" w:date="2023-01-24T16:57:00Z">
        <w:r w:rsidRPr="00FE0928" w:rsidDel="0079424E">
          <w:delText>29122</w:delText>
        </w:r>
      </w:del>
      <w:r w:rsidRPr="00FE0928">
        <w:t>_CommonData.yaml#/components/responses/503'</w:t>
      </w:r>
    </w:p>
    <w:p w14:paraId="62FE700D" w14:textId="77777777" w:rsidR="00B37960" w:rsidRPr="00FE0928" w:rsidRDefault="00B37960" w:rsidP="00B37960">
      <w:pPr>
        <w:pStyle w:val="PL"/>
      </w:pPr>
      <w:r w:rsidRPr="00FE0928">
        <w:t xml:space="preserve">        default:</w:t>
      </w:r>
    </w:p>
    <w:p w14:paraId="561D7DE9" w14:textId="2ED6A804" w:rsidR="00B37960" w:rsidRPr="00FE0928" w:rsidRDefault="00B37960" w:rsidP="00B37960">
      <w:pPr>
        <w:pStyle w:val="PL"/>
      </w:pPr>
      <w:r w:rsidRPr="00FE0928">
        <w:t xml:space="preserve">          $ref: 'TS</w:t>
      </w:r>
      <w:ins w:id="633" w:author="Ericsson n bFebruary-meet" w:date="2023-01-24T16:57:00Z">
        <w:r w:rsidR="0079424E">
          <w:t>29</w:t>
        </w:r>
        <w:r w:rsidR="0079424E" w:rsidRPr="00E30817">
          <w:t>571</w:t>
        </w:r>
      </w:ins>
      <w:del w:id="634" w:author="Ericsson n bFebruary-meet" w:date="2023-01-24T16:57:00Z">
        <w:r w:rsidRPr="00FE0928" w:rsidDel="0079424E">
          <w:delText>29122</w:delText>
        </w:r>
      </w:del>
      <w:r w:rsidRPr="00FE0928">
        <w:t>_CommonData.yaml#/components/responses/default'</w:t>
      </w:r>
    </w:p>
    <w:p w14:paraId="44742FA8" w14:textId="77777777" w:rsidR="00B37960" w:rsidRPr="00FE0928" w:rsidRDefault="00B37960" w:rsidP="00B37960">
      <w:pPr>
        <w:pStyle w:val="PL"/>
      </w:pPr>
      <w:r w:rsidRPr="00FE0928">
        <w:t xml:space="preserve">    delete:</w:t>
      </w:r>
    </w:p>
    <w:p w14:paraId="38551BF8" w14:textId="77777777" w:rsidR="00B37960" w:rsidRPr="00FE0928" w:rsidRDefault="00B37960" w:rsidP="00B37960">
      <w:pPr>
        <w:pStyle w:val="PL"/>
      </w:pPr>
      <w:r w:rsidRPr="00FE0928">
        <w:t xml:space="preserve">      </w:t>
      </w:r>
      <w:r w:rsidRPr="00FE0928">
        <w:rPr>
          <w:rFonts w:cs="Courier New"/>
          <w:szCs w:val="16"/>
        </w:rPr>
        <w:t xml:space="preserve">summary: Remove an </w:t>
      </w:r>
      <w:r w:rsidRPr="00FE0928">
        <w:t>Individual UE radio capability provisioning</w:t>
      </w:r>
    </w:p>
    <w:p w14:paraId="341ECE10" w14:textId="77777777" w:rsidR="00B37960" w:rsidRPr="00FE0928" w:rsidRDefault="00B37960" w:rsidP="00B37960">
      <w:pPr>
        <w:pStyle w:val="PL"/>
      </w:pPr>
      <w:r w:rsidRPr="00FE0928">
        <w:t xml:space="preserve">      </w:t>
      </w:r>
      <w:proofErr w:type="spellStart"/>
      <w:r w:rsidRPr="00FE0928">
        <w:rPr>
          <w:rFonts w:cs="Courier New"/>
          <w:szCs w:val="16"/>
        </w:rPr>
        <w:t>operationId</w:t>
      </w:r>
      <w:proofErr w:type="spellEnd"/>
      <w:r w:rsidRPr="00FE0928">
        <w:rPr>
          <w:rFonts w:cs="Courier New"/>
          <w:szCs w:val="16"/>
        </w:rPr>
        <w:t xml:space="preserve">: </w:t>
      </w:r>
      <w:proofErr w:type="spellStart"/>
      <w:r w:rsidRPr="00FE0928">
        <w:rPr>
          <w:rFonts w:cs="Courier New"/>
          <w:szCs w:val="16"/>
        </w:rPr>
        <w:t>RemoveProvisioning</w:t>
      </w:r>
      <w:proofErr w:type="spellEnd"/>
    </w:p>
    <w:p w14:paraId="1CD414E8" w14:textId="77777777" w:rsidR="00B37960" w:rsidRPr="00FE0928" w:rsidRDefault="00B37960" w:rsidP="00B37960">
      <w:pPr>
        <w:pStyle w:val="PL"/>
      </w:pPr>
      <w:r w:rsidRPr="00FE0928">
        <w:t xml:space="preserve">      tags:</w:t>
      </w:r>
    </w:p>
    <w:p w14:paraId="0F32BAA3" w14:textId="77777777" w:rsidR="00B37960" w:rsidRPr="00FE0928" w:rsidRDefault="00B37960" w:rsidP="00B37960">
      <w:pPr>
        <w:pStyle w:val="PL"/>
      </w:pPr>
      <w:r w:rsidRPr="00FE0928">
        <w:t xml:space="preserve">        - Individual UE radio capability provisioning (Document)</w:t>
      </w:r>
    </w:p>
    <w:p w14:paraId="282EB517" w14:textId="77777777" w:rsidR="00B37960" w:rsidRPr="00FE0928" w:rsidRDefault="00B37960" w:rsidP="00B37960">
      <w:pPr>
        <w:pStyle w:val="PL"/>
      </w:pPr>
      <w:r w:rsidRPr="00FE0928">
        <w:t xml:space="preserve">      responses:</w:t>
      </w:r>
    </w:p>
    <w:p w14:paraId="22E5FDD6" w14:textId="77777777" w:rsidR="00B37960" w:rsidRPr="00FE0928" w:rsidRDefault="00B37960" w:rsidP="00B37960">
      <w:pPr>
        <w:pStyle w:val="PL"/>
      </w:pPr>
      <w:r w:rsidRPr="00FE0928">
        <w:t xml:space="preserve">        '204':</w:t>
      </w:r>
    </w:p>
    <w:p w14:paraId="6C47C358" w14:textId="77777777" w:rsidR="00B37960" w:rsidRPr="00FE0928" w:rsidRDefault="00B37960" w:rsidP="00B37960">
      <w:pPr>
        <w:pStyle w:val="PL"/>
      </w:pPr>
      <w:r w:rsidRPr="00FE0928">
        <w:t xml:space="preserve">          description: &gt;</w:t>
      </w:r>
    </w:p>
    <w:p w14:paraId="181E078C" w14:textId="77777777" w:rsidR="00B37960" w:rsidRPr="00FE0928" w:rsidRDefault="00B37960" w:rsidP="00B37960">
      <w:pPr>
        <w:pStyle w:val="PL"/>
      </w:pPr>
      <w:r w:rsidRPr="00FE0928">
        <w:t xml:space="preserve">            No Content. The Individual UE radio capability resource was successfully removed.</w:t>
      </w:r>
    </w:p>
    <w:p w14:paraId="53145402" w14:textId="77777777" w:rsidR="00B37960" w:rsidRPr="00FE0928" w:rsidRDefault="00B37960" w:rsidP="00B37960">
      <w:pPr>
        <w:pStyle w:val="PL"/>
      </w:pPr>
      <w:r w:rsidRPr="00FE0928">
        <w:t xml:space="preserve">            The payload body shall be empty.</w:t>
      </w:r>
    </w:p>
    <w:p w14:paraId="0FBC477B" w14:textId="77777777" w:rsidR="00F210F9" w:rsidRPr="00956496" w:rsidRDefault="00F210F9" w:rsidP="00F210F9">
      <w:pPr>
        <w:pStyle w:val="PL"/>
        <w:rPr>
          <w:ins w:id="635" w:author="Ericsson n bFebruary-meet" w:date="2022-12-13T12:29:00Z"/>
        </w:rPr>
      </w:pPr>
      <w:ins w:id="636" w:author="Ericsson n bFebruary-meet" w:date="2022-12-13T12:29:00Z">
        <w:r w:rsidRPr="001B6171">
          <w:t xml:space="preserve">        </w:t>
        </w:r>
        <w:r w:rsidRPr="00956496">
          <w:t>'307':</w:t>
        </w:r>
      </w:ins>
    </w:p>
    <w:p w14:paraId="450EF0D5" w14:textId="77777777" w:rsidR="00F210F9" w:rsidRPr="00956496" w:rsidRDefault="00F210F9" w:rsidP="00F210F9">
      <w:pPr>
        <w:pStyle w:val="PL"/>
        <w:rPr>
          <w:ins w:id="637" w:author="Ericsson n bFebruary-meet" w:date="2022-12-13T12:29:00Z"/>
        </w:rPr>
      </w:pPr>
      <w:ins w:id="638" w:author="Ericsson n bFebruary-meet" w:date="2022-12-13T12:29:00Z">
        <w:r w:rsidRPr="001B6171">
          <w:t xml:space="preserve">          </w:t>
        </w:r>
        <w:r w:rsidRPr="00956496">
          <w:t>$ref: 'TS29571_CommonData.yaml#/components/responses/307'</w:t>
        </w:r>
      </w:ins>
    </w:p>
    <w:p w14:paraId="6939E93A" w14:textId="77777777" w:rsidR="00F210F9" w:rsidRPr="00956496" w:rsidRDefault="00F210F9" w:rsidP="00F210F9">
      <w:pPr>
        <w:pStyle w:val="PL"/>
        <w:rPr>
          <w:ins w:id="639" w:author="Ericsson n bFebruary-meet" w:date="2022-12-13T12:29:00Z"/>
        </w:rPr>
      </w:pPr>
      <w:ins w:id="640" w:author="Ericsson n bFebruary-meet" w:date="2022-12-13T12:29:00Z">
        <w:r w:rsidRPr="001B6171">
          <w:t xml:space="preserve">        </w:t>
        </w:r>
        <w:r w:rsidRPr="00956496">
          <w:t>'308':</w:t>
        </w:r>
      </w:ins>
    </w:p>
    <w:p w14:paraId="6DB54BB5" w14:textId="77777777" w:rsidR="00F210F9" w:rsidRPr="00956496" w:rsidRDefault="00F210F9" w:rsidP="00F210F9">
      <w:pPr>
        <w:pStyle w:val="PL"/>
        <w:rPr>
          <w:ins w:id="641" w:author="Ericsson n bFebruary-meet" w:date="2022-12-13T12:29:00Z"/>
        </w:rPr>
      </w:pPr>
      <w:ins w:id="642" w:author="Ericsson n bFebruary-meet" w:date="2022-12-13T12:29:00Z">
        <w:r w:rsidRPr="001B6171">
          <w:t xml:space="preserve">          </w:t>
        </w:r>
        <w:r w:rsidRPr="00956496">
          <w:t>$ref: 'TS29571_CommonData.yaml#/components/responses/308'</w:t>
        </w:r>
      </w:ins>
    </w:p>
    <w:p w14:paraId="4DE7BBE0" w14:textId="77777777" w:rsidR="00B37960" w:rsidRPr="00FE0928" w:rsidRDefault="00B37960" w:rsidP="00B37960">
      <w:pPr>
        <w:pStyle w:val="PL"/>
      </w:pPr>
      <w:r w:rsidRPr="00FE0928">
        <w:t xml:space="preserve">        '400':</w:t>
      </w:r>
    </w:p>
    <w:p w14:paraId="4E1F5079" w14:textId="64301A09" w:rsidR="00B37960" w:rsidRPr="00FE0928" w:rsidRDefault="00B37960" w:rsidP="00B37960">
      <w:pPr>
        <w:pStyle w:val="PL"/>
      </w:pPr>
      <w:r w:rsidRPr="00FE0928">
        <w:t xml:space="preserve">          $ref: 'TS</w:t>
      </w:r>
      <w:ins w:id="643" w:author="Ericsson n bFebruary-meet" w:date="2023-01-24T16:57:00Z">
        <w:r w:rsidR="0079424E">
          <w:t>29</w:t>
        </w:r>
        <w:r w:rsidR="0079424E" w:rsidRPr="00E30817">
          <w:t>571</w:t>
        </w:r>
      </w:ins>
      <w:del w:id="644" w:author="Ericsson n bFebruary-meet" w:date="2023-01-24T16:57:00Z">
        <w:r w:rsidRPr="00FE0928" w:rsidDel="0079424E">
          <w:delText>29122</w:delText>
        </w:r>
      </w:del>
      <w:r w:rsidRPr="00FE0928">
        <w:t>_CommonData.yaml#/components/responses/400'</w:t>
      </w:r>
    </w:p>
    <w:p w14:paraId="225F1278" w14:textId="77777777" w:rsidR="00B37960" w:rsidRPr="00FE0928" w:rsidRDefault="00B37960" w:rsidP="00B37960">
      <w:pPr>
        <w:pStyle w:val="PL"/>
      </w:pPr>
      <w:r w:rsidRPr="00FE0928">
        <w:t xml:space="preserve">        '401':</w:t>
      </w:r>
    </w:p>
    <w:p w14:paraId="34543746" w14:textId="6D41AE53" w:rsidR="00B37960" w:rsidRPr="00FE0928" w:rsidRDefault="00B37960" w:rsidP="00B37960">
      <w:pPr>
        <w:pStyle w:val="PL"/>
      </w:pPr>
      <w:r w:rsidRPr="00FE0928">
        <w:t xml:space="preserve">          $ref: 'TS</w:t>
      </w:r>
      <w:ins w:id="645" w:author="Ericsson n bFebruary-meet" w:date="2023-01-24T16:57:00Z">
        <w:r w:rsidR="0079424E">
          <w:t>29</w:t>
        </w:r>
        <w:r w:rsidR="0079424E" w:rsidRPr="00E30817">
          <w:t>571</w:t>
        </w:r>
      </w:ins>
      <w:del w:id="646" w:author="Ericsson n bFebruary-meet" w:date="2023-01-24T16:57:00Z">
        <w:r w:rsidRPr="00FE0928" w:rsidDel="0079424E">
          <w:delText>29122</w:delText>
        </w:r>
      </w:del>
      <w:r w:rsidRPr="00FE0928">
        <w:t>_CommonData.yaml#/components/responses/401'</w:t>
      </w:r>
    </w:p>
    <w:p w14:paraId="1DD93C51" w14:textId="77777777" w:rsidR="00B37960" w:rsidRPr="00FE0928" w:rsidRDefault="00B37960" w:rsidP="00B37960">
      <w:pPr>
        <w:pStyle w:val="PL"/>
      </w:pPr>
      <w:r w:rsidRPr="00FE0928">
        <w:t xml:space="preserve">        '403':</w:t>
      </w:r>
    </w:p>
    <w:p w14:paraId="31EBB8A2" w14:textId="3D9B42E9" w:rsidR="00B37960" w:rsidRPr="00FE0928" w:rsidRDefault="00B37960" w:rsidP="00B37960">
      <w:pPr>
        <w:pStyle w:val="PL"/>
      </w:pPr>
      <w:r w:rsidRPr="00FE0928">
        <w:t xml:space="preserve">          $ref: 'TS</w:t>
      </w:r>
      <w:ins w:id="647" w:author="Ericsson n bFebruary-meet" w:date="2023-01-24T16:57:00Z">
        <w:r w:rsidR="0079424E">
          <w:t>29</w:t>
        </w:r>
        <w:r w:rsidR="0079424E" w:rsidRPr="00E30817">
          <w:t>571</w:t>
        </w:r>
      </w:ins>
      <w:del w:id="648" w:author="Ericsson n bFebruary-meet" w:date="2023-01-24T16:57:00Z">
        <w:r w:rsidRPr="00FE0928" w:rsidDel="0079424E">
          <w:delText>29122</w:delText>
        </w:r>
      </w:del>
      <w:r w:rsidRPr="00FE0928">
        <w:t>_CommonData.yaml#/components/responses/403'</w:t>
      </w:r>
    </w:p>
    <w:p w14:paraId="3B16E416" w14:textId="77777777" w:rsidR="00B37960" w:rsidRPr="00FE0928" w:rsidRDefault="00B37960" w:rsidP="00B37960">
      <w:pPr>
        <w:pStyle w:val="PL"/>
      </w:pPr>
      <w:r w:rsidRPr="00FE0928">
        <w:t xml:space="preserve">        '404':</w:t>
      </w:r>
    </w:p>
    <w:p w14:paraId="7838F389" w14:textId="296FD806" w:rsidR="00B37960" w:rsidRPr="00FE0928" w:rsidRDefault="00B37960" w:rsidP="00B37960">
      <w:pPr>
        <w:pStyle w:val="PL"/>
      </w:pPr>
      <w:r w:rsidRPr="00FE0928">
        <w:t xml:space="preserve">          $ref: 'TS</w:t>
      </w:r>
      <w:ins w:id="649" w:author="Ericsson n bFebruary-meet" w:date="2023-01-24T16:57:00Z">
        <w:r w:rsidR="0079424E">
          <w:t>29</w:t>
        </w:r>
        <w:r w:rsidR="0079424E" w:rsidRPr="00E30817">
          <w:t>571</w:t>
        </w:r>
      </w:ins>
      <w:del w:id="650" w:author="Ericsson n bFebruary-meet" w:date="2023-01-24T16:57:00Z">
        <w:r w:rsidRPr="00FE0928" w:rsidDel="0079424E">
          <w:delText>29122</w:delText>
        </w:r>
      </w:del>
      <w:r w:rsidRPr="00FE0928">
        <w:t>_CommonData.yaml#/components/responses/404'</w:t>
      </w:r>
    </w:p>
    <w:p w14:paraId="3BE3BCEA" w14:textId="77777777" w:rsidR="00B37960" w:rsidRPr="00FE0928" w:rsidRDefault="00B37960" w:rsidP="00B37960">
      <w:pPr>
        <w:pStyle w:val="PL"/>
      </w:pPr>
      <w:r w:rsidRPr="00FE0928">
        <w:t xml:space="preserve">        '429':</w:t>
      </w:r>
    </w:p>
    <w:p w14:paraId="2AD33773" w14:textId="7C887D43" w:rsidR="00B37960" w:rsidRPr="00FE0928" w:rsidRDefault="00B37960" w:rsidP="00B37960">
      <w:pPr>
        <w:pStyle w:val="PL"/>
      </w:pPr>
      <w:r w:rsidRPr="00FE0928">
        <w:t xml:space="preserve">          $ref: 'TS</w:t>
      </w:r>
      <w:ins w:id="651" w:author="Ericsson n bFebruary-meet" w:date="2023-01-24T16:57:00Z">
        <w:r w:rsidR="0079424E">
          <w:t>29</w:t>
        </w:r>
        <w:r w:rsidR="0079424E" w:rsidRPr="00E30817">
          <w:t>571</w:t>
        </w:r>
      </w:ins>
      <w:del w:id="652" w:author="Ericsson n bFebruary-meet" w:date="2023-01-24T16:57:00Z">
        <w:r w:rsidRPr="00FE0928" w:rsidDel="0079424E">
          <w:delText>29122</w:delText>
        </w:r>
      </w:del>
      <w:r w:rsidRPr="00FE0928">
        <w:t>_CommonData.yaml#/components/responses/429'</w:t>
      </w:r>
    </w:p>
    <w:p w14:paraId="0402F379" w14:textId="77777777" w:rsidR="00B37960" w:rsidRPr="00FE0928" w:rsidRDefault="00B37960" w:rsidP="00B37960">
      <w:pPr>
        <w:pStyle w:val="PL"/>
      </w:pPr>
      <w:r w:rsidRPr="00FE0928">
        <w:t xml:space="preserve">        '500':</w:t>
      </w:r>
    </w:p>
    <w:p w14:paraId="00432162" w14:textId="5CF07535" w:rsidR="00B37960" w:rsidRPr="00FE0928" w:rsidRDefault="00B37960" w:rsidP="00B37960">
      <w:pPr>
        <w:pStyle w:val="PL"/>
        <w:rPr>
          <w:lang w:eastAsia="zh-CN"/>
        </w:rPr>
      </w:pPr>
      <w:r w:rsidRPr="00FE0928">
        <w:t xml:space="preserve">          $ref: 'TS</w:t>
      </w:r>
      <w:ins w:id="653" w:author="Ericsson n bFebruary-meet" w:date="2023-01-24T16:57:00Z">
        <w:r w:rsidR="0079424E">
          <w:t>29</w:t>
        </w:r>
        <w:r w:rsidR="0079424E" w:rsidRPr="00E30817">
          <w:t>571</w:t>
        </w:r>
      </w:ins>
      <w:del w:id="654" w:author="Ericsson n bFebruary-meet" w:date="2023-01-24T16:57:00Z">
        <w:r w:rsidRPr="00FE0928" w:rsidDel="0079424E">
          <w:delText>29122</w:delText>
        </w:r>
      </w:del>
      <w:r w:rsidRPr="00FE0928">
        <w:t>_CommonData.yaml#/components/responses/500'</w:t>
      </w:r>
    </w:p>
    <w:p w14:paraId="2A645776" w14:textId="77777777" w:rsidR="00B37960" w:rsidRPr="00FE0928" w:rsidRDefault="00B37960" w:rsidP="00B37960">
      <w:pPr>
        <w:pStyle w:val="PL"/>
      </w:pPr>
      <w:r w:rsidRPr="00FE0928">
        <w:t xml:space="preserve">        '50</w:t>
      </w:r>
      <w:r>
        <w:t>2</w:t>
      </w:r>
      <w:r w:rsidRPr="00FE0928">
        <w:t>':</w:t>
      </w:r>
    </w:p>
    <w:p w14:paraId="667C1FCF" w14:textId="77777777" w:rsidR="00B37960" w:rsidRPr="00FE0928" w:rsidRDefault="00B37960" w:rsidP="00B37960">
      <w:pPr>
        <w:pStyle w:val="PL"/>
      </w:pPr>
      <w:r w:rsidRPr="00FE0928">
        <w:t xml:space="preserve">          $ref: 'TS29</w:t>
      </w:r>
      <w:r>
        <w:t>571</w:t>
      </w:r>
      <w:r w:rsidRPr="00FE0928">
        <w:t>_CommonData.yaml#/components/responses/50</w:t>
      </w:r>
      <w:r>
        <w:t>2</w:t>
      </w:r>
      <w:r w:rsidRPr="00FE0928">
        <w:t>'</w:t>
      </w:r>
    </w:p>
    <w:p w14:paraId="42DD3D89" w14:textId="77777777" w:rsidR="00B37960" w:rsidRPr="00FE0928" w:rsidRDefault="00B37960" w:rsidP="00B37960">
      <w:pPr>
        <w:pStyle w:val="PL"/>
      </w:pPr>
      <w:r w:rsidRPr="00FE0928">
        <w:t xml:space="preserve">        '503':</w:t>
      </w:r>
    </w:p>
    <w:p w14:paraId="3C8E9BD8" w14:textId="38367DBB" w:rsidR="00B37960" w:rsidRPr="00FE0928" w:rsidRDefault="00B37960" w:rsidP="00B37960">
      <w:pPr>
        <w:pStyle w:val="PL"/>
      </w:pPr>
      <w:r w:rsidRPr="00FE0928">
        <w:t xml:space="preserve">          $ref: 'TS</w:t>
      </w:r>
      <w:ins w:id="655" w:author="Ericsson n bFebruary-meet" w:date="2023-01-24T16:57:00Z">
        <w:r w:rsidR="0079424E">
          <w:t>29</w:t>
        </w:r>
        <w:r w:rsidR="0079424E" w:rsidRPr="00E30817">
          <w:t>571</w:t>
        </w:r>
      </w:ins>
      <w:del w:id="656" w:author="Ericsson n bFebruary-meet" w:date="2023-01-24T16:57:00Z">
        <w:r w:rsidRPr="00FE0928" w:rsidDel="0079424E">
          <w:delText>29122</w:delText>
        </w:r>
      </w:del>
      <w:r w:rsidRPr="00FE0928">
        <w:t>_CommonData.yaml#/components/responses/503'</w:t>
      </w:r>
    </w:p>
    <w:p w14:paraId="45FD7699" w14:textId="77777777" w:rsidR="00B37960" w:rsidRPr="00FE0928" w:rsidRDefault="00B37960" w:rsidP="00B37960">
      <w:pPr>
        <w:pStyle w:val="PL"/>
      </w:pPr>
      <w:r w:rsidRPr="00FE0928">
        <w:t xml:space="preserve">        default:</w:t>
      </w:r>
    </w:p>
    <w:p w14:paraId="27BBB036" w14:textId="7023604B" w:rsidR="00B37960" w:rsidRPr="00FE0928" w:rsidRDefault="00B37960" w:rsidP="00B37960">
      <w:pPr>
        <w:pStyle w:val="PL"/>
      </w:pPr>
      <w:r w:rsidRPr="00FE0928">
        <w:t xml:space="preserve">          $ref: 'TS</w:t>
      </w:r>
      <w:ins w:id="657" w:author="Ericsson n bFebruary-meet" w:date="2023-01-24T16:57:00Z">
        <w:r w:rsidR="0079424E">
          <w:t>29</w:t>
        </w:r>
        <w:r w:rsidR="0079424E" w:rsidRPr="00E30817">
          <w:t>571</w:t>
        </w:r>
      </w:ins>
      <w:del w:id="658" w:author="Ericsson n bFebruary-meet" w:date="2023-01-24T16:57:00Z">
        <w:r w:rsidRPr="00FE0928" w:rsidDel="0079424E">
          <w:delText>29122</w:delText>
        </w:r>
      </w:del>
      <w:r w:rsidRPr="00FE0928">
        <w:t>_CommonData.yaml#/components/responses/default'</w:t>
      </w:r>
    </w:p>
    <w:p w14:paraId="6663DF48" w14:textId="77777777" w:rsidR="00B37960" w:rsidRPr="00FE0928" w:rsidRDefault="00B37960" w:rsidP="00B37960">
      <w:pPr>
        <w:pStyle w:val="PL"/>
      </w:pPr>
      <w:r w:rsidRPr="00FE0928">
        <w:t>components:</w:t>
      </w:r>
    </w:p>
    <w:p w14:paraId="2079BAEE" w14:textId="77777777" w:rsidR="00B37960" w:rsidRPr="00FE0928" w:rsidRDefault="00B37960" w:rsidP="00B37960">
      <w:pPr>
        <w:pStyle w:val="PL"/>
      </w:pPr>
      <w:r w:rsidRPr="00FE0928">
        <w:t xml:space="preserve">  </w:t>
      </w:r>
      <w:proofErr w:type="spellStart"/>
      <w:r w:rsidRPr="00FE0928">
        <w:t>securitySchemes</w:t>
      </w:r>
      <w:proofErr w:type="spellEnd"/>
      <w:r w:rsidRPr="00FE0928">
        <w:t>:</w:t>
      </w:r>
    </w:p>
    <w:p w14:paraId="7904F3E8" w14:textId="77777777" w:rsidR="00B37960" w:rsidRPr="00FE0928" w:rsidRDefault="00B37960" w:rsidP="00B37960">
      <w:pPr>
        <w:pStyle w:val="PL"/>
      </w:pPr>
      <w:r w:rsidRPr="00FE0928">
        <w:t xml:space="preserve">    oAuth2ClientCredentials:</w:t>
      </w:r>
    </w:p>
    <w:p w14:paraId="4E0DF501" w14:textId="77777777" w:rsidR="00B37960" w:rsidRPr="00FE0928" w:rsidRDefault="00B37960" w:rsidP="00B37960">
      <w:pPr>
        <w:pStyle w:val="PL"/>
      </w:pPr>
      <w:r w:rsidRPr="00FE0928">
        <w:t xml:space="preserve">      type: oauth2</w:t>
      </w:r>
    </w:p>
    <w:p w14:paraId="087D0C98" w14:textId="77777777" w:rsidR="00B37960" w:rsidRPr="00FE0928" w:rsidRDefault="00B37960" w:rsidP="00B37960">
      <w:pPr>
        <w:pStyle w:val="PL"/>
      </w:pPr>
      <w:r w:rsidRPr="00FE0928">
        <w:t xml:space="preserve">      flows:</w:t>
      </w:r>
    </w:p>
    <w:p w14:paraId="4058E5E8" w14:textId="77777777" w:rsidR="00B37960" w:rsidRPr="00FE0928" w:rsidRDefault="00B37960" w:rsidP="00B37960">
      <w:pPr>
        <w:pStyle w:val="PL"/>
      </w:pPr>
      <w:r w:rsidRPr="00FE0928">
        <w:t xml:space="preserve">        </w:t>
      </w:r>
      <w:proofErr w:type="spellStart"/>
      <w:r w:rsidRPr="00FE0928">
        <w:t>clientCredentials</w:t>
      </w:r>
      <w:proofErr w:type="spellEnd"/>
      <w:r w:rsidRPr="00FE0928">
        <w:t>:</w:t>
      </w:r>
    </w:p>
    <w:p w14:paraId="2D78C216" w14:textId="77777777" w:rsidR="00B37960" w:rsidRPr="00FE0928" w:rsidRDefault="00B37960" w:rsidP="00B37960">
      <w:pPr>
        <w:pStyle w:val="PL"/>
      </w:pPr>
      <w:r w:rsidRPr="00FE0928">
        <w:t xml:space="preserve">          </w:t>
      </w:r>
      <w:proofErr w:type="spellStart"/>
      <w:r w:rsidRPr="00FE0928">
        <w:t>tokenUrl</w:t>
      </w:r>
      <w:proofErr w:type="spellEnd"/>
      <w:r w:rsidRPr="00FE0928">
        <w:t>: '{</w:t>
      </w:r>
      <w:proofErr w:type="spellStart"/>
      <w:r w:rsidRPr="00FE0928">
        <w:t>tokenUrl</w:t>
      </w:r>
      <w:proofErr w:type="spellEnd"/>
      <w:r w:rsidRPr="00FE0928">
        <w:t>}'</w:t>
      </w:r>
    </w:p>
    <w:p w14:paraId="0CBA8071" w14:textId="77777777" w:rsidR="00B37960" w:rsidRPr="00FE0928" w:rsidRDefault="00B37960" w:rsidP="00B37960">
      <w:pPr>
        <w:pStyle w:val="PL"/>
      </w:pPr>
      <w:r w:rsidRPr="00FE0928">
        <w:t xml:space="preserve">          scopes:</w:t>
      </w:r>
    </w:p>
    <w:p w14:paraId="69DE163C" w14:textId="77777777" w:rsidR="00B37960" w:rsidRPr="00FE0928" w:rsidRDefault="00B37960" w:rsidP="00B37960">
      <w:pPr>
        <w:pStyle w:val="PL"/>
      </w:pPr>
      <w:r w:rsidRPr="00FE0928">
        <w:t xml:space="preserve">            </w:t>
      </w:r>
      <w:proofErr w:type="spellStart"/>
      <w:r w:rsidRPr="00FE0928">
        <w:t>nucmf</w:t>
      </w:r>
      <w:proofErr w:type="spellEnd"/>
      <w:r w:rsidRPr="00FE0928">
        <w:t>-provisioning: Access to the Nucmf_Provisioning API</w:t>
      </w:r>
    </w:p>
    <w:p w14:paraId="0807FBEE" w14:textId="77777777" w:rsidR="00B37960" w:rsidRPr="00FE0928" w:rsidRDefault="00B37960" w:rsidP="00B37960">
      <w:pPr>
        <w:pStyle w:val="PL"/>
        <w:rPr>
          <w:lang w:eastAsia="zh-CN"/>
        </w:rPr>
      </w:pPr>
      <w:r w:rsidRPr="00FE0928">
        <w:t xml:space="preserve">  schemas: </w:t>
      </w:r>
    </w:p>
    <w:p w14:paraId="35587DCD" w14:textId="77777777" w:rsidR="00B37960" w:rsidRPr="00FE0928" w:rsidRDefault="00B37960" w:rsidP="00B37960">
      <w:pPr>
        <w:pStyle w:val="PL"/>
      </w:pPr>
      <w:r w:rsidRPr="00FE0928">
        <w:t xml:space="preserve">    </w:t>
      </w:r>
      <w:proofErr w:type="spellStart"/>
      <w:r w:rsidRPr="00FE0928">
        <w:t>RacsData</w:t>
      </w:r>
      <w:proofErr w:type="spellEnd"/>
      <w:r w:rsidRPr="00FE0928">
        <w:t>:</w:t>
      </w:r>
    </w:p>
    <w:p w14:paraId="1EDEFEFC" w14:textId="77777777" w:rsidR="00B37960" w:rsidRPr="00FE0928" w:rsidRDefault="00B37960" w:rsidP="00B37960">
      <w:pPr>
        <w:pStyle w:val="PL"/>
        <w:rPr>
          <w:rFonts w:eastAsia="Batang"/>
        </w:rPr>
      </w:pPr>
      <w:r w:rsidRPr="00FE0928">
        <w:rPr>
          <w:rFonts w:eastAsia="Batang"/>
        </w:rPr>
        <w:t xml:space="preserve">      description: Represents a UE radio capability data provided by the NF service consumer.</w:t>
      </w:r>
    </w:p>
    <w:p w14:paraId="6BE8D765" w14:textId="77777777" w:rsidR="00B37960" w:rsidRPr="00FE0928" w:rsidRDefault="00B37960" w:rsidP="00B37960">
      <w:pPr>
        <w:pStyle w:val="PL"/>
      </w:pPr>
      <w:r w:rsidRPr="00FE0928">
        <w:t xml:space="preserve">      type: object</w:t>
      </w:r>
    </w:p>
    <w:p w14:paraId="5E9C3354" w14:textId="77777777" w:rsidR="00B37960" w:rsidRPr="00FE0928" w:rsidRDefault="00B37960" w:rsidP="00B37960">
      <w:pPr>
        <w:pStyle w:val="PL"/>
      </w:pPr>
      <w:r w:rsidRPr="00FE0928">
        <w:t xml:space="preserve">      properties:</w:t>
      </w:r>
    </w:p>
    <w:p w14:paraId="2969FE40" w14:textId="77777777" w:rsidR="00B37960" w:rsidRPr="00FE0928" w:rsidRDefault="00B37960" w:rsidP="00B37960">
      <w:pPr>
        <w:pStyle w:val="PL"/>
      </w:pPr>
      <w:r w:rsidRPr="00FE0928">
        <w:t xml:space="preserve">        </w:t>
      </w:r>
      <w:proofErr w:type="spellStart"/>
      <w:r w:rsidRPr="00FE0928">
        <w:rPr>
          <w:lang w:eastAsia="zh-CN"/>
        </w:rPr>
        <w:t>suppFeat</w:t>
      </w:r>
      <w:proofErr w:type="spellEnd"/>
      <w:r w:rsidRPr="00FE0928">
        <w:t>:</w:t>
      </w:r>
    </w:p>
    <w:p w14:paraId="624BA3D5" w14:textId="77777777" w:rsidR="00B37960" w:rsidRPr="00FE0928" w:rsidRDefault="00B37960" w:rsidP="00B37960">
      <w:pPr>
        <w:pStyle w:val="PL"/>
      </w:pPr>
      <w:r w:rsidRPr="00FE0928">
        <w:t xml:space="preserve">          $ref: 'TS29571_CommonData.yaml#/components/schemas/</w:t>
      </w:r>
      <w:r w:rsidRPr="00FE0928">
        <w:rPr>
          <w:lang w:eastAsia="zh-CN"/>
        </w:rPr>
        <w:t>SupportedFeatures</w:t>
      </w:r>
      <w:r w:rsidRPr="00FE0928">
        <w:t>'</w:t>
      </w:r>
    </w:p>
    <w:p w14:paraId="0AD90045" w14:textId="77777777" w:rsidR="00B37960" w:rsidRPr="00FE0928" w:rsidRDefault="00B37960" w:rsidP="00B37960">
      <w:pPr>
        <w:pStyle w:val="PL"/>
      </w:pPr>
      <w:r w:rsidRPr="00FE0928">
        <w:t xml:space="preserve">        </w:t>
      </w:r>
      <w:proofErr w:type="spellStart"/>
      <w:r w:rsidRPr="00FE0928">
        <w:t>racsConfigs</w:t>
      </w:r>
      <w:proofErr w:type="spellEnd"/>
      <w:r w:rsidRPr="00FE0928">
        <w:t>:</w:t>
      </w:r>
    </w:p>
    <w:p w14:paraId="41EBFB08" w14:textId="77777777" w:rsidR="00B37960" w:rsidRPr="00FE0928" w:rsidRDefault="00B37960" w:rsidP="00B37960">
      <w:pPr>
        <w:pStyle w:val="PL"/>
      </w:pPr>
      <w:r w:rsidRPr="00FE0928">
        <w:t xml:space="preserve">          type: object</w:t>
      </w:r>
    </w:p>
    <w:p w14:paraId="150A42F1" w14:textId="77777777" w:rsidR="00B37960" w:rsidRPr="00FE0928" w:rsidRDefault="00B37960" w:rsidP="00B37960">
      <w:pPr>
        <w:pStyle w:val="PL"/>
      </w:pPr>
      <w:r w:rsidRPr="00FE0928">
        <w:t xml:space="preserve">          </w:t>
      </w:r>
      <w:proofErr w:type="spellStart"/>
      <w:r w:rsidRPr="00FE0928">
        <w:t>additionalProperties</w:t>
      </w:r>
      <w:proofErr w:type="spellEnd"/>
      <w:r w:rsidRPr="00FE0928">
        <w:t>:</w:t>
      </w:r>
    </w:p>
    <w:p w14:paraId="45B6D3A5" w14:textId="77777777" w:rsidR="00B37960" w:rsidRPr="00FE0928" w:rsidRDefault="00B37960" w:rsidP="00B37960">
      <w:pPr>
        <w:pStyle w:val="PL"/>
      </w:pPr>
      <w:r w:rsidRPr="00FE0928">
        <w:t xml:space="preserve">            $ref: 'TS29122_RacsParameterProvisioning.yaml#/components/schemas/RacsConfiguration'</w:t>
      </w:r>
    </w:p>
    <w:p w14:paraId="11E22E58" w14:textId="77777777" w:rsidR="00B37960" w:rsidRPr="00FE0928" w:rsidRDefault="00B37960" w:rsidP="00B37960">
      <w:pPr>
        <w:pStyle w:val="PL"/>
      </w:pPr>
      <w:r w:rsidRPr="00FE0928">
        <w:t xml:space="preserve">          </w:t>
      </w:r>
      <w:proofErr w:type="spellStart"/>
      <w:r w:rsidRPr="00FE0928">
        <w:t>minProperties</w:t>
      </w:r>
      <w:proofErr w:type="spellEnd"/>
      <w:r w:rsidRPr="00FE0928">
        <w:t>: 1</w:t>
      </w:r>
    </w:p>
    <w:p w14:paraId="2D18B1CC" w14:textId="77777777" w:rsidR="00B37960" w:rsidRPr="00FE0928" w:rsidRDefault="00B37960" w:rsidP="00B37960">
      <w:pPr>
        <w:pStyle w:val="PL"/>
      </w:pPr>
      <w:r w:rsidRPr="00FE0928">
        <w:t xml:space="preserve">          description: &gt;</w:t>
      </w:r>
    </w:p>
    <w:p w14:paraId="2769B20F" w14:textId="77777777" w:rsidR="00B37960" w:rsidRPr="00FE0928" w:rsidRDefault="00B37960" w:rsidP="00B37960">
      <w:pPr>
        <w:pStyle w:val="PL"/>
      </w:pPr>
      <w:r w:rsidRPr="00FE0928">
        <w:t xml:space="preserve">            Identifies the configuration related to manufacturer specific UE radio capability.</w:t>
      </w:r>
    </w:p>
    <w:p w14:paraId="1CE09FDA" w14:textId="77777777" w:rsidR="00B37960" w:rsidRPr="00FE0928" w:rsidRDefault="00B37960" w:rsidP="00B37960">
      <w:pPr>
        <w:pStyle w:val="PL"/>
      </w:pPr>
      <w:r w:rsidRPr="00FE0928">
        <w:t xml:space="preserve">            Each element uniquely identifies an RACS configuration for an RACS ID and is</w:t>
      </w:r>
    </w:p>
    <w:p w14:paraId="70611CB9" w14:textId="77777777" w:rsidR="00B37960" w:rsidRPr="00FE0928" w:rsidRDefault="00B37960" w:rsidP="00B37960">
      <w:pPr>
        <w:pStyle w:val="PL"/>
      </w:pPr>
      <w:r w:rsidRPr="00FE0928">
        <w:t xml:space="preserve">            identified in the map via the RACS ID as key. The response shall include</w:t>
      </w:r>
    </w:p>
    <w:p w14:paraId="5897DDB1" w14:textId="77777777" w:rsidR="00B37960" w:rsidRPr="00FE0928" w:rsidRDefault="00B37960" w:rsidP="00B37960">
      <w:pPr>
        <w:pStyle w:val="PL"/>
      </w:pPr>
      <w:r w:rsidRPr="00FE0928">
        <w:t xml:space="preserve">            successfully provisioned RACS data.</w:t>
      </w:r>
    </w:p>
    <w:p w14:paraId="5520AC23" w14:textId="77777777" w:rsidR="00B37960" w:rsidRPr="00FE0928" w:rsidRDefault="00B37960" w:rsidP="00B37960">
      <w:pPr>
        <w:pStyle w:val="PL"/>
      </w:pPr>
      <w:r w:rsidRPr="00FE0928">
        <w:t xml:space="preserve">        </w:t>
      </w:r>
      <w:proofErr w:type="spellStart"/>
      <w:r w:rsidRPr="00FE0928">
        <w:t>racsReports</w:t>
      </w:r>
      <w:proofErr w:type="spellEnd"/>
      <w:r w:rsidRPr="00FE0928">
        <w:t>:</w:t>
      </w:r>
    </w:p>
    <w:p w14:paraId="61789693" w14:textId="77777777" w:rsidR="00B37960" w:rsidRPr="00FE0928" w:rsidRDefault="00B37960" w:rsidP="00B37960">
      <w:pPr>
        <w:pStyle w:val="PL"/>
      </w:pPr>
      <w:r w:rsidRPr="00FE0928">
        <w:t xml:space="preserve">          type: object</w:t>
      </w:r>
    </w:p>
    <w:p w14:paraId="6A3579C4" w14:textId="77777777" w:rsidR="00B37960" w:rsidRPr="00FE0928" w:rsidRDefault="00B37960" w:rsidP="00B37960">
      <w:pPr>
        <w:pStyle w:val="PL"/>
      </w:pPr>
      <w:r w:rsidRPr="00FE0928">
        <w:t xml:space="preserve">          </w:t>
      </w:r>
      <w:proofErr w:type="spellStart"/>
      <w:r w:rsidRPr="00FE0928">
        <w:t>additionalProperties</w:t>
      </w:r>
      <w:proofErr w:type="spellEnd"/>
      <w:r w:rsidRPr="00FE0928">
        <w:t>:</w:t>
      </w:r>
    </w:p>
    <w:p w14:paraId="208D316B" w14:textId="77777777" w:rsidR="00B37960" w:rsidRPr="00FE0928" w:rsidRDefault="00B37960" w:rsidP="00B37960">
      <w:pPr>
        <w:pStyle w:val="PL"/>
      </w:pPr>
      <w:r w:rsidRPr="00FE0928">
        <w:t xml:space="preserve">            $ref: 'TS29122_RacsParameterProvisioning.yaml#/components/schemas/RacsFailureReport'</w:t>
      </w:r>
    </w:p>
    <w:p w14:paraId="63AD87D9" w14:textId="77777777" w:rsidR="00B37960" w:rsidRPr="00FE0928" w:rsidRDefault="00B37960" w:rsidP="00B37960">
      <w:pPr>
        <w:pStyle w:val="PL"/>
      </w:pPr>
      <w:r w:rsidRPr="00FE0928">
        <w:t xml:space="preserve">          </w:t>
      </w:r>
      <w:proofErr w:type="spellStart"/>
      <w:r w:rsidRPr="00FE0928">
        <w:t>minProperties</w:t>
      </w:r>
      <w:proofErr w:type="spellEnd"/>
      <w:r w:rsidRPr="00FE0928">
        <w:t>: 1</w:t>
      </w:r>
    </w:p>
    <w:p w14:paraId="13416F98" w14:textId="77777777" w:rsidR="00B37960" w:rsidRPr="00FE0928" w:rsidRDefault="00B37960" w:rsidP="00B37960">
      <w:pPr>
        <w:pStyle w:val="PL"/>
      </w:pPr>
      <w:r w:rsidRPr="00FE0928">
        <w:t xml:space="preserve">          description: &gt;</w:t>
      </w:r>
    </w:p>
    <w:p w14:paraId="5062D2F0" w14:textId="77777777" w:rsidR="00B37960" w:rsidRPr="00FE0928" w:rsidRDefault="00B37960" w:rsidP="00B37960">
      <w:pPr>
        <w:pStyle w:val="PL"/>
        <w:rPr>
          <w:rFonts w:cs="Arial"/>
          <w:szCs w:val="18"/>
          <w:lang w:eastAsia="zh-CN"/>
        </w:rPr>
      </w:pPr>
      <w:r w:rsidRPr="00FE0928">
        <w:t xml:space="preserve">            </w:t>
      </w:r>
      <w:r w:rsidRPr="00FE0928">
        <w:rPr>
          <w:rFonts w:cs="Arial"/>
          <w:szCs w:val="18"/>
          <w:lang w:eastAsia="zh-CN"/>
        </w:rPr>
        <w:t>Contains the RACS IDs for which the RACS data are not provisioned successfully. The</w:t>
      </w:r>
    </w:p>
    <w:p w14:paraId="7A432E48" w14:textId="77777777" w:rsidR="00B37960" w:rsidRPr="00FE0928" w:rsidRDefault="00B37960" w:rsidP="00B37960">
      <w:pPr>
        <w:pStyle w:val="PL"/>
      </w:pPr>
      <w:r w:rsidRPr="00FE0928">
        <w:t xml:space="preserve">            </w:t>
      </w:r>
      <w:r w:rsidRPr="00FE0928">
        <w:rPr>
          <w:rFonts w:cs="Arial"/>
          <w:szCs w:val="18"/>
          <w:lang w:eastAsia="zh-CN"/>
        </w:rPr>
        <w:t>failure reason is also included.</w:t>
      </w:r>
      <w:r w:rsidRPr="00FE0928">
        <w:rPr>
          <w:lang w:eastAsia="zh-CN"/>
        </w:rPr>
        <w:t xml:space="preserve"> </w:t>
      </w:r>
      <w:r w:rsidRPr="00FE0928">
        <w:t>Any string value can be used as a key of the map.</w:t>
      </w:r>
    </w:p>
    <w:p w14:paraId="7E536BF9" w14:textId="77777777" w:rsidR="00B37960" w:rsidRPr="00FE0928" w:rsidRDefault="00B37960" w:rsidP="00B37960">
      <w:pPr>
        <w:pStyle w:val="PL"/>
      </w:pPr>
      <w:r w:rsidRPr="00FE0928">
        <w:t xml:space="preserve">          </w:t>
      </w:r>
      <w:proofErr w:type="spellStart"/>
      <w:r w:rsidRPr="00FE0928">
        <w:t>readOnly</w:t>
      </w:r>
      <w:proofErr w:type="spellEnd"/>
      <w:r w:rsidRPr="00FE0928">
        <w:t>: true</w:t>
      </w:r>
    </w:p>
    <w:p w14:paraId="61623E58" w14:textId="77777777" w:rsidR="00B37960" w:rsidRPr="00FE0928" w:rsidRDefault="00B37960" w:rsidP="00B37960">
      <w:pPr>
        <w:pStyle w:val="PL"/>
      </w:pPr>
      <w:r w:rsidRPr="00FE0928">
        <w:t xml:space="preserve">      required:</w:t>
      </w:r>
    </w:p>
    <w:p w14:paraId="10FE9ECC" w14:textId="77777777" w:rsidR="00B37960" w:rsidRPr="00FE0928" w:rsidRDefault="00B37960" w:rsidP="00B37960">
      <w:pPr>
        <w:pStyle w:val="PL"/>
      </w:pPr>
      <w:r w:rsidRPr="00FE0928">
        <w:t xml:space="preserve">        - </w:t>
      </w:r>
      <w:proofErr w:type="spellStart"/>
      <w:r w:rsidRPr="00FE0928">
        <w:t>racsConfigs</w:t>
      </w:r>
      <w:proofErr w:type="spellEnd"/>
    </w:p>
    <w:p w14:paraId="131EB002" w14:textId="77777777" w:rsidR="00B37960" w:rsidRPr="00FE0928" w:rsidRDefault="00B37960" w:rsidP="00B37960">
      <w:pPr>
        <w:pStyle w:val="PL"/>
      </w:pPr>
      <w:r w:rsidRPr="00FE0928">
        <w:t xml:space="preserve">    </w:t>
      </w:r>
      <w:proofErr w:type="spellStart"/>
      <w:r w:rsidRPr="00FE0928">
        <w:t>RacsDataPatch</w:t>
      </w:r>
      <w:proofErr w:type="spellEnd"/>
      <w:r w:rsidRPr="00FE0928">
        <w:t>:</w:t>
      </w:r>
    </w:p>
    <w:p w14:paraId="1B530389" w14:textId="77777777" w:rsidR="00B37960" w:rsidRPr="00FE0928" w:rsidRDefault="00B37960" w:rsidP="00B37960">
      <w:pPr>
        <w:pStyle w:val="PL"/>
        <w:rPr>
          <w:rFonts w:eastAsia="Batang"/>
        </w:rPr>
      </w:pPr>
      <w:r w:rsidRPr="00FE0928">
        <w:rPr>
          <w:rFonts w:eastAsia="Batang"/>
        </w:rPr>
        <w:t xml:space="preserve">      description: &gt;</w:t>
      </w:r>
    </w:p>
    <w:p w14:paraId="5ABB6B32" w14:textId="0C5940EA" w:rsidR="00B37960" w:rsidRPr="00FE0928" w:rsidRDefault="00B37960" w:rsidP="00B37960">
      <w:pPr>
        <w:pStyle w:val="PL"/>
        <w:rPr>
          <w:rFonts w:eastAsia="Batang"/>
        </w:rPr>
      </w:pPr>
      <w:r w:rsidRPr="00FE0928">
        <w:rPr>
          <w:rFonts w:eastAsia="Batang"/>
        </w:rPr>
        <w:t xml:space="preserve">        Represents a modification of a UE radio capability data provided by the NF service</w:t>
      </w:r>
      <w:ins w:id="659" w:author="Ericsson n bFebruary-meet" w:date="2023-01-24T17:32:00Z">
        <w:r w:rsidR="00402421">
          <w:rPr>
            <w:rFonts w:eastAsia="Batang"/>
          </w:rPr>
          <w:t>.</w:t>
        </w:r>
      </w:ins>
    </w:p>
    <w:p w14:paraId="630C417E" w14:textId="77777777" w:rsidR="00B37960" w:rsidRPr="00FE0928" w:rsidRDefault="00B37960" w:rsidP="00B37960">
      <w:pPr>
        <w:pStyle w:val="PL"/>
        <w:rPr>
          <w:rFonts w:eastAsia="Batang"/>
        </w:rPr>
      </w:pPr>
      <w:r w:rsidRPr="00FE0928">
        <w:rPr>
          <w:rFonts w:eastAsia="Batang"/>
        </w:rPr>
        <w:lastRenderedPageBreak/>
        <w:t xml:space="preserve">        consumer.</w:t>
      </w:r>
    </w:p>
    <w:p w14:paraId="683960ED" w14:textId="77777777" w:rsidR="00B37960" w:rsidRPr="00FE0928" w:rsidRDefault="00B37960" w:rsidP="00B37960">
      <w:pPr>
        <w:pStyle w:val="PL"/>
      </w:pPr>
      <w:r w:rsidRPr="00FE0928">
        <w:t xml:space="preserve">      type: object</w:t>
      </w:r>
    </w:p>
    <w:p w14:paraId="7C486259" w14:textId="77777777" w:rsidR="00B37960" w:rsidRPr="00FE0928" w:rsidRDefault="00B37960" w:rsidP="00B37960">
      <w:pPr>
        <w:pStyle w:val="PL"/>
      </w:pPr>
      <w:r w:rsidRPr="00FE0928">
        <w:t xml:space="preserve">      properties:</w:t>
      </w:r>
    </w:p>
    <w:p w14:paraId="7FF1F301" w14:textId="77777777" w:rsidR="00B37960" w:rsidRPr="00FE0928" w:rsidRDefault="00B37960" w:rsidP="00B37960">
      <w:pPr>
        <w:pStyle w:val="PL"/>
      </w:pPr>
      <w:r w:rsidRPr="00FE0928">
        <w:t xml:space="preserve">        </w:t>
      </w:r>
      <w:proofErr w:type="spellStart"/>
      <w:r w:rsidRPr="00FE0928">
        <w:t>racsConfigs</w:t>
      </w:r>
      <w:proofErr w:type="spellEnd"/>
      <w:r w:rsidRPr="00FE0928">
        <w:t>:</w:t>
      </w:r>
    </w:p>
    <w:p w14:paraId="0004652E" w14:textId="77777777" w:rsidR="00B37960" w:rsidRPr="00FE0928" w:rsidRDefault="00B37960" w:rsidP="00B37960">
      <w:pPr>
        <w:pStyle w:val="PL"/>
      </w:pPr>
      <w:r w:rsidRPr="00FE0928">
        <w:t xml:space="preserve">          type: object</w:t>
      </w:r>
    </w:p>
    <w:p w14:paraId="43AA33E8" w14:textId="77777777" w:rsidR="00B37960" w:rsidRPr="00FE0928" w:rsidRDefault="00B37960" w:rsidP="00B37960">
      <w:pPr>
        <w:pStyle w:val="PL"/>
      </w:pPr>
      <w:r w:rsidRPr="00FE0928">
        <w:t xml:space="preserve">          </w:t>
      </w:r>
      <w:proofErr w:type="spellStart"/>
      <w:r w:rsidRPr="00FE0928">
        <w:t>additionalProperties</w:t>
      </w:r>
      <w:proofErr w:type="spellEnd"/>
      <w:r w:rsidRPr="00FE0928">
        <w:t>:</w:t>
      </w:r>
    </w:p>
    <w:p w14:paraId="73962CD6" w14:textId="77777777" w:rsidR="00B37960" w:rsidRPr="00FE0928" w:rsidRDefault="00B37960" w:rsidP="00B37960">
      <w:pPr>
        <w:pStyle w:val="PL"/>
      </w:pPr>
      <w:r w:rsidRPr="00FE0928">
        <w:t xml:space="preserve">            $ref: 'TS29122_RacsParameterProvisioning.yaml#/components/schemas/RacsConfigurationRm'</w:t>
      </w:r>
    </w:p>
    <w:p w14:paraId="63430879" w14:textId="77777777" w:rsidR="00B37960" w:rsidRPr="00FE0928" w:rsidRDefault="00B37960" w:rsidP="00B37960">
      <w:pPr>
        <w:pStyle w:val="PL"/>
      </w:pPr>
      <w:r w:rsidRPr="00FE0928">
        <w:t xml:space="preserve">          </w:t>
      </w:r>
      <w:proofErr w:type="spellStart"/>
      <w:r w:rsidRPr="00FE0928">
        <w:t>minProperties</w:t>
      </w:r>
      <w:proofErr w:type="spellEnd"/>
      <w:r w:rsidRPr="00FE0928">
        <w:t>: 1</w:t>
      </w:r>
    </w:p>
    <w:p w14:paraId="1DA8F82E" w14:textId="77777777" w:rsidR="00B37960" w:rsidRPr="00FE0928" w:rsidRDefault="00B37960" w:rsidP="00B37960">
      <w:pPr>
        <w:pStyle w:val="PL"/>
      </w:pPr>
      <w:r w:rsidRPr="00FE0928">
        <w:t xml:space="preserve">          description: &gt;</w:t>
      </w:r>
    </w:p>
    <w:p w14:paraId="7645B79A" w14:textId="77777777" w:rsidR="00B37960" w:rsidRPr="00FE0928" w:rsidRDefault="00B37960" w:rsidP="00B37960">
      <w:pPr>
        <w:pStyle w:val="PL"/>
      </w:pPr>
      <w:r w:rsidRPr="00FE0928">
        <w:t xml:space="preserve">            Identifies the configuration related to manufacturer specific UE radio</w:t>
      </w:r>
    </w:p>
    <w:p w14:paraId="6BA1864E" w14:textId="77777777" w:rsidR="00B37960" w:rsidRPr="00FE0928" w:rsidRDefault="00B37960" w:rsidP="00B37960">
      <w:pPr>
        <w:pStyle w:val="PL"/>
      </w:pPr>
      <w:r w:rsidRPr="00FE0928">
        <w:t xml:space="preserve">            capability. Each element uniquely identifies an RACS configuration for an RACS ID</w:t>
      </w:r>
    </w:p>
    <w:p w14:paraId="2EAA45D0" w14:textId="77777777" w:rsidR="00B37960" w:rsidRPr="00FE0928" w:rsidRDefault="00B37960" w:rsidP="00B37960">
      <w:pPr>
        <w:pStyle w:val="PL"/>
      </w:pPr>
      <w:r w:rsidRPr="00FE0928">
        <w:t xml:space="preserve">            and is identified in the map via the RACS ID as key.</w:t>
      </w:r>
      <w:bookmarkStart w:id="660" w:name="_Hlk515639407"/>
      <w:bookmarkEnd w:id="525"/>
      <w:bookmarkEnd w:id="526"/>
    </w:p>
    <w:bookmarkEnd w:id="660"/>
    <w:p w14:paraId="2BB9BB4F" w14:textId="77777777" w:rsidR="00434852" w:rsidRPr="00E12D5F" w:rsidRDefault="00434852" w:rsidP="00434852"/>
    <w:p w14:paraId="0F53907B"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00BC5877" w:rsidR="001E41F3" w:rsidRDefault="001E41F3" w:rsidP="00434852">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12FB0" w14:textId="77777777" w:rsidR="003078BC" w:rsidRDefault="003078BC">
      <w:r>
        <w:separator/>
      </w:r>
    </w:p>
  </w:endnote>
  <w:endnote w:type="continuationSeparator" w:id="0">
    <w:p w14:paraId="0C72DC5D" w14:textId="77777777" w:rsidR="003078BC" w:rsidRDefault="00307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EE"/>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128D3" w14:textId="77777777" w:rsidR="003078BC" w:rsidRDefault="003078BC">
      <w:r>
        <w:separator/>
      </w:r>
    </w:p>
  </w:footnote>
  <w:footnote w:type="continuationSeparator" w:id="0">
    <w:p w14:paraId="70025B46" w14:textId="77777777" w:rsidR="003078BC" w:rsidRDefault="003078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28E34" w14:textId="77777777" w:rsidR="00A9104D" w:rsidRDefault="004D42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FB32" w14:textId="77777777" w:rsidR="00A9104D" w:rsidRDefault="00600E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4DDAD" w14:textId="77777777" w:rsidR="00A9104D" w:rsidRDefault="004D42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C7897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91015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E20EF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7C6D9A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FEA7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1A991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807E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4852056">
    <w:abstractNumId w:val="2"/>
  </w:num>
  <w:num w:numId="2" w16cid:durableId="291206234">
    <w:abstractNumId w:val="1"/>
  </w:num>
  <w:num w:numId="3" w16cid:durableId="1034500277">
    <w:abstractNumId w:val="0"/>
  </w:num>
  <w:num w:numId="4" w16cid:durableId="3729293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3754699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38500924">
    <w:abstractNumId w:val="11"/>
  </w:num>
  <w:num w:numId="7" w16cid:durableId="1595476688">
    <w:abstractNumId w:val="12"/>
  </w:num>
  <w:num w:numId="8" w16cid:durableId="1862041293">
    <w:abstractNumId w:val="9"/>
  </w:num>
  <w:num w:numId="9" w16cid:durableId="957106037">
    <w:abstractNumId w:val="7"/>
  </w:num>
  <w:num w:numId="10" w16cid:durableId="1378778130">
    <w:abstractNumId w:val="6"/>
  </w:num>
  <w:num w:numId="11" w16cid:durableId="514416659">
    <w:abstractNumId w:val="5"/>
  </w:num>
  <w:num w:numId="12" w16cid:durableId="949555606">
    <w:abstractNumId w:val="4"/>
  </w:num>
  <w:num w:numId="13" w16cid:durableId="1209991405">
    <w:abstractNumId w:val="8"/>
  </w:num>
  <w:num w:numId="14" w16cid:durableId="187711054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February-meet">
    <w15:presenceInfo w15:providerId="None" w15:userId="Ericsson n bFebruary-meet"/>
  </w15:person>
  <w15:person w15:author="Ericsson n r2February-meet">
    <w15:presenceInfo w15:providerId="None" w15:userId="Ericsson n r2Februar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E8"/>
    <w:rsid w:val="00021D6E"/>
    <w:rsid w:val="00022E4A"/>
    <w:rsid w:val="0007148E"/>
    <w:rsid w:val="000846B1"/>
    <w:rsid w:val="000A4DB7"/>
    <w:rsid w:val="000A6394"/>
    <w:rsid w:val="000B7FED"/>
    <w:rsid w:val="000C038A"/>
    <w:rsid w:val="000C6598"/>
    <w:rsid w:val="000D44B3"/>
    <w:rsid w:val="000F43CE"/>
    <w:rsid w:val="000F7E06"/>
    <w:rsid w:val="0012159E"/>
    <w:rsid w:val="00122A05"/>
    <w:rsid w:val="00145D43"/>
    <w:rsid w:val="0016275B"/>
    <w:rsid w:val="0016654B"/>
    <w:rsid w:val="001722C0"/>
    <w:rsid w:val="00192C46"/>
    <w:rsid w:val="001A08B3"/>
    <w:rsid w:val="001A45CC"/>
    <w:rsid w:val="001A7B60"/>
    <w:rsid w:val="001B15A0"/>
    <w:rsid w:val="001B52F0"/>
    <w:rsid w:val="001B7A65"/>
    <w:rsid w:val="001E41F3"/>
    <w:rsid w:val="001F71D5"/>
    <w:rsid w:val="00256364"/>
    <w:rsid w:val="0026004D"/>
    <w:rsid w:val="002640DD"/>
    <w:rsid w:val="00275D12"/>
    <w:rsid w:val="00281A23"/>
    <w:rsid w:val="00284FEB"/>
    <w:rsid w:val="002860C4"/>
    <w:rsid w:val="00286F15"/>
    <w:rsid w:val="00295831"/>
    <w:rsid w:val="002B5741"/>
    <w:rsid w:val="002E472E"/>
    <w:rsid w:val="002E7B8D"/>
    <w:rsid w:val="00305272"/>
    <w:rsid w:val="00305409"/>
    <w:rsid w:val="003078BC"/>
    <w:rsid w:val="003130E8"/>
    <w:rsid w:val="00337620"/>
    <w:rsid w:val="003609EF"/>
    <w:rsid w:val="0036231A"/>
    <w:rsid w:val="00374DD4"/>
    <w:rsid w:val="00393458"/>
    <w:rsid w:val="0039522D"/>
    <w:rsid w:val="003A5236"/>
    <w:rsid w:val="003B42A5"/>
    <w:rsid w:val="003B7EF9"/>
    <w:rsid w:val="003E1A36"/>
    <w:rsid w:val="003E1A5F"/>
    <w:rsid w:val="003F355E"/>
    <w:rsid w:val="003F6207"/>
    <w:rsid w:val="00402421"/>
    <w:rsid w:val="00410371"/>
    <w:rsid w:val="00415D70"/>
    <w:rsid w:val="0041785C"/>
    <w:rsid w:val="004242F1"/>
    <w:rsid w:val="00434852"/>
    <w:rsid w:val="0043490D"/>
    <w:rsid w:val="00453FC3"/>
    <w:rsid w:val="004B5C27"/>
    <w:rsid w:val="004B75B7"/>
    <w:rsid w:val="004B779E"/>
    <w:rsid w:val="004D4241"/>
    <w:rsid w:val="005141D9"/>
    <w:rsid w:val="0051580D"/>
    <w:rsid w:val="00525B06"/>
    <w:rsid w:val="00547111"/>
    <w:rsid w:val="00592D74"/>
    <w:rsid w:val="005C433B"/>
    <w:rsid w:val="005E2C44"/>
    <w:rsid w:val="00600E8D"/>
    <w:rsid w:val="00603917"/>
    <w:rsid w:val="0060476A"/>
    <w:rsid w:val="00621188"/>
    <w:rsid w:val="006257ED"/>
    <w:rsid w:val="00653DE4"/>
    <w:rsid w:val="00664643"/>
    <w:rsid w:val="00665C47"/>
    <w:rsid w:val="00685974"/>
    <w:rsid w:val="00695808"/>
    <w:rsid w:val="006B46FB"/>
    <w:rsid w:val="006C1FFB"/>
    <w:rsid w:val="006E21FB"/>
    <w:rsid w:val="0076317F"/>
    <w:rsid w:val="0077061D"/>
    <w:rsid w:val="007800D3"/>
    <w:rsid w:val="00792342"/>
    <w:rsid w:val="0079424E"/>
    <w:rsid w:val="007977A8"/>
    <w:rsid w:val="007A3900"/>
    <w:rsid w:val="007B512A"/>
    <w:rsid w:val="007C2097"/>
    <w:rsid w:val="007C500B"/>
    <w:rsid w:val="007D6A07"/>
    <w:rsid w:val="007F7259"/>
    <w:rsid w:val="008040A8"/>
    <w:rsid w:val="008264A5"/>
    <w:rsid w:val="008279FA"/>
    <w:rsid w:val="00851624"/>
    <w:rsid w:val="00854892"/>
    <w:rsid w:val="008626E7"/>
    <w:rsid w:val="00864B6E"/>
    <w:rsid w:val="00870EE7"/>
    <w:rsid w:val="008863B9"/>
    <w:rsid w:val="008A45A6"/>
    <w:rsid w:val="008D3CCC"/>
    <w:rsid w:val="008D6EB7"/>
    <w:rsid w:val="008E200A"/>
    <w:rsid w:val="008F3789"/>
    <w:rsid w:val="008F686C"/>
    <w:rsid w:val="00912F97"/>
    <w:rsid w:val="009148DE"/>
    <w:rsid w:val="00941E30"/>
    <w:rsid w:val="00950183"/>
    <w:rsid w:val="0097421C"/>
    <w:rsid w:val="009777D9"/>
    <w:rsid w:val="00991B88"/>
    <w:rsid w:val="00994DFB"/>
    <w:rsid w:val="009A5648"/>
    <w:rsid w:val="009A5753"/>
    <w:rsid w:val="009A579D"/>
    <w:rsid w:val="009B5898"/>
    <w:rsid w:val="009B7EB7"/>
    <w:rsid w:val="009C5519"/>
    <w:rsid w:val="009E3297"/>
    <w:rsid w:val="009F734F"/>
    <w:rsid w:val="00A246B6"/>
    <w:rsid w:val="00A47E70"/>
    <w:rsid w:val="00A50CF0"/>
    <w:rsid w:val="00A7671C"/>
    <w:rsid w:val="00AA2A8E"/>
    <w:rsid w:val="00AA2CBC"/>
    <w:rsid w:val="00AB1615"/>
    <w:rsid w:val="00AB56B3"/>
    <w:rsid w:val="00AC5820"/>
    <w:rsid w:val="00AD1CD8"/>
    <w:rsid w:val="00AF6FC0"/>
    <w:rsid w:val="00B258BB"/>
    <w:rsid w:val="00B2630D"/>
    <w:rsid w:val="00B304B3"/>
    <w:rsid w:val="00B37960"/>
    <w:rsid w:val="00B67B97"/>
    <w:rsid w:val="00B841EC"/>
    <w:rsid w:val="00B87F8C"/>
    <w:rsid w:val="00B968C8"/>
    <w:rsid w:val="00BA0CE3"/>
    <w:rsid w:val="00BA3EC5"/>
    <w:rsid w:val="00BA51D9"/>
    <w:rsid w:val="00BB5DFC"/>
    <w:rsid w:val="00BD279D"/>
    <w:rsid w:val="00BD283F"/>
    <w:rsid w:val="00BD6BB8"/>
    <w:rsid w:val="00BE65DB"/>
    <w:rsid w:val="00BF779D"/>
    <w:rsid w:val="00C24589"/>
    <w:rsid w:val="00C254B2"/>
    <w:rsid w:val="00C613F1"/>
    <w:rsid w:val="00C66A31"/>
    <w:rsid w:val="00C66BA2"/>
    <w:rsid w:val="00C864F2"/>
    <w:rsid w:val="00C870F6"/>
    <w:rsid w:val="00C93099"/>
    <w:rsid w:val="00C95985"/>
    <w:rsid w:val="00C960A6"/>
    <w:rsid w:val="00CB6234"/>
    <w:rsid w:val="00CC5026"/>
    <w:rsid w:val="00CC68D0"/>
    <w:rsid w:val="00CD639A"/>
    <w:rsid w:val="00D03F9A"/>
    <w:rsid w:val="00D04B23"/>
    <w:rsid w:val="00D06D51"/>
    <w:rsid w:val="00D24991"/>
    <w:rsid w:val="00D462BC"/>
    <w:rsid w:val="00D50255"/>
    <w:rsid w:val="00D57ED3"/>
    <w:rsid w:val="00D62437"/>
    <w:rsid w:val="00D66520"/>
    <w:rsid w:val="00D84AE9"/>
    <w:rsid w:val="00DA4F68"/>
    <w:rsid w:val="00DE0773"/>
    <w:rsid w:val="00DE2D67"/>
    <w:rsid w:val="00DE34CF"/>
    <w:rsid w:val="00E13F3D"/>
    <w:rsid w:val="00E34072"/>
    <w:rsid w:val="00E34898"/>
    <w:rsid w:val="00E7025E"/>
    <w:rsid w:val="00EA7012"/>
    <w:rsid w:val="00EB09B7"/>
    <w:rsid w:val="00ED46B1"/>
    <w:rsid w:val="00EE7D7C"/>
    <w:rsid w:val="00F006B4"/>
    <w:rsid w:val="00F21036"/>
    <w:rsid w:val="00F210F9"/>
    <w:rsid w:val="00F216D4"/>
    <w:rsid w:val="00F25D98"/>
    <w:rsid w:val="00F300FB"/>
    <w:rsid w:val="00F76F31"/>
    <w:rsid w:val="00FB6386"/>
    <w:rsid w:val="00FC783C"/>
    <w:rsid w:val="00FD49E0"/>
    <w:rsid w:val="00FE61C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locked/>
    <w:rsid w:val="0041785C"/>
    <w:rPr>
      <w:rFonts w:ascii="Arial" w:hAnsi="Arial"/>
      <w:sz w:val="18"/>
      <w:lang w:val="en-GB" w:eastAsia="en-US"/>
    </w:rPr>
  </w:style>
  <w:style w:type="character" w:customStyle="1" w:styleId="TAHChar">
    <w:name w:val="TAH Char"/>
    <w:link w:val="TAH"/>
    <w:locked/>
    <w:rsid w:val="0041785C"/>
    <w:rPr>
      <w:rFonts w:ascii="Arial" w:hAnsi="Arial"/>
      <w:b/>
      <w:sz w:val="18"/>
      <w:lang w:val="en-GB" w:eastAsia="en-US"/>
    </w:rPr>
  </w:style>
  <w:style w:type="character" w:customStyle="1" w:styleId="THChar">
    <w:name w:val="TH Char"/>
    <w:link w:val="TH"/>
    <w:qFormat/>
    <w:locked/>
    <w:rsid w:val="0041785C"/>
    <w:rPr>
      <w:rFonts w:ascii="Arial" w:hAnsi="Arial"/>
      <w:b/>
      <w:lang w:val="en-GB" w:eastAsia="en-US"/>
    </w:rPr>
  </w:style>
  <w:style w:type="character" w:customStyle="1" w:styleId="TACChar">
    <w:name w:val="TAC Char"/>
    <w:link w:val="TAC"/>
    <w:qFormat/>
    <w:rsid w:val="0041785C"/>
    <w:rPr>
      <w:rFonts w:ascii="Arial" w:hAnsi="Arial"/>
      <w:sz w:val="18"/>
      <w:lang w:val="en-GB" w:eastAsia="en-US"/>
    </w:rPr>
  </w:style>
  <w:style w:type="character" w:customStyle="1" w:styleId="TANChar">
    <w:name w:val="TAN Char"/>
    <w:link w:val="TAN"/>
    <w:rsid w:val="0041785C"/>
    <w:rPr>
      <w:rFonts w:ascii="Arial" w:hAnsi="Arial"/>
      <w:sz w:val="18"/>
      <w:lang w:val="en-GB" w:eastAsia="en-US"/>
    </w:rPr>
  </w:style>
  <w:style w:type="paragraph" w:customStyle="1" w:styleId="TAJ">
    <w:name w:val="TAJ"/>
    <w:basedOn w:val="TH"/>
    <w:rsid w:val="0041785C"/>
    <w:rPr>
      <w:rFonts w:eastAsia="SimSun"/>
    </w:rPr>
  </w:style>
  <w:style w:type="paragraph" w:customStyle="1" w:styleId="Guidance">
    <w:name w:val="Guidance"/>
    <w:basedOn w:val="Normal"/>
    <w:rsid w:val="0041785C"/>
    <w:rPr>
      <w:rFonts w:eastAsia="SimSun"/>
      <w:i/>
      <w:color w:val="0000FF"/>
    </w:rPr>
  </w:style>
  <w:style w:type="character" w:customStyle="1" w:styleId="EXCar">
    <w:name w:val="EX Car"/>
    <w:link w:val="EX"/>
    <w:rsid w:val="0041785C"/>
    <w:rPr>
      <w:rFonts w:ascii="Times New Roman" w:hAnsi="Times New Roman"/>
      <w:lang w:val="en-GB" w:eastAsia="en-US"/>
    </w:rPr>
  </w:style>
  <w:style w:type="paragraph" w:customStyle="1" w:styleId="TempNote">
    <w:name w:val="TempNote"/>
    <w:basedOn w:val="Normal"/>
    <w:qFormat/>
    <w:rsid w:val="0041785C"/>
    <w:pPr>
      <w:overflowPunct w:val="0"/>
      <w:autoSpaceDE w:val="0"/>
      <w:autoSpaceDN w:val="0"/>
      <w:adjustRightInd w:val="0"/>
      <w:spacing w:after="0"/>
      <w:textAlignment w:val="baseline"/>
    </w:pPr>
    <w:rPr>
      <w:rFonts w:ascii="Arial" w:eastAsia="SimSun" w:hAnsi="Arial"/>
      <w:i/>
      <w:color w:val="0070C0"/>
    </w:rPr>
  </w:style>
  <w:style w:type="paragraph" w:customStyle="1" w:styleId="TemplateH4">
    <w:name w:val="TemplateH4"/>
    <w:basedOn w:val="Normal"/>
    <w:qFormat/>
    <w:rsid w:val="0041785C"/>
    <w:pPr>
      <w:overflowPunct w:val="0"/>
      <w:autoSpaceDE w:val="0"/>
      <w:autoSpaceDN w:val="0"/>
      <w:adjustRightInd w:val="0"/>
      <w:textAlignment w:val="baseline"/>
    </w:pPr>
    <w:rPr>
      <w:rFonts w:ascii="Arial" w:eastAsia="SimSun" w:hAnsi="Arial" w:cs="Arial"/>
      <w:sz w:val="24"/>
      <w:szCs w:val="24"/>
    </w:rPr>
  </w:style>
  <w:style w:type="table" w:styleId="TableGrid">
    <w:name w:val="Table Grid"/>
    <w:basedOn w:val="TableNormal"/>
    <w:uiPriority w:val="59"/>
    <w:rsid w:val="0041785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41785C"/>
    <w:pPr>
      <w:spacing w:before="120" w:after="0"/>
    </w:pPr>
    <w:rPr>
      <w:rFonts w:ascii="Arial" w:eastAsia="SimSun" w:hAnsi="Arial"/>
    </w:rPr>
  </w:style>
  <w:style w:type="character" w:customStyle="1" w:styleId="AltNormalChar">
    <w:name w:val="AltNormal Char"/>
    <w:link w:val="AltNormal"/>
    <w:rsid w:val="0041785C"/>
    <w:rPr>
      <w:rFonts w:ascii="Arial" w:eastAsia="SimSun" w:hAnsi="Arial"/>
      <w:lang w:val="en-GB" w:eastAsia="en-US"/>
    </w:rPr>
  </w:style>
  <w:style w:type="paragraph" w:customStyle="1" w:styleId="TemplateH3">
    <w:name w:val="TemplateH3"/>
    <w:basedOn w:val="Normal"/>
    <w:qFormat/>
    <w:rsid w:val="0041785C"/>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41785C"/>
    <w:pPr>
      <w:overflowPunct w:val="0"/>
      <w:autoSpaceDE w:val="0"/>
      <w:autoSpaceDN w:val="0"/>
      <w:adjustRightInd w:val="0"/>
      <w:textAlignment w:val="baseline"/>
    </w:pPr>
    <w:rPr>
      <w:rFonts w:ascii="Arial" w:eastAsia="SimSun" w:hAnsi="Arial" w:cs="Arial"/>
      <w:sz w:val="32"/>
      <w:szCs w:val="32"/>
    </w:rPr>
  </w:style>
  <w:style w:type="character" w:customStyle="1" w:styleId="BalloonTextChar">
    <w:name w:val="Balloon Text Char"/>
    <w:link w:val="BalloonText"/>
    <w:rsid w:val="0041785C"/>
    <w:rPr>
      <w:rFonts w:ascii="Tahoma" w:hAnsi="Tahoma" w:cs="Tahoma"/>
      <w:sz w:val="16"/>
      <w:szCs w:val="16"/>
      <w:lang w:val="en-GB" w:eastAsia="en-US"/>
    </w:rPr>
  </w:style>
  <w:style w:type="character" w:customStyle="1" w:styleId="NOZchn">
    <w:name w:val="NO Zchn"/>
    <w:link w:val="NO"/>
    <w:rsid w:val="0041785C"/>
    <w:rPr>
      <w:rFonts w:ascii="Times New Roman" w:hAnsi="Times New Roman"/>
      <w:lang w:val="en-GB" w:eastAsia="en-US"/>
    </w:rPr>
  </w:style>
  <w:style w:type="character" w:customStyle="1" w:styleId="Heading4Char">
    <w:name w:val="Heading 4 Char"/>
    <w:link w:val="Heading4"/>
    <w:rsid w:val="0041785C"/>
    <w:rPr>
      <w:rFonts w:ascii="Arial" w:hAnsi="Arial"/>
      <w:sz w:val="24"/>
      <w:lang w:val="en-GB" w:eastAsia="en-US"/>
    </w:rPr>
  </w:style>
  <w:style w:type="character" w:customStyle="1" w:styleId="B1Char">
    <w:name w:val="B1 Char"/>
    <w:link w:val="B1"/>
    <w:rsid w:val="0041785C"/>
    <w:rPr>
      <w:rFonts w:ascii="Times New Roman" w:hAnsi="Times New Roman"/>
      <w:lang w:val="en-GB" w:eastAsia="en-US"/>
    </w:rPr>
  </w:style>
  <w:style w:type="paragraph" w:styleId="Revision">
    <w:name w:val="Revision"/>
    <w:hidden/>
    <w:uiPriority w:val="99"/>
    <w:semiHidden/>
    <w:rsid w:val="0041785C"/>
    <w:rPr>
      <w:rFonts w:ascii="Times New Roman" w:eastAsia="SimSun" w:hAnsi="Times New Roman"/>
      <w:lang w:val="en-GB" w:eastAsia="en-US"/>
    </w:rPr>
  </w:style>
  <w:style w:type="character" w:customStyle="1" w:styleId="PLChar">
    <w:name w:val="PL Char"/>
    <w:link w:val="PL"/>
    <w:qFormat/>
    <w:locked/>
    <w:rsid w:val="0041785C"/>
    <w:rPr>
      <w:rFonts w:ascii="Courier New" w:hAnsi="Courier New"/>
      <w:sz w:val="16"/>
      <w:lang w:val="en-GB" w:eastAsia="en-US"/>
    </w:rPr>
  </w:style>
  <w:style w:type="character" w:customStyle="1" w:styleId="TFChar">
    <w:name w:val="TF Char"/>
    <w:link w:val="TF"/>
    <w:rsid w:val="0041785C"/>
    <w:rPr>
      <w:rFonts w:ascii="Arial" w:hAnsi="Arial"/>
      <w:b/>
      <w:lang w:val="en-GB" w:eastAsia="en-US"/>
    </w:rPr>
  </w:style>
  <w:style w:type="character" w:customStyle="1" w:styleId="EditorsNoteChar">
    <w:name w:val="Editor's Note Char"/>
    <w:aliases w:val="EN Char"/>
    <w:link w:val="EditorsNote"/>
    <w:locked/>
    <w:rsid w:val="0041785C"/>
    <w:rPr>
      <w:rFonts w:ascii="Times New Roman" w:hAnsi="Times New Roman"/>
      <w:color w:val="FF0000"/>
      <w:lang w:val="en-GB" w:eastAsia="en-US"/>
    </w:rPr>
  </w:style>
  <w:style w:type="character" w:customStyle="1" w:styleId="CommentTextChar">
    <w:name w:val="Comment Text Char"/>
    <w:link w:val="CommentText"/>
    <w:rsid w:val="0041785C"/>
    <w:rPr>
      <w:rFonts w:ascii="Times New Roman" w:hAnsi="Times New Roman"/>
      <w:lang w:val="en-GB" w:eastAsia="en-US"/>
    </w:rPr>
  </w:style>
  <w:style w:type="character" w:customStyle="1" w:styleId="CommentSubjectChar">
    <w:name w:val="Comment Subject Char"/>
    <w:link w:val="CommentSubject"/>
    <w:rsid w:val="0041785C"/>
    <w:rPr>
      <w:rFonts w:ascii="Times New Roman" w:hAnsi="Times New Roman"/>
      <w:b/>
      <w:bCs/>
      <w:lang w:val="en-GB" w:eastAsia="en-US"/>
    </w:rPr>
  </w:style>
  <w:style w:type="character" w:customStyle="1" w:styleId="DocumentMapChar">
    <w:name w:val="Document Map Char"/>
    <w:link w:val="DocumentMap"/>
    <w:rsid w:val="0041785C"/>
    <w:rPr>
      <w:rFonts w:ascii="Tahoma" w:hAnsi="Tahoma" w:cs="Tahoma"/>
      <w:shd w:val="clear" w:color="auto" w:fill="000080"/>
      <w:lang w:val="en-GB" w:eastAsia="en-US"/>
    </w:rPr>
  </w:style>
  <w:style w:type="character" w:customStyle="1" w:styleId="FootnoteTextChar">
    <w:name w:val="Footnote Text Char"/>
    <w:link w:val="FootnoteText"/>
    <w:rsid w:val="0041785C"/>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5292</Words>
  <Characters>30169</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r2February-meet</cp:lastModifiedBy>
  <cp:revision>2</cp:revision>
  <cp:lastPrinted>1899-12-31T23:00:00Z</cp:lastPrinted>
  <dcterms:created xsi:type="dcterms:W3CDTF">2023-03-03T10:02:00Z</dcterms:created>
  <dcterms:modified xsi:type="dcterms:W3CDTF">2023-03-03T10:02:00Z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