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8924" w14:textId="2E630A31" w:rsidR="008F2613" w:rsidRDefault="008F2613" w:rsidP="008F2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C3-230</w:t>
        </w:r>
        <w:r w:rsidR="00833245">
          <w:rPr>
            <w:b/>
            <w:i/>
            <w:noProof/>
            <w:sz w:val="28"/>
          </w:rPr>
          <w:t>875</w:t>
        </w:r>
      </w:fldSimple>
    </w:p>
    <w:p w14:paraId="43580C63" w14:textId="0048992A" w:rsidR="008F2613" w:rsidRDefault="00735B0A" w:rsidP="008F26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2613" w:rsidRPr="00BA51D9">
          <w:rPr>
            <w:b/>
            <w:noProof/>
            <w:sz w:val="24"/>
          </w:rPr>
          <w:t>Athens</w:t>
        </w:r>
      </w:fldSimple>
      <w:r w:rsidR="008F2613">
        <w:rPr>
          <w:b/>
          <w:noProof/>
          <w:sz w:val="24"/>
        </w:rPr>
        <w:t xml:space="preserve">, </w:t>
      </w:r>
      <w:fldSimple w:instr=" DOCPROPERTY  Country  \* MERGEFORMAT ">
        <w:r w:rsidR="008F2613" w:rsidRPr="00BA51D9">
          <w:rPr>
            <w:b/>
            <w:noProof/>
            <w:sz w:val="24"/>
          </w:rPr>
          <w:t>Greece</w:t>
        </w:r>
      </w:fldSimple>
      <w:r w:rsidR="008F2613">
        <w:rPr>
          <w:b/>
          <w:noProof/>
          <w:sz w:val="24"/>
        </w:rPr>
        <w:t xml:space="preserve">, </w:t>
      </w:r>
      <w:fldSimple w:instr=" DOCPROPERTY  StartDate  \* MERGEFORMAT ">
        <w:r w:rsidR="008F2613" w:rsidRPr="00BA51D9">
          <w:rPr>
            <w:b/>
            <w:noProof/>
            <w:sz w:val="24"/>
          </w:rPr>
          <w:t>27th Feb 2023</w:t>
        </w:r>
      </w:fldSimple>
      <w:r w:rsidR="008F2613">
        <w:rPr>
          <w:b/>
          <w:noProof/>
          <w:sz w:val="24"/>
        </w:rPr>
        <w:t xml:space="preserve"> - </w:t>
      </w:r>
      <w:fldSimple w:instr=" DOCPROPERTY  EndDate  \* MERGEFORMAT ">
        <w:r w:rsidR="008F2613" w:rsidRPr="00BA51D9">
          <w:rPr>
            <w:b/>
            <w:noProof/>
            <w:sz w:val="24"/>
          </w:rPr>
          <w:t>3rd Mar 2023</w:t>
        </w:r>
      </w:fldSimple>
      <w:r w:rsidR="00833245">
        <w:rPr>
          <w:b/>
          <w:noProof/>
          <w:sz w:val="24"/>
        </w:rPr>
        <w:t xml:space="preserve"> </w:t>
      </w:r>
      <w:r w:rsidR="00833245" w:rsidRPr="00C42DF3">
        <w:rPr>
          <w:b/>
          <w:noProof/>
          <w:sz w:val="24"/>
        </w:rPr>
        <w:t xml:space="preserve">                                  </w:t>
      </w:r>
      <w:r w:rsidR="00833245" w:rsidRPr="00C42DF3">
        <w:rPr>
          <w:i/>
          <w:iCs/>
          <w:noProof/>
          <w:szCs w:val="12"/>
        </w:rPr>
        <w:t>(revision of C3-2</w:t>
      </w:r>
      <w:r w:rsidR="00833245">
        <w:rPr>
          <w:i/>
          <w:iCs/>
          <w:noProof/>
          <w:szCs w:val="12"/>
        </w:rPr>
        <w:t>30114</w:t>
      </w:r>
      <w:r w:rsidR="00833245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613" w14:paraId="6365C433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FFFD1" w14:textId="77777777" w:rsidR="008F2613" w:rsidRDefault="008F2613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2613" w14:paraId="65DE462E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4B91C" w14:textId="77777777" w:rsidR="008F2613" w:rsidRDefault="008F2613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613" w14:paraId="308C59B0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38D7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7865FF31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135976A7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9A39B" w14:textId="77777777" w:rsidR="008F2613" w:rsidRPr="00410371" w:rsidRDefault="00735B0A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613" w:rsidRPr="00410371">
                <w:rPr>
                  <w:b/>
                  <w:noProof/>
                  <w:sz w:val="28"/>
                </w:rPr>
                <w:t>29.565</w:t>
              </w:r>
            </w:fldSimple>
          </w:p>
        </w:tc>
        <w:tc>
          <w:tcPr>
            <w:tcW w:w="709" w:type="dxa"/>
          </w:tcPr>
          <w:p w14:paraId="5A766153" w14:textId="77777777" w:rsidR="008F2613" w:rsidRDefault="008F2613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09C33" w14:textId="77777777" w:rsidR="008F2613" w:rsidRPr="00410371" w:rsidRDefault="00735B0A" w:rsidP="0052743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2613" w:rsidRPr="00410371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2F50B5A" w14:textId="77777777" w:rsidR="008F2613" w:rsidRDefault="008F2613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C11F5D" w14:textId="391AA31B" w:rsidR="008F2613" w:rsidRPr="00410371" w:rsidRDefault="00833245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DCF7F2" w14:textId="77777777" w:rsidR="008F2613" w:rsidRDefault="008F2613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0E27E" w14:textId="77777777" w:rsidR="008F2613" w:rsidRPr="00410371" w:rsidRDefault="00735B0A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2613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DE4F9" w14:textId="77777777" w:rsidR="008F2613" w:rsidRDefault="008F2613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F2613" w14:paraId="0CA84963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BF9BA" w14:textId="77777777" w:rsidR="008F2613" w:rsidRDefault="008F2613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F2613" w14:paraId="30834AD3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41556" w14:textId="77777777" w:rsidR="008F2613" w:rsidRPr="00F25D98" w:rsidRDefault="008F2613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613" w14:paraId="4F699E76" w14:textId="77777777" w:rsidTr="0052743E">
        <w:tc>
          <w:tcPr>
            <w:tcW w:w="9641" w:type="dxa"/>
            <w:gridSpan w:val="9"/>
          </w:tcPr>
          <w:p w14:paraId="37DA5E8A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0F5E7" w14:textId="77777777" w:rsidR="008F2613" w:rsidRDefault="008F2613" w:rsidP="008F2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613" w14:paraId="5A08F159" w14:textId="77777777" w:rsidTr="0052743E">
        <w:tc>
          <w:tcPr>
            <w:tcW w:w="2835" w:type="dxa"/>
          </w:tcPr>
          <w:p w14:paraId="34165B03" w14:textId="77777777" w:rsidR="008F2613" w:rsidRDefault="008F2613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AE4F7D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C609A" w14:textId="77777777" w:rsidR="008F2613" w:rsidRDefault="008F2613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82C6E3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4F598" w14:textId="77777777" w:rsidR="008F2613" w:rsidRDefault="008F2613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1E76E7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359C" w14:textId="77777777" w:rsidR="008F2613" w:rsidRDefault="008F2613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499CA0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AA92C" w14:textId="0D60E1DE" w:rsidR="008F2613" w:rsidRDefault="008F2613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1FC08B" w14:textId="77777777" w:rsidR="008F2613" w:rsidRDefault="008F2613" w:rsidP="008F2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613" w14:paraId="039E2D81" w14:textId="77777777" w:rsidTr="0052743E">
        <w:tc>
          <w:tcPr>
            <w:tcW w:w="9640" w:type="dxa"/>
            <w:gridSpan w:val="11"/>
          </w:tcPr>
          <w:p w14:paraId="712A6CD5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7418FD4F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4466BB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0EF7" w14:textId="77777777" w:rsidR="008F2613" w:rsidRDefault="00735B0A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2613">
                <w:t>Adding PER to TSC QoS inputs</w:t>
              </w:r>
            </w:fldSimple>
          </w:p>
        </w:tc>
      </w:tr>
      <w:tr w:rsidR="008F2613" w14:paraId="5F0AC7E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DBAA8E5" w14:textId="77777777" w:rsidR="008F2613" w:rsidRDefault="008F2613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E5A4A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1D1FBFA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BA324CF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7EEC4" w14:textId="7C124571" w:rsidR="00735B0A" w:rsidRDefault="00735B0A" w:rsidP="00735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2613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t>, KDDI</w:t>
            </w:r>
          </w:p>
        </w:tc>
      </w:tr>
      <w:tr w:rsidR="008F2613" w14:paraId="3D1135B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6092E08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7CF1D" w14:textId="323E4FC2" w:rsidR="008F2613" w:rsidRDefault="008F261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F2613" w14:paraId="7B3FF58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846B7CC" w14:textId="77777777" w:rsidR="008F2613" w:rsidRDefault="008F2613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05F2CA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077EAD9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FBAA364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1B1676" w14:textId="77777777" w:rsidR="008F2613" w:rsidRDefault="00735B0A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2613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396C42" w14:textId="77777777" w:rsidR="008F2613" w:rsidRDefault="008F2613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AED14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5EE95" w14:textId="4CAF5DB0" w:rsidR="008F2613" w:rsidRDefault="008F261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33245">
              <w:t>3</w:t>
            </w:r>
            <w:r>
              <w:t>-</w:t>
            </w:r>
            <w:r w:rsidR="00833245">
              <w:t>03</w:t>
            </w:r>
            <w:fldSimple w:instr=" DOCPROPERTY  ResDate  \* MERGEFORMAT "/>
          </w:p>
        </w:tc>
      </w:tr>
      <w:tr w:rsidR="008F2613" w14:paraId="26A29F3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1D52237" w14:textId="77777777" w:rsidR="008F2613" w:rsidRDefault="008F2613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E549A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504966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1CA366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B5559F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57F6FA7B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39EFB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B6E963" w14:textId="77777777" w:rsidR="008F2613" w:rsidRDefault="00735B0A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26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244B84" w14:textId="77777777" w:rsidR="008F2613" w:rsidRDefault="008F2613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1C48B" w14:textId="77777777" w:rsidR="008F2613" w:rsidRDefault="008F2613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DEE2C" w14:textId="77777777" w:rsidR="008F2613" w:rsidRDefault="00735B0A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2613">
                <w:rPr>
                  <w:noProof/>
                </w:rPr>
                <w:t>Rel-18</w:t>
              </w:r>
            </w:fldSimple>
          </w:p>
        </w:tc>
      </w:tr>
      <w:tr w:rsidR="008F2613" w14:paraId="2F109B0D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F41B1F" w14:textId="77777777" w:rsidR="008F2613" w:rsidRDefault="008F2613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C15752" w14:textId="77777777" w:rsidR="008F2613" w:rsidRDefault="008F2613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3F9D36" w14:textId="77777777" w:rsidR="008F2613" w:rsidRDefault="008F2613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7EF1D6" w14:textId="77777777" w:rsidR="008F2613" w:rsidRPr="007C2097" w:rsidRDefault="008F2613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1FCAB" w:rsidR="00452D3B" w:rsidRDefault="00F53C52" w:rsidP="000347AC">
            <w:pPr>
              <w:pStyle w:val="CRCoverPage"/>
              <w:spacing w:after="0"/>
              <w:ind w:left="100"/>
            </w:pPr>
            <w:r>
              <w:t xml:space="preserve">23.502 clauses 4.15.6.6 and 4.15.6.6a now indicate that the Packet Error Rate (PER) can be provided in a request for </w:t>
            </w:r>
            <w:r w:rsidR="004C0136">
              <w:t xml:space="preserve">(creating or updating) </w:t>
            </w:r>
            <w:r>
              <w:t>an AF Session with QoS</w:t>
            </w:r>
            <w:r w:rsidR="00AE2760">
              <w:t xml:space="preserve"> and forwarded to TSCTSF as part of the individual parameters via </w:t>
            </w:r>
            <w:proofErr w:type="spellStart"/>
            <w:r w:rsidR="00AE2760">
              <w:t>Ntsctsf_QoSandTSCAssistance</w:t>
            </w:r>
            <w:proofErr w:type="spellEnd"/>
            <w:r w:rsidR="000347AC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1C916" w:rsidR="00EA0F40" w:rsidRDefault="00AE2760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Referenced the</w:t>
            </w:r>
            <w:r w:rsidR="00F53C52">
              <w:rPr>
                <w:noProof/>
              </w:rPr>
              <w:t xml:space="preserve"> attribute for </w:t>
            </w:r>
            <w:r w:rsidR="003F05E5">
              <w:rPr>
                <w:noProof/>
              </w:rPr>
              <w:t xml:space="preserve">the requested </w:t>
            </w:r>
            <w:r w:rsidR="00F53C52">
              <w:rPr>
                <w:noProof/>
              </w:rPr>
              <w:t xml:space="preserve">PER </w:t>
            </w:r>
            <w:r w:rsidR="00DB4E15">
              <w:rPr>
                <w:noProof/>
              </w:rPr>
              <w:t xml:space="preserve">(defined in 29.122) </w:t>
            </w:r>
            <w:r w:rsidR="00F53C52">
              <w:rPr>
                <w:noProof/>
              </w:rPr>
              <w:t xml:space="preserve">in </w:t>
            </w:r>
            <w:r>
              <w:rPr>
                <w:noProof/>
              </w:rPr>
              <w:t xml:space="preserve">a relevant presence condition of the </w:t>
            </w:r>
            <w:proofErr w:type="spellStart"/>
            <w:r>
              <w:t>Ntsctsf_QoSandTSCAssistance</w:t>
            </w:r>
            <w:proofErr w:type="spellEnd"/>
            <w:r>
              <w:t xml:space="preserve"> API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640DC" w:rsidR="00EA0F40" w:rsidRDefault="00F53C52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FFA31" w:rsidR="001E41F3" w:rsidRDefault="00DB4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</w:t>
            </w:r>
            <w:r w:rsidR="00B64F2F">
              <w:rPr>
                <w:noProof/>
              </w:rPr>
              <w:t>, 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8ADE3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B4E15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A25263" w14:textId="77777777" w:rsidR="009E1BFE" w:rsidRDefault="009E1BFE" w:rsidP="009E1BFE">
      <w:pPr>
        <w:pStyle w:val="Heading5"/>
      </w:pPr>
      <w:bookmarkStart w:id="1" w:name="_Toc89295769"/>
      <w:bookmarkStart w:id="2" w:name="_Toc94261482"/>
      <w:bookmarkStart w:id="3" w:name="_Toc104199138"/>
      <w:bookmarkStart w:id="4" w:name="_Toc104489574"/>
      <w:bookmarkStart w:id="5" w:name="_Toc120031538"/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1"/>
      <w:bookmarkEnd w:id="2"/>
      <w:bookmarkEnd w:id="3"/>
      <w:bookmarkEnd w:id="4"/>
      <w:bookmarkEnd w:id="5"/>
      <w:proofErr w:type="spellEnd"/>
    </w:p>
    <w:p w14:paraId="3D3F717D" w14:textId="77777777" w:rsidR="009E1BFE" w:rsidRDefault="009E1BFE" w:rsidP="009E1BFE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9E1BFE" w14:paraId="4FEFC2D7" w14:textId="77777777" w:rsidTr="004D22B7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45F193DD" w14:textId="77777777" w:rsidR="009E1BFE" w:rsidRDefault="009E1BFE" w:rsidP="004D22B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5FC25BC0" w14:textId="77777777" w:rsidR="009E1BFE" w:rsidRDefault="009E1BFE" w:rsidP="004D22B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E46C61E" w14:textId="77777777" w:rsidR="009E1BFE" w:rsidRDefault="009E1BFE" w:rsidP="004D22B7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C2B3FEB" w14:textId="77777777" w:rsidR="009E1BFE" w:rsidRDefault="009E1BFE" w:rsidP="004D22B7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623FFE19" w14:textId="77777777" w:rsidR="009E1BFE" w:rsidRDefault="009E1BFE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C03FC38" w14:textId="77777777" w:rsidR="009E1BFE" w:rsidRDefault="009E1BFE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E1BFE" w14:paraId="2E379BCC" w14:textId="77777777" w:rsidTr="004D22B7">
        <w:trPr>
          <w:cantSplit/>
          <w:jc w:val="center"/>
        </w:trPr>
        <w:tc>
          <w:tcPr>
            <w:tcW w:w="1609" w:type="dxa"/>
          </w:tcPr>
          <w:p w14:paraId="3C128B6C" w14:textId="77777777" w:rsidR="009E1BFE" w:rsidRDefault="009E1BFE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2E7B757E" w14:textId="77777777" w:rsidR="009E1BFE" w:rsidRDefault="009E1BFE" w:rsidP="004D22B7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515732A5" w14:textId="77777777" w:rsidR="009E1BFE" w:rsidRDefault="009E1BFE" w:rsidP="004D22B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93ED5E9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1AA109B0" w14:textId="77777777" w:rsidR="009E1BFE" w:rsidRPr="00743D85" w:rsidRDefault="009E1BFE" w:rsidP="004D22B7">
            <w:pPr>
              <w:pStyle w:val="TAL"/>
            </w:pPr>
            <w:r w:rsidRPr="00743D85">
              <w:t>The address of the UE.</w:t>
            </w:r>
          </w:p>
          <w:p w14:paraId="2EFD67B3" w14:textId="77777777" w:rsidR="009E1BFE" w:rsidRPr="001C0E53" w:rsidRDefault="009E1BFE" w:rsidP="004D22B7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4A8011CC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1F541991" w14:textId="77777777" w:rsidTr="004D22B7">
        <w:trPr>
          <w:cantSplit/>
          <w:jc w:val="center"/>
        </w:trPr>
        <w:tc>
          <w:tcPr>
            <w:tcW w:w="1609" w:type="dxa"/>
          </w:tcPr>
          <w:p w14:paraId="2660AF09" w14:textId="77777777" w:rsidR="009E1BFE" w:rsidRDefault="009E1BFE" w:rsidP="004D22B7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6627C283" w14:textId="77777777" w:rsidR="009E1BFE" w:rsidRDefault="009E1BFE" w:rsidP="004D22B7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1E5DF80E" w14:textId="77777777" w:rsidR="009E1BFE" w:rsidRDefault="009E1BFE" w:rsidP="004D22B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601EA1C" w14:textId="77777777" w:rsidR="009E1BFE" w:rsidRDefault="009E1BFE" w:rsidP="004D22B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27EF06A" w14:textId="77777777" w:rsidR="009E1BFE" w:rsidRDefault="009E1BFE" w:rsidP="004D22B7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3AD9EDD9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t xml:space="preserve"> attribute is present and contains an IPv4 address.</w:t>
            </w:r>
          </w:p>
        </w:tc>
        <w:tc>
          <w:tcPr>
            <w:tcW w:w="1350" w:type="dxa"/>
          </w:tcPr>
          <w:p w14:paraId="5586616B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2E3FC4BD" w14:textId="77777777" w:rsidTr="004D22B7">
        <w:trPr>
          <w:cantSplit/>
          <w:jc w:val="center"/>
        </w:trPr>
        <w:tc>
          <w:tcPr>
            <w:tcW w:w="1609" w:type="dxa"/>
          </w:tcPr>
          <w:p w14:paraId="7865A564" w14:textId="77777777" w:rsidR="009E1BFE" w:rsidRDefault="009E1BFE" w:rsidP="004D22B7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6E86E5BC" w14:textId="77777777" w:rsidR="009E1BFE" w:rsidRDefault="009E1BFE" w:rsidP="004D22B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4828599A" w14:textId="77777777" w:rsidR="009E1BFE" w:rsidRDefault="009E1BFE" w:rsidP="004D22B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F024FF9" w14:textId="77777777" w:rsidR="009E1BFE" w:rsidRDefault="009E1BFE" w:rsidP="004D22B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6C2D3EF" w14:textId="77777777" w:rsidR="009E1BFE" w:rsidRPr="00743D85" w:rsidRDefault="009E1BFE" w:rsidP="004D22B7">
            <w:pPr>
              <w:pStyle w:val="TAL"/>
            </w:pPr>
            <w:r w:rsidRPr="00743D85">
              <w:t>Identifies the MAC address.</w:t>
            </w:r>
          </w:p>
          <w:p w14:paraId="1B492E73" w14:textId="77777777" w:rsidR="009E1BFE" w:rsidRDefault="009E1BFE" w:rsidP="004D22B7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6187B536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4FACBD51" w14:textId="77777777" w:rsidTr="004D22B7">
        <w:trPr>
          <w:cantSplit/>
          <w:jc w:val="center"/>
        </w:trPr>
        <w:tc>
          <w:tcPr>
            <w:tcW w:w="1609" w:type="dxa"/>
          </w:tcPr>
          <w:p w14:paraId="5F6B649E" w14:textId="77777777" w:rsidR="009E1BFE" w:rsidRDefault="009E1BFE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35FFF90F" w14:textId="77777777" w:rsidR="009E1BFE" w:rsidRDefault="009E1BFE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3802915C" w14:textId="77777777" w:rsidR="009E1BFE" w:rsidRDefault="009E1BFE" w:rsidP="004D22B7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58F5940" w14:textId="77777777" w:rsidR="009E1BFE" w:rsidRDefault="009E1BFE" w:rsidP="004D22B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75FDC7D" w14:textId="77777777" w:rsidR="009E1BFE" w:rsidRDefault="009E1BFE" w:rsidP="004D22B7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339AAB5C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358434FA" w14:textId="77777777" w:rsidTr="004D22B7">
        <w:trPr>
          <w:cantSplit/>
          <w:jc w:val="center"/>
        </w:trPr>
        <w:tc>
          <w:tcPr>
            <w:tcW w:w="1609" w:type="dxa"/>
          </w:tcPr>
          <w:p w14:paraId="30E79E8C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40BA3DB2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43DDB187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AF0560C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6121C135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66FDE698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20A40790" w14:textId="77777777" w:rsidTr="004D22B7">
        <w:trPr>
          <w:cantSplit/>
          <w:jc w:val="center"/>
        </w:trPr>
        <w:tc>
          <w:tcPr>
            <w:tcW w:w="1609" w:type="dxa"/>
          </w:tcPr>
          <w:p w14:paraId="2BF139E8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60474003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286F9EEA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5D303918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1E0B2F81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2E2A1CEA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077537E6" w14:textId="77777777" w:rsidTr="004D22B7">
        <w:trPr>
          <w:cantSplit/>
          <w:jc w:val="center"/>
        </w:trPr>
        <w:tc>
          <w:tcPr>
            <w:tcW w:w="1609" w:type="dxa"/>
          </w:tcPr>
          <w:p w14:paraId="4FC2EEE3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04535090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0B464C7A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22F0A596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050D26FD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t>Identifies the Application Identifier.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49D73ED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5F67041A" w14:textId="77777777" w:rsidTr="004D22B7">
        <w:trPr>
          <w:cantSplit/>
          <w:jc w:val="center"/>
        </w:trPr>
        <w:tc>
          <w:tcPr>
            <w:tcW w:w="1609" w:type="dxa"/>
          </w:tcPr>
          <w:p w14:paraId="36EE1C2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00" w:type="dxa"/>
          </w:tcPr>
          <w:p w14:paraId="67BA63A6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48DB796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7BC8DEFD" w14:textId="77777777" w:rsidR="009E1BFE" w:rsidRDefault="009E1BFE" w:rsidP="004D22B7">
            <w:pPr>
              <w:pStyle w:val="TAC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641F8685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28788AD6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350" w:type="dxa"/>
          </w:tcPr>
          <w:p w14:paraId="33730A83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514FAEF0" w14:textId="77777777" w:rsidTr="004D22B7">
        <w:trPr>
          <w:cantSplit/>
          <w:jc w:val="center"/>
        </w:trPr>
        <w:tc>
          <w:tcPr>
            <w:tcW w:w="1609" w:type="dxa"/>
          </w:tcPr>
          <w:p w14:paraId="0E154259" w14:textId="77777777" w:rsidR="009E1BFE" w:rsidRDefault="009E1BFE" w:rsidP="004D22B7">
            <w:pPr>
              <w:pStyle w:val="TAL"/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00" w:type="dxa"/>
          </w:tcPr>
          <w:p w14:paraId="609F0F32" w14:textId="77777777" w:rsidR="009E1BFE" w:rsidRDefault="009E1BFE" w:rsidP="004D22B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5116DA36" w14:textId="77777777" w:rsidR="009E1BFE" w:rsidRDefault="009E1BFE" w:rsidP="004D22B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4BE3CC7" w14:textId="77777777" w:rsidR="009E1BFE" w:rsidRDefault="009E1BFE" w:rsidP="004D22B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412EA577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358E93C8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39C8396C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9E1BFE" w14:paraId="388BB003" w14:textId="77777777" w:rsidTr="004D22B7">
        <w:trPr>
          <w:cantSplit/>
          <w:jc w:val="center"/>
        </w:trPr>
        <w:tc>
          <w:tcPr>
            <w:tcW w:w="1609" w:type="dxa"/>
          </w:tcPr>
          <w:p w14:paraId="78F70AB2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386242E1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CAC8117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70E1108A" w14:textId="77777777" w:rsidR="009E1BFE" w:rsidRDefault="009E1BFE" w:rsidP="004D22B7">
            <w:pPr>
              <w:pStyle w:val="TAC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05447F63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D7B92E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1E7E6BE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2203A4F3" w14:textId="77777777" w:rsidTr="004D22B7">
        <w:trPr>
          <w:cantSplit/>
          <w:jc w:val="center"/>
        </w:trPr>
        <w:tc>
          <w:tcPr>
            <w:tcW w:w="1609" w:type="dxa"/>
          </w:tcPr>
          <w:p w14:paraId="61EC2447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3B38A9AF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07D27C03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30EC45F9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734534D9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41096F67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31D0CF10" w14:textId="77777777" w:rsidTr="004D22B7">
        <w:trPr>
          <w:cantSplit/>
          <w:jc w:val="center"/>
        </w:trPr>
        <w:tc>
          <w:tcPr>
            <w:tcW w:w="1609" w:type="dxa"/>
          </w:tcPr>
          <w:p w14:paraId="00DBD2A7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0C2CF20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334D306A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34710E3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485FA367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80C7AD4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2E49E00D" w14:textId="77777777" w:rsidTr="004D22B7">
        <w:trPr>
          <w:cantSplit/>
          <w:jc w:val="center"/>
        </w:trPr>
        <w:tc>
          <w:tcPr>
            <w:tcW w:w="1609" w:type="dxa"/>
          </w:tcPr>
          <w:p w14:paraId="32A46D8F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690BCB22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047CBC6F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4055A313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305DE4F2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D24F7F9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3F792806" w14:textId="77777777" w:rsidTr="004D22B7">
        <w:trPr>
          <w:cantSplit/>
          <w:jc w:val="center"/>
        </w:trPr>
        <w:tc>
          <w:tcPr>
            <w:tcW w:w="1609" w:type="dxa"/>
          </w:tcPr>
          <w:p w14:paraId="63252F55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2495BD34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1F8827E5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456F31EA" w14:textId="77777777" w:rsidR="009E1BFE" w:rsidRDefault="009E1BFE" w:rsidP="004D22B7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55DAC0EA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427A1DB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04099729" w14:textId="77777777" w:rsidTr="004D22B7">
        <w:trPr>
          <w:cantSplit/>
          <w:jc w:val="center"/>
        </w:trPr>
        <w:tc>
          <w:tcPr>
            <w:tcW w:w="1609" w:type="dxa"/>
          </w:tcPr>
          <w:p w14:paraId="26014360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19828182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EAF2494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601B1F20" w14:textId="77777777" w:rsidR="009E1BFE" w:rsidRDefault="009E1BFE" w:rsidP="004D22B7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330" w:type="dxa"/>
          </w:tcPr>
          <w:p w14:paraId="0B85F4E8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D111970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6D0C040F" w14:textId="77777777" w:rsidTr="004D22B7">
        <w:trPr>
          <w:cantSplit/>
          <w:jc w:val="center"/>
        </w:trPr>
        <w:tc>
          <w:tcPr>
            <w:tcW w:w="1609" w:type="dxa"/>
          </w:tcPr>
          <w:p w14:paraId="7EF8BF9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00" w:type="dxa"/>
          </w:tcPr>
          <w:p w14:paraId="27DAA01B" w14:textId="77777777" w:rsidR="009E1BFE" w:rsidRDefault="009E1BFE" w:rsidP="004D22B7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093CF1B8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211E562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0399834C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</w:p>
        </w:tc>
        <w:tc>
          <w:tcPr>
            <w:tcW w:w="1350" w:type="dxa"/>
          </w:tcPr>
          <w:p w14:paraId="334EB1E9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57D2D25C" w14:textId="77777777" w:rsidTr="004D22B7">
        <w:trPr>
          <w:cantSplit/>
          <w:jc w:val="center"/>
        </w:trPr>
        <w:tc>
          <w:tcPr>
            <w:tcW w:w="1609" w:type="dxa"/>
          </w:tcPr>
          <w:p w14:paraId="0104AEE6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aspId</w:t>
            </w:r>
            <w:proofErr w:type="spellEnd"/>
          </w:p>
        </w:tc>
        <w:tc>
          <w:tcPr>
            <w:tcW w:w="1800" w:type="dxa"/>
          </w:tcPr>
          <w:p w14:paraId="2BB65797" w14:textId="77777777" w:rsidR="009E1BFE" w:rsidRDefault="009E1BFE" w:rsidP="004D22B7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0D4B11E1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13F99170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684D235B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 xml:space="preserve">It shall be included if </w:t>
            </w:r>
          </w:p>
        </w:tc>
        <w:tc>
          <w:tcPr>
            <w:tcW w:w="1350" w:type="dxa"/>
          </w:tcPr>
          <w:p w14:paraId="72523BF3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076F0BFD" w14:textId="77777777" w:rsidTr="004D22B7">
        <w:trPr>
          <w:cantSplit/>
          <w:jc w:val="center"/>
        </w:trPr>
        <w:tc>
          <w:tcPr>
            <w:tcW w:w="1609" w:type="dxa"/>
          </w:tcPr>
          <w:p w14:paraId="4DDD01A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sponStatus</w:t>
            </w:r>
            <w:proofErr w:type="spellEnd"/>
          </w:p>
        </w:tc>
        <w:tc>
          <w:tcPr>
            <w:tcW w:w="1800" w:type="dxa"/>
          </w:tcPr>
          <w:p w14:paraId="3294D1D6" w14:textId="77777777" w:rsidR="009E1BFE" w:rsidRDefault="009E1BFE" w:rsidP="004D22B7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1242CFBE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8286D10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31ECCBC4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6451E695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3507CDCD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5616DF46" w14:textId="77777777" w:rsidTr="004D22B7">
        <w:trPr>
          <w:cantSplit/>
          <w:jc w:val="center"/>
        </w:trPr>
        <w:tc>
          <w:tcPr>
            <w:tcW w:w="1609" w:type="dxa"/>
          </w:tcPr>
          <w:p w14:paraId="4A2BAC92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088837B5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6CCDC5FC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D314D55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57708839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1326E474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1F6B20B2" w14:textId="77777777" w:rsidTr="004D22B7">
        <w:trPr>
          <w:cantSplit/>
          <w:jc w:val="center"/>
        </w:trPr>
        <w:tc>
          <w:tcPr>
            <w:tcW w:w="1609" w:type="dxa"/>
          </w:tcPr>
          <w:p w14:paraId="468075EB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00" w:type="dxa"/>
          </w:tcPr>
          <w:p w14:paraId="49388B0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1939FFB5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611381C4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44663330" w14:textId="77777777" w:rsidR="009E1BFE" w:rsidRDefault="009E1BFE" w:rsidP="004D22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1FC6A35D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2275E1FB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071D6276" w14:textId="77777777" w:rsidTr="004D22B7">
        <w:trPr>
          <w:cantSplit/>
          <w:jc w:val="center"/>
        </w:trPr>
        <w:tc>
          <w:tcPr>
            <w:tcW w:w="9619" w:type="dxa"/>
            <w:gridSpan w:val="6"/>
          </w:tcPr>
          <w:p w14:paraId="6BD1FD37" w14:textId="77777777" w:rsidR="009E1BFE" w:rsidRDefault="009E1BFE" w:rsidP="004D22B7">
            <w:pPr>
              <w:pStyle w:val="TAN"/>
            </w:pPr>
            <w:r>
              <w:rPr>
                <w:lang w:eastAsia="zh-CN"/>
              </w:rPr>
              <w:lastRenderedPageBreak/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71EC1BCA" w14:textId="1D1F6F84" w:rsidR="009E1BFE" w:rsidRDefault="009E1BFE" w:rsidP="004D22B7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 xml:space="preserve">", "req5Gsdelay", </w:t>
            </w:r>
            <w:ins w:id="6" w:author="Nokia" w:date="2023-01-30T15:04:00Z">
              <w:r>
                <w:t>"</w:t>
              </w:r>
              <w:proofErr w:type="spellStart"/>
              <w:r>
                <w:t>reqPer</w:t>
              </w:r>
              <w:proofErr w:type="spellEnd"/>
              <w:r>
                <w:t>"</w:t>
              </w:r>
            </w:ins>
            <w:ins w:id="7" w:author="Nokia" w:date="2023-03-02T18:36:00Z">
              <w:r w:rsidR="00C46A8B">
                <w:t xml:space="preserve"> (if the </w:t>
              </w:r>
              <w:proofErr w:type="spellStart"/>
              <w:r w:rsidR="00C46A8B">
                <w:t>ExtQoS</w:t>
              </w:r>
              <w:proofErr w:type="spellEnd"/>
              <w:r w:rsidR="00C46A8B">
                <w:t xml:space="preserve"> feature is supported)</w:t>
              </w:r>
            </w:ins>
            <w:ins w:id="8" w:author="Nokia" w:date="2023-01-30T15:04:00Z">
              <w:r>
                <w:t xml:space="preserve">, </w:t>
              </w:r>
            </w:ins>
            <w:r>
              <w:t>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 xml:space="preserve">" attribute is not provided. </w:t>
            </w:r>
            <w:r>
              <w:rPr>
                <w:lang w:val="en-US" w:eastAsia="zh-CN"/>
              </w:rPr>
              <w:t>At least 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 attribute shall be included.</w:t>
            </w:r>
          </w:p>
          <w:p w14:paraId="09F31B7B" w14:textId="77777777" w:rsidR="009E1BFE" w:rsidRDefault="009E1BFE" w:rsidP="004D22B7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4E720457" w14:textId="77777777" w:rsidR="009E1BFE" w:rsidRPr="00EE53AD" w:rsidRDefault="009E1BFE" w:rsidP="004D22B7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 xml:space="preserve">When the Ethernet flow information is provided and the </w:t>
            </w: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  <w:r>
              <w:t xml:space="preserve"> feature is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>" shall be provided, but not both simultaneously.</w:t>
            </w:r>
          </w:p>
        </w:tc>
      </w:tr>
    </w:tbl>
    <w:p w14:paraId="7B7B0493" w14:textId="77777777" w:rsidR="00712C22" w:rsidRPr="000347AC" w:rsidRDefault="00712C22" w:rsidP="00712C22">
      <w:pPr>
        <w:rPr>
          <w:lang w:val="en-US"/>
        </w:rPr>
      </w:pPr>
    </w:p>
    <w:p w14:paraId="396B7B02" w14:textId="77777777" w:rsidR="00712C22" w:rsidRPr="0002788F" w:rsidRDefault="00712C22" w:rsidP="00712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0F63886" w14:textId="77777777" w:rsidR="00712C22" w:rsidRPr="0023018E" w:rsidRDefault="00712C22" w:rsidP="00712C22">
      <w:pPr>
        <w:pStyle w:val="Heading3"/>
        <w:rPr>
          <w:lang w:eastAsia="zh-CN"/>
        </w:rPr>
      </w:pPr>
      <w:bookmarkStart w:id="9" w:name="_Toc89295782"/>
      <w:bookmarkStart w:id="10" w:name="_Toc94261495"/>
      <w:bookmarkStart w:id="11" w:name="_Toc104199152"/>
      <w:bookmarkStart w:id="12" w:name="_Toc104489588"/>
      <w:bookmarkStart w:id="13" w:name="_Toc120031552"/>
      <w:r>
        <w:t>6.2.8</w:t>
      </w:r>
      <w:r w:rsidRPr="0023018E">
        <w:rPr>
          <w:lang w:eastAsia="zh-CN"/>
        </w:rPr>
        <w:tab/>
        <w:t>Feature negotiation</w:t>
      </w:r>
      <w:bookmarkEnd w:id="9"/>
      <w:bookmarkEnd w:id="10"/>
      <w:bookmarkEnd w:id="11"/>
      <w:bookmarkEnd w:id="12"/>
      <w:bookmarkEnd w:id="13"/>
    </w:p>
    <w:p w14:paraId="60E356A0" w14:textId="77777777" w:rsidR="00712C22" w:rsidRDefault="00712C22" w:rsidP="00712C22">
      <w:r>
        <w:t xml:space="preserve">The optional features in table 6.2.8-1 are defined for the </w:t>
      </w:r>
      <w:proofErr w:type="spellStart"/>
      <w:r w:rsidRPr="001B78F4">
        <w:t>Ntsctsf_QoSandTSCAssistance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0C7F3230" w14:textId="77777777" w:rsidR="00712C22" w:rsidRPr="002002FF" w:rsidRDefault="00712C22" w:rsidP="00712C22">
      <w:pPr>
        <w:pStyle w:val="TH"/>
      </w:pPr>
      <w:r w:rsidRPr="002002FF">
        <w:t>Table</w:t>
      </w:r>
      <w:r>
        <w:t> 6.2.8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12C22" w:rsidRPr="00B54FF5" w14:paraId="78D61B04" w14:textId="77777777" w:rsidTr="00FA7F07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6B50ACC" w14:textId="77777777" w:rsidR="00712C22" w:rsidRPr="0016361A" w:rsidRDefault="00712C22" w:rsidP="00FA7F07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A6BDFCA" w14:textId="77777777" w:rsidR="00712C22" w:rsidRPr="0016361A" w:rsidRDefault="00712C22" w:rsidP="00FA7F07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775449D" w14:textId="77777777" w:rsidR="00712C22" w:rsidRPr="0016361A" w:rsidRDefault="00712C22" w:rsidP="00FA7F07">
            <w:pPr>
              <w:pStyle w:val="TAH"/>
            </w:pPr>
            <w:r w:rsidRPr="0016361A">
              <w:t>Description</w:t>
            </w:r>
          </w:p>
        </w:tc>
      </w:tr>
      <w:tr w:rsidR="00712C22" w:rsidRPr="00B54FF5" w14:paraId="150675D5" w14:textId="77777777" w:rsidTr="00FA7F07">
        <w:trPr>
          <w:jc w:val="center"/>
        </w:trPr>
        <w:tc>
          <w:tcPr>
            <w:tcW w:w="1529" w:type="dxa"/>
          </w:tcPr>
          <w:p w14:paraId="48D75C71" w14:textId="77777777" w:rsidR="00712C22" w:rsidRPr="0016361A" w:rsidRDefault="00712C22" w:rsidP="00FA7F07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09023BC9" w14:textId="77777777" w:rsidR="00712C22" w:rsidRPr="0016361A" w:rsidRDefault="00712C22" w:rsidP="00FA7F0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  <w:tc>
          <w:tcPr>
            <w:tcW w:w="5758" w:type="dxa"/>
          </w:tcPr>
          <w:p w14:paraId="35BC549A" w14:textId="77777777" w:rsidR="00712C22" w:rsidRPr="0016361A" w:rsidRDefault="00712C22" w:rsidP="00FA7F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support of the description of the Ethernet flows as the combination of Flow Identifier, and UL and/or DL Ethernet flows.</w:t>
            </w:r>
          </w:p>
        </w:tc>
      </w:tr>
      <w:tr w:rsidR="00712C22" w:rsidRPr="00B54FF5" w14:paraId="4E9248CA" w14:textId="77777777" w:rsidTr="00FA7F07">
        <w:trPr>
          <w:jc w:val="center"/>
          <w:ins w:id="14" w:author="Nokia" w:date="2023-03-02T18:41:00Z"/>
        </w:trPr>
        <w:tc>
          <w:tcPr>
            <w:tcW w:w="1529" w:type="dxa"/>
          </w:tcPr>
          <w:p w14:paraId="41E9F725" w14:textId="5CFF4CEA" w:rsidR="00712C22" w:rsidRDefault="00712C22" w:rsidP="00FA7F07">
            <w:pPr>
              <w:pStyle w:val="TAL"/>
              <w:rPr>
                <w:ins w:id="15" w:author="Nokia" w:date="2023-03-02T18:41:00Z"/>
              </w:rPr>
            </w:pPr>
            <w:ins w:id="16" w:author="Nokia" w:date="2023-03-02T18:41:00Z">
              <w:r>
                <w:t>2</w:t>
              </w:r>
            </w:ins>
          </w:p>
        </w:tc>
        <w:tc>
          <w:tcPr>
            <w:tcW w:w="2207" w:type="dxa"/>
          </w:tcPr>
          <w:p w14:paraId="47BB145E" w14:textId="2168386C" w:rsidR="00712C22" w:rsidRDefault="00712C22" w:rsidP="00FA7F07">
            <w:pPr>
              <w:pStyle w:val="TAL"/>
              <w:rPr>
                <w:ins w:id="17" w:author="Nokia" w:date="2023-03-02T18:41:00Z"/>
                <w:rFonts w:cs="Arial"/>
                <w:szCs w:val="18"/>
              </w:rPr>
            </w:pPr>
            <w:proofErr w:type="spellStart"/>
            <w:ins w:id="18" w:author="Nokia" w:date="2023-03-02T18:41:00Z">
              <w:r>
                <w:rPr>
                  <w:rFonts w:cs="Arial"/>
                  <w:szCs w:val="18"/>
                </w:rPr>
                <w:t>ExtQoS</w:t>
              </w:r>
              <w:proofErr w:type="spellEnd"/>
            </w:ins>
          </w:p>
        </w:tc>
        <w:tc>
          <w:tcPr>
            <w:tcW w:w="5758" w:type="dxa"/>
          </w:tcPr>
          <w:p w14:paraId="6F093063" w14:textId="4845A786" w:rsidR="00712C22" w:rsidRDefault="00712C22" w:rsidP="00FA7F07">
            <w:pPr>
              <w:pStyle w:val="TAL"/>
              <w:rPr>
                <w:ins w:id="19" w:author="Nokia" w:date="2023-03-02T18:41:00Z"/>
                <w:lang w:eastAsia="zh-CN"/>
              </w:rPr>
            </w:pPr>
            <w:ins w:id="20" w:author="Nokia" w:date="2023-03-02T18:41:00Z">
              <w:r>
                <w:rPr>
                  <w:lang w:eastAsia="zh-CN"/>
                </w:rPr>
                <w:t>Indicates the support of extended QoS parameters.</w:t>
              </w:r>
            </w:ins>
          </w:p>
        </w:tc>
      </w:tr>
    </w:tbl>
    <w:p w14:paraId="77D32D3A" w14:textId="77777777" w:rsidR="00712C22" w:rsidRPr="00712C22" w:rsidRDefault="00712C22" w:rsidP="00C46A8B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332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33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069C1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6D52"/>
    <w:rsid w:val="003609EF"/>
    <w:rsid w:val="0036231A"/>
    <w:rsid w:val="00370827"/>
    <w:rsid w:val="00374DD4"/>
    <w:rsid w:val="003C544C"/>
    <w:rsid w:val="003D6C89"/>
    <w:rsid w:val="003E1A36"/>
    <w:rsid w:val="003F05E5"/>
    <w:rsid w:val="003F5769"/>
    <w:rsid w:val="00410371"/>
    <w:rsid w:val="004242F1"/>
    <w:rsid w:val="00434765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2C22"/>
    <w:rsid w:val="007179ED"/>
    <w:rsid w:val="0072144A"/>
    <w:rsid w:val="00726FBF"/>
    <w:rsid w:val="007337F1"/>
    <w:rsid w:val="00735B0A"/>
    <w:rsid w:val="007414A2"/>
    <w:rsid w:val="00754820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33245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2613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1BFE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2760"/>
    <w:rsid w:val="00AE6CC4"/>
    <w:rsid w:val="00AF0070"/>
    <w:rsid w:val="00B10A0B"/>
    <w:rsid w:val="00B132D2"/>
    <w:rsid w:val="00B258BB"/>
    <w:rsid w:val="00B47790"/>
    <w:rsid w:val="00B50E22"/>
    <w:rsid w:val="00B57E46"/>
    <w:rsid w:val="00B64F2F"/>
    <w:rsid w:val="00B67B97"/>
    <w:rsid w:val="00B74565"/>
    <w:rsid w:val="00B86018"/>
    <w:rsid w:val="00B925D7"/>
    <w:rsid w:val="00B968C8"/>
    <w:rsid w:val="00BA04D8"/>
    <w:rsid w:val="00BA07B6"/>
    <w:rsid w:val="00BA3EC5"/>
    <w:rsid w:val="00BA51D9"/>
    <w:rsid w:val="00BB5DFC"/>
    <w:rsid w:val="00BD279D"/>
    <w:rsid w:val="00BD6BB8"/>
    <w:rsid w:val="00BF7013"/>
    <w:rsid w:val="00C45B03"/>
    <w:rsid w:val="00C46A8B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B4E15"/>
    <w:rsid w:val="00DE3205"/>
    <w:rsid w:val="00DE34CF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5</Pages>
  <Words>920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142</cp:revision>
  <cp:lastPrinted>1899-12-31T23:00:00Z</cp:lastPrinted>
  <dcterms:created xsi:type="dcterms:W3CDTF">2020-02-03T08:32:00Z</dcterms:created>
  <dcterms:modified xsi:type="dcterms:W3CDTF">2023-03-03T11:56:00Z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