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9D48C" w14:textId="1B0A04F7" w:rsidR="008228AE" w:rsidRDefault="008228AE" w:rsidP="00822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C3-230</w:t>
        </w:r>
        <w:r w:rsidR="00DB33CF">
          <w:rPr>
            <w:b/>
            <w:i/>
            <w:noProof/>
            <w:sz w:val="28"/>
          </w:rPr>
          <w:t>873</w:t>
        </w:r>
      </w:fldSimple>
    </w:p>
    <w:p w14:paraId="1F7BDBB3" w14:textId="3D6AC494" w:rsidR="008228AE" w:rsidRDefault="00C92940" w:rsidP="008228A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228AE" w:rsidRPr="00BA51D9">
          <w:rPr>
            <w:b/>
            <w:noProof/>
            <w:sz w:val="24"/>
          </w:rPr>
          <w:t>Athens</w:t>
        </w:r>
      </w:fldSimple>
      <w:r w:rsidR="008228AE">
        <w:rPr>
          <w:b/>
          <w:noProof/>
          <w:sz w:val="24"/>
        </w:rPr>
        <w:t xml:space="preserve">, </w:t>
      </w:r>
      <w:fldSimple w:instr=" DOCPROPERTY  Country  \* MERGEFORMAT ">
        <w:r w:rsidR="008228AE" w:rsidRPr="00BA51D9">
          <w:rPr>
            <w:b/>
            <w:noProof/>
            <w:sz w:val="24"/>
          </w:rPr>
          <w:t>Greece</w:t>
        </w:r>
      </w:fldSimple>
      <w:r w:rsidR="008228AE">
        <w:rPr>
          <w:b/>
          <w:noProof/>
          <w:sz w:val="24"/>
        </w:rPr>
        <w:t xml:space="preserve">, </w:t>
      </w:r>
      <w:fldSimple w:instr=" DOCPROPERTY  StartDate  \* MERGEFORMAT ">
        <w:r w:rsidR="008228AE" w:rsidRPr="00BA51D9">
          <w:rPr>
            <w:b/>
            <w:noProof/>
            <w:sz w:val="24"/>
          </w:rPr>
          <w:t>27th Feb 2023</w:t>
        </w:r>
      </w:fldSimple>
      <w:r w:rsidR="008228AE">
        <w:rPr>
          <w:b/>
          <w:noProof/>
          <w:sz w:val="24"/>
        </w:rPr>
        <w:t xml:space="preserve"> - </w:t>
      </w:r>
      <w:fldSimple w:instr=" DOCPROPERTY  EndDate  \* MERGEFORMAT ">
        <w:r w:rsidR="008228AE" w:rsidRPr="00BA51D9">
          <w:rPr>
            <w:b/>
            <w:noProof/>
            <w:sz w:val="24"/>
          </w:rPr>
          <w:t>3rd Mar 2023</w:t>
        </w:r>
      </w:fldSimple>
      <w:r w:rsidR="00DB33CF">
        <w:rPr>
          <w:b/>
          <w:noProof/>
          <w:sz w:val="24"/>
        </w:rPr>
        <w:t xml:space="preserve"> </w:t>
      </w:r>
      <w:r w:rsidR="00DB33CF" w:rsidRPr="00C42DF3">
        <w:rPr>
          <w:b/>
          <w:noProof/>
          <w:sz w:val="24"/>
        </w:rPr>
        <w:t xml:space="preserve">                                 </w:t>
      </w:r>
      <w:r w:rsidR="00DB33CF" w:rsidRPr="00C42DF3">
        <w:rPr>
          <w:i/>
          <w:iCs/>
          <w:noProof/>
          <w:szCs w:val="12"/>
        </w:rPr>
        <w:t>(revision of C3-2</w:t>
      </w:r>
      <w:r w:rsidR="00DB33CF">
        <w:rPr>
          <w:i/>
          <w:iCs/>
          <w:noProof/>
          <w:szCs w:val="12"/>
        </w:rPr>
        <w:t>30112</w:t>
      </w:r>
      <w:r w:rsidR="00DB33CF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28AE" w14:paraId="649B640B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81786" w14:textId="77777777" w:rsidR="008228AE" w:rsidRDefault="008228AE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228AE" w14:paraId="69A4C47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59D748" w14:textId="77777777" w:rsidR="008228AE" w:rsidRDefault="008228AE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28AE" w14:paraId="5685F81B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1E4DD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AE" w14:paraId="6C4B69CC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6C8C0D88" w14:textId="77777777" w:rsidR="008228AE" w:rsidRDefault="008228AE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EFFF8F" w14:textId="77777777" w:rsidR="008228AE" w:rsidRPr="00410371" w:rsidRDefault="00C92940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228AE" w:rsidRPr="00410371">
                <w:rPr>
                  <w:b/>
                  <w:noProof/>
                  <w:sz w:val="28"/>
                </w:rPr>
                <w:t>29.122</w:t>
              </w:r>
            </w:fldSimple>
          </w:p>
        </w:tc>
        <w:tc>
          <w:tcPr>
            <w:tcW w:w="709" w:type="dxa"/>
          </w:tcPr>
          <w:p w14:paraId="392BF32E" w14:textId="77777777" w:rsidR="008228AE" w:rsidRDefault="008228AE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1D0A91" w14:textId="77777777" w:rsidR="008228AE" w:rsidRPr="00410371" w:rsidRDefault="00C92940" w:rsidP="0052743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228AE" w:rsidRPr="00410371">
                <w:rPr>
                  <w:b/>
                  <w:noProof/>
                  <w:sz w:val="28"/>
                </w:rPr>
                <w:t>0628</w:t>
              </w:r>
            </w:fldSimple>
          </w:p>
        </w:tc>
        <w:tc>
          <w:tcPr>
            <w:tcW w:w="709" w:type="dxa"/>
          </w:tcPr>
          <w:p w14:paraId="032B5B3C" w14:textId="77777777" w:rsidR="008228AE" w:rsidRDefault="008228AE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7B842" w14:textId="719D78E9" w:rsidR="008228AE" w:rsidRPr="00410371" w:rsidRDefault="00DB33CF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447CF2" w14:textId="77777777" w:rsidR="008228AE" w:rsidRDefault="008228AE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A068A" w14:textId="77777777" w:rsidR="008228AE" w:rsidRPr="00410371" w:rsidRDefault="00C92940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28AE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599F92" w14:textId="77777777" w:rsidR="008228AE" w:rsidRDefault="008228AE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8228AE" w14:paraId="7731A4FC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269512" w14:textId="77777777" w:rsidR="008228AE" w:rsidRDefault="008228AE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8228AE" w14:paraId="1A66F76F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934265" w14:textId="77777777" w:rsidR="008228AE" w:rsidRPr="00F25D98" w:rsidRDefault="008228AE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28AE" w14:paraId="57737C58" w14:textId="77777777" w:rsidTr="0052743E">
        <w:tc>
          <w:tcPr>
            <w:tcW w:w="9641" w:type="dxa"/>
            <w:gridSpan w:val="9"/>
          </w:tcPr>
          <w:p w14:paraId="7B2F0F86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760EC5" w14:textId="77777777" w:rsidR="008228AE" w:rsidRDefault="008228AE" w:rsidP="008228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28AE" w14:paraId="0D440799" w14:textId="77777777" w:rsidTr="0052743E">
        <w:tc>
          <w:tcPr>
            <w:tcW w:w="2835" w:type="dxa"/>
          </w:tcPr>
          <w:p w14:paraId="40214407" w14:textId="77777777" w:rsidR="008228AE" w:rsidRDefault="008228AE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3B9DAE" w14:textId="77777777" w:rsidR="008228AE" w:rsidRDefault="008228A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1CED96" w14:textId="77777777" w:rsidR="008228AE" w:rsidRDefault="008228A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35102" w14:textId="77777777" w:rsidR="008228AE" w:rsidRDefault="008228AE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D79871" w14:textId="77777777" w:rsidR="008228AE" w:rsidRDefault="008228A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FFCAF2" w14:textId="77777777" w:rsidR="008228AE" w:rsidRDefault="008228AE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19599E" w14:textId="77777777" w:rsidR="008228AE" w:rsidRDefault="008228AE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8FD99E" w14:textId="77777777" w:rsidR="008228AE" w:rsidRDefault="008228A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9C465C" w14:textId="5F7FAE9A" w:rsidR="008228AE" w:rsidRDefault="008228AE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5E439B3" w14:textId="77777777" w:rsidR="008228AE" w:rsidRDefault="008228AE" w:rsidP="008228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28AE" w14:paraId="7AC27FC0" w14:textId="77777777" w:rsidTr="0052743E">
        <w:tc>
          <w:tcPr>
            <w:tcW w:w="9640" w:type="dxa"/>
            <w:gridSpan w:val="11"/>
          </w:tcPr>
          <w:p w14:paraId="1F863596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AE" w14:paraId="1BDF139C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ABD4CD" w14:textId="77777777" w:rsidR="008228AE" w:rsidRDefault="008228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F6D40" w14:textId="77777777" w:rsidR="008228AE" w:rsidRDefault="00C92940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228AE">
                <w:t>Adding PER to AF Session with QoS API</w:t>
              </w:r>
            </w:fldSimple>
          </w:p>
        </w:tc>
      </w:tr>
      <w:tr w:rsidR="008228AE" w14:paraId="293B2FCD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7FFF59A" w14:textId="77777777" w:rsidR="008228AE" w:rsidRDefault="008228A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7DFC0D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AE" w14:paraId="3E0C081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EA5A456" w14:textId="77777777" w:rsidR="008228AE" w:rsidRDefault="008228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9E616B" w14:textId="4D316FA1" w:rsidR="008228AE" w:rsidRDefault="00C92940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228AE">
                <w:rPr>
                  <w:noProof/>
                </w:rPr>
                <w:t>Nokia, Nokia Shanghai Bell</w:t>
              </w:r>
            </w:fldSimple>
            <w:r>
              <w:rPr>
                <w:noProof/>
              </w:rPr>
              <w:t>, KDDI</w:t>
            </w:r>
          </w:p>
        </w:tc>
      </w:tr>
      <w:tr w:rsidR="008228AE" w14:paraId="214B5A6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E9FE386" w14:textId="77777777" w:rsidR="008228AE" w:rsidRDefault="008228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E88538" w14:textId="5E12DC91" w:rsidR="008228AE" w:rsidRDefault="008228A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8228AE" w14:paraId="2A6430C6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2D92ACA" w14:textId="77777777" w:rsidR="008228AE" w:rsidRDefault="008228A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4B78C0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AE" w14:paraId="31D9D7F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0AFD94B" w14:textId="77777777" w:rsidR="008228AE" w:rsidRDefault="008228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300962" w14:textId="77777777" w:rsidR="008228AE" w:rsidRDefault="00C92940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228AE">
                <w:rPr>
                  <w:noProof/>
                </w:rPr>
                <w:t>TRS_URLLC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EE4C719" w14:textId="77777777" w:rsidR="008228AE" w:rsidRDefault="008228AE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6E366" w14:textId="77777777" w:rsidR="008228AE" w:rsidRDefault="008228AE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E8750" w14:textId="14C98C43" w:rsidR="008228AE" w:rsidRDefault="008228AE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DB33CF">
              <w:t>3</w:t>
            </w:r>
            <w:r>
              <w:t>-</w:t>
            </w:r>
            <w:r w:rsidR="00DB33CF">
              <w:t>03</w:t>
            </w:r>
            <w:fldSimple w:instr=" DOCPROPERTY  ResDate  \* MERGEFORMAT "/>
          </w:p>
        </w:tc>
      </w:tr>
      <w:tr w:rsidR="008228AE" w14:paraId="10E0F344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D3DDDCB" w14:textId="77777777" w:rsidR="008228AE" w:rsidRDefault="008228AE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7272CA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AA7225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E9C936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D8F94E" w14:textId="77777777" w:rsidR="008228AE" w:rsidRDefault="008228AE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8AE" w14:paraId="0BE494FA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E12796" w14:textId="77777777" w:rsidR="008228AE" w:rsidRDefault="008228AE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85B96" w14:textId="77777777" w:rsidR="008228AE" w:rsidRDefault="00C92940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228A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9E8F3D" w14:textId="77777777" w:rsidR="008228AE" w:rsidRDefault="008228AE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E9F9D8" w14:textId="77777777" w:rsidR="008228AE" w:rsidRDefault="008228AE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228F6A" w14:textId="77777777" w:rsidR="008228AE" w:rsidRDefault="00C92940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228AE">
                <w:rPr>
                  <w:noProof/>
                </w:rPr>
                <w:t>Rel-18</w:t>
              </w:r>
            </w:fldSimple>
          </w:p>
        </w:tc>
      </w:tr>
      <w:tr w:rsidR="008228AE" w14:paraId="0BB9A756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33E886" w14:textId="77777777" w:rsidR="008228AE" w:rsidRDefault="008228AE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6C553D" w14:textId="77777777" w:rsidR="008228AE" w:rsidRDefault="008228AE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0EE8F6" w14:textId="77777777" w:rsidR="008228AE" w:rsidRDefault="008228AE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0C2379" w14:textId="77777777" w:rsidR="008228AE" w:rsidRPr="007C2097" w:rsidRDefault="008228AE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767545" w:rsidR="00452D3B" w:rsidRDefault="00F53C52" w:rsidP="000347AC">
            <w:pPr>
              <w:pStyle w:val="CRCoverPage"/>
              <w:spacing w:after="0"/>
              <w:ind w:left="100"/>
            </w:pPr>
            <w:r>
              <w:t xml:space="preserve">23.502 clauses 4.15.6.6 and 4.15.6.6a now indicate that the Packet Error Rate (PER) can be provided in a request for </w:t>
            </w:r>
            <w:r w:rsidR="004C0136">
              <w:t xml:space="preserve">(creating or updating) </w:t>
            </w:r>
            <w:r>
              <w:t>an AF Session with QoS</w:t>
            </w:r>
            <w:r w:rsidR="000347AC">
              <w:t>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0D7EE9" w:rsidR="00EA0F40" w:rsidRDefault="00F53C52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an attribute for </w:t>
            </w:r>
            <w:r w:rsidR="003F05E5">
              <w:rPr>
                <w:noProof/>
              </w:rPr>
              <w:t xml:space="preserve">the requested </w:t>
            </w:r>
            <w:r>
              <w:rPr>
                <w:noProof/>
              </w:rPr>
              <w:t>PER in the inputs of AF Session with QoS subscriptions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B640DC" w:rsidR="00EA0F40" w:rsidRDefault="00F53C52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stage 2 requirement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FA0688" w:rsidR="001E41F3" w:rsidRDefault="00F5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5.14.2.1.1, 5.14.2.1.2, 5.14.2.1.3, 5.14.2.1.9, 5.14.2.1.10, </w:t>
            </w:r>
            <w:r w:rsidR="00E22AB8">
              <w:rPr>
                <w:noProof/>
              </w:rPr>
              <w:t xml:space="preserve">5.14.4, </w:t>
            </w:r>
            <w:r>
              <w:rPr>
                <w:noProof/>
              </w:rPr>
              <w:t>A.14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1B5AAF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F53C52">
              <w:rPr>
                <w:noProof/>
              </w:rPr>
              <w:t>introduces a backwards compatible feature in the</w:t>
            </w:r>
            <w:r>
              <w:rPr>
                <w:noProof/>
              </w:rPr>
              <w:t xml:space="preserve"> OpenAPI file</w:t>
            </w:r>
            <w:r w:rsidR="00F53C52">
              <w:rPr>
                <w:noProof/>
              </w:rPr>
              <w:t xml:space="preserve"> of the AsSessionWithQoS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64819F1" w14:textId="77777777" w:rsidR="00F53C52" w:rsidRDefault="00F53C52" w:rsidP="00F53C52">
      <w:pPr>
        <w:pStyle w:val="Heading5"/>
      </w:pPr>
      <w:bookmarkStart w:id="1" w:name="_Toc11247878"/>
      <w:bookmarkStart w:id="2" w:name="_Toc27045022"/>
      <w:bookmarkStart w:id="3" w:name="_Toc36034064"/>
      <w:bookmarkStart w:id="4" w:name="_Toc45132211"/>
      <w:bookmarkStart w:id="5" w:name="_Toc49776496"/>
      <w:bookmarkStart w:id="6" w:name="_Toc51747416"/>
      <w:bookmarkStart w:id="7" w:name="_Toc66360995"/>
      <w:bookmarkStart w:id="8" w:name="_Toc68105500"/>
      <w:bookmarkStart w:id="9" w:name="_Toc74756130"/>
      <w:bookmarkStart w:id="10" w:name="_Toc105675007"/>
      <w:bookmarkStart w:id="11" w:name="_Toc122111059"/>
      <w:bookmarkStart w:id="12" w:name="_Toc28012689"/>
      <w:bookmarkStart w:id="13" w:name="_Toc36038961"/>
      <w:bookmarkStart w:id="14" w:name="_Toc44688377"/>
      <w:bookmarkStart w:id="15" w:name="_Toc45133793"/>
      <w:bookmarkStart w:id="16" w:name="_Toc49931473"/>
      <w:bookmarkStart w:id="17" w:name="_Toc51762731"/>
      <w:bookmarkStart w:id="18" w:name="_Toc58848364"/>
      <w:bookmarkStart w:id="19" w:name="_Toc59017402"/>
      <w:bookmarkStart w:id="20" w:name="_Toc66279391"/>
      <w:bookmarkStart w:id="21" w:name="_Toc68168413"/>
      <w:bookmarkStart w:id="22" w:name="_Toc83232865"/>
      <w:bookmarkStart w:id="23" w:name="_Toc85549831"/>
      <w:bookmarkStart w:id="24" w:name="_Toc90655313"/>
      <w:bookmarkStart w:id="25" w:name="_Toc105600189"/>
      <w:bookmarkStart w:id="26" w:name="_Toc112662713"/>
      <w:bookmarkStart w:id="27" w:name="_Toc85723420"/>
      <w:bookmarkStart w:id="28" w:name="_Toc85723871"/>
      <w:bookmarkStart w:id="29" w:name="_Toc113009731"/>
      <w:r>
        <w:t>5.14.2.1.1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71809B2" w14:textId="77777777" w:rsidR="00F53C52" w:rsidRDefault="00F53C52" w:rsidP="00F53C52">
      <w:r>
        <w:t>This clause defines data structures to be used in resource representations, including subscription resources.</w:t>
      </w:r>
    </w:p>
    <w:p w14:paraId="6038AEA7" w14:textId="77777777" w:rsidR="00F53C52" w:rsidRDefault="00F53C52" w:rsidP="00F53C52">
      <w:r>
        <w:t xml:space="preserve">Table 5.14.2.1.1-1 specifies data types re-used by the </w:t>
      </w:r>
      <w:proofErr w:type="spellStart"/>
      <w:r>
        <w:t>AsSessionWithQoS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AsSessionWithQoS</w:t>
      </w:r>
      <w:proofErr w:type="spellEnd"/>
      <w:r>
        <w:t xml:space="preserve"> API. </w:t>
      </w:r>
    </w:p>
    <w:p w14:paraId="79913753" w14:textId="77777777" w:rsidR="00F53C52" w:rsidRDefault="00F53C52" w:rsidP="00F53C52">
      <w:pPr>
        <w:pStyle w:val="TH"/>
      </w:pPr>
      <w:r>
        <w:lastRenderedPageBreak/>
        <w:t xml:space="preserve">Table 5.14.2.1.1-1: </w:t>
      </w:r>
      <w:proofErr w:type="spellStart"/>
      <w:r>
        <w:t>AsSessionWithQoS</w:t>
      </w:r>
      <w:proofErr w:type="spellEnd"/>
      <w:r>
        <w:t xml:space="preserve"> API re-used Data Types</w:t>
      </w:r>
    </w:p>
    <w:tbl>
      <w:tblPr>
        <w:tblW w:w="920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88"/>
        <w:gridCol w:w="1855"/>
        <w:gridCol w:w="4264"/>
      </w:tblGrid>
      <w:tr w:rsidR="00F53C52" w14:paraId="58467873" w14:textId="77777777" w:rsidTr="004D22B7">
        <w:trPr>
          <w:jc w:val="center"/>
        </w:trPr>
        <w:tc>
          <w:tcPr>
            <w:tcW w:w="3087" w:type="dxa"/>
            <w:shd w:val="clear" w:color="auto" w:fill="C0C0C0"/>
            <w:hideMark/>
          </w:tcPr>
          <w:p w14:paraId="53045241" w14:textId="77777777" w:rsidR="00F53C52" w:rsidRDefault="00F53C52" w:rsidP="004D22B7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855" w:type="dxa"/>
            <w:shd w:val="clear" w:color="auto" w:fill="C0C0C0"/>
          </w:tcPr>
          <w:p w14:paraId="67D45F0D" w14:textId="77777777" w:rsidR="00F53C52" w:rsidRDefault="00F53C52" w:rsidP="004D22B7">
            <w:pPr>
              <w:pStyle w:val="TAH"/>
            </w:pPr>
            <w:r>
              <w:t>Reference</w:t>
            </w:r>
          </w:p>
        </w:tc>
        <w:tc>
          <w:tcPr>
            <w:tcW w:w="4265" w:type="dxa"/>
            <w:shd w:val="clear" w:color="auto" w:fill="C0C0C0"/>
            <w:hideMark/>
          </w:tcPr>
          <w:p w14:paraId="594F74F3" w14:textId="77777777" w:rsidR="00F53C52" w:rsidRDefault="00F53C52" w:rsidP="004D22B7">
            <w:pPr>
              <w:pStyle w:val="TAH"/>
            </w:pPr>
            <w:r>
              <w:t>Comments</w:t>
            </w:r>
          </w:p>
        </w:tc>
      </w:tr>
      <w:tr w:rsidR="00F53C52" w14:paraId="0D6AC7A2" w14:textId="77777777" w:rsidTr="004D22B7">
        <w:trPr>
          <w:jc w:val="center"/>
        </w:trPr>
        <w:tc>
          <w:tcPr>
            <w:tcW w:w="3087" w:type="dxa"/>
          </w:tcPr>
          <w:p w14:paraId="2287BC61" w14:textId="77777777" w:rsidR="00F53C52" w:rsidRDefault="00F53C52" w:rsidP="004D22B7">
            <w:pPr>
              <w:pStyle w:val="TAL"/>
            </w:pPr>
            <w:proofErr w:type="spellStart"/>
            <w:r>
              <w:t>AlternativeServiceRequirementsData</w:t>
            </w:r>
            <w:proofErr w:type="spellEnd"/>
          </w:p>
        </w:tc>
        <w:tc>
          <w:tcPr>
            <w:tcW w:w="1855" w:type="dxa"/>
          </w:tcPr>
          <w:p w14:paraId="4C529E98" w14:textId="77777777" w:rsidR="00F53C52" w:rsidRDefault="00F53C52" w:rsidP="004D22B7">
            <w:pPr>
              <w:pStyle w:val="TAL"/>
            </w:pPr>
            <w:r>
              <w:t>3GPP TS 29.514 [52]</w:t>
            </w:r>
          </w:p>
        </w:tc>
        <w:tc>
          <w:tcPr>
            <w:tcW w:w="4265" w:type="dxa"/>
          </w:tcPr>
          <w:p w14:paraId="189B0064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 w:rsidRPr="004A41DA">
              <w:rPr>
                <w:rFonts w:cs="Arial"/>
                <w:szCs w:val="18"/>
              </w:rPr>
              <w:t xml:space="preserve">Contains alternative QoS </w:t>
            </w:r>
            <w:r>
              <w:rPr>
                <w:rFonts w:cs="Arial"/>
                <w:szCs w:val="18"/>
              </w:rPr>
              <w:t xml:space="preserve">related </w:t>
            </w:r>
            <w:r w:rsidRPr="004A41DA">
              <w:rPr>
                <w:rFonts w:cs="Arial"/>
                <w:szCs w:val="18"/>
              </w:rPr>
              <w:t>parameter</w:t>
            </w:r>
            <w:r>
              <w:rPr>
                <w:rFonts w:cs="Arial"/>
                <w:szCs w:val="18"/>
              </w:rPr>
              <w:t>s and a reference to them</w:t>
            </w:r>
            <w:r w:rsidRPr="004A41DA">
              <w:rPr>
                <w:rFonts w:cs="Arial"/>
                <w:szCs w:val="18"/>
              </w:rPr>
              <w:t>.</w:t>
            </w:r>
          </w:p>
        </w:tc>
      </w:tr>
      <w:tr w:rsidR="00F53C52" w14:paraId="0269F8DB" w14:textId="77777777" w:rsidTr="004D22B7">
        <w:trPr>
          <w:jc w:val="center"/>
        </w:trPr>
        <w:tc>
          <w:tcPr>
            <w:tcW w:w="3087" w:type="dxa"/>
          </w:tcPr>
          <w:p w14:paraId="54795A62" w14:textId="77777777" w:rsidR="00F53C52" w:rsidRDefault="00F53C52" w:rsidP="004D22B7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1855" w:type="dxa"/>
          </w:tcPr>
          <w:p w14:paraId="4E8D34D9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1A313B1B" w14:textId="77777777" w:rsidR="00F53C52" w:rsidRPr="00F11966" w:rsidRDefault="00F53C52" w:rsidP="004D22B7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String representing a bit rate that shall be formatted as follows:</w:t>
            </w:r>
          </w:p>
          <w:p w14:paraId="6DB53F37" w14:textId="77777777" w:rsidR="00F53C52" w:rsidRPr="00F11966" w:rsidRDefault="00F53C52" w:rsidP="004D22B7">
            <w:pPr>
              <w:pStyle w:val="TAL"/>
            </w:pPr>
            <w:r w:rsidRPr="002366BD">
              <w:t>Pattern: '^\d+(\.\d+)? (</w:t>
            </w:r>
            <w:proofErr w:type="spellStart"/>
            <w:r w:rsidRPr="002366BD">
              <w:t>bps|Kbps|Mbps|Gbps|</w:t>
            </w:r>
            <w:proofErr w:type="gramStart"/>
            <w:r w:rsidRPr="002366BD">
              <w:t>Tbps</w:t>
            </w:r>
            <w:proofErr w:type="spellEnd"/>
            <w:r w:rsidRPr="002366BD">
              <w:t>)$</w:t>
            </w:r>
            <w:proofErr w:type="gramEnd"/>
            <w:r w:rsidRPr="002366BD">
              <w:t>'</w:t>
            </w:r>
          </w:p>
          <w:p w14:paraId="5D471AF6" w14:textId="77777777" w:rsidR="00F53C52" w:rsidRPr="00F11966" w:rsidRDefault="00F53C52" w:rsidP="004D22B7">
            <w:pPr>
              <w:pStyle w:val="TAL"/>
            </w:pPr>
            <w:r w:rsidRPr="00F11966">
              <w:t>Examples:</w:t>
            </w:r>
          </w:p>
          <w:p w14:paraId="0BE2447C" w14:textId="77777777" w:rsidR="00F53C52" w:rsidRPr="004A41DA" w:rsidRDefault="00F53C52" w:rsidP="004D22B7">
            <w:pPr>
              <w:pStyle w:val="TAL"/>
              <w:rPr>
                <w:rFonts w:cs="Arial"/>
                <w:szCs w:val="18"/>
              </w:rPr>
            </w:pPr>
            <w:r w:rsidRPr="00F11966">
              <w:t>"125 Mbps", "0.125 Gbps", "125000 Kbps"</w:t>
            </w:r>
          </w:p>
        </w:tc>
      </w:tr>
      <w:tr w:rsidR="00F53C52" w14:paraId="5FDEA150" w14:textId="77777777" w:rsidTr="004D22B7">
        <w:trPr>
          <w:jc w:val="center"/>
        </w:trPr>
        <w:tc>
          <w:tcPr>
            <w:tcW w:w="3087" w:type="dxa"/>
          </w:tcPr>
          <w:p w14:paraId="367C98B0" w14:textId="77777777" w:rsidR="00F53C52" w:rsidRDefault="00F53C52" w:rsidP="004D22B7">
            <w:pPr>
              <w:pStyle w:val="TAL"/>
            </w:pPr>
            <w:proofErr w:type="spellStart"/>
            <w:r>
              <w:t>BitRateRm</w:t>
            </w:r>
            <w:proofErr w:type="spellEnd"/>
          </w:p>
        </w:tc>
        <w:tc>
          <w:tcPr>
            <w:tcW w:w="1855" w:type="dxa"/>
          </w:tcPr>
          <w:p w14:paraId="64FA7B71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785E9748" w14:textId="77777777" w:rsidR="00F53C52" w:rsidRPr="004A41DA" w:rsidRDefault="00F53C52" w:rsidP="004D22B7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BitRate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F53C52" w14:paraId="10803516" w14:textId="77777777" w:rsidTr="004D22B7">
        <w:trPr>
          <w:jc w:val="center"/>
        </w:trPr>
        <w:tc>
          <w:tcPr>
            <w:tcW w:w="3087" w:type="dxa"/>
          </w:tcPr>
          <w:p w14:paraId="7ADF5326" w14:textId="77777777" w:rsidR="00F53C52" w:rsidRDefault="00F53C52" w:rsidP="004D22B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5" w:type="dxa"/>
          </w:tcPr>
          <w:p w14:paraId="6485D7E2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7DB7D556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</w:tr>
      <w:tr w:rsidR="00F53C52" w14:paraId="63A2379A" w14:textId="77777777" w:rsidTr="004D22B7">
        <w:trPr>
          <w:jc w:val="center"/>
        </w:trPr>
        <w:tc>
          <w:tcPr>
            <w:tcW w:w="3087" w:type="dxa"/>
          </w:tcPr>
          <w:p w14:paraId="218155C0" w14:textId="77777777" w:rsidR="00F53C52" w:rsidRDefault="00F53C52" w:rsidP="004D22B7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855" w:type="dxa"/>
          </w:tcPr>
          <w:p w14:paraId="79C36889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5" w:type="dxa"/>
          </w:tcPr>
          <w:p w14:paraId="588E3C0A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Defines a packet filter for an Ethernet </w:t>
            </w:r>
            <w:proofErr w:type="gramStart"/>
            <w:r>
              <w:rPr>
                <w:rFonts w:cs="Arial"/>
                <w:szCs w:val="18"/>
              </w:rPr>
              <w:t>flow.(</w:t>
            </w:r>
            <w:proofErr w:type="gramEnd"/>
            <w:r>
              <w:rPr>
                <w:rFonts w:cs="Arial"/>
                <w:szCs w:val="18"/>
              </w:rPr>
              <w:t>NOTE 1)</w:t>
            </w:r>
          </w:p>
        </w:tc>
      </w:tr>
      <w:tr w:rsidR="00F53C52" w14:paraId="4FE6C162" w14:textId="77777777" w:rsidTr="004D22B7">
        <w:trPr>
          <w:jc w:val="center"/>
        </w:trPr>
        <w:tc>
          <w:tcPr>
            <w:tcW w:w="3087" w:type="dxa"/>
          </w:tcPr>
          <w:p w14:paraId="613C0555" w14:textId="77777777" w:rsidR="00F53C52" w:rsidRDefault="00F53C52" w:rsidP="004D22B7">
            <w:pPr>
              <w:pStyle w:val="TAL"/>
            </w:pPr>
            <w:proofErr w:type="spellStart"/>
            <w:r w:rsidRPr="00F11966">
              <w:t>ExtMaxDataBurstVol</w:t>
            </w:r>
            <w:proofErr w:type="spellEnd"/>
          </w:p>
        </w:tc>
        <w:tc>
          <w:tcPr>
            <w:tcW w:w="1855" w:type="dxa"/>
          </w:tcPr>
          <w:p w14:paraId="56A5676B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227D5009" w14:textId="77777777" w:rsidR="00F53C52" w:rsidRPr="00F11966" w:rsidRDefault="00F53C52" w:rsidP="004D22B7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Maximum Data Burst Volume (</w:t>
            </w:r>
            <w:r w:rsidRPr="00F11966">
              <w:t xml:space="preserve">see clauses 5.7.3.7 and 5.7.4 </w:t>
            </w:r>
            <w:r w:rsidRPr="00F11966">
              <w:rPr>
                <w:lang w:eastAsia="zh-CN"/>
              </w:rPr>
              <w:t xml:space="preserve">of 3GPP TS 23.501 [8]), </w:t>
            </w:r>
            <w:r w:rsidRPr="00F11966">
              <w:t>expressed in Bytes.</w:t>
            </w:r>
          </w:p>
          <w:p w14:paraId="3C742CC8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 w:rsidRPr="00F11966">
              <w:t>Minimum = 4096. Maximum = 2000000.</w:t>
            </w:r>
          </w:p>
        </w:tc>
      </w:tr>
      <w:tr w:rsidR="00F53C52" w14:paraId="2844C3CF" w14:textId="77777777" w:rsidTr="004D22B7">
        <w:trPr>
          <w:jc w:val="center"/>
        </w:trPr>
        <w:tc>
          <w:tcPr>
            <w:tcW w:w="3087" w:type="dxa"/>
          </w:tcPr>
          <w:p w14:paraId="6295A670" w14:textId="77777777" w:rsidR="00F53C52" w:rsidRDefault="00F53C52" w:rsidP="004D22B7">
            <w:pPr>
              <w:pStyle w:val="TAL"/>
            </w:pPr>
            <w:proofErr w:type="spellStart"/>
            <w:r w:rsidRPr="00F11966">
              <w:t>ExtMaxDataBurstVolRm</w:t>
            </w:r>
            <w:proofErr w:type="spellEnd"/>
          </w:p>
        </w:tc>
        <w:tc>
          <w:tcPr>
            <w:tcW w:w="1855" w:type="dxa"/>
          </w:tcPr>
          <w:p w14:paraId="221F0EBA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1C84A899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ExtMaxDataBurstVol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F53C52" w14:paraId="7019736A" w14:textId="77777777" w:rsidTr="004D22B7">
        <w:trPr>
          <w:jc w:val="center"/>
        </w:trPr>
        <w:tc>
          <w:tcPr>
            <w:tcW w:w="3087" w:type="dxa"/>
          </w:tcPr>
          <w:p w14:paraId="7118A7F3" w14:textId="77777777" w:rsidR="00F53C52" w:rsidRDefault="00F53C52" w:rsidP="004D22B7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55" w:type="dxa"/>
          </w:tcPr>
          <w:p w14:paraId="59F0079E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6861196E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 Address.</w:t>
            </w:r>
          </w:p>
        </w:tc>
      </w:tr>
      <w:tr w:rsidR="00F53C52" w14:paraId="3FB42463" w14:textId="77777777" w:rsidTr="004D22B7">
        <w:trPr>
          <w:jc w:val="center"/>
        </w:trPr>
        <w:tc>
          <w:tcPr>
            <w:tcW w:w="3087" w:type="dxa"/>
          </w:tcPr>
          <w:p w14:paraId="1B6D9D46" w14:textId="77777777" w:rsidR="00F53C52" w:rsidRDefault="00F53C52" w:rsidP="004D22B7">
            <w:pPr>
              <w:pStyle w:val="TAL"/>
            </w:pPr>
            <w:r>
              <w:t>MacAddr48</w:t>
            </w:r>
          </w:p>
        </w:tc>
        <w:tc>
          <w:tcPr>
            <w:tcW w:w="1855" w:type="dxa"/>
          </w:tcPr>
          <w:p w14:paraId="57375255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t>3GPP TS 29.571 [45]</w:t>
            </w:r>
          </w:p>
        </w:tc>
        <w:tc>
          <w:tcPr>
            <w:tcW w:w="4265" w:type="dxa"/>
          </w:tcPr>
          <w:p w14:paraId="005E60CC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</w:tr>
      <w:tr w:rsidR="00F53C52" w14:paraId="25D22B10" w14:textId="77777777" w:rsidTr="004D22B7">
        <w:trPr>
          <w:jc w:val="center"/>
        </w:trPr>
        <w:tc>
          <w:tcPr>
            <w:tcW w:w="3087" w:type="dxa"/>
          </w:tcPr>
          <w:p w14:paraId="7CE4BF3B" w14:textId="77777777" w:rsidR="00F53C52" w:rsidRDefault="00F53C52" w:rsidP="004D22B7">
            <w:pPr>
              <w:pStyle w:val="TAL"/>
            </w:pPr>
            <w:proofErr w:type="spellStart"/>
            <w:r w:rsidRPr="00F11966">
              <w:t>PacketDelBudget</w:t>
            </w:r>
            <w:proofErr w:type="spellEnd"/>
          </w:p>
        </w:tc>
        <w:tc>
          <w:tcPr>
            <w:tcW w:w="1855" w:type="dxa"/>
          </w:tcPr>
          <w:p w14:paraId="6E893DC8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22140B88" w14:textId="77777777" w:rsidR="00F53C52" w:rsidRPr="00F11966" w:rsidRDefault="00F53C52" w:rsidP="004D22B7">
            <w:pPr>
              <w:pStyle w:val="TAL"/>
            </w:pPr>
            <w:r w:rsidRPr="00F11966">
              <w:rPr>
                <w:lang w:eastAsia="zh-CN"/>
              </w:rPr>
              <w:t xml:space="preserve">Unsigned integer </w:t>
            </w:r>
            <w:r w:rsidRPr="00F11966">
              <w:t xml:space="preserve">indicating </w:t>
            </w:r>
            <w:r w:rsidRPr="00F11966">
              <w:rPr>
                <w:lang w:eastAsia="zh-CN"/>
              </w:rPr>
              <w:t>Packet Delay Budget (</w:t>
            </w:r>
            <w:r w:rsidRPr="00F11966">
              <w:t xml:space="preserve">see clauses 5.7.3.4 and 5.7.4 </w:t>
            </w:r>
            <w:r w:rsidRPr="00F11966">
              <w:rPr>
                <w:lang w:eastAsia="zh-CN"/>
              </w:rPr>
              <w:t xml:space="preserve">of 3GPP TS 23.501 [8])), </w:t>
            </w:r>
            <w:r w:rsidRPr="00F11966">
              <w:t>expressed in milliseconds.</w:t>
            </w:r>
          </w:p>
          <w:p w14:paraId="760B2D34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 w:rsidRPr="00F11966">
              <w:t>Minimum = 1.</w:t>
            </w:r>
          </w:p>
        </w:tc>
      </w:tr>
      <w:tr w:rsidR="00F53C52" w14:paraId="44D7AB9C" w14:textId="77777777" w:rsidTr="004D22B7">
        <w:trPr>
          <w:jc w:val="center"/>
        </w:trPr>
        <w:tc>
          <w:tcPr>
            <w:tcW w:w="3087" w:type="dxa"/>
          </w:tcPr>
          <w:p w14:paraId="0ACAD25E" w14:textId="77777777" w:rsidR="00F53C52" w:rsidRDefault="00F53C52" w:rsidP="004D22B7">
            <w:pPr>
              <w:pStyle w:val="TAL"/>
            </w:pPr>
            <w:proofErr w:type="spellStart"/>
            <w:r w:rsidRPr="00F11966">
              <w:t>PacketDelBudgetRm</w:t>
            </w:r>
            <w:proofErr w:type="spellEnd"/>
          </w:p>
        </w:tc>
        <w:tc>
          <w:tcPr>
            <w:tcW w:w="1855" w:type="dxa"/>
          </w:tcPr>
          <w:p w14:paraId="21F5138D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51FBD2ED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 w:rsidRPr="00F11966">
              <w:t>This data type is defined in the same way as the "</w:t>
            </w:r>
            <w:proofErr w:type="spellStart"/>
            <w:r w:rsidRPr="00F11966">
              <w:t>PacketDelBudget</w:t>
            </w:r>
            <w:proofErr w:type="spellEnd"/>
            <w:r w:rsidRPr="00F11966">
              <w:t xml:space="preserve">" data type, but with the </w:t>
            </w:r>
            <w:proofErr w:type="spellStart"/>
            <w:r w:rsidRPr="00F11966">
              <w:t>OpenAPI</w:t>
            </w:r>
            <w:proofErr w:type="spellEnd"/>
            <w:r w:rsidRPr="00F11966">
              <w:t xml:space="preserve"> "nullable: true" property.</w:t>
            </w:r>
          </w:p>
        </w:tc>
      </w:tr>
      <w:tr w:rsidR="00F53C52" w14:paraId="65EA8D82" w14:textId="77777777" w:rsidTr="004D22B7">
        <w:trPr>
          <w:jc w:val="center"/>
          <w:ins w:id="30" w:author="Nokia" w:date="2023-01-30T14:22:00Z"/>
        </w:trPr>
        <w:tc>
          <w:tcPr>
            <w:tcW w:w="3087" w:type="dxa"/>
          </w:tcPr>
          <w:p w14:paraId="6BA6A6F9" w14:textId="6B805C1F" w:rsidR="00F53C52" w:rsidRPr="00F11966" w:rsidRDefault="00F53C52" w:rsidP="004D22B7">
            <w:pPr>
              <w:pStyle w:val="TAL"/>
              <w:rPr>
                <w:ins w:id="31" w:author="Nokia" w:date="2023-01-30T14:22:00Z"/>
              </w:rPr>
            </w:pPr>
            <w:proofErr w:type="spellStart"/>
            <w:ins w:id="32" w:author="Nokia" w:date="2023-01-30T14:22:00Z">
              <w:r>
                <w:t>Pac</w:t>
              </w:r>
            </w:ins>
            <w:ins w:id="33" w:author="Nokia" w:date="2023-01-30T14:23:00Z">
              <w:r>
                <w:t>ketErrRate</w:t>
              </w:r>
            </w:ins>
            <w:proofErr w:type="spellEnd"/>
          </w:p>
        </w:tc>
        <w:tc>
          <w:tcPr>
            <w:tcW w:w="1855" w:type="dxa"/>
          </w:tcPr>
          <w:p w14:paraId="736084BC" w14:textId="587D6884" w:rsidR="00F53C52" w:rsidRDefault="00F53C52" w:rsidP="004D22B7">
            <w:pPr>
              <w:pStyle w:val="TAL"/>
              <w:rPr>
                <w:ins w:id="34" w:author="Nokia" w:date="2023-01-30T14:22:00Z"/>
              </w:rPr>
            </w:pPr>
            <w:ins w:id="35" w:author="Nokia" w:date="2023-01-30T14:23:00Z">
              <w:r>
                <w:t>3GPP TS 29.571 [45]</w:t>
              </w:r>
            </w:ins>
          </w:p>
        </w:tc>
        <w:tc>
          <w:tcPr>
            <w:tcW w:w="4265" w:type="dxa"/>
          </w:tcPr>
          <w:p w14:paraId="760B534D" w14:textId="670F877C" w:rsidR="003F05E5" w:rsidRPr="00F11966" w:rsidRDefault="003F05E5" w:rsidP="003F05E5">
            <w:pPr>
              <w:pStyle w:val="TAL"/>
              <w:rPr>
                <w:ins w:id="36" w:author="Nokia" w:date="2023-01-30T14:24:00Z"/>
              </w:rPr>
            </w:pPr>
            <w:ins w:id="37" w:author="Nokia" w:date="2023-01-30T14:24:00Z">
              <w:r w:rsidRPr="00F11966">
                <w:rPr>
                  <w:lang w:eastAsia="zh-CN"/>
                </w:rPr>
                <w:t xml:space="preserve">String representing Packet Error Rate </w:t>
              </w:r>
              <w:r w:rsidRPr="00F11966">
                <w:t>(see clause</w:t>
              </w:r>
            </w:ins>
            <w:ins w:id="38" w:author="Nokia" w:date="2023-03-02T18:10:00Z">
              <w:r w:rsidR="003C6665">
                <w:t>s</w:t>
              </w:r>
            </w:ins>
            <w:ins w:id="39" w:author="Nokia" w:date="2023-01-30T14:24:00Z">
              <w:r w:rsidRPr="00F11966">
                <w:t xml:space="preserve"> 5.7.3.5 and 5.7.4 of 3GPP TS 23.501 [8]), </w:t>
              </w:r>
              <w:r w:rsidRPr="00F11966">
                <w:rPr>
                  <w:rFonts w:cs="Arial"/>
                  <w:szCs w:val="18"/>
                </w:rPr>
                <w:t xml:space="preserve">expressed as </w:t>
              </w:r>
              <w:r w:rsidRPr="00F11966">
                <w:rPr>
                  <w:szCs w:val="22"/>
                </w:rPr>
                <w:t>a "</w:t>
              </w:r>
              <w:r w:rsidRPr="00F11966">
                <w:rPr>
                  <w:i/>
                  <w:szCs w:val="22"/>
                </w:rPr>
                <w:t>scalar</w:t>
              </w:r>
              <w:r w:rsidRPr="00F11966">
                <w:rPr>
                  <w:szCs w:val="22"/>
                </w:rPr>
                <w:t xml:space="preserve"> x 10-k" where the scalar and the </w:t>
              </w:r>
              <w:r w:rsidRPr="00F11966">
                <w:rPr>
                  <w:i/>
                  <w:szCs w:val="22"/>
                </w:rPr>
                <w:t>exponent k are each encoded as one decimal digit</w:t>
              </w:r>
              <w:r w:rsidRPr="00F11966">
                <w:t>.</w:t>
              </w:r>
            </w:ins>
          </w:p>
          <w:p w14:paraId="2B87B154" w14:textId="77777777" w:rsidR="003F05E5" w:rsidRPr="00F11966" w:rsidRDefault="003F05E5" w:rsidP="003F05E5">
            <w:pPr>
              <w:pStyle w:val="TAL"/>
              <w:rPr>
                <w:ins w:id="40" w:author="Nokia" w:date="2023-01-30T14:24:00Z"/>
              </w:rPr>
            </w:pPr>
            <w:ins w:id="41" w:author="Nokia" w:date="2023-01-30T14:24:00Z">
              <w:r w:rsidRPr="002366BD">
                <w:t>Pattern: '^([0-</w:t>
              </w:r>
              <w:proofErr w:type="gramStart"/>
              <w:r w:rsidRPr="002366BD">
                <w:t>9]E</w:t>
              </w:r>
              <w:proofErr w:type="gramEnd"/>
              <w:r w:rsidRPr="002366BD">
                <w:t>-[0-9])$'</w:t>
              </w:r>
            </w:ins>
          </w:p>
          <w:p w14:paraId="0FAA9CD7" w14:textId="77777777" w:rsidR="003F05E5" w:rsidRPr="00F11966" w:rsidRDefault="003F05E5" w:rsidP="003F05E5">
            <w:pPr>
              <w:pStyle w:val="TAL"/>
              <w:rPr>
                <w:ins w:id="42" w:author="Nokia" w:date="2023-01-30T14:24:00Z"/>
              </w:rPr>
            </w:pPr>
          </w:p>
          <w:p w14:paraId="1F4F95DC" w14:textId="77777777" w:rsidR="003F05E5" w:rsidRPr="00F11966" w:rsidRDefault="003F05E5" w:rsidP="003F05E5">
            <w:pPr>
              <w:pStyle w:val="TAL"/>
              <w:rPr>
                <w:ins w:id="43" w:author="Nokia" w:date="2023-01-30T14:24:00Z"/>
                <w:lang w:eastAsia="zh-CN"/>
              </w:rPr>
            </w:pPr>
            <w:ins w:id="44" w:author="Nokia" w:date="2023-01-30T14:24:00Z">
              <w:r w:rsidRPr="00F11966">
                <w:rPr>
                  <w:lang w:eastAsia="zh-CN"/>
                </w:rPr>
                <w:t>Examples:</w:t>
              </w:r>
            </w:ins>
          </w:p>
          <w:p w14:paraId="4B34E3C6" w14:textId="77777777" w:rsidR="003F05E5" w:rsidRPr="00F11966" w:rsidRDefault="003F05E5" w:rsidP="003F05E5">
            <w:pPr>
              <w:pStyle w:val="TAL"/>
              <w:rPr>
                <w:ins w:id="45" w:author="Nokia" w:date="2023-01-30T14:24:00Z"/>
                <w:lang w:eastAsia="zh-CN"/>
              </w:rPr>
            </w:pPr>
            <w:ins w:id="46" w:author="Nokia" w:date="2023-01-30T14:24:00Z">
              <w:r w:rsidRPr="00F11966">
                <w:rPr>
                  <w:lang w:eastAsia="zh-CN"/>
                </w:rPr>
                <w:t>Packer Error Rate 4x10</w:t>
              </w:r>
              <w:r w:rsidRPr="00F11966">
                <w:rPr>
                  <w:vertAlign w:val="superscript"/>
                  <w:lang w:eastAsia="zh-CN"/>
                </w:rPr>
                <w:t xml:space="preserve">-6 </w:t>
              </w:r>
              <w:r w:rsidRPr="00F11966">
                <w:rPr>
                  <w:lang w:eastAsia="zh-CN"/>
                </w:rPr>
                <w:t>shall be encoded as "4E-6".</w:t>
              </w:r>
            </w:ins>
          </w:p>
          <w:p w14:paraId="58D10646" w14:textId="47130E60" w:rsidR="00F53C52" w:rsidRPr="00F11966" w:rsidRDefault="003F05E5" w:rsidP="003F05E5">
            <w:pPr>
              <w:pStyle w:val="TAL"/>
              <w:rPr>
                <w:ins w:id="47" w:author="Nokia" w:date="2023-01-30T14:22:00Z"/>
              </w:rPr>
            </w:pPr>
            <w:ins w:id="48" w:author="Nokia" w:date="2023-01-30T14:24:00Z">
              <w:r w:rsidRPr="00F11966">
                <w:rPr>
                  <w:lang w:eastAsia="zh-CN"/>
                </w:rPr>
                <w:t>Packer Error Rate 10</w:t>
              </w:r>
              <w:r w:rsidRPr="00F11966">
                <w:rPr>
                  <w:vertAlign w:val="superscript"/>
                  <w:lang w:eastAsia="zh-CN"/>
                </w:rPr>
                <w:t xml:space="preserve">-2 </w:t>
              </w:r>
              <w:r w:rsidRPr="00F11966">
                <w:rPr>
                  <w:lang w:eastAsia="zh-CN"/>
                </w:rPr>
                <w:t>shall be encoded as "1E-2".</w:t>
              </w:r>
            </w:ins>
          </w:p>
        </w:tc>
      </w:tr>
      <w:tr w:rsidR="00F53C52" w14:paraId="0C2A8BFB" w14:textId="77777777" w:rsidTr="004D22B7">
        <w:trPr>
          <w:jc w:val="center"/>
          <w:ins w:id="49" w:author="Nokia" w:date="2023-01-30T14:22:00Z"/>
        </w:trPr>
        <w:tc>
          <w:tcPr>
            <w:tcW w:w="3087" w:type="dxa"/>
          </w:tcPr>
          <w:p w14:paraId="4CA9497D" w14:textId="09C5CA61" w:rsidR="00F53C52" w:rsidRPr="00F11966" w:rsidRDefault="00F53C52" w:rsidP="004D22B7">
            <w:pPr>
              <w:pStyle w:val="TAL"/>
              <w:rPr>
                <w:ins w:id="50" w:author="Nokia" w:date="2023-01-30T14:22:00Z"/>
              </w:rPr>
            </w:pPr>
            <w:proofErr w:type="spellStart"/>
            <w:ins w:id="51" w:author="Nokia" w:date="2023-01-30T14:23:00Z">
              <w:r>
                <w:t>PacketErrRateRm</w:t>
              </w:r>
            </w:ins>
            <w:proofErr w:type="spellEnd"/>
          </w:p>
        </w:tc>
        <w:tc>
          <w:tcPr>
            <w:tcW w:w="1855" w:type="dxa"/>
          </w:tcPr>
          <w:p w14:paraId="15752B7C" w14:textId="5E1F8298" w:rsidR="00F53C52" w:rsidRDefault="00F53C52" w:rsidP="004D22B7">
            <w:pPr>
              <w:pStyle w:val="TAL"/>
              <w:rPr>
                <w:ins w:id="52" w:author="Nokia" w:date="2023-01-30T14:22:00Z"/>
              </w:rPr>
            </w:pPr>
            <w:ins w:id="53" w:author="Nokia" w:date="2023-01-30T14:23:00Z">
              <w:r>
                <w:t>3GPP TS 29.571 [45]</w:t>
              </w:r>
            </w:ins>
          </w:p>
        </w:tc>
        <w:tc>
          <w:tcPr>
            <w:tcW w:w="4265" w:type="dxa"/>
          </w:tcPr>
          <w:p w14:paraId="4B11FD2D" w14:textId="7B029FA6" w:rsidR="00F53C52" w:rsidRPr="00F11966" w:rsidRDefault="00F53C52" w:rsidP="004D22B7">
            <w:pPr>
              <w:pStyle w:val="TAL"/>
              <w:rPr>
                <w:ins w:id="54" w:author="Nokia" w:date="2023-01-30T14:22:00Z"/>
              </w:rPr>
            </w:pPr>
            <w:ins w:id="55" w:author="Nokia" w:date="2023-01-30T14:24:00Z">
              <w:r w:rsidRPr="00F11966">
                <w:t>This data type is defined in the same way as the "</w:t>
              </w:r>
              <w:proofErr w:type="spellStart"/>
              <w:r w:rsidRPr="00F11966">
                <w:t>Packet</w:t>
              </w:r>
              <w:r>
                <w:t>ErrRate</w:t>
              </w:r>
              <w:proofErr w:type="spellEnd"/>
              <w:r w:rsidRPr="00F11966">
                <w:t xml:space="preserve">" data type, but with the </w:t>
              </w:r>
              <w:proofErr w:type="spellStart"/>
              <w:r w:rsidRPr="00F11966">
                <w:t>OpenAPI</w:t>
              </w:r>
              <w:proofErr w:type="spellEnd"/>
              <w:r w:rsidRPr="00F11966">
                <w:t xml:space="preserve"> "nullable: true" property.</w:t>
              </w:r>
            </w:ins>
          </w:p>
        </w:tc>
      </w:tr>
      <w:tr w:rsidR="00F53C52" w14:paraId="53BF32B7" w14:textId="77777777" w:rsidTr="004D22B7">
        <w:trPr>
          <w:jc w:val="center"/>
        </w:trPr>
        <w:tc>
          <w:tcPr>
            <w:tcW w:w="3087" w:type="dxa"/>
          </w:tcPr>
          <w:p w14:paraId="20DF4D86" w14:textId="77777777" w:rsidR="00F53C52" w:rsidRPr="00F11966" w:rsidRDefault="00F53C52" w:rsidP="004D22B7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855" w:type="dxa"/>
          </w:tcPr>
          <w:p w14:paraId="31ADDCF4" w14:textId="77777777" w:rsidR="00F53C52" w:rsidRDefault="00F53C52" w:rsidP="004D22B7">
            <w:pPr>
              <w:pStyle w:val="TAL"/>
            </w:pPr>
            <w:r w:rsidRPr="000420E0">
              <w:t>3GPP TS 29.571</w:t>
            </w:r>
            <w:r>
              <w:t> </w:t>
            </w:r>
            <w:r w:rsidRPr="000420E0">
              <w:t>[45]</w:t>
            </w:r>
          </w:p>
        </w:tc>
        <w:tc>
          <w:tcPr>
            <w:tcW w:w="4265" w:type="dxa"/>
          </w:tcPr>
          <w:p w14:paraId="76025D38" w14:textId="77777777" w:rsidR="00F53C52" w:rsidRPr="00F11966" w:rsidRDefault="00F53C52" w:rsidP="004D22B7">
            <w:pPr>
              <w:pStyle w:val="TAL"/>
            </w:pPr>
            <w:r>
              <w:rPr>
                <w:rFonts w:cs="Arial"/>
                <w:szCs w:val="18"/>
              </w:rPr>
              <w:t xml:space="preserve">Identifies the network: the PLMN Identifier (the mobile country code and the mobile network code)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</w:tr>
      <w:tr w:rsidR="00F53C52" w14:paraId="4B95DE74" w14:textId="77777777" w:rsidTr="004D22B7">
        <w:trPr>
          <w:jc w:val="center"/>
        </w:trPr>
        <w:tc>
          <w:tcPr>
            <w:tcW w:w="3087" w:type="dxa"/>
          </w:tcPr>
          <w:p w14:paraId="69097C9B" w14:textId="77777777" w:rsidR="00F53C52" w:rsidRDefault="00F53C52" w:rsidP="004D22B7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855" w:type="dxa"/>
          </w:tcPr>
          <w:p w14:paraId="2BFE3641" w14:textId="77777777" w:rsidR="00F53C52" w:rsidRPr="000420E0" w:rsidRDefault="00F53C52" w:rsidP="004D22B7">
            <w:pPr>
              <w:pStyle w:val="TAL"/>
            </w:pPr>
            <w:r w:rsidRPr="000420E0">
              <w:t>3GPP TS 29.571</w:t>
            </w:r>
            <w:r>
              <w:t> </w:t>
            </w:r>
            <w:r w:rsidRPr="000420E0">
              <w:t>[45]</w:t>
            </w:r>
          </w:p>
        </w:tc>
        <w:tc>
          <w:tcPr>
            <w:tcW w:w="4265" w:type="dxa"/>
          </w:tcPr>
          <w:p w14:paraId="52741D53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RAT Type.</w:t>
            </w:r>
          </w:p>
        </w:tc>
      </w:tr>
      <w:tr w:rsidR="00F53C52" w14:paraId="426A7986" w14:textId="77777777" w:rsidTr="004D22B7">
        <w:trPr>
          <w:trHeight w:val="71"/>
          <w:jc w:val="center"/>
        </w:trPr>
        <w:tc>
          <w:tcPr>
            <w:tcW w:w="3087" w:type="dxa"/>
          </w:tcPr>
          <w:p w14:paraId="4F83F828" w14:textId="77777777" w:rsidR="00F53C52" w:rsidRDefault="00F53C52" w:rsidP="004D22B7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ReportingFrequency</w:t>
            </w:r>
          </w:p>
        </w:tc>
        <w:tc>
          <w:tcPr>
            <w:tcW w:w="1855" w:type="dxa"/>
          </w:tcPr>
          <w:p w14:paraId="14D40594" w14:textId="77777777" w:rsidR="00F53C52" w:rsidRDefault="00F53C52" w:rsidP="004D22B7">
            <w:pPr>
              <w:pStyle w:val="TAL"/>
            </w:pPr>
            <w:r>
              <w:t>3GPP TS 29.512 [8]</w:t>
            </w:r>
          </w:p>
        </w:tc>
        <w:tc>
          <w:tcPr>
            <w:tcW w:w="4265" w:type="dxa"/>
          </w:tcPr>
          <w:p w14:paraId="24E6B996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ko-KR"/>
              </w:rPr>
              <w:t xml:space="preserve">Indicates the </w:t>
            </w:r>
            <w:r>
              <w:rPr>
                <w:lang w:val="en-US"/>
              </w:rPr>
              <w:t>frequency for the reporting, such as</w:t>
            </w:r>
            <w:r>
              <w:rPr>
                <w:lang w:eastAsia="ko-KR"/>
              </w:rPr>
              <w:t xml:space="preserve"> event triggered, </w:t>
            </w:r>
            <w:r>
              <w:rPr>
                <w:lang w:val="en-US"/>
              </w:rPr>
              <w:t>periodic, when the PDU Session is released, and/or any combination</w:t>
            </w:r>
            <w:r>
              <w:rPr>
                <w:rFonts w:cs="Arial"/>
                <w:noProof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/>
                <w:noProof/>
                <w:szCs w:val="18"/>
                <w:lang w:eastAsia="zh-CN"/>
              </w:rPr>
              <w:t>)</w:t>
            </w:r>
          </w:p>
        </w:tc>
      </w:tr>
      <w:tr w:rsidR="00F53C52" w14:paraId="0D1E1D3D" w14:textId="77777777" w:rsidTr="004D22B7">
        <w:trPr>
          <w:jc w:val="center"/>
        </w:trPr>
        <w:tc>
          <w:tcPr>
            <w:tcW w:w="3087" w:type="dxa"/>
          </w:tcPr>
          <w:p w14:paraId="09C4CED8" w14:textId="77777777" w:rsidR="00F53C52" w:rsidRDefault="00F53C52" w:rsidP="004D22B7">
            <w:pPr>
              <w:pStyle w:val="TAL"/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855" w:type="dxa"/>
          </w:tcPr>
          <w:p w14:paraId="5E3FDAAE" w14:textId="77777777" w:rsidR="00F53C52" w:rsidRDefault="00F53C52" w:rsidP="004D22B7">
            <w:pPr>
              <w:pStyle w:val="TAL"/>
            </w:pPr>
            <w:r>
              <w:t>3GPP TS 29.512 [8]</w:t>
            </w:r>
          </w:p>
        </w:tc>
        <w:tc>
          <w:tcPr>
            <w:tcW w:w="4265" w:type="dxa"/>
          </w:tcPr>
          <w:p w14:paraId="52B5377A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val="en-US" w:eastAsia="zh-CN"/>
              </w:rPr>
              <w:t> 2)</w:t>
            </w:r>
          </w:p>
        </w:tc>
      </w:tr>
      <w:tr w:rsidR="00F53C52" w14:paraId="0BE6738B" w14:textId="77777777" w:rsidTr="004D22B7">
        <w:trPr>
          <w:jc w:val="center"/>
        </w:trPr>
        <w:tc>
          <w:tcPr>
            <w:tcW w:w="3087" w:type="dxa"/>
          </w:tcPr>
          <w:p w14:paraId="57545F70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5" w:type="dxa"/>
          </w:tcPr>
          <w:p w14:paraId="5ADE20F4" w14:textId="77777777" w:rsidR="00F53C52" w:rsidRDefault="00F53C52" w:rsidP="004D22B7">
            <w:pPr>
              <w:pStyle w:val="TAL"/>
            </w:pPr>
            <w:r>
              <w:rPr>
                <w:rFonts w:hint="eastAsia"/>
              </w:rPr>
              <w:t>3GPP TS 29.</w:t>
            </w:r>
            <w:r>
              <w:t>571</w:t>
            </w:r>
            <w:r>
              <w:rPr>
                <w:rFonts w:hint="eastAsia"/>
              </w:rPr>
              <w:t> [</w:t>
            </w:r>
            <w:r>
              <w:t>45</w:t>
            </w:r>
            <w:r>
              <w:rPr>
                <w:rFonts w:hint="eastAsia"/>
              </w:rPr>
              <w:t>]</w:t>
            </w:r>
          </w:p>
        </w:tc>
        <w:tc>
          <w:tcPr>
            <w:tcW w:w="4265" w:type="dxa"/>
          </w:tcPr>
          <w:p w14:paraId="16A3259B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rPr>
                <w:rFonts w:cs="Arial"/>
                <w:szCs w:val="18"/>
                <w:lang w:eastAsia="zh-CN"/>
              </w:rPr>
              <w:t>S-NSSAI.</w:t>
            </w:r>
          </w:p>
        </w:tc>
      </w:tr>
      <w:tr w:rsidR="00F53C52" w14:paraId="49339902" w14:textId="77777777" w:rsidTr="004D22B7">
        <w:trPr>
          <w:jc w:val="center"/>
        </w:trPr>
        <w:tc>
          <w:tcPr>
            <w:tcW w:w="3087" w:type="dxa"/>
          </w:tcPr>
          <w:p w14:paraId="22EB52DF" w14:textId="77777777" w:rsidR="00F53C52" w:rsidRDefault="00F53C52" w:rsidP="004D22B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55" w:type="dxa"/>
          </w:tcPr>
          <w:p w14:paraId="38D6F168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4265" w:type="dxa"/>
          </w:tcPr>
          <w:p w14:paraId="28F7E5B2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5.14.4-1.</w:t>
            </w:r>
          </w:p>
        </w:tc>
      </w:tr>
      <w:tr w:rsidR="00F53C52" w14:paraId="714B9ED5" w14:textId="77777777" w:rsidTr="004D22B7">
        <w:trPr>
          <w:jc w:val="center"/>
        </w:trPr>
        <w:tc>
          <w:tcPr>
            <w:tcW w:w="3087" w:type="dxa"/>
          </w:tcPr>
          <w:p w14:paraId="5B81B62B" w14:textId="77777777" w:rsidR="00F53C52" w:rsidRDefault="00F53C52" w:rsidP="004D22B7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855" w:type="dxa"/>
          </w:tcPr>
          <w:p w14:paraId="1A3684A9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t>3GPP TS 29.514 [52]</w:t>
            </w:r>
          </w:p>
        </w:tc>
        <w:tc>
          <w:tcPr>
            <w:tcW w:w="4265" w:type="dxa"/>
          </w:tcPr>
          <w:p w14:paraId="388C1698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t>TSCAI Input information container.</w:t>
            </w:r>
          </w:p>
        </w:tc>
      </w:tr>
      <w:tr w:rsidR="00F53C52" w14:paraId="37D6F699" w14:textId="77777777" w:rsidTr="004D22B7">
        <w:trPr>
          <w:jc w:val="center"/>
        </w:trPr>
        <w:tc>
          <w:tcPr>
            <w:tcW w:w="3087" w:type="dxa"/>
          </w:tcPr>
          <w:p w14:paraId="7D193481" w14:textId="77777777" w:rsidR="00F53C52" w:rsidRDefault="00F53C52" w:rsidP="004D22B7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1855" w:type="dxa"/>
          </w:tcPr>
          <w:p w14:paraId="4B00450E" w14:textId="77777777" w:rsidR="00F53C52" w:rsidRDefault="00F53C52" w:rsidP="004D22B7">
            <w:pPr>
              <w:pStyle w:val="TAL"/>
            </w:pPr>
            <w:r>
              <w:t>3GPP TS 29.514 [52]</w:t>
            </w:r>
          </w:p>
        </w:tc>
        <w:tc>
          <w:tcPr>
            <w:tcW w:w="4265" w:type="dxa"/>
          </w:tcPr>
          <w:p w14:paraId="6465FE3A" w14:textId="77777777" w:rsidR="00F53C52" w:rsidRDefault="00F53C52" w:rsidP="004D22B7">
            <w:pPr>
              <w:pStyle w:val="TAL"/>
            </w:pPr>
            <w:r>
              <w:rPr>
                <w:rFonts w:cs="Arial"/>
                <w:szCs w:val="18"/>
              </w:rPr>
              <w:t>Represents priority of TSC Flows.</w:t>
            </w:r>
          </w:p>
        </w:tc>
      </w:tr>
      <w:tr w:rsidR="00F53C52" w14:paraId="1469C687" w14:textId="77777777" w:rsidTr="004D22B7">
        <w:trPr>
          <w:jc w:val="center"/>
        </w:trPr>
        <w:tc>
          <w:tcPr>
            <w:tcW w:w="3087" w:type="dxa"/>
          </w:tcPr>
          <w:p w14:paraId="4CBF2B44" w14:textId="77777777" w:rsidR="00F53C52" w:rsidRDefault="00F53C52" w:rsidP="004D22B7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1855" w:type="dxa"/>
          </w:tcPr>
          <w:p w14:paraId="5CEBA7D1" w14:textId="77777777" w:rsidR="00F53C52" w:rsidRDefault="00F53C52" w:rsidP="004D22B7">
            <w:pPr>
              <w:pStyle w:val="TAL"/>
            </w:pPr>
            <w:r>
              <w:t>3GPP TS 29.514 [52]</w:t>
            </w:r>
          </w:p>
        </w:tc>
        <w:tc>
          <w:tcPr>
            <w:tcW w:w="4265" w:type="dxa"/>
          </w:tcPr>
          <w:p w14:paraId="5791EE24" w14:textId="77777777" w:rsidR="00F53C52" w:rsidRDefault="00F53C52" w:rsidP="004D22B7">
            <w:pPr>
              <w:pStyle w:val="TAL"/>
            </w:pPr>
            <w:r>
              <w:t xml:space="preserve">Represents the same as the </w:t>
            </w:r>
            <w:proofErr w:type="spellStart"/>
            <w:r>
              <w:t>TscPriorityLevel</w:t>
            </w:r>
            <w:proofErr w:type="spellEnd"/>
            <w:r>
              <w:t xml:space="preserve">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F53C52" w14:paraId="7CAE71B9" w14:textId="77777777" w:rsidTr="004D22B7">
        <w:trPr>
          <w:jc w:val="center"/>
        </w:trPr>
        <w:tc>
          <w:tcPr>
            <w:tcW w:w="3087" w:type="dxa"/>
          </w:tcPr>
          <w:p w14:paraId="38F1EEA7" w14:textId="77777777" w:rsidR="00F53C52" w:rsidRDefault="00F53C52" w:rsidP="004D22B7">
            <w:pPr>
              <w:pStyle w:val="TAL"/>
            </w:pPr>
            <w:proofErr w:type="spellStart"/>
            <w:r w:rsidRPr="001D2CEF">
              <w:t>Uinteger</w:t>
            </w:r>
            <w:proofErr w:type="spellEnd"/>
          </w:p>
        </w:tc>
        <w:tc>
          <w:tcPr>
            <w:tcW w:w="1855" w:type="dxa"/>
          </w:tcPr>
          <w:p w14:paraId="345D4CB1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7A53FBD6" w14:textId="77777777" w:rsidR="00F53C52" w:rsidRDefault="00F53C52" w:rsidP="004D22B7">
            <w:pPr>
              <w:pStyle w:val="TAL"/>
            </w:pPr>
            <w:r w:rsidRPr="001D2CEF">
              <w:t xml:space="preserve">Unsigned Integer, </w:t>
            </w:r>
            <w:proofErr w:type="gramStart"/>
            <w:r w:rsidRPr="001D2CEF">
              <w:t>i.e.</w:t>
            </w:r>
            <w:proofErr w:type="gramEnd"/>
            <w:r w:rsidRPr="001D2CEF">
              <w:t xml:space="preserve"> only value 0 and integers above 0 are permissible.</w:t>
            </w:r>
          </w:p>
          <w:p w14:paraId="02F14345" w14:textId="77777777" w:rsidR="00F53C52" w:rsidRDefault="00F53C52" w:rsidP="004D22B7">
            <w:pPr>
              <w:pStyle w:val="TAL"/>
            </w:pPr>
            <w:r w:rsidRPr="00867FDE">
              <w:t xml:space="preserve">Minimum = </w:t>
            </w:r>
            <w:r>
              <w:t>0</w:t>
            </w:r>
            <w:r w:rsidRPr="00867FDE">
              <w:t>.</w:t>
            </w:r>
          </w:p>
        </w:tc>
      </w:tr>
      <w:tr w:rsidR="00F53C52" w14:paraId="573DFC35" w14:textId="77777777" w:rsidTr="004D22B7">
        <w:trPr>
          <w:jc w:val="center"/>
        </w:trPr>
        <w:tc>
          <w:tcPr>
            <w:tcW w:w="3087" w:type="dxa"/>
          </w:tcPr>
          <w:p w14:paraId="4B4DC73C" w14:textId="77777777" w:rsidR="00F53C52" w:rsidRDefault="00F53C52" w:rsidP="004D22B7">
            <w:pPr>
              <w:pStyle w:val="TAL"/>
            </w:pPr>
            <w:proofErr w:type="spellStart"/>
            <w:r w:rsidRPr="001D2CEF">
              <w:lastRenderedPageBreak/>
              <w:t>UintegerRm</w:t>
            </w:r>
            <w:proofErr w:type="spellEnd"/>
          </w:p>
        </w:tc>
        <w:tc>
          <w:tcPr>
            <w:tcW w:w="1855" w:type="dxa"/>
          </w:tcPr>
          <w:p w14:paraId="01E1317A" w14:textId="77777777" w:rsidR="00F53C52" w:rsidRDefault="00F53C52" w:rsidP="004D22B7">
            <w:pPr>
              <w:pStyle w:val="TAL"/>
            </w:pPr>
            <w:r>
              <w:t>3GPP TS 29.571 [45]</w:t>
            </w:r>
          </w:p>
        </w:tc>
        <w:tc>
          <w:tcPr>
            <w:tcW w:w="4265" w:type="dxa"/>
          </w:tcPr>
          <w:p w14:paraId="3733BF48" w14:textId="77777777" w:rsidR="00F53C52" w:rsidRDefault="00F53C52" w:rsidP="004D22B7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Uinteger</w:t>
            </w:r>
            <w:proofErr w:type="spellEnd"/>
            <w:r w:rsidRPr="001D2CEF">
              <w:t xml:space="preserve">" data type, but with the </w:t>
            </w:r>
            <w:proofErr w:type="spellStart"/>
            <w:r w:rsidRPr="001D2CEF">
              <w:t>OpenAPI</w:t>
            </w:r>
            <w:proofErr w:type="spellEnd"/>
            <w:r w:rsidRPr="001D2CEF">
              <w:t xml:space="preserve"> "nullable: true" property.</w:t>
            </w:r>
          </w:p>
        </w:tc>
      </w:tr>
      <w:tr w:rsidR="00F53C52" w14:paraId="1B8B75D2" w14:textId="77777777" w:rsidTr="004D22B7">
        <w:trPr>
          <w:jc w:val="center"/>
        </w:trPr>
        <w:tc>
          <w:tcPr>
            <w:tcW w:w="9207" w:type="dxa"/>
            <w:gridSpan w:val="3"/>
          </w:tcPr>
          <w:p w14:paraId="00015FF0" w14:textId="77777777" w:rsidR="00F53C52" w:rsidRDefault="00F53C52" w:rsidP="004D22B7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a set of MAC addresses with a specific range in the traffic filter, feature MacAddressRange</w:t>
            </w:r>
            <w: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  <w:p w14:paraId="4FCA3621" w14:textId="77777777" w:rsidR="00F53C52" w:rsidRDefault="00F53C52" w:rsidP="004D22B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order to support QoS Monitoring, feature </w:t>
            </w:r>
            <w:r>
              <w:rPr>
                <w:rFonts w:cs="Arial" w:hint="eastAsia"/>
                <w:szCs w:val="18"/>
                <w:lang w:eastAsia="zh-CN"/>
              </w:rPr>
              <w:t>QoSMonitoring</w:t>
            </w:r>
            <w:r>
              <w:rPr>
                <w:rFonts w:cs="Arial"/>
                <w:szCs w:val="18"/>
                <w:lang w:eastAsia="zh-CN"/>
              </w:rPr>
              <w:t>_5G</w:t>
            </w:r>
            <w:r>
              <w:rPr>
                <w:lang w:eastAsia="zh-CN"/>
              </w:rPr>
              <w:t xml:space="preserve"> as specified in clause 5.14.4 shall be supported.</w:t>
            </w:r>
          </w:p>
        </w:tc>
      </w:tr>
    </w:tbl>
    <w:p w14:paraId="5033B4DB" w14:textId="77777777" w:rsidR="00F53C52" w:rsidRDefault="00F53C52" w:rsidP="00F53C52"/>
    <w:p w14:paraId="6AAE1EE8" w14:textId="77777777" w:rsidR="00F53C52" w:rsidRDefault="00F53C52" w:rsidP="00F53C52">
      <w:r>
        <w:t xml:space="preserve">Table 5.14.2.1.1-2 specifies the data types defined for the </w:t>
      </w:r>
      <w:proofErr w:type="spellStart"/>
      <w:r>
        <w:t>AsSessionWithQoS</w:t>
      </w:r>
      <w:proofErr w:type="spellEnd"/>
      <w:r>
        <w:t xml:space="preserve"> API.</w:t>
      </w:r>
    </w:p>
    <w:p w14:paraId="34E492F5" w14:textId="77777777" w:rsidR="00F53C52" w:rsidRDefault="00F53C52" w:rsidP="00F53C52">
      <w:pPr>
        <w:pStyle w:val="TH"/>
      </w:pPr>
      <w:r>
        <w:t xml:space="preserve">Table 5.14.2.1.1-2: </w:t>
      </w:r>
      <w:proofErr w:type="spellStart"/>
      <w:r>
        <w:t>AsSessionWithQoS</w:t>
      </w:r>
      <w:proofErr w:type="spellEnd"/>
      <w:r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1076"/>
        <w:gridCol w:w="4253"/>
        <w:gridCol w:w="1412"/>
      </w:tblGrid>
      <w:tr w:rsidR="00F53C52" w14:paraId="511AC92E" w14:textId="77777777" w:rsidTr="004D22B7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3FE69154" w14:textId="77777777" w:rsidR="00F53C52" w:rsidRDefault="00F53C52" w:rsidP="004D22B7">
            <w:pPr>
              <w:pStyle w:val="TAH"/>
            </w:pPr>
            <w:r>
              <w:t>Data type</w:t>
            </w:r>
          </w:p>
        </w:tc>
        <w:tc>
          <w:tcPr>
            <w:tcW w:w="1076" w:type="dxa"/>
            <w:shd w:val="clear" w:color="auto" w:fill="C0C0C0"/>
            <w:vAlign w:val="center"/>
          </w:tcPr>
          <w:p w14:paraId="0B621292" w14:textId="77777777" w:rsidR="00F53C52" w:rsidRDefault="00F53C52" w:rsidP="004D22B7">
            <w:pPr>
              <w:pStyle w:val="TAH"/>
            </w:pPr>
            <w:r>
              <w:t>Clause defined</w:t>
            </w:r>
          </w:p>
        </w:tc>
        <w:tc>
          <w:tcPr>
            <w:tcW w:w="4253" w:type="dxa"/>
            <w:shd w:val="clear" w:color="auto" w:fill="C0C0C0"/>
            <w:vAlign w:val="center"/>
            <w:hideMark/>
          </w:tcPr>
          <w:p w14:paraId="4C6F105A" w14:textId="77777777" w:rsidR="00F53C52" w:rsidRDefault="00F53C52" w:rsidP="004D22B7">
            <w:pPr>
              <w:pStyle w:val="TAH"/>
            </w:pPr>
            <w:r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5BD33811" w14:textId="77777777" w:rsidR="00F53C52" w:rsidRDefault="00F53C52" w:rsidP="004D22B7">
            <w:pPr>
              <w:pStyle w:val="TAH"/>
            </w:pPr>
            <w:r>
              <w:t>Applicability</w:t>
            </w:r>
          </w:p>
        </w:tc>
      </w:tr>
      <w:tr w:rsidR="00F53C52" w14:paraId="64E5BFC4" w14:textId="77777777" w:rsidTr="004D22B7">
        <w:trPr>
          <w:jc w:val="center"/>
        </w:trPr>
        <w:tc>
          <w:tcPr>
            <w:tcW w:w="2888" w:type="dxa"/>
            <w:vAlign w:val="center"/>
          </w:tcPr>
          <w:p w14:paraId="0BA4BDDC" w14:textId="77777777" w:rsidR="00F53C52" w:rsidRDefault="00F53C52" w:rsidP="004D22B7">
            <w:pPr>
              <w:pStyle w:val="TAL"/>
            </w:pPr>
            <w:proofErr w:type="spellStart"/>
            <w:r>
              <w:t>AsSessionWithQoSSubscription</w:t>
            </w:r>
            <w:proofErr w:type="spellEnd"/>
          </w:p>
        </w:tc>
        <w:tc>
          <w:tcPr>
            <w:tcW w:w="1076" w:type="dxa"/>
            <w:vAlign w:val="center"/>
          </w:tcPr>
          <w:p w14:paraId="4A1453B9" w14:textId="77777777" w:rsidR="00F53C52" w:rsidRDefault="00F53C52" w:rsidP="004D22B7">
            <w:pPr>
              <w:pStyle w:val="TAC"/>
            </w:pPr>
            <w:r>
              <w:t>5.14.2.1.2</w:t>
            </w:r>
          </w:p>
        </w:tc>
        <w:tc>
          <w:tcPr>
            <w:tcW w:w="4253" w:type="dxa"/>
            <w:vAlign w:val="center"/>
          </w:tcPr>
          <w:p w14:paraId="08DCBFE5" w14:textId="77777777" w:rsidR="00F53C52" w:rsidRPr="00D01A26" w:rsidRDefault="00F53C52" w:rsidP="004D22B7">
            <w:pPr>
              <w:pStyle w:val="TAL"/>
            </w:pPr>
            <w:r>
              <w:t>Represents an individual AS session with required QoS subscription resource.</w:t>
            </w:r>
          </w:p>
        </w:tc>
        <w:tc>
          <w:tcPr>
            <w:tcW w:w="1412" w:type="dxa"/>
            <w:vAlign w:val="center"/>
          </w:tcPr>
          <w:p w14:paraId="17BA65F2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53C52" w14:paraId="023BD465" w14:textId="77777777" w:rsidTr="004D22B7">
        <w:trPr>
          <w:jc w:val="center"/>
        </w:trPr>
        <w:tc>
          <w:tcPr>
            <w:tcW w:w="2888" w:type="dxa"/>
            <w:vAlign w:val="center"/>
          </w:tcPr>
          <w:p w14:paraId="5CFAADA6" w14:textId="77777777" w:rsidR="00F53C52" w:rsidRDefault="00F53C52" w:rsidP="004D22B7">
            <w:pPr>
              <w:pStyle w:val="TAL"/>
              <w:rPr>
                <w:lang w:eastAsia="ja-JP"/>
              </w:rPr>
            </w:pPr>
            <w:proofErr w:type="spellStart"/>
            <w:r>
              <w:t>AsSessionWithQoSSubscriptionPatch</w:t>
            </w:r>
            <w:proofErr w:type="spellEnd"/>
          </w:p>
        </w:tc>
        <w:tc>
          <w:tcPr>
            <w:tcW w:w="1076" w:type="dxa"/>
            <w:vAlign w:val="center"/>
          </w:tcPr>
          <w:p w14:paraId="17E4A547" w14:textId="77777777" w:rsidR="00F53C52" w:rsidRDefault="00F53C52" w:rsidP="004D22B7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.14.2.1.3</w:t>
            </w:r>
          </w:p>
        </w:tc>
        <w:tc>
          <w:tcPr>
            <w:tcW w:w="4253" w:type="dxa"/>
            <w:vAlign w:val="center"/>
          </w:tcPr>
          <w:p w14:paraId="39A564D1" w14:textId="77777777" w:rsidR="00F53C52" w:rsidRPr="00D01A26" w:rsidRDefault="00F53C52" w:rsidP="004D22B7">
            <w:pPr>
              <w:pStyle w:val="TAL"/>
            </w:pPr>
            <w:r>
              <w:t>Represents parameters to modify an AS session with specific QoS subscription.</w:t>
            </w:r>
          </w:p>
        </w:tc>
        <w:tc>
          <w:tcPr>
            <w:tcW w:w="1412" w:type="dxa"/>
            <w:vAlign w:val="center"/>
          </w:tcPr>
          <w:p w14:paraId="19197F78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53C52" w14:paraId="3A11BE34" w14:textId="77777777" w:rsidTr="004D22B7">
        <w:trPr>
          <w:jc w:val="center"/>
        </w:trPr>
        <w:tc>
          <w:tcPr>
            <w:tcW w:w="2888" w:type="dxa"/>
            <w:vAlign w:val="center"/>
          </w:tcPr>
          <w:p w14:paraId="4C4FEA34" w14:textId="77777777" w:rsidR="00F53C52" w:rsidRDefault="00F53C52" w:rsidP="004D22B7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076" w:type="dxa"/>
            <w:vAlign w:val="center"/>
          </w:tcPr>
          <w:p w14:paraId="30D8999F" w14:textId="77777777" w:rsidR="00F53C52" w:rsidRDefault="00F53C52" w:rsidP="004D22B7">
            <w:pPr>
              <w:pStyle w:val="TAC"/>
            </w:pPr>
            <w:r>
              <w:t>5.14.2.1.6</w:t>
            </w:r>
          </w:p>
        </w:tc>
        <w:tc>
          <w:tcPr>
            <w:tcW w:w="4253" w:type="dxa"/>
            <w:vAlign w:val="center"/>
          </w:tcPr>
          <w:p w14:paraId="008A333F" w14:textId="77777777" w:rsidR="00F53C52" w:rsidRPr="00D01A26" w:rsidRDefault="00F53C52" w:rsidP="004D22B7">
            <w:pPr>
              <w:pStyle w:val="TAL"/>
            </w:pPr>
            <w:r>
              <w:t>Represents QoS monitoring information.</w:t>
            </w:r>
          </w:p>
        </w:tc>
        <w:tc>
          <w:tcPr>
            <w:tcW w:w="1412" w:type="dxa"/>
            <w:vAlign w:val="center"/>
          </w:tcPr>
          <w:p w14:paraId="50DC9A21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53C52" w14:paraId="616E2800" w14:textId="77777777" w:rsidTr="004D22B7">
        <w:trPr>
          <w:jc w:val="center"/>
        </w:trPr>
        <w:tc>
          <w:tcPr>
            <w:tcW w:w="2888" w:type="dxa"/>
            <w:vAlign w:val="center"/>
          </w:tcPr>
          <w:p w14:paraId="55BAAA81" w14:textId="77777777" w:rsidR="00F53C52" w:rsidRDefault="00F53C52" w:rsidP="004D22B7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076" w:type="dxa"/>
            <w:vAlign w:val="center"/>
          </w:tcPr>
          <w:p w14:paraId="752BF9FE" w14:textId="77777777" w:rsidR="00F53C52" w:rsidRDefault="00F53C52" w:rsidP="004D22B7">
            <w:pPr>
              <w:pStyle w:val="TAC"/>
            </w:pPr>
            <w:r>
              <w:t>5.14.2.1.7</w:t>
            </w:r>
          </w:p>
        </w:tc>
        <w:tc>
          <w:tcPr>
            <w:tcW w:w="4253" w:type="dxa"/>
            <w:vAlign w:val="center"/>
          </w:tcPr>
          <w:p w14:paraId="33226B07" w14:textId="77777777" w:rsidR="00F53C52" w:rsidRPr="00D01A26" w:rsidRDefault="00F53C52" w:rsidP="004D22B7">
            <w:pPr>
              <w:pStyle w:val="TAL"/>
            </w:pPr>
            <w:r>
              <w:t xml:space="preserve">Represents the same as the </w:t>
            </w:r>
            <w:proofErr w:type="spellStart"/>
            <w:r>
              <w:t>QosMonitoringInformation</w:t>
            </w:r>
            <w:proofErr w:type="spellEnd"/>
            <w:r>
              <w:t xml:space="preserve"> data type but with the </w:t>
            </w:r>
            <w:r w:rsidRPr="005A2497">
              <w:t>"</w:t>
            </w:r>
            <w:r>
              <w:t>nullable: true</w:t>
            </w:r>
            <w:r w:rsidRPr="005A2497">
              <w:t>"</w:t>
            </w:r>
            <w:r>
              <w:t xml:space="preserve"> property.</w:t>
            </w:r>
          </w:p>
        </w:tc>
        <w:tc>
          <w:tcPr>
            <w:tcW w:w="1412" w:type="dxa"/>
            <w:vAlign w:val="center"/>
          </w:tcPr>
          <w:p w14:paraId="4A70B8CB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53C52" w14:paraId="6F81EBF1" w14:textId="77777777" w:rsidTr="004D22B7">
        <w:trPr>
          <w:jc w:val="center"/>
        </w:trPr>
        <w:tc>
          <w:tcPr>
            <w:tcW w:w="2888" w:type="dxa"/>
            <w:vAlign w:val="center"/>
          </w:tcPr>
          <w:p w14:paraId="5A016330" w14:textId="77777777" w:rsidR="00F53C52" w:rsidRDefault="00F53C52" w:rsidP="004D22B7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076" w:type="dxa"/>
            <w:vAlign w:val="center"/>
          </w:tcPr>
          <w:p w14:paraId="02470474" w14:textId="77777777" w:rsidR="00F53C52" w:rsidRDefault="00F53C52" w:rsidP="004D22B7">
            <w:pPr>
              <w:pStyle w:val="TAC"/>
            </w:pPr>
            <w:r>
              <w:t>5.14.2.1.8</w:t>
            </w:r>
          </w:p>
        </w:tc>
        <w:tc>
          <w:tcPr>
            <w:tcW w:w="4253" w:type="dxa"/>
            <w:vAlign w:val="center"/>
          </w:tcPr>
          <w:p w14:paraId="79828BB6" w14:textId="77777777" w:rsidR="00F53C52" w:rsidRPr="00D01A26" w:rsidRDefault="00F53C52" w:rsidP="004D22B7">
            <w:pPr>
              <w:pStyle w:val="TAL"/>
            </w:pPr>
            <w:r>
              <w:t>Represents a QoS monitoring report.</w:t>
            </w:r>
          </w:p>
        </w:tc>
        <w:tc>
          <w:tcPr>
            <w:tcW w:w="1412" w:type="dxa"/>
            <w:vAlign w:val="center"/>
          </w:tcPr>
          <w:p w14:paraId="2036C074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53C52" w14:paraId="07DCA267" w14:textId="77777777" w:rsidTr="004D22B7">
        <w:trPr>
          <w:jc w:val="center"/>
        </w:trPr>
        <w:tc>
          <w:tcPr>
            <w:tcW w:w="2888" w:type="dxa"/>
            <w:vAlign w:val="center"/>
          </w:tcPr>
          <w:p w14:paraId="66457987" w14:textId="77777777" w:rsidR="00F53C52" w:rsidRDefault="00F53C52" w:rsidP="004D22B7">
            <w:pPr>
              <w:pStyle w:val="TAL"/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076" w:type="dxa"/>
            <w:vAlign w:val="center"/>
          </w:tcPr>
          <w:p w14:paraId="12542F59" w14:textId="77777777" w:rsidR="00F53C52" w:rsidRDefault="00F53C52" w:rsidP="004D22B7">
            <w:pPr>
              <w:pStyle w:val="TAC"/>
            </w:pPr>
            <w:r>
              <w:t>5.14.2.1.9</w:t>
            </w:r>
          </w:p>
        </w:tc>
        <w:tc>
          <w:tcPr>
            <w:tcW w:w="4253" w:type="dxa"/>
            <w:vAlign w:val="center"/>
          </w:tcPr>
          <w:p w14:paraId="42A9341C" w14:textId="77777777" w:rsidR="00F53C52" w:rsidRPr="00D01A26" w:rsidRDefault="00F53C52" w:rsidP="004D22B7">
            <w:pPr>
              <w:pStyle w:val="TAL"/>
            </w:pPr>
            <w:r>
              <w:t>Represents QoS requirements for time sensitive communication.</w:t>
            </w:r>
          </w:p>
        </w:tc>
        <w:tc>
          <w:tcPr>
            <w:tcW w:w="1412" w:type="dxa"/>
            <w:vAlign w:val="center"/>
          </w:tcPr>
          <w:p w14:paraId="7040FAA6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F53C52" w14:paraId="403E7E79" w14:textId="77777777" w:rsidTr="004D22B7">
        <w:trPr>
          <w:jc w:val="center"/>
        </w:trPr>
        <w:tc>
          <w:tcPr>
            <w:tcW w:w="2888" w:type="dxa"/>
            <w:vAlign w:val="center"/>
          </w:tcPr>
          <w:p w14:paraId="364EF2B4" w14:textId="77777777" w:rsidR="00F53C52" w:rsidRDefault="00F53C52" w:rsidP="004D22B7">
            <w:pPr>
              <w:pStyle w:val="TAL"/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076" w:type="dxa"/>
            <w:vAlign w:val="center"/>
          </w:tcPr>
          <w:p w14:paraId="0DC1C074" w14:textId="77777777" w:rsidR="00F53C52" w:rsidRDefault="00F53C52" w:rsidP="004D22B7">
            <w:pPr>
              <w:pStyle w:val="TAC"/>
            </w:pPr>
            <w:r>
              <w:t>5.14.2.1.10</w:t>
            </w:r>
          </w:p>
        </w:tc>
        <w:tc>
          <w:tcPr>
            <w:tcW w:w="4253" w:type="dxa"/>
            <w:vAlign w:val="center"/>
          </w:tcPr>
          <w:p w14:paraId="5D00EC8B" w14:textId="77777777" w:rsidR="00F53C52" w:rsidRPr="00D01A26" w:rsidRDefault="00F53C52" w:rsidP="004D22B7">
            <w:pPr>
              <w:pStyle w:val="TAL"/>
            </w:pPr>
            <w:r w:rsidRPr="00A72FF6">
              <w:t xml:space="preserve">Represents the same as the </w:t>
            </w:r>
            <w:proofErr w:type="spellStart"/>
            <w:r w:rsidRPr="00A72FF6">
              <w:t>TscQosRequirement</w:t>
            </w:r>
            <w:proofErr w:type="spellEnd"/>
            <w:r w:rsidRPr="00A72FF6">
              <w:t xml:space="preserve"> data type but with the </w:t>
            </w:r>
            <w:r w:rsidRPr="005A2497">
              <w:t>"</w:t>
            </w:r>
            <w:r w:rsidRPr="00A72FF6">
              <w:t>nullable:</w:t>
            </w:r>
            <w:r>
              <w:t xml:space="preserve"> </w:t>
            </w:r>
            <w:r w:rsidRPr="00A72FF6">
              <w:t>true</w:t>
            </w:r>
            <w:r w:rsidRPr="005A2497">
              <w:t>"</w:t>
            </w:r>
            <w:r w:rsidRPr="00A72FF6">
              <w:t xml:space="preserve"> property</w:t>
            </w:r>
            <w:r>
              <w:t>.</w:t>
            </w:r>
          </w:p>
        </w:tc>
        <w:tc>
          <w:tcPr>
            <w:tcW w:w="1412" w:type="dxa"/>
            <w:vAlign w:val="center"/>
          </w:tcPr>
          <w:p w14:paraId="077F7880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F53C52" w14:paraId="12AA27EA" w14:textId="77777777" w:rsidTr="004D22B7">
        <w:trPr>
          <w:jc w:val="center"/>
        </w:trPr>
        <w:tc>
          <w:tcPr>
            <w:tcW w:w="2888" w:type="dxa"/>
            <w:vAlign w:val="center"/>
          </w:tcPr>
          <w:p w14:paraId="3886B5BC" w14:textId="77777777" w:rsidR="00F53C52" w:rsidRDefault="00F53C52" w:rsidP="004D22B7">
            <w:pPr>
              <w:pStyle w:val="TAL"/>
            </w:pPr>
            <w:proofErr w:type="spellStart"/>
            <w:r>
              <w:t>UserPlane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</w:p>
        </w:tc>
        <w:tc>
          <w:tcPr>
            <w:tcW w:w="1076" w:type="dxa"/>
            <w:vAlign w:val="center"/>
          </w:tcPr>
          <w:p w14:paraId="22F6B59B" w14:textId="77777777" w:rsidR="00F53C52" w:rsidRDefault="00F53C52" w:rsidP="004D22B7">
            <w:pPr>
              <w:pStyle w:val="TAC"/>
            </w:pPr>
            <w:r>
              <w:t>5.14.2.2.3</w:t>
            </w:r>
          </w:p>
        </w:tc>
        <w:tc>
          <w:tcPr>
            <w:tcW w:w="4253" w:type="dxa"/>
            <w:vAlign w:val="center"/>
          </w:tcPr>
          <w:p w14:paraId="6DA1B9A5" w14:textId="77777777" w:rsidR="00F53C52" w:rsidRPr="00D01A26" w:rsidRDefault="00F53C52" w:rsidP="004D22B7">
            <w:pPr>
              <w:pStyle w:val="TAL"/>
            </w:pPr>
            <w:r>
              <w:t>Represents the user plane event.</w:t>
            </w:r>
          </w:p>
        </w:tc>
        <w:tc>
          <w:tcPr>
            <w:tcW w:w="1412" w:type="dxa"/>
            <w:vAlign w:val="center"/>
          </w:tcPr>
          <w:p w14:paraId="705BF3F0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F53C52" w14:paraId="258E76E4" w14:textId="77777777" w:rsidTr="004D22B7">
        <w:trPr>
          <w:jc w:val="center"/>
        </w:trPr>
        <w:tc>
          <w:tcPr>
            <w:tcW w:w="2888" w:type="dxa"/>
            <w:vAlign w:val="center"/>
          </w:tcPr>
          <w:p w14:paraId="24C9FAE0" w14:textId="77777777" w:rsidR="00F53C52" w:rsidRDefault="00F53C52" w:rsidP="004D22B7">
            <w:pPr>
              <w:pStyle w:val="TAL"/>
            </w:pPr>
            <w:proofErr w:type="spellStart"/>
            <w:r>
              <w:t>UserPlaneEventReport</w:t>
            </w:r>
            <w:proofErr w:type="spellEnd"/>
          </w:p>
        </w:tc>
        <w:tc>
          <w:tcPr>
            <w:tcW w:w="1076" w:type="dxa"/>
            <w:vAlign w:val="center"/>
          </w:tcPr>
          <w:p w14:paraId="73AA260F" w14:textId="77777777" w:rsidR="00F53C52" w:rsidRDefault="00F53C52" w:rsidP="004D22B7">
            <w:pPr>
              <w:pStyle w:val="TAC"/>
            </w:pPr>
            <w:r>
              <w:t>5.14.2.1.5</w:t>
            </w:r>
          </w:p>
        </w:tc>
        <w:tc>
          <w:tcPr>
            <w:tcW w:w="4253" w:type="dxa"/>
            <w:vAlign w:val="center"/>
          </w:tcPr>
          <w:p w14:paraId="6183009D" w14:textId="77777777" w:rsidR="00F53C52" w:rsidRPr="00D01A26" w:rsidRDefault="00F53C52" w:rsidP="004D22B7">
            <w:pPr>
              <w:pStyle w:val="TAL"/>
            </w:pPr>
            <w:r>
              <w:t>Represents an event report for user plane.</w:t>
            </w:r>
          </w:p>
        </w:tc>
        <w:tc>
          <w:tcPr>
            <w:tcW w:w="1412" w:type="dxa"/>
            <w:vAlign w:val="center"/>
          </w:tcPr>
          <w:p w14:paraId="79BB67EA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F53C52" w14:paraId="53D40CA3" w14:textId="77777777" w:rsidTr="004D22B7">
        <w:trPr>
          <w:jc w:val="center"/>
        </w:trPr>
        <w:tc>
          <w:tcPr>
            <w:tcW w:w="2888" w:type="dxa"/>
            <w:vAlign w:val="center"/>
          </w:tcPr>
          <w:p w14:paraId="6573DE78" w14:textId="77777777" w:rsidR="00F53C52" w:rsidRDefault="00F53C52" w:rsidP="004D22B7">
            <w:pPr>
              <w:pStyle w:val="TAL"/>
            </w:pPr>
            <w:proofErr w:type="spellStart"/>
            <w:r>
              <w:t>UserPlaneNotificationData</w:t>
            </w:r>
            <w:proofErr w:type="spellEnd"/>
          </w:p>
        </w:tc>
        <w:tc>
          <w:tcPr>
            <w:tcW w:w="1076" w:type="dxa"/>
            <w:vAlign w:val="center"/>
          </w:tcPr>
          <w:p w14:paraId="292A9309" w14:textId="77777777" w:rsidR="00F53C52" w:rsidRDefault="00F53C52" w:rsidP="004D22B7">
            <w:pPr>
              <w:pStyle w:val="TAC"/>
            </w:pPr>
            <w:r>
              <w:t>5.14.2.1.4</w:t>
            </w:r>
          </w:p>
        </w:tc>
        <w:tc>
          <w:tcPr>
            <w:tcW w:w="4253" w:type="dxa"/>
            <w:vAlign w:val="center"/>
          </w:tcPr>
          <w:p w14:paraId="61579A42" w14:textId="77777777" w:rsidR="00F53C52" w:rsidRPr="00D01A26" w:rsidRDefault="00F53C52" w:rsidP="004D22B7">
            <w:pPr>
              <w:pStyle w:val="TAL"/>
            </w:pPr>
            <w:r>
              <w:t>Represents the parameters to be conveyed in a user plane event(s) notification.</w:t>
            </w:r>
          </w:p>
        </w:tc>
        <w:tc>
          <w:tcPr>
            <w:tcW w:w="1412" w:type="dxa"/>
            <w:vAlign w:val="center"/>
          </w:tcPr>
          <w:p w14:paraId="78C5B595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</w:tbl>
    <w:p w14:paraId="73329DD2" w14:textId="119FFA25" w:rsidR="000050AE" w:rsidRPr="00551B57" w:rsidRDefault="000050AE" w:rsidP="003C6665">
      <w:pPr>
        <w:rPr>
          <w:noProof/>
        </w:rPr>
      </w:pPr>
    </w:p>
    <w:p w14:paraId="77DD8216" w14:textId="77777777" w:rsidR="000050AE" w:rsidRPr="0002788F" w:rsidRDefault="000050AE" w:rsidP="0000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E5A6EC6" w14:textId="77777777" w:rsidR="00F53C52" w:rsidRDefault="00F53C52" w:rsidP="00F53C52">
      <w:pPr>
        <w:pStyle w:val="Heading5"/>
      </w:pPr>
      <w:bookmarkStart w:id="56" w:name="_Toc74756131"/>
      <w:bookmarkStart w:id="57" w:name="_Toc105675008"/>
      <w:bookmarkStart w:id="58" w:name="_Toc122111060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t>5.14.2.1.2</w:t>
      </w:r>
      <w:r>
        <w:tab/>
        <w:t xml:space="preserve">Type: </w:t>
      </w:r>
      <w:proofErr w:type="spellStart"/>
      <w:r>
        <w:t>AsSessionWithQoSSubscription</w:t>
      </w:r>
      <w:bookmarkEnd w:id="56"/>
      <w:bookmarkEnd w:id="57"/>
      <w:bookmarkEnd w:id="58"/>
      <w:proofErr w:type="spellEnd"/>
    </w:p>
    <w:p w14:paraId="3E585508" w14:textId="77777777" w:rsidR="00F53C52" w:rsidRDefault="00F53C52" w:rsidP="00F53C52">
      <w:r>
        <w:t>This type represents an AS session request with specific QoS for the service provided by the SCS/AS to the SCEF via T8 interface. The structure is used for subscription request and response.</w:t>
      </w:r>
    </w:p>
    <w:p w14:paraId="5DC2E919" w14:textId="77777777" w:rsidR="00F53C52" w:rsidRDefault="00F53C52" w:rsidP="00F53C52">
      <w:pPr>
        <w:pStyle w:val="TH"/>
      </w:pPr>
      <w:r>
        <w:rPr>
          <w:noProof/>
        </w:rPr>
        <w:lastRenderedPageBreak/>
        <w:t>Table </w:t>
      </w:r>
      <w:r>
        <w:t xml:space="preserve">5.14.2.1.2-1: </w:t>
      </w:r>
      <w:r>
        <w:rPr>
          <w:noProof/>
        </w:rPr>
        <w:t xml:space="preserve">Definition of type </w:t>
      </w:r>
      <w:proofErr w:type="spellStart"/>
      <w:r>
        <w:t>AsSessionWithQoSSubscription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F53C52" w14:paraId="1E3BE653" w14:textId="77777777" w:rsidTr="004D22B7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19755214" w14:textId="77777777" w:rsidR="00F53C52" w:rsidRDefault="00F53C52" w:rsidP="004D22B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4DA959E" w14:textId="77777777" w:rsidR="00F53C52" w:rsidRDefault="00F53C52" w:rsidP="004D22B7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0AAABC3" w14:textId="77777777" w:rsidR="00F53C52" w:rsidRDefault="00F53C52" w:rsidP="004D22B7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7E8C17C0" w14:textId="77777777" w:rsidR="00F53C52" w:rsidRDefault="00F53C52" w:rsidP="004D22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5F781EA1" w14:textId="77777777" w:rsidR="00F53C52" w:rsidRDefault="00F53C52" w:rsidP="004D22B7">
            <w:pPr>
              <w:pStyle w:val="TAH"/>
            </w:pPr>
            <w:r>
              <w:rPr>
                <w:rFonts w:cs="Arial"/>
                <w:szCs w:val="18"/>
              </w:rPr>
              <w:t>Applicability (NOTE 1)</w:t>
            </w:r>
          </w:p>
        </w:tc>
      </w:tr>
      <w:tr w:rsidR="00F53C52" w14:paraId="689A6183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7AFFBDD7" w14:textId="77777777" w:rsidR="00F53C52" w:rsidRDefault="00F53C52" w:rsidP="004D22B7">
            <w:pPr>
              <w:pStyle w:val="TAL"/>
            </w:pPr>
            <w:r>
              <w:t>self</w:t>
            </w:r>
          </w:p>
        </w:tc>
        <w:tc>
          <w:tcPr>
            <w:tcW w:w="1842" w:type="dxa"/>
            <w:shd w:val="clear" w:color="auto" w:fill="auto"/>
          </w:tcPr>
          <w:p w14:paraId="4022CA15" w14:textId="77777777" w:rsidR="00F53C52" w:rsidRDefault="00F53C52" w:rsidP="004D22B7">
            <w:pPr>
              <w:pStyle w:val="TAL"/>
            </w:pPr>
            <w:r>
              <w:t>Link</w:t>
            </w:r>
          </w:p>
        </w:tc>
        <w:tc>
          <w:tcPr>
            <w:tcW w:w="1134" w:type="dxa"/>
          </w:tcPr>
          <w:p w14:paraId="11AF4D8A" w14:textId="77777777" w:rsidR="00F53C52" w:rsidRDefault="00F53C52" w:rsidP="004D22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D3E6CAB" w14:textId="77777777" w:rsidR="00F53C52" w:rsidRDefault="00F53C52" w:rsidP="004D22B7">
            <w:pPr>
              <w:pStyle w:val="TAL"/>
            </w:pPr>
            <w:r>
              <w:t>Link to the resource "</w:t>
            </w: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vidual AS Session with Required QoS</w:t>
            </w:r>
            <w:r>
              <w:rPr>
                <w:lang w:eastAsia="zh-CN"/>
              </w:rPr>
              <w:t xml:space="preserve"> </w:t>
            </w:r>
            <w:r>
              <w:t>Subscription".</w:t>
            </w:r>
          </w:p>
          <w:p w14:paraId="2EDBA52D" w14:textId="77777777" w:rsidR="00F53C52" w:rsidRDefault="00F53C52" w:rsidP="004D22B7">
            <w:pPr>
              <w:pStyle w:val="TAL"/>
            </w:pPr>
            <w:r>
              <w:t>This parameter shall be supplied by the SCEF in HTTP responses.</w:t>
            </w:r>
          </w:p>
        </w:tc>
        <w:tc>
          <w:tcPr>
            <w:tcW w:w="1235" w:type="dxa"/>
          </w:tcPr>
          <w:p w14:paraId="3B5C8D02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02FCB16D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59BCBFD" w14:textId="77777777" w:rsidR="00F53C52" w:rsidRDefault="00F53C52" w:rsidP="004D22B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4ED63E1" w14:textId="77777777" w:rsidR="00F53C52" w:rsidRDefault="00F53C52" w:rsidP="004D22B7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134" w:type="dxa"/>
          </w:tcPr>
          <w:p w14:paraId="621D86B4" w14:textId="77777777" w:rsidR="00F53C52" w:rsidRDefault="00F53C52" w:rsidP="004D22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21C58AAC" w14:textId="77777777" w:rsidR="00F53C52" w:rsidRDefault="00F53C52" w:rsidP="004D22B7">
            <w:pPr>
              <w:pStyle w:val="TAL"/>
            </w:pPr>
            <w:r>
              <w:t xml:space="preserve">Identifies a DNN, a full DNN with both the Network Identifier and Operator Identifier, or a DNN with the Network Identifier only. </w:t>
            </w:r>
            <w:r>
              <w:rPr>
                <w:rFonts w:cs="Arial"/>
                <w:szCs w:val="18"/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3265B5D0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550B1B4E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332F534D" w14:textId="77777777" w:rsidR="00F53C52" w:rsidRDefault="00F53C52" w:rsidP="004D22B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99B8D5D" w14:textId="77777777" w:rsidR="00F53C52" w:rsidRDefault="00F53C52" w:rsidP="004D22B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134" w:type="dxa"/>
          </w:tcPr>
          <w:p w14:paraId="1F8AF1D8" w14:textId="77777777" w:rsidR="00F53C52" w:rsidRDefault="00F53C52" w:rsidP="004D22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06CA2C4" w14:textId="77777777" w:rsidR="00F53C52" w:rsidRDefault="00F53C52" w:rsidP="004D22B7">
            <w:pPr>
              <w:pStyle w:val="TAL"/>
            </w:pPr>
            <w:r>
              <w:t>Identifies an S-NSSAI.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  <w:r>
              <w:t xml:space="preserve"> </w:t>
            </w:r>
          </w:p>
        </w:tc>
        <w:tc>
          <w:tcPr>
            <w:tcW w:w="1235" w:type="dxa"/>
          </w:tcPr>
          <w:p w14:paraId="52AD14FD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62375D16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262360AB" w14:textId="77777777" w:rsidR="00F53C52" w:rsidRDefault="00F53C52" w:rsidP="004D22B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6405816" w14:textId="77777777" w:rsidR="00F53C52" w:rsidRDefault="00F53C52" w:rsidP="004D22B7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134" w:type="dxa"/>
          </w:tcPr>
          <w:p w14:paraId="5D802745" w14:textId="77777777" w:rsidR="00F53C52" w:rsidRDefault="00F53C52" w:rsidP="004D22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86F75C2" w14:textId="77777777" w:rsidR="00F53C52" w:rsidRDefault="00F53C52" w:rsidP="004D22B7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07055857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35" w:type="dxa"/>
          </w:tcPr>
          <w:p w14:paraId="731AB24E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47BCF119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0FAED7D" w14:textId="77777777" w:rsidR="00F53C52" w:rsidRDefault="00F53C52" w:rsidP="004D22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5757561" w14:textId="77777777" w:rsidR="00F53C52" w:rsidRDefault="00F53C52" w:rsidP="004D22B7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7624E114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7FDBB592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bearer level event(s) from the SCEF.</w:t>
            </w:r>
          </w:p>
        </w:tc>
        <w:tc>
          <w:tcPr>
            <w:tcW w:w="1235" w:type="dxa"/>
          </w:tcPr>
          <w:p w14:paraId="2AD1A53D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50BB6392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367A210D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652C8D1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1134" w:type="dxa"/>
          </w:tcPr>
          <w:p w14:paraId="30EEAC47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F53FC07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63F88962" w14:textId="77777777" w:rsidR="00F53C52" w:rsidRDefault="00F53C52" w:rsidP="004D22B7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F53C52" w14:paraId="4746F811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3FE7B241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6AE35C4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45164FD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19C0E02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6AD2433B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1F6A2CD7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3D30C2B6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8A7745A" w14:textId="77777777" w:rsidR="00F53C52" w:rsidRDefault="00F53C52" w:rsidP="004D22B7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B2761D0" w14:textId="77777777" w:rsidR="00F53C52" w:rsidRDefault="00F53C52" w:rsidP="004D22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0E0161E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3FBD6786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039455D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1026D7C8" w14:textId="77777777" w:rsidR="00F53C52" w:rsidRDefault="00F53C52" w:rsidP="004D22B7">
            <w:pPr>
              <w:pStyle w:val="TAC"/>
              <w:jc w:val="left"/>
            </w:pPr>
            <w:r>
              <w:t>EthAsSessionQoS_5G</w:t>
            </w:r>
          </w:p>
        </w:tc>
      </w:tr>
      <w:tr w:rsidR="00F53C52" w14:paraId="22C726BC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2AA9CA8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6489905" w14:textId="77777777" w:rsidR="00F53C52" w:rsidRDefault="00F53C52" w:rsidP="004D22B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1A23334E" w14:textId="77777777" w:rsidR="00F53C52" w:rsidRDefault="00F53C52" w:rsidP="004D22B7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373ECAF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214BDC01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 (NOTE 6)</w:t>
            </w:r>
          </w:p>
        </w:tc>
        <w:tc>
          <w:tcPr>
            <w:tcW w:w="1235" w:type="dxa"/>
          </w:tcPr>
          <w:p w14:paraId="7643D173" w14:textId="77777777" w:rsidR="00F53C52" w:rsidRDefault="00F53C52" w:rsidP="004D22B7">
            <w:pPr>
              <w:pStyle w:val="TAC"/>
              <w:jc w:val="left"/>
            </w:pPr>
            <w:r>
              <w:t>EnEthAsSessionQoS_5G</w:t>
            </w:r>
          </w:p>
        </w:tc>
      </w:tr>
      <w:tr w:rsidR="00F53C52" w14:paraId="0CF0B709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4D25BACF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B7C8019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324B2450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07BCD3C1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</w:t>
            </w:r>
            <w:r>
              <w:rPr>
                <w:rFonts w:cs="Arial"/>
                <w:szCs w:val="18"/>
                <w:lang w:eastAsia="zh-CN"/>
              </w:rPr>
              <w:t>.</w:t>
            </w:r>
            <w:r>
              <w:rPr>
                <w:lang w:eastAsia="zh-CN"/>
              </w:rPr>
              <w:t xml:space="preserve"> (NOTE 5)</w:t>
            </w:r>
          </w:p>
        </w:tc>
        <w:tc>
          <w:tcPr>
            <w:tcW w:w="1235" w:type="dxa"/>
          </w:tcPr>
          <w:p w14:paraId="7214398C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5B817210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9AA7B76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C4F1144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30564EC5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7A18B926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2183E1FD" w14:textId="77777777" w:rsidR="00F53C52" w:rsidRDefault="00F53C52" w:rsidP="004D22B7">
            <w:pPr>
              <w:pStyle w:val="TAC"/>
              <w:jc w:val="left"/>
            </w:pPr>
            <w:r>
              <w:t>AlternativeQoS_5G</w:t>
            </w:r>
          </w:p>
        </w:tc>
      </w:tr>
      <w:tr w:rsidR="00F53C52" w14:paraId="7BF17CB8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001B0C6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BE7510E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641D579B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54B6C720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4)</w:t>
            </w:r>
          </w:p>
        </w:tc>
        <w:tc>
          <w:tcPr>
            <w:tcW w:w="1235" w:type="dxa"/>
          </w:tcPr>
          <w:p w14:paraId="0301ED19" w14:textId="77777777" w:rsidR="00F53C52" w:rsidRDefault="00F53C52" w:rsidP="004D22B7">
            <w:pPr>
              <w:pStyle w:val="TAC"/>
              <w:jc w:val="left"/>
            </w:pPr>
            <w:bookmarkStart w:id="59" w:name="_Hlk96468377"/>
            <w:r>
              <w:rPr>
                <w:rFonts w:cs="Arial"/>
              </w:rPr>
              <w:t>AltQosWithIndParams_5G</w:t>
            </w:r>
            <w:bookmarkEnd w:id="59"/>
          </w:p>
        </w:tc>
      </w:tr>
      <w:tr w:rsidR="00F53C52" w14:paraId="2D4207D7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7A4A983A" w14:textId="77777777" w:rsidR="00F53C52" w:rsidRDefault="00F53C52" w:rsidP="004D22B7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ABEE3E1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2838FD7D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2D617A94" w14:textId="77777777" w:rsidR="00F53C52" w:rsidRDefault="00F53C52" w:rsidP="004D22B7">
            <w:pPr>
              <w:pStyle w:val="TAL"/>
              <w:spacing w:after="60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  <w:r>
              <w:rPr>
                <w:rFonts w:cs="Arial"/>
                <w:szCs w:val="18"/>
              </w:rPr>
              <w:t xml:space="preserve"> </w:t>
            </w:r>
          </w:p>
          <w:p w14:paraId="0FA85543" w14:textId="77777777" w:rsidR="00F53C52" w:rsidRDefault="00F53C52" w:rsidP="004D22B7">
            <w:pPr>
              <w:pStyle w:val="TAL"/>
              <w:rPr>
                <w:lang w:eastAsia="zh-CN"/>
              </w:rPr>
            </w:pPr>
          </w:p>
          <w:p w14:paraId="47DBA87B" w14:textId="77777777" w:rsidR="00F53C52" w:rsidRPr="00A97F36" w:rsidRDefault="00F53C52" w:rsidP="004D22B7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 xml:space="preserve">QoS flow parameters signalling to the UE is </w:t>
            </w:r>
            <w:proofErr w:type="gramStart"/>
            <w:r w:rsidRPr="00A97F36">
              <w:t>disabled;</w:t>
            </w:r>
            <w:proofErr w:type="gramEnd"/>
          </w:p>
          <w:p w14:paraId="50DB58EA" w14:textId="77777777" w:rsidR="00F53C52" w:rsidRDefault="00F53C52" w:rsidP="004D22B7">
            <w:pPr>
              <w:pStyle w:val="TAL"/>
              <w:spacing w:after="60"/>
              <w:rPr>
                <w:rFonts w:cs="Arial"/>
                <w:szCs w:val="18"/>
              </w:rPr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</w:t>
            </w:r>
            <w:bookmarkStart w:id="60" w:name="_Hlk112102748"/>
            <w:r>
              <w:rPr>
                <w:lang w:eastAsia="zh-CN"/>
              </w:rPr>
              <w:t>(default)</w:t>
            </w:r>
            <w:bookmarkEnd w:id="60"/>
            <w:r w:rsidRPr="00A97F36">
              <w:rPr>
                <w:lang w:eastAsia="zh-CN"/>
              </w:rPr>
              <w:t xml:space="preserve">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09EEE7DF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F53C52" w14:paraId="416FAB5A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593394ED" w14:textId="77777777" w:rsidR="00F53C52" w:rsidRDefault="00F53C52" w:rsidP="004D22B7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</w:p>
        </w:tc>
        <w:tc>
          <w:tcPr>
            <w:tcW w:w="1842" w:type="dxa"/>
            <w:shd w:val="clear" w:color="auto" w:fill="auto"/>
          </w:tcPr>
          <w:p w14:paraId="2AE52F6D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134" w:type="dxa"/>
          </w:tcPr>
          <w:p w14:paraId="35592E95" w14:textId="77777777" w:rsidR="00F53C52" w:rsidRDefault="00F53C52" w:rsidP="004D22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95CD6A2" w14:textId="77777777" w:rsidR="00F53C52" w:rsidRDefault="00F53C52" w:rsidP="004D22B7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/>
                <w:szCs w:val="18"/>
              </w:rPr>
              <w:t>The Ipv4 address of the UE.</w:t>
            </w:r>
          </w:p>
          <w:p w14:paraId="39A2C9C9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3524020E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71AD5076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740D747C" w14:textId="77777777" w:rsidR="00F53C52" w:rsidRDefault="00F53C52" w:rsidP="004D22B7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t>ipDomain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33A9C41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s</w:t>
            </w:r>
            <w:r>
              <w:rPr>
                <w:rFonts w:hint="eastAsia"/>
                <w:color w:val="000000"/>
              </w:rPr>
              <w:t>tring</w:t>
            </w:r>
          </w:p>
        </w:tc>
        <w:tc>
          <w:tcPr>
            <w:tcW w:w="1134" w:type="dxa"/>
          </w:tcPr>
          <w:p w14:paraId="3A892FF9" w14:textId="77777777" w:rsidR="00F53C52" w:rsidRDefault="00F53C52" w:rsidP="004D22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3C022C70" w14:textId="77777777" w:rsidR="00F53C52" w:rsidRDefault="00F53C52" w:rsidP="004D22B7">
            <w:pPr>
              <w:pStyle w:val="TAL"/>
              <w:spacing w:after="60"/>
              <w:rPr>
                <w:noProof/>
              </w:rPr>
            </w:pPr>
            <w:r>
              <w:rPr>
                <w:noProof/>
              </w:rPr>
              <w:t>The IPv4 address domain identifier.</w:t>
            </w:r>
          </w:p>
          <w:p w14:paraId="3A6F9B61" w14:textId="77777777" w:rsidR="00F53C52" w:rsidRDefault="00F53C52" w:rsidP="004D22B7">
            <w:pPr>
              <w:pStyle w:val="TAL"/>
              <w:spacing w:after="60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The attribute </w:t>
            </w:r>
            <w:r>
              <w:t xml:space="preserve">may only be provided if the 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</w:t>
            </w:r>
            <w:r>
              <w:t xml:space="preserve"> attribute is present.</w:t>
            </w:r>
          </w:p>
        </w:tc>
        <w:tc>
          <w:tcPr>
            <w:tcW w:w="1235" w:type="dxa"/>
          </w:tcPr>
          <w:p w14:paraId="66A8B825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6F88DE70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20F4A3B9" w14:textId="77777777" w:rsidR="00F53C52" w:rsidRDefault="00F53C52" w:rsidP="004D22B7">
            <w:pPr>
              <w:pStyle w:val="TAL"/>
              <w:spacing w:after="6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ueIpv6Addr</w:t>
            </w:r>
          </w:p>
        </w:tc>
        <w:tc>
          <w:tcPr>
            <w:tcW w:w="1842" w:type="dxa"/>
            <w:shd w:val="clear" w:color="auto" w:fill="auto"/>
          </w:tcPr>
          <w:p w14:paraId="6439B690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134" w:type="dxa"/>
          </w:tcPr>
          <w:p w14:paraId="151DA1A9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2CCF80BA" w14:textId="77777777" w:rsidR="00F53C52" w:rsidRDefault="00F53C52" w:rsidP="004D22B7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I</w:t>
            </w:r>
            <w:r>
              <w:rPr>
                <w:rFonts w:cs="Arial"/>
                <w:szCs w:val="18"/>
                <w:lang w:eastAsia="zh-CN"/>
              </w:rPr>
              <w:t>p</w:t>
            </w:r>
            <w:r>
              <w:rPr>
                <w:rFonts w:cs="Arial" w:hint="eastAsia"/>
                <w:szCs w:val="18"/>
                <w:lang w:eastAsia="zh-CN"/>
              </w:rPr>
              <w:t>v6</w:t>
            </w:r>
            <w:r>
              <w:rPr>
                <w:rFonts w:cs="Arial"/>
                <w:szCs w:val="18"/>
                <w:lang w:eastAsia="zh-CN"/>
              </w:rPr>
              <w:t xml:space="preserve"> address of the UE.</w:t>
            </w:r>
            <w:r>
              <w:rPr>
                <w:lang w:eastAsia="zh-CN"/>
              </w:rPr>
              <w:t xml:space="preserve"> </w:t>
            </w:r>
          </w:p>
          <w:p w14:paraId="2F8A191E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35" w:type="dxa"/>
          </w:tcPr>
          <w:p w14:paraId="5FF25A8E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4DEF8E78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70CA5B42" w14:textId="77777777" w:rsidR="00F53C52" w:rsidRDefault="00F53C52" w:rsidP="004D22B7">
            <w:pPr>
              <w:pStyle w:val="TAL"/>
              <w:spacing w:after="6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macAddr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E1BD476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acAddr48</w:t>
            </w:r>
          </w:p>
        </w:tc>
        <w:tc>
          <w:tcPr>
            <w:tcW w:w="1134" w:type="dxa"/>
          </w:tcPr>
          <w:p w14:paraId="2CB2727C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4DEBAB0" w14:textId="77777777" w:rsidR="00F53C52" w:rsidRDefault="00F53C52" w:rsidP="004D22B7">
            <w:pPr>
              <w:pStyle w:val="TAL"/>
              <w:spacing w:afterLines="50" w:after="12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MAC address.</w:t>
            </w:r>
          </w:p>
          <w:p w14:paraId="7FACE240" w14:textId="77777777" w:rsidR="00F53C52" w:rsidRDefault="00F53C52" w:rsidP="004D22B7">
            <w:pPr>
              <w:pStyle w:val="TAL"/>
              <w:spacing w:after="60"/>
              <w:rPr>
                <w:rFonts w:cs="Arial"/>
                <w:szCs w:val="18"/>
                <w:lang w:eastAsia="zh-CN"/>
              </w:rPr>
            </w:pPr>
            <w:r>
              <w:t>(NOTE 2)</w:t>
            </w:r>
          </w:p>
        </w:tc>
        <w:tc>
          <w:tcPr>
            <w:tcW w:w="1235" w:type="dxa"/>
          </w:tcPr>
          <w:p w14:paraId="2670BC2B" w14:textId="77777777" w:rsidR="00F53C52" w:rsidRDefault="00F53C52" w:rsidP="004D22B7">
            <w:pPr>
              <w:pStyle w:val="TAC"/>
              <w:jc w:val="left"/>
            </w:pPr>
            <w:r>
              <w:t>EthAsSessionQoS_5G</w:t>
            </w:r>
          </w:p>
        </w:tc>
      </w:tr>
      <w:tr w:rsidR="00F53C52" w14:paraId="7D28F06F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7A396B0E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7CCF3A5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134" w:type="dxa"/>
          </w:tcPr>
          <w:p w14:paraId="5CABC8A5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453D5BA0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5DF0E25D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1D6074A7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269CCCAF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sponsor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86520E0" w14:textId="77777777" w:rsidR="00F53C52" w:rsidRDefault="00F53C52" w:rsidP="004D22B7">
            <w:pPr>
              <w:pStyle w:val="TAL"/>
            </w:pPr>
            <w:proofErr w:type="spellStart"/>
            <w:r>
              <w:t>SponsorInformation</w:t>
            </w:r>
            <w:proofErr w:type="spellEnd"/>
          </w:p>
        </w:tc>
        <w:tc>
          <w:tcPr>
            <w:tcW w:w="1134" w:type="dxa"/>
          </w:tcPr>
          <w:p w14:paraId="0AAB2046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6201CA4F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r>
              <w:t>Indicates a sponsor information</w:t>
            </w:r>
          </w:p>
        </w:tc>
        <w:tc>
          <w:tcPr>
            <w:tcW w:w="1235" w:type="dxa"/>
          </w:tcPr>
          <w:p w14:paraId="79BB3155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3A922B07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867FE5E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8960B80" w14:textId="77777777" w:rsidR="00F53C52" w:rsidRDefault="00F53C52" w:rsidP="004D22B7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134" w:type="dxa"/>
          </w:tcPr>
          <w:p w14:paraId="5F4425E8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46F3183" w14:textId="77777777" w:rsidR="00F53C52" w:rsidRDefault="00F53C52" w:rsidP="004D22B7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48CB4E93" w14:textId="77777777" w:rsidR="00F53C52" w:rsidRDefault="00F53C52" w:rsidP="004D22B7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53C52" w14:paraId="27ED2F5E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4898C47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BD7465F" w14:textId="77777777" w:rsidR="00F53C52" w:rsidRDefault="00F53C52" w:rsidP="004D22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0CB3AEC3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6444393E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2854E787" w14:textId="77777777" w:rsidR="00F53C52" w:rsidRDefault="00F53C52" w:rsidP="004D22B7">
            <w:pPr>
              <w:pStyle w:val="TAL"/>
              <w:rPr>
                <w:lang w:eastAsia="zh-CN"/>
              </w:rPr>
            </w:pPr>
          </w:p>
          <w:p w14:paraId="5C42DE03" w14:textId="77777777" w:rsidR="00F53C52" w:rsidRPr="00A97F36" w:rsidRDefault="00F53C52" w:rsidP="004D22B7">
            <w:pPr>
              <w:pStyle w:val="TAL"/>
            </w:pPr>
            <w:r w:rsidRPr="00A97F36">
              <w:rPr>
                <w:lang w:eastAsia="zh-CN"/>
              </w:rPr>
              <w:t xml:space="preserve">- true: the direct event notification is </w:t>
            </w:r>
            <w:proofErr w:type="gramStart"/>
            <w:r w:rsidRPr="00A97F36">
              <w:rPr>
                <w:lang w:eastAsia="zh-CN"/>
              </w:rPr>
              <w:t>requested</w:t>
            </w:r>
            <w:r w:rsidRPr="00A97F36">
              <w:t>;</w:t>
            </w:r>
            <w:proofErr w:type="gramEnd"/>
          </w:p>
          <w:p w14:paraId="0C4C0D3B" w14:textId="77777777" w:rsidR="00F53C52" w:rsidRDefault="00F53C52" w:rsidP="004D22B7">
            <w:pPr>
              <w:pStyle w:val="TAL"/>
            </w:pPr>
            <w:r w:rsidRPr="00A97F36">
              <w:rPr>
                <w:lang w:eastAsia="zh-CN"/>
              </w:rPr>
              <w:t>- false</w:t>
            </w:r>
            <w:r>
              <w:rPr>
                <w:lang w:eastAsia="zh-CN"/>
              </w:rPr>
              <w:t xml:space="preserve"> (default)</w:t>
            </w:r>
            <w:r w:rsidRPr="00A97F36">
              <w:rPr>
                <w:lang w:eastAsia="zh-CN"/>
              </w:rPr>
              <w:t>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5CA458BD" w14:textId="77777777" w:rsidR="00F53C52" w:rsidRDefault="00F53C52" w:rsidP="004D22B7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F53C52" w14:paraId="5B2AD908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513EE16B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45AAF84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</w:t>
            </w:r>
            <w:proofErr w:type="spellEnd"/>
          </w:p>
        </w:tc>
        <w:tc>
          <w:tcPr>
            <w:tcW w:w="1134" w:type="dxa"/>
          </w:tcPr>
          <w:p w14:paraId="560C5F80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33B897C7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5)</w:t>
            </w:r>
          </w:p>
        </w:tc>
        <w:tc>
          <w:tcPr>
            <w:tcW w:w="1235" w:type="dxa"/>
          </w:tcPr>
          <w:p w14:paraId="4BA384CF" w14:textId="77777777" w:rsidR="00F53C52" w:rsidRDefault="00F53C52" w:rsidP="004D22B7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F53C52" w14:paraId="7127D093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5D4EDF6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4B9B8FB" w14:textId="77777777" w:rsidR="00F53C52" w:rsidRDefault="00F53C52" w:rsidP="004D22B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</w:tcPr>
          <w:p w14:paraId="03FA3B05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1B6ED62" w14:textId="77777777" w:rsidR="00F53C52" w:rsidRDefault="00F53C52" w:rsidP="004D22B7">
            <w:pPr>
              <w:pStyle w:val="TAL"/>
            </w:pPr>
            <w:r>
              <w:rPr>
                <w:lang w:eastAsia="zh-CN"/>
              </w:rPr>
              <w:t>Set to true by the SCS/AS to request the SCEF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5.2.5.3. Set to false or omitted otherwise.</w:t>
            </w:r>
          </w:p>
        </w:tc>
        <w:tc>
          <w:tcPr>
            <w:tcW w:w="1235" w:type="dxa"/>
          </w:tcPr>
          <w:p w14:paraId="51BD95C7" w14:textId="77777777" w:rsidR="00F53C52" w:rsidRDefault="00F53C52" w:rsidP="004D22B7">
            <w:pPr>
              <w:pStyle w:val="TAC"/>
              <w:jc w:val="left"/>
            </w:pPr>
            <w:proofErr w:type="spellStart"/>
            <w:r>
              <w:t>Notification_test_event</w:t>
            </w:r>
            <w:proofErr w:type="spellEnd"/>
          </w:p>
        </w:tc>
      </w:tr>
      <w:tr w:rsidR="00F53C52" w14:paraId="57C637AB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F799D14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78BBD8B" w14:textId="77777777" w:rsidR="00F53C52" w:rsidRDefault="00F53C52" w:rsidP="004D22B7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</w:tcPr>
          <w:p w14:paraId="66F33697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B82286F" w14:textId="77777777" w:rsidR="00F53C52" w:rsidRDefault="00F53C52" w:rsidP="004D22B7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235" w:type="dxa"/>
          </w:tcPr>
          <w:p w14:paraId="6B55DB2D" w14:textId="77777777" w:rsidR="00F53C52" w:rsidRDefault="00F53C52" w:rsidP="004D22B7">
            <w:pPr>
              <w:pStyle w:val="TAC"/>
              <w:jc w:val="left"/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F53C52" w14:paraId="5675AAB6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6A5291BB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7CADA160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2C14D60A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36640258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35BAB31A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F53C52" w14:paraId="3F623C10" w14:textId="77777777" w:rsidTr="004D22B7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7B22DFC8" w14:textId="77777777" w:rsidR="00F53C52" w:rsidRDefault="00F53C52" w:rsidP="004D22B7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1:</w:t>
            </w:r>
            <w:r>
              <w:rPr>
                <w:lang w:eastAsia="zh-CN"/>
              </w:rP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03EFE96E" w14:textId="77777777" w:rsidR="00F53C52" w:rsidRDefault="00F53C52" w:rsidP="004D22B7">
            <w:pPr>
              <w:pStyle w:val="TAN"/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r>
              <w:rPr>
                <w:lang w:val="en-US" w:eastAsia="zh-CN"/>
              </w:rPr>
              <w:t>One of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ueIp</w:t>
            </w:r>
            <w:r>
              <w:rPr>
                <w:lang w:eastAsia="zh-CN"/>
              </w:rPr>
              <w:t>v4</w:t>
            </w:r>
            <w:r>
              <w:rPr>
                <w:rFonts w:hint="eastAsia"/>
                <w:lang w:eastAsia="zh-CN"/>
              </w:rPr>
              <w:t>Add</w:t>
            </w:r>
            <w:r>
              <w:rPr>
                <w:lang w:eastAsia="zh-CN"/>
              </w:rPr>
              <w:t>r", "</w:t>
            </w:r>
            <w:r>
              <w:rPr>
                <w:rFonts w:hint="eastAsia"/>
                <w:lang w:eastAsia="zh-CN"/>
              </w:rPr>
              <w:t>ueIpv6Addr</w:t>
            </w:r>
            <w:r>
              <w:rPr>
                <w:lang w:eastAsia="zh-CN"/>
              </w:rPr>
              <w:t>" or "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ac</w:t>
            </w:r>
            <w:r>
              <w:rPr>
                <w:rFonts w:hint="eastAsia"/>
                <w:lang w:eastAsia="zh-CN"/>
              </w:rPr>
              <w:t>Addr</w:t>
            </w:r>
            <w:proofErr w:type="spellEnd"/>
            <w:r>
              <w:rPr>
                <w:lang w:eastAsia="zh-CN"/>
              </w:rPr>
              <w:t xml:space="preserve">" shall be included. If ipv4 or ipv6 address is provided, IP flow information shall be provided. If MAC address is provided and the </w:t>
            </w:r>
            <w:proofErr w:type="spellStart"/>
            <w:r>
              <w:rPr>
                <w:lang w:eastAsia="zh-CN"/>
              </w:rPr>
              <w:t>AppId</w:t>
            </w:r>
            <w:proofErr w:type="spellEnd"/>
            <w:r>
              <w:rPr>
                <w:lang w:eastAsia="zh-CN"/>
              </w:rPr>
              <w:t xml:space="preserve"> feature is not supported, </w:t>
            </w:r>
            <w:r>
              <w:t>Ethernet flow information (either "</w:t>
            </w:r>
            <w:proofErr w:type="spellStart"/>
            <w:r>
              <w:t>ethFlowInfo</w:t>
            </w:r>
            <w:proofErr w:type="spellEnd"/>
            <w:r>
              <w:t>", or if the feature EnEthAsSessionQoS_5G is supported, "</w:t>
            </w:r>
            <w:proofErr w:type="spellStart"/>
            <w:r>
              <w:t>enEthFlowInfo</w:t>
            </w:r>
            <w:proofErr w:type="spellEnd"/>
            <w:proofErr w:type="gramStart"/>
            <w:r>
              <w:t>")shall</w:t>
            </w:r>
            <w:proofErr w:type="gramEnd"/>
            <w:r>
              <w:t xml:space="preserve"> be provided. If the </w:t>
            </w:r>
            <w:proofErr w:type="spellStart"/>
            <w:r>
              <w:t>AppId</w:t>
            </w:r>
            <w:proofErr w:type="spellEnd"/>
            <w:r>
              <w:t xml:space="preserve"> feature is supported, one of </w:t>
            </w:r>
            <w:r>
              <w:rPr>
                <w:lang w:eastAsia="zh-CN"/>
              </w:rPr>
              <w:t>IP flow information, Ethernet flow information (if Eth</w:t>
            </w:r>
            <w:r>
              <w:t>AsSessionQoS</w:t>
            </w:r>
            <w:r>
              <w:rPr>
                <w:lang w:eastAsia="zh-CN"/>
              </w:rPr>
              <w:t>_5G and/or EnEth</w:t>
            </w:r>
            <w:r>
              <w:t xml:space="preserve">AsSessionQoS_5G </w:t>
            </w:r>
            <w:r>
              <w:rPr>
                <w:lang w:eastAsia="zh-CN"/>
              </w:rPr>
              <w:t>is supported) or External Application Identifier</w:t>
            </w:r>
            <w:r>
              <w:t xml:space="preserve"> shall be provided.</w:t>
            </w:r>
          </w:p>
          <w:p w14:paraId="25DAD87C" w14:textId="77777777" w:rsidR="00F53C52" w:rsidRDefault="00F53C52" w:rsidP="004D22B7">
            <w:pPr>
              <w:pStyle w:val="TAN"/>
            </w:pPr>
            <w:r>
              <w:t>NOTE 3:</w:t>
            </w:r>
            <w:r>
              <w:tab/>
              <w:t>The property is only applicable for the NEF.</w:t>
            </w:r>
          </w:p>
          <w:p w14:paraId="57AFD760" w14:textId="77777777" w:rsidR="00F53C52" w:rsidRDefault="00F53C52" w:rsidP="004D22B7">
            <w:pPr>
              <w:pStyle w:val="TAN"/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0FE65EE9" w14:textId="30272948" w:rsidR="00F53C52" w:rsidRDefault="00F53C52" w:rsidP="004D22B7">
            <w:pPr>
              <w:pStyle w:val="TAN"/>
            </w:pPr>
            <w:r w:rsidRPr="00B752B1">
              <w:t>NOTE</w:t>
            </w:r>
            <w:r>
              <w:t> 5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 xml:space="preserve">", "req5Gsdelay", </w:t>
            </w:r>
            <w:ins w:id="61" w:author="Nokia" w:date="2023-01-30T14:26:00Z">
              <w:r w:rsidR="00306D52">
                <w:t>"</w:t>
              </w:r>
              <w:proofErr w:type="spellStart"/>
              <w:r w:rsidR="00306D52">
                <w:t>reqPer</w:t>
              </w:r>
              <w:proofErr w:type="spellEnd"/>
              <w:r w:rsidR="00306D52">
                <w:t>"</w:t>
              </w:r>
            </w:ins>
            <w:ins w:id="62" w:author="Nokia" w:date="2023-03-02T18:11:00Z">
              <w:r w:rsidR="003C6665">
                <w:t xml:space="preserve"> (if the ExtQoS_5G feature is supported)</w:t>
              </w:r>
            </w:ins>
            <w:ins w:id="63" w:author="Nokia" w:date="2023-01-30T14:26:00Z">
              <w:r w:rsidR="00306D52">
                <w:t xml:space="preserve">, </w:t>
              </w:r>
            </w:ins>
            <w:r>
              <w:t>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  <w:p w14:paraId="13D3CCBD" w14:textId="77777777" w:rsidR="00F53C52" w:rsidRDefault="00F53C52" w:rsidP="004D22B7">
            <w:pPr>
              <w:pStyle w:val="TAN"/>
            </w:pPr>
            <w:r w:rsidRPr="00B752B1">
              <w:t>NOTE</w:t>
            </w:r>
            <w:r>
              <w:t> 6</w:t>
            </w:r>
            <w:r w:rsidRPr="00B752B1">
              <w:t>:</w:t>
            </w:r>
            <w:r w:rsidRPr="00B752B1">
              <w:tab/>
            </w:r>
            <w:r>
              <w:t>When the Ethernet flow information is provided and, the EthAsSessionQoS_5G and EnEthAsSessionQoS_5G features are supported, either the "</w:t>
            </w:r>
            <w:proofErr w:type="spellStart"/>
            <w:r>
              <w:t>ethFlowInfo</w:t>
            </w:r>
            <w:proofErr w:type="spellEnd"/>
            <w:r>
              <w:t>" or the "</w:t>
            </w:r>
            <w:proofErr w:type="spellStart"/>
            <w:r>
              <w:t>enEthFlowInfo</w:t>
            </w:r>
            <w:proofErr w:type="spellEnd"/>
            <w:r>
              <w:t xml:space="preserve">" shall be provided, but not both </w:t>
            </w:r>
            <w:proofErr w:type="spellStart"/>
            <w:r>
              <w:t>simultenously</w:t>
            </w:r>
            <w:proofErr w:type="spellEnd"/>
            <w:r>
              <w:t>.</w:t>
            </w:r>
          </w:p>
        </w:tc>
      </w:tr>
    </w:tbl>
    <w:p w14:paraId="7D6FD351" w14:textId="77777777" w:rsidR="000347AC" w:rsidRPr="00551B57" w:rsidRDefault="000347AC" w:rsidP="003C6665">
      <w:pPr>
        <w:rPr>
          <w:noProof/>
        </w:rPr>
      </w:pPr>
    </w:p>
    <w:p w14:paraId="460ABE57" w14:textId="77777777" w:rsidR="000347AC" w:rsidRPr="0002788F" w:rsidRDefault="000347AC" w:rsidP="0003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AFEF101" w14:textId="77777777" w:rsidR="00F53C52" w:rsidRDefault="00F53C52" w:rsidP="00F53C52">
      <w:pPr>
        <w:pStyle w:val="Heading5"/>
      </w:pPr>
      <w:bookmarkStart w:id="64" w:name="_Toc11247880"/>
      <w:bookmarkStart w:id="65" w:name="_Toc27045024"/>
      <w:bookmarkStart w:id="66" w:name="_Toc36034066"/>
      <w:bookmarkStart w:id="67" w:name="_Toc45132213"/>
      <w:bookmarkStart w:id="68" w:name="_Toc49776498"/>
      <w:bookmarkStart w:id="69" w:name="_Toc51747418"/>
      <w:bookmarkStart w:id="70" w:name="_Toc66360997"/>
      <w:bookmarkStart w:id="71" w:name="_Toc68105502"/>
      <w:bookmarkStart w:id="72" w:name="_Toc74756132"/>
      <w:bookmarkStart w:id="73" w:name="_Toc105675009"/>
      <w:bookmarkStart w:id="74" w:name="_Toc122111061"/>
      <w:r>
        <w:t>5.14.2.1.3</w:t>
      </w:r>
      <w:r>
        <w:tab/>
        <w:t xml:space="preserve">Type: </w:t>
      </w:r>
      <w:proofErr w:type="spellStart"/>
      <w:r>
        <w:t>AsSessionWithQoSSubscriptionPatch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proofErr w:type="spellEnd"/>
    </w:p>
    <w:p w14:paraId="61708482" w14:textId="77777777" w:rsidR="00F53C52" w:rsidRDefault="00F53C52" w:rsidP="00F53C52">
      <w:r>
        <w:t>This type represents an AS session request with specific QoS for the service provided by the SCS/AS to the SCEF via T8 interface. The structure is used for PATCH request.</w:t>
      </w:r>
    </w:p>
    <w:p w14:paraId="34986491" w14:textId="77777777" w:rsidR="00F53C52" w:rsidRDefault="00F53C52" w:rsidP="00F53C52">
      <w:pPr>
        <w:pStyle w:val="TH"/>
      </w:pPr>
      <w:r>
        <w:rPr>
          <w:noProof/>
        </w:rPr>
        <w:lastRenderedPageBreak/>
        <w:t>Table </w:t>
      </w:r>
      <w:r>
        <w:t xml:space="preserve">5.14.2.1.3-1: </w:t>
      </w:r>
      <w:r>
        <w:rPr>
          <w:noProof/>
        </w:rPr>
        <w:t xml:space="preserve">Definition of type </w:t>
      </w:r>
      <w:proofErr w:type="spellStart"/>
      <w:r>
        <w:t>AsSessionWithQoSSubscriptionPatch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F53C52" w14:paraId="6CEADD7B" w14:textId="77777777" w:rsidTr="004D22B7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556D362" w14:textId="77777777" w:rsidR="00F53C52" w:rsidRDefault="00F53C52" w:rsidP="004D22B7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7EF84617" w14:textId="77777777" w:rsidR="00F53C52" w:rsidRDefault="00F53C52" w:rsidP="004D22B7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15A5EB5A" w14:textId="77777777" w:rsidR="00F53C52" w:rsidRDefault="00F53C52" w:rsidP="004D22B7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19428D13" w14:textId="77777777" w:rsidR="00F53C52" w:rsidRDefault="00F53C52" w:rsidP="004D22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292AE047" w14:textId="77777777" w:rsidR="00F53C52" w:rsidRDefault="00F53C52" w:rsidP="004D22B7">
            <w:pPr>
              <w:pStyle w:val="TAH"/>
            </w:pPr>
            <w:r>
              <w:rPr>
                <w:rFonts w:cs="Arial"/>
                <w:szCs w:val="18"/>
              </w:rPr>
              <w:t>Applicability (NOTE)</w:t>
            </w:r>
          </w:p>
        </w:tc>
      </w:tr>
      <w:tr w:rsidR="00F53C52" w14:paraId="69D6CCC1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93FA1C9" w14:textId="77777777" w:rsidR="00F53C52" w:rsidRDefault="00F53C52" w:rsidP="004D22B7">
            <w:pPr>
              <w:pStyle w:val="TAL"/>
            </w:pPr>
            <w:proofErr w:type="spellStart"/>
            <w:r>
              <w:t>exterAppId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92E5749" w14:textId="77777777" w:rsidR="00F53C52" w:rsidRDefault="00F53C52" w:rsidP="004D22B7">
            <w:pPr>
              <w:pStyle w:val="TAL"/>
            </w:pPr>
            <w:r>
              <w:t>string</w:t>
            </w:r>
          </w:p>
        </w:tc>
        <w:tc>
          <w:tcPr>
            <w:tcW w:w="1134" w:type="dxa"/>
          </w:tcPr>
          <w:p w14:paraId="31D77F5C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333DBF38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62DD962B" w14:textId="77777777" w:rsidR="00F53C52" w:rsidRDefault="00F53C52" w:rsidP="004D22B7">
            <w:pPr>
              <w:pStyle w:val="TAC"/>
              <w:jc w:val="left"/>
            </w:pPr>
            <w:proofErr w:type="spellStart"/>
            <w:r>
              <w:t>AppId</w:t>
            </w:r>
            <w:proofErr w:type="spellEnd"/>
          </w:p>
        </w:tc>
      </w:tr>
      <w:tr w:rsidR="00F53C52" w14:paraId="62A7EBC4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7079FFD9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3590BB7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FlowInfo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5A2323E6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11252625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data flow which requires QoS.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59350905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6397A1AE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5F0CAE12" w14:textId="77777777" w:rsidR="00F53C52" w:rsidRDefault="00F53C52" w:rsidP="004D22B7">
            <w:pPr>
              <w:pStyle w:val="TAL"/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47EC9A6" w14:textId="77777777" w:rsidR="00F53C52" w:rsidRDefault="00F53C52" w:rsidP="004D22B7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F0AA85E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26E9E76E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</w:t>
            </w:r>
            <w:r>
              <w:rPr>
                <w:rFonts w:cs="Arial" w:hint="eastAsia"/>
                <w:szCs w:val="18"/>
                <w:lang w:eastAsia="zh-CN"/>
              </w:rPr>
              <w:t xml:space="preserve">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235" w:type="dxa"/>
          </w:tcPr>
          <w:p w14:paraId="76603329" w14:textId="77777777" w:rsidR="00F53C52" w:rsidRDefault="00F53C52" w:rsidP="004D22B7">
            <w:pPr>
              <w:pStyle w:val="TAC"/>
              <w:jc w:val="left"/>
            </w:pPr>
            <w:r>
              <w:t>EthAsSessionQoS_5G</w:t>
            </w:r>
          </w:p>
        </w:tc>
      </w:tr>
      <w:tr w:rsidR="00F53C52" w14:paraId="2131EA6F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4B227EBB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564A2B4" w14:textId="77777777" w:rsidR="00F53C52" w:rsidRDefault="00F53C52" w:rsidP="004D22B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</w:tcPr>
          <w:p w14:paraId="00C293E8" w14:textId="77777777" w:rsidR="00F53C52" w:rsidRDefault="00F53C52" w:rsidP="004D22B7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43B0EDD1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75A05027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235" w:type="dxa"/>
          </w:tcPr>
          <w:p w14:paraId="222FDCAF" w14:textId="77777777" w:rsidR="00F53C52" w:rsidRDefault="00F53C52" w:rsidP="004D22B7">
            <w:pPr>
              <w:pStyle w:val="TAC"/>
              <w:jc w:val="left"/>
            </w:pPr>
            <w:r>
              <w:t>EnEthAsSessionQoS_5G</w:t>
            </w:r>
          </w:p>
        </w:tc>
      </w:tr>
      <w:tr w:rsidR="00F53C52" w14:paraId="149DCE39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2FB7B65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4B987B7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</w:tcPr>
          <w:p w14:paraId="6C984FE5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2A3DEAEB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Pre-defined QoS reference. (NOTE 3)</w:t>
            </w:r>
            <w:r>
              <w:rPr>
                <w:lang w:eastAsia="zh-CN"/>
              </w:rPr>
              <w:t xml:space="preserve"> (NOTE 4)</w:t>
            </w:r>
          </w:p>
        </w:tc>
        <w:tc>
          <w:tcPr>
            <w:tcW w:w="1235" w:type="dxa"/>
          </w:tcPr>
          <w:p w14:paraId="246A1469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72D2A37E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4FD1E87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D88CEE5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1134" w:type="dxa"/>
          </w:tcPr>
          <w:p w14:paraId="04762DB1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44C39493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Identifiers an ordered list of pre-defined QoS information.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1E27AADD" w14:textId="77777777" w:rsidR="00F53C52" w:rsidRDefault="00F53C52" w:rsidP="004D22B7">
            <w:pPr>
              <w:pStyle w:val="TAC"/>
              <w:jc w:val="left"/>
            </w:pPr>
            <w:r>
              <w:t>AlternativeQoS_5G</w:t>
            </w:r>
          </w:p>
        </w:tc>
      </w:tr>
      <w:tr w:rsidR="00F53C52" w14:paraId="76535A81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5D7165B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7816504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3A0D40FE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687" w:type="dxa"/>
          </w:tcPr>
          <w:p w14:paraId="2983118A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lang w:val="en-US"/>
              </w:rPr>
              <w:t>alternative service requirements that include individual QoS parameter sets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>The lower the index of the array for a given entry, the higher the priority. (NOTE 3)</w:t>
            </w:r>
          </w:p>
        </w:tc>
        <w:tc>
          <w:tcPr>
            <w:tcW w:w="1235" w:type="dxa"/>
          </w:tcPr>
          <w:p w14:paraId="244496A1" w14:textId="77777777" w:rsidR="00F53C52" w:rsidRDefault="00F53C52" w:rsidP="004D22B7">
            <w:pPr>
              <w:pStyle w:val="TAC"/>
              <w:jc w:val="left"/>
            </w:pPr>
            <w:r>
              <w:rPr>
                <w:rFonts w:cs="Arial"/>
              </w:rPr>
              <w:t>AltQosWithIndParams_5G</w:t>
            </w:r>
          </w:p>
        </w:tc>
      </w:tr>
      <w:tr w:rsidR="00F53C52" w14:paraId="5E4AD0A2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76C3F3A8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isUeNotif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6676A58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5867849D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657624A" w14:textId="77777777" w:rsidR="00F53C52" w:rsidRDefault="00F53C52" w:rsidP="004D22B7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Indicates whether to disable QoS flow parameters signalling to the UE when the SMF is notified by the NG-RAN of changes in the fulfilled QoS situation</w:t>
            </w:r>
            <w:r>
              <w:t xml:space="preserve">. </w:t>
            </w:r>
            <w:r>
              <w:rPr>
                <w:szCs w:val="18"/>
              </w:rPr>
              <w:t>The fulfilled situation is either the QoS profile or an Alternative QoS Profile.</w:t>
            </w:r>
          </w:p>
          <w:p w14:paraId="31626FE6" w14:textId="77777777" w:rsidR="00F53C52" w:rsidRDefault="00F53C52" w:rsidP="004D22B7">
            <w:pPr>
              <w:pStyle w:val="TAL"/>
              <w:rPr>
                <w:lang w:eastAsia="zh-CN"/>
              </w:rPr>
            </w:pPr>
          </w:p>
          <w:p w14:paraId="286B9B2E" w14:textId="77777777" w:rsidR="00F53C52" w:rsidRPr="00A97F36" w:rsidRDefault="00F53C52" w:rsidP="004D22B7">
            <w:pPr>
              <w:pStyle w:val="TAL"/>
            </w:pPr>
            <w:r w:rsidRPr="00A97F36">
              <w:rPr>
                <w:lang w:eastAsia="zh-CN"/>
              </w:rPr>
              <w:t xml:space="preserve">- true: the </w:t>
            </w:r>
            <w:r w:rsidRPr="00A97F36">
              <w:t xml:space="preserve">QoS flow parameters signalling to the UE is </w:t>
            </w:r>
            <w:proofErr w:type="gramStart"/>
            <w:r w:rsidRPr="00A97F36">
              <w:t>disabled;</w:t>
            </w:r>
            <w:proofErr w:type="gramEnd"/>
          </w:p>
          <w:p w14:paraId="432CF845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97F36">
              <w:rPr>
                <w:lang w:eastAsia="zh-CN"/>
              </w:rPr>
              <w:t xml:space="preserve">- false: the </w:t>
            </w:r>
            <w:r w:rsidRPr="00A97F36">
              <w:t>QoS flow parameters signalling to the UE is not disabled.</w:t>
            </w:r>
          </w:p>
        </w:tc>
        <w:tc>
          <w:tcPr>
            <w:tcW w:w="1235" w:type="dxa"/>
          </w:tcPr>
          <w:p w14:paraId="2F3D50A0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</w:tr>
      <w:tr w:rsidR="00F53C52" w14:paraId="64580D9C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7732ADC4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usageThreshold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E412D04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UsageThresholdRm</w:t>
            </w:r>
            <w:proofErr w:type="spellEnd"/>
          </w:p>
        </w:tc>
        <w:tc>
          <w:tcPr>
            <w:tcW w:w="1134" w:type="dxa"/>
          </w:tcPr>
          <w:p w14:paraId="5568D32F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87" w:type="dxa"/>
          </w:tcPr>
          <w:p w14:paraId="317A9F19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Time period and/or traffic volume in which the QoS is to be applied.</w:t>
            </w:r>
          </w:p>
        </w:tc>
        <w:tc>
          <w:tcPr>
            <w:tcW w:w="1235" w:type="dxa"/>
          </w:tcPr>
          <w:p w14:paraId="48364092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4969FED5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210EFB15" w14:textId="77777777" w:rsidR="00F53C52" w:rsidRDefault="00F53C52" w:rsidP="004D22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qosMon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6C30D33" w14:textId="77777777" w:rsidR="00F53C52" w:rsidRDefault="00F53C52" w:rsidP="004D22B7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134" w:type="dxa"/>
          </w:tcPr>
          <w:p w14:paraId="13DE3CB0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FCAF9A3" w14:textId="77777777" w:rsidR="00F53C52" w:rsidRDefault="00F53C52" w:rsidP="004D22B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</w:t>
            </w:r>
            <w:proofErr w:type="spellEnd"/>
            <w:r>
              <w:t xml:space="preserve"> Monitoring information. </w:t>
            </w:r>
            <w:r>
              <w:rPr>
                <w:rFonts w:cs="Arial"/>
                <w:szCs w:val="18"/>
              </w:rPr>
              <w:t>It can be present when the event "QOS_MONITORING" is subscribed.</w:t>
            </w:r>
          </w:p>
        </w:tc>
        <w:tc>
          <w:tcPr>
            <w:tcW w:w="1235" w:type="dxa"/>
          </w:tcPr>
          <w:p w14:paraId="38D7C9EB" w14:textId="77777777" w:rsidR="00F53C52" w:rsidRDefault="00F53C52" w:rsidP="004D22B7">
            <w:pPr>
              <w:pStyle w:val="TAC"/>
              <w:jc w:val="left"/>
            </w:pPr>
            <w:r>
              <w:rPr>
                <w:rFonts w:cs="Arial"/>
                <w:szCs w:val="18"/>
              </w:rPr>
              <w:t>QoSMonitoring_5G</w:t>
            </w:r>
          </w:p>
        </w:tc>
      </w:tr>
      <w:tr w:rsidR="00F53C52" w14:paraId="0766DA9B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2620FA5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directNotifInd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6FECD64" w14:textId="77777777" w:rsidR="00F53C52" w:rsidRDefault="00F53C52" w:rsidP="004D22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1134" w:type="dxa"/>
          </w:tcPr>
          <w:p w14:paraId="781A1B64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1C99C6A7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 w:rsidRPr="00A97F36">
              <w:rPr>
                <w:lang w:eastAsia="zh-CN"/>
              </w:rPr>
              <w:t>whether</w:t>
            </w:r>
            <w:r>
              <w:rPr>
                <w:lang w:eastAsia="zh-CN"/>
              </w:rPr>
              <w:t xml:space="preserve"> the direct event notification is requested.</w:t>
            </w:r>
          </w:p>
          <w:p w14:paraId="5266BE9F" w14:textId="77777777" w:rsidR="00F53C52" w:rsidRDefault="00F53C52" w:rsidP="004D22B7">
            <w:pPr>
              <w:pStyle w:val="TAL"/>
              <w:rPr>
                <w:lang w:eastAsia="zh-CN"/>
              </w:rPr>
            </w:pPr>
          </w:p>
          <w:p w14:paraId="4AABBE51" w14:textId="77777777" w:rsidR="00F53C52" w:rsidRPr="00A97F36" w:rsidRDefault="00F53C52" w:rsidP="004D22B7">
            <w:pPr>
              <w:pStyle w:val="TAL"/>
            </w:pPr>
            <w:r w:rsidRPr="00A97F36">
              <w:rPr>
                <w:lang w:eastAsia="zh-CN"/>
              </w:rPr>
              <w:t xml:space="preserve">- true: the direct event notification is </w:t>
            </w:r>
            <w:proofErr w:type="gramStart"/>
            <w:r w:rsidRPr="00A97F36">
              <w:rPr>
                <w:lang w:eastAsia="zh-CN"/>
              </w:rPr>
              <w:t>requested</w:t>
            </w:r>
            <w:r w:rsidRPr="00A97F36">
              <w:t>;</w:t>
            </w:r>
            <w:proofErr w:type="gramEnd"/>
          </w:p>
          <w:p w14:paraId="39B0FA20" w14:textId="77777777" w:rsidR="00F53C52" w:rsidRDefault="00F53C52" w:rsidP="004D22B7">
            <w:pPr>
              <w:pStyle w:val="TAL"/>
            </w:pPr>
            <w:r w:rsidRPr="00A97F36">
              <w:rPr>
                <w:lang w:eastAsia="zh-CN"/>
              </w:rPr>
              <w:t>- false: the direct event notification is not requested</w:t>
            </w:r>
            <w:r w:rsidRPr="00A97F36">
              <w:t>.</w:t>
            </w:r>
          </w:p>
        </w:tc>
        <w:tc>
          <w:tcPr>
            <w:tcW w:w="1235" w:type="dxa"/>
          </w:tcPr>
          <w:p w14:paraId="55786927" w14:textId="77777777" w:rsidR="00F53C52" w:rsidRDefault="00F53C52" w:rsidP="004D22B7">
            <w:pPr>
              <w:pStyle w:val="TAC"/>
              <w:jc w:val="left"/>
              <w:rPr>
                <w:rFonts w:cs="Arial"/>
                <w:szCs w:val="18"/>
              </w:rPr>
            </w:pPr>
            <w:proofErr w:type="spellStart"/>
            <w:r>
              <w:t>ExposureToEAS</w:t>
            </w:r>
            <w:proofErr w:type="spellEnd"/>
          </w:p>
        </w:tc>
      </w:tr>
      <w:tr w:rsidR="00F53C52" w14:paraId="537DAEDB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FDD3332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401B232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1134" w:type="dxa"/>
          </w:tcPr>
          <w:p w14:paraId="401E085F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B34070B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the QoS requirements for time sensitive communication. (NOTE 4)</w:t>
            </w:r>
          </w:p>
        </w:tc>
        <w:tc>
          <w:tcPr>
            <w:tcW w:w="1235" w:type="dxa"/>
          </w:tcPr>
          <w:p w14:paraId="75FF055D" w14:textId="77777777" w:rsidR="00F53C52" w:rsidRDefault="00F53C52" w:rsidP="004D22B7">
            <w:pPr>
              <w:pStyle w:val="TAC"/>
              <w:jc w:val="left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</w:tr>
      <w:tr w:rsidR="00F53C52" w14:paraId="4E27CE4C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7A9DAF5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A41A2D9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</w:tcPr>
          <w:p w14:paraId="7311415C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687" w:type="dxa"/>
          </w:tcPr>
          <w:p w14:paraId="78056127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URL to receive the notification </w:t>
            </w:r>
            <w:r>
              <w:rPr>
                <w:rFonts w:cs="Arial"/>
                <w:szCs w:val="18"/>
                <w:lang w:eastAsia="zh-CN"/>
              </w:rPr>
              <w:t>event(s) from the SCEF.</w:t>
            </w:r>
          </w:p>
        </w:tc>
        <w:tc>
          <w:tcPr>
            <w:tcW w:w="1235" w:type="dxa"/>
          </w:tcPr>
          <w:p w14:paraId="016D0364" w14:textId="77777777" w:rsidR="00F53C52" w:rsidRDefault="00F53C52" w:rsidP="004D22B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</w:p>
        </w:tc>
      </w:tr>
      <w:tr w:rsidR="00F53C52" w14:paraId="08C50329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68221193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t>events</w:t>
            </w:r>
          </w:p>
        </w:tc>
        <w:tc>
          <w:tcPr>
            <w:tcW w:w="1842" w:type="dxa"/>
            <w:shd w:val="clear" w:color="auto" w:fill="auto"/>
          </w:tcPr>
          <w:p w14:paraId="7E092325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 w:rsidRPr="00EF2605">
              <w:t>UserPlaneEvent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3F962E1D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t>0..N</w:t>
            </w:r>
            <w:proofErr w:type="gramEnd"/>
          </w:p>
        </w:tc>
        <w:tc>
          <w:tcPr>
            <w:tcW w:w="3687" w:type="dxa"/>
          </w:tcPr>
          <w:p w14:paraId="7F73E91F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Corresponds to the list of user plane event(s) to which the SCS/AS requests to subscribe to.</w:t>
            </w:r>
          </w:p>
        </w:tc>
        <w:tc>
          <w:tcPr>
            <w:tcW w:w="1235" w:type="dxa"/>
          </w:tcPr>
          <w:p w14:paraId="1CC33B42" w14:textId="77777777" w:rsidR="00F53C52" w:rsidRDefault="00F53C52" w:rsidP="004D22B7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F53C52" w14:paraId="11C49E84" w14:textId="77777777" w:rsidTr="004D22B7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0916E782" w14:textId="77777777" w:rsidR="00F53C52" w:rsidRDefault="00F53C52" w:rsidP="004D22B7">
            <w:pPr>
              <w:pStyle w:val="TAN"/>
            </w:pPr>
            <w:r>
              <w:t>NOTE 1:</w:t>
            </w:r>
            <w:r>
              <w:tab/>
              <w:t>Properties marked with a feature as defined in clause 5.14.4 are applicable as described in clause 5.2.7. If no features are indicated, the related property applies for all the features.</w:t>
            </w:r>
          </w:p>
          <w:p w14:paraId="4EBC0EC3" w14:textId="77777777" w:rsidR="00F53C52" w:rsidRDefault="00F53C52" w:rsidP="004D22B7">
            <w:pPr>
              <w:pStyle w:val="TAN"/>
            </w:pPr>
            <w:r>
              <w:t>NOTE 2:</w:t>
            </w:r>
            <w:r>
              <w:tab/>
              <w:t>One of "</w:t>
            </w:r>
            <w:proofErr w:type="spellStart"/>
            <w:r>
              <w:t>exterAppId</w:t>
            </w:r>
            <w:proofErr w:type="spellEnd"/>
            <w:r>
              <w:t>", "</w:t>
            </w:r>
            <w:proofErr w:type="spellStart"/>
            <w:r>
              <w:t>flowInfo</w:t>
            </w:r>
            <w:proofErr w:type="spellEnd"/>
            <w:r>
              <w:t>" or either "</w:t>
            </w:r>
            <w:proofErr w:type="spellStart"/>
            <w:r>
              <w:t>ethFlowInfo</w:t>
            </w:r>
            <w:proofErr w:type="spellEnd"/>
            <w:r>
              <w:t>" or "</w:t>
            </w:r>
            <w:proofErr w:type="spellStart"/>
            <w:r>
              <w:t>enEthFlowInfo</w:t>
            </w:r>
            <w:proofErr w:type="spellEnd"/>
            <w:r>
              <w:t>" may be provided.</w:t>
            </w:r>
          </w:p>
          <w:p w14:paraId="1F8F32F2" w14:textId="77777777" w:rsidR="00F53C52" w:rsidRDefault="00F53C52" w:rsidP="004D22B7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The attributes "</w:t>
            </w:r>
            <w:proofErr w:type="spellStart"/>
            <w:r>
              <w:t>qosReference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also mutually exclusive.</w:t>
            </w:r>
          </w:p>
          <w:p w14:paraId="53A23B2A" w14:textId="19015234" w:rsidR="00F53C52" w:rsidRDefault="00F53C52" w:rsidP="004D22B7">
            <w:pPr>
              <w:pStyle w:val="TAN"/>
              <w:rPr>
                <w:rFonts w:eastAsia="Batang"/>
              </w:rPr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reqGbrDl</w:t>
            </w:r>
            <w:proofErr w:type="spellEnd"/>
            <w:r>
              <w:t>", "</w:t>
            </w:r>
            <w:proofErr w:type="spellStart"/>
            <w:r>
              <w:t>reqGbrUl</w:t>
            </w:r>
            <w:proofErr w:type="spellEnd"/>
            <w:r>
              <w:t>", "</w:t>
            </w:r>
            <w:proofErr w:type="spellStart"/>
            <w:r>
              <w:t>reqMbrDl</w:t>
            </w:r>
            <w:proofErr w:type="spellEnd"/>
            <w:r>
              <w:t>", "</w:t>
            </w:r>
            <w:proofErr w:type="spellStart"/>
            <w:r>
              <w:t>reqMbrUl</w:t>
            </w:r>
            <w:proofErr w:type="spellEnd"/>
            <w:r>
              <w:t>", "</w:t>
            </w:r>
            <w:proofErr w:type="spellStart"/>
            <w:r>
              <w:t>maxTscBurstSize</w:t>
            </w:r>
            <w:proofErr w:type="spellEnd"/>
            <w:r>
              <w:t xml:space="preserve">", "req5Gsdelay", </w:t>
            </w:r>
            <w:ins w:id="75" w:author="Nokia" w:date="2023-01-30T14:26:00Z">
              <w:r w:rsidR="00306D52">
                <w:t>"</w:t>
              </w:r>
              <w:proofErr w:type="spellStart"/>
              <w:r w:rsidR="00306D52">
                <w:t>reqPer</w:t>
              </w:r>
              <w:proofErr w:type="spellEnd"/>
              <w:r w:rsidR="00306D52">
                <w:t>"</w:t>
              </w:r>
            </w:ins>
            <w:ins w:id="76" w:author="Nokia" w:date="2023-03-02T18:12:00Z">
              <w:r w:rsidR="003C6665">
                <w:t xml:space="preserve"> (if the ExtQoS_5G feature is supported)</w:t>
              </w:r>
            </w:ins>
            <w:ins w:id="77" w:author="Nokia" w:date="2023-01-30T14:26:00Z">
              <w:r w:rsidR="00306D52">
                <w:t xml:space="preserve">, </w:t>
              </w:r>
            </w:ins>
            <w:r>
              <w:t>and "priority" within the "</w:t>
            </w:r>
            <w:proofErr w:type="spellStart"/>
            <w:r>
              <w:t>tscQosReq</w:t>
            </w:r>
            <w:proofErr w:type="spellEnd"/>
            <w:r>
              <w:t>" attribute may be provided only if the "</w:t>
            </w:r>
            <w:proofErr w:type="spellStart"/>
            <w:r>
              <w:t>qosReference</w:t>
            </w:r>
            <w:proofErr w:type="spellEnd"/>
            <w:r>
              <w:t>" attribute is not provided.</w:t>
            </w:r>
          </w:p>
        </w:tc>
      </w:tr>
    </w:tbl>
    <w:p w14:paraId="59252A55" w14:textId="77777777" w:rsidR="00F53C52" w:rsidRPr="00551B57" w:rsidRDefault="00F53C52" w:rsidP="003C6665">
      <w:pPr>
        <w:rPr>
          <w:noProof/>
        </w:rPr>
      </w:pPr>
    </w:p>
    <w:p w14:paraId="01D5D726" w14:textId="77777777" w:rsidR="00F53C52" w:rsidRPr="0002788F" w:rsidRDefault="00F53C52" w:rsidP="00F5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C5B8924" w14:textId="77777777" w:rsidR="00F53C52" w:rsidRDefault="00F53C52" w:rsidP="00F53C52">
      <w:pPr>
        <w:pStyle w:val="Heading5"/>
      </w:pPr>
      <w:bookmarkStart w:id="78" w:name="_Toc74756138"/>
      <w:bookmarkStart w:id="79" w:name="_Toc105675015"/>
      <w:bookmarkStart w:id="80" w:name="_Toc122111067"/>
      <w:r>
        <w:t>5.14.2.1.9</w:t>
      </w:r>
      <w:r>
        <w:tab/>
        <w:t xml:space="preserve">Type: </w:t>
      </w:r>
      <w:proofErr w:type="spellStart"/>
      <w:r>
        <w:rPr>
          <w:lang w:eastAsia="zh-CN"/>
        </w:rPr>
        <w:t>TscQosRequirement</w:t>
      </w:r>
      <w:bookmarkEnd w:id="78"/>
      <w:bookmarkEnd w:id="79"/>
      <w:bookmarkEnd w:id="80"/>
      <w:proofErr w:type="spellEnd"/>
    </w:p>
    <w:p w14:paraId="2EA8E2CD" w14:textId="77777777" w:rsidR="00F53C52" w:rsidRDefault="00F53C52" w:rsidP="00F53C52">
      <w:pPr>
        <w:pStyle w:val="TH"/>
      </w:pPr>
      <w:r>
        <w:rPr>
          <w:noProof/>
        </w:rPr>
        <w:t>Table </w:t>
      </w:r>
      <w:r>
        <w:t xml:space="preserve">5.14.2.1.9-1: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F53C52" w14:paraId="58C695EC" w14:textId="77777777" w:rsidTr="004D22B7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20119935" w14:textId="77777777" w:rsidR="00F53C52" w:rsidRDefault="00F53C52" w:rsidP="004D22B7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5E2F4BB6" w14:textId="77777777" w:rsidR="00F53C52" w:rsidRDefault="00F53C52" w:rsidP="004D22B7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57786D91" w14:textId="77777777" w:rsidR="00F53C52" w:rsidRDefault="00F53C52" w:rsidP="004D22B7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42103575" w14:textId="77777777" w:rsidR="00F53C52" w:rsidRDefault="00F53C52" w:rsidP="004D22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2DFA4EC" w14:textId="77777777" w:rsidR="00F53C52" w:rsidRDefault="00F53C52" w:rsidP="004D22B7">
            <w:pPr>
              <w:pStyle w:val="TAH"/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53C52" w14:paraId="78DC314A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557274AC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2F2D795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59453496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4EFF46F1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32516D55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6A08ABC5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325BD4CD" w14:textId="77777777" w:rsidR="00F53C52" w:rsidRDefault="00F53C52" w:rsidP="004D22B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7FF8C20" w14:textId="77777777" w:rsidR="00F53C52" w:rsidRDefault="00F53C52" w:rsidP="004D22B7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71AF5E52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FC2608E" w14:textId="77777777" w:rsidR="00F53C52" w:rsidRDefault="00F53C52" w:rsidP="004D22B7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0EFF0FAA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22831CF9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69B29B8D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4065B26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02E37C01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C18D281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0F509C26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63B7505F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AFB34A8" w14:textId="77777777" w:rsidR="00F53C52" w:rsidRDefault="00F53C52" w:rsidP="004D22B7">
            <w:pPr>
              <w:pStyle w:val="TAL"/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21FCD5A" w14:textId="77777777" w:rsidR="00F53C52" w:rsidRDefault="00F53C52" w:rsidP="004D22B7">
            <w:pPr>
              <w:pStyle w:val="TAL"/>
            </w:pPr>
            <w:proofErr w:type="spellStart"/>
            <w:r>
              <w:rPr>
                <w:rFonts w:cs="Arial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0915B1A4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04CA00B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36A49A11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401030C1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A933052" w14:textId="77777777" w:rsidR="00F53C52" w:rsidRDefault="00F53C52" w:rsidP="004D22B7">
            <w:pPr>
              <w:pStyle w:val="TAL"/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BB16B2B" w14:textId="77777777" w:rsidR="00F53C52" w:rsidRDefault="00F53C52" w:rsidP="004D22B7">
            <w:pPr>
              <w:pStyle w:val="TAL"/>
              <w:rPr>
                <w:rFonts w:cs="Arial"/>
              </w:rPr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134" w:type="dxa"/>
          </w:tcPr>
          <w:p w14:paraId="70691EFE" w14:textId="77777777" w:rsidR="00F53C52" w:rsidRDefault="00F53C52" w:rsidP="004D22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0BD6F654" w14:textId="77777777" w:rsidR="00F53C52" w:rsidRDefault="00F53C52" w:rsidP="004D22B7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50B4B853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50F2987A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482B2578" w14:textId="77777777" w:rsidR="00F53C52" w:rsidRDefault="00F53C52" w:rsidP="004D22B7">
            <w:pPr>
              <w:pStyle w:val="TAL"/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3A493FC4" w14:textId="77777777" w:rsidR="00F53C52" w:rsidRDefault="00F53C52" w:rsidP="004D22B7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134" w:type="dxa"/>
          </w:tcPr>
          <w:p w14:paraId="27200D82" w14:textId="77777777" w:rsidR="00F53C52" w:rsidRDefault="00F53C52" w:rsidP="004D22B7">
            <w:pPr>
              <w:pStyle w:val="TAC"/>
              <w:jc w:val="left"/>
            </w:pPr>
            <w:r>
              <w:t>0..1</w:t>
            </w:r>
          </w:p>
        </w:tc>
        <w:tc>
          <w:tcPr>
            <w:tcW w:w="3687" w:type="dxa"/>
          </w:tcPr>
          <w:p w14:paraId="13B2FCC3" w14:textId="77777777" w:rsidR="00F53C52" w:rsidRDefault="00F53C52" w:rsidP="004D22B7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549771B9" w14:textId="77777777" w:rsidR="00F53C52" w:rsidRDefault="00F53C52" w:rsidP="004D22B7">
            <w:pPr>
              <w:pStyle w:val="TAC"/>
              <w:jc w:val="left"/>
            </w:pPr>
          </w:p>
        </w:tc>
      </w:tr>
      <w:tr w:rsidR="00306D52" w14:paraId="2D6F4FF0" w14:textId="77777777" w:rsidTr="004D22B7">
        <w:trPr>
          <w:jc w:val="center"/>
          <w:ins w:id="81" w:author="Nokia" w:date="2023-01-30T14:26:00Z"/>
        </w:trPr>
        <w:tc>
          <w:tcPr>
            <w:tcW w:w="1661" w:type="dxa"/>
            <w:shd w:val="clear" w:color="auto" w:fill="auto"/>
          </w:tcPr>
          <w:p w14:paraId="5B738DD5" w14:textId="450EAD1C" w:rsidR="00306D52" w:rsidRDefault="00306D52" w:rsidP="004D22B7">
            <w:pPr>
              <w:pStyle w:val="TAL"/>
              <w:rPr>
                <w:ins w:id="82" w:author="Nokia" w:date="2023-01-30T14:26:00Z"/>
              </w:rPr>
            </w:pPr>
            <w:proofErr w:type="spellStart"/>
            <w:ins w:id="83" w:author="Nokia" w:date="2023-01-30T14:26:00Z">
              <w:r>
                <w:t>reqPer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7B151584" w14:textId="391A7091" w:rsidR="00306D52" w:rsidRDefault="00306D52" w:rsidP="004D22B7">
            <w:pPr>
              <w:pStyle w:val="TAL"/>
              <w:rPr>
                <w:ins w:id="84" w:author="Nokia" w:date="2023-01-30T14:26:00Z"/>
              </w:rPr>
            </w:pPr>
            <w:proofErr w:type="spellStart"/>
            <w:ins w:id="85" w:author="Nokia" w:date="2023-01-30T14:27:00Z">
              <w:r>
                <w:t>PacketErrRate</w:t>
              </w:r>
            </w:ins>
            <w:proofErr w:type="spellEnd"/>
          </w:p>
        </w:tc>
        <w:tc>
          <w:tcPr>
            <w:tcW w:w="1134" w:type="dxa"/>
          </w:tcPr>
          <w:p w14:paraId="72E773CB" w14:textId="271D287C" w:rsidR="00306D52" w:rsidRDefault="00306D52" w:rsidP="004D22B7">
            <w:pPr>
              <w:pStyle w:val="TAC"/>
              <w:jc w:val="left"/>
              <w:rPr>
                <w:ins w:id="86" w:author="Nokia" w:date="2023-01-30T14:26:00Z"/>
              </w:rPr>
            </w:pPr>
            <w:ins w:id="87" w:author="Nokia" w:date="2023-01-30T14:27:00Z">
              <w:r>
                <w:t>0..1</w:t>
              </w:r>
            </w:ins>
          </w:p>
        </w:tc>
        <w:tc>
          <w:tcPr>
            <w:tcW w:w="3687" w:type="dxa"/>
          </w:tcPr>
          <w:p w14:paraId="345222EA" w14:textId="33179555" w:rsidR="00306D52" w:rsidRDefault="00306D52" w:rsidP="004D22B7">
            <w:pPr>
              <w:pStyle w:val="TAL"/>
              <w:rPr>
                <w:ins w:id="88" w:author="Nokia" w:date="2023-01-30T14:26:00Z"/>
              </w:rPr>
            </w:pPr>
            <w:ins w:id="89" w:author="Nokia" w:date="2023-01-30T14:27:00Z">
              <w:r>
                <w:t>Requested Packet Error Rate of the TSC traffic.</w:t>
              </w:r>
            </w:ins>
          </w:p>
        </w:tc>
        <w:tc>
          <w:tcPr>
            <w:tcW w:w="1235" w:type="dxa"/>
          </w:tcPr>
          <w:p w14:paraId="4E1241B3" w14:textId="27B0491D" w:rsidR="00306D52" w:rsidRDefault="00306D52" w:rsidP="004D22B7">
            <w:pPr>
              <w:pStyle w:val="TAC"/>
              <w:jc w:val="left"/>
              <w:rPr>
                <w:ins w:id="90" w:author="Nokia" w:date="2023-01-30T14:26:00Z"/>
              </w:rPr>
            </w:pPr>
            <w:ins w:id="91" w:author="Nokia" w:date="2023-01-30T14:27:00Z">
              <w:r>
                <w:t>E</w:t>
              </w:r>
            </w:ins>
            <w:ins w:id="92" w:author="Nokia" w:date="2023-03-02T18:07:00Z">
              <w:r w:rsidR="003C6665">
                <w:t>xtQoS</w:t>
              </w:r>
            </w:ins>
            <w:ins w:id="93" w:author="Nokia" w:date="2023-01-30T14:47:00Z">
              <w:r w:rsidR="00754820">
                <w:t>_5G</w:t>
              </w:r>
            </w:ins>
          </w:p>
        </w:tc>
      </w:tr>
      <w:tr w:rsidR="00F53C52" w14:paraId="5C9A99D1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5D06B19" w14:textId="77777777" w:rsidR="00F53C52" w:rsidRDefault="00F53C52" w:rsidP="004D22B7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842" w:type="dxa"/>
            <w:shd w:val="clear" w:color="auto" w:fill="auto"/>
          </w:tcPr>
          <w:p w14:paraId="27A94B57" w14:textId="77777777" w:rsidR="00F53C52" w:rsidRDefault="00F53C52" w:rsidP="004D22B7">
            <w:pPr>
              <w:pStyle w:val="TAL"/>
            </w:pPr>
            <w:proofErr w:type="spellStart"/>
            <w:r>
              <w:t>TscPriorityLevel</w:t>
            </w:r>
            <w:proofErr w:type="spellEnd"/>
          </w:p>
        </w:tc>
        <w:tc>
          <w:tcPr>
            <w:tcW w:w="1134" w:type="dxa"/>
          </w:tcPr>
          <w:p w14:paraId="24BC175B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5ED8D439" w14:textId="77777777" w:rsidR="00F53C52" w:rsidRDefault="00F53C52" w:rsidP="004D22B7">
            <w:pPr>
              <w:pStyle w:val="TAL"/>
            </w:pPr>
            <w:r>
              <w:t>Unsigned integer indicating the TSC traffic priority in relation to other TSC and non-TSC traffic.</w:t>
            </w:r>
          </w:p>
        </w:tc>
        <w:tc>
          <w:tcPr>
            <w:tcW w:w="1235" w:type="dxa"/>
          </w:tcPr>
          <w:p w14:paraId="3F528A90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49C29FFB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320BC928" w14:textId="77777777" w:rsidR="00F53C52" w:rsidRDefault="00F53C52" w:rsidP="004D22B7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930E265" w14:textId="77777777" w:rsidR="00F53C52" w:rsidRDefault="00F53C52" w:rsidP="004D22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134" w:type="dxa"/>
          </w:tcPr>
          <w:p w14:paraId="3369EE85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01F03624" w14:textId="77777777" w:rsidR="00F53C52" w:rsidRDefault="00F53C52" w:rsidP="004D22B7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7759C40A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3AB00E66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4A8043C3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5B4790A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67944F5E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FB5C814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uplink direction.</w:t>
            </w:r>
          </w:p>
        </w:tc>
        <w:tc>
          <w:tcPr>
            <w:tcW w:w="1235" w:type="dxa"/>
          </w:tcPr>
          <w:p w14:paraId="3BC97591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29611377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F2526EA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F5299E7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3EE703EA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F8E0F69" w14:textId="77777777" w:rsidR="00F53C52" w:rsidRDefault="00F53C52" w:rsidP="004D22B7">
            <w:pPr>
              <w:pStyle w:val="TAL"/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downlink direction.</w:t>
            </w:r>
          </w:p>
        </w:tc>
        <w:tc>
          <w:tcPr>
            <w:tcW w:w="1235" w:type="dxa"/>
          </w:tcPr>
          <w:p w14:paraId="47F1FC19" w14:textId="77777777" w:rsidR="00F53C52" w:rsidRDefault="00F53C52" w:rsidP="004D22B7">
            <w:pPr>
              <w:pStyle w:val="TAC"/>
              <w:jc w:val="left"/>
            </w:pPr>
          </w:p>
        </w:tc>
      </w:tr>
    </w:tbl>
    <w:p w14:paraId="03AB7F3C" w14:textId="77777777" w:rsidR="00F53C52" w:rsidRPr="00551B57" w:rsidRDefault="00F53C52" w:rsidP="003C6665">
      <w:pPr>
        <w:rPr>
          <w:noProof/>
        </w:rPr>
      </w:pPr>
    </w:p>
    <w:p w14:paraId="653CDDA4" w14:textId="77777777" w:rsidR="00F53C52" w:rsidRPr="0002788F" w:rsidRDefault="00F53C52" w:rsidP="00F53C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451E93A" w14:textId="77777777" w:rsidR="00F53C52" w:rsidRDefault="00F53C52" w:rsidP="00F53C52">
      <w:pPr>
        <w:pStyle w:val="Heading5"/>
      </w:pPr>
      <w:bookmarkStart w:id="94" w:name="_Toc74756139"/>
      <w:bookmarkStart w:id="95" w:name="_Toc105675016"/>
      <w:bookmarkStart w:id="96" w:name="_Toc122111068"/>
      <w:r>
        <w:t>5.14.2.1.10</w:t>
      </w:r>
      <w:r>
        <w:tab/>
        <w:t xml:space="preserve">Type: </w:t>
      </w:r>
      <w:proofErr w:type="spellStart"/>
      <w:r>
        <w:rPr>
          <w:lang w:eastAsia="zh-CN"/>
        </w:rPr>
        <w:t>TscQosRequirementRm</w:t>
      </w:r>
      <w:bookmarkEnd w:id="94"/>
      <w:bookmarkEnd w:id="95"/>
      <w:bookmarkEnd w:id="96"/>
      <w:proofErr w:type="spellEnd"/>
    </w:p>
    <w:p w14:paraId="156D329C" w14:textId="6EB17C6E" w:rsidR="00F53C52" w:rsidDel="00F56FE4" w:rsidRDefault="00F53C52" w:rsidP="00F53C52">
      <w:pPr>
        <w:rPr>
          <w:del w:id="97" w:author="Nokia" w:date="2023-01-30T14:30:00Z"/>
        </w:rPr>
      </w:pPr>
      <w:del w:id="98" w:author="Nokia" w:date="2023-01-30T14:30:00Z">
        <w:r w:rsidDel="00F56FE4">
          <w:delText>This data type is defined in the same way as the "</w:delText>
        </w:r>
        <w:r w:rsidDel="00F56FE4">
          <w:rPr>
            <w:lang w:eastAsia="zh-CN"/>
          </w:rPr>
          <w:delText>TscQosRequirement</w:delText>
        </w:r>
        <w:r w:rsidDel="00F56FE4">
          <w:delText>" data type, but:</w:delText>
        </w:r>
      </w:del>
    </w:p>
    <w:p w14:paraId="193B4AAA" w14:textId="487B25BD" w:rsidR="00F53C52" w:rsidDel="00F56FE4" w:rsidRDefault="00F53C52" w:rsidP="00F53C52">
      <w:pPr>
        <w:pStyle w:val="B10"/>
        <w:rPr>
          <w:del w:id="99" w:author="Nokia" w:date="2023-01-30T14:30:00Z"/>
        </w:rPr>
      </w:pPr>
      <w:del w:id="100" w:author="Nokia" w:date="2023-01-30T14:30:00Z">
        <w:r w:rsidDel="00F56FE4">
          <w:delText>-</w:delText>
        </w:r>
        <w:r w:rsidDel="00F56FE4">
          <w:tab/>
          <w:delText>the removable attributes "reqGbrDl", "reqGbrUl", "reqMbrDl" and "reqMbrUl" are defined with the removable data type "BitRateRm"; the removal attribute</w:delText>
        </w:r>
        <w:r w:rsidRPr="00BE14C4" w:rsidDel="00F56FE4">
          <w:delText xml:space="preserve"> </w:delText>
        </w:r>
        <w:r w:rsidDel="00F56FE4">
          <w:delText>"tscaiTimeDom" is defined with the removal data type "UintegerRm", "priority" attribute is defined with the removal data type "TscPriorityLevelRm", "maxTscBurstSize" is defined with the removable data type "ExtMaxDataBurstVolRm"; "req5Gsdelay" is defined with the removable data type "PacketDelBudgetRm" in the OpenAPI.</w:delText>
        </w:r>
      </w:del>
    </w:p>
    <w:p w14:paraId="12AC13E2" w14:textId="77777777" w:rsidR="00F53C52" w:rsidRDefault="00F53C52" w:rsidP="00F53C52">
      <w:pPr>
        <w:pStyle w:val="TH"/>
      </w:pPr>
      <w:r>
        <w:rPr>
          <w:noProof/>
        </w:rPr>
        <w:lastRenderedPageBreak/>
        <w:t>Table </w:t>
      </w:r>
      <w:r>
        <w:t xml:space="preserve">5.14.2.1.10-1: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TscQosRequirementRm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F53C52" w14:paraId="57801EE2" w14:textId="77777777" w:rsidTr="004D22B7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6E837A73" w14:textId="77777777" w:rsidR="00F53C52" w:rsidRDefault="00F53C52" w:rsidP="004D22B7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4FD7434" w14:textId="77777777" w:rsidR="00F53C52" w:rsidRDefault="00F53C52" w:rsidP="004D22B7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A5FD46B" w14:textId="77777777" w:rsidR="00F53C52" w:rsidRDefault="00F53C52" w:rsidP="004D22B7">
            <w:pPr>
              <w:pStyle w:val="TAH"/>
            </w:pPr>
            <w: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5964EB6E" w14:textId="77777777" w:rsidR="00F53C52" w:rsidRDefault="00F53C52" w:rsidP="004D22B7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0FA8BDA5" w14:textId="77777777" w:rsidR="00F53C52" w:rsidRDefault="00F53C52" w:rsidP="004D22B7">
            <w:pPr>
              <w:pStyle w:val="TAH"/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53C52" w14:paraId="074BFA27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692DA9ED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reqGbrDl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17DCE389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1011AA9B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10CAB9C1" w14:textId="77777777" w:rsidR="00F53C52" w:rsidRDefault="00F53C52" w:rsidP="004D22B7">
            <w:pPr>
              <w:pStyle w:val="TAL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GBR in downlink.</w:t>
            </w:r>
          </w:p>
        </w:tc>
        <w:tc>
          <w:tcPr>
            <w:tcW w:w="1235" w:type="dxa"/>
          </w:tcPr>
          <w:p w14:paraId="4C44D27E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1DF94D06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8C85D7F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reqGbrUl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9B794E0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62D710A4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FA6576A" w14:textId="77777777" w:rsidR="00F53C52" w:rsidRDefault="00F53C52" w:rsidP="004D22B7">
            <w:pPr>
              <w:pStyle w:val="TAL"/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GBR in uplink.</w:t>
            </w:r>
          </w:p>
        </w:tc>
        <w:tc>
          <w:tcPr>
            <w:tcW w:w="1235" w:type="dxa"/>
          </w:tcPr>
          <w:p w14:paraId="5B7476AA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7C390499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000C9CED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reqMbrDl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EECD6FB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5F0065CD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2D4E5273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equested MBR in downlink.</w:t>
            </w:r>
          </w:p>
        </w:tc>
        <w:tc>
          <w:tcPr>
            <w:tcW w:w="1235" w:type="dxa"/>
          </w:tcPr>
          <w:p w14:paraId="30BDCB9D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52707B82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3272551F" w14:textId="77777777" w:rsidR="00F53C52" w:rsidRDefault="00F53C52" w:rsidP="004D22B7">
            <w:pPr>
              <w:pStyle w:val="TAL"/>
            </w:pPr>
            <w:proofErr w:type="spellStart"/>
            <w:r>
              <w:t>reqMbrUl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73863B2" w14:textId="77777777" w:rsidR="00F53C52" w:rsidRDefault="00F53C52" w:rsidP="004D22B7">
            <w:pPr>
              <w:pStyle w:val="TAL"/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134" w:type="dxa"/>
          </w:tcPr>
          <w:p w14:paraId="795590E8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62A50E0A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R</w:t>
            </w:r>
            <w:r>
              <w:rPr>
                <w:rFonts w:cs="Arial"/>
                <w:noProof/>
                <w:szCs w:val="18"/>
                <w:lang w:eastAsia="zh-CN"/>
              </w:rPr>
              <w:t>equested MBR in uplink.</w:t>
            </w:r>
          </w:p>
        </w:tc>
        <w:tc>
          <w:tcPr>
            <w:tcW w:w="1235" w:type="dxa"/>
          </w:tcPr>
          <w:p w14:paraId="711875EA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001BC0B9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403EFA7A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maxTscBurstSize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B1BE267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134" w:type="dxa"/>
          </w:tcPr>
          <w:p w14:paraId="07C95938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52707DFA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Maximum burst size of the TSC traffic in units of Bytes.</w:t>
            </w:r>
            <w:r>
              <w:br/>
              <w:t>Minimum = 4096, Maximum = 2000000.</w:t>
            </w:r>
          </w:p>
        </w:tc>
        <w:tc>
          <w:tcPr>
            <w:tcW w:w="1235" w:type="dxa"/>
          </w:tcPr>
          <w:p w14:paraId="409DC858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29E81B21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43BD2A23" w14:textId="77777777" w:rsidR="00F53C52" w:rsidRDefault="00F53C52" w:rsidP="004D22B7">
            <w:pPr>
              <w:pStyle w:val="TAL"/>
              <w:rPr>
                <w:lang w:eastAsia="zh-CN"/>
              </w:rPr>
            </w:pPr>
            <w:r>
              <w:t>req5Gsdelay</w:t>
            </w:r>
          </w:p>
        </w:tc>
        <w:tc>
          <w:tcPr>
            <w:tcW w:w="1842" w:type="dxa"/>
            <w:shd w:val="clear" w:color="auto" w:fill="auto"/>
          </w:tcPr>
          <w:p w14:paraId="4B064BA5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134" w:type="dxa"/>
          </w:tcPr>
          <w:p w14:paraId="4B90D361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</w:tcPr>
          <w:p w14:paraId="0E0A134C" w14:textId="77777777" w:rsidR="00F53C52" w:rsidRDefault="00F53C52" w:rsidP="004D22B7">
            <w:pPr>
              <w:pStyle w:val="TAL"/>
            </w:pPr>
            <w:r>
              <w:t>Requested Delay of the TSC traffic.</w:t>
            </w:r>
          </w:p>
        </w:tc>
        <w:tc>
          <w:tcPr>
            <w:tcW w:w="1235" w:type="dxa"/>
          </w:tcPr>
          <w:p w14:paraId="33930308" w14:textId="77777777" w:rsidR="00F53C52" w:rsidRDefault="00F53C52" w:rsidP="004D22B7">
            <w:pPr>
              <w:pStyle w:val="TAC"/>
              <w:jc w:val="left"/>
            </w:pPr>
          </w:p>
        </w:tc>
      </w:tr>
      <w:tr w:rsidR="00306D52" w14:paraId="58AD484D" w14:textId="77777777" w:rsidTr="004D22B7">
        <w:trPr>
          <w:jc w:val="center"/>
          <w:ins w:id="101" w:author="Nokia" w:date="2023-01-30T14:28:00Z"/>
        </w:trPr>
        <w:tc>
          <w:tcPr>
            <w:tcW w:w="1661" w:type="dxa"/>
            <w:shd w:val="clear" w:color="auto" w:fill="auto"/>
          </w:tcPr>
          <w:p w14:paraId="4A4E37D4" w14:textId="4386F3F7" w:rsidR="00306D52" w:rsidRDefault="00306D52" w:rsidP="00306D52">
            <w:pPr>
              <w:pStyle w:val="TAL"/>
              <w:rPr>
                <w:ins w:id="102" w:author="Nokia" w:date="2023-01-30T14:28:00Z"/>
              </w:rPr>
            </w:pPr>
            <w:proofErr w:type="spellStart"/>
            <w:ins w:id="103" w:author="Nokia" w:date="2023-01-30T14:28:00Z">
              <w:r>
                <w:t>reqPer</w:t>
              </w:r>
              <w:proofErr w:type="spellEnd"/>
            </w:ins>
          </w:p>
        </w:tc>
        <w:tc>
          <w:tcPr>
            <w:tcW w:w="1842" w:type="dxa"/>
            <w:shd w:val="clear" w:color="auto" w:fill="auto"/>
          </w:tcPr>
          <w:p w14:paraId="35C095F6" w14:textId="75CEBA7A" w:rsidR="00306D52" w:rsidRDefault="00306D52" w:rsidP="00306D52">
            <w:pPr>
              <w:pStyle w:val="TAL"/>
              <w:rPr>
                <w:ins w:id="104" w:author="Nokia" w:date="2023-01-30T14:28:00Z"/>
              </w:rPr>
            </w:pPr>
            <w:proofErr w:type="spellStart"/>
            <w:ins w:id="105" w:author="Nokia" w:date="2023-01-30T14:28:00Z">
              <w:r>
                <w:t>PacketErrRateRm</w:t>
              </w:r>
              <w:proofErr w:type="spellEnd"/>
            </w:ins>
          </w:p>
        </w:tc>
        <w:tc>
          <w:tcPr>
            <w:tcW w:w="1134" w:type="dxa"/>
          </w:tcPr>
          <w:p w14:paraId="3845BEF5" w14:textId="53A98665" w:rsidR="00306D52" w:rsidRDefault="00306D52" w:rsidP="00306D52">
            <w:pPr>
              <w:pStyle w:val="TAC"/>
              <w:jc w:val="left"/>
              <w:rPr>
                <w:ins w:id="106" w:author="Nokia" w:date="2023-01-30T14:28:00Z"/>
              </w:rPr>
            </w:pPr>
            <w:ins w:id="107" w:author="Nokia" w:date="2023-01-30T14:28:00Z">
              <w:r>
                <w:t>0..1</w:t>
              </w:r>
            </w:ins>
          </w:p>
        </w:tc>
        <w:tc>
          <w:tcPr>
            <w:tcW w:w="3687" w:type="dxa"/>
          </w:tcPr>
          <w:p w14:paraId="66BB8682" w14:textId="2995B64C" w:rsidR="00306D52" w:rsidRDefault="00306D52" w:rsidP="00306D52">
            <w:pPr>
              <w:pStyle w:val="TAL"/>
              <w:rPr>
                <w:ins w:id="108" w:author="Nokia" w:date="2023-01-30T14:28:00Z"/>
              </w:rPr>
            </w:pPr>
            <w:ins w:id="109" w:author="Nokia" w:date="2023-01-30T14:28:00Z">
              <w:r>
                <w:t>Requested Packet Error Rate of the TSC traffic.</w:t>
              </w:r>
            </w:ins>
          </w:p>
        </w:tc>
        <w:tc>
          <w:tcPr>
            <w:tcW w:w="1235" w:type="dxa"/>
          </w:tcPr>
          <w:p w14:paraId="43240A55" w14:textId="28C9FF84" w:rsidR="00306D52" w:rsidRDefault="00306D52" w:rsidP="00306D52">
            <w:pPr>
              <w:pStyle w:val="TAC"/>
              <w:jc w:val="left"/>
              <w:rPr>
                <w:ins w:id="110" w:author="Nokia" w:date="2023-01-30T14:28:00Z"/>
              </w:rPr>
            </w:pPr>
            <w:ins w:id="111" w:author="Nokia" w:date="2023-01-30T14:28:00Z">
              <w:r>
                <w:t>E</w:t>
              </w:r>
            </w:ins>
            <w:ins w:id="112" w:author="Nokia" w:date="2023-03-02T18:08:00Z">
              <w:r w:rsidR="003C6665">
                <w:t>xtQoS</w:t>
              </w:r>
            </w:ins>
            <w:ins w:id="113" w:author="Nokia" w:date="2023-01-30T14:47:00Z">
              <w:r w:rsidR="00754820">
                <w:t>_5G</w:t>
              </w:r>
            </w:ins>
          </w:p>
        </w:tc>
      </w:tr>
      <w:tr w:rsidR="00F53C52" w14:paraId="4ABBADE6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486596EE" w14:textId="77777777" w:rsidR="00F53C52" w:rsidRDefault="00F53C52" w:rsidP="004D22B7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riority</w:t>
            </w:r>
          </w:p>
        </w:tc>
        <w:tc>
          <w:tcPr>
            <w:tcW w:w="1842" w:type="dxa"/>
            <w:shd w:val="clear" w:color="auto" w:fill="auto"/>
          </w:tcPr>
          <w:p w14:paraId="7C5C0F69" w14:textId="77777777" w:rsidR="00F53C52" w:rsidRDefault="00F53C52" w:rsidP="004D22B7">
            <w:pPr>
              <w:pStyle w:val="TAL"/>
            </w:pPr>
            <w:proofErr w:type="spellStart"/>
            <w:r>
              <w:t>TscPriorityLevelRm</w:t>
            </w:r>
            <w:proofErr w:type="spellEnd"/>
          </w:p>
        </w:tc>
        <w:tc>
          <w:tcPr>
            <w:tcW w:w="1134" w:type="dxa"/>
          </w:tcPr>
          <w:p w14:paraId="72C81F02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025A9747" w14:textId="77777777" w:rsidR="00F53C52" w:rsidRDefault="00F53C52" w:rsidP="004D22B7">
            <w:pPr>
              <w:pStyle w:val="TAL"/>
            </w:pPr>
            <w:r>
              <w:t>Unsigned integer indicating the TSC traffic priority in relation to other TSC and non-TSC traffic.</w:t>
            </w:r>
          </w:p>
        </w:tc>
        <w:tc>
          <w:tcPr>
            <w:tcW w:w="1235" w:type="dxa"/>
          </w:tcPr>
          <w:p w14:paraId="686A2288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1F6FFA7E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1D0B3004" w14:textId="77777777" w:rsidR="00F53C52" w:rsidRDefault="00F53C52" w:rsidP="004D22B7">
            <w:pPr>
              <w:pStyle w:val="TAL"/>
            </w:pPr>
            <w:proofErr w:type="spellStart"/>
            <w:r>
              <w:t>tscaiTimeDom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13DCCAA" w14:textId="77777777" w:rsidR="00F53C52" w:rsidRDefault="00F53C52" w:rsidP="004D22B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integerRm</w:t>
            </w:r>
            <w:proofErr w:type="spellEnd"/>
          </w:p>
        </w:tc>
        <w:tc>
          <w:tcPr>
            <w:tcW w:w="1134" w:type="dxa"/>
          </w:tcPr>
          <w:p w14:paraId="4AE16CF9" w14:textId="77777777" w:rsidR="00F53C52" w:rsidRDefault="00F53C52" w:rsidP="004D22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687" w:type="dxa"/>
          </w:tcPr>
          <w:p w14:paraId="451E76C8" w14:textId="77777777" w:rsidR="00F53C52" w:rsidRDefault="00F53C52" w:rsidP="004D22B7">
            <w:pPr>
              <w:pStyle w:val="TAL"/>
            </w:pPr>
            <w:r>
              <w:rPr>
                <w:lang w:eastAsia="zh-CN"/>
              </w:rPr>
              <w:t>Indicates the (g)PTP domain that the (TSN)AF is located in.</w:t>
            </w:r>
          </w:p>
        </w:tc>
        <w:tc>
          <w:tcPr>
            <w:tcW w:w="1235" w:type="dxa"/>
          </w:tcPr>
          <w:p w14:paraId="3CBFA6D4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40BAB5BE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25E987B2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tscaiInputUl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0B077BED" w14:textId="77777777" w:rsidR="00F53C52" w:rsidRDefault="00F53C52" w:rsidP="004D22B7">
            <w:pPr>
              <w:pStyle w:val="TAL"/>
              <w:rPr>
                <w:lang w:eastAsia="zh-CN"/>
              </w:rPr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3929F8C8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1A39E7A7" w14:textId="77777777" w:rsidR="00F53C52" w:rsidRDefault="00F53C52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uplink direction.</w:t>
            </w:r>
          </w:p>
        </w:tc>
        <w:tc>
          <w:tcPr>
            <w:tcW w:w="1235" w:type="dxa"/>
          </w:tcPr>
          <w:p w14:paraId="3A78A0B9" w14:textId="77777777" w:rsidR="00F53C52" w:rsidRDefault="00F53C52" w:rsidP="004D22B7">
            <w:pPr>
              <w:pStyle w:val="TAC"/>
              <w:jc w:val="left"/>
            </w:pPr>
          </w:p>
        </w:tc>
      </w:tr>
      <w:tr w:rsidR="00F53C52" w14:paraId="13AF49FB" w14:textId="77777777" w:rsidTr="004D22B7">
        <w:trPr>
          <w:jc w:val="center"/>
        </w:trPr>
        <w:tc>
          <w:tcPr>
            <w:tcW w:w="1661" w:type="dxa"/>
            <w:shd w:val="clear" w:color="auto" w:fill="auto"/>
          </w:tcPr>
          <w:p w14:paraId="55DB2060" w14:textId="77777777" w:rsidR="00F53C52" w:rsidRDefault="00F53C52" w:rsidP="004D22B7">
            <w:pPr>
              <w:pStyle w:val="TAL"/>
            </w:pPr>
            <w:proofErr w:type="spellStart"/>
            <w:r>
              <w:t>tscaiInputDl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275E15C" w14:textId="77777777" w:rsidR="00F53C52" w:rsidRDefault="00F53C52" w:rsidP="004D22B7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134" w:type="dxa"/>
          </w:tcPr>
          <w:p w14:paraId="0F536223" w14:textId="77777777" w:rsidR="00F53C52" w:rsidRDefault="00F53C52" w:rsidP="004D22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0CE898C8" w14:textId="77777777" w:rsidR="00F53C52" w:rsidRDefault="00F53C52" w:rsidP="004D22B7">
            <w:pPr>
              <w:pStyle w:val="TAL"/>
            </w:pPr>
            <w:r>
              <w:t>Transports the input parameters for TSC traffic</w:t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to construct the </w:t>
            </w:r>
            <w:r w:rsidRPr="001B7C50">
              <w:t>TSC Assistance Container</w:t>
            </w:r>
            <w:r>
              <w:t xml:space="preserve"> in downlink direction.</w:t>
            </w:r>
          </w:p>
        </w:tc>
        <w:tc>
          <w:tcPr>
            <w:tcW w:w="1235" w:type="dxa"/>
          </w:tcPr>
          <w:p w14:paraId="5239EFBF" w14:textId="77777777" w:rsidR="00F53C52" w:rsidRDefault="00F53C52" w:rsidP="004D22B7">
            <w:pPr>
              <w:pStyle w:val="TAC"/>
              <w:jc w:val="left"/>
            </w:pPr>
          </w:p>
        </w:tc>
      </w:tr>
    </w:tbl>
    <w:p w14:paraId="39C9B3D9" w14:textId="77777777" w:rsidR="00F56FE4" w:rsidRPr="00551B57" w:rsidRDefault="00F56FE4" w:rsidP="003C6665">
      <w:pPr>
        <w:rPr>
          <w:noProof/>
        </w:rPr>
      </w:pPr>
    </w:p>
    <w:p w14:paraId="0A0551BE" w14:textId="77777777" w:rsidR="00F56FE4" w:rsidRPr="0002788F" w:rsidRDefault="00F56FE4" w:rsidP="00F56F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F612FBD" w14:textId="77777777" w:rsidR="00F56FE4" w:rsidRDefault="00F56FE4" w:rsidP="00F56FE4">
      <w:pPr>
        <w:pStyle w:val="Heading3"/>
      </w:pPr>
      <w:bookmarkStart w:id="114" w:name="_Toc11247907"/>
      <w:bookmarkStart w:id="115" w:name="_Toc27045051"/>
      <w:bookmarkStart w:id="116" w:name="_Toc36034102"/>
      <w:bookmarkStart w:id="117" w:name="_Toc45132249"/>
      <w:bookmarkStart w:id="118" w:name="_Toc49776534"/>
      <w:bookmarkStart w:id="119" w:name="_Toc51747454"/>
      <w:bookmarkStart w:id="120" w:name="_Toc66361036"/>
      <w:bookmarkStart w:id="121" w:name="_Toc68105541"/>
      <w:bookmarkStart w:id="122" w:name="_Toc74756173"/>
      <w:bookmarkStart w:id="123" w:name="_Toc105675050"/>
      <w:bookmarkStart w:id="124" w:name="_Toc122111102"/>
      <w:r>
        <w:t>5.14.4</w:t>
      </w:r>
      <w:r>
        <w:tab/>
        <w:t>Used Features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1E712640" w14:textId="77777777" w:rsidR="00F56FE4" w:rsidRDefault="00F56FE4" w:rsidP="00F56FE4">
      <w:r>
        <w:t xml:space="preserve">The table below defines the features applicable to the </w:t>
      </w:r>
      <w:proofErr w:type="spellStart"/>
      <w:r>
        <w:t>AsSessionWithQoS</w:t>
      </w:r>
      <w:proofErr w:type="spellEnd"/>
      <w:r>
        <w:t xml:space="preserve"> API. Those features are negotiated as described in subclause 5.2.7.</w:t>
      </w:r>
    </w:p>
    <w:p w14:paraId="75D52EC0" w14:textId="77777777" w:rsidR="00F56FE4" w:rsidRDefault="00F56FE4" w:rsidP="00F56FE4">
      <w:pPr>
        <w:pStyle w:val="TH"/>
      </w:pPr>
      <w:r>
        <w:lastRenderedPageBreak/>
        <w:t xml:space="preserve">Table 5.14.4-1: Features used by </w:t>
      </w:r>
      <w:proofErr w:type="spellStart"/>
      <w:r>
        <w:t>AsSessionWithQoS</w:t>
      </w:r>
      <w:proofErr w:type="spellEnd"/>
      <w:r>
        <w:t xml:space="preserve"> API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093"/>
        <w:gridCol w:w="2335"/>
        <w:gridCol w:w="6195"/>
      </w:tblGrid>
      <w:tr w:rsidR="00F56FE4" w14:paraId="1137AB0A" w14:textId="77777777" w:rsidTr="004D22B7">
        <w:trPr>
          <w:cantSplit/>
        </w:trPr>
        <w:tc>
          <w:tcPr>
            <w:tcW w:w="568" w:type="pct"/>
            <w:shd w:val="clear" w:color="auto" w:fill="C0C0C0"/>
          </w:tcPr>
          <w:p w14:paraId="0E6F8339" w14:textId="77777777" w:rsidR="00F56FE4" w:rsidRDefault="00F56FE4" w:rsidP="004D22B7">
            <w:pPr>
              <w:pStyle w:val="TAH"/>
            </w:pPr>
            <w:r>
              <w:t>Feature Number</w:t>
            </w:r>
          </w:p>
        </w:tc>
        <w:tc>
          <w:tcPr>
            <w:tcW w:w="1213" w:type="pct"/>
            <w:shd w:val="clear" w:color="auto" w:fill="C0C0C0"/>
          </w:tcPr>
          <w:p w14:paraId="6709E4C4" w14:textId="77777777" w:rsidR="00F56FE4" w:rsidRDefault="00F56FE4" w:rsidP="004D22B7">
            <w:pPr>
              <w:pStyle w:val="TAH"/>
            </w:pPr>
            <w:r>
              <w:t>Feature</w:t>
            </w:r>
          </w:p>
        </w:tc>
        <w:tc>
          <w:tcPr>
            <w:tcW w:w="3219" w:type="pct"/>
            <w:shd w:val="clear" w:color="auto" w:fill="C0C0C0"/>
          </w:tcPr>
          <w:p w14:paraId="019A22DA" w14:textId="77777777" w:rsidR="00F56FE4" w:rsidRDefault="00F56FE4" w:rsidP="004D22B7">
            <w:pPr>
              <w:pStyle w:val="TAH"/>
              <w:rPr>
                <w:lang w:eastAsia="ko-KR"/>
              </w:rPr>
            </w:pPr>
            <w:r>
              <w:t>Description</w:t>
            </w:r>
          </w:p>
        </w:tc>
      </w:tr>
      <w:tr w:rsidR="00F56FE4" w14:paraId="0E7EA825" w14:textId="77777777" w:rsidTr="004D22B7">
        <w:trPr>
          <w:cantSplit/>
        </w:trPr>
        <w:tc>
          <w:tcPr>
            <w:tcW w:w="568" w:type="pct"/>
          </w:tcPr>
          <w:p w14:paraId="1FA947B2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213" w:type="pct"/>
          </w:tcPr>
          <w:p w14:paraId="3C304B52" w14:textId="77777777" w:rsidR="00F56FE4" w:rsidRDefault="00F56FE4" w:rsidP="004D22B7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  <w:tc>
          <w:tcPr>
            <w:tcW w:w="3219" w:type="pct"/>
          </w:tcPr>
          <w:p w14:paraId="23C66E35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 xml:space="preserve">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F56FE4" w14:paraId="4548756A" w14:textId="77777777" w:rsidTr="004D22B7">
        <w:trPr>
          <w:cantSplit/>
        </w:trPr>
        <w:tc>
          <w:tcPr>
            <w:tcW w:w="568" w:type="pct"/>
          </w:tcPr>
          <w:p w14:paraId="2C055275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213" w:type="pct"/>
          </w:tcPr>
          <w:p w14:paraId="63392320" w14:textId="77777777" w:rsidR="00F56FE4" w:rsidRDefault="00F56FE4" w:rsidP="004D22B7">
            <w:pPr>
              <w:pStyle w:val="TAC"/>
              <w:rPr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  <w:tc>
          <w:tcPr>
            <w:tcW w:w="3219" w:type="pct"/>
          </w:tcPr>
          <w:p w14:paraId="22056D8D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testing of notifications connections is supported according to clause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5.2.5.3.</w:t>
            </w:r>
          </w:p>
        </w:tc>
      </w:tr>
      <w:tr w:rsidR="00F56FE4" w14:paraId="572F89D7" w14:textId="77777777" w:rsidTr="004D22B7">
        <w:trPr>
          <w:cantSplit/>
        </w:trPr>
        <w:tc>
          <w:tcPr>
            <w:tcW w:w="568" w:type="pct"/>
          </w:tcPr>
          <w:p w14:paraId="07CD5062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13" w:type="pct"/>
          </w:tcPr>
          <w:p w14:paraId="6A917027" w14:textId="77777777" w:rsidR="00F56FE4" w:rsidRDefault="00F56FE4" w:rsidP="004D22B7">
            <w:pPr>
              <w:pStyle w:val="TAC"/>
            </w:pPr>
            <w:r>
              <w:t>EthAsSessionQoS_5G</w:t>
            </w:r>
          </w:p>
        </w:tc>
        <w:tc>
          <w:tcPr>
            <w:tcW w:w="3219" w:type="pct"/>
          </w:tcPr>
          <w:p w14:paraId="68887CFB" w14:textId="77777777" w:rsidR="00F56FE4" w:rsidRDefault="00F56FE4" w:rsidP="004D22B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Setting up required QoS for Ethernet UE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F56FE4" w14:paraId="3AC23F40" w14:textId="77777777" w:rsidTr="004D22B7">
        <w:trPr>
          <w:cantSplit/>
        </w:trPr>
        <w:tc>
          <w:tcPr>
            <w:tcW w:w="568" w:type="pct"/>
          </w:tcPr>
          <w:p w14:paraId="55C7E315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13" w:type="pct"/>
          </w:tcPr>
          <w:p w14:paraId="705F7EA2" w14:textId="77777777" w:rsidR="00F56FE4" w:rsidRDefault="00F56FE4" w:rsidP="004D22B7">
            <w:pPr>
              <w:pStyle w:val="TAC"/>
            </w:pPr>
            <w:r>
              <w:t>MacAddressRange_5G</w:t>
            </w:r>
          </w:p>
        </w:tc>
        <w:tc>
          <w:tcPr>
            <w:tcW w:w="3219" w:type="pct"/>
          </w:tcPr>
          <w:p w14:paraId="1A89FD2C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 set of MAC addresses with a specific range in the traffic filter.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F56FE4" w14:paraId="5035C22B" w14:textId="77777777" w:rsidTr="004D22B7">
        <w:trPr>
          <w:cantSplit/>
        </w:trPr>
        <w:tc>
          <w:tcPr>
            <w:tcW w:w="568" w:type="pct"/>
          </w:tcPr>
          <w:p w14:paraId="490151EA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213" w:type="pct"/>
          </w:tcPr>
          <w:p w14:paraId="52B06BC7" w14:textId="77777777" w:rsidR="00F56FE4" w:rsidRDefault="00F56FE4" w:rsidP="004D22B7">
            <w:pPr>
              <w:pStyle w:val="TAC"/>
            </w:pPr>
            <w:r>
              <w:t>AlternativeQoS_5G</w:t>
            </w:r>
          </w:p>
        </w:tc>
        <w:tc>
          <w:tcPr>
            <w:tcW w:w="3219" w:type="pct"/>
          </w:tcPr>
          <w:p w14:paraId="55238F1A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alternative QoS requirements and the QoS notification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whether the QoS targets for SDF(s) are not guaranteed or guaranteed again)</w:t>
            </w:r>
            <w:r>
              <w:rPr>
                <w:rFonts w:eastAsia="Malgun Gothic"/>
                <w:lang w:eastAsia="ja-JP"/>
              </w:rPr>
              <w:t>. This feature may only be supported in 5G.</w:t>
            </w:r>
          </w:p>
        </w:tc>
      </w:tr>
      <w:tr w:rsidR="00F56FE4" w14:paraId="79B89585" w14:textId="77777777" w:rsidTr="004D22B7">
        <w:trPr>
          <w:cantSplit/>
        </w:trPr>
        <w:tc>
          <w:tcPr>
            <w:tcW w:w="568" w:type="pct"/>
          </w:tcPr>
          <w:p w14:paraId="3966D0C6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13" w:type="pct"/>
          </w:tcPr>
          <w:p w14:paraId="38641E03" w14:textId="77777777" w:rsidR="00F56FE4" w:rsidRDefault="00F56FE4" w:rsidP="004D22B7">
            <w:pPr>
              <w:pStyle w:val="TAC"/>
            </w:pPr>
            <w:r>
              <w:rPr>
                <w:rFonts w:hint="eastAsia"/>
                <w:lang w:eastAsia="zh-CN"/>
              </w:rPr>
              <w:t>QoSMonitoring_5G</w:t>
            </w:r>
          </w:p>
        </w:tc>
        <w:tc>
          <w:tcPr>
            <w:tcW w:w="3219" w:type="pct"/>
          </w:tcPr>
          <w:p w14:paraId="73E02A02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QoS Monitoring.</w:t>
            </w:r>
            <w:r>
              <w:rPr>
                <w:rFonts w:eastAsia="Malgun Gothic"/>
                <w:lang w:eastAsia="ja-JP"/>
              </w:rPr>
              <w:t xml:space="preserve"> This feature may only be supported in 5G.</w:t>
            </w:r>
          </w:p>
        </w:tc>
      </w:tr>
      <w:tr w:rsidR="00F56FE4" w14:paraId="1F1F8392" w14:textId="77777777" w:rsidTr="004D22B7">
        <w:trPr>
          <w:cantSplit/>
        </w:trPr>
        <w:tc>
          <w:tcPr>
            <w:tcW w:w="568" w:type="pct"/>
          </w:tcPr>
          <w:p w14:paraId="394D06D4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1213" w:type="pct"/>
          </w:tcPr>
          <w:p w14:paraId="5B0BC210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isableUENotification_5G</w:t>
            </w:r>
          </w:p>
        </w:tc>
        <w:tc>
          <w:tcPr>
            <w:tcW w:w="3219" w:type="pct"/>
          </w:tcPr>
          <w:p w14:paraId="6D20D1DA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This feature may only be supported in 5G.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t>AlternativeQoS_5G feature is also supported.</w:t>
            </w:r>
          </w:p>
        </w:tc>
      </w:tr>
      <w:tr w:rsidR="00F56FE4" w14:paraId="5FD33397" w14:textId="77777777" w:rsidTr="004D22B7">
        <w:trPr>
          <w:cantSplit/>
        </w:trPr>
        <w:tc>
          <w:tcPr>
            <w:tcW w:w="568" w:type="pct"/>
          </w:tcPr>
          <w:p w14:paraId="170736C2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1213" w:type="pct"/>
          </w:tcPr>
          <w:p w14:paraId="0ACC653B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SC_5G</w:t>
            </w:r>
          </w:p>
        </w:tc>
        <w:tc>
          <w:tcPr>
            <w:tcW w:w="3219" w:type="pct"/>
          </w:tcPr>
          <w:p w14:paraId="5E54371D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support of Time Sensitive Communication. </w:t>
            </w:r>
            <w:r>
              <w:rPr>
                <w:rFonts w:eastAsia="Malgun Gothic"/>
                <w:lang w:eastAsia="ja-JP"/>
              </w:rPr>
              <w:t>This feature may only be supported in 5G.</w:t>
            </w:r>
          </w:p>
        </w:tc>
      </w:tr>
      <w:tr w:rsidR="00F56FE4" w14:paraId="5523CDC6" w14:textId="77777777" w:rsidTr="004D22B7">
        <w:trPr>
          <w:cantSplit/>
        </w:trPr>
        <w:tc>
          <w:tcPr>
            <w:tcW w:w="568" w:type="pct"/>
          </w:tcPr>
          <w:p w14:paraId="446F22D0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1213" w:type="pct"/>
          </w:tcPr>
          <w:p w14:paraId="7697622C" w14:textId="77777777" w:rsidR="00F56FE4" w:rsidRDefault="00F56FE4" w:rsidP="004D22B7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AppId</w:t>
            </w:r>
            <w:proofErr w:type="spellEnd"/>
          </w:p>
        </w:tc>
        <w:tc>
          <w:tcPr>
            <w:tcW w:w="3219" w:type="pct"/>
          </w:tcPr>
          <w:p w14:paraId="289E1F4E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support of dynamically providing the Application Identifier</w:t>
            </w:r>
            <w:r>
              <w:t xml:space="preserve"> </w:t>
            </w:r>
            <w:r>
              <w:rPr>
                <w:lang w:eastAsia="zh-CN"/>
              </w:rPr>
              <w:t>via the API.</w:t>
            </w:r>
          </w:p>
        </w:tc>
      </w:tr>
      <w:tr w:rsidR="00F56FE4" w14:paraId="3342A664" w14:textId="77777777" w:rsidTr="004D22B7">
        <w:trPr>
          <w:cantSplit/>
        </w:trPr>
        <w:tc>
          <w:tcPr>
            <w:tcW w:w="568" w:type="pct"/>
          </w:tcPr>
          <w:p w14:paraId="599A07FC" w14:textId="77777777" w:rsidR="00F56FE4" w:rsidRDefault="00F56FE4" w:rsidP="004D22B7">
            <w:pPr>
              <w:pStyle w:val="TAC"/>
              <w:rPr>
                <w:lang w:eastAsia="zh-CN"/>
              </w:rPr>
            </w:pPr>
            <w:r>
              <w:t>10</w:t>
            </w:r>
          </w:p>
        </w:tc>
        <w:tc>
          <w:tcPr>
            <w:tcW w:w="1213" w:type="pct"/>
          </w:tcPr>
          <w:p w14:paraId="05312D56" w14:textId="77777777" w:rsidR="00F56FE4" w:rsidRDefault="00F56FE4" w:rsidP="004D22B7">
            <w:pPr>
              <w:pStyle w:val="TAC"/>
              <w:rPr>
                <w:lang w:eastAsia="zh-CN"/>
              </w:rPr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3219" w:type="pct"/>
          </w:tcPr>
          <w:p w14:paraId="4AA4E71A" w14:textId="77777777" w:rsidR="00F56FE4" w:rsidRDefault="00F56FE4" w:rsidP="004D22B7">
            <w:pPr>
              <w:pStyle w:val="TAL"/>
              <w:rPr>
                <w:lang w:eastAsia="zh-CN"/>
              </w:rPr>
            </w:pPr>
            <w:r>
              <w:t xml:space="preserve">This feature indicates the support of direct notification in 5GC.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rPr>
                <w:rFonts w:hint="eastAsia"/>
                <w:lang w:eastAsia="zh-CN"/>
              </w:rPr>
              <w:t>QoSMonitoring_5G</w:t>
            </w:r>
            <w:r>
              <w:t xml:space="preserve"> feature is also supported.</w:t>
            </w:r>
          </w:p>
        </w:tc>
      </w:tr>
      <w:tr w:rsidR="00F56FE4" w14:paraId="3938F41C" w14:textId="77777777" w:rsidTr="004D22B7">
        <w:trPr>
          <w:cantSplit/>
        </w:trPr>
        <w:tc>
          <w:tcPr>
            <w:tcW w:w="568" w:type="pct"/>
          </w:tcPr>
          <w:p w14:paraId="1EF60AEB" w14:textId="77777777" w:rsidR="00F56FE4" w:rsidRDefault="00F56FE4" w:rsidP="004D22B7">
            <w:pPr>
              <w:pStyle w:val="TAC"/>
            </w:pPr>
            <w:r>
              <w:rPr>
                <w:rFonts w:cs="Arial"/>
              </w:rPr>
              <w:t>11</w:t>
            </w:r>
          </w:p>
        </w:tc>
        <w:tc>
          <w:tcPr>
            <w:tcW w:w="1213" w:type="pct"/>
          </w:tcPr>
          <w:p w14:paraId="600DA2E0" w14:textId="77777777" w:rsidR="00F56FE4" w:rsidRDefault="00F56FE4" w:rsidP="004D22B7">
            <w:pPr>
              <w:pStyle w:val="TAC"/>
            </w:pPr>
            <w:proofErr w:type="spellStart"/>
            <w:r>
              <w:rPr>
                <w:rFonts w:cs="Arial"/>
              </w:rPr>
              <w:t>enNB</w:t>
            </w:r>
            <w:proofErr w:type="spellEnd"/>
          </w:p>
        </w:tc>
        <w:tc>
          <w:tcPr>
            <w:tcW w:w="3219" w:type="pct"/>
          </w:tcPr>
          <w:p w14:paraId="062E4C7C" w14:textId="77777777" w:rsidR="00F56FE4" w:rsidRDefault="00F56FE4" w:rsidP="004D22B7">
            <w:pPr>
              <w:pStyle w:val="TAL"/>
            </w:pPr>
            <w:r w:rsidRPr="00260A63">
              <w:rPr>
                <w:rFonts w:cs="Arial"/>
              </w:rPr>
              <w:t>Indicates the support of enhancements to the northbound interfaces.</w:t>
            </w:r>
          </w:p>
        </w:tc>
      </w:tr>
      <w:tr w:rsidR="00F56FE4" w14:paraId="0227C6DA" w14:textId="77777777" w:rsidTr="004D22B7">
        <w:trPr>
          <w:cantSplit/>
        </w:trPr>
        <w:tc>
          <w:tcPr>
            <w:tcW w:w="568" w:type="pct"/>
          </w:tcPr>
          <w:p w14:paraId="58F99F73" w14:textId="77777777" w:rsidR="00F56FE4" w:rsidRDefault="00F56FE4" w:rsidP="004D22B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1213" w:type="pct"/>
          </w:tcPr>
          <w:p w14:paraId="7B66F157" w14:textId="77777777" w:rsidR="00F56FE4" w:rsidRDefault="00F56FE4" w:rsidP="004D22B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AltQosWithIndParams_5G</w:t>
            </w:r>
          </w:p>
        </w:tc>
        <w:tc>
          <w:tcPr>
            <w:tcW w:w="3219" w:type="pct"/>
          </w:tcPr>
          <w:p w14:paraId="37458C65" w14:textId="77777777" w:rsidR="00F56FE4" w:rsidRPr="00260A63" w:rsidRDefault="00F56FE4" w:rsidP="004D22B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This feature indicates </w:t>
            </w:r>
            <w:r>
              <w:rPr>
                <w:rFonts w:cs="Arial"/>
                <w:szCs w:val="18"/>
                <w:lang w:eastAsia="fr-FR"/>
              </w:rPr>
              <w:t xml:space="preserve">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r>
              <w:t>AlternativeQoS_5G feature is also supported.</w:t>
            </w:r>
          </w:p>
        </w:tc>
      </w:tr>
      <w:tr w:rsidR="00F56FE4" w14:paraId="6726BB04" w14:textId="77777777" w:rsidTr="004D22B7">
        <w:trPr>
          <w:cantSplit/>
        </w:trPr>
        <w:tc>
          <w:tcPr>
            <w:tcW w:w="568" w:type="pct"/>
          </w:tcPr>
          <w:p w14:paraId="4B044999" w14:textId="77777777" w:rsidR="00F56FE4" w:rsidRDefault="00F56FE4" w:rsidP="004D22B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1213" w:type="pct"/>
          </w:tcPr>
          <w:p w14:paraId="7E885975" w14:textId="77777777" w:rsidR="00F56FE4" w:rsidRDefault="00F56FE4" w:rsidP="004D22B7">
            <w:pPr>
              <w:pStyle w:val="TAC"/>
              <w:rPr>
                <w:rFonts w:cs="Arial"/>
              </w:rPr>
            </w:pPr>
            <w:r>
              <w:t>EnEthAsSessionQoS_5G</w:t>
            </w:r>
          </w:p>
        </w:tc>
        <w:tc>
          <w:tcPr>
            <w:tcW w:w="3219" w:type="pct"/>
          </w:tcPr>
          <w:p w14:paraId="4FDCDD68" w14:textId="77777777" w:rsidR="00F56FE4" w:rsidRDefault="00F56FE4" w:rsidP="004D22B7">
            <w:pPr>
              <w:pStyle w:val="TAL"/>
              <w:rPr>
                <w:rFonts w:cs="Arial"/>
              </w:rPr>
            </w:pPr>
            <w:r>
              <w:rPr>
                <w:lang w:eastAsia="zh-CN"/>
              </w:rPr>
              <w:t>Indicates the support of required QoS for Ethernet UE, allowing to indicate separately different UL and/or DL Ethernet flows</w:t>
            </w:r>
            <w:r>
              <w:rPr>
                <w:rFonts w:eastAsia="Malgun Gothic"/>
                <w:lang w:eastAsia="ja-JP"/>
              </w:rPr>
              <w:t>. This feature may only be supported in 5G</w:t>
            </w:r>
            <w:r>
              <w:rPr>
                <w:rFonts w:eastAsia="Malgun Gothic"/>
              </w:rPr>
              <w:t>.</w:t>
            </w:r>
          </w:p>
        </w:tc>
      </w:tr>
      <w:tr w:rsidR="00F56FE4" w14:paraId="0AB3ED51" w14:textId="77777777" w:rsidTr="004D22B7">
        <w:trPr>
          <w:cantSplit/>
        </w:trPr>
        <w:tc>
          <w:tcPr>
            <w:tcW w:w="568" w:type="pct"/>
          </w:tcPr>
          <w:p w14:paraId="53E1794B" w14:textId="77777777" w:rsidR="00F56FE4" w:rsidRDefault="00F56FE4" w:rsidP="004D22B7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1213" w:type="pct"/>
          </w:tcPr>
          <w:p w14:paraId="0BF72138" w14:textId="77777777" w:rsidR="00F56FE4" w:rsidRDefault="00F56FE4" w:rsidP="004D22B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enNB_5G</w:t>
            </w:r>
          </w:p>
        </w:tc>
        <w:tc>
          <w:tcPr>
            <w:tcW w:w="3219" w:type="pct"/>
          </w:tcPr>
          <w:p w14:paraId="22C21532" w14:textId="77777777" w:rsidR="00F56FE4" w:rsidRDefault="00F56FE4" w:rsidP="004D22B7">
            <w:pPr>
              <w:pStyle w:val="TAL"/>
              <w:rPr>
                <w:rFonts w:cs="Arial"/>
              </w:rPr>
            </w:pPr>
            <w:r w:rsidRPr="00260A63">
              <w:rPr>
                <w:rFonts w:cs="Arial"/>
              </w:rPr>
              <w:t>Indicates the support of enhancements to the northbound interfaces</w:t>
            </w:r>
            <w:r>
              <w:rPr>
                <w:rFonts w:cs="Arial"/>
              </w:rPr>
              <w:t xml:space="preserve"> and only applicable to 5G</w:t>
            </w:r>
            <w:r w:rsidRPr="00260A63">
              <w:rPr>
                <w:rFonts w:cs="Arial"/>
              </w:rPr>
              <w:t>.</w:t>
            </w:r>
          </w:p>
        </w:tc>
      </w:tr>
      <w:tr w:rsidR="00F56FE4" w14:paraId="48B1E3F8" w14:textId="77777777" w:rsidTr="004D22B7">
        <w:trPr>
          <w:cantSplit/>
          <w:ins w:id="125" w:author="Nokia" w:date="2023-01-30T14:32:00Z"/>
        </w:trPr>
        <w:tc>
          <w:tcPr>
            <w:tcW w:w="568" w:type="pct"/>
          </w:tcPr>
          <w:p w14:paraId="4CACC21A" w14:textId="2CAB8489" w:rsidR="00F56FE4" w:rsidRDefault="00F56FE4" w:rsidP="004D22B7">
            <w:pPr>
              <w:pStyle w:val="TAC"/>
              <w:rPr>
                <w:ins w:id="126" w:author="Nokia" w:date="2023-01-30T14:32:00Z"/>
                <w:rFonts w:cs="Arial"/>
                <w:lang w:eastAsia="zh-CN"/>
              </w:rPr>
            </w:pPr>
            <w:ins w:id="127" w:author="Nokia" w:date="2023-01-30T14:32:00Z">
              <w:r>
                <w:rPr>
                  <w:rFonts w:cs="Arial"/>
                  <w:lang w:eastAsia="zh-CN"/>
                </w:rPr>
                <w:t>15</w:t>
              </w:r>
            </w:ins>
          </w:p>
        </w:tc>
        <w:tc>
          <w:tcPr>
            <w:tcW w:w="1213" w:type="pct"/>
          </w:tcPr>
          <w:p w14:paraId="1A9F50BD" w14:textId="111D2A34" w:rsidR="00F56FE4" w:rsidRDefault="00F56FE4" w:rsidP="004D22B7">
            <w:pPr>
              <w:pStyle w:val="TAC"/>
              <w:rPr>
                <w:ins w:id="128" w:author="Nokia" w:date="2023-01-30T14:32:00Z"/>
                <w:rFonts w:cs="Arial"/>
              </w:rPr>
            </w:pPr>
            <w:ins w:id="129" w:author="Nokia" w:date="2023-01-30T14:32:00Z">
              <w:r>
                <w:rPr>
                  <w:rFonts w:cs="Arial"/>
                </w:rPr>
                <w:t>E</w:t>
              </w:r>
            </w:ins>
            <w:ins w:id="130" w:author="Nokia" w:date="2023-03-02T18:08:00Z">
              <w:r w:rsidR="003C6665">
                <w:rPr>
                  <w:rFonts w:cs="Arial"/>
                </w:rPr>
                <w:t>xtQoS</w:t>
              </w:r>
            </w:ins>
            <w:ins w:id="131" w:author="Nokia" w:date="2023-01-30T14:45:00Z">
              <w:r w:rsidR="00BA07B6">
                <w:rPr>
                  <w:rFonts w:cs="Arial"/>
                </w:rPr>
                <w:t>_5G</w:t>
              </w:r>
            </w:ins>
          </w:p>
        </w:tc>
        <w:tc>
          <w:tcPr>
            <w:tcW w:w="3219" w:type="pct"/>
          </w:tcPr>
          <w:p w14:paraId="6CE92EB6" w14:textId="09504263" w:rsidR="00F56FE4" w:rsidRPr="00260A63" w:rsidRDefault="00F56FE4" w:rsidP="004D22B7">
            <w:pPr>
              <w:pStyle w:val="TAL"/>
              <w:rPr>
                <w:ins w:id="132" w:author="Nokia" w:date="2023-01-30T14:32:00Z"/>
                <w:rFonts w:cs="Arial"/>
              </w:rPr>
            </w:pPr>
            <w:ins w:id="133" w:author="Nokia" w:date="2023-01-30T14:32:00Z">
              <w:r>
                <w:t>This feature indicates the support of e</w:t>
              </w:r>
            </w:ins>
            <w:ins w:id="134" w:author="Nokia" w:date="2023-03-02T18:08:00Z">
              <w:r w:rsidR="003C6665">
                <w:t>xtended QoS parameters</w:t>
              </w:r>
            </w:ins>
            <w:ins w:id="135" w:author="Nokia" w:date="2023-01-30T14:32:00Z">
              <w:r>
                <w:t>.</w:t>
              </w:r>
            </w:ins>
            <w:ins w:id="136" w:author="Nokia" w:date="2023-01-30T14:46:00Z">
              <w:r w:rsidR="00BA07B6">
                <w:rPr>
                  <w:rFonts w:eastAsia="Malgun Gothic"/>
                  <w:lang w:eastAsia="ja-JP"/>
                </w:rPr>
                <w:t xml:space="preserve"> This feature may only be supported in 5G</w:t>
              </w:r>
              <w:r w:rsidR="00BA07B6">
                <w:rPr>
                  <w:rFonts w:eastAsia="Malgun Gothic"/>
                </w:rPr>
                <w:t>.</w:t>
              </w:r>
            </w:ins>
          </w:p>
        </w:tc>
      </w:tr>
      <w:tr w:rsidR="00F56FE4" w14:paraId="6B8C00FC" w14:textId="77777777" w:rsidTr="004D22B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000" w:type="pct"/>
            <w:gridSpan w:val="3"/>
          </w:tcPr>
          <w:p w14:paraId="33A40136" w14:textId="77777777" w:rsidR="00F56FE4" w:rsidRDefault="00F56FE4" w:rsidP="004D22B7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35CF44B7" w14:textId="77777777" w:rsidR="00F56FE4" w:rsidRDefault="00F56FE4" w:rsidP="004D22B7">
            <w:pPr>
              <w:pStyle w:val="TAN"/>
              <w:rPr>
                <w:color w:val="000000"/>
                <w:lang w:eastAsia="zh-CN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2534E972" w14:textId="77777777" w:rsidR="000347AC" w:rsidRPr="00551B57" w:rsidRDefault="000347AC" w:rsidP="003C6665">
      <w:pPr>
        <w:rPr>
          <w:noProof/>
        </w:rPr>
      </w:pPr>
    </w:p>
    <w:p w14:paraId="278CDAE7" w14:textId="77777777" w:rsidR="000347AC" w:rsidRPr="0002788F" w:rsidRDefault="000347AC" w:rsidP="0003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64C4F4A7" w14:textId="77777777" w:rsidR="00F53C52" w:rsidRDefault="00F53C52" w:rsidP="00F53C52">
      <w:pPr>
        <w:pStyle w:val="Heading1"/>
      </w:pPr>
      <w:bookmarkStart w:id="137" w:name="_Toc11247943"/>
      <w:bookmarkStart w:id="138" w:name="_Toc27045125"/>
      <w:bookmarkStart w:id="139" w:name="_Toc36034176"/>
      <w:bookmarkStart w:id="140" w:name="_Toc45132324"/>
      <w:bookmarkStart w:id="141" w:name="_Toc49776609"/>
      <w:bookmarkStart w:id="142" w:name="_Toc51747529"/>
      <w:bookmarkStart w:id="143" w:name="_Toc66361111"/>
      <w:bookmarkStart w:id="144" w:name="_Toc68105616"/>
      <w:bookmarkStart w:id="145" w:name="_Toc74756248"/>
      <w:bookmarkStart w:id="146" w:name="_Toc105675125"/>
      <w:bookmarkStart w:id="147" w:name="_Toc122111185"/>
      <w:r>
        <w:t>A.14</w:t>
      </w:r>
      <w:r>
        <w:tab/>
      </w:r>
      <w:proofErr w:type="spellStart"/>
      <w:r>
        <w:t>AsSessionWithQoS</w:t>
      </w:r>
      <w:proofErr w:type="spellEnd"/>
      <w:r>
        <w:t xml:space="preserve"> API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72EA9F8E" w14:textId="77777777" w:rsidR="00F53C52" w:rsidRDefault="00F53C52" w:rsidP="00F53C52">
      <w:pPr>
        <w:pStyle w:val="PL"/>
      </w:pPr>
      <w:r>
        <w:t>openapi: 3.0.0</w:t>
      </w:r>
    </w:p>
    <w:p w14:paraId="2DF7F237" w14:textId="77777777" w:rsidR="00F53C52" w:rsidRDefault="00F53C52" w:rsidP="00F53C52">
      <w:pPr>
        <w:pStyle w:val="PL"/>
      </w:pPr>
      <w:r>
        <w:t>info:</w:t>
      </w:r>
    </w:p>
    <w:p w14:paraId="1C13E38D" w14:textId="77777777" w:rsidR="00F53C52" w:rsidRDefault="00F53C52" w:rsidP="00F53C52">
      <w:pPr>
        <w:pStyle w:val="PL"/>
      </w:pPr>
      <w:r>
        <w:t xml:space="preserve">  title: 3gpp-as-session-with-qos</w:t>
      </w:r>
    </w:p>
    <w:p w14:paraId="420D5B35" w14:textId="77777777" w:rsidR="00F53C52" w:rsidRDefault="00F53C52" w:rsidP="00F53C52">
      <w:pPr>
        <w:pStyle w:val="PL"/>
      </w:pPr>
      <w:r>
        <w:t xml:space="preserve">  version: 1.2.2</w:t>
      </w:r>
    </w:p>
    <w:p w14:paraId="1570E8EF" w14:textId="77777777" w:rsidR="00F53C52" w:rsidRDefault="00F53C52" w:rsidP="00F53C52">
      <w:pPr>
        <w:pStyle w:val="PL"/>
      </w:pPr>
      <w:r>
        <w:t xml:space="preserve">  description: |</w:t>
      </w:r>
    </w:p>
    <w:p w14:paraId="27A4C2C9" w14:textId="77777777" w:rsidR="00F53C52" w:rsidRDefault="00F53C52" w:rsidP="00F53C52">
      <w:pPr>
        <w:pStyle w:val="PL"/>
      </w:pPr>
      <w:r>
        <w:t xml:space="preserve">    API for setting us an AS session with required QoS.  </w:t>
      </w:r>
    </w:p>
    <w:p w14:paraId="76D16811" w14:textId="77777777" w:rsidR="00F53C52" w:rsidRDefault="00F53C52" w:rsidP="00F53C52">
      <w:pPr>
        <w:pStyle w:val="PL"/>
      </w:pPr>
      <w:r>
        <w:t xml:space="preserve">    © 2022, 3GPP Organizational Partners (ARIB, ATIS, CCSA, ETSI, TSDSI, TTA, TTC).  </w:t>
      </w:r>
    </w:p>
    <w:p w14:paraId="5A924637" w14:textId="77777777" w:rsidR="00F53C52" w:rsidRDefault="00F53C52" w:rsidP="00F53C52">
      <w:pPr>
        <w:pStyle w:val="PL"/>
      </w:pPr>
      <w:r>
        <w:t xml:space="preserve">    All rights reserved.</w:t>
      </w:r>
    </w:p>
    <w:p w14:paraId="389C9781" w14:textId="77777777" w:rsidR="00F53C52" w:rsidRDefault="00F53C52" w:rsidP="00F53C52">
      <w:pPr>
        <w:pStyle w:val="PL"/>
      </w:pPr>
      <w:r>
        <w:t>externalDocs:</w:t>
      </w:r>
    </w:p>
    <w:p w14:paraId="6A6CFC70" w14:textId="77777777" w:rsidR="00F53C52" w:rsidRDefault="00F53C52" w:rsidP="00F53C52">
      <w:pPr>
        <w:pStyle w:val="PL"/>
      </w:pPr>
      <w:r>
        <w:t xml:space="preserve">  description: 3GPP TS 29.122 V17.8.0 T8 reference point for Northbound APIs</w:t>
      </w:r>
    </w:p>
    <w:p w14:paraId="721D46F3" w14:textId="77777777" w:rsidR="00F53C52" w:rsidRDefault="00F53C52" w:rsidP="00F53C52">
      <w:pPr>
        <w:pStyle w:val="PL"/>
      </w:pPr>
      <w:r>
        <w:t xml:space="preserve">  url: 'https://www.3gpp.org/ftp/Specs/archive/29_series/29.122/'</w:t>
      </w:r>
    </w:p>
    <w:p w14:paraId="6837D88D" w14:textId="77777777" w:rsidR="00F53C52" w:rsidRDefault="00F53C52" w:rsidP="00F53C52">
      <w:pPr>
        <w:pStyle w:val="PL"/>
      </w:pPr>
      <w:r>
        <w:t>security:</w:t>
      </w:r>
    </w:p>
    <w:p w14:paraId="417B983A" w14:textId="77777777" w:rsidR="00F53C52" w:rsidRDefault="00F53C52" w:rsidP="00F53C5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8BBE57" w14:textId="77777777" w:rsidR="00F53C52" w:rsidRDefault="00F53C52" w:rsidP="00F53C52">
      <w:pPr>
        <w:pStyle w:val="PL"/>
      </w:pPr>
      <w:r>
        <w:t xml:space="preserve">  - oAuth2ClientCredentials: []</w:t>
      </w:r>
    </w:p>
    <w:p w14:paraId="3511DE35" w14:textId="77777777" w:rsidR="00F53C52" w:rsidRDefault="00F53C52" w:rsidP="00F53C52">
      <w:pPr>
        <w:pStyle w:val="PL"/>
      </w:pPr>
      <w:r>
        <w:t>servers:</w:t>
      </w:r>
    </w:p>
    <w:p w14:paraId="09865F7D" w14:textId="77777777" w:rsidR="00F53C52" w:rsidRDefault="00F53C52" w:rsidP="00F53C52">
      <w:pPr>
        <w:pStyle w:val="PL"/>
      </w:pPr>
      <w:r>
        <w:t xml:space="preserve">  - url: '{apiRoot}/3gpp-as-session-with-qos/v1'</w:t>
      </w:r>
    </w:p>
    <w:p w14:paraId="0309F5C9" w14:textId="77777777" w:rsidR="00F53C52" w:rsidRDefault="00F53C52" w:rsidP="00F53C52">
      <w:pPr>
        <w:pStyle w:val="PL"/>
      </w:pPr>
      <w:r>
        <w:t xml:space="preserve">    variables:</w:t>
      </w:r>
    </w:p>
    <w:p w14:paraId="3026DC6A" w14:textId="77777777" w:rsidR="00F53C52" w:rsidRDefault="00F53C52" w:rsidP="00F53C52">
      <w:pPr>
        <w:pStyle w:val="PL"/>
      </w:pPr>
      <w:r>
        <w:t xml:space="preserve">      apiRoot:</w:t>
      </w:r>
    </w:p>
    <w:p w14:paraId="5DE2916B" w14:textId="77777777" w:rsidR="00F53C52" w:rsidRDefault="00F53C52" w:rsidP="00F53C52">
      <w:pPr>
        <w:pStyle w:val="PL"/>
      </w:pPr>
      <w:r>
        <w:t xml:space="preserve">        default: https://example.com</w:t>
      </w:r>
    </w:p>
    <w:p w14:paraId="57F1AE94" w14:textId="77777777" w:rsidR="00F53C52" w:rsidRDefault="00F53C52" w:rsidP="00F53C52">
      <w:pPr>
        <w:pStyle w:val="PL"/>
      </w:pPr>
      <w:r>
        <w:t xml:space="preserve">        description: apiRoot as defined in clause 5.2.4 of 3GPP TS 29.122.</w:t>
      </w:r>
    </w:p>
    <w:p w14:paraId="6DC35581" w14:textId="77777777" w:rsidR="00F53C52" w:rsidRDefault="00F53C52" w:rsidP="00F53C52">
      <w:pPr>
        <w:pStyle w:val="PL"/>
      </w:pPr>
      <w:r>
        <w:t>paths:</w:t>
      </w:r>
    </w:p>
    <w:p w14:paraId="79B42BB9" w14:textId="77777777" w:rsidR="00F53C52" w:rsidRDefault="00F53C52" w:rsidP="00F53C52">
      <w:pPr>
        <w:pStyle w:val="PL"/>
      </w:pPr>
      <w:r>
        <w:lastRenderedPageBreak/>
        <w:t xml:space="preserve">  /{scsAsId}/subscriptions:</w:t>
      </w:r>
    </w:p>
    <w:p w14:paraId="0FFE4DC6" w14:textId="77777777" w:rsidR="00F53C52" w:rsidRDefault="00F53C52" w:rsidP="00F53C52">
      <w:pPr>
        <w:pStyle w:val="PL"/>
      </w:pPr>
      <w:r>
        <w:t xml:space="preserve">    get:</w:t>
      </w:r>
    </w:p>
    <w:p w14:paraId="29FA5842" w14:textId="77777777" w:rsidR="00F53C52" w:rsidRDefault="00F53C52" w:rsidP="00F53C52">
      <w:pPr>
        <w:pStyle w:val="PL"/>
      </w:pPr>
      <w:r>
        <w:t xml:space="preserve">      summary: Read all or queried active subscriptions for the SCS/AS.</w:t>
      </w:r>
    </w:p>
    <w:p w14:paraId="04189FB7" w14:textId="77777777" w:rsidR="00F53C52" w:rsidRDefault="00F53C52" w:rsidP="00F53C52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Subscriptions</w:t>
      </w:r>
    </w:p>
    <w:p w14:paraId="3FB3EAC0" w14:textId="77777777" w:rsidR="00F53C52" w:rsidRDefault="00F53C52" w:rsidP="00F53C52">
      <w:pPr>
        <w:pStyle w:val="PL"/>
      </w:pPr>
      <w:r>
        <w:t xml:space="preserve">      tags:</w:t>
      </w:r>
    </w:p>
    <w:p w14:paraId="74419539" w14:textId="77777777" w:rsidR="00F53C52" w:rsidRDefault="00F53C52" w:rsidP="00F53C52">
      <w:pPr>
        <w:pStyle w:val="PL"/>
      </w:pPr>
      <w:r>
        <w:t xml:space="preserve">        - AS Session with Required QoS Subscriptions</w:t>
      </w:r>
    </w:p>
    <w:p w14:paraId="1306A4DF" w14:textId="77777777" w:rsidR="00F53C52" w:rsidRDefault="00F53C52" w:rsidP="00F53C52">
      <w:pPr>
        <w:pStyle w:val="PL"/>
      </w:pPr>
      <w:r>
        <w:t xml:space="preserve">      parameters:</w:t>
      </w:r>
    </w:p>
    <w:p w14:paraId="00EFA78D" w14:textId="77777777" w:rsidR="00F53C52" w:rsidRDefault="00F53C52" w:rsidP="00F53C52">
      <w:pPr>
        <w:pStyle w:val="PL"/>
      </w:pPr>
      <w:r>
        <w:t xml:space="preserve">        - name: scsAsId</w:t>
      </w:r>
    </w:p>
    <w:p w14:paraId="04FB89F8" w14:textId="77777777" w:rsidR="00F53C52" w:rsidRDefault="00F53C52" w:rsidP="00F53C52">
      <w:pPr>
        <w:pStyle w:val="PL"/>
      </w:pPr>
      <w:r>
        <w:t xml:space="preserve">          in: path</w:t>
      </w:r>
    </w:p>
    <w:p w14:paraId="40E895FC" w14:textId="77777777" w:rsidR="00F53C52" w:rsidRDefault="00F53C52" w:rsidP="00F53C52">
      <w:pPr>
        <w:pStyle w:val="PL"/>
      </w:pPr>
      <w:r>
        <w:t xml:space="preserve">          description: Identifier of the SCS/AS</w:t>
      </w:r>
    </w:p>
    <w:p w14:paraId="35CEADEF" w14:textId="77777777" w:rsidR="00F53C52" w:rsidRDefault="00F53C52" w:rsidP="00F53C52">
      <w:pPr>
        <w:pStyle w:val="PL"/>
      </w:pPr>
      <w:r>
        <w:t xml:space="preserve">          required: true</w:t>
      </w:r>
    </w:p>
    <w:p w14:paraId="54F38C0E" w14:textId="77777777" w:rsidR="00F53C52" w:rsidRDefault="00F53C52" w:rsidP="00F53C52">
      <w:pPr>
        <w:pStyle w:val="PL"/>
      </w:pPr>
      <w:r>
        <w:t xml:space="preserve">          schema:</w:t>
      </w:r>
    </w:p>
    <w:p w14:paraId="1E50D3F3" w14:textId="77777777" w:rsidR="00F53C52" w:rsidRDefault="00F53C52" w:rsidP="00F53C52">
      <w:pPr>
        <w:pStyle w:val="PL"/>
      </w:pPr>
      <w:r>
        <w:t xml:space="preserve">            type: string</w:t>
      </w:r>
    </w:p>
    <w:p w14:paraId="1DDFC31B" w14:textId="77777777" w:rsidR="00F53C52" w:rsidRDefault="00F53C52" w:rsidP="00F53C52">
      <w:pPr>
        <w:pStyle w:val="PL"/>
      </w:pPr>
      <w:r>
        <w:t xml:space="preserve">        - name: ip-addrs</w:t>
      </w:r>
    </w:p>
    <w:p w14:paraId="2C4CB4A2" w14:textId="77777777" w:rsidR="00F53C52" w:rsidRDefault="00F53C52" w:rsidP="00F53C52">
      <w:pPr>
        <w:pStyle w:val="PL"/>
      </w:pPr>
      <w:r>
        <w:t xml:space="preserve">          in: query</w:t>
      </w:r>
    </w:p>
    <w:p w14:paraId="15BA6BD1" w14:textId="77777777" w:rsidR="00F53C52" w:rsidRDefault="00F53C52" w:rsidP="00F53C52">
      <w:pPr>
        <w:pStyle w:val="PL"/>
      </w:pPr>
      <w:r>
        <w:t xml:space="preserve">          description: The IP address(es) of the requested UE(s).</w:t>
      </w:r>
    </w:p>
    <w:p w14:paraId="2BC6F6E9" w14:textId="77777777" w:rsidR="00F53C52" w:rsidRDefault="00F53C52" w:rsidP="00F53C52">
      <w:pPr>
        <w:pStyle w:val="PL"/>
      </w:pPr>
      <w:r>
        <w:t xml:space="preserve">          required: false</w:t>
      </w:r>
    </w:p>
    <w:p w14:paraId="0AFB1526" w14:textId="77777777" w:rsidR="00F53C52" w:rsidRDefault="00F53C52" w:rsidP="00F53C52">
      <w:pPr>
        <w:pStyle w:val="PL"/>
      </w:pPr>
      <w:r>
        <w:t xml:space="preserve">          content:</w:t>
      </w:r>
    </w:p>
    <w:p w14:paraId="5D6717BD" w14:textId="77777777" w:rsidR="00F53C52" w:rsidRDefault="00F53C52" w:rsidP="00F53C52">
      <w:pPr>
        <w:pStyle w:val="PL"/>
      </w:pPr>
      <w:r>
        <w:t xml:space="preserve">            application/json:</w:t>
      </w:r>
    </w:p>
    <w:p w14:paraId="57068BB2" w14:textId="77777777" w:rsidR="00F53C52" w:rsidRDefault="00F53C52" w:rsidP="00F53C52">
      <w:pPr>
        <w:pStyle w:val="PL"/>
      </w:pPr>
      <w:r>
        <w:t xml:space="preserve">              schema:</w:t>
      </w:r>
    </w:p>
    <w:p w14:paraId="312A03EE" w14:textId="77777777" w:rsidR="00F53C52" w:rsidRDefault="00F53C52" w:rsidP="00F53C52">
      <w:pPr>
        <w:pStyle w:val="PL"/>
      </w:pPr>
      <w:r>
        <w:t xml:space="preserve">                type: array</w:t>
      </w:r>
    </w:p>
    <w:p w14:paraId="33E59A41" w14:textId="77777777" w:rsidR="00F53C52" w:rsidRDefault="00F53C52" w:rsidP="00F53C52">
      <w:pPr>
        <w:pStyle w:val="PL"/>
      </w:pPr>
      <w:r>
        <w:t xml:space="preserve">                items:</w:t>
      </w:r>
    </w:p>
    <w:p w14:paraId="0A5B6C75" w14:textId="77777777" w:rsidR="00F53C52" w:rsidRDefault="00F53C52" w:rsidP="00F53C52">
      <w:pPr>
        <w:pStyle w:val="PL"/>
      </w:pPr>
      <w:r>
        <w:t xml:space="preserve">                  $ref: 'TS29571_CommonData.yaml#/components/schemas/IpAddr'</w:t>
      </w:r>
    </w:p>
    <w:p w14:paraId="705C8ADC" w14:textId="77777777" w:rsidR="00F53C52" w:rsidRDefault="00F53C52" w:rsidP="00F53C52">
      <w:pPr>
        <w:pStyle w:val="PL"/>
      </w:pPr>
      <w:r>
        <w:t xml:space="preserve">                minItems: 1</w:t>
      </w:r>
    </w:p>
    <w:p w14:paraId="29480944" w14:textId="77777777" w:rsidR="00F53C52" w:rsidRDefault="00F53C52" w:rsidP="00F53C52">
      <w:pPr>
        <w:pStyle w:val="PL"/>
      </w:pPr>
      <w:r>
        <w:t xml:space="preserve">        - name: ip-domain</w:t>
      </w:r>
    </w:p>
    <w:p w14:paraId="4B984C8B" w14:textId="77777777" w:rsidR="00F53C52" w:rsidRDefault="00F53C52" w:rsidP="00F53C52">
      <w:pPr>
        <w:pStyle w:val="PL"/>
      </w:pPr>
      <w:r w:rsidRPr="00D7019A">
        <w:t xml:space="preserve">          in: query</w:t>
      </w:r>
    </w:p>
    <w:p w14:paraId="2CBD5E58" w14:textId="77777777" w:rsidR="00F53C52" w:rsidRDefault="00F53C52" w:rsidP="00F53C52">
      <w:pPr>
        <w:pStyle w:val="PL"/>
      </w:pPr>
      <w:r w:rsidRPr="00D7019A">
        <w:t xml:space="preserve">          description: </w:t>
      </w:r>
      <w:r>
        <w:t>The IPv4 address domain identifier. The attribute may only be provided if IPv4 address is included in the ip-addrs query parameter.</w:t>
      </w:r>
    </w:p>
    <w:p w14:paraId="77D91462" w14:textId="77777777" w:rsidR="00F53C52" w:rsidRDefault="00F53C52" w:rsidP="00F53C52">
      <w:pPr>
        <w:pStyle w:val="PL"/>
      </w:pPr>
      <w:r w:rsidRPr="00D7019A">
        <w:t xml:space="preserve">          required: false</w:t>
      </w:r>
    </w:p>
    <w:p w14:paraId="5DEFD934" w14:textId="77777777" w:rsidR="00F53C52" w:rsidRDefault="00F53C52" w:rsidP="00F53C52">
      <w:pPr>
        <w:pStyle w:val="PL"/>
      </w:pPr>
      <w:r w:rsidRPr="00D7019A">
        <w:t xml:space="preserve">          schema:</w:t>
      </w:r>
    </w:p>
    <w:p w14:paraId="556C856B" w14:textId="77777777" w:rsidR="00F53C52" w:rsidRDefault="00F53C52" w:rsidP="00F53C52">
      <w:pPr>
        <w:pStyle w:val="PL"/>
      </w:pPr>
      <w:r>
        <w:t xml:space="preserve">            type: string</w:t>
      </w:r>
    </w:p>
    <w:p w14:paraId="3F47386E" w14:textId="77777777" w:rsidR="00F53C52" w:rsidRDefault="00F53C52" w:rsidP="00F53C52">
      <w:pPr>
        <w:pStyle w:val="PL"/>
      </w:pPr>
      <w:r>
        <w:t xml:space="preserve">        - name: mac-addrs</w:t>
      </w:r>
    </w:p>
    <w:p w14:paraId="2A4CB6A5" w14:textId="77777777" w:rsidR="00F53C52" w:rsidRDefault="00F53C52" w:rsidP="00F53C52">
      <w:pPr>
        <w:pStyle w:val="PL"/>
      </w:pPr>
      <w:r>
        <w:t xml:space="preserve">          in: query</w:t>
      </w:r>
    </w:p>
    <w:p w14:paraId="5C0793E2" w14:textId="77777777" w:rsidR="00F53C52" w:rsidRDefault="00F53C52" w:rsidP="00F53C52">
      <w:pPr>
        <w:pStyle w:val="PL"/>
      </w:pPr>
      <w:r>
        <w:t xml:space="preserve">          description: The MAC address(es) of the requested UE(s).</w:t>
      </w:r>
    </w:p>
    <w:p w14:paraId="29C12AEE" w14:textId="77777777" w:rsidR="00F53C52" w:rsidRDefault="00F53C52" w:rsidP="00F53C52">
      <w:pPr>
        <w:pStyle w:val="PL"/>
      </w:pPr>
      <w:r>
        <w:t xml:space="preserve">          required: false</w:t>
      </w:r>
    </w:p>
    <w:p w14:paraId="7298C087" w14:textId="77777777" w:rsidR="00F53C52" w:rsidRDefault="00F53C52" w:rsidP="00F53C52">
      <w:pPr>
        <w:pStyle w:val="PL"/>
      </w:pPr>
      <w:r>
        <w:t xml:space="preserve">          schema:</w:t>
      </w:r>
    </w:p>
    <w:p w14:paraId="691EF39A" w14:textId="77777777" w:rsidR="00F53C52" w:rsidRDefault="00F53C52" w:rsidP="00F53C52">
      <w:pPr>
        <w:pStyle w:val="PL"/>
      </w:pPr>
      <w:r>
        <w:t xml:space="preserve">            type: array</w:t>
      </w:r>
    </w:p>
    <w:p w14:paraId="63743ED3" w14:textId="77777777" w:rsidR="00F53C52" w:rsidRDefault="00F53C52" w:rsidP="00F53C52">
      <w:pPr>
        <w:pStyle w:val="PL"/>
      </w:pPr>
      <w:r>
        <w:t xml:space="preserve">            items:</w:t>
      </w:r>
    </w:p>
    <w:p w14:paraId="7D9B035C" w14:textId="77777777" w:rsidR="00F53C52" w:rsidRDefault="00F53C52" w:rsidP="00F53C52">
      <w:pPr>
        <w:pStyle w:val="PL"/>
      </w:pPr>
      <w:r>
        <w:t xml:space="preserve">              $ref: 'TS29571_CommonData.yaml#/components/schemas/MacAddr48'</w:t>
      </w:r>
    </w:p>
    <w:p w14:paraId="3EDCD10A" w14:textId="77777777" w:rsidR="00F53C52" w:rsidRDefault="00F53C52" w:rsidP="00F53C52">
      <w:pPr>
        <w:pStyle w:val="PL"/>
      </w:pPr>
      <w:r>
        <w:t xml:space="preserve">            minItems: 1</w:t>
      </w:r>
    </w:p>
    <w:p w14:paraId="384C46C6" w14:textId="77777777" w:rsidR="00F53C52" w:rsidRDefault="00F53C52" w:rsidP="00F53C52">
      <w:pPr>
        <w:pStyle w:val="PL"/>
      </w:pPr>
      <w:r>
        <w:t xml:space="preserve">      responses:</w:t>
      </w:r>
    </w:p>
    <w:p w14:paraId="6143E11C" w14:textId="77777777" w:rsidR="00F53C52" w:rsidRPr="00705B0E" w:rsidRDefault="00F53C52" w:rsidP="00F53C52">
      <w:pPr>
        <w:pStyle w:val="PL"/>
      </w:pPr>
      <w:r>
        <w:t xml:space="preserve">        </w:t>
      </w:r>
      <w:r w:rsidRPr="00705B0E">
        <w:t>'200':</w:t>
      </w:r>
    </w:p>
    <w:p w14:paraId="041FDE72" w14:textId="77777777" w:rsidR="00F53C52" w:rsidRPr="00705B0E" w:rsidRDefault="00F53C52" w:rsidP="00F53C52">
      <w:pPr>
        <w:pStyle w:val="PL"/>
      </w:pPr>
      <w:r w:rsidRPr="00705B0E">
        <w:t xml:space="preserve">          description: OK.</w:t>
      </w:r>
    </w:p>
    <w:p w14:paraId="55A564C6" w14:textId="77777777" w:rsidR="00F53C52" w:rsidRPr="00705B0E" w:rsidRDefault="00F53C52" w:rsidP="00F53C52">
      <w:pPr>
        <w:pStyle w:val="PL"/>
      </w:pPr>
      <w:r w:rsidRPr="00705B0E">
        <w:t xml:space="preserve">          content:</w:t>
      </w:r>
    </w:p>
    <w:p w14:paraId="4517E3F5" w14:textId="77777777" w:rsidR="00F53C52" w:rsidRPr="00705B0E" w:rsidRDefault="00F53C52" w:rsidP="00F53C52">
      <w:pPr>
        <w:pStyle w:val="PL"/>
      </w:pPr>
      <w:r w:rsidRPr="00705B0E">
        <w:t xml:space="preserve">            application/json:</w:t>
      </w:r>
    </w:p>
    <w:p w14:paraId="40911AA6" w14:textId="77777777" w:rsidR="00F53C52" w:rsidRDefault="00F53C52" w:rsidP="00F53C52">
      <w:pPr>
        <w:pStyle w:val="PL"/>
      </w:pPr>
      <w:r w:rsidRPr="00705B0E">
        <w:t xml:space="preserve">              </w:t>
      </w:r>
      <w:r>
        <w:t>schema:</w:t>
      </w:r>
    </w:p>
    <w:p w14:paraId="19B83AAF" w14:textId="77777777" w:rsidR="00F53C52" w:rsidRDefault="00F53C52" w:rsidP="00F53C52">
      <w:pPr>
        <w:pStyle w:val="PL"/>
      </w:pPr>
      <w:r>
        <w:t xml:space="preserve">                type: array</w:t>
      </w:r>
    </w:p>
    <w:p w14:paraId="4BB00006" w14:textId="77777777" w:rsidR="00F53C52" w:rsidRDefault="00F53C52" w:rsidP="00F53C52">
      <w:pPr>
        <w:pStyle w:val="PL"/>
      </w:pPr>
      <w:r>
        <w:t xml:space="preserve">                items:</w:t>
      </w:r>
    </w:p>
    <w:p w14:paraId="39FDC5B7" w14:textId="77777777" w:rsidR="00F53C52" w:rsidRDefault="00F53C52" w:rsidP="00F53C52">
      <w:pPr>
        <w:pStyle w:val="PL"/>
      </w:pPr>
      <w:r>
        <w:t xml:space="preserve">                  $ref: '#/components/schemas/AsSessionWithQoSSubscription'</w:t>
      </w:r>
    </w:p>
    <w:p w14:paraId="5796C7A9" w14:textId="77777777" w:rsidR="00F53C52" w:rsidRDefault="00F53C52" w:rsidP="00F53C52">
      <w:pPr>
        <w:pStyle w:val="PL"/>
      </w:pPr>
      <w:r>
        <w:t xml:space="preserve">        '307':</w:t>
      </w:r>
    </w:p>
    <w:p w14:paraId="4E76717D" w14:textId="77777777" w:rsidR="00F53C52" w:rsidRDefault="00F53C52" w:rsidP="00F53C52">
      <w:pPr>
        <w:pStyle w:val="PL"/>
      </w:pPr>
      <w:r>
        <w:t xml:space="preserve">          $ref: 'TS29122_CommonData.yaml#/components/responses/307'</w:t>
      </w:r>
    </w:p>
    <w:p w14:paraId="30ECB31C" w14:textId="77777777" w:rsidR="00F53C52" w:rsidRDefault="00F53C52" w:rsidP="00F53C52">
      <w:pPr>
        <w:pStyle w:val="PL"/>
      </w:pPr>
      <w:r>
        <w:t xml:space="preserve">        '308':</w:t>
      </w:r>
    </w:p>
    <w:p w14:paraId="03A005D4" w14:textId="77777777" w:rsidR="00F53C52" w:rsidRDefault="00F53C52" w:rsidP="00F53C52">
      <w:pPr>
        <w:pStyle w:val="PL"/>
      </w:pPr>
      <w:r>
        <w:t xml:space="preserve">          $ref: 'TS29122_CommonData.yaml#/components/responses/308'</w:t>
      </w:r>
    </w:p>
    <w:p w14:paraId="2D0C4286" w14:textId="77777777" w:rsidR="00F53C52" w:rsidRDefault="00F53C52" w:rsidP="00F53C52">
      <w:pPr>
        <w:pStyle w:val="PL"/>
      </w:pPr>
      <w:r>
        <w:t xml:space="preserve">        '400':</w:t>
      </w:r>
    </w:p>
    <w:p w14:paraId="4A60E479" w14:textId="77777777" w:rsidR="00F53C52" w:rsidRDefault="00F53C52" w:rsidP="00F53C52">
      <w:pPr>
        <w:pStyle w:val="PL"/>
      </w:pPr>
      <w:r>
        <w:t xml:space="preserve">          $ref: 'TS29122_CommonData.yaml#/components/responses/400'</w:t>
      </w:r>
    </w:p>
    <w:p w14:paraId="0229CEFA" w14:textId="77777777" w:rsidR="00F53C52" w:rsidRDefault="00F53C52" w:rsidP="00F53C52">
      <w:pPr>
        <w:pStyle w:val="PL"/>
      </w:pPr>
      <w:r>
        <w:t xml:space="preserve">        '401':</w:t>
      </w:r>
    </w:p>
    <w:p w14:paraId="18F5F835" w14:textId="77777777" w:rsidR="00F53C52" w:rsidRDefault="00F53C52" w:rsidP="00F53C52">
      <w:pPr>
        <w:pStyle w:val="PL"/>
      </w:pPr>
      <w:r>
        <w:t xml:space="preserve">          $ref: 'TS29122_CommonData.yaml#/components/responses/401'</w:t>
      </w:r>
    </w:p>
    <w:p w14:paraId="2F3FC341" w14:textId="77777777" w:rsidR="00F53C52" w:rsidRDefault="00F53C52" w:rsidP="00F53C52">
      <w:pPr>
        <w:pStyle w:val="PL"/>
      </w:pPr>
      <w:r>
        <w:t xml:space="preserve">        '403':</w:t>
      </w:r>
    </w:p>
    <w:p w14:paraId="3C324F5C" w14:textId="77777777" w:rsidR="00F53C52" w:rsidRDefault="00F53C52" w:rsidP="00F53C52">
      <w:pPr>
        <w:pStyle w:val="PL"/>
      </w:pPr>
      <w:r>
        <w:t xml:space="preserve">          $ref: 'TS29122_CommonData.yaml#/components/responses/403'</w:t>
      </w:r>
    </w:p>
    <w:p w14:paraId="711B3F7B" w14:textId="77777777" w:rsidR="00F53C52" w:rsidRDefault="00F53C52" w:rsidP="00F53C52">
      <w:pPr>
        <w:pStyle w:val="PL"/>
      </w:pPr>
      <w:r>
        <w:t xml:space="preserve">        '404':</w:t>
      </w:r>
    </w:p>
    <w:p w14:paraId="3D5F4154" w14:textId="77777777" w:rsidR="00F53C52" w:rsidRDefault="00F53C52" w:rsidP="00F53C52">
      <w:pPr>
        <w:pStyle w:val="PL"/>
      </w:pPr>
      <w:r>
        <w:t xml:space="preserve">          $ref: 'TS29122_CommonData.yaml#/components/responses/404'</w:t>
      </w:r>
    </w:p>
    <w:p w14:paraId="0A59FFDF" w14:textId="77777777" w:rsidR="00F53C52" w:rsidRDefault="00F53C52" w:rsidP="00F53C52">
      <w:pPr>
        <w:pStyle w:val="PL"/>
      </w:pPr>
      <w:r>
        <w:t xml:space="preserve">        '406':</w:t>
      </w:r>
    </w:p>
    <w:p w14:paraId="39B9C503" w14:textId="77777777" w:rsidR="00F53C52" w:rsidRDefault="00F53C52" w:rsidP="00F53C52">
      <w:pPr>
        <w:pStyle w:val="PL"/>
      </w:pPr>
      <w:r>
        <w:t xml:space="preserve">          $ref: 'TS29122_CommonData.yaml#/components/responses/406'</w:t>
      </w:r>
    </w:p>
    <w:p w14:paraId="26C7C401" w14:textId="77777777" w:rsidR="00F53C52" w:rsidRDefault="00F53C52" w:rsidP="00F53C52">
      <w:pPr>
        <w:pStyle w:val="PL"/>
      </w:pPr>
      <w:r>
        <w:t xml:space="preserve">        '429':</w:t>
      </w:r>
    </w:p>
    <w:p w14:paraId="58B731E1" w14:textId="77777777" w:rsidR="00F53C52" w:rsidRDefault="00F53C52" w:rsidP="00F53C52">
      <w:pPr>
        <w:pStyle w:val="PL"/>
      </w:pPr>
      <w:r>
        <w:t xml:space="preserve">          $ref: 'TS29122_CommonData.yaml#/components/responses/429'</w:t>
      </w:r>
    </w:p>
    <w:p w14:paraId="07016493" w14:textId="77777777" w:rsidR="00F53C52" w:rsidRDefault="00F53C52" w:rsidP="00F53C52">
      <w:pPr>
        <w:pStyle w:val="PL"/>
      </w:pPr>
      <w:r>
        <w:t xml:space="preserve">        '500':</w:t>
      </w:r>
    </w:p>
    <w:p w14:paraId="5B7C1B17" w14:textId="77777777" w:rsidR="00F53C52" w:rsidRDefault="00F53C52" w:rsidP="00F53C52">
      <w:pPr>
        <w:pStyle w:val="PL"/>
      </w:pPr>
      <w:r>
        <w:t xml:space="preserve">          $ref: 'TS29122_CommonData.yaml#/components/responses/500'</w:t>
      </w:r>
    </w:p>
    <w:p w14:paraId="43282A55" w14:textId="77777777" w:rsidR="00F53C52" w:rsidRDefault="00F53C52" w:rsidP="00F53C52">
      <w:pPr>
        <w:pStyle w:val="PL"/>
      </w:pPr>
      <w:r>
        <w:t xml:space="preserve">        '503':</w:t>
      </w:r>
    </w:p>
    <w:p w14:paraId="76ECC4B6" w14:textId="77777777" w:rsidR="00F53C52" w:rsidRDefault="00F53C52" w:rsidP="00F53C52">
      <w:pPr>
        <w:pStyle w:val="PL"/>
      </w:pPr>
      <w:r>
        <w:t xml:space="preserve">          $ref: 'TS29122_CommonData.yaml#/components/responses/503'</w:t>
      </w:r>
    </w:p>
    <w:p w14:paraId="74435F0B" w14:textId="77777777" w:rsidR="00F53C52" w:rsidRDefault="00F53C52" w:rsidP="00F53C52">
      <w:pPr>
        <w:pStyle w:val="PL"/>
      </w:pPr>
      <w:r>
        <w:t xml:space="preserve">        default:</w:t>
      </w:r>
    </w:p>
    <w:p w14:paraId="57A21C9C" w14:textId="77777777" w:rsidR="00F53C52" w:rsidRDefault="00F53C52" w:rsidP="00F53C52">
      <w:pPr>
        <w:pStyle w:val="PL"/>
      </w:pPr>
      <w:r>
        <w:t xml:space="preserve">          $ref: 'TS29122_CommonData.yaml#/components/responses/default'</w:t>
      </w:r>
    </w:p>
    <w:p w14:paraId="01307101" w14:textId="77777777" w:rsidR="00F53C52" w:rsidRDefault="00F53C52" w:rsidP="00F53C52">
      <w:pPr>
        <w:pStyle w:val="PL"/>
      </w:pPr>
    </w:p>
    <w:p w14:paraId="3A6BEF28" w14:textId="77777777" w:rsidR="00F53C52" w:rsidRDefault="00F53C52" w:rsidP="00F53C52">
      <w:pPr>
        <w:pStyle w:val="PL"/>
      </w:pPr>
      <w:r>
        <w:t xml:space="preserve">    post:</w:t>
      </w:r>
    </w:p>
    <w:p w14:paraId="59C2A96C" w14:textId="77777777" w:rsidR="00F53C52" w:rsidRDefault="00F53C52" w:rsidP="00F53C52">
      <w:pPr>
        <w:pStyle w:val="PL"/>
      </w:pPr>
      <w:r>
        <w:t xml:space="preserve">      summary: Creates a new subscription resource.</w:t>
      </w:r>
    </w:p>
    <w:p w14:paraId="1BEA7C03" w14:textId="77777777" w:rsidR="00F53C52" w:rsidRDefault="00F53C52" w:rsidP="00F53C52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0DA44886" w14:textId="77777777" w:rsidR="00F53C52" w:rsidRDefault="00F53C52" w:rsidP="00F53C52">
      <w:pPr>
        <w:pStyle w:val="PL"/>
      </w:pPr>
      <w:r>
        <w:t xml:space="preserve">      tags:</w:t>
      </w:r>
    </w:p>
    <w:p w14:paraId="727EF074" w14:textId="77777777" w:rsidR="00F53C52" w:rsidRDefault="00F53C52" w:rsidP="00F53C52">
      <w:pPr>
        <w:pStyle w:val="PL"/>
      </w:pPr>
      <w:r>
        <w:t xml:space="preserve">        - AS Session with Required QoS Subscriptions</w:t>
      </w:r>
    </w:p>
    <w:p w14:paraId="0ADB7FB0" w14:textId="77777777" w:rsidR="00F53C52" w:rsidRDefault="00F53C52" w:rsidP="00F53C52">
      <w:pPr>
        <w:pStyle w:val="PL"/>
      </w:pPr>
      <w:r>
        <w:t xml:space="preserve">      parameters:</w:t>
      </w:r>
    </w:p>
    <w:p w14:paraId="21BE4BFF" w14:textId="77777777" w:rsidR="00F53C52" w:rsidRDefault="00F53C52" w:rsidP="00F53C52">
      <w:pPr>
        <w:pStyle w:val="PL"/>
      </w:pPr>
      <w:r>
        <w:lastRenderedPageBreak/>
        <w:t xml:space="preserve">        - name: scsAsId</w:t>
      </w:r>
    </w:p>
    <w:p w14:paraId="1C762CF0" w14:textId="77777777" w:rsidR="00F53C52" w:rsidRDefault="00F53C52" w:rsidP="00F53C52">
      <w:pPr>
        <w:pStyle w:val="PL"/>
      </w:pPr>
      <w:r>
        <w:t xml:space="preserve">          in: path</w:t>
      </w:r>
    </w:p>
    <w:p w14:paraId="7CA6A89C" w14:textId="77777777" w:rsidR="00F53C52" w:rsidRDefault="00F53C52" w:rsidP="00F53C52">
      <w:pPr>
        <w:pStyle w:val="PL"/>
      </w:pPr>
      <w:r>
        <w:t xml:space="preserve">          description: Identifier of the SCS/AS</w:t>
      </w:r>
    </w:p>
    <w:p w14:paraId="209F5612" w14:textId="77777777" w:rsidR="00F53C52" w:rsidRDefault="00F53C52" w:rsidP="00F53C52">
      <w:pPr>
        <w:pStyle w:val="PL"/>
      </w:pPr>
      <w:r>
        <w:t xml:space="preserve">          required: true</w:t>
      </w:r>
    </w:p>
    <w:p w14:paraId="1BB5AB83" w14:textId="77777777" w:rsidR="00F53C52" w:rsidRDefault="00F53C52" w:rsidP="00F53C52">
      <w:pPr>
        <w:pStyle w:val="PL"/>
      </w:pPr>
      <w:r>
        <w:t xml:space="preserve">          schema:</w:t>
      </w:r>
    </w:p>
    <w:p w14:paraId="23817232" w14:textId="77777777" w:rsidR="00F53C52" w:rsidRDefault="00F53C52" w:rsidP="00F53C52">
      <w:pPr>
        <w:pStyle w:val="PL"/>
      </w:pPr>
      <w:r>
        <w:t xml:space="preserve">            type: string</w:t>
      </w:r>
    </w:p>
    <w:p w14:paraId="3806A515" w14:textId="77777777" w:rsidR="00F53C52" w:rsidRDefault="00F53C52" w:rsidP="00F53C52">
      <w:pPr>
        <w:pStyle w:val="PL"/>
      </w:pPr>
      <w:r>
        <w:t xml:space="preserve">      requestBody:</w:t>
      </w:r>
    </w:p>
    <w:p w14:paraId="71F7E3F4" w14:textId="77777777" w:rsidR="00F53C52" w:rsidRDefault="00F53C52" w:rsidP="00F53C52">
      <w:pPr>
        <w:pStyle w:val="PL"/>
      </w:pPr>
      <w:r>
        <w:t xml:space="preserve">        description: Request to create a new subscription resource</w:t>
      </w:r>
    </w:p>
    <w:p w14:paraId="4DF0F2DD" w14:textId="77777777" w:rsidR="00F53C52" w:rsidRDefault="00F53C52" w:rsidP="00F53C52">
      <w:pPr>
        <w:pStyle w:val="PL"/>
      </w:pPr>
      <w:r>
        <w:t xml:space="preserve">        required: true</w:t>
      </w:r>
    </w:p>
    <w:p w14:paraId="2FA1DF6E" w14:textId="77777777" w:rsidR="00F53C52" w:rsidRDefault="00F53C52" w:rsidP="00F53C52">
      <w:pPr>
        <w:pStyle w:val="PL"/>
      </w:pPr>
      <w:r>
        <w:t xml:space="preserve">        content:</w:t>
      </w:r>
    </w:p>
    <w:p w14:paraId="70053BF3" w14:textId="77777777" w:rsidR="00F53C52" w:rsidRDefault="00F53C52" w:rsidP="00F53C52">
      <w:pPr>
        <w:pStyle w:val="PL"/>
      </w:pPr>
      <w:r>
        <w:t xml:space="preserve">          application/json:</w:t>
      </w:r>
    </w:p>
    <w:p w14:paraId="13D9D3F0" w14:textId="77777777" w:rsidR="00F53C52" w:rsidRDefault="00F53C52" w:rsidP="00F53C52">
      <w:pPr>
        <w:pStyle w:val="PL"/>
      </w:pPr>
      <w:r>
        <w:t xml:space="preserve">            schema:</w:t>
      </w:r>
    </w:p>
    <w:p w14:paraId="26A45F01" w14:textId="77777777" w:rsidR="00F53C52" w:rsidRDefault="00F53C52" w:rsidP="00F53C52">
      <w:pPr>
        <w:pStyle w:val="PL"/>
      </w:pPr>
      <w:r>
        <w:t xml:space="preserve">              $ref: '#/components/schemas/AsSessionWithQoSSubscription'</w:t>
      </w:r>
    </w:p>
    <w:p w14:paraId="0ADD616A" w14:textId="77777777" w:rsidR="00F53C52" w:rsidRDefault="00F53C52" w:rsidP="00F53C52">
      <w:pPr>
        <w:pStyle w:val="PL"/>
      </w:pPr>
      <w:r>
        <w:t xml:space="preserve">      callbacks:</w:t>
      </w:r>
    </w:p>
    <w:p w14:paraId="69EECDE3" w14:textId="77777777" w:rsidR="00F53C52" w:rsidRDefault="00F53C52" w:rsidP="00F53C52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095D6804" w14:textId="77777777" w:rsidR="00F53C52" w:rsidRDefault="00F53C52" w:rsidP="00F53C52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5F6C202B" w14:textId="77777777" w:rsidR="00F53C52" w:rsidRDefault="00F53C52" w:rsidP="00F53C52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521AECBC" w14:textId="77777777" w:rsidR="00F53C52" w:rsidRDefault="00F53C52" w:rsidP="00F53C52">
      <w:pPr>
        <w:pStyle w:val="PL"/>
      </w:pPr>
      <w:r>
        <w:t xml:space="preserve">              requestBody:  # contents of the callback message</w:t>
      </w:r>
    </w:p>
    <w:p w14:paraId="6DF8BD57" w14:textId="77777777" w:rsidR="00F53C52" w:rsidRDefault="00F53C52" w:rsidP="00F53C52">
      <w:pPr>
        <w:pStyle w:val="PL"/>
      </w:pPr>
      <w:r>
        <w:t xml:space="preserve">                required: true</w:t>
      </w:r>
    </w:p>
    <w:p w14:paraId="7A8492A9" w14:textId="77777777" w:rsidR="00F53C52" w:rsidRDefault="00F53C52" w:rsidP="00F53C52">
      <w:pPr>
        <w:pStyle w:val="PL"/>
      </w:pPr>
      <w:r>
        <w:t xml:space="preserve">                content:</w:t>
      </w:r>
    </w:p>
    <w:p w14:paraId="4AFB5880" w14:textId="77777777" w:rsidR="00F53C52" w:rsidRDefault="00F53C52" w:rsidP="00F53C52">
      <w:pPr>
        <w:pStyle w:val="PL"/>
      </w:pPr>
      <w:r>
        <w:t xml:space="preserve">                  application/json:</w:t>
      </w:r>
    </w:p>
    <w:p w14:paraId="277F1120" w14:textId="77777777" w:rsidR="00F53C52" w:rsidRDefault="00F53C52" w:rsidP="00F53C52">
      <w:pPr>
        <w:pStyle w:val="PL"/>
      </w:pPr>
      <w:r>
        <w:t xml:space="preserve">                    schema:</w:t>
      </w:r>
    </w:p>
    <w:p w14:paraId="50C0BE4F" w14:textId="77777777" w:rsidR="00F53C52" w:rsidRDefault="00F53C52" w:rsidP="00F53C52">
      <w:pPr>
        <w:pStyle w:val="PL"/>
      </w:pPr>
      <w:r>
        <w:t xml:space="preserve">                      $ref: '#/components/schemas/UserPlaneNotificationData</w:t>
      </w:r>
      <w:r>
        <w:rPr>
          <w:lang w:val="en-US"/>
        </w:rPr>
        <w:t>'</w:t>
      </w:r>
    </w:p>
    <w:p w14:paraId="0D51B3B2" w14:textId="77777777" w:rsidR="00F53C52" w:rsidRDefault="00F53C52" w:rsidP="00F53C52">
      <w:pPr>
        <w:pStyle w:val="PL"/>
      </w:pPr>
      <w:r>
        <w:t xml:space="preserve">              responses:</w:t>
      </w:r>
    </w:p>
    <w:p w14:paraId="126762B9" w14:textId="77777777" w:rsidR="00F53C52" w:rsidRDefault="00F53C52" w:rsidP="00F53C52">
      <w:pPr>
        <w:pStyle w:val="PL"/>
      </w:pPr>
      <w:r>
        <w:t xml:space="preserve">                '204':</w:t>
      </w:r>
    </w:p>
    <w:p w14:paraId="23430962" w14:textId="77777777" w:rsidR="00F53C52" w:rsidRDefault="00F53C52" w:rsidP="00F53C52">
      <w:pPr>
        <w:pStyle w:val="PL"/>
      </w:pPr>
      <w:r>
        <w:t xml:space="preserve">                  description: No Content (successful notification)</w:t>
      </w:r>
    </w:p>
    <w:p w14:paraId="5DCBB497" w14:textId="77777777" w:rsidR="00F53C52" w:rsidRDefault="00F53C52" w:rsidP="00F53C52">
      <w:pPr>
        <w:pStyle w:val="PL"/>
      </w:pPr>
      <w:r>
        <w:t xml:space="preserve">                '307':</w:t>
      </w:r>
    </w:p>
    <w:p w14:paraId="6ADBE356" w14:textId="77777777" w:rsidR="00F53C52" w:rsidRDefault="00F53C52" w:rsidP="00F53C52">
      <w:pPr>
        <w:pStyle w:val="PL"/>
      </w:pPr>
      <w:r>
        <w:t xml:space="preserve">                  $ref: 'TS29122_CommonData.yaml#/components/responses/307'</w:t>
      </w:r>
    </w:p>
    <w:p w14:paraId="10AD5C52" w14:textId="77777777" w:rsidR="00F53C52" w:rsidRDefault="00F53C52" w:rsidP="00F53C52">
      <w:pPr>
        <w:pStyle w:val="PL"/>
      </w:pPr>
      <w:r>
        <w:t xml:space="preserve">                '308':</w:t>
      </w:r>
    </w:p>
    <w:p w14:paraId="65BB75DA" w14:textId="77777777" w:rsidR="00F53C52" w:rsidRDefault="00F53C52" w:rsidP="00F53C52">
      <w:pPr>
        <w:pStyle w:val="PL"/>
      </w:pPr>
      <w:r>
        <w:t xml:space="preserve">                  $ref: 'TS29122_CommonData.yaml#/components/responses/308'</w:t>
      </w:r>
    </w:p>
    <w:p w14:paraId="63A511A5" w14:textId="77777777" w:rsidR="00F53C52" w:rsidRDefault="00F53C52" w:rsidP="00F53C52">
      <w:pPr>
        <w:pStyle w:val="PL"/>
      </w:pPr>
      <w:r>
        <w:t xml:space="preserve">                '400':</w:t>
      </w:r>
    </w:p>
    <w:p w14:paraId="4EA2E4E5" w14:textId="77777777" w:rsidR="00F53C52" w:rsidRDefault="00F53C52" w:rsidP="00F53C52">
      <w:pPr>
        <w:pStyle w:val="PL"/>
      </w:pPr>
      <w:r>
        <w:t xml:space="preserve">                  $ref: 'TS29122_CommonData.yaml#/components/responses/400'</w:t>
      </w:r>
    </w:p>
    <w:p w14:paraId="5A340BFE" w14:textId="77777777" w:rsidR="00F53C52" w:rsidRDefault="00F53C52" w:rsidP="00F53C52">
      <w:pPr>
        <w:pStyle w:val="PL"/>
      </w:pPr>
      <w:r>
        <w:t xml:space="preserve">                '401':</w:t>
      </w:r>
    </w:p>
    <w:p w14:paraId="19BCF135" w14:textId="77777777" w:rsidR="00F53C52" w:rsidRDefault="00F53C52" w:rsidP="00F53C52">
      <w:pPr>
        <w:pStyle w:val="PL"/>
      </w:pPr>
      <w:r>
        <w:t xml:space="preserve">                  $ref: 'TS29122_CommonData.yaml#/components/responses/401'</w:t>
      </w:r>
    </w:p>
    <w:p w14:paraId="007E413E" w14:textId="77777777" w:rsidR="00F53C52" w:rsidRDefault="00F53C52" w:rsidP="00F53C52">
      <w:pPr>
        <w:pStyle w:val="PL"/>
      </w:pPr>
      <w:r>
        <w:t xml:space="preserve">                '403':</w:t>
      </w:r>
    </w:p>
    <w:p w14:paraId="0699A9D7" w14:textId="77777777" w:rsidR="00F53C52" w:rsidRDefault="00F53C52" w:rsidP="00F53C52">
      <w:pPr>
        <w:pStyle w:val="PL"/>
      </w:pPr>
      <w:r>
        <w:t xml:space="preserve">                  $ref: 'TS29122_CommonData.yaml#/components/responses/403'</w:t>
      </w:r>
    </w:p>
    <w:p w14:paraId="50154711" w14:textId="77777777" w:rsidR="00F53C52" w:rsidRDefault="00F53C52" w:rsidP="00F53C52">
      <w:pPr>
        <w:pStyle w:val="PL"/>
      </w:pPr>
      <w:r>
        <w:t xml:space="preserve">                '404':</w:t>
      </w:r>
    </w:p>
    <w:p w14:paraId="5B5431B8" w14:textId="77777777" w:rsidR="00F53C52" w:rsidRDefault="00F53C52" w:rsidP="00F53C52">
      <w:pPr>
        <w:pStyle w:val="PL"/>
      </w:pPr>
      <w:r>
        <w:t xml:space="preserve">                  $ref: 'TS29122_CommonData.yaml#/components/responses/404'</w:t>
      </w:r>
    </w:p>
    <w:p w14:paraId="480458ED" w14:textId="77777777" w:rsidR="00F53C52" w:rsidRDefault="00F53C52" w:rsidP="00F53C52">
      <w:pPr>
        <w:pStyle w:val="PL"/>
      </w:pPr>
      <w:r>
        <w:t xml:space="preserve">                '411':</w:t>
      </w:r>
    </w:p>
    <w:p w14:paraId="69D46A51" w14:textId="77777777" w:rsidR="00F53C52" w:rsidRDefault="00F53C52" w:rsidP="00F53C52">
      <w:pPr>
        <w:pStyle w:val="PL"/>
      </w:pPr>
      <w:r>
        <w:t xml:space="preserve">                  $ref: 'TS29122_CommonData.yaml#/components/responses/411'</w:t>
      </w:r>
    </w:p>
    <w:p w14:paraId="14FF86B0" w14:textId="77777777" w:rsidR="00F53C52" w:rsidRDefault="00F53C52" w:rsidP="00F53C52">
      <w:pPr>
        <w:pStyle w:val="PL"/>
      </w:pPr>
      <w:r>
        <w:t xml:space="preserve">                '413':</w:t>
      </w:r>
    </w:p>
    <w:p w14:paraId="29DEB893" w14:textId="77777777" w:rsidR="00F53C52" w:rsidRDefault="00F53C52" w:rsidP="00F53C52">
      <w:pPr>
        <w:pStyle w:val="PL"/>
      </w:pPr>
      <w:r>
        <w:t xml:space="preserve">                  $ref: 'TS29122_CommonData.yaml#/components/responses/413'</w:t>
      </w:r>
    </w:p>
    <w:p w14:paraId="605BA070" w14:textId="77777777" w:rsidR="00F53C52" w:rsidRDefault="00F53C52" w:rsidP="00F53C52">
      <w:pPr>
        <w:pStyle w:val="PL"/>
      </w:pPr>
      <w:r>
        <w:t xml:space="preserve">                '415':</w:t>
      </w:r>
    </w:p>
    <w:p w14:paraId="3626DC01" w14:textId="77777777" w:rsidR="00F53C52" w:rsidRDefault="00F53C52" w:rsidP="00F53C52">
      <w:pPr>
        <w:pStyle w:val="PL"/>
      </w:pPr>
      <w:r>
        <w:t xml:space="preserve">                  $ref: 'TS29122_CommonData.yaml#/components/responses/415'</w:t>
      </w:r>
    </w:p>
    <w:p w14:paraId="0BD2DABF" w14:textId="77777777" w:rsidR="00F53C52" w:rsidRDefault="00F53C52" w:rsidP="00F53C52">
      <w:pPr>
        <w:pStyle w:val="PL"/>
      </w:pPr>
      <w:r>
        <w:t xml:space="preserve">                '429':</w:t>
      </w:r>
    </w:p>
    <w:p w14:paraId="331E96B2" w14:textId="77777777" w:rsidR="00F53C52" w:rsidRDefault="00F53C52" w:rsidP="00F53C52">
      <w:pPr>
        <w:pStyle w:val="PL"/>
      </w:pPr>
      <w:r>
        <w:t xml:space="preserve">                  $ref: 'TS29122_CommonData.yaml#/components/responses/429'</w:t>
      </w:r>
    </w:p>
    <w:p w14:paraId="3788052E" w14:textId="77777777" w:rsidR="00F53C52" w:rsidRDefault="00F53C52" w:rsidP="00F53C52">
      <w:pPr>
        <w:pStyle w:val="PL"/>
      </w:pPr>
      <w:r>
        <w:t xml:space="preserve">                '500':</w:t>
      </w:r>
    </w:p>
    <w:p w14:paraId="783B795E" w14:textId="77777777" w:rsidR="00F53C52" w:rsidRDefault="00F53C52" w:rsidP="00F53C52">
      <w:pPr>
        <w:pStyle w:val="PL"/>
      </w:pPr>
      <w:r>
        <w:t xml:space="preserve">                  $ref: 'TS29122_CommonData.yaml#/components/responses/500'</w:t>
      </w:r>
    </w:p>
    <w:p w14:paraId="1CAC0C2D" w14:textId="77777777" w:rsidR="00F53C52" w:rsidRDefault="00F53C52" w:rsidP="00F53C52">
      <w:pPr>
        <w:pStyle w:val="PL"/>
      </w:pPr>
      <w:r>
        <w:t xml:space="preserve">                '503':</w:t>
      </w:r>
    </w:p>
    <w:p w14:paraId="0F5BEC19" w14:textId="77777777" w:rsidR="00F53C52" w:rsidRDefault="00F53C52" w:rsidP="00F53C52">
      <w:pPr>
        <w:pStyle w:val="PL"/>
      </w:pPr>
      <w:r>
        <w:t xml:space="preserve">                  $ref: 'TS29122_CommonData.yaml#/components/responses/503'</w:t>
      </w:r>
    </w:p>
    <w:p w14:paraId="547D3513" w14:textId="77777777" w:rsidR="00F53C52" w:rsidRDefault="00F53C52" w:rsidP="00F53C52">
      <w:pPr>
        <w:pStyle w:val="PL"/>
      </w:pPr>
      <w:r>
        <w:t xml:space="preserve">                default:</w:t>
      </w:r>
    </w:p>
    <w:p w14:paraId="626A0A5E" w14:textId="77777777" w:rsidR="00F53C52" w:rsidRDefault="00F53C52" w:rsidP="00F53C52">
      <w:pPr>
        <w:pStyle w:val="PL"/>
      </w:pPr>
      <w:r>
        <w:t xml:space="preserve">                  $ref: 'TS29122_CommonData.yaml#/components/responses/default'</w:t>
      </w:r>
    </w:p>
    <w:p w14:paraId="191CAAA4" w14:textId="77777777" w:rsidR="00F53C52" w:rsidRDefault="00F53C52" w:rsidP="00F53C52">
      <w:pPr>
        <w:pStyle w:val="PL"/>
      </w:pPr>
      <w:r>
        <w:t xml:space="preserve">      responses:</w:t>
      </w:r>
    </w:p>
    <w:p w14:paraId="7BCB1E08" w14:textId="77777777" w:rsidR="00F53C52" w:rsidRDefault="00F53C52" w:rsidP="00F53C52">
      <w:pPr>
        <w:pStyle w:val="PL"/>
      </w:pPr>
      <w:r>
        <w:t xml:space="preserve">        '201':</w:t>
      </w:r>
    </w:p>
    <w:p w14:paraId="3A4C0B8C" w14:textId="77777777" w:rsidR="00F53C52" w:rsidRDefault="00F53C52" w:rsidP="00F53C52">
      <w:pPr>
        <w:pStyle w:val="PL"/>
      </w:pPr>
      <w:r>
        <w:t xml:space="preserve">          description: Created (Successful creation of subscription)</w:t>
      </w:r>
    </w:p>
    <w:p w14:paraId="1263D068" w14:textId="77777777" w:rsidR="00F53C52" w:rsidRDefault="00F53C52" w:rsidP="00F53C52">
      <w:pPr>
        <w:pStyle w:val="PL"/>
      </w:pPr>
      <w:r>
        <w:t xml:space="preserve">          content:</w:t>
      </w:r>
    </w:p>
    <w:p w14:paraId="1A3ED164" w14:textId="77777777" w:rsidR="00F53C52" w:rsidRDefault="00F53C52" w:rsidP="00F53C52">
      <w:pPr>
        <w:pStyle w:val="PL"/>
      </w:pPr>
      <w:r>
        <w:t xml:space="preserve">            application/json:</w:t>
      </w:r>
    </w:p>
    <w:p w14:paraId="76F3B839" w14:textId="77777777" w:rsidR="00F53C52" w:rsidRDefault="00F53C52" w:rsidP="00F53C52">
      <w:pPr>
        <w:pStyle w:val="PL"/>
      </w:pPr>
      <w:r>
        <w:t xml:space="preserve">              schema:</w:t>
      </w:r>
    </w:p>
    <w:p w14:paraId="7EEF6D2C" w14:textId="77777777" w:rsidR="00F53C52" w:rsidRDefault="00F53C52" w:rsidP="00F53C52">
      <w:pPr>
        <w:pStyle w:val="PL"/>
      </w:pPr>
      <w:r>
        <w:t xml:space="preserve">                $ref: '#/components/schemas/AsSessionWithQoSSubscription'</w:t>
      </w:r>
    </w:p>
    <w:p w14:paraId="423C2499" w14:textId="77777777" w:rsidR="00F53C52" w:rsidRDefault="00F53C52" w:rsidP="00F53C52">
      <w:pPr>
        <w:pStyle w:val="PL"/>
      </w:pPr>
      <w:r>
        <w:t xml:space="preserve">          headers:</w:t>
      </w:r>
    </w:p>
    <w:p w14:paraId="1854E5EA" w14:textId="77777777" w:rsidR="00F53C52" w:rsidRDefault="00F53C52" w:rsidP="00F53C52">
      <w:pPr>
        <w:pStyle w:val="PL"/>
      </w:pPr>
      <w:r>
        <w:t xml:space="preserve">            Location:</w:t>
      </w:r>
    </w:p>
    <w:p w14:paraId="0C04FDCE" w14:textId="77777777" w:rsidR="00F53C52" w:rsidRDefault="00F53C52" w:rsidP="00F53C52">
      <w:pPr>
        <w:pStyle w:val="PL"/>
      </w:pPr>
      <w:r>
        <w:t xml:space="preserve">              description: 'Contains the URI of the newly created resource'</w:t>
      </w:r>
    </w:p>
    <w:p w14:paraId="3689795D" w14:textId="77777777" w:rsidR="00F53C52" w:rsidRDefault="00F53C52" w:rsidP="00F53C52">
      <w:pPr>
        <w:pStyle w:val="PL"/>
      </w:pPr>
      <w:r>
        <w:t xml:space="preserve">              required: true</w:t>
      </w:r>
    </w:p>
    <w:p w14:paraId="5301C119" w14:textId="77777777" w:rsidR="00F53C52" w:rsidRDefault="00F53C52" w:rsidP="00F53C52">
      <w:pPr>
        <w:pStyle w:val="PL"/>
      </w:pPr>
      <w:r>
        <w:t xml:space="preserve">              schema:</w:t>
      </w:r>
    </w:p>
    <w:p w14:paraId="0559AD88" w14:textId="77777777" w:rsidR="00F53C52" w:rsidRDefault="00F53C52" w:rsidP="00F53C52">
      <w:pPr>
        <w:pStyle w:val="PL"/>
      </w:pPr>
      <w:r>
        <w:t xml:space="preserve">                type: string</w:t>
      </w:r>
    </w:p>
    <w:p w14:paraId="5C62FEE4" w14:textId="77777777" w:rsidR="00F53C52" w:rsidRDefault="00F53C52" w:rsidP="00F53C52">
      <w:pPr>
        <w:pStyle w:val="PL"/>
      </w:pPr>
      <w:r>
        <w:t xml:space="preserve">        '400':</w:t>
      </w:r>
    </w:p>
    <w:p w14:paraId="5CD94B6A" w14:textId="77777777" w:rsidR="00F53C52" w:rsidRDefault="00F53C52" w:rsidP="00F53C52">
      <w:pPr>
        <w:pStyle w:val="PL"/>
      </w:pPr>
      <w:r>
        <w:t xml:space="preserve">          $ref: 'TS29122_CommonData.yaml#/components/responses/400'</w:t>
      </w:r>
    </w:p>
    <w:p w14:paraId="172F1281" w14:textId="77777777" w:rsidR="00F53C52" w:rsidRDefault="00F53C52" w:rsidP="00F53C52">
      <w:pPr>
        <w:pStyle w:val="PL"/>
      </w:pPr>
      <w:r>
        <w:t xml:space="preserve">        '401':</w:t>
      </w:r>
    </w:p>
    <w:p w14:paraId="03E58F0C" w14:textId="77777777" w:rsidR="00F53C52" w:rsidRDefault="00F53C52" w:rsidP="00F53C52">
      <w:pPr>
        <w:pStyle w:val="PL"/>
      </w:pPr>
      <w:r>
        <w:t xml:space="preserve">          $ref: 'TS29122_CommonData.yaml#/components/responses/401'</w:t>
      </w:r>
    </w:p>
    <w:p w14:paraId="18AD6AF8" w14:textId="77777777" w:rsidR="00F53C52" w:rsidRDefault="00F53C52" w:rsidP="00F53C52">
      <w:pPr>
        <w:pStyle w:val="PL"/>
      </w:pPr>
      <w:r>
        <w:t xml:space="preserve">        '403':</w:t>
      </w:r>
    </w:p>
    <w:p w14:paraId="4FED7AFE" w14:textId="77777777" w:rsidR="00F53C52" w:rsidRDefault="00F53C52" w:rsidP="00F53C52">
      <w:pPr>
        <w:pStyle w:val="PL"/>
      </w:pPr>
      <w:r>
        <w:t xml:space="preserve">          $ref: 'TS29122_CommonData.yaml#/components/responses/403'</w:t>
      </w:r>
    </w:p>
    <w:p w14:paraId="64944660" w14:textId="77777777" w:rsidR="00F53C52" w:rsidRDefault="00F53C52" w:rsidP="00F53C52">
      <w:pPr>
        <w:pStyle w:val="PL"/>
      </w:pPr>
      <w:r>
        <w:t xml:space="preserve">        '404':</w:t>
      </w:r>
    </w:p>
    <w:p w14:paraId="275CC47E" w14:textId="77777777" w:rsidR="00F53C52" w:rsidRDefault="00F53C52" w:rsidP="00F53C52">
      <w:pPr>
        <w:pStyle w:val="PL"/>
      </w:pPr>
      <w:r>
        <w:t xml:space="preserve">          $ref: 'TS29122_CommonData.yaml#/components/responses/404'</w:t>
      </w:r>
    </w:p>
    <w:p w14:paraId="2CEAD3AA" w14:textId="77777777" w:rsidR="00F53C52" w:rsidRDefault="00F53C52" w:rsidP="00F53C52">
      <w:pPr>
        <w:pStyle w:val="PL"/>
      </w:pPr>
      <w:r>
        <w:t xml:space="preserve">        '411':</w:t>
      </w:r>
    </w:p>
    <w:p w14:paraId="47C6FBF2" w14:textId="77777777" w:rsidR="00F53C52" w:rsidRDefault="00F53C52" w:rsidP="00F53C52">
      <w:pPr>
        <w:pStyle w:val="PL"/>
      </w:pPr>
      <w:r>
        <w:t xml:space="preserve">          $ref: 'TS29122_CommonData.yaml#/components/responses/411'</w:t>
      </w:r>
    </w:p>
    <w:p w14:paraId="37BC4EED" w14:textId="77777777" w:rsidR="00F53C52" w:rsidRDefault="00F53C52" w:rsidP="00F53C52">
      <w:pPr>
        <w:pStyle w:val="PL"/>
      </w:pPr>
      <w:r>
        <w:t xml:space="preserve">        '413':</w:t>
      </w:r>
    </w:p>
    <w:p w14:paraId="4E2CB609" w14:textId="77777777" w:rsidR="00F53C52" w:rsidRDefault="00F53C52" w:rsidP="00F53C52">
      <w:pPr>
        <w:pStyle w:val="PL"/>
      </w:pPr>
      <w:r>
        <w:t xml:space="preserve">          $ref: 'TS29122_CommonData.yaml#/components/responses/413'</w:t>
      </w:r>
    </w:p>
    <w:p w14:paraId="24504C3D" w14:textId="77777777" w:rsidR="00F53C52" w:rsidRDefault="00F53C52" w:rsidP="00F53C52">
      <w:pPr>
        <w:pStyle w:val="PL"/>
      </w:pPr>
      <w:r>
        <w:t xml:space="preserve">        '415':</w:t>
      </w:r>
    </w:p>
    <w:p w14:paraId="37899940" w14:textId="77777777" w:rsidR="00F53C52" w:rsidRDefault="00F53C52" w:rsidP="00F53C52">
      <w:pPr>
        <w:pStyle w:val="PL"/>
      </w:pPr>
      <w:r>
        <w:lastRenderedPageBreak/>
        <w:t xml:space="preserve">          $ref: 'TS29122_CommonData.yaml#/components/responses/415'</w:t>
      </w:r>
    </w:p>
    <w:p w14:paraId="34C904F7" w14:textId="77777777" w:rsidR="00F53C52" w:rsidRDefault="00F53C52" w:rsidP="00F53C52">
      <w:pPr>
        <w:pStyle w:val="PL"/>
      </w:pPr>
      <w:r>
        <w:t xml:space="preserve">        '429':</w:t>
      </w:r>
    </w:p>
    <w:p w14:paraId="1ED053F8" w14:textId="77777777" w:rsidR="00F53C52" w:rsidRDefault="00F53C52" w:rsidP="00F53C52">
      <w:pPr>
        <w:pStyle w:val="PL"/>
      </w:pPr>
      <w:r>
        <w:t xml:space="preserve">          $ref: 'TS29122_CommonData.yaml#/components/responses/429'</w:t>
      </w:r>
    </w:p>
    <w:p w14:paraId="39321B93" w14:textId="77777777" w:rsidR="00F53C52" w:rsidRDefault="00F53C52" w:rsidP="00F53C52">
      <w:pPr>
        <w:pStyle w:val="PL"/>
      </w:pPr>
      <w:r>
        <w:t xml:space="preserve">        '500':</w:t>
      </w:r>
    </w:p>
    <w:p w14:paraId="52589F02" w14:textId="77777777" w:rsidR="00F53C52" w:rsidRDefault="00F53C52" w:rsidP="00F53C52">
      <w:pPr>
        <w:pStyle w:val="PL"/>
      </w:pPr>
      <w:r>
        <w:t xml:space="preserve">          $ref: 'TS29122_CommonData.yaml#/components/responses/500'</w:t>
      </w:r>
    </w:p>
    <w:p w14:paraId="2CD8E9F1" w14:textId="77777777" w:rsidR="00F53C52" w:rsidRDefault="00F53C52" w:rsidP="00F53C52">
      <w:pPr>
        <w:pStyle w:val="PL"/>
      </w:pPr>
      <w:r>
        <w:t xml:space="preserve">        '503':</w:t>
      </w:r>
    </w:p>
    <w:p w14:paraId="189390B4" w14:textId="77777777" w:rsidR="00F53C52" w:rsidRDefault="00F53C52" w:rsidP="00F53C52">
      <w:pPr>
        <w:pStyle w:val="PL"/>
      </w:pPr>
      <w:r>
        <w:t xml:space="preserve">          $ref: 'TS29122_CommonData.yaml#/components/responses/503'</w:t>
      </w:r>
    </w:p>
    <w:p w14:paraId="70230E2C" w14:textId="77777777" w:rsidR="00F53C52" w:rsidRDefault="00F53C52" w:rsidP="00F53C52">
      <w:pPr>
        <w:pStyle w:val="PL"/>
      </w:pPr>
      <w:r>
        <w:t xml:space="preserve">        default:</w:t>
      </w:r>
    </w:p>
    <w:p w14:paraId="0BE3A473" w14:textId="77777777" w:rsidR="00F53C52" w:rsidRDefault="00F53C52" w:rsidP="00F53C52">
      <w:pPr>
        <w:pStyle w:val="PL"/>
      </w:pPr>
      <w:r>
        <w:t xml:space="preserve">          $ref: 'TS29122_CommonData.yaml#/components/responses/default'</w:t>
      </w:r>
    </w:p>
    <w:p w14:paraId="372889FF" w14:textId="77777777" w:rsidR="00F53C52" w:rsidRDefault="00F53C52" w:rsidP="00F53C52">
      <w:pPr>
        <w:pStyle w:val="PL"/>
      </w:pPr>
    </w:p>
    <w:p w14:paraId="2942DAA6" w14:textId="77777777" w:rsidR="00F53C52" w:rsidRDefault="00F53C52" w:rsidP="00F53C52">
      <w:pPr>
        <w:pStyle w:val="PL"/>
      </w:pPr>
      <w:r>
        <w:t xml:space="preserve">  /{scsAsId}/subscriptions/{subscriptionId}:</w:t>
      </w:r>
    </w:p>
    <w:p w14:paraId="04CAD213" w14:textId="77777777" w:rsidR="00F53C52" w:rsidRDefault="00F53C52" w:rsidP="00F53C52">
      <w:pPr>
        <w:pStyle w:val="PL"/>
      </w:pPr>
      <w:r>
        <w:t xml:space="preserve">    get:</w:t>
      </w:r>
    </w:p>
    <w:p w14:paraId="73E9C61E" w14:textId="77777777" w:rsidR="00F53C52" w:rsidRDefault="00F53C52" w:rsidP="00F53C52">
      <w:pPr>
        <w:pStyle w:val="PL"/>
      </w:pPr>
      <w:r>
        <w:t xml:space="preserve">      summary: Read an active subscriptions for the SCS/AS and the subscription Id.</w:t>
      </w:r>
    </w:p>
    <w:p w14:paraId="6A6254F9" w14:textId="77777777" w:rsidR="00F53C52" w:rsidRDefault="00F53C52" w:rsidP="00F53C52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5962B9D5" w14:textId="77777777" w:rsidR="00F53C52" w:rsidRDefault="00F53C52" w:rsidP="00F53C52">
      <w:pPr>
        <w:pStyle w:val="PL"/>
      </w:pPr>
      <w:r>
        <w:t xml:space="preserve">      tags:</w:t>
      </w:r>
    </w:p>
    <w:p w14:paraId="3B80175E" w14:textId="77777777" w:rsidR="00F53C52" w:rsidRDefault="00F53C52" w:rsidP="00F53C52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3C0D35B5" w14:textId="77777777" w:rsidR="00F53C52" w:rsidRDefault="00F53C52" w:rsidP="00F53C52">
      <w:pPr>
        <w:pStyle w:val="PL"/>
      </w:pPr>
      <w:r>
        <w:t xml:space="preserve">      parameters:</w:t>
      </w:r>
    </w:p>
    <w:p w14:paraId="61D2424F" w14:textId="77777777" w:rsidR="00F53C52" w:rsidRDefault="00F53C52" w:rsidP="00F53C52">
      <w:pPr>
        <w:pStyle w:val="PL"/>
      </w:pPr>
      <w:r>
        <w:t xml:space="preserve">        - name: scsAsId</w:t>
      </w:r>
    </w:p>
    <w:p w14:paraId="5A46BD92" w14:textId="77777777" w:rsidR="00F53C52" w:rsidRDefault="00F53C52" w:rsidP="00F53C52">
      <w:pPr>
        <w:pStyle w:val="PL"/>
      </w:pPr>
      <w:r>
        <w:t xml:space="preserve">          in: path</w:t>
      </w:r>
    </w:p>
    <w:p w14:paraId="66E360F4" w14:textId="77777777" w:rsidR="00F53C52" w:rsidRDefault="00F53C52" w:rsidP="00F53C52">
      <w:pPr>
        <w:pStyle w:val="PL"/>
      </w:pPr>
      <w:r>
        <w:t xml:space="preserve">          description: Identifier of the SCS/AS</w:t>
      </w:r>
    </w:p>
    <w:p w14:paraId="3C0B6574" w14:textId="77777777" w:rsidR="00F53C52" w:rsidRDefault="00F53C52" w:rsidP="00F53C52">
      <w:pPr>
        <w:pStyle w:val="PL"/>
      </w:pPr>
      <w:r>
        <w:t xml:space="preserve">          required: true</w:t>
      </w:r>
    </w:p>
    <w:p w14:paraId="1C3FF3CD" w14:textId="77777777" w:rsidR="00F53C52" w:rsidRDefault="00F53C52" w:rsidP="00F53C52">
      <w:pPr>
        <w:pStyle w:val="PL"/>
      </w:pPr>
      <w:r>
        <w:t xml:space="preserve">          schema:</w:t>
      </w:r>
    </w:p>
    <w:p w14:paraId="5C78BF16" w14:textId="77777777" w:rsidR="00F53C52" w:rsidRDefault="00F53C52" w:rsidP="00F53C52">
      <w:pPr>
        <w:pStyle w:val="PL"/>
      </w:pPr>
      <w:r>
        <w:t xml:space="preserve">            type: string</w:t>
      </w:r>
    </w:p>
    <w:p w14:paraId="1F479100" w14:textId="77777777" w:rsidR="00F53C52" w:rsidRDefault="00F53C52" w:rsidP="00F53C52">
      <w:pPr>
        <w:pStyle w:val="PL"/>
      </w:pPr>
      <w:r>
        <w:t xml:space="preserve">        - name: subscriptionId</w:t>
      </w:r>
    </w:p>
    <w:p w14:paraId="179276F5" w14:textId="77777777" w:rsidR="00F53C52" w:rsidRDefault="00F53C52" w:rsidP="00F53C52">
      <w:pPr>
        <w:pStyle w:val="PL"/>
      </w:pPr>
      <w:r>
        <w:t xml:space="preserve">          in: path</w:t>
      </w:r>
    </w:p>
    <w:p w14:paraId="68EA5331" w14:textId="77777777" w:rsidR="00F53C52" w:rsidRDefault="00F53C52" w:rsidP="00F53C52">
      <w:pPr>
        <w:pStyle w:val="PL"/>
      </w:pPr>
      <w:r>
        <w:t xml:space="preserve">          description: Identifier of the subscription resource</w:t>
      </w:r>
    </w:p>
    <w:p w14:paraId="008675DE" w14:textId="77777777" w:rsidR="00F53C52" w:rsidRDefault="00F53C52" w:rsidP="00F53C52">
      <w:pPr>
        <w:pStyle w:val="PL"/>
      </w:pPr>
      <w:r>
        <w:t xml:space="preserve">          required: true</w:t>
      </w:r>
    </w:p>
    <w:p w14:paraId="41646AD0" w14:textId="77777777" w:rsidR="00F53C52" w:rsidRDefault="00F53C52" w:rsidP="00F53C52">
      <w:pPr>
        <w:pStyle w:val="PL"/>
      </w:pPr>
      <w:r>
        <w:t xml:space="preserve">          schema:</w:t>
      </w:r>
    </w:p>
    <w:p w14:paraId="44628B00" w14:textId="77777777" w:rsidR="00F53C52" w:rsidRDefault="00F53C52" w:rsidP="00F53C52">
      <w:pPr>
        <w:pStyle w:val="PL"/>
      </w:pPr>
      <w:r>
        <w:t xml:space="preserve">            type: string</w:t>
      </w:r>
    </w:p>
    <w:p w14:paraId="137B5159" w14:textId="77777777" w:rsidR="00F53C52" w:rsidRDefault="00F53C52" w:rsidP="00F53C52">
      <w:pPr>
        <w:pStyle w:val="PL"/>
      </w:pPr>
      <w:r>
        <w:t xml:space="preserve">      responses:</w:t>
      </w:r>
    </w:p>
    <w:p w14:paraId="7CEC8EB5" w14:textId="77777777" w:rsidR="00F53C52" w:rsidRDefault="00F53C52" w:rsidP="00F53C52">
      <w:pPr>
        <w:pStyle w:val="PL"/>
      </w:pPr>
      <w:r>
        <w:t xml:space="preserve">        '200':</w:t>
      </w:r>
    </w:p>
    <w:p w14:paraId="1A2BAB9E" w14:textId="77777777" w:rsidR="00F53C52" w:rsidRDefault="00F53C52" w:rsidP="00F53C52">
      <w:pPr>
        <w:pStyle w:val="PL"/>
      </w:pPr>
      <w:r>
        <w:t xml:space="preserve">          description: OK (Successful get the active subscription)</w:t>
      </w:r>
    </w:p>
    <w:p w14:paraId="18639B9A" w14:textId="77777777" w:rsidR="00F53C52" w:rsidRDefault="00F53C52" w:rsidP="00F53C52">
      <w:pPr>
        <w:pStyle w:val="PL"/>
      </w:pPr>
      <w:r>
        <w:t xml:space="preserve">          content:</w:t>
      </w:r>
    </w:p>
    <w:p w14:paraId="40551632" w14:textId="77777777" w:rsidR="00F53C52" w:rsidRDefault="00F53C52" w:rsidP="00F53C52">
      <w:pPr>
        <w:pStyle w:val="PL"/>
      </w:pPr>
      <w:r>
        <w:t xml:space="preserve">            application/json:</w:t>
      </w:r>
    </w:p>
    <w:p w14:paraId="1B415F4C" w14:textId="77777777" w:rsidR="00F53C52" w:rsidRDefault="00F53C52" w:rsidP="00F53C52">
      <w:pPr>
        <w:pStyle w:val="PL"/>
      </w:pPr>
      <w:r>
        <w:t xml:space="preserve">              schema:</w:t>
      </w:r>
    </w:p>
    <w:p w14:paraId="35F1A600" w14:textId="77777777" w:rsidR="00F53C52" w:rsidRDefault="00F53C52" w:rsidP="00F53C52">
      <w:pPr>
        <w:pStyle w:val="PL"/>
      </w:pPr>
      <w:r>
        <w:t xml:space="preserve">                $ref: '#/components/schemas/AsSessionWithQoSSubscription'</w:t>
      </w:r>
    </w:p>
    <w:p w14:paraId="127A1B1B" w14:textId="77777777" w:rsidR="00F53C52" w:rsidRDefault="00F53C52" w:rsidP="00F53C52">
      <w:pPr>
        <w:pStyle w:val="PL"/>
      </w:pPr>
      <w:r>
        <w:t xml:space="preserve">        '307':</w:t>
      </w:r>
    </w:p>
    <w:p w14:paraId="716E8AC3" w14:textId="77777777" w:rsidR="00F53C52" w:rsidRDefault="00F53C52" w:rsidP="00F53C52">
      <w:pPr>
        <w:pStyle w:val="PL"/>
      </w:pPr>
      <w:r>
        <w:t xml:space="preserve">          $ref: 'TS29122_CommonData.yaml#/components/responses/307'</w:t>
      </w:r>
    </w:p>
    <w:p w14:paraId="38CE3E45" w14:textId="77777777" w:rsidR="00F53C52" w:rsidRDefault="00F53C52" w:rsidP="00F53C52">
      <w:pPr>
        <w:pStyle w:val="PL"/>
      </w:pPr>
      <w:r>
        <w:t xml:space="preserve">        '308':</w:t>
      </w:r>
    </w:p>
    <w:p w14:paraId="5B37B867" w14:textId="77777777" w:rsidR="00F53C52" w:rsidRDefault="00F53C52" w:rsidP="00F53C52">
      <w:pPr>
        <w:pStyle w:val="PL"/>
      </w:pPr>
      <w:r>
        <w:t xml:space="preserve">          $ref: 'TS29122_CommonData.yaml#/components/responses/308'</w:t>
      </w:r>
    </w:p>
    <w:p w14:paraId="03AA315F" w14:textId="77777777" w:rsidR="00F53C52" w:rsidRDefault="00F53C52" w:rsidP="00F53C52">
      <w:pPr>
        <w:pStyle w:val="PL"/>
      </w:pPr>
      <w:r>
        <w:t xml:space="preserve">        '400':</w:t>
      </w:r>
    </w:p>
    <w:p w14:paraId="3334B6D8" w14:textId="77777777" w:rsidR="00F53C52" w:rsidRDefault="00F53C52" w:rsidP="00F53C52">
      <w:pPr>
        <w:pStyle w:val="PL"/>
      </w:pPr>
      <w:r>
        <w:t xml:space="preserve">          $ref: 'TS29122_CommonData.yaml#/components/responses/400'</w:t>
      </w:r>
    </w:p>
    <w:p w14:paraId="08575231" w14:textId="77777777" w:rsidR="00F53C52" w:rsidRDefault="00F53C52" w:rsidP="00F53C52">
      <w:pPr>
        <w:pStyle w:val="PL"/>
      </w:pPr>
      <w:r>
        <w:t xml:space="preserve">        '401':</w:t>
      </w:r>
    </w:p>
    <w:p w14:paraId="18F8CD7D" w14:textId="77777777" w:rsidR="00F53C52" w:rsidRDefault="00F53C52" w:rsidP="00F53C52">
      <w:pPr>
        <w:pStyle w:val="PL"/>
      </w:pPr>
      <w:r>
        <w:t xml:space="preserve">          $ref: 'TS29122_CommonData.yaml#/components/responses/401'</w:t>
      </w:r>
    </w:p>
    <w:p w14:paraId="1BEFE3EB" w14:textId="77777777" w:rsidR="00F53C52" w:rsidRDefault="00F53C52" w:rsidP="00F53C52">
      <w:pPr>
        <w:pStyle w:val="PL"/>
      </w:pPr>
      <w:r>
        <w:t xml:space="preserve">        '403':</w:t>
      </w:r>
    </w:p>
    <w:p w14:paraId="5D0767FD" w14:textId="77777777" w:rsidR="00F53C52" w:rsidRDefault="00F53C52" w:rsidP="00F53C52">
      <w:pPr>
        <w:pStyle w:val="PL"/>
      </w:pPr>
      <w:r>
        <w:t xml:space="preserve">          $ref: 'TS29122_CommonData.yaml#/components/responses/403'</w:t>
      </w:r>
    </w:p>
    <w:p w14:paraId="002D48E7" w14:textId="77777777" w:rsidR="00F53C52" w:rsidRDefault="00F53C52" w:rsidP="00F53C52">
      <w:pPr>
        <w:pStyle w:val="PL"/>
      </w:pPr>
      <w:r>
        <w:t xml:space="preserve">        '404':</w:t>
      </w:r>
    </w:p>
    <w:p w14:paraId="64528049" w14:textId="77777777" w:rsidR="00F53C52" w:rsidRDefault="00F53C52" w:rsidP="00F53C52">
      <w:pPr>
        <w:pStyle w:val="PL"/>
      </w:pPr>
      <w:r>
        <w:t xml:space="preserve">          $ref: 'TS29122_CommonData.yaml#/components/responses/404'</w:t>
      </w:r>
    </w:p>
    <w:p w14:paraId="4C105D77" w14:textId="77777777" w:rsidR="00F53C52" w:rsidRDefault="00F53C52" w:rsidP="00F53C52">
      <w:pPr>
        <w:pStyle w:val="PL"/>
      </w:pPr>
      <w:r>
        <w:t xml:space="preserve">        '406':</w:t>
      </w:r>
    </w:p>
    <w:p w14:paraId="2ADE8A81" w14:textId="77777777" w:rsidR="00F53C52" w:rsidRDefault="00F53C52" w:rsidP="00F53C52">
      <w:pPr>
        <w:pStyle w:val="PL"/>
      </w:pPr>
      <w:r>
        <w:t xml:space="preserve">          $ref: 'TS29122_CommonData.yaml#/components/responses/406'</w:t>
      </w:r>
    </w:p>
    <w:p w14:paraId="36743C66" w14:textId="77777777" w:rsidR="00F53C52" w:rsidRDefault="00F53C52" w:rsidP="00F53C52">
      <w:pPr>
        <w:pStyle w:val="PL"/>
      </w:pPr>
      <w:r>
        <w:t xml:space="preserve">        '429':</w:t>
      </w:r>
    </w:p>
    <w:p w14:paraId="243DDE1D" w14:textId="77777777" w:rsidR="00F53C52" w:rsidRDefault="00F53C52" w:rsidP="00F53C52">
      <w:pPr>
        <w:pStyle w:val="PL"/>
      </w:pPr>
      <w:r>
        <w:t xml:space="preserve">          $ref: 'TS29122_CommonData.yaml#/components/responses/429'</w:t>
      </w:r>
    </w:p>
    <w:p w14:paraId="747EB5D4" w14:textId="77777777" w:rsidR="00F53C52" w:rsidRDefault="00F53C52" w:rsidP="00F53C52">
      <w:pPr>
        <w:pStyle w:val="PL"/>
      </w:pPr>
      <w:r>
        <w:t xml:space="preserve">        '500':</w:t>
      </w:r>
    </w:p>
    <w:p w14:paraId="3C12882B" w14:textId="77777777" w:rsidR="00F53C52" w:rsidRDefault="00F53C52" w:rsidP="00F53C52">
      <w:pPr>
        <w:pStyle w:val="PL"/>
      </w:pPr>
      <w:r>
        <w:t xml:space="preserve">          $ref: 'TS29122_CommonData.yaml#/components/responses/500'</w:t>
      </w:r>
    </w:p>
    <w:p w14:paraId="2DFEA0BB" w14:textId="77777777" w:rsidR="00F53C52" w:rsidRDefault="00F53C52" w:rsidP="00F53C52">
      <w:pPr>
        <w:pStyle w:val="PL"/>
      </w:pPr>
      <w:r>
        <w:t xml:space="preserve">        '503':</w:t>
      </w:r>
    </w:p>
    <w:p w14:paraId="1C68E7DF" w14:textId="77777777" w:rsidR="00F53C52" w:rsidRDefault="00F53C52" w:rsidP="00F53C52">
      <w:pPr>
        <w:pStyle w:val="PL"/>
      </w:pPr>
      <w:r>
        <w:t xml:space="preserve">          $ref: 'TS29122_CommonData.yaml#/components/responses/503'</w:t>
      </w:r>
    </w:p>
    <w:p w14:paraId="7F9429DA" w14:textId="77777777" w:rsidR="00F53C52" w:rsidRDefault="00F53C52" w:rsidP="00F53C52">
      <w:pPr>
        <w:pStyle w:val="PL"/>
      </w:pPr>
      <w:r>
        <w:t xml:space="preserve">        default:</w:t>
      </w:r>
    </w:p>
    <w:p w14:paraId="72169A36" w14:textId="77777777" w:rsidR="00F53C52" w:rsidRDefault="00F53C52" w:rsidP="00F53C52">
      <w:pPr>
        <w:pStyle w:val="PL"/>
      </w:pPr>
      <w:r>
        <w:t xml:space="preserve">          $ref: 'TS29122_CommonData.yaml#/components/responses/default'</w:t>
      </w:r>
    </w:p>
    <w:p w14:paraId="6826F9EF" w14:textId="77777777" w:rsidR="00F53C52" w:rsidRDefault="00F53C52" w:rsidP="00F53C52">
      <w:pPr>
        <w:pStyle w:val="PL"/>
      </w:pPr>
    </w:p>
    <w:p w14:paraId="3A4F2A74" w14:textId="77777777" w:rsidR="00F53C52" w:rsidRDefault="00F53C52" w:rsidP="00F53C52">
      <w:pPr>
        <w:pStyle w:val="PL"/>
      </w:pPr>
      <w:r>
        <w:t xml:space="preserve">    put:</w:t>
      </w:r>
    </w:p>
    <w:p w14:paraId="0A1C7BCF" w14:textId="77777777" w:rsidR="00F53C52" w:rsidRDefault="00F53C52" w:rsidP="00F53C52">
      <w:pPr>
        <w:pStyle w:val="PL"/>
      </w:pPr>
      <w:r>
        <w:t xml:space="preserve">      summary: Updates/replaces an existing subscription resource.</w:t>
      </w:r>
    </w:p>
    <w:p w14:paraId="01C67B9C" w14:textId="77777777" w:rsidR="00F53C52" w:rsidRDefault="00F53C52" w:rsidP="00F53C52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3680C71F" w14:textId="77777777" w:rsidR="00F53C52" w:rsidRDefault="00F53C52" w:rsidP="00F53C52">
      <w:pPr>
        <w:pStyle w:val="PL"/>
      </w:pPr>
      <w:r>
        <w:t xml:space="preserve">      tags:</w:t>
      </w:r>
    </w:p>
    <w:p w14:paraId="0563B3A1" w14:textId="77777777" w:rsidR="00F53C52" w:rsidRDefault="00F53C52" w:rsidP="00F53C52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5CEED6EB" w14:textId="77777777" w:rsidR="00F53C52" w:rsidRDefault="00F53C52" w:rsidP="00F53C52">
      <w:pPr>
        <w:pStyle w:val="PL"/>
      </w:pPr>
      <w:r>
        <w:t xml:space="preserve">      parameters:</w:t>
      </w:r>
    </w:p>
    <w:p w14:paraId="51B7CE63" w14:textId="77777777" w:rsidR="00F53C52" w:rsidRDefault="00F53C52" w:rsidP="00F53C52">
      <w:pPr>
        <w:pStyle w:val="PL"/>
      </w:pPr>
      <w:r>
        <w:t xml:space="preserve">        - name: scsAsId</w:t>
      </w:r>
    </w:p>
    <w:p w14:paraId="13757DB7" w14:textId="77777777" w:rsidR="00F53C52" w:rsidRDefault="00F53C52" w:rsidP="00F53C52">
      <w:pPr>
        <w:pStyle w:val="PL"/>
      </w:pPr>
      <w:r>
        <w:t xml:space="preserve">          in: path</w:t>
      </w:r>
    </w:p>
    <w:p w14:paraId="1D648F7A" w14:textId="77777777" w:rsidR="00F53C52" w:rsidRDefault="00F53C52" w:rsidP="00F53C52">
      <w:pPr>
        <w:pStyle w:val="PL"/>
      </w:pPr>
      <w:r>
        <w:t xml:space="preserve">          description: Identifier of the SCS/AS</w:t>
      </w:r>
    </w:p>
    <w:p w14:paraId="35E1056D" w14:textId="77777777" w:rsidR="00F53C52" w:rsidRDefault="00F53C52" w:rsidP="00F53C52">
      <w:pPr>
        <w:pStyle w:val="PL"/>
      </w:pPr>
      <w:r>
        <w:t xml:space="preserve">          required: true</w:t>
      </w:r>
    </w:p>
    <w:p w14:paraId="1499F2BA" w14:textId="77777777" w:rsidR="00F53C52" w:rsidRDefault="00F53C52" w:rsidP="00F53C52">
      <w:pPr>
        <w:pStyle w:val="PL"/>
      </w:pPr>
      <w:r>
        <w:t xml:space="preserve">          schema:</w:t>
      </w:r>
    </w:p>
    <w:p w14:paraId="71019206" w14:textId="77777777" w:rsidR="00F53C52" w:rsidRDefault="00F53C52" w:rsidP="00F53C52">
      <w:pPr>
        <w:pStyle w:val="PL"/>
      </w:pPr>
      <w:r>
        <w:t xml:space="preserve">            type: string</w:t>
      </w:r>
    </w:p>
    <w:p w14:paraId="644BE2D1" w14:textId="77777777" w:rsidR="00F53C52" w:rsidRDefault="00F53C52" w:rsidP="00F53C52">
      <w:pPr>
        <w:pStyle w:val="PL"/>
      </w:pPr>
      <w:r>
        <w:t xml:space="preserve">        - name: subscriptionId</w:t>
      </w:r>
    </w:p>
    <w:p w14:paraId="4E4968D5" w14:textId="77777777" w:rsidR="00F53C52" w:rsidRDefault="00F53C52" w:rsidP="00F53C52">
      <w:pPr>
        <w:pStyle w:val="PL"/>
      </w:pPr>
      <w:r>
        <w:t xml:space="preserve">          in: path</w:t>
      </w:r>
    </w:p>
    <w:p w14:paraId="71478559" w14:textId="77777777" w:rsidR="00F53C52" w:rsidRDefault="00F53C52" w:rsidP="00F53C52">
      <w:pPr>
        <w:pStyle w:val="PL"/>
      </w:pPr>
      <w:r>
        <w:t xml:space="preserve">          description: Identifier of the subscription resource</w:t>
      </w:r>
    </w:p>
    <w:p w14:paraId="5FD39C98" w14:textId="77777777" w:rsidR="00F53C52" w:rsidRDefault="00F53C52" w:rsidP="00F53C52">
      <w:pPr>
        <w:pStyle w:val="PL"/>
      </w:pPr>
      <w:r>
        <w:t xml:space="preserve">          required: true</w:t>
      </w:r>
    </w:p>
    <w:p w14:paraId="542B5766" w14:textId="77777777" w:rsidR="00F53C52" w:rsidRDefault="00F53C52" w:rsidP="00F53C52">
      <w:pPr>
        <w:pStyle w:val="PL"/>
      </w:pPr>
      <w:r>
        <w:t xml:space="preserve">          schema:</w:t>
      </w:r>
    </w:p>
    <w:p w14:paraId="1DC4B847" w14:textId="77777777" w:rsidR="00F53C52" w:rsidRDefault="00F53C52" w:rsidP="00F53C52">
      <w:pPr>
        <w:pStyle w:val="PL"/>
      </w:pPr>
      <w:r>
        <w:t xml:space="preserve">            type: string</w:t>
      </w:r>
    </w:p>
    <w:p w14:paraId="1EDE3591" w14:textId="77777777" w:rsidR="00F53C52" w:rsidRDefault="00F53C52" w:rsidP="00F53C52">
      <w:pPr>
        <w:pStyle w:val="PL"/>
      </w:pPr>
      <w:r>
        <w:t xml:space="preserve">      requestBody:</w:t>
      </w:r>
    </w:p>
    <w:p w14:paraId="4DB9B0E0" w14:textId="77777777" w:rsidR="00F53C52" w:rsidRDefault="00F53C52" w:rsidP="00F53C52">
      <w:pPr>
        <w:pStyle w:val="PL"/>
      </w:pPr>
      <w:r>
        <w:lastRenderedPageBreak/>
        <w:t xml:space="preserve">        description: Parameters to update/replace the existing subscription</w:t>
      </w:r>
    </w:p>
    <w:p w14:paraId="67C359DD" w14:textId="77777777" w:rsidR="00F53C52" w:rsidRDefault="00F53C52" w:rsidP="00F53C52">
      <w:pPr>
        <w:pStyle w:val="PL"/>
      </w:pPr>
      <w:r>
        <w:t xml:space="preserve">        required: true</w:t>
      </w:r>
    </w:p>
    <w:p w14:paraId="4C5B60FB" w14:textId="77777777" w:rsidR="00F53C52" w:rsidRDefault="00F53C52" w:rsidP="00F53C52">
      <w:pPr>
        <w:pStyle w:val="PL"/>
      </w:pPr>
      <w:r>
        <w:t xml:space="preserve">        content:</w:t>
      </w:r>
    </w:p>
    <w:p w14:paraId="68A45406" w14:textId="77777777" w:rsidR="00F53C52" w:rsidRDefault="00F53C52" w:rsidP="00F53C52">
      <w:pPr>
        <w:pStyle w:val="PL"/>
      </w:pPr>
      <w:r>
        <w:t xml:space="preserve">          application/json:</w:t>
      </w:r>
    </w:p>
    <w:p w14:paraId="03385807" w14:textId="77777777" w:rsidR="00F53C52" w:rsidRDefault="00F53C52" w:rsidP="00F53C52">
      <w:pPr>
        <w:pStyle w:val="PL"/>
      </w:pPr>
      <w:r>
        <w:t xml:space="preserve">            schema:</w:t>
      </w:r>
    </w:p>
    <w:p w14:paraId="2395C2F6" w14:textId="77777777" w:rsidR="00F53C52" w:rsidRDefault="00F53C52" w:rsidP="00F53C52">
      <w:pPr>
        <w:pStyle w:val="PL"/>
      </w:pPr>
      <w:r>
        <w:t xml:space="preserve">              $ref: '#/components/schemas/AsSessionWithQoSSubscription'</w:t>
      </w:r>
    </w:p>
    <w:p w14:paraId="4365169C" w14:textId="77777777" w:rsidR="00F53C52" w:rsidRDefault="00F53C52" w:rsidP="00F53C52">
      <w:pPr>
        <w:pStyle w:val="PL"/>
      </w:pPr>
      <w:r>
        <w:t xml:space="preserve">      responses:</w:t>
      </w:r>
    </w:p>
    <w:p w14:paraId="182134D8" w14:textId="77777777" w:rsidR="00F53C52" w:rsidRDefault="00F53C52" w:rsidP="00F53C52">
      <w:pPr>
        <w:pStyle w:val="PL"/>
      </w:pPr>
      <w:r>
        <w:t xml:space="preserve">        '200':</w:t>
      </w:r>
    </w:p>
    <w:p w14:paraId="4CF4F199" w14:textId="77777777" w:rsidR="00F53C52" w:rsidRDefault="00F53C52" w:rsidP="00F53C52">
      <w:pPr>
        <w:pStyle w:val="PL"/>
      </w:pPr>
      <w:r>
        <w:t xml:space="preserve">          description: OK (Successful update of the subscription)</w:t>
      </w:r>
    </w:p>
    <w:p w14:paraId="6BE55E16" w14:textId="77777777" w:rsidR="00F53C52" w:rsidRDefault="00F53C52" w:rsidP="00F53C52">
      <w:pPr>
        <w:pStyle w:val="PL"/>
      </w:pPr>
      <w:r>
        <w:t xml:space="preserve">          content:</w:t>
      </w:r>
    </w:p>
    <w:p w14:paraId="59575439" w14:textId="77777777" w:rsidR="00F53C52" w:rsidRDefault="00F53C52" w:rsidP="00F53C52">
      <w:pPr>
        <w:pStyle w:val="PL"/>
      </w:pPr>
      <w:r>
        <w:t xml:space="preserve">            application/json:</w:t>
      </w:r>
    </w:p>
    <w:p w14:paraId="0646EDA5" w14:textId="77777777" w:rsidR="00F53C52" w:rsidRDefault="00F53C52" w:rsidP="00F53C52">
      <w:pPr>
        <w:pStyle w:val="PL"/>
      </w:pPr>
      <w:r>
        <w:t xml:space="preserve">              schema:</w:t>
      </w:r>
    </w:p>
    <w:p w14:paraId="6A178BBC" w14:textId="77777777" w:rsidR="00F53C52" w:rsidRDefault="00F53C52" w:rsidP="00F53C52">
      <w:pPr>
        <w:pStyle w:val="PL"/>
      </w:pPr>
      <w:r>
        <w:t xml:space="preserve">                $ref: '#/components/schemas/AsSessionWithQoSSubscription'</w:t>
      </w:r>
    </w:p>
    <w:p w14:paraId="24589F5D" w14:textId="77777777" w:rsidR="00F53C52" w:rsidRDefault="00F53C52" w:rsidP="00F53C52">
      <w:pPr>
        <w:pStyle w:val="PL"/>
      </w:pPr>
      <w:r>
        <w:t xml:space="preserve">        '204':</w:t>
      </w:r>
    </w:p>
    <w:p w14:paraId="76E6741F" w14:textId="77777777" w:rsidR="00F53C52" w:rsidRDefault="00F53C52" w:rsidP="00F53C52">
      <w:pPr>
        <w:pStyle w:val="PL"/>
      </w:pPr>
      <w:r>
        <w:t xml:space="preserve">          description: No Content (Successful update of the subscription)</w:t>
      </w:r>
    </w:p>
    <w:p w14:paraId="0201B217" w14:textId="77777777" w:rsidR="00F53C52" w:rsidRDefault="00F53C52" w:rsidP="00F53C52">
      <w:pPr>
        <w:pStyle w:val="PL"/>
      </w:pPr>
      <w:r>
        <w:t xml:space="preserve">        '307':</w:t>
      </w:r>
    </w:p>
    <w:p w14:paraId="1619D454" w14:textId="77777777" w:rsidR="00F53C52" w:rsidRDefault="00F53C52" w:rsidP="00F53C52">
      <w:pPr>
        <w:pStyle w:val="PL"/>
      </w:pPr>
      <w:r>
        <w:t xml:space="preserve">          $ref: 'TS29122_CommonData.yaml#/components/responses/307'</w:t>
      </w:r>
    </w:p>
    <w:p w14:paraId="77F3684A" w14:textId="77777777" w:rsidR="00F53C52" w:rsidRDefault="00F53C52" w:rsidP="00F53C52">
      <w:pPr>
        <w:pStyle w:val="PL"/>
      </w:pPr>
      <w:r>
        <w:t xml:space="preserve">        '308':</w:t>
      </w:r>
    </w:p>
    <w:p w14:paraId="4FF4E48E" w14:textId="77777777" w:rsidR="00F53C52" w:rsidRDefault="00F53C52" w:rsidP="00F53C52">
      <w:pPr>
        <w:pStyle w:val="PL"/>
      </w:pPr>
      <w:r>
        <w:t xml:space="preserve">          $ref: 'TS29122_CommonData.yaml#/components/responses/308'</w:t>
      </w:r>
    </w:p>
    <w:p w14:paraId="00F0F73A" w14:textId="77777777" w:rsidR="00F53C52" w:rsidRDefault="00F53C52" w:rsidP="00F53C52">
      <w:pPr>
        <w:pStyle w:val="PL"/>
      </w:pPr>
      <w:r>
        <w:t xml:space="preserve">        '400':</w:t>
      </w:r>
    </w:p>
    <w:p w14:paraId="3749252B" w14:textId="77777777" w:rsidR="00F53C52" w:rsidRDefault="00F53C52" w:rsidP="00F53C52">
      <w:pPr>
        <w:pStyle w:val="PL"/>
      </w:pPr>
      <w:r>
        <w:t xml:space="preserve">          $ref: 'TS29122_CommonData.yaml#/components/responses/400'</w:t>
      </w:r>
    </w:p>
    <w:p w14:paraId="0C23A5D6" w14:textId="77777777" w:rsidR="00F53C52" w:rsidRDefault="00F53C52" w:rsidP="00F53C52">
      <w:pPr>
        <w:pStyle w:val="PL"/>
      </w:pPr>
      <w:r>
        <w:t xml:space="preserve">        '401':</w:t>
      </w:r>
    </w:p>
    <w:p w14:paraId="4E9DBF0F" w14:textId="77777777" w:rsidR="00F53C52" w:rsidRDefault="00F53C52" w:rsidP="00F53C52">
      <w:pPr>
        <w:pStyle w:val="PL"/>
      </w:pPr>
      <w:r>
        <w:t xml:space="preserve">          $ref: 'TS29122_CommonData.yaml#/components/responses/401'</w:t>
      </w:r>
    </w:p>
    <w:p w14:paraId="14B784C2" w14:textId="77777777" w:rsidR="00F53C52" w:rsidRDefault="00F53C52" w:rsidP="00F53C52">
      <w:pPr>
        <w:pStyle w:val="PL"/>
      </w:pPr>
      <w:r>
        <w:t xml:space="preserve">        '403':</w:t>
      </w:r>
    </w:p>
    <w:p w14:paraId="5F6CC5F0" w14:textId="77777777" w:rsidR="00F53C52" w:rsidRDefault="00F53C52" w:rsidP="00F53C52">
      <w:pPr>
        <w:pStyle w:val="PL"/>
      </w:pPr>
      <w:r>
        <w:t xml:space="preserve">          $ref: 'TS29122_CommonData.yaml#/components/responses/403'</w:t>
      </w:r>
    </w:p>
    <w:p w14:paraId="6AF2829E" w14:textId="77777777" w:rsidR="00F53C52" w:rsidRDefault="00F53C52" w:rsidP="00F53C52">
      <w:pPr>
        <w:pStyle w:val="PL"/>
      </w:pPr>
      <w:r>
        <w:t xml:space="preserve">        '404':</w:t>
      </w:r>
    </w:p>
    <w:p w14:paraId="7489DFF5" w14:textId="77777777" w:rsidR="00F53C52" w:rsidRDefault="00F53C52" w:rsidP="00F53C52">
      <w:pPr>
        <w:pStyle w:val="PL"/>
      </w:pPr>
      <w:r>
        <w:t xml:space="preserve">          $ref: 'TS29122_CommonData.yaml#/components/responses/404'</w:t>
      </w:r>
    </w:p>
    <w:p w14:paraId="68619DE2" w14:textId="77777777" w:rsidR="00F53C52" w:rsidRDefault="00F53C52" w:rsidP="00F53C52">
      <w:pPr>
        <w:pStyle w:val="PL"/>
      </w:pPr>
      <w:r>
        <w:t xml:space="preserve">        '411':</w:t>
      </w:r>
    </w:p>
    <w:p w14:paraId="03F2C5E4" w14:textId="77777777" w:rsidR="00F53C52" w:rsidRDefault="00F53C52" w:rsidP="00F53C52">
      <w:pPr>
        <w:pStyle w:val="PL"/>
      </w:pPr>
      <w:r>
        <w:t xml:space="preserve">          $ref: 'TS29122_CommonData.yaml#/components/responses/411'</w:t>
      </w:r>
    </w:p>
    <w:p w14:paraId="139E66B1" w14:textId="77777777" w:rsidR="00F53C52" w:rsidRDefault="00F53C52" w:rsidP="00F53C52">
      <w:pPr>
        <w:pStyle w:val="PL"/>
      </w:pPr>
      <w:r>
        <w:t xml:space="preserve">        '413':</w:t>
      </w:r>
    </w:p>
    <w:p w14:paraId="3ED643E1" w14:textId="77777777" w:rsidR="00F53C52" w:rsidRDefault="00F53C52" w:rsidP="00F53C52">
      <w:pPr>
        <w:pStyle w:val="PL"/>
      </w:pPr>
      <w:r>
        <w:t xml:space="preserve">          $ref: 'TS29122_CommonData.yaml#/components/responses/413'</w:t>
      </w:r>
    </w:p>
    <w:p w14:paraId="3CF6F5B1" w14:textId="77777777" w:rsidR="00F53C52" w:rsidRDefault="00F53C52" w:rsidP="00F53C52">
      <w:pPr>
        <w:pStyle w:val="PL"/>
      </w:pPr>
      <w:r>
        <w:t xml:space="preserve">        '415':</w:t>
      </w:r>
    </w:p>
    <w:p w14:paraId="693C50CE" w14:textId="77777777" w:rsidR="00F53C52" w:rsidRDefault="00F53C52" w:rsidP="00F53C52">
      <w:pPr>
        <w:pStyle w:val="PL"/>
      </w:pPr>
      <w:r>
        <w:t xml:space="preserve">          $ref: 'TS29122_CommonData.yaml#/components/responses/415'</w:t>
      </w:r>
    </w:p>
    <w:p w14:paraId="49F4CFF1" w14:textId="77777777" w:rsidR="00F53C52" w:rsidRDefault="00F53C52" w:rsidP="00F53C52">
      <w:pPr>
        <w:pStyle w:val="PL"/>
      </w:pPr>
      <w:r>
        <w:t xml:space="preserve">        '429':</w:t>
      </w:r>
    </w:p>
    <w:p w14:paraId="4FDA39F9" w14:textId="77777777" w:rsidR="00F53C52" w:rsidRDefault="00F53C52" w:rsidP="00F53C52">
      <w:pPr>
        <w:pStyle w:val="PL"/>
      </w:pPr>
      <w:r>
        <w:t xml:space="preserve">          $ref: 'TS29122_CommonData.yaml#/components/responses/429'</w:t>
      </w:r>
    </w:p>
    <w:p w14:paraId="01EEF51B" w14:textId="77777777" w:rsidR="00F53C52" w:rsidRDefault="00F53C52" w:rsidP="00F53C52">
      <w:pPr>
        <w:pStyle w:val="PL"/>
      </w:pPr>
      <w:r>
        <w:t xml:space="preserve">        '500':</w:t>
      </w:r>
    </w:p>
    <w:p w14:paraId="473DB2A6" w14:textId="77777777" w:rsidR="00F53C52" w:rsidRDefault="00F53C52" w:rsidP="00F53C52">
      <w:pPr>
        <w:pStyle w:val="PL"/>
      </w:pPr>
      <w:r>
        <w:t xml:space="preserve">          $ref: 'TS29122_CommonData.yaml#/components/responses/500'</w:t>
      </w:r>
    </w:p>
    <w:p w14:paraId="24FB59BC" w14:textId="77777777" w:rsidR="00F53C52" w:rsidRDefault="00F53C52" w:rsidP="00F53C52">
      <w:pPr>
        <w:pStyle w:val="PL"/>
      </w:pPr>
      <w:r>
        <w:t xml:space="preserve">        '503':</w:t>
      </w:r>
    </w:p>
    <w:p w14:paraId="59AE3A17" w14:textId="77777777" w:rsidR="00F53C52" w:rsidRDefault="00F53C52" w:rsidP="00F53C52">
      <w:pPr>
        <w:pStyle w:val="PL"/>
      </w:pPr>
      <w:r>
        <w:t xml:space="preserve">          $ref: 'TS29122_CommonData.yaml#/components/responses/503'</w:t>
      </w:r>
    </w:p>
    <w:p w14:paraId="0BF7786C" w14:textId="77777777" w:rsidR="00F53C52" w:rsidRDefault="00F53C52" w:rsidP="00F53C52">
      <w:pPr>
        <w:pStyle w:val="PL"/>
      </w:pPr>
      <w:r>
        <w:t xml:space="preserve">        default:</w:t>
      </w:r>
    </w:p>
    <w:p w14:paraId="2FD38893" w14:textId="77777777" w:rsidR="00F53C52" w:rsidRDefault="00F53C52" w:rsidP="00F53C52">
      <w:pPr>
        <w:pStyle w:val="PL"/>
      </w:pPr>
      <w:r>
        <w:t xml:space="preserve">          $ref: 'TS29122_CommonData.yaml#/components/responses/default'</w:t>
      </w:r>
    </w:p>
    <w:p w14:paraId="612B31DD" w14:textId="77777777" w:rsidR="00F53C52" w:rsidRDefault="00F53C52" w:rsidP="00F53C52">
      <w:pPr>
        <w:pStyle w:val="PL"/>
      </w:pPr>
    </w:p>
    <w:p w14:paraId="5124C98B" w14:textId="77777777" w:rsidR="00F53C52" w:rsidRDefault="00F53C52" w:rsidP="00F53C52">
      <w:pPr>
        <w:pStyle w:val="PL"/>
      </w:pPr>
      <w:r>
        <w:t xml:space="preserve">    patch:</w:t>
      </w:r>
    </w:p>
    <w:p w14:paraId="0B54C6AC" w14:textId="77777777" w:rsidR="00F53C52" w:rsidRDefault="00F53C52" w:rsidP="00F53C52">
      <w:pPr>
        <w:pStyle w:val="PL"/>
      </w:pPr>
      <w:r>
        <w:t xml:space="preserve">      summary: Updates/replaces an existing subscription resource.</w:t>
      </w:r>
    </w:p>
    <w:p w14:paraId="4E565A8C" w14:textId="77777777" w:rsidR="00F53C52" w:rsidRDefault="00F53C52" w:rsidP="00F53C52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61DC9130" w14:textId="77777777" w:rsidR="00F53C52" w:rsidRDefault="00F53C52" w:rsidP="00F53C52">
      <w:pPr>
        <w:pStyle w:val="PL"/>
      </w:pPr>
      <w:r>
        <w:t xml:space="preserve">      tags:</w:t>
      </w:r>
    </w:p>
    <w:p w14:paraId="65BAC097" w14:textId="77777777" w:rsidR="00F53C52" w:rsidRDefault="00F53C52" w:rsidP="00F53C52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487B5F1C" w14:textId="77777777" w:rsidR="00F53C52" w:rsidRDefault="00F53C52" w:rsidP="00F53C52">
      <w:pPr>
        <w:pStyle w:val="PL"/>
      </w:pPr>
      <w:r>
        <w:t xml:space="preserve">      parameters:</w:t>
      </w:r>
    </w:p>
    <w:p w14:paraId="3FFC917C" w14:textId="77777777" w:rsidR="00F53C52" w:rsidRDefault="00F53C52" w:rsidP="00F53C52">
      <w:pPr>
        <w:pStyle w:val="PL"/>
      </w:pPr>
      <w:r>
        <w:t xml:space="preserve">        - name: scsAsId</w:t>
      </w:r>
    </w:p>
    <w:p w14:paraId="5766137E" w14:textId="77777777" w:rsidR="00F53C52" w:rsidRDefault="00F53C52" w:rsidP="00F53C52">
      <w:pPr>
        <w:pStyle w:val="PL"/>
      </w:pPr>
      <w:r>
        <w:t xml:space="preserve">          in: path</w:t>
      </w:r>
    </w:p>
    <w:p w14:paraId="0206B3A0" w14:textId="77777777" w:rsidR="00F53C52" w:rsidRDefault="00F53C52" w:rsidP="00F53C52">
      <w:pPr>
        <w:pStyle w:val="PL"/>
      </w:pPr>
      <w:r>
        <w:t xml:space="preserve">          description: Identifier of the SCS/AS</w:t>
      </w:r>
    </w:p>
    <w:p w14:paraId="5625B559" w14:textId="77777777" w:rsidR="00F53C52" w:rsidRDefault="00F53C52" w:rsidP="00F53C52">
      <w:pPr>
        <w:pStyle w:val="PL"/>
      </w:pPr>
      <w:r>
        <w:t xml:space="preserve">          required: true</w:t>
      </w:r>
    </w:p>
    <w:p w14:paraId="7FAB0853" w14:textId="77777777" w:rsidR="00F53C52" w:rsidRDefault="00F53C52" w:rsidP="00F53C52">
      <w:pPr>
        <w:pStyle w:val="PL"/>
      </w:pPr>
      <w:r>
        <w:t xml:space="preserve">          schema:</w:t>
      </w:r>
    </w:p>
    <w:p w14:paraId="5F6B45B2" w14:textId="77777777" w:rsidR="00F53C52" w:rsidRDefault="00F53C52" w:rsidP="00F53C52">
      <w:pPr>
        <w:pStyle w:val="PL"/>
      </w:pPr>
      <w:r>
        <w:t xml:space="preserve">            type: string</w:t>
      </w:r>
    </w:p>
    <w:p w14:paraId="315DAD15" w14:textId="77777777" w:rsidR="00F53C52" w:rsidRDefault="00F53C52" w:rsidP="00F53C52">
      <w:pPr>
        <w:pStyle w:val="PL"/>
      </w:pPr>
      <w:r>
        <w:t xml:space="preserve">        - name: subscriptionId</w:t>
      </w:r>
    </w:p>
    <w:p w14:paraId="71C5DC49" w14:textId="77777777" w:rsidR="00F53C52" w:rsidRDefault="00F53C52" w:rsidP="00F53C52">
      <w:pPr>
        <w:pStyle w:val="PL"/>
      </w:pPr>
      <w:r>
        <w:t xml:space="preserve">          in: path</w:t>
      </w:r>
    </w:p>
    <w:p w14:paraId="4EA0DEAB" w14:textId="77777777" w:rsidR="00F53C52" w:rsidRDefault="00F53C52" w:rsidP="00F53C52">
      <w:pPr>
        <w:pStyle w:val="PL"/>
      </w:pPr>
      <w:r>
        <w:t xml:space="preserve">          description: Identifier of the subscription resource</w:t>
      </w:r>
    </w:p>
    <w:p w14:paraId="0C8B3398" w14:textId="77777777" w:rsidR="00F53C52" w:rsidRDefault="00F53C52" w:rsidP="00F53C52">
      <w:pPr>
        <w:pStyle w:val="PL"/>
      </w:pPr>
      <w:r>
        <w:t xml:space="preserve">          required: true</w:t>
      </w:r>
    </w:p>
    <w:p w14:paraId="53471028" w14:textId="77777777" w:rsidR="00F53C52" w:rsidRDefault="00F53C52" w:rsidP="00F53C52">
      <w:pPr>
        <w:pStyle w:val="PL"/>
      </w:pPr>
      <w:r>
        <w:t xml:space="preserve">          schema:</w:t>
      </w:r>
    </w:p>
    <w:p w14:paraId="6843A260" w14:textId="77777777" w:rsidR="00F53C52" w:rsidRDefault="00F53C52" w:rsidP="00F53C52">
      <w:pPr>
        <w:pStyle w:val="PL"/>
      </w:pPr>
      <w:r>
        <w:t xml:space="preserve">            type: string</w:t>
      </w:r>
    </w:p>
    <w:p w14:paraId="05B92089" w14:textId="77777777" w:rsidR="00F53C52" w:rsidRDefault="00F53C52" w:rsidP="00F53C52">
      <w:pPr>
        <w:pStyle w:val="PL"/>
      </w:pPr>
      <w:r>
        <w:t xml:space="preserve">      requestBody:</w:t>
      </w:r>
    </w:p>
    <w:p w14:paraId="2A21CB36" w14:textId="77777777" w:rsidR="00F53C52" w:rsidRDefault="00F53C52" w:rsidP="00F53C52">
      <w:pPr>
        <w:pStyle w:val="PL"/>
      </w:pPr>
      <w:r>
        <w:t xml:space="preserve">        required: true</w:t>
      </w:r>
    </w:p>
    <w:p w14:paraId="6D7DAD3B" w14:textId="77777777" w:rsidR="00F53C52" w:rsidRDefault="00F53C52" w:rsidP="00F53C52">
      <w:pPr>
        <w:pStyle w:val="PL"/>
      </w:pPr>
      <w:r>
        <w:t xml:space="preserve">        content:</w:t>
      </w:r>
    </w:p>
    <w:p w14:paraId="096BAFBE" w14:textId="77777777" w:rsidR="00F53C52" w:rsidRDefault="00F53C52" w:rsidP="00F53C52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0341B084" w14:textId="77777777" w:rsidR="00F53C52" w:rsidRDefault="00F53C52" w:rsidP="00F53C52">
      <w:pPr>
        <w:pStyle w:val="PL"/>
      </w:pPr>
      <w:r>
        <w:t xml:space="preserve">            schema:</w:t>
      </w:r>
    </w:p>
    <w:p w14:paraId="0A1D7D0A" w14:textId="77777777" w:rsidR="00F53C52" w:rsidRDefault="00F53C52" w:rsidP="00F53C52">
      <w:pPr>
        <w:pStyle w:val="PL"/>
      </w:pPr>
      <w:r>
        <w:t xml:space="preserve">              $ref: '#/components/schemas/AsSessionWithQoSSubscriptionPatch'</w:t>
      </w:r>
    </w:p>
    <w:p w14:paraId="2852AE3F" w14:textId="77777777" w:rsidR="00F53C52" w:rsidRDefault="00F53C52" w:rsidP="00F53C52">
      <w:pPr>
        <w:pStyle w:val="PL"/>
      </w:pPr>
      <w:r>
        <w:t xml:space="preserve">      responses:</w:t>
      </w:r>
    </w:p>
    <w:p w14:paraId="06F3678B" w14:textId="77777777" w:rsidR="00F53C52" w:rsidRDefault="00F53C52" w:rsidP="00F53C52">
      <w:pPr>
        <w:pStyle w:val="PL"/>
      </w:pPr>
      <w:r>
        <w:t xml:space="preserve">        '200':</w:t>
      </w:r>
    </w:p>
    <w:p w14:paraId="42D800B9" w14:textId="77777777" w:rsidR="00F53C52" w:rsidRDefault="00F53C52" w:rsidP="00F53C52">
      <w:pPr>
        <w:pStyle w:val="PL"/>
      </w:pPr>
      <w:r>
        <w:t xml:space="preserve">          description: OK. The subscription was modified successfully.</w:t>
      </w:r>
    </w:p>
    <w:p w14:paraId="73A08465" w14:textId="77777777" w:rsidR="00F53C52" w:rsidRDefault="00F53C52" w:rsidP="00F53C52">
      <w:pPr>
        <w:pStyle w:val="PL"/>
      </w:pPr>
      <w:r>
        <w:t xml:space="preserve">          content:</w:t>
      </w:r>
    </w:p>
    <w:p w14:paraId="70040E46" w14:textId="77777777" w:rsidR="00F53C52" w:rsidRDefault="00F53C52" w:rsidP="00F53C52">
      <w:pPr>
        <w:pStyle w:val="PL"/>
      </w:pPr>
      <w:r>
        <w:t xml:space="preserve">            application/json:</w:t>
      </w:r>
    </w:p>
    <w:p w14:paraId="66A48FBC" w14:textId="77777777" w:rsidR="00F53C52" w:rsidRDefault="00F53C52" w:rsidP="00F53C52">
      <w:pPr>
        <w:pStyle w:val="PL"/>
      </w:pPr>
      <w:r>
        <w:t xml:space="preserve">              schema:</w:t>
      </w:r>
    </w:p>
    <w:p w14:paraId="522B0653" w14:textId="77777777" w:rsidR="00F53C52" w:rsidRDefault="00F53C52" w:rsidP="00F53C52">
      <w:pPr>
        <w:pStyle w:val="PL"/>
      </w:pPr>
      <w:r>
        <w:t xml:space="preserve">                $ref: '#/components/schemas/AsSessionWithQoSSubscription'</w:t>
      </w:r>
    </w:p>
    <w:p w14:paraId="579E6EA0" w14:textId="77777777" w:rsidR="00F53C52" w:rsidRDefault="00F53C52" w:rsidP="00F53C52">
      <w:pPr>
        <w:pStyle w:val="PL"/>
      </w:pPr>
      <w:r>
        <w:t xml:space="preserve">        '204':</w:t>
      </w:r>
    </w:p>
    <w:p w14:paraId="7406CD1C" w14:textId="77777777" w:rsidR="00F53C52" w:rsidRDefault="00F53C52" w:rsidP="00F53C52">
      <w:pPr>
        <w:pStyle w:val="PL"/>
      </w:pPr>
      <w:r>
        <w:t xml:space="preserve">          description: No Content. The subscription was modified successfully.</w:t>
      </w:r>
    </w:p>
    <w:p w14:paraId="43F794F9" w14:textId="77777777" w:rsidR="00F53C52" w:rsidRDefault="00F53C52" w:rsidP="00F53C52">
      <w:pPr>
        <w:pStyle w:val="PL"/>
      </w:pPr>
      <w:r>
        <w:t xml:space="preserve">        '307':</w:t>
      </w:r>
    </w:p>
    <w:p w14:paraId="0C1ADA38" w14:textId="77777777" w:rsidR="00F53C52" w:rsidRDefault="00F53C52" w:rsidP="00F53C52">
      <w:pPr>
        <w:pStyle w:val="PL"/>
      </w:pPr>
      <w:r>
        <w:t xml:space="preserve">          $ref: 'TS29122_CommonData.yaml#/components/responses/307'</w:t>
      </w:r>
    </w:p>
    <w:p w14:paraId="7D324DF0" w14:textId="77777777" w:rsidR="00F53C52" w:rsidRDefault="00F53C52" w:rsidP="00F53C52">
      <w:pPr>
        <w:pStyle w:val="PL"/>
      </w:pPr>
      <w:r>
        <w:t xml:space="preserve">        '308':</w:t>
      </w:r>
    </w:p>
    <w:p w14:paraId="0DE4E7DA" w14:textId="77777777" w:rsidR="00F53C52" w:rsidRDefault="00F53C52" w:rsidP="00F53C52">
      <w:pPr>
        <w:pStyle w:val="PL"/>
      </w:pPr>
      <w:r>
        <w:lastRenderedPageBreak/>
        <w:t xml:space="preserve">          $ref: 'TS29122_CommonData.yaml#/components/responses/308'</w:t>
      </w:r>
    </w:p>
    <w:p w14:paraId="219F4CD2" w14:textId="77777777" w:rsidR="00F53C52" w:rsidRDefault="00F53C52" w:rsidP="00F53C52">
      <w:pPr>
        <w:pStyle w:val="PL"/>
      </w:pPr>
      <w:r>
        <w:t xml:space="preserve">        '400':</w:t>
      </w:r>
    </w:p>
    <w:p w14:paraId="7752D7B9" w14:textId="77777777" w:rsidR="00F53C52" w:rsidRDefault="00F53C52" w:rsidP="00F53C52">
      <w:pPr>
        <w:pStyle w:val="PL"/>
      </w:pPr>
      <w:r>
        <w:t xml:space="preserve">          $ref: 'TS29122_CommonData.yaml#/components/responses/400'</w:t>
      </w:r>
    </w:p>
    <w:p w14:paraId="402AC054" w14:textId="77777777" w:rsidR="00F53C52" w:rsidRDefault="00F53C52" w:rsidP="00F53C52">
      <w:pPr>
        <w:pStyle w:val="PL"/>
      </w:pPr>
      <w:r>
        <w:t xml:space="preserve">        '401':</w:t>
      </w:r>
    </w:p>
    <w:p w14:paraId="4321348D" w14:textId="77777777" w:rsidR="00F53C52" w:rsidRDefault="00F53C52" w:rsidP="00F53C52">
      <w:pPr>
        <w:pStyle w:val="PL"/>
      </w:pPr>
      <w:r>
        <w:t xml:space="preserve">          $ref: 'TS29122_CommonData.yaml#/components/responses/401'</w:t>
      </w:r>
    </w:p>
    <w:p w14:paraId="6BE9DD7C" w14:textId="77777777" w:rsidR="00F53C52" w:rsidRDefault="00F53C52" w:rsidP="00F53C52">
      <w:pPr>
        <w:pStyle w:val="PL"/>
      </w:pPr>
      <w:r>
        <w:t xml:space="preserve">        '403':</w:t>
      </w:r>
    </w:p>
    <w:p w14:paraId="05E2DD34" w14:textId="77777777" w:rsidR="00F53C52" w:rsidRDefault="00F53C52" w:rsidP="00F53C52">
      <w:pPr>
        <w:pStyle w:val="PL"/>
      </w:pPr>
      <w:r>
        <w:t xml:space="preserve">          $ref: 'TS29122_CommonData.yaml#/components/responses/403'</w:t>
      </w:r>
    </w:p>
    <w:p w14:paraId="6B4CD0CE" w14:textId="77777777" w:rsidR="00F53C52" w:rsidRDefault="00F53C52" w:rsidP="00F53C52">
      <w:pPr>
        <w:pStyle w:val="PL"/>
      </w:pPr>
      <w:r>
        <w:t xml:space="preserve">        '404':</w:t>
      </w:r>
    </w:p>
    <w:p w14:paraId="7CF36286" w14:textId="77777777" w:rsidR="00F53C52" w:rsidRDefault="00F53C52" w:rsidP="00F53C52">
      <w:pPr>
        <w:pStyle w:val="PL"/>
      </w:pPr>
      <w:r>
        <w:t xml:space="preserve">          $ref: 'TS29122_CommonData.yaml#/components/responses/404'</w:t>
      </w:r>
    </w:p>
    <w:p w14:paraId="201799E8" w14:textId="77777777" w:rsidR="00F53C52" w:rsidRDefault="00F53C52" w:rsidP="00F53C52">
      <w:pPr>
        <w:pStyle w:val="PL"/>
      </w:pPr>
      <w:r>
        <w:t xml:space="preserve">        '411':</w:t>
      </w:r>
    </w:p>
    <w:p w14:paraId="44780A0F" w14:textId="77777777" w:rsidR="00F53C52" w:rsidRDefault="00F53C52" w:rsidP="00F53C52">
      <w:pPr>
        <w:pStyle w:val="PL"/>
      </w:pPr>
      <w:r>
        <w:t xml:space="preserve">          $ref: 'TS29122_CommonData.yaml#/components/responses/411'</w:t>
      </w:r>
    </w:p>
    <w:p w14:paraId="4C26C4CE" w14:textId="77777777" w:rsidR="00F53C52" w:rsidRDefault="00F53C52" w:rsidP="00F53C52">
      <w:pPr>
        <w:pStyle w:val="PL"/>
      </w:pPr>
      <w:r>
        <w:t xml:space="preserve">        '413':</w:t>
      </w:r>
    </w:p>
    <w:p w14:paraId="0658E722" w14:textId="77777777" w:rsidR="00F53C52" w:rsidRDefault="00F53C52" w:rsidP="00F53C52">
      <w:pPr>
        <w:pStyle w:val="PL"/>
      </w:pPr>
      <w:r>
        <w:t xml:space="preserve">          $ref: 'TS29122_CommonData.yaml#/components/responses/413'</w:t>
      </w:r>
    </w:p>
    <w:p w14:paraId="1BA7C418" w14:textId="77777777" w:rsidR="00F53C52" w:rsidRDefault="00F53C52" w:rsidP="00F53C52">
      <w:pPr>
        <w:pStyle w:val="PL"/>
      </w:pPr>
      <w:r>
        <w:t xml:space="preserve">        '415':</w:t>
      </w:r>
    </w:p>
    <w:p w14:paraId="0E1A7DCD" w14:textId="77777777" w:rsidR="00F53C52" w:rsidRDefault="00F53C52" w:rsidP="00F53C52">
      <w:pPr>
        <w:pStyle w:val="PL"/>
      </w:pPr>
      <w:r>
        <w:t xml:space="preserve">          $ref: 'TS29122_CommonData.yaml#/components/responses/415'</w:t>
      </w:r>
    </w:p>
    <w:p w14:paraId="2958D3FA" w14:textId="77777777" w:rsidR="00F53C52" w:rsidRDefault="00F53C52" w:rsidP="00F53C52">
      <w:pPr>
        <w:pStyle w:val="PL"/>
      </w:pPr>
      <w:r>
        <w:t xml:space="preserve">        '429':</w:t>
      </w:r>
    </w:p>
    <w:p w14:paraId="4FC8E1A1" w14:textId="77777777" w:rsidR="00F53C52" w:rsidRDefault="00F53C52" w:rsidP="00F53C52">
      <w:pPr>
        <w:pStyle w:val="PL"/>
      </w:pPr>
      <w:r>
        <w:t xml:space="preserve">          $ref: 'TS29122_CommonData.yaml#/components/responses/429'</w:t>
      </w:r>
    </w:p>
    <w:p w14:paraId="6884C616" w14:textId="77777777" w:rsidR="00F53C52" w:rsidRDefault="00F53C52" w:rsidP="00F53C52">
      <w:pPr>
        <w:pStyle w:val="PL"/>
      </w:pPr>
      <w:r>
        <w:t xml:space="preserve">        '500':</w:t>
      </w:r>
    </w:p>
    <w:p w14:paraId="48B029B6" w14:textId="77777777" w:rsidR="00F53C52" w:rsidRDefault="00F53C52" w:rsidP="00F53C52">
      <w:pPr>
        <w:pStyle w:val="PL"/>
      </w:pPr>
      <w:r>
        <w:t xml:space="preserve">          $ref: 'TS29122_CommonData.yaml#/components/responses/500'</w:t>
      </w:r>
    </w:p>
    <w:p w14:paraId="293CFE4A" w14:textId="77777777" w:rsidR="00F53C52" w:rsidRDefault="00F53C52" w:rsidP="00F53C52">
      <w:pPr>
        <w:pStyle w:val="PL"/>
      </w:pPr>
      <w:r>
        <w:t xml:space="preserve">        '503':</w:t>
      </w:r>
    </w:p>
    <w:p w14:paraId="23F42830" w14:textId="77777777" w:rsidR="00F53C52" w:rsidRDefault="00F53C52" w:rsidP="00F53C52">
      <w:pPr>
        <w:pStyle w:val="PL"/>
      </w:pPr>
      <w:r>
        <w:t xml:space="preserve">          $ref: 'TS29122_CommonData.yaml#/components/responses/503'</w:t>
      </w:r>
    </w:p>
    <w:p w14:paraId="68B681F7" w14:textId="77777777" w:rsidR="00F53C52" w:rsidRDefault="00F53C52" w:rsidP="00F53C52">
      <w:pPr>
        <w:pStyle w:val="PL"/>
      </w:pPr>
      <w:r>
        <w:t xml:space="preserve">        default:</w:t>
      </w:r>
    </w:p>
    <w:p w14:paraId="3CA4DA57" w14:textId="77777777" w:rsidR="00F53C52" w:rsidRDefault="00F53C52" w:rsidP="00F53C52">
      <w:pPr>
        <w:pStyle w:val="PL"/>
      </w:pPr>
      <w:r>
        <w:t xml:space="preserve">          $ref: 'TS29122_CommonData.yaml#/components/responses/default'</w:t>
      </w:r>
    </w:p>
    <w:p w14:paraId="1B590DE1" w14:textId="77777777" w:rsidR="00F53C52" w:rsidRDefault="00F53C52" w:rsidP="00F53C52">
      <w:pPr>
        <w:pStyle w:val="PL"/>
      </w:pPr>
    </w:p>
    <w:p w14:paraId="42763526" w14:textId="77777777" w:rsidR="00F53C52" w:rsidRDefault="00F53C52" w:rsidP="00F53C52">
      <w:pPr>
        <w:pStyle w:val="PL"/>
      </w:pPr>
      <w:r>
        <w:t xml:space="preserve">    delete:</w:t>
      </w:r>
    </w:p>
    <w:p w14:paraId="4BE1C66D" w14:textId="77777777" w:rsidR="00F53C52" w:rsidRDefault="00F53C52" w:rsidP="00F53C52">
      <w:pPr>
        <w:pStyle w:val="PL"/>
      </w:pPr>
      <w:r>
        <w:t xml:space="preserve">      summary: Deletes an already existing subscription.</w:t>
      </w:r>
    </w:p>
    <w:p w14:paraId="2F861259" w14:textId="77777777" w:rsidR="00F53C52" w:rsidRDefault="00F53C52" w:rsidP="00F53C52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DeleteInd</w:t>
      </w:r>
      <w:r>
        <w:rPr>
          <w:rFonts w:hint="eastAsia"/>
          <w:lang w:eastAsia="zh-CN"/>
        </w:rPr>
        <w:t>ASSession</w:t>
      </w:r>
      <w:r>
        <w:rPr>
          <w:lang w:eastAsia="zh-CN"/>
        </w:rPr>
        <w:t>W</w:t>
      </w:r>
      <w:r>
        <w:rPr>
          <w:rFonts w:hint="eastAsia"/>
          <w:lang w:eastAsia="zh-CN"/>
        </w:rPr>
        <w:t>ithQoS</w:t>
      </w:r>
      <w:r>
        <w:t>Subscription</w:t>
      </w:r>
    </w:p>
    <w:p w14:paraId="457AB680" w14:textId="77777777" w:rsidR="00F53C52" w:rsidRDefault="00F53C52" w:rsidP="00F53C52">
      <w:pPr>
        <w:pStyle w:val="PL"/>
      </w:pPr>
      <w:r>
        <w:t xml:space="preserve">      tags:</w:t>
      </w:r>
    </w:p>
    <w:p w14:paraId="0FB821FF" w14:textId="77777777" w:rsidR="00F53C52" w:rsidRDefault="00F53C52" w:rsidP="00F53C52">
      <w:pPr>
        <w:pStyle w:val="PL"/>
      </w:pPr>
      <w:r>
        <w:t xml:space="preserve">        - </w:t>
      </w:r>
      <w:r>
        <w:rPr>
          <w:rFonts w:hint="eastAsia"/>
          <w:lang w:eastAsia="zh-CN"/>
        </w:rPr>
        <w:t>Ind</w:t>
      </w:r>
      <w:r>
        <w:rPr>
          <w:lang w:eastAsia="zh-CN"/>
        </w:rPr>
        <w:t>i</w:t>
      </w:r>
      <w:r>
        <w:rPr>
          <w:rFonts w:hint="eastAsia"/>
          <w:lang w:eastAsia="zh-CN"/>
        </w:rPr>
        <w:t>vidual AS Session with Required QoS</w:t>
      </w:r>
      <w:r>
        <w:rPr>
          <w:lang w:eastAsia="zh-CN"/>
        </w:rPr>
        <w:t xml:space="preserve"> </w:t>
      </w:r>
      <w:r>
        <w:t>Subscription</w:t>
      </w:r>
    </w:p>
    <w:p w14:paraId="25FCF0C8" w14:textId="77777777" w:rsidR="00F53C52" w:rsidRDefault="00F53C52" w:rsidP="00F53C52">
      <w:pPr>
        <w:pStyle w:val="PL"/>
      </w:pPr>
      <w:r>
        <w:t xml:space="preserve">      parameters:</w:t>
      </w:r>
    </w:p>
    <w:p w14:paraId="73ADE485" w14:textId="77777777" w:rsidR="00F53C52" w:rsidRDefault="00F53C52" w:rsidP="00F53C52">
      <w:pPr>
        <w:pStyle w:val="PL"/>
      </w:pPr>
      <w:r>
        <w:t xml:space="preserve">        - name: scsAsId</w:t>
      </w:r>
    </w:p>
    <w:p w14:paraId="7124C789" w14:textId="77777777" w:rsidR="00F53C52" w:rsidRDefault="00F53C52" w:rsidP="00F53C52">
      <w:pPr>
        <w:pStyle w:val="PL"/>
      </w:pPr>
      <w:r>
        <w:t xml:space="preserve">          in: path</w:t>
      </w:r>
    </w:p>
    <w:p w14:paraId="2B07D17A" w14:textId="77777777" w:rsidR="00F53C52" w:rsidRDefault="00F53C52" w:rsidP="00F53C52">
      <w:pPr>
        <w:pStyle w:val="PL"/>
      </w:pPr>
      <w:r>
        <w:t xml:space="preserve">          description: Identifier of the SCS/AS</w:t>
      </w:r>
    </w:p>
    <w:p w14:paraId="65FBEECA" w14:textId="77777777" w:rsidR="00F53C52" w:rsidRDefault="00F53C52" w:rsidP="00F53C52">
      <w:pPr>
        <w:pStyle w:val="PL"/>
      </w:pPr>
      <w:r>
        <w:t xml:space="preserve">          required: true</w:t>
      </w:r>
    </w:p>
    <w:p w14:paraId="0D04A170" w14:textId="77777777" w:rsidR="00F53C52" w:rsidRDefault="00F53C52" w:rsidP="00F53C52">
      <w:pPr>
        <w:pStyle w:val="PL"/>
      </w:pPr>
      <w:r>
        <w:t xml:space="preserve">          schema:</w:t>
      </w:r>
    </w:p>
    <w:p w14:paraId="05B2084D" w14:textId="77777777" w:rsidR="00F53C52" w:rsidRDefault="00F53C52" w:rsidP="00F53C52">
      <w:pPr>
        <w:pStyle w:val="PL"/>
      </w:pPr>
      <w:r>
        <w:t xml:space="preserve">            type: string</w:t>
      </w:r>
    </w:p>
    <w:p w14:paraId="19F537CF" w14:textId="77777777" w:rsidR="00F53C52" w:rsidRDefault="00F53C52" w:rsidP="00F53C52">
      <w:pPr>
        <w:pStyle w:val="PL"/>
      </w:pPr>
      <w:r>
        <w:t xml:space="preserve">        - name: subscriptionId</w:t>
      </w:r>
    </w:p>
    <w:p w14:paraId="6F6ABEC3" w14:textId="77777777" w:rsidR="00F53C52" w:rsidRDefault="00F53C52" w:rsidP="00F53C52">
      <w:pPr>
        <w:pStyle w:val="PL"/>
      </w:pPr>
      <w:r>
        <w:t xml:space="preserve">          in: path</w:t>
      </w:r>
    </w:p>
    <w:p w14:paraId="6D253260" w14:textId="77777777" w:rsidR="00F53C52" w:rsidRDefault="00F53C52" w:rsidP="00F53C52">
      <w:pPr>
        <w:pStyle w:val="PL"/>
      </w:pPr>
      <w:r>
        <w:t xml:space="preserve">          description: Identifier of the subscription resource</w:t>
      </w:r>
    </w:p>
    <w:p w14:paraId="470A90AC" w14:textId="77777777" w:rsidR="00F53C52" w:rsidRDefault="00F53C52" w:rsidP="00F53C52">
      <w:pPr>
        <w:pStyle w:val="PL"/>
      </w:pPr>
      <w:r>
        <w:t xml:space="preserve">          required: true</w:t>
      </w:r>
    </w:p>
    <w:p w14:paraId="7B5D03CD" w14:textId="77777777" w:rsidR="00F53C52" w:rsidRDefault="00F53C52" w:rsidP="00F53C52">
      <w:pPr>
        <w:pStyle w:val="PL"/>
      </w:pPr>
      <w:r>
        <w:t xml:space="preserve">          schema:</w:t>
      </w:r>
    </w:p>
    <w:p w14:paraId="3A67D033" w14:textId="77777777" w:rsidR="00F53C52" w:rsidRDefault="00F53C52" w:rsidP="00F53C52">
      <w:pPr>
        <w:pStyle w:val="PL"/>
      </w:pPr>
      <w:r>
        <w:t xml:space="preserve">            type: string</w:t>
      </w:r>
    </w:p>
    <w:p w14:paraId="3BAB10C4" w14:textId="77777777" w:rsidR="00F53C52" w:rsidRDefault="00F53C52" w:rsidP="00F53C52">
      <w:pPr>
        <w:pStyle w:val="PL"/>
      </w:pPr>
      <w:r>
        <w:t xml:space="preserve">      responses:</w:t>
      </w:r>
    </w:p>
    <w:p w14:paraId="2CAEF9AF" w14:textId="77777777" w:rsidR="00F53C52" w:rsidRDefault="00F53C52" w:rsidP="00F53C52">
      <w:pPr>
        <w:pStyle w:val="PL"/>
      </w:pPr>
      <w:r>
        <w:t xml:space="preserve">        '204':</w:t>
      </w:r>
    </w:p>
    <w:p w14:paraId="4FAD772E" w14:textId="77777777" w:rsidR="00F53C52" w:rsidRDefault="00F53C52" w:rsidP="00F53C52">
      <w:pPr>
        <w:pStyle w:val="PL"/>
        <w:rPr>
          <w:lang w:eastAsia="zh-CN"/>
        </w:rPr>
      </w:pPr>
      <w:r>
        <w:t xml:space="preserve">          description: No Content (Successful deletion of the existing subscription)</w:t>
      </w:r>
    </w:p>
    <w:p w14:paraId="4CC1F9ED" w14:textId="77777777" w:rsidR="00F53C52" w:rsidRDefault="00F53C52" w:rsidP="00F53C52">
      <w:pPr>
        <w:pStyle w:val="PL"/>
      </w:pPr>
      <w:r>
        <w:t xml:space="preserve">        '200':</w:t>
      </w:r>
    </w:p>
    <w:p w14:paraId="489DC73F" w14:textId="77777777" w:rsidR="00F53C52" w:rsidRDefault="00F53C52" w:rsidP="00F53C52">
      <w:pPr>
        <w:pStyle w:val="PL"/>
      </w:pPr>
      <w:r>
        <w:t xml:space="preserve">          description: OK (Successful deletion of the existing subscription)</w:t>
      </w:r>
    </w:p>
    <w:p w14:paraId="67F1A708" w14:textId="77777777" w:rsidR="00F53C52" w:rsidRDefault="00F53C52" w:rsidP="00F53C52">
      <w:pPr>
        <w:pStyle w:val="PL"/>
      </w:pPr>
      <w:r>
        <w:t xml:space="preserve">          content:</w:t>
      </w:r>
    </w:p>
    <w:p w14:paraId="3CA1D45E" w14:textId="77777777" w:rsidR="00F53C52" w:rsidRDefault="00F53C52" w:rsidP="00F53C52">
      <w:pPr>
        <w:pStyle w:val="PL"/>
      </w:pPr>
      <w:r>
        <w:t xml:space="preserve">            application/json:</w:t>
      </w:r>
    </w:p>
    <w:p w14:paraId="275CFAA8" w14:textId="77777777" w:rsidR="00F53C52" w:rsidRDefault="00F53C52" w:rsidP="00F53C52">
      <w:pPr>
        <w:pStyle w:val="PL"/>
      </w:pPr>
      <w:r>
        <w:t xml:space="preserve">              schema:</w:t>
      </w:r>
    </w:p>
    <w:p w14:paraId="3508D713" w14:textId="77777777" w:rsidR="00F53C52" w:rsidRDefault="00F53C52" w:rsidP="00F53C52">
      <w:pPr>
        <w:pStyle w:val="PL"/>
      </w:pPr>
      <w:r>
        <w:t xml:space="preserve">                $ref: '#/components/schemas/UserPlaneNotificationData'</w:t>
      </w:r>
    </w:p>
    <w:p w14:paraId="2F2FB7CA" w14:textId="77777777" w:rsidR="00F53C52" w:rsidRDefault="00F53C52" w:rsidP="00F53C52">
      <w:pPr>
        <w:pStyle w:val="PL"/>
      </w:pPr>
      <w:r>
        <w:t xml:space="preserve">        '307':</w:t>
      </w:r>
    </w:p>
    <w:p w14:paraId="54AA8996" w14:textId="77777777" w:rsidR="00F53C52" w:rsidRDefault="00F53C52" w:rsidP="00F53C52">
      <w:pPr>
        <w:pStyle w:val="PL"/>
      </w:pPr>
      <w:r>
        <w:t xml:space="preserve">          $ref: 'TS29122_CommonData.yaml#/components/responses/307'</w:t>
      </w:r>
    </w:p>
    <w:p w14:paraId="2D6D2B17" w14:textId="77777777" w:rsidR="00F53C52" w:rsidRDefault="00F53C52" w:rsidP="00F53C52">
      <w:pPr>
        <w:pStyle w:val="PL"/>
      </w:pPr>
      <w:r>
        <w:t xml:space="preserve">        '308':</w:t>
      </w:r>
    </w:p>
    <w:p w14:paraId="501AE4E6" w14:textId="77777777" w:rsidR="00F53C52" w:rsidRDefault="00F53C52" w:rsidP="00F53C52">
      <w:pPr>
        <w:pStyle w:val="PL"/>
      </w:pPr>
      <w:r>
        <w:t xml:space="preserve">          $ref: 'TS29122_CommonData.yaml#/components/responses/308'</w:t>
      </w:r>
    </w:p>
    <w:p w14:paraId="32CC39B3" w14:textId="77777777" w:rsidR="00F53C52" w:rsidRDefault="00F53C52" w:rsidP="00F53C52">
      <w:pPr>
        <w:pStyle w:val="PL"/>
      </w:pPr>
      <w:r>
        <w:t xml:space="preserve">        '400':</w:t>
      </w:r>
    </w:p>
    <w:p w14:paraId="5FCE6250" w14:textId="77777777" w:rsidR="00F53C52" w:rsidRDefault="00F53C52" w:rsidP="00F53C52">
      <w:pPr>
        <w:pStyle w:val="PL"/>
      </w:pPr>
      <w:r>
        <w:t xml:space="preserve">          $ref: 'TS29122_CommonData.yaml#/components/responses/400'</w:t>
      </w:r>
    </w:p>
    <w:p w14:paraId="0B9E928C" w14:textId="77777777" w:rsidR="00F53C52" w:rsidRDefault="00F53C52" w:rsidP="00F53C52">
      <w:pPr>
        <w:pStyle w:val="PL"/>
      </w:pPr>
      <w:r>
        <w:t xml:space="preserve">        '401':</w:t>
      </w:r>
    </w:p>
    <w:p w14:paraId="5D68C585" w14:textId="77777777" w:rsidR="00F53C52" w:rsidRDefault="00F53C52" w:rsidP="00F53C52">
      <w:pPr>
        <w:pStyle w:val="PL"/>
      </w:pPr>
      <w:r>
        <w:t xml:space="preserve">          $ref: 'TS29122_CommonData.yaml#/components/responses/401'</w:t>
      </w:r>
    </w:p>
    <w:p w14:paraId="176E7628" w14:textId="77777777" w:rsidR="00F53C52" w:rsidRDefault="00F53C52" w:rsidP="00F53C52">
      <w:pPr>
        <w:pStyle w:val="PL"/>
      </w:pPr>
      <w:r>
        <w:t xml:space="preserve">        '403':</w:t>
      </w:r>
    </w:p>
    <w:p w14:paraId="03B79328" w14:textId="77777777" w:rsidR="00F53C52" w:rsidRDefault="00F53C52" w:rsidP="00F53C52">
      <w:pPr>
        <w:pStyle w:val="PL"/>
      </w:pPr>
      <w:r>
        <w:t xml:space="preserve">          $ref: 'TS29122_CommonData.yaml#/components/responses/403'</w:t>
      </w:r>
    </w:p>
    <w:p w14:paraId="349528F8" w14:textId="77777777" w:rsidR="00F53C52" w:rsidRDefault="00F53C52" w:rsidP="00F53C52">
      <w:pPr>
        <w:pStyle w:val="PL"/>
      </w:pPr>
      <w:r>
        <w:t xml:space="preserve">        '404':</w:t>
      </w:r>
    </w:p>
    <w:p w14:paraId="595177DA" w14:textId="77777777" w:rsidR="00F53C52" w:rsidRDefault="00F53C52" w:rsidP="00F53C52">
      <w:pPr>
        <w:pStyle w:val="PL"/>
      </w:pPr>
      <w:r>
        <w:t xml:space="preserve">          $ref: 'TS29122_CommonData.yaml#/components/responses/404'</w:t>
      </w:r>
    </w:p>
    <w:p w14:paraId="256FC428" w14:textId="77777777" w:rsidR="00F53C52" w:rsidRDefault="00F53C52" w:rsidP="00F53C52">
      <w:pPr>
        <w:pStyle w:val="PL"/>
      </w:pPr>
      <w:r>
        <w:t xml:space="preserve">        '429':</w:t>
      </w:r>
    </w:p>
    <w:p w14:paraId="4BC503D4" w14:textId="77777777" w:rsidR="00F53C52" w:rsidRDefault="00F53C52" w:rsidP="00F53C52">
      <w:pPr>
        <w:pStyle w:val="PL"/>
      </w:pPr>
      <w:r>
        <w:t xml:space="preserve">          $ref: 'TS29122_CommonData.yaml#/components/responses/429'</w:t>
      </w:r>
    </w:p>
    <w:p w14:paraId="6030B8ED" w14:textId="77777777" w:rsidR="00F53C52" w:rsidRDefault="00F53C52" w:rsidP="00F53C52">
      <w:pPr>
        <w:pStyle w:val="PL"/>
      </w:pPr>
      <w:r>
        <w:t xml:space="preserve">        '500':</w:t>
      </w:r>
    </w:p>
    <w:p w14:paraId="48333EEE" w14:textId="77777777" w:rsidR="00F53C52" w:rsidRDefault="00F53C52" w:rsidP="00F53C52">
      <w:pPr>
        <w:pStyle w:val="PL"/>
      </w:pPr>
      <w:r>
        <w:t xml:space="preserve">          $ref: 'TS29122_CommonData.yaml#/components/responses/500'</w:t>
      </w:r>
    </w:p>
    <w:p w14:paraId="7101FA56" w14:textId="77777777" w:rsidR="00F53C52" w:rsidRDefault="00F53C52" w:rsidP="00F53C52">
      <w:pPr>
        <w:pStyle w:val="PL"/>
      </w:pPr>
      <w:r>
        <w:t xml:space="preserve">        '503':</w:t>
      </w:r>
    </w:p>
    <w:p w14:paraId="73EDB930" w14:textId="77777777" w:rsidR="00F53C52" w:rsidRDefault="00F53C52" w:rsidP="00F53C52">
      <w:pPr>
        <w:pStyle w:val="PL"/>
      </w:pPr>
      <w:r>
        <w:t xml:space="preserve">          $ref: 'TS29122_CommonData.yaml#/components/responses/503'</w:t>
      </w:r>
    </w:p>
    <w:p w14:paraId="01E661B3" w14:textId="77777777" w:rsidR="00F53C52" w:rsidRDefault="00F53C52" w:rsidP="00F53C52">
      <w:pPr>
        <w:pStyle w:val="PL"/>
      </w:pPr>
      <w:r>
        <w:t xml:space="preserve">        default:</w:t>
      </w:r>
    </w:p>
    <w:p w14:paraId="7E3EBBDB" w14:textId="77777777" w:rsidR="00F53C52" w:rsidRDefault="00F53C52" w:rsidP="00F53C52">
      <w:pPr>
        <w:pStyle w:val="PL"/>
      </w:pPr>
      <w:r>
        <w:t xml:space="preserve">          $ref: 'TS29122_CommonData.yaml#/components/responses/default'</w:t>
      </w:r>
    </w:p>
    <w:p w14:paraId="47B9CABB" w14:textId="77777777" w:rsidR="00F53C52" w:rsidRDefault="00F53C52" w:rsidP="00F53C52">
      <w:pPr>
        <w:pStyle w:val="PL"/>
      </w:pPr>
      <w:r>
        <w:t>components:</w:t>
      </w:r>
    </w:p>
    <w:p w14:paraId="3DA33064" w14:textId="77777777" w:rsidR="00F53C52" w:rsidRDefault="00F53C52" w:rsidP="00F53C5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884389B" w14:textId="77777777" w:rsidR="00F53C52" w:rsidRDefault="00F53C52" w:rsidP="00F53C5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37C68B3" w14:textId="77777777" w:rsidR="00F53C52" w:rsidRDefault="00F53C52" w:rsidP="00F53C5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6C9856E" w14:textId="77777777" w:rsidR="00F53C52" w:rsidRDefault="00F53C52" w:rsidP="00F53C5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C107DBD" w14:textId="77777777" w:rsidR="00F53C52" w:rsidRDefault="00F53C52" w:rsidP="00F53C5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FB49F04" w14:textId="77777777" w:rsidR="00F53C52" w:rsidRDefault="00F53C52" w:rsidP="00F53C52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F4530BF" w14:textId="77777777" w:rsidR="00F53C52" w:rsidRDefault="00F53C52" w:rsidP="00F53C5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scopes: {}</w:t>
      </w:r>
    </w:p>
    <w:p w14:paraId="5C6BF67D" w14:textId="77777777" w:rsidR="00F53C52" w:rsidRDefault="00F53C52" w:rsidP="00F53C52">
      <w:pPr>
        <w:pStyle w:val="PL"/>
        <w:rPr>
          <w:lang w:eastAsia="zh-CN"/>
        </w:rPr>
      </w:pPr>
      <w:r>
        <w:t xml:space="preserve">  schemas:</w:t>
      </w:r>
    </w:p>
    <w:p w14:paraId="34DBF0DA" w14:textId="77777777" w:rsidR="00F53C52" w:rsidRDefault="00F53C52" w:rsidP="00F53C52">
      <w:pPr>
        <w:pStyle w:val="PL"/>
      </w:pPr>
      <w:r>
        <w:t xml:space="preserve">    AsSessionWithQoSSubscription:</w:t>
      </w:r>
    </w:p>
    <w:p w14:paraId="74B3B40F" w14:textId="77777777" w:rsidR="00F53C52" w:rsidRDefault="00F53C52" w:rsidP="00F53C52">
      <w:pPr>
        <w:pStyle w:val="PL"/>
      </w:pPr>
      <w:r>
        <w:t xml:space="preserve">      description: Represents an individual AS session with required QoS subscription resource.</w:t>
      </w:r>
    </w:p>
    <w:p w14:paraId="2D0F8DA0" w14:textId="77777777" w:rsidR="00F53C52" w:rsidRDefault="00F53C52" w:rsidP="00F53C52">
      <w:pPr>
        <w:pStyle w:val="PL"/>
      </w:pPr>
      <w:r>
        <w:t xml:space="preserve">      type: object</w:t>
      </w:r>
    </w:p>
    <w:p w14:paraId="48B8F570" w14:textId="77777777" w:rsidR="00F53C52" w:rsidRDefault="00F53C52" w:rsidP="00F53C52">
      <w:pPr>
        <w:pStyle w:val="PL"/>
      </w:pPr>
      <w:r>
        <w:t xml:space="preserve">      properties:</w:t>
      </w:r>
    </w:p>
    <w:p w14:paraId="7AAC9A02" w14:textId="77777777" w:rsidR="00F53C52" w:rsidRDefault="00F53C52" w:rsidP="00F53C52">
      <w:pPr>
        <w:pStyle w:val="PL"/>
      </w:pPr>
      <w:r>
        <w:t xml:space="preserve">        self:</w:t>
      </w:r>
    </w:p>
    <w:p w14:paraId="4A9D3424" w14:textId="77777777" w:rsidR="00F53C52" w:rsidRDefault="00F53C52" w:rsidP="00F53C52">
      <w:pPr>
        <w:pStyle w:val="PL"/>
      </w:pPr>
      <w:r>
        <w:t xml:space="preserve">          $ref: 'TS29122_CommonData.yaml#/components/schemas/Link'</w:t>
      </w:r>
    </w:p>
    <w:p w14:paraId="0BE614D6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14B9FB5C" w14:textId="77777777" w:rsidR="00F53C52" w:rsidRDefault="00F53C52" w:rsidP="00F53C5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3DECB2F1" w14:textId="77777777" w:rsidR="00F53C52" w:rsidRDefault="00F53C52" w:rsidP="00F53C52">
      <w:pPr>
        <w:pStyle w:val="PL"/>
      </w:pPr>
      <w:r>
        <w:t xml:space="preserve">        dnn:</w:t>
      </w:r>
    </w:p>
    <w:p w14:paraId="3C999C12" w14:textId="77777777" w:rsidR="00F53C52" w:rsidRDefault="00F53C52" w:rsidP="00F53C52">
      <w:pPr>
        <w:pStyle w:val="PL"/>
      </w:pPr>
      <w:r>
        <w:t xml:space="preserve">          $ref: 'TS29571_CommonData.yaml#/components/schemas/Dnn'</w:t>
      </w:r>
    </w:p>
    <w:p w14:paraId="6C05342E" w14:textId="77777777" w:rsidR="00F53C52" w:rsidRDefault="00F53C52" w:rsidP="00F53C52">
      <w:pPr>
        <w:pStyle w:val="PL"/>
      </w:pPr>
      <w:r>
        <w:t xml:space="preserve">        snssai:</w:t>
      </w:r>
    </w:p>
    <w:p w14:paraId="1EAFBA28" w14:textId="77777777" w:rsidR="00F53C52" w:rsidRDefault="00F53C52" w:rsidP="00F53C52">
      <w:pPr>
        <w:pStyle w:val="PL"/>
      </w:pPr>
      <w:r>
        <w:t xml:space="preserve">          $ref: 'TS29571_CommonData.yaml#/components/schemas/Snssai'</w:t>
      </w:r>
    </w:p>
    <w:p w14:paraId="5685444E" w14:textId="77777777" w:rsidR="00F53C52" w:rsidRDefault="00F53C52" w:rsidP="00F53C52">
      <w:pPr>
        <w:pStyle w:val="PL"/>
      </w:pPr>
      <w:r>
        <w:t xml:space="preserve">        notificationDestination:</w:t>
      </w:r>
    </w:p>
    <w:p w14:paraId="519A51E1" w14:textId="77777777" w:rsidR="00F53C52" w:rsidRDefault="00F53C52" w:rsidP="00F53C52">
      <w:pPr>
        <w:pStyle w:val="PL"/>
      </w:pPr>
      <w:r>
        <w:t xml:space="preserve">          $ref: 'TS29122_CommonData.yaml#/components/schemas/Link'</w:t>
      </w:r>
    </w:p>
    <w:p w14:paraId="28441402" w14:textId="77777777" w:rsidR="00F53C52" w:rsidRDefault="00F53C52" w:rsidP="00F53C52">
      <w:pPr>
        <w:pStyle w:val="PL"/>
      </w:pPr>
      <w:r>
        <w:t xml:space="preserve">        exterAppId:</w:t>
      </w:r>
    </w:p>
    <w:p w14:paraId="56C06073" w14:textId="77777777" w:rsidR="00F53C52" w:rsidRDefault="00F53C52" w:rsidP="00F53C52">
      <w:pPr>
        <w:pStyle w:val="PL"/>
      </w:pPr>
      <w:r>
        <w:t xml:space="preserve">          </w:t>
      </w:r>
      <w:bookmarkStart w:id="148" w:name="_Hlk67061759"/>
      <w:r>
        <w:t>type: string</w:t>
      </w:r>
      <w:bookmarkEnd w:id="148"/>
    </w:p>
    <w:p w14:paraId="2D40FFCF" w14:textId="77777777" w:rsidR="00F53C52" w:rsidRDefault="00F53C52" w:rsidP="00F53C52">
      <w:pPr>
        <w:pStyle w:val="PL"/>
      </w:pPr>
      <w:r>
        <w:t xml:space="preserve">          description: Identifies the external Application Identifier.</w:t>
      </w:r>
    </w:p>
    <w:p w14:paraId="31A26E7C" w14:textId="77777777" w:rsidR="00F53C52" w:rsidRDefault="00F53C52" w:rsidP="00F53C52">
      <w:pPr>
        <w:pStyle w:val="PL"/>
      </w:pPr>
      <w:r>
        <w:t xml:space="preserve">        flowInfo:</w:t>
      </w:r>
    </w:p>
    <w:p w14:paraId="3F754D0F" w14:textId="77777777" w:rsidR="00F53C52" w:rsidRDefault="00F53C52" w:rsidP="00F53C52">
      <w:pPr>
        <w:pStyle w:val="PL"/>
      </w:pPr>
      <w:r>
        <w:t xml:space="preserve">          type: array</w:t>
      </w:r>
    </w:p>
    <w:p w14:paraId="121A1344" w14:textId="77777777" w:rsidR="00F53C52" w:rsidRDefault="00F53C52" w:rsidP="00F53C52">
      <w:pPr>
        <w:pStyle w:val="PL"/>
      </w:pPr>
      <w:r>
        <w:t xml:space="preserve">          items:</w:t>
      </w:r>
    </w:p>
    <w:p w14:paraId="0D61D0E0" w14:textId="77777777" w:rsidR="00F53C52" w:rsidRDefault="00F53C52" w:rsidP="00F53C52">
      <w:pPr>
        <w:pStyle w:val="PL"/>
      </w:pPr>
      <w:r>
        <w:t xml:space="preserve">            $ref: 'TS29122_CommonData.yaml#/components/schemas/FlowInfo'</w:t>
      </w:r>
    </w:p>
    <w:p w14:paraId="7C96EB8D" w14:textId="77777777" w:rsidR="00F53C52" w:rsidRDefault="00F53C52" w:rsidP="00F53C52">
      <w:pPr>
        <w:pStyle w:val="PL"/>
      </w:pPr>
      <w:r>
        <w:t xml:space="preserve">          minItems: 1</w:t>
      </w:r>
    </w:p>
    <w:p w14:paraId="44D779AE" w14:textId="77777777" w:rsidR="00F53C52" w:rsidRDefault="00F53C52" w:rsidP="00F53C52">
      <w:pPr>
        <w:pStyle w:val="PL"/>
      </w:pPr>
      <w:r>
        <w:t xml:space="preserve">          description: Describe the data flow which requires QoS.</w:t>
      </w:r>
    </w:p>
    <w:p w14:paraId="1963F2FD" w14:textId="77777777" w:rsidR="00F53C52" w:rsidRDefault="00F53C52" w:rsidP="00F53C52">
      <w:pPr>
        <w:pStyle w:val="PL"/>
      </w:pPr>
      <w:r>
        <w:t xml:space="preserve">        ethFlowInfo:</w:t>
      </w:r>
    </w:p>
    <w:p w14:paraId="2A6D812B" w14:textId="77777777" w:rsidR="00F53C52" w:rsidRDefault="00F53C52" w:rsidP="00F53C52">
      <w:pPr>
        <w:pStyle w:val="PL"/>
      </w:pPr>
      <w:r>
        <w:t xml:space="preserve">          type: array</w:t>
      </w:r>
    </w:p>
    <w:p w14:paraId="46011D5F" w14:textId="77777777" w:rsidR="00F53C52" w:rsidRDefault="00F53C52" w:rsidP="00F53C52">
      <w:pPr>
        <w:pStyle w:val="PL"/>
      </w:pPr>
      <w:r>
        <w:t xml:space="preserve">          items:</w:t>
      </w:r>
    </w:p>
    <w:p w14:paraId="33D09BAE" w14:textId="77777777" w:rsidR="00F53C52" w:rsidRDefault="00F53C52" w:rsidP="00F53C5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64F137B4" w14:textId="77777777" w:rsidR="00F53C52" w:rsidRDefault="00F53C52" w:rsidP="00F53C52">
      <w:pPr>
        <w:pStyle w:val="PL"/>
      </w:pPr>
      <w:r>
        <w:t xml:space="preserve">          minItems: 1</w:t>
      </w:r>
    </w:p>
    <w:p w14:paraId="14F2D7E6" w14:textId="77777777" w:rsidR="00F53C52" w:rsidRDefault="00F53C52" w:rsidP="00F53C52">
      <w:pPr>
        <w:pStyle w:val="PL"/>
      </w:pPr>
      <w:r>
        <w:t xml:space="preserve">          description: Identifies Ethernet packet flows.</w:t>
      </w:r>
    </w:p>
    <w:p w14:paraId="43514E6C" w14:textId="77777777" w:rsidR="00F53C52" w:rsidRDefault="00F53C52" w:rsidP="00F53C52">
      <w:pPr>
        <w:pStyle w:val="PL"/>
      </w:pPr>
      <w:r>
        <w:t xml:space="preserve">        enEthFlowInfo:</w:t>
      </w:r>
    </w:p>
    <w:p w14:paraId="213A6419" w14:textId="77777777" w:rsidR="00F53C52" w:rsidRDefault="00F53C52" w:rsidP="00F53C52">
      <w:pPr>
        <w:pStyle w:val="PL"/>
      </w:pPr>
      <w:r>
        <w:t xml:space="preserve">          type: array</w:t>
      </w:r>
    </w:p>
    <w:p w14:paraId="581EC4E9" w14:textId="77777777" w:rsidR="00F53C52" w:rsidRDefault="00F53C52" w:rsidP="00F53C52">
      <w:pPr>
        <w:pStyle w:val="PL"/>
      </w:pPr>
      <w:r>
        <w:t xml:space="preserve">          items:</w:t>
      </w:r>
    </w:p>
    <w:p w14:paraId="2F74F078" w14:textId="77777777" w:rsidR="00F53C52" w:rsidRDefault="00F53C52" w:rsidP="00F53C5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3439EC8F" w14:textId="77777777" w:rsidR="00F53C52" w:rsidRDefault="00F53C52" w:rsidP="00F53C52">
      <w:pPr>
        <w:pStyle w:val="PL"/>
      </w:pPr>
      <w:r>
        <w:t xml:space="preserve">          minItems: 1</w:t>
      </w:r>
    </w:p>
    <w:p w14:paraId="2D34EFEF" w14:textId="77777777" w:rsidR="00F53C52" w:rsidRDefault="00F53C52" w:rsidP="00F53C52">
      <w:pPr>
        <w:pStyle w:val="PL"/>
      </w:pPr>
      <w:r>
        <w:t xml:space="preserve">          description: &gt;</w:t>
      </w:r>
    </w:p>
    <w:p w14:paraId="62E57053" w14:textId="77777777" w:rsidR="00F53C52" w:rsidRDefault="00F53C52" w:rsidP="00F53C52">
      <w:pPr>
        <w:pStyle w:val="PL"/>
      </w:pPr>
      <w:r>
        <w:t xml:space="preserve">            Identifies the Ethernet flows which require QoS. Each Ethernet flow consists of a flow</w:t>
      </w:r>
    </w:p>
    <w:p w14:paraId="17130B74" w14:textId="77777777" w:rsidR="00F53C52" w:rsidRDefault="00F53C52" w:rsidP="00F53C52">
      <w:pPr>
        <w:pStyle w:val="PL"/>
      </w:pPr>
      <w:r>
        <w:t xml:space="preserve">            idenifer and the corresponding UL and/or DL flows.</w:t>
      </w:r>
    </w:p>
    <w:p w14:paraId="50AB18D0" w14:textId="77777777" w:rsidR="00F53C52" w:rsidRDefault="00F53C52" w:rsidP="00F53C52">
      <w:pPr>
        <w:pStyle w:val="PL"/>
      </w:pPr>
      <w:r>
        <w:t xml:space="preserve">        qosReference:</w:t>
      </w:r>
    </w:p>
    <w:p w14:paraId="4EE3BBD4" w14:textId="77777777" w:rsidR="00F53C52" w:rsidRDefault="00F53C52" w:rsidP="00F53C52">
      <w:pPr>
        <w:pStyle w:val="PL"/>
      </w:pPr>
      <w:r>
        <w:t xml:space="preserve">          type: string</w:t>
      </w:r>
    </w:p>
    <w:p w14:paraId="11A98CCF" w14:textId="77777777" w:rsidR="00F53C52" w:rsidRDefault="00F53C52" w:rsidP="00F53C52">
      <w:pPr>
        <w:pStyle w:val="PL"/>
      </w:pPr>
      <w:r>
        <w:t xml:space="preserve">          description: Identifies a pre-defined QoS information</w:t>
      </w:r>
    </w:p>
    <w:p w14:paraId="308B9E0B" w14:textId="77777777" w:rsidR="00F53C52" w:rsidRDefault="00F53C52" w:rsidP="00F53C52">
      <w:pPr>
        <w:pStyle w:val="PL"/>
      </w:pPr>
      <w:r>
        <w:t xml:space="preserve">        altQoSReferences:</w:t>
      </w:r>
    </w:p>
    <w:p w14:paraId="773AD25A" w14:textId="77777777" w:rsidR="00F53C52" w:rsidRDefault="00F53C52" w:rsidP="00F53C52">
      <w:pPr>
        <w:pStyle w:val="PL"/>
      </w:pPr>
      <w:r>
        <w:t xml:space="preserve">          type: array</w:t>
      </w:r>
    </w:p>
    <w:p w14:paraId="26A4B60A" w14:textId="77777777" w:rsidR="00F53C52" w:rsidRDefault="00F53C52" w:rsidP="00F53C52">
      <w:pPr>
        <w:pStyle w:val="PL"/>
      </w:pPr>
      <w:r>
        <w:t xml:space="preserve">          items:</w:t>
      </w:r>
    </w:p>
    <w:p w14:paraId="17E8747A" w14:textId="77777777" w:rsidR="00F53C52" w:rsidRDefault="00F53C52" w:rsidP="00F53C52">
      <w:pPr>
        <w:pStyle w:val="PL"/>
      </w:pPr>
      <w:r>
        <w:t xml:space="preserve">            type: string</w:t>
      </w:r>
    </w:p>
    <w:p w14:paraId="4BC933CD" w14:textId="77777777" w:rsidR="00F53C52" w:rsidRDefault="00F53C52" w:rsidP="00F53C52">
      <w:pPr>
        <w:pStyle w:val="PL"/>
      </w:pPr>
      <w:r>
        <w:t xml:space="preserve">          minItems: 1</w:t>
      </w:r>
    </w:p>
    <w:p w14:paraId="00D52441" w14:textId="77777777" w:rsidR="00F53C52" w:rsidRDefault="00F53C52" w:rsidP="00F53C5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0BDC90DB" w14:textId="77777777" w:rsidR="00F53C52" w:rsidRDefault="00F53C52" w:rsidP="00F53C52">
      <w:pPr>
        <w:pStyle w:val="PL"/>
      </w:pPr>
      <w:r>
        <w:t xml:space="preserve">        altQosReqs:</w:t>
      </w:r>
    </w:p>
    <w:p w14:paraId="27ADE0BA" w14:textId="77777777" w:rsidR="00F53C52" w:rsidRDefault="00F53C52" w:rsidP="00F53C52">
      <w:pPr>
        <w:pStyle w:val="PL"/>
      </w:pPr>
      <w:r>
        <w:t xml:space="preserve">          type: array</w:t>
      </w:r>
    </w:p>
    <w:p w14:paraId="54930344" w14:textId="77777777" w:rsidR="00F53C52" w:rsidRDefault="00F53C52" w:rsidP="00F53C52">
      <w:pPr>
        <w:pStyle w:val="PL"/>
      </w:pPr>
      <w:r>
        <w:t xml:space="preserve">          items:</w:t>
      </w:r>
    </w:p>
    <w:p w14:paraId="26F13909" w14:textId="77777777" w:rsidR="00F53C52" w:rsidRDefault="00F53C52" w:rsidP="00F53C52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0F25CAAA" w14:textId="77777777" w:rsidR="00F53C52" w:rsidRDefault="00F53C52" w:rsidP="00F53C52">
      <w:pPr>
        <w:pStyle w:val="PL"/>
      </w:pPr>
      <w:r>
        <w:t xml:space="preserve">          minItems: 1</w:t>
      </w:r>
    </w:p>
    <w:p w14:paraId="37DC9EAB" w14:textId="77777777" w:rsidR="00F53C52" w:rsidRDefault="00F53C52" w:rsidP="00F53C5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25BFE7D4" w14:textId="77777777" w:rsidR="00F53C52" w:rsidRDefault="00F53C52" w:rsidP="00F53C52">
      <w:pPr>
        <w:pStyle w:val="PL"/>
      </w:pPr>
      <w:r>
        <w:t xml:space="preserve">        disUeNotif:</w:t>
      </w:r>
    </w:p>
    <w:p w14:paraId="4E2D8476" w14:textId="77777777" w:rsidR="00F53C52" w:rsidRDefault="00F53C52" w:rsidP="00F53C52">
      <w:pPr>
        <w:pStyle w:val="PL"/>
      </w:pPr>
      <w:r>
        <w:t xml:space="preserve">          description: &gt;</w:t>
      </w:r>
    </w:p>
    <w:p w14:paraId="433F718B" w14:textId="77777777" w:rsidR="00F53C52" w:rsidRDefault="00F53C52" w:rsidP="00F53C52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73F3B0B1" w14:textId="77777777" w:rsidR="00F53C52" w:rsidRDefault="00F53C52" w:rsidP="00F53C52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66CE7647" w14:textId="77777777" w:rsidR="00F53C52" w:rsidRDefault="00F53C52" w:rsidP="00F53C52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rFonts w:cs="Arial"/>
          <w:szCs w:val="18"/>
        </w:rPr>
        <w:t>Default value is false</w:t>
      </w:r>
      <w:r>
        <w:t xml:space="preserve">. </w:t>
      </w:r>
      <w:r>
        <w:rPr>
          <w:szCs w:val="18"/>
        </w:rPr>
        <w:t>The fulfilled situation is either the QoS profile</w:t>
      </w:r>
    </w:p>
    <w:p w14:paraId="199C64ED" w14:textId="77777777" w:rsidR="00F53C52" w:rsidRDefault="00F53C52" w:rsidP="00F53C52">
      <w:pPr>
        <w:pStyle w:val="PL"/>
      </w:pPr>
      <w:r>
        <w:t xml:space="preserve">            </w:t>
      </w:r>
      <w:r>
        <w:rPr>
          <w:szCs w:val="18"/>
        </w:rPr>
        <w:t>or an Alternative QoS Profile.</w:t>
      </w:r>
    </w:p>
    <w:p w14:paraId="1FD8977D" w14:textId="77777777" w:rsidR="00F53C52" w:rsidRDefault="00F53C52" w:rsidP="00F53C52">
      <w:pPr>
        <w:pStyle w:val="PL"/>
      </w:pPr>
      <w:r>
        <w:t xml:space="preserve">          type: boolean</w:t>
      </w:r>
    </w:p>
    <w:p w14:paraId="53386383" w14:textId="77777777" w:rsidR="00F53C52" w:rsidRDefault="00F53C52" w:rsidP="00F53C52">
      <w:pPr>
        <w:pStyle w:val="PL"/>
      </w:pPr>
      <w:r>
        <w:t xml:space="preserve">        ueIpv4Addr:</w:t>
      </w:r>
    </w:p>
    <w:p w14:paraId="354E6EE9" w14:textId="77777777" w:rsidR="00F53C52" w:rsidRDefault="00F53C52" w:rsidP="00F53C52">
      <w:pPr>
        <w:pStyle w:val="PL"/>
      </w:pPr>
      <w:r>
        <w:t xml:space="preserve">          $ref: 'TS29122_CommonData.yaml#/components/schemas/Ipv4Addr'</w:t>
      </w:r>
    </w:p>
    <w:p w14:paraId="1D019DB7" w14:textId="77777777" w:rsidR="00F53C52" w:rsidRDefault="00F53C52" w:rsidP="00F53C52">
      <w:pPr>
        <w:pStyle w:val="PL"/>
      </w:pPr>
      <w:r>
        <w:t xml:space="preserve">        ipDomain:</w:t>
      </w:r>
    </w:p>
    <w:p w14:paraId="620C2A61" w14:textId="77777777" w:rsidR="00F53C52" w:rsidRDefault="00F53C52" w:rsidP="00F53C52">
      <w:pPr>
        <w:pStyle w:val="PL"/>
      </w:pPr>
      <w:r>
        <w:t xml:space="preserve">          type: string</w:t>
      </w:r>
    </w:p>
    <w:p w14:paraId="07C2AE39" w14:textId="77777777" w:rsidR="00F53C52" w:rsidRDefault="00F53C52" w:rsidP="00F53C52">
      <w:pPr>
        <w:pStyle w:val="PL"/>
      </w:pPr>
      <w:r>
        <w:t xml:space="preserve">        ueIpv6Addr:</w:t>
      </w:r>
    </w:p>
    <w:p w14:paraId="52A27229" w14:textId="77777777" w:rsidR="00F53C52" w:rsidRDefault="00F53C52" w:rsidP="00F53C52">
      <w:pPr>
        <w:pStyle w:val="PL"/>
      </w:pPr>
      <w:r>
        <w:t xml:space="preserve">          $ref: 'TS29122_CommonData.yaml#/components/schemas/Ipv6Addr'</w:t>
      </w:r>
    </w:p>
    <w:p w14:paraId="3D02643D" w14:textId="77777777" w:rsidR="00F53C52" w:rsidRDefault="00F53C52" w:rsidP="00F53C52">
      <w:pPr>
        <w:pStyle w:val="PL"/>
      </w:pPr>
      <w:r>
        <w:t xml:space="preserve">        macAddr:</w:t>
      </w:r>
    </w:p>
    <w:p w14:paraId="1FCC4DBB" w14:textId="77777777" w:rsidR="00F53C52" w:rsidRDefault="00F53C52" w:rsidP="00F53C52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BCEC30A" w14:textId="77777777" w:rsidR="00F53C52" w:rsidRDefault="00F53C52" w:rsidP="00F53C52">
      <w:pPr>
        <w:pStyle w:val="PL"/>
      </w:pPr>
      <w:r>
        <w:t xml:space="preserve">        usageThreshold:</w:t>
      </w:r>
    </w:p>
    <w:p w14:paraId="461D5B1B" w14:textId="77777777" w:rsidR="00F53C52" w:rsidRDefault="00F53C52" w:rsidP="00F53C52">
      <w:pPr>
        <w:pStyle w:val="PL"/>
      </w:pPr>
      <w:r>
        <w:t xml:space="preserve">          $ref: 'TS29122_CommonData.yaml#/components/schemas/UsageThreshold'</w:t>
      </w:r>
    </w:p>
    <w:p w14:paraId="6F3CFA0A" w14:textId="77777777" w:rsidR="00F53C52" w:rsidRDefault="00F53C52" w:rsidP="00F53C52">
      <w:pPr>
        <w:pStyle w:val="PL"/>
      </w:pPr>
      <w:r>
        <w:t xml:space="preserve">        sponsorInfo:</w:t>
      </w:r>
    </w:p>
    <w:p w14:paraId="11514CAB" w14:textId="77777777" w:rsidR="00F53C52" w:rsidRDefault="00F53C52" w:rsidP="00F53C52">
      <w:pPr>
        <w:pStyle w:val="PL"/>
      </w:pPr>
      <w:r>
        <w:t xml:space="preserve">          $ref: 'TS29122_CommonData.yaml#/components/schemas/SponsorInformation'</w:t>
      </w:r>
    </w:p>
    <w:p w14:paraId="76F6F97C" w14:textId="77777777" w:rsidR="00F53C52" w:rsidRDefault="00F53C52" w:rsidP="00F53C52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7BCE012E" w14:textId="77777777" w:rsidR="00F53C52" w:rsidRDefault="00F53C52" w:rsidP="00F53C52">
      <w:pPr>
        <w:pStyle w:val="PL"/>
      </w:pPr>
      <w:r>
        <w:lastRenderedPageBreak/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QosMonitoringInformation'</w:t>
      </w:r>
    </w:p>
    <w:p w14:paraId="29103AB9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6EA98C2B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97339F7" w14:textId="77777777" w:rsidR="00F53C52" w:rsidRDefault="00F53C52" w:rsidP="00F53C52">
      <w:pPr>
        <w:pStyle w:val="PL"/>
      </w:pPr>
      <w:r>
        <w:t xml:space="preserve">          description: &gt;</w:t>
      </w:r>
    </w:p>
    <w:p w14:paraId="5483ABBF" w14:textId="77777777" w:rsidR="00F53C52" w:rsidRDefault="00F53C52" w:rsidP="00F53C52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</w:t>
      </w:r>
      <w:r w:rsidRPr="00A97F36">
        <w:t>or not (</w:t>
      </w:r>
      <w:r w:rsidRPr="00A97F36">
        <w:rPr>
          <w:lang w:eastAsia="zh-CN"/>
        </w:rPr>
        <w:t>false).</w:t>
      </w:r>
    </w:p>
    <w:p w14:paraId="5A609155" w14:textId="77777777" w:rsidR="00F53C52" w:rsidRDefault="00F53C52" w:rsidP="00F53C52">
      <w:pPr>
        <w:pStyle w:val="PL"/>
      </w:pPr>
      <w:r>
        <w:t xml:space="preserve">            </w:t>
      </w:r>
      <w:r>
        <w:rPr>
          <w:rFonts w:cs="Arial"/>
          <w:szCs w:val="18"/>
        </w:rPr>
        <w:t>Default value is false</w:t>
      </w:r>
      <w:r>
        <w:t>.</w:t>
      </w:r>
    </w:p>
    <w:p w14:paraId="45B446A4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3006D679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</w:t>
      </w:r>
      <w:r>
        <w:t>'</w:t>
      </w:r>
    </w:p>
    <w:p w14:paraId="115EB215" w14:textId="77777777" w:rsidR="00F53C52" w:rsidRDefault="00F53C52" w:rsidP="00F53C52">
      <w:pPr>
        <w:pStyle w:val="PL"/>
      </w:pPr>
      <w:r>
        <w:t xml:space="preserve">        requestTestNotification:</w:t>
      </w:r>
    </w:p>
    <w:p w14:paraId="78E28619" w14:textId="77777777" w:rsidR="00F53C52" w:rsidRDefault="00F53C52" w:rsidP="00F53C52">
      <w:pPr>
        <w:pStyle w:val="PL"/>
      </w:pPr>
      <w:r>
        <w:t xml:space="preserve">          type: boolean</w:t>
      </w:r>
    </w:p>
    <w:p w14:paraId="253F6F4F" w14:textId="77777777" w:rsidR="00F53C52" w:rsidRDefault="00F53C52" w:rsidP="00F53C52">
      <w:pPr>
        <w:pStyle w:val="PL"/>
      </w:pPr>
      <w:r>
        <w:t xml:space="preserve">          description: Set to true by the SCS/AS to request the SCEF to send a test notification as defined in clause 5.2.5.3. Set to false or omitted otherwise.</w:t>
      </w:r>
    </w:p>
    <w:p w14:paraId="0D9DF7DA" w14:textId="77777777" w:rsidR="00F53C52" w:rsidRDefault="00F53C52" w:rsidP="00F53C52">
      <w:pPr>
        <w:pStyle w:val="PL"/>
      </w:pPr>
      <w:r>
        <w:t xml:space="preserve">        websockNotifConfig:</w:t>
      </w:r>
    </w:p>
    <w:p w14:paraId="003A2AFC" w14:textId="77777777" w:rsidR="00F53C52" w:rsidRDefault="00F53C52" w:rsidP="00F53C52">
      <w:pPr>
        <w:pStyle w:val="PL"/>
      </w:pPr>
      <w:r>
        <w:t xml:space="preserve">          $ref: 'TS29122_CommonData.yaml#/components/schemas/WebsockNotifConfig'</w:t>
      </w:r>
    </w:p>
    <w:p w14:paraId="528FAF48" w14:textId="77777777" w:rsidR="00F53C52" w:rsidRDefault="00F53C52" w:rsidP="00F53C52">
      <w:pPr>
        <w:pStyle w:val="PL"/>
      </w:pPr>
      <w:r>
        <w:t xml:space="preserve">        events:</w:t>
      </w:r>
    </w:p>
    <w:p w14:paraId="6D443DAA" w14:textId="77777777" w:rsidR="00F53C52" w:rsidRDefault="00F53C52" w:rsidP="00F53C52">
      <w:pPr>
        <w:pStyle w:val="PL"/>
      </w:pPr>
      <w:r>
        <w:t xml:space="preserve">          description: Represents the list of user plane e</w:t>
      </w:r>
      <w:r>
        <w:rPr>
          <w:rFonts w:cs="Arial"/>
          <w:szCs w:val="18"/>
        </w:rPr>
        <w:t>vent(s) to which the SCS/AS requests to subscribe to.</w:t>
      </w:r>
    </w:p>
    <w:p w14:paraId="6DFE892F" w14:textId="77777777" w:rsidR="00F53C52" w:rsidRDefault="00F53C52" w:rsidP="00F53C52">
      <w:pPr>
        <w:pStyle w:val="PL"/>
      </w:pPr>
      <w:r>
        <w:t xml:space="preserve">          type: array</w:t>
      </w:r>
    </w:p>
    <w:p w14:paraId="58E1B59A" w14:textId="77777777" w:rsidR="00F53C52" w:rsidRDefault="00F53C52" w:rsidP="00F53C52">
      <w:pPr>
        <w:pStyle w:val="PL"/>
      </w:pPr>
      <w:r>
        <w:t xml:space="preserve">          items:</w:t>
      </w:r>
    </w:p>
    <w:p w14:paraId="6600B394" w14:textId="77777777" w:rsidR="00F53C52" w:rsidRDefault="00F53C52" w:rsidP="00F53C5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43F61E6A" w14:textId="77777777" w:rsidR="00F53C52" w:rsidRDefault="00F53C52" w:rsidP="00F53C52">
      <w:pPr>
        <w:pStyle w:val="PL"/>
      </w:pPr>
      <w:r>
        <w:t xml:space="preserve">          minItems: 1</w:t>
      </w:r>
    </w:p>
    <w:p w14:paraId="53F9A6B1" w14:textId="77777777" w:rsidR="00F53C52" w:rsidRDefault="00F53C52" w:rsidP="00F53C52">
      <w:pPr>
        <w:pStyle w:val="PL"/>
      </w:pPr>
      <w:r>
        <w:t xml:space="preserve">      required:</w:t>
      </w:r>
    </w:p>
    <w:p w14:paraId="2B7CBA81" w14:textId="77777777" w:rsidR="00F53C52" w:rsidRDefault="00F53C52" w:rsidP="00F53C52">
      <w:pPr>
        <w:pStyle w:val="PL"/>
      </w:pPr>
      <w:r>
        <w:t xml:space="preserve">        - notificationDestination</w:t>
      </w:r>
    </w:p>
    <w:p w14:paraId="6B0BB769" w14:textId="77777777" w:rsidR="00F53C52" w:rsidRDefault="00F53C52" w:rsidP="00F53C52">
      <w:pPr>
        <w:pStyle w:val="PL"/>
      </w:pPr>
      <w:r>
        <w:t xml:space="preserve">    AsSessionWithQoSSubscriptionPatch:</w:t>
      </w:r>
    </w:p>
    <w:p w14:paraId="3B881B19" w14:textId="77777777" w:rsidR="00F53C52" w:rsidRDefault="00F53C52" w:rsidP="00F53C52">
      <w:pPr>
        <w:pStyle w:val="PL"/>
      </w:pPr>
      <w:r>
        <w:t xml:space="preserve">      description: Represents parameters to modify an AS session with specific QoS subscription.</w:t>
      </w:r>
    </w:p>
    <w:p w14:paraId="6F8473E8" w14:textId="77777777" w:rsidR="00F53C52" w:rsidRDefault="00F53C52" w:rsidP="00F53C52">
      <w:pPr>
        <w:pStyle w:val="PL"/>
      </w:pPr>
      <w:r>
        <w:t xml:space="preserve">      type: object</w:t>
      </w:r>
    </w:p>
    <w:p w14:paraId="475F85B7" w14:textId="77777777" w:rsidR="00F53C52" w:rsidRDefault="00F53C52" w:rsidP="00F53C52">
      <w:pPr>
        <w:pStyle w:val="PL"/>
      </w:pPr>
      <w:r>
        <w:t xml:space="preserve">      properties:</w:t>
      </w:r>
    </w:p>
    <w:p w14:paraId="36998FD4" w14:textId="77777777" w:rsidR="00F53C52" w:rsidRDefault="00F53C52" w:rsidP="00F53C52">
      <w:pPr>
        <w:pStyle w:val="PL"/>
      </w:pPr>
      <w:r>
        <w:t xml:space="preserve">        exterAppId:</w:t>
      </w:r>
    </w:p>
    <w:p w14:paraId="3C2F8365" w14:textId="77777777" w:rsidR="00F53C52" w:rsidRDefault="00F53C52" w:rsidP="00F53C52">
      <w:pPr>
        <w:pStyle w:val="PL"/>
      </w:pPr>
      <w:r>
        <w:t xml:space="preserve">          type: string</w:t>
      </w:r>
    </w:p>
    <w:p w14:paraId="05D08932" w14:textId="77777777" w:rsidR="00F53C52" w:rsidRDefault="00F53C52" w:rsidP="00F53C52">
      <w:pPr>
        <w:pStyle w:val="PL"/>
      </w:pPr>
      <w:r>
        <w:t xml:space="preserve">          description: Identifies the external Application Identifier.</w:t>
      </w:r>
    </w:p>
    <w:p w14:paraId="2C2BEBED" w14:textId="77777777" w:rsidR="00F53C52" w:rsidRDefault="00F53C52" w:rsidP="00F53C52">
      <w:pPr>
        <w:pStyle w:val="PL"/>
      </w:pPr>
      <w:r>
        <w:t xml:space="preserve">        flowInfo:</w:t>
      </w:r>
    </w:p>
    <w:p w14:paraId="2C06B5BF" w14:textId="77777777" w:rsidR="00F53C52" w:rsidRDefault="00F53C52" w:rsidP="00F53C52">
      <w:pPr>
        <w:pStyle w:val="PL"/>
      </w:pPr>
      <w:r>
        <w:t xml:space="preserve">          type: array</w:t>
      </w:r>
    </w:p>
    <w:p w14:paraId="18772147" w14:textId="77777777" w:rsidR="00F53C52" w:rsidRDefault="00F53C52" w:rsidP="00F53C52">
      <w:pPr>
        <w:pStyle w:val="PL"/>
      </w:pPr>
      <w:r>
        <w:t xml:space="preserve">          items:</w:t>
      </w:r>
    </w:p>
    <w:p w14:paraId="2D445FCF" w14:textId="77777777" w:rsidR="00F53C52" w:rsidRDefault="00F53C52" w:rsidP="00F53C52">
      <w:pPr>
        <w:pStyle w:val="PL"/>
      </w:pPr>
      <w:r>
        <w:t xml:space="preserve">            $ref: 'TS29122_CommonData.yaml#/components/schemas/FlowInfo'</w:t>
      </w:r>
    </w:p>
    <w:p w14:paraId="331C58D3" w14:textId="77777777" w:rsidR="00F53C52" w:rsidRDefault="00F53C52" w:rsidP="00F53C52">
      <w:pPr>
        <w:pStyle w:val="PL"/>
      </w:pPr>
      <w:r>
        <w:t xml:space="preserve">          minItems: 1</w:t>
      </w:r>
    </w:p>
    <w:p w14:paraId="61885B36" w14:textId="77777777" w:rsidR="00F53C52" w:rsidRDefault="00F53C52" w:rsidP="00F53C52">
      <w:pPr>
        <w:pStyle w:val="PL"/>
      </w:pPr>
      <w:r>
        <w:t xml:space="preserve">          description: Describe the IP data flow which requires QoS.</w:t>
      </w:r>
    </w:p>
    <w:p w14:paraId="4720082C" w14:textId="77777777" w:rsidR="00F53C52" w:rsidRDefault="00F53C52" w:rsidP="00F53C52">
      <w:pPr>
        <w:pStyle w:val="PL"/>
      </w:pPr>
      <w:r>
        <w:t xml:space="preserve">        ethFlowInfo:</w:t>
      </w:r>
    </w:p>
    <w:p w14:paraId="32E66CDB" w14:textId="77777777" w:rsidR="00F53C52" w:rsidRDefault="00F53C52" w:rsidP="00F53C52">
      <w:pPr>
        <w:pStyle w:val="PL"/>
      </w:pPr>
      <w:r>
        <w:t xml:space="preserve">          type: array</w:t>
      </w:r>
    </w:p>
    <w:p w14:paraId="4CEAE47A" w14:textId="77777777" w:rsidR="00F53C52" w:rsidRDefault="00F53C52" w:rsidP="00F53C52">
      <w:pPr>
        <w:pStyle w:val="PL"/>
      </w:pPr>
      <w:r>
        <w:t xml:space="preserve">          items:</w:t>
      </w:r>
    </w:p>
    <w:p w14:paraId="6A4BEAC5" w14:textId="77777777" w:rsidR="00F53C52" w:rsidRDefault="00F53C52" w:rsidP="00F53C5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.yaml#/components/schemas/EthFlowDescription'</w:t>
      </w:r>
    </w:p>
    <w:p w14:paraId="7D7A6838" w14:textId="77777777" w:rsidR="00F53C52" w:rsidRDefault="00F53C52" w:rsidP="00F53C52">
      <w:pPr>
        <w:pStyle w:val="PL"/>
      </w:pPr>
      <w:r>
        <w:t xml:space="preserve">          minItems: 1</w:t>
      </w:r>
    </w:p>
    <w:p w14:paraId="5BFD38AF" w14:textId="77777777" w:rsidR="00F53C52" w:rsidRDefault="00F53C52" w:rsidP="00F53C52">
      <w:pPr>
        <w:pStyle w:val="PL"/>
      </w:pPr>
      <w:r>
        <w:t xml:space="preserve">          description: Identifies Ethernet packet flows.</w:t>
      </w:r>
    </w:p>
    <w:p w14:paraId="1C7473A8" w14:textId="77777777" w:rsidR="00F53C52" w:rsidRDefault="00F53C52" w:rsidP="00F53C52">
      <w:pPr>
        <w:pStyle w:val="PL"/>
      </w:pPr>
      <w:r>
        <w:t xml:space="preserve">        enEthFlowInfo:</w:t>
      </w:r>
    </w:p>
    <w:p w14:paraId="3A85C4F4" w14:textId="77777777" w:rsidR="00F53C52" w:rsidRDefault="00F53C52" w:rsidP="00F53C52">
      <w:pPr>
        <w:pStyle w:val="PL"/>
      </w:pPr>
      <w:r>
        <w:t xml:space="preserve">          type: array</w:t>
      </w:r>
    </w:p>
    <w:p w14:paraId="38E1A513" w14:textId="77777777" w:rsidR="00F53C52" w:rsidRDefault="00F53C52" w:rsidP="00F53C52">
      <w:pPr>
        <w:pStyle w:val="PL"/>
      </w:pPr>
      <w:r>
        <w:t xml:space="preserve">          items:</w:t>
      </w:r>
    </w:p>
    <w:p w14:paraId="43869AFA" w14:textId="77777777" w:rsidR="00F53C52" w:rsidRDefault="00F53C52" w:rsidP="00F53C5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</w:t>
      </w:r>
      <w:r>
        <w:t>TS29122_CommonData.yaml</w:t>
      </w:r>
      <w:r>
        <w:rPr>
          <w:rFonts w:cs="Courier New"/>
          <w:szCs w:val="16"/>
          <w:lang w:val="en-US"/>
        </w:rPr>
        <w:t>#/components/schemas/EthFlowInfo'</w:t>
      </w:r>
    </w:p>
    <w:p w14:paraId="1DF430D4" w14:textId="77777777" w:rsidR="00F53C52" w:rsidRDefault="00F53C52" w:rsidP="00F53C52">
      <w:pPr>
        <w:pStyle w:val="PL"/>
      </w:pPr>
      <w:r>
        <w:t xml:space="preserve">          minItems: 1</w:t>
      </w:r>
    </w:p>
    <w:p w14:paraId="3C01FDD9" w14:textId="77777777" w:rsidR="00F53C52" w:rsidRDefault="00F53C52" w:rsidP="00F53C52">
      <w:pPr>
        <w:pStyle w:val="PL"/>
      </w:pPr>
      <w:r>
        <w:t xml:space="preserve">          description: &gt;</w:t>
      </w:r>
    </w:p>
    <w:p w14:paraId="33743697" w14:textId="77777777" w:rsidR="00F53C52" w:rsidRDefault="00F53C52" w:rsidP="00F53C52">
      <w:pPr>
        <w:pStyle w:val="PL"/>
      </w:pPr>
      <w:r>
        <w:t xml:space="preserve">            Identifies the Ethernet flows which require QoS. Each Ethernet flow consists of a flow</w:t>
      </w:r>
    </w:p>
    <w:p w14:paraId="0C5F00A5" w14:textId="77777777" w:rsidR="00F53C52" w:rsidRDefault="00F53C52" w:rsidP="00F53C52">
      <w:pPr>
        <w:pStyle w:val="PL"/>
      </w:pPr>
      <w:r>
        <w:t xml:space="preserve">            idenifer and the corresponding UL and/or DL flows.</w:t>
      </w:r>
    </w:p>
    <w:p w14:paraId="33A87FDA" w14:textId="77777777" w:rsidR="00F53C52" w:rsidRDefault="00F53C52" w:rsidP="00F53C52">
      <w:pPr>
        <w:pStyle w:val="PL"/>
      </w:pPr>
      <w:r>
        <w:t xml:space="preserve">        qosReference:</w:t>
      </w:r>
    </w:p>
    <w:p w14:paraId="623D93BA" w14:textId="77777777" w:rsidR="00F53C52" w:rsidRDefault="00F53C52" w:rsidP="00F53C52">
      <w:pPr>
        <w:pStyle w:val="PL"/>
      </w:pPr>
      <w:r>
        <w:t xml:space="preserve">          type: string</w:t>
      </w:r>
    </w:p>
    <w:p w14:paraId="6F5935FC" w14:textId="77777777" w:rsidR="00F53C52" w:rsidRDefault="00F53C52" w:rsidP="00F53C52">
      <w:pPr>
        <w:pStyle w:val="PL"/>
      </w:pPr>
      <w:r>
        <w:t xml:space="preserve">          description: Pre-defined QoS reference</w:t>
      </w:r>
    </w:p>
    <w:p w14:paraId="4C790892" w14:textId="77777777" w:rsidR="00F53C52" w:rsidRDefault="00F53C52" w:rsidP="00F53C52">
      <w:pPr>
        <w:pStyle w:val="PL"/>
      </w:pPr>
      <w:r>
        <w:t xml:space="preserve">        altQoSReferences:</w:t>
      </w:r>
    </w:p>
    <w:p w14:paraId="5A4AA4FA" w14:textId="77777777" w:rsidR="00F53C52" w:rsidRDefault="00F53C52" w:rsidP="00F53C52">
      <w:pPr>
        <w:pStyle w:val="PL"/>
      </w:pPr>
      <w:r>
        <w:t xml:space="preserve">          type: array</w:t>
      </w:r>
    </w:p>
    <w:p w14:paraId="7CA7DFC9" w14:textId="77777777" w:rsidR="00F53C52" w:rsidRDefault="00F53C52" w:rsidP="00F53C52">
      <w:pPr>
        <w:pStyle w:val="PL"/>
      </w:pPr>
      <w:r>
        <w:t xml:space="preserve">          items:</w:t>
      </w:r>
    </w:p>
    <w:p w14:paraId="4F412179" w14:textId="77777777" w:rsidR="00F53C52" w:rsidRDefault="00F53C52" w:rsidP="00F53C52">
      <w:pPr>
        <w:pStyle w:val="PL"/>
      </w:pPr>
      <w:r>
        <w:t xml:space="preserve">            type: string</w:t>
      </w:r>
    </w:p>
    <w:p w14:paraId="10ADF7C0" w14:textId="77777777" w:rsidR="00F53C52" w:rsidRDefault="00F53C52" w:rsidP="00F53C52">
      <w:pPr>
        <w:pStyle w:val="PL"/>
      </w:pPr>
      <w:r>
        <w:t xml:space="preserve">          minItems: 1</w:t>
      </w:r>
    </w:p>
    <w:p w14:paraId="7D063D97" w14:textId="77777777" w:rsidR="00F53C52" w:rsidRDefault="00F53C52" w:rsidP="00F53C5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pre-defined QoS information. </w:t>
      </w:r>
      <w:r>
        <w:t>The lower the index of the array for a given entry, the higher the priority.</w:t>
      </w:r>
    </w:p>
    <w:p w14:paraId="7375B693" w14:textId="77777777" w:rsidR="00F53C52" w:rsidRDefault="00F53C52" w:rsidP="00F53C52">
      <w:pPr>
        <w:pStyle w:val="PL"/>
      </w:pPr>
      <w:r>
        <w:t xml:space="preserve">        altQosReqs:</w:t>
      </w:r>
    </w:p>
    <w:p w14:paraId="05EA14D3" w14:textId="77777777" w:rsidR="00F53C52" w:rsidRDefault="00F53C52" w:rsidP="00F53C52">
      <w:pPr>
        <w:pStyle w:val="PL"/>
      </w:pPr>
      <w:r>
        <w:t xml:space="preserve">          type: array</w:t>
      </w:r>
    </w:p>
    <w:p w14:paraId="002D9A07" w14:textId="77777777" w:rsidR="00F53C52" w:rsidRDefault="00F53C52" w:rsidP="00F53C52">
      <w:pPr>
        <w:pStyle w:val="PL"/>
      </w:pPr>
      <w:r>
        <w:t xml:space="preserve">          items:</w:t>
      </w:r>
    </w:p>
    <w:p w14:paraId="707ABAEF" w14:textId="77777777" w:rsidR="00F53C52" w:rsidRDefault="00F53C52" w:rsidP="00F53C52">
      <w:pPr>
        <w:pStyle w:val="PL"/>
      </w:pPr>
      <w:r>
        <w:t xml:space="preserve">            </w:t>
      </w:r>
      <w:r>
        <w:rPr>
          <w:rFonts w:cs="Courier New"/>
          <w:szCs w:val="16"/>
        </w:rPr>
        <w:t>$ref: '</w:t>
      </w:r>
      <w:r>
        <w:rPr>
          <w:rFonts w:cs="Courier New"/>
          <w:szCs w:val="16"/>
          <w:lang w:val="en-US"/>
        </w:rPr>
        <w:t>TS29514_</w:t>
      </w:r>
      <w:r>
        <w:t>Npcf_PolicyAuthorization</w:t>
      </w:r>
      <w:r>
        <w:rPr>
          <w:rFonts w:cs="Courier New"/>
          <w:szCs w:val="16"/>
          <w:lang w:val="en-US"/>
        </w:rPr>
        <w:t>.yaml#/components/schemas/</w:t>
      </w:r>
      <w:r>
        <w:rPr>
          <w:rFonts w:cs="Courier New"/>
          <w:szCs w:val="16"/>
        </w:rPr>
        <w:t>AlternativeServiceRequirementsData'</w:t>
      </w:r>
    </w:p>
    <w:p w14:paraId="2F624C1A" w14:textId="77777777" w:rsidR="00F53C52" w:rsidRDefault="00F53C52" w:rsidP="00F53C52">
      <w:pPr>
        <w:pStyle w:val="PL"/>
      </w:pPr>
      <w:r>
        <w:t xml:space="preserve">          minItems: 1</w:t>
      </w:r>
    </w:p>
    <w:p w14:paraId="690E4B3F" w14:textId="77777777" w:rsidR="00F53C52" w:rsidRDefault="00F53C52" w:rsidP="00F53C52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lang w:val="en-US"/>
        </w:rPr>
        <w:t>alternative service requirements that include individual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 priority.</w:t>
      </w:r>
    </w:p>
    <w:p w14:paraId="6469ACDD" w14:textId="77777777" w:rsidR="00F53C52" w:rsidRDefault="00F53C52" w:rsidP="00F53C52">
      <w:pPr>
        <w:pStyle w:val="PL"/>
      </w:pPr>
      <w:r>
        <w:t xml:space="preserve">        disUeNotif:</w:t>
      </w:r>
    </w:p>
    <w:p w14:paraId="45199997" w14:textId="77777777" w:rsidR="00F53C52" w:rsidRDefault="00F53C52" w:rsidP="00F53C52">
      <w:pPr>
        <w:pStyle w:val="PL"/>
      </w:pPr>
      <w:r>
        <w:t xml:space="preserve">          type: boolean</w:t>
      </w:r>
    </w:p>
    <w:p w14:paraId="022600A3" w14:textId="77777777" w:rsidR="00F53C52" w:rsidRDefault="00F53C52" w:rsidP="00F53C52">
      <w:pPr>
        <w:pStyle w:val="PL"/>
      </w:pPr>
      <w:r>
        <w:t xml:space="preserve">          description: &gt;</w:t>
      </w:r>
    </w:p>
    <w:p w14:paraId="06F32B56" w14:textId="77777777" w:rsidR="00F53C52" w:rsidRDefault="00F53C52" w:rsidP="00F53C52">
      <w:pPr>
        <w:pStyle w:val="PL"/>
        <w:rPr>
          <w:szCs w:val="18"/>
        </w:rPr>
      </w:pPr>
      <w:r>
        <w:t xml:space="preserve">            </w:t>
      </w:r>
      <w:r>
        <w:rPr>
          <w:szCs w:val="18"/>
        </w:rPr>
        <w:t xml:space="preserve">Indicates </w:t>
      </w:r>
      <w:r w:rsidRPr="00A97F36">
        <w:rPr>
          <w:lang w:eastAsia="zh-CN"/>
        </w:rPr>
        <w:t>whether</w:t>
      </w:r>
      <w:r>
        <w:rPr>
          <w:szCs w:val="18"/>
        </w:rPr>
        <w:t xml:space="preserve"> </w:t>
      </w:r>
      <w:r w:rsidRPr="00A97F36">
        <w:t>the</w:t>
      </w:r>
      <w:r>
        <w:rPr>
          <w:szCs w:val="18"/>
        </w:rPr>
        <w:t xml:space="preserve"> QoS flow parameters signalling to the UE when the SMF is notified</w:t>
      </w:r>
    </w:p>
    <w:p w14:paraId="39D2259D" w14:textId="77777777" w:rsidR="00F53C52" w:rsidRDefault="00F53C52" w:rsidP="00F53C52">
      <w:pPr>
        <w:pStyle w:val="PL"/>
      </w:pPr>
      <w:r>
        <w:t xml:space="preserve">            </w:t>
      </w:r>
      <w:r>
        <w:rPr>
          <w:szCs w:val="18"/>
        </w:rPr>
        <w:t xml:space="preserve">by the NG-RAN of changes in the fulfilled QoS situation </w:t>
      </w:r>
      <w:r w:rsidRPr="00A97F36">
        <w:t>is disabled (</w:t>
      </w:r>
      <w:r w:rsidRPr="00A97F36">
        <w:rPr>
          <w:lang w:eastAsia="zh-CN"/>
        </w:rPr>
        <w:t>true</w:t>
      </w:r>
      <w:r w:rsidRPr="00A97F36">
        <w:t>) or</w:t>
      </w:r>
    </w:p>
    <w:p w14:paraId="4DF9B850" w14:textId="77777777" w:rsidR="00F53C52" w:rsidRDefault="00F53C52" w:rsidP="00F53C52">
      <w:pPr>
        <w:pStyle w:val="PL"/>
        <w:rPr>
          <w:szCs w:val="18"/>
        </w:rPr>
      </w:pPr>
      <w:r>
        <w:t xml:space="preserve">            </w:t>
      </w:r>
      <w:r w:rsidRPr="00A97F36">
        <w:t>not</w:t>
      </w:r>
      <w:r>
        <w:t xml:space="preserve"> </w:t>
      </w:r>
      <w:r w:rsidRPr="00A97F36">
        <w:t>(</w:t>
      </w:r>
      <w:r w:rsidRPr="00A97F36">
        <w:rPr>
          <w:lang w:eastAsia="zh-CN"/>
        </w:rPr>
        <w:t>false)</w:t>
      </w:r>
      <w:r>
        <w:t xml:space="preserve">. </w:t>
      </w:r>
      <w:r>
        <w:rPr>
          <w:szCs w:val="18"/>
        </w:rPr>
        <w:t>The fulfilled situation is either the QoS profile or an Alternative QoS</w:t>
      </w:r>
    </w:p>
    <w:p w14:paraId="0020C024" w14:textId="77777777" w:rsidR="00F53C52" w:rsidRDefault="00F53C52" w:rsidP="00F53C52">
      <w:pPr>
        <w:pStyle w:val="PL"/>
      </w:pPr>
      <w:r>
        <w:t xml:space="preserve">            </w:t>
      </w:r>
      <w:r>
        <w:rPr>
          <w:szCs w:val="18"/>
        </w:rPr>
        <w:t>Profile.</w:t>
      </w:r>
    </w:p>
    <w:p w14:paraId="0377C7D9" w14:textId="77777777" w:rsidR="00F53C52" w:rsidRDefault="00F53C52" w:rsidP="00F53C52">
      <w:pPr>
        <w:pStyle w:val="PL"/>
      </w:pPr>
      <w:r>
        <w:t xml:space="preserve">        usageThreshold:</w:t>
      </w:r>
    </w:p>
    <w:p w14:paraId="253A8E1A" w14:textId="77777777" w:rsidR="00F53C52" w:rsidRDefault="00F53C52" w:rsidP="00F53C52">
      <w:pPr>
        <w:pStyle w:val="PL"/>
      </w:pPr>
      <w:r>
        <w:t xml:space="preserve">          $ref: 'TS29122_CommonData.yaml#/components/schemas/UsageThresholdRm'</w:t>
      </w:r>
    </w:p>
    <w:p w14:paraId="526A3B1F" w14:textId="77777777" w:rsidR="00F53C52" w:rsidRDefault="00F53C52" w:rsidP="00F53C52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qosMon</w:t>
      </w:r>
      <w:r>
        <w:rPr>
          <w:lang w:eastAsia="zh-CN"/>
        </w:rPr>
        <w:t>Info</w:t>
      </w:r>
      <w:r>
        <w:t>:</w:t>
      </w:r>
    </w:p>
    <w:p w14:paraId="506AE658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QosMonitoringInformationRm'</w:t>
      </w:r>
    </w:p>
    <w:p w14:paraId="3013AA77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7D7F71AA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D38902E" w14:textId="77777777" w:rsidR="00F53C52" w:rsidRDefault="00F53C52" w:rsidP="00F53C52">
      <w:pPr>
        <w:pStyle w:val="PL"/>
      </w:pPr>
      <w:r>
        <w:t xml:space="preserve">          description: &gt;</w:t>
      </w:r>
    </w:p>
    <w:p w14:paraId="1DFFED49" w14:textId="77777777" w:rsidR="00F53C52" w:rsidRDefault="00F53C52" w:rsidP="00F53C52">
      <w:pPr>
        <w:pStyle w:val="PL"/>
      </w:pPr>
      <w:r>
        <w:t xml:space="preserve">            </w:t>
      </w:r>
      <w:r>
        <w:rPr>
          <w:lang w:eastAsia="zh-CN"/>
        </w:rPr>
        <w:t xml:space="preserve">Indicates </w:t>
      </w:r>
      <w:r w:rsidRPr="00A97F36">
        <w:rPr>
          <w:lang w:eastAsia="zh-CN"/>
        </w:rPr>
        <w:t>whether</w:t>
      </w:r>
      <w:r>
        <w:rPr>
          <w:lang w:eastAsia="zh-CN"/>
        </w:rPr>
        <w:t xml:space="preserve"> the direct event notification is requested (true) or not</w:t>
      </w:r>
      <w:r>
        <w:rPr>
          <w:rFonts w:cs="Arial"/>
          <w:szCs w:val="18"/>
          <w:lang w:eastAsia="zh-CN"/>
        </w:rPr>
        <w:t xml:space="preserve"> (false).</w:t>
      </w:r>
    </w:p>
    <w:p w14:paraId="7E3EC250" w14:textId="77777777" w:rsidR="00F53C52" w:rsidRDefault="00F53C52" w:rsidP="00F53C52">
      <w:pPr>
        <w:pStyle w:val="PL"/>
      </w:pPr>
      <w:r>
        <w:t xml:space="preserve">        notificationDestination:</w:t>
      </w:r>
    </w:p>
    <w:p w14:paraId="48B16B20" w14:textId="77777777" w:rsidR="00F53C52" w:rsidRDefault="00F53C52" w:rsidP="00F53C52">
      <w:pPr>
        <w:pStyle w:val="PL"/>
      </w:pPr>
      <w:r>
        <w:t xml:space="preserve">          $ref: 'TS29122_CommonData.yaml#/components/schemas/Link'</w:t>
      </w:r>
    </w:p>
    <w:p w14:paraId="59679266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tscQosReq</w:t>
      </w:r>
      <w:r>
        <w:t>:</w:t>
      </w:r>
    </w:p>
    <w:p w14:paraId="756842D8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  <w:lang w:val="en-US"/>
        </w:rPr>
        <w:t>#/components/schemas/</w:t>
      </w:r>
      <w:r>
        <w:rPr>
          <w:lang w:eastAsia="zh-CN"/>
        </w:rPr>
        <w:t>TscQosRequirementRm</w:t>
      </w:r>
      <w:r>
        <w:t>'</w:t>
      </w:r>
    </w:p>
    <w:p w14:paraId="3BD958F9" w14:textId="77777777" w:rsidR="00F53C52" w:rsidRDefault="00F53C52" w:rsidP="00F53C52">
      <w:pPr>
        <w:pStyle w:val="PL"/>
      </w:pPr>
      <w:r>
        <w:t xml:space="preserve">        events:</w:t>
      </w:r>
    </w:p>
    <w:p w14:paraId="1C370FB7" w14:textId="77777777" w:rsidR="00F53C52" w:rsidRDefault="00F53C52" w:rsidP="00F53C52">
      <w:pPr>
        <w:pStyle w:val="PL"/>
      </w:pPr>
      <w:r>
        <w:t xml:space="preserve">          description: Represents the updated list of user plane e</w:t>
      </w:r>
      <w:r>
        <w:rPr>
          <w:rFonts w:cs="Arial"/>
          <w:szCs w:val="18"/>
        </w:rPr>
        <w:t>vent(s) to which the SCS/AS requests to subscribe to.</w:t>
      </w:r>
    </w:p>
    <w:p w14:paraId="0762AF5C" w14:textId="77777777" w:rsidR="00F53C52" w:rsidRDefault="00F53C52" w:rsidP="00F53C52">
      <w:pPr>
        <w:pStyle w:val="PL"/>
      </w:pPr>
      <w:r>
        <w:t xml:space="preserve">          type: array</w:t>
      </w:r>
    </w:p>
    <w:p w14:paraId="6FEE01A9" w14:textId="77777777" w:rsidR="00F53C52" w:rsidRDefault="00F53C52" w:rsidP="00F53C52">
      <w:pPr>
        <w:pStyle w:val="PL"/>
      </w:pPr>
      <w:r>
        <w:t xml:space="preserve">          items:</w:t>
      </w:r>
    </w:p>
    <w:p w14:paraId="18C294CD" w14:textId="77777777" w:rsidR="00F53C52" w:rsidRDefault="00F53C52" w:rsidP="00F53C52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'#/components/schemas/UserPlaneEvent'</w:t>
      </w:r>
    </w:p>
    <w:p w14:paraId="7BD33F3B" w14:textId="77777777" w:rsidR="00F53C52" w:rsidRDefault="00F53C52" w:rsidP="00F53C52">
      <w:pPr>
        <w:pStyle w:val="PL"/>
      </w:pPr>
      <w:r>
        <w:t xml:space="preserve">          minItems: 1</w:t>
      </w:r>
    </w:p>
    <w:p w14:paraId="722DB490" w14:textId="77777777" w:rsidR="00F53C52" w:rsidRDefault="00F53C52" w:rsidP="00F53C52">
      <w:pPr>
        <w:pStyle w:val="PL"/>
      </w:pPr>
      <w:r>
        <w:t xml:space="preserve">    QosMonitoringInformation:</w:t>
      </w:r>
    </w:p>
    <w:p w14:paraId="5E74FB83" w14:textId="77777777" w:rsidR="00F53C52" w:rsidRDefault="00F53C52" w:rsidP="00F53C52">
      <w:pPr>
        <w:pStyle w:val="PL"/>
      </w:pPr>
      <w:r>
        <w:t xml:space="preserve">      description: Represents QoS monitoring information.</w:t>
      </w:r>
    </w:p>
    <w:p w14:paraId="48E1AC87" w14:textId="77777777" w:rsidR="00F53C52" w:rsidRDefault="00F53C52" w:rsidP="00F53C52">
      <w:pPr>
        <w:pStyle w:val="PL"/>
      </w:pPr>
      <w:r>
        <w:t xml:space="preserve">      type: object</w:t>
      </w:r>
    </w:p>
    <w:p w14:paraId="14A48C04" w14:textId="77777777" w:rsidR="00F53C52" w:rsidRDefault="00F53C52" w:rsidP="00F53C52">
      <w:pPr>
        <w:pStyle w:val="PL"/>
      </w:pPr>
      <w:r>
        <w:t xml:space="preserve">      properties:</w:t>
      </w:r>
    </w:p>
    <w:p w14:paraId="079C282F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0CBE456E" w14:textId="77777777" w:rsidR="00F53C52" w:rsidRDefault="00F53C52" w:rsidP="00F53C52">
      <w:pPr>
        <w:pStyle w:val="PL"/>
      </w:pPr>
      <w:r>
        <w:t xml:space="preserve">          type: array</w:t>
      </w:r>
    </w:p>
    <w:p w14:paraId="7A7A42D5" w14:textId="77777777" w:rsidR="00F53C52" w:rsidRDefault="00F53C52" w:rsidP="00F53C52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3F62D639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DC11176" w14:textId="77777777" w:rsidR="00F53C52" w:rsidRDefault="00F53C52" w:rsidP="00F53C5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2C7C406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44B7B9B9" w14:textId="77777777" w:rsidR="00F53C52" w:rsidRDefault="00F53C52" w:rsidP="00F53C52">
      <w:pPr>
        <w:pStyle w:val="PL"/>
      </w:pPr>
      <w:r>
        <w:t xml:space="preserve">          type: array</w:t>
      </w:r>
    </w:p>
    <w:p w14:paraId="575CDA1B" w14:textId="77777777" w:rsidR="00F53C52" w:rsidRDefault="00F53C52" w:rsidP="00F53C52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20281DDE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3E0EA23E" w14:textId="77777777" w:rsidR="00F53C52" w:rsidRDefault="00F53C52" w:rsidP="00F53C52">
      <w:pPr>
        <w:pStyle w:val="PL"/>
      </w:pPr>
      <w:r>
        <w:t xml:space="preserve">          minItems: 1</w:t>
      </w:r>
    </w:p>
    <w:p w14:paraId="52730122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20FF62AD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0793ADA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45D372EB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5BEC8447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B9B741B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5C20142" w14:textId="77777777" w:rsidR="00F53C52" w:rsidRDefault="00F53C52" w:rsidP="00F53C52">
      <w:pPr>
        <w:pStyle w:val="PL"/>
      </w:pPr>
      <w:r>
        <w:t xml:space="preserve">        waitTime:</w:t>
      </w:r>
    </w:p>
    <w:p w14:paraId="6EB70575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7E595A74" w14:textId="77777777" w:rsidR="00F53C52" w:rsidRDefault="00F53C52" w:rsidP="00F53C52">
      <w:pPr>
        <w:pStyle w:val="PL"/>
      </w:pPr>
      <w:r>
        <w:t xml:space="preserve">        repPeriod:</w:t>
      </w:r>
    </w:p>
    <w:p w14:paraId="44F00535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47049FD7" w14:textId="77777777" w:rsidR="00F53C52" w:rsidRDefault="00F53C52" w:rsidP="00F53C52">
      <w:pPr>
        <w:pStyle w:val="PL"/>
      </w:pPr>
      <w:r>
        <w:t xml:space="preserve">      required:</w:t>
      </w:r>
    </w:p>
    <w:p w14:paraId="1774CFED" w14:textId="77777777" w:rsidR="00F53C52" w:rsidRDefault="00F53C52" w:rsidP="00F53C52">
      <w:pPr>
        <w:pStyle w:val="PL"/>
      </w:pPr>
      <w:r>
        <w:t xml:space="preserve">        - reqQosMonParams</w:t>
      </w:r>
    </w:p>
    <w:p w14:paraId="7759823F" w14:textId="77777777" w:rsidR="00F53C52" w:rsidRDefault="00F53C52" w:rsidP="00F53C52">
      <w:pPr>
        <w:pStyle w:val="PL"/>
      </w:pPr>
      <w:r>
        <w:t xml:space="preserve">        - repFreqs</w:t>
      </w:r>
    </w:p>
    <w:p w14:paraId="3FE6B235" w14:textId="77777777" w:rsidR="00F53C52" w:rsidRDefault="00F53C52" w:rsidP="00F53C52">
      <w:pPr>
        <w:pStyle w:val="PL"/>
      </w:pPr>
      <w:r>
        <w:t xml:space="preserve">    QosMonitoringInformationRm:</w:t>
      </w:r>
    </w:p>
    <w:p w14:paraId="104F76E5" w14:textId="77777777" w:rsidR="00F53C52" w:rsidRDefault="00F53C52" w:rsidP="00F53C52">
      <w:pPr>
        <w:pStyle w:val="PL"/>
      </w:pPr>
      <w:r>
        <w:t xml:space="preserve">      description: Represents the same as the QosMonitoringInformation data type but with the nullable:true property.</w:t>
      </w:r>
    </w:p>
    <w:p w14:paraId="5390E849" w14:textId="77777777" w:rsidR="00F53C52" w:rsidRDefault="00F53C52" w:rsidP="00F53C52">
      <w:pPr>
        <w:pStyle w:val="PL"/>
      </w:pPr>
      <w:r>
        <w:t xml:space="preserve">      type: object</w:t>
      </w:r>
    </w:p>
    <w:p w14:paraId="792C2217" w14:textId="77777777" w:rsidR="00F53C52" w:rsidRDefault="00F53C52" w:rsidP="00F53C52">
      <w:pPr>
        <w:pStyle w:val="PL"/>
      </w:pPr>
      <w:r>
        <w:t xml:space="preserve">      properties:</w:t>
      </w:r>
    </w:p>
    <w:p w14:paraId="2D24C9F0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7763C025" w14:textId="77777777" w:rsidR="00F53C52" w:rsidRDefault="00F53C52" w:rsidP="00F53C52">
      <w:pPr>
        <w:pStyle w:val="PL"/>
      </w:pPr>
      <w:r>
        <w:t xml:space="preserve">          type: array</w:t>
      </w:r>
    </w:p>
    <w:p w14:paraId="48CF41FA" w14:textId="77777777" w:rsidR="00F53C52" w:rsidRDefault="00F53C52" w:rsidP="00F53C52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5222FB72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23152646" w14:textId="77777777" w:rsidR="00F53C52" w:rsidRDefault="00F53C52" w:rsidP="00F53C52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7D6A0772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repFreqs</w:t>
      </w:r>
      <w:r>
        <w:rPr>
          <w:rFonts w:cs="Courier New"/>
          <w:szCs w:val="16"/>
        </w:rPr>
        <w:t>:</w:t>
      </w:r>
    </w:p>
    <w:p w14:paraId="67AC8D35" w14:textId="77777777" w:rsidR="00F53C52" w:rsidRDefault="00F53C52" w:rsidP="00F53C52">
      <w:pPr>
        <w:pStyle w:val="PL"/>
      </w:pPr>
      <w:r>
        <w:t xml:space="preserve">          type: array</w:t>
      </w:r>
    </w:p>
    <w:p w14:paraId="61B22090" w14:textId="77777777" w:rsidR="00F53C52" w:rsidRDefault="00F53C52" w:rsidP="00F53C52">
      <w:pPr>
        <w:pStyle w:val="PL"/>
        <w:rPr>
          <w:rFonts w:cs="Courier New"/>
          <w:szCs w:val="16"/>
        </w:rPr>
      </w:pPr>
      <w:r>
        <w:t xml:space="preserve">          items:</w:t>
      </w:r>
    </w:p>
    <w:p w14:paraId="09982D40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 xml:space="preserve">  </w:t>
      </w:r>
      <w:r>
        <w:rPr>
          <w:rFonts w:cs="Courier New"/>
          <w:szCs w:val="16"/>
        </w:rPr>
        <w:t>$ref: 'TS29512_Npcf_SMPolicyControl.yaml#/components/schemas/</w:t>
      </w:r>
      <w:r>
        <w:rPr>
          <w:rFonts w:hint="eastAsia"/>
          <w:lang w:eastAsia="zh-CN"/>
        </w:rPr>
        <w:t>ReportingFrequency</w:t>
      </w:r>
      <w:r>
        <w:rPr>
          <w:rFonts w:cs="Courier New"/>
          <w:szCs w:val="16"/>
        </w:rPr>
        <w:t>'</w:t>
      </w:r>
    </w:p>
    <w:p w14:paraId="2E0CAA2C" w14:textId="77777777" w:rsidR="00F53C52" w:rsidRDefault="00F53C52" w:rsidP="00F53C52">
      <w:pPr>
        <w:pStyle w:val="PL"/>
      </w:pPr>
      <w:r>
        <w:t xml:space="preserve">          minItems: 1</w:t>
      </w:r>
    </w:p>
    <w:p w14:paraId="36E91D1F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repThreshDl</w:t>
      </w:r>
      <w:r>
        <w:t>:</w:t>
      </w:r>
    </w:p>
    <w:p w14:paraId="280EFE83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6246AFAB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repThreshUl</w:t>
      </w:r>
      <w:r>
        <w:t>:</w:t>
      </w:r>
    </w:p>
    <w:p w14:paraId="4CCE2948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1C129A28" w14:textId="77777777" w:rsidR="00F53C52" w:rsidRDefault="00F53C52" w:rsidP="00F53C52">
      <w:pPr>
        <w:pStyle w:val="PL"/>
      </w:pPr>
      <w:r>
        <w:t xml:space="preserve">        </w:t>
      </w:r>
      <w:r>
        <w:rPr>
          <w:lang w:eastAsia="zh-CN"/>
        </w:rPr>
        <w:t>repThreshRp</w:t>
      </w:r>
      <w:r>
        <w:t>:</w:t>
      </w:r>
    </w:p>
    <w:p w14:paraId="10B0B2B2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#/components/schemas/UintegerRm'</w:t>
      </w:r>
    </w:p>
    <w:p w14:paraId="65C4190C" w14:textId="77777777" w:rsidR="00F53C52" w:rsidRDefault="00F53C52" w:rsidP="00F53C52">
      <w:pPr>
        <w:pStyle w:val="PL"/>
      </w:pPr>
      <w:r>
        <w:t xml:space="preserve">        waitTime:</w:t>
      </w:r>
    </w:p>
    <w:p w14:paraId="2F01DF04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75D56761" w14:textId="77777777" w:rsidR="00F53C52" w:rsidRDefault="00F53C52" w:rsidP="00F53C52">
      <w:pPr>
        <w:pStyle w:val="PL"/>
      </w:pPr>
      <w:r>
        <w:t xml:space="preserve">        repPeriod:</w:t>
      </w:r>
    </w:p>
    <w:p w14:paraId="16EBE6A8" w14:textId="77777777" w:rsidR="00F53C52" w:rsidRDefault="00F53C52" w:rsidP="00F53C52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#/components/schemas/DurationSecRm'</w:t>
      </w:r>
    </w:p>
    <w:p w14:paraId="72FC7C97" w14:textId="77777777" w:rsidR="00F53C52" w:rsidRDefault="00F53C52" w:rsidP="00F53C52">
      <w:pPr>
        <w:pStyle w:val="PL"/>
      </w:pPr>
      <w:r>
        <w:t xml:space="preserve">    QosMonitoringReport:</w:t>
      </w:r>
    </w:p>
    <w:p w14:paraId="5B44AA95" w14:textId="77777777" w:rsidR="00F53C52" w:rsidRDefault="00F53C52" w:rsidP="00F53C52">
      <w:pPr>
        <w:pStyle w:val="PL"/>
      </w:pPr>
      <w:r>
        <w:t xml:space="preserve">      description: Represents a QoS monitoring report.</w:t>
      </w:r>
    </w:p>
    <w:p w14:paraId="74510E89" w14:textId="77777777" w:rsidR="00F53C52" w:rsidRDefault="00F53C52" w:rsidP="00F53C52">
      <w:pPr>
        <w:pStyle w:val="PL"/>
      </w:pPr>
      <w:r>
        <w:t xml:space="preserve">      type: object</w:t>
      </w:r>
    </w:p>
    <w:p w14:paraId="64A79A00" w14:textId="77777777" w:rsidR="00F53C52" w:rsidRDefault="00F53C52" w:rsidP="00F53C52">
      <w:pPr>
        <w:pStyle w:val="PL"/>
      </w:pPr>
      <w:r>
        <w:t xml:space="preserve">      properties:</w:t>
      </w:r>
    </w:p>
    <w:p w14:paraId="0CCBD223" w14:textId="77777777" w:rsidR="00F53C52" w:rsidRDefault="00F53C52" w:rsidP="00F53C52">
      <w:pPr>
        <w:pStyle w:val="PL"/>
      </w:pPr>
      <w:r>
        <w:t xml:space="preserve">        ulDelays:</w:t>
      </w:r>
    </w:p>
    <w:p w14:paraId="02493DEB" w14:textId="77777777" w:rsidR="00F53C52" w:rsidRDefault="00F53C52" w:rsidP="00F53C52">
      <w:pPr>
        <w:pStyle w:val="PL"/>
      </w:pPr>
      <w:r>
        <w:t xml:space="preserve">          type: array</w:t>
      </w:r>
    </w:p>
    <w:p w14:paraId="4ED9127F" w14:textId="77777777" w:rsidR="00F53C52" w:rsidRDefault="00F53C52" w:rsidP="00F53C52">
      <w:pPr>
        <w:pStyle w:val="PL"/>
      </w:pPr>
      <w:r>
        <w:t xml:space="preserve">          items:</w:t>
      </w:r>
    </w:p>
    <w:p w14:paraId="78A77FD5" w14:textId="77777777" w:rsidR="00F53C52" w:rsidRDefault="00F53C52" w:rsidP="00F53C52">
      <w:pPr>
        <w:pStyle w:val="PL"/>
      </w:pPr>
      <w:r>
        <w:lastRenderedPageBreak/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4CDFFC39" w14:textId="77777777" w:rsidR="00F53C52" w:rsidRDefault="00F53C52" w:rsidP="00F53C52">
      <w:pPr>
        <w:pStyle w:val="PL"/>
      </w:pPr>
      <w:r>
        <w:t xml:space="preserve">          minItems: 1</w:t>
      </w:r>
    </w:p>
    <w:p w14:paraId="47DBFBA3" w14:textId="77777777" w:rsidR="00F53C52" w:rsidRDefault="00F53C52" w:rsidP="00F53C52">
      <w:pPr>
        <w:pStyle w:val="PL"/>
      </w:pPr>
      <w:r>
        <w:t xml:space="preserve">        dlDelays:</w:t>
      </w:r>
    </w:p>
    <w:p w14:paraId="5D516964" w14:textId="77777777" w:rsidR="00F53C52" w:rsidRDefault="00F53C52" w:rsidP="00F53C52">
      <w:pPr>
        <w:pStyle w:val="PL"/>
      </w:pPr>
      <w:r>
        <w:t xml:space="preserve">          type: array</w:t>
      </w:r>
    </w:p>
    <w:p w14:paraId="1744FE9E" w14:textId="77777777" w:rsidR="00F53C52" w:rsidRDefault="00F53C52" w:rsidP="00F53C52">
      <w:pPr>
        <w:pStyle w:val="PL"/>
      </w:pPr>
      <w:r>
        <w:t xml:space="preserve">          items:</w:t>
      </w:r>
    </w:p>
    <w:p w14:paraId="4CE8AC58" w14:textId="77777777" w:rsidR="00F53C52" w:rsidRDefault="00F53C52" w:rsidP="00F53C52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528879C" w14:textId="77777777" w:rsidR="00F53C52" w:rsidRDefault="00F53C52" w:rsidP="00F53C52">
      <w:pPr>
        <w:pStyle w:val="PL"/>
      </w:pPr>
      <w:r>
        <w:t xml:space="preserve">          minItems: 1</w:t>
      </w:r>
    </w:p>
    <w:p w14:paraId="4EE724C4" w14:textId="77777777" w:rsidR="00F53C52" w:rsidRDefault="00F53C52" w:rsidP="00F53C52">
      <w:pPr>
        <w:pStyle w:val="PL"/>
      </w:pPr>
      <w:r>
        <w:t xml:space="preserve">        rtDelays:</w:t>
      </w:r>
    </w:p>
    <w:p w14:paraId="147A5CC8" w14:textId="77777777" w:rsidR="00F53C52" w:rsidRDefault="00F53C52" w:rsidP="00F53C52">
      <w:pPr>
        <w:pStyle w:val="PL"/>
      </w:pPr>
      <w:r>
        <w:t xml:space="preserve">          type: array</w:t>
      </w:r>
    </w:p>
    <w:p w14:paraId="35461583" w14:textId="77777777" w:rsidR="00F53C52" w:rsidRDefault="00F53C52" w:rsidP="00F53C52">
      <w:pPr>
        <w:pStyle w:val="PL"/>
      </w:pPr>
      <w:r>
        <w:t xml:space="preserve">          items:</w:t>
      </w:r>
    </w:p>
    <w:p w14:paraId="5CB4068C" w14:textId="77777777" w:rsidR="00F53C52" w:rsidRDefault="00F53C52" w:rsidP="00F53C52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016C1F66" w14:textId="77777777" w:rsidR="00F53C52" w:rsidRDefault="00F53C52" w:rsidP="00F53C52">
      <w:pPr>
        <w:pStyle w:val="PL"/>
      </w:pPr>
      <w:r>
        <w:t xml:space="preserve">          minItems: 1</w:t>
      </w:r>
    </w:p>
    <w:p w14:paraId="2BFD4D2B" w14:textId="77777777" w:rsidR="00F53C52" w:rsidRDefault="00F53C52" w:rsidP="00F53C52">
      <w:pPr>
        <w:pStyle w:val="PL"/>
      </w:pPr>
      <w:r>
        <w:t xml:space="preserve">    UserPlaneNotificationData:</w:t>
      </w:r>
    </w:p>
    <w:p w14:paraId="2F863E8B" w14:textId="77777777" w:rsidR="00F53C52" w:rsidRDefault="00F53C52" w:rsidP="00F53C52">
      <w:pPr>
        <w:pStyle w:val="PL"/>
      </w:pPr>
      <w:r>
        <w:t xml:space="preserve">      description: Represents the parameters to be conveyed in a user plane event(s) notification.</w:t>
      </w:r>
    </w:p>
    <w:p w14:paraId="4C1A2A42" w14:textId="77777777" w:rsidR="00F53C52" w:rsidRDefault="00F53C52" w:rsidP="00F53C52">
      <w:pPr>
        <w:pStyle w:val="PL"/>
      </w:pPr>
      <w:r>
        <w:t xml:space="preserve">      type: object</w:t>
      </w:r>
    </w:p>
    <w:p w14:paraId="22D3FA4F" w14:textId="77777777" w:rsidR="00F53C52" w:rsidRDefault="00F53C52" w:rsidP="00F53C52">
      <w:pPr>
        <w:pStyle w:val="PL"/>
      </w:pPr>
      <w:r>
        <w:t xml:space="preserve">      properties:</w:t>
      </w:r>
    </w:p>
    <w:p w14:paraId="39368011" w14:textId="77777777" w:rsidR="00F53C52" w:rsidRDefault="00F53C52" w:rsidP="00F53C52">
      <w:pPr>
        <w:pStyle w:val="PL"/>
      </w:pPr>
      <w:r>
        <w:t xml:space="preserve">        transaction:</w:t>
      </w:r>
    </w:p>
    <w:p w14:paraId="7ADBDE12" w14:textId="77777777" w:rsidR="00F53C52" w:rsidRDefault="00F53C52" w:rsidP="00F53C52">
      <w:pPr>
        <w:pStyle w:val="PL"/>
      </w:pPr>
      <w:r>
        <w:t xml:space="preserve">          $ref: 'TS29122_CommonData.yaml#/components/schemas/Link'</w:t>
      </w:r>
    </w:p>
    <w:p w14:paraId="5FE346D5" w14:textId="77777777" w:rsidR="00F53C52" w:rsidRDefault="00F53C52" w:rsidP="00F53C52">
      <w:pPr>
        <w:pStyle w:val="PL"/>
      </w:pPr>
      <w:r>
        <w:t xml:space="preserve">        eventReports:</w:t>
      </w:r>
    </w:p>
    <w:p w14:paraId="2D21419B" w14:textId="77777777" w:rsidR="00F53C52" w:rsidRDefault="00F53C52" w:rsidP="00F53C52">
      <w:pPr>
        <w:pStyle w:val="PL"/>
      </w:pPr>
      <w:r>
        <w:t xml:space="preserve">          type: array</w:t>
      </w:r>
    </w:p>
    <w:p w14:paraId="6FDEA42F" w14:textId="77777777" w:rsidR="00F53C52" w:rsidRDefault="00F53C52" w:rsidP="00F53C52">
      <w:pPr>
        <w:pStyle w:val="PL"/>
      </w:pPr>
      <w:r>
        <w:t xml:space="preserve">          items:</w:t>
      </w:r>
    </w:p>
    <w:p w14:paraId="4B4D86D9" w14:textId="77777777" w:rsidR="00F53C52" w:rsidRDefault="00F53C52" w:rsidP="00F53C52">
      <w:pPr>
        <w:pStyle w:val="PL"/>
      </w:pPr>
      <w:r>
        <w:t xml:space="preserve">            $ref: '#/components/schemas/UserPlaneEventReport'</w:t>
      </w:r>
    </w:p>
    <w:p w14:paraId="783B22B2" w14:textId="77777777" w:rsidR="00F53C52" w:rsidRDefault="00F53C52" w:rsidP="00F53C52">
      <w:pPr>
        <w:pStyle w:val="PL"/>
      </w:pPr>
      <w:r>
        <w:t xml:space="preserve">          minItems: 1</w:t>
      </w:r>
    </w:p>
    <w:p w14:paraId="0FAF0E23" w14:textId="77777777" w:rsidR="00F53C52" w:rsidRDefault="00F53C52" w:rsidP="00F53C52">
      <w:pPr>
        <w:pStyle w:val="PL"/>
      </w:pPr>
      <w:r>
        <w:t xml:space="preserve">          description: Contains the reported event and applicable information</w:t>
      </w:r>
    </w:p>
    <w:p w14:paraId="49BE17C7" w14:textId="77777777" w:rsidR="00F53C52" w:rsidRDefault="00F53C52" w:rsidP="00F53C52">
      <w:pPr>
        <w:pStyle w:val="PL"/>
      </w:pPr>
      <w:r>
        <w:t xml:space="preserve">      required:</w:t>
      </w:r>
    </w:p>
    <w:p w14:paraId="1CA2F693" w14:textId="77777777" w:rsidR="00F53C52" w:rsidRDefault="00F53C52" w:rsidP="00F53C52">
      <w:pPr>
        <w:pStyle w:val="PL"/>
      </w:pPr>
      <w:r>
        <w:t xml:space="preserve">        - transaction</w:t>
      </w:r>
    </w:p>
    <w:p w14:paraId="32DA319B" w14:textId="77777777" w:rsidR="00F53C52" w:rsidRDefault="00F53C52" w:rsidP="00F53C52">
      <w:pPr>
        <w:pStyle w:val="PL"/>
      </w:pPr>
      <w:r>
        <w:t xml:space="preserve">        - eventReports</w:t>
      </w:r>
    </w:p>
    <w:p w14:paraId="77ADD6BB" w14:textId="77777777" w:rsidR="00F53C52" w:rsidRDefault="00F53C52" w:rsidP="00F53C52">
      <w:pPr>
        <w:pStyle w:val="PL"/>
      </w:pPr>
      <w:r>
        <w:t xml:space="preserve">    UserPlaneEventReport:</w:t>
      </w:r>
    </w:p>
    <w:p w14:paraId="6313B273" w14:textId="77777777" w:rsidR="00F53C52" w:rsidRDefault="00F53C52" w:rsidP="00F53C52">
      <w:pPr>
        <w:pStyle w:val="PL"/>
      </w:pPr>
      <w:r>
        <w:t xml:space="preserve">      description: Represents an event report for user plane.</w:t>
      </w:r>
    </w:p>
    <w:p w14:paraId="05B1E2FD" w14:textId="77777777" w:rsidR="00F53C52" w:rsidRDefault="00F53C52" w:rsidP="00F53C52">
      <w:pPr>
        <w:pStyle w:val="PL"/>
      </w:pPr>
      <w:r>
        <w:t xml:space="preserve">      type: object</w:t>
      </w:r>
    </w:p>
    <w:p w14:paraId="145DA508" w14:textId="77777777" w:rsidR="00F53C52" w:rsidRDefault="00F53C52" w:rsidP="00F53C52">
      <w:pPr>
        <w:pStyle w:val="PL"/>
      </w:pPr>
      <w:r>
        <w:t xml:space="preserve">      properties:</w:t>
      </w:r>
    </w:p>
    <w:p w14:paraId="6790E252" w14:textId="77777777" w:rsidR="00F53C52" w:rsidRDefault="00F53C52" w:rsidP="00F53C52">
      <w:pPr>
        <w:pStyle w:val="PL"/>
      </w:pPr>
      <w:r>
        <w:t xml:space="preserve">        event:</w:t>
      </w:r>
    </w:p>
    <w:p w14:paraId="3C474964" w14:textId="77777777" w:rsidR="00F53C52" w:rsidRDefault="00F53C52" w:rsidP="00F53C52">
      <w:pPr>
        <w:pStyle w:val="PL"/>
      </w:pPr>
      <w:r>
        <w:t xml:space="preserve">          $ref: '#/components/schemas/UserPlaneEvent'</w:t>
      </w:r>
    </w:p>
    <w:p w14:paraId="15D766DC" w14:textId="77777777" w:rsidR="00F53C52" w:rsidRDefault="00F53C52" w:rsidP="00F53C52">
      <w:pPr>
        <w:pStyle w:val="PL"/>
      </w:pPr>
      <w:r>
        <w:t xml:space="preserve">        accumulatedUsage:</w:t>
      </w:r>
    </w:p>
    <w:p w14:paraId="0391BE1F" w14:textId="77777777" w:rsidR="00F53C52" w:rsidRDefault="00F53C52" w:rsidP="00F53C52">
      <w:pPr>
        <w:pStyle w:val="PL"/>
      </w:pPr>
      <w:r>
        <w:t xml:space="preserve">          $ref: 'TS29122_CommonData.yaml#/components/schemas/AccumulatedUsage'</w:t>
      </w:r>
    </w:p>
    <w:p w14:paraId="09376795" w14:textId="77777777" w:rsidR="00F53C52" w:rsidRDefault="00F53C52" w:rsidP="00F53C52">
      <w:pPr>
        <w:pStyle w:val="PL"/>
      </w:pPr>
      <w:r>
        <w:t xml:space="preserve">        flowIds:</w:t>
      </w:r>
    </w:p>
    <w:p w14:paraId="2D8D7B13" w14:textId="77777777" w:rsidR="00F53C52" w:rsidRDefault="00F53C52" w:rsidP="00F53C52">
      <w:pPr>
        <w:pStyle w:val="PL"/>
      </w:pPr>
      <w:r>
        <w:t xml:space="preserve">          type: array</w:t>
      </w:r>
    </w:p>
    <w:p w14:paraId="27B7475E" w14:textId="77777777" w:rsidR="00F53C52" w:rsidRDefault="00F53C52" w:rsidP="00F53C52">
      <w:pPr>
        <w:pStyle w:val="PL"/>
      </w:pPr>
      <w:r>
        <w:t xml:space="preserve">          items:</w:t>
      </w:r>
    </w:p>
    <w:p w14:paraId="3D39B538" w14:textId="77777777" w:rsidR="00F53C52" w:rsidRDefault="00F53C52" w:rsidP="00F53C52">
      <w:pPr>
        <w:pStyle w:val="PL"/>
      </w:pPr>
      <w:r>
        <w:t xml:space="preserve">            type: integer</w:t>
      </w:r>
    </w:p>
    <w:p w14:paraId="69E9F78A" w14:textId="77777777" w:rsidR="00F53C52" w:rsidRDefault="00F53C52" w:rsidP="00F53C52">
      <w:pPr>
        <w:pStyle w:val="PL"/>
      </w:pPr>
      <w:r>
        <w:t xml:space="preserve">          minItems: 1</w:t>
      </w:r>
    </w:p>
    <w:p w14:paraId="4FCA4CF0" w14:textId="77777777" w:rsidR="00F53C52" w:rsidRDefault="00F53C52" w:rsidP="00F53C52">
      <w:pPr>
        <w:pStyle w:val="PL"/>
      </w:pPr>
      <w:r>
        <w:t xml:space="preserve">          description: &gt;</w:t>
      </w:r>
    </w:p>
    <w:p w14:paraId="1EF66AEE" w14:textId="77777777" w:rsidR="00F53C52" w:rsidRDefault="00F53C52" w:rsidP="00F53C52">
      <w:pPr>
        <w:pStyle w:val="PL"/>
      </w:pPr>
      <w:r>
        <w:t xml:space="preserve">            Identifies the affected flows that were sent during event subscription. It might be</w:t>
      </w:r>
    </w:p>
    <w:p w14:paraId="6E70FAD5" w14:textId="77777777" w:rsidR="00F53C52" w:rsidRDefault="00F53C52" w:rsidP="00F53C52">
      <w:pPr>
        <w:pStyle w:val="PL"/>
      </w:pPr>
      <w:r>
        <w:t xml:space="preserve">            omitted when the reported event applies to all the flows sent during the subscription.</w:t>
      </w:r>
    </w:p>
    <w:p w14:paraId="7F53BD6E" w14:textId="77777777" w:rsidR="00F53C52" w:rsidRDefault="00F53C52" w:rsidP="00F53C52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4A970F22" w14:textId="77777777" w:rsidR="00F53C52" w:rsidRDefault="00F53C52" w:rsidP="00F53C5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02C7407" w14:textId="77777777" w:rsidR="00F53C52" w:rsidRDefault="00F53C52" w:rsidP="00F53C52">
      <w:pPr>
        <w:pStyle w:val="PL"/>
      </w:pPr>
      <w:r>
        <w:t xml:space="preserve">          description: </w:t>
      </w:r>
      <w:r>
        <w:rPr>
          <w:lang w:eastAsia="zh-CN"/>
        </w:rPr>
        <w:t>The currently applied QoS reference. Applicable for event</w:t>
      </w:r>
      <w:r>
        <w:t xml:space="preserve"> QOS_NOT_GUARANTEED or SUCCESSFUL_RESOURCES_ALLOCATION.</w:t>
      </w:r>
    </w:p>
    <w:p w14:paraId="646C00DD" w14:textId="77777777" w:rsidR="00F53C52" w:rsidRDefault="00F53C52" w:rsidP="00F53C52">
      <w:pPr>
        <w:pStyle w:val="PL"/>
      </w:pPr>
      <w:r>
        <w:t xml:space="preserve">        plmnId:</w:t>
      </w:r>
    </w:p>
    <w:p w14:paraId="1E6A13B3" w14:textId="77777777" w:rsidR="00F53C52" w:rsidRPr="00E826AB" w:rsidRDefault="00F53C52" w:rsidP="00F53C52">
      <w:pPr>
        <w:pStyle w:val="PL"/>
      </w:pPr>
      <w:r>
        <w:t xml:space="preserve">          $ref: 'TS29571_CommonData.yaml#/components/schemas/PlmnIdNid'</w:t>
      </w:r>
    </w:p>
    <w:p w14:paraId="668285B4" w14:textId="77777777" w:rsidR="00F53C52" w:rsidRDefault="00F53C52" w:rsidP="00F53C52">
      <w:pPr>
        <w:pStyle w:val="PL"/>
      </w:pPr>
      <w:r>
        <w:t xml:space="preserve">        </w:t>
      </w:r>
      <w:r>
        <w:rPr>
          <w:rFonts w:hint="eastAsia"/>
          <w:lang w:eastAsia="zh-CN"/>
        </w:rPr>
        <w:t>qosMonReport</w:t>
      </w:r>
      <w:r>
        <w:rPr>
          <w:lang w:eastAsia="zh-CN"/>
        </w:rPr>
        <w:t>s</w:t>
      </w:r>
      <w:r>
        <w:t>:</w:t>
      </w:r>
    </w:p>
    <w:p w14:paraId="385035C3" w14:textId="77777777" w:rsidR="00F53C52" w:rsidRDefault="00F53C52" w:rsidP="00F53C52">
      <w:pPr>
        <w:pStyle w:val="PL"/>
      </w:pPr>
      <w:r>
        <w:t xml:space="preserve">          type: array</w:t>
      </w:r>
    </w:p>
    <w:p w14:paraId="782B5ED7" w14:textId="77777777" w:rsidR="00F53C52" w:rsidRDefault="00F53C52" w:rsidP="00F53C52">
      <w:pPr>
        <w:pStyle w:val="PL"/>
      </w:pPr>
      <w:r>
        <w:t xml:space="preserve">          items:</w:t>
      </w:r>
    </w:p>
    <w:p w14:paraId="32E2589D" w14:textId="77777777" w:rsidR="00F53C52" w:rsidRDefault="00F53C52" w:rsidP="00F53C52">
      <w:pPr>
        <w:pStyle w:val="PL"/>
      </w:pPr>
      <w:r>
        <w:t xml:space="preserve">            $ref: '</w:t>
      </w:r>
      <w:r>
        <w:rPr>
          <w:rFonts w:cs="Courier New"/>
          <w:szCs w:val="16"/>
          <w:lang w:val="en-US"/>
        </w:rPr>
        <w:t>#/components/schemas/</w:t>
      </w:r>
      <w:r>
        <w:t>QosMonitoringReport'</w:t>
      </w:r>
    </w:p>
    <w:p w14:paraId="306E5847" w14:textId="77777777" w:rsidR="00F53C52" w:rsidRDefault="00F53C52" w:rsidP="00F53C52">
      <w:pPr>
        <w:pStyle w:val="PL"/>
      </w:pPr>
      <w:r>
        <w:t xml:space="preserve">          minItems: 1</w:t>
      </w:r>
    </w:p>
    <w:p w14:paraId="143D5C16" w14:textId="77777777" w:rsidR="00F53C52" w:rsidRDefault="00F53C52" w:rsidP="00F53C52">
      <w:pPr>
        <w:pStyle w:val="PL"/>
      </w:pPr>
      <w:r>
        <w:t xml:space="preserve">          description: Contains the QoS Monitoring Reporting information</w:t>
      </w:r>
    </w:p>
    <w:p w14:paraId="110265A0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2401765B" w14:textId="77777777" w:rsidR="00F53C52" w:rsidRPr="00815909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6726429E" w14:textId="77777777" w:rsidR="00F53C52" w:rsidRDefault="00F53C52" w:rsidP="00F53C52">
      <w:pPr>
        <w:pStyle w:val="PL"/>
      </w:pPr>
      <w:r>
        <w:t xml:space="preserve">      required:</w:t>
      </w:r>
    </w:p>
    <w:p w14:paraId="41D6A521" w14:textId="77777777" w:rsidR="00F53C52" w:rsidRDefault="00F53C52" w:rsidP="00F53C52">
      <w:pPr>
        <w:pStyle w:val="PL"/>
      </w:pPr>
      <w:r>
        <w:t xml:space="preserve">        - event</w:t>
      </w:r>
    </w:p>
    <w:p w14:paraId="6289B4E2" w14:textId="77777777" w:rsidR="00F53C52" w:rsidRDefault="00F53C52" w:rsidP="00F53C52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:</w:t>
      </w:r>
    </w:p>
    <w:p w14:paraId="57ED3065" w14:textId="77777777" w:rsidR="00F53C52" w:rsidRDefault="00F53C52" w:rsidP="00F53C52">
      <w:pPr>
        <w:pStyle w:val="PL"/>
      </w:pPr>
      <w:r>
        <w:t xml:space="preserve">      description: Represents QoS requirements for time sensitive communication.</w:t>
      </w:r>
    </w:p>
    <w:p w14:paraId="41667AEB" w14:textId="77777777" w:rsidR="00F53C52" w:rsidRDefault="00F53C52" w:rsidP="00F53C52">
      <w:pPr>
        <w:pStyle w:val="PL"/>
      </w:pPr>
      <w:r>
        <w:t xml:space="preserve">      type: object</w:t>
      </w:r>
    </w:p>
    <w:p w14:paraId="13865640" w14:textId="77777777" w:rsidR="00F53C52" w:rsidRDefault="00F53C52" w:rsidP="00F53C52">
      <w:pPr>
        <w:pStyle w:val="PL"/>
      </w:pPr>
      <w:r>
        <w:t xml:space="preserve">      properties:</w:t>
      </w:r>
    </w:p>
    <w:p w14:paraId="23A796AA" w14:textId="77777777" w:rsidR="00F53C52" w:rsidRDefault="00F53C52" w:rsidP="00F53C52">
      <w:pPr>
        <w:pStyle w:val="PL"/>
      </w:pPr>
      <w:r>
        <w:t xml:space="preserve">        reqGbrDl:</w:t>
      </w:r>
    </w:p>
    <w:p w14:paraId="6F4BC12F" w14:textId="77777777" w:rsidR="00F53C52" w:rsidRDefault="00F53C52" w:rsidP="00F53C52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83F2893" w14:textId="77777777" w:rsidR="00F53C52" w:rsidRDefault="00F53C52" w:rsidP="00F53C52">
      <w:pPr>
        <w:pStyle w:val="PL"/>
      </w:pPr>
      <w:r>
        <w:t xml:space="preserve">        reqGbrUl:</w:t>
      </w:r>
    </w:p>
    <w:p w14:paraId="3A047D06" w14:textId="77777777" w:rsidR="00F53C52" w:rsidRDefault="00F53C52" w:rsidP="00F53C52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93D1F0D" w14:textId="77777777" w:rsidR="00F53C52" w:rsidRDefault="00F53C52" w:rsidP="00F53C52">
      <w:pPr>
        <w:pStyle w:val="PL"/>
      </w:pPr>
      <w:r>
        <w:t xml:space="preserve">        reqMbrDl:</w:t>
      </w:r>
    </w:p>
    <w:p w14:paraId="18DD27B1" w14:textId="77777777" w:rsidR="00F53C52" w:rsidRDefault="00F53C52" w:rsidP="00F53C52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7486F57" w14:textId="77777777" w:rsidR="00F53C52" w:rsidRDefault="00F53C52" w:rsidP="00F53C52">
      <w:pPr>
        <w:pStyle w:val="PL"/>
      </w:pPr>
      <w:r>
        <w:t xml:space="preserve">        reqMbrUl:</w:t>
      </w:r>
    </w:p>
    <w:p w14:paraId="30E445BB" w14:textId="77777777" w:rsidR="00F53C52" w:rsidRDefault="00F53C52" w:rsidP="00F53C52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4053EAC7" w14:textId="77777777" w:rsidR="00F53C52" w:rsidRDefault="00F53C52" w:rsidP="00F53C52">
      <w:pPr>
        <w:pStyle w:val="PL"/>
      </w:pPr>
      <w:r>
        <w:t xml:space="preserve">        maxTscBurstSize:</w:t>
      </w:r>
    </w:p>
    <w:p w14:paraId="6E62B7F2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5C37AF15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5F448F52" w14:textId="0788D8AA" w:rsidR="00F53C52" w:rsidRDefault="00F53C52" w:rsidP="00F53C52">
      <w:pPr>
        <w:pStyle w:val="PL"/>
        <w:rPr>
          <w:ins w:id="149" w:author="Nokia" w:date="2023-01-30T14:34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'TS29571_CommonData.yaml#/components/schemas/PacketDelBudget'</w:t>
      </w:r>
    </w:p>
    <w:p w14:paraId="3A2A5BE3" w14:textId="6EC8C8FD" w:rsidR="00E975C6" w:rsidRDefault="00E975C6" w:rsidP="00E975C6">
      <w:pPr>
        <w:pStyle w:val="PL"/>
        <w:rPr>
          <w:ins w:id="150" w:author="Nokia" w:date="2023-01-30T14:34:00Z"/>
          <w:rFonts w:cs="Courier New"/>
          <w:szCs w:val="16"/>
        </w:rPr>
      </w:pPr>
      <w:ins w:id="151" w:author="Nokia" w:date="2023-01-30T14:34:00Z">
        <w:r>
          <w:rPr>
            <w:rFonts w:cs="Courier New"/>
            <w:szCs w:val="16"/>
          </w:rPr>
          <w:t xml:space="preserve">        </w:t>
        </w:r>
        <w:r>
          <w:t>reqPer</w:t>
        </w:r>
        <w:r>
          <w:rPr>
            <w:rFonts w:cs="Courier New"/>
            <w:szCs w:val="16"/>
          </w:rPr>
          <w:t>:</w:t>
        </w:r>
      </w:ins>
    </w:p>
    <w:p w14:paraId="27EC955A" w14:textId="05386DAF" w:rsidR="00E975C6" w:rsidRDefault="00E975C6" w:rsidP="00E975C6">
      <w:pPr>
        <w:pStyle w:val="PL"/>
        <w:rPr>
          <w:rFonts w:cs="Courier New"/>
          <w:szCs w:val="16"/>
        </w:rPr>
      </w:pPr>
      <w:ins w:id="152" w:author="Nokia" w:date="2023-01-30T14:34:00Z">
        <w:r>
          <w:rPr>
            <w:rFonts w:cs="Courier New"/>
            <w:szCs w:val="16"/>
          </w:rPr>
          <w:t xml:space="preserve">          $ref: 'TS29571_CommonData.yaml#/components/schemas/PacketErrRate'</w:t>
        </w:r>
      </w:ins>
    </w:p>
    <w:p w14:paraId="643B1CB2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4AC8C5AF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'TS29514_Npcf_PolicyAuthorization.yaml#/components/schemas/</w:t>
      </w:r>
      <w:r>
        <w:t>TscPriorityLevel</w:t>
      </w:r>
      <w:r>
        <w:rPr>
          <w:rFonts w:cs="Courier New"/>
          <w:szCs w:val="16"/>
        </w:rPr>
        <w:t>'</w:t>
      </w:r>
    </w:p>
    <w:p w14:paraId="1354AF6E" w14:textId="77777777" w:rsidR="00F53C52" w:rsidRDefault="00F53C52" w:rsidP="00F53C5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32DAD52B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030B408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37774F7A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7730DA7A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283A6E63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64A98D60" w14:textId="77777777" w:rsidR="00F53C52" w:rsidRDefault="00F53C52" w:rsidP="00F53C52">
      <w:pPr>
        <w:pStyle w:val="PL"/>
      </w:pPr>
      <w:r>
        <w:t xml:space="preserve">    </w:t>
      </w:r>
      <w:r>
        <w:rPr>
          <w:lang w:eastAsia="zh-CN"/>
        </w:rPr>
        <w:t>TscQosRequirement</w:t>
      </w:r>
      <w:r>
        <w:t>Rm:</w:t>
      </w:r>
    </w:p>
    <w:p w14:paraId="57A18BAB" w14:textId="77777777" w:rsidR="00F53C52" w:rsidRDefault="00F53C52" w:rsidP="00F53C52">
      <w:pPr>
        <w:pStyle w:val="PL"/>
      </w:pPr>
      <w:r>
        <w:t xml:space="preserve">      description: </w:t>
      </w:r>
      <w:r w:rsidRPr="00A72FF6">
        <w:t>Represents the same as the TscQosRequirement data type but with the nullable:true property</w:t>
      </w:r>
      <w:r>
        <w:t>.</w:t>
      </w:r>
    </w:p>
    <w:p w14:paraId="6B77F942" w14:textId="77777777" w:rsidR="00F53C52" w:rsidRDefault="00F53C52" w:rsidP="00F53C52">
      <w:pPr>
        <w:pStyle w:val="PL"/>
      </w:pPr>
      <w:r>
        <w:t xml:space="preserve">      type: object</w:t>
      </w:r>
    </w:p>
    <w:p w14:paraId="74A24685" w14:textId="77777777" w:rsidR="00F53C52" w:rsidRDefault="00F53C52" w:rsidP="00F53C52">
      <w:pPr>
        <w:pStyle w:val="PL"/>
      </w:pPr>
      <w:r>
        <w:t xml:space="preserve">      properties:</w:t>
      </w:r>
    </w:p>
    <w:p w14:paraId="10784BBD" w14:textId="77777777" w:rsidR="00F53C52" w:rsidRDefault="00F53C52" w:rsidP="00F53C52">
      <w:pPr>
        <w:pStyle w:val="PL"/>
      </w:pPr>
      <w:r>
        <w:t xml:space="preserve">        reqGbrDl:</w:t>
      </w:r>
    </w:p>
    <w:p w14:paraId="71FE4908" w14:textId="77777777" w:rsidR="00F53C52" w:rsidRDefault="00F53C52" w:rsidP="00F53C52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3449AA9" w14:textId="77777777" w:rsidR="00F53C52" w:rsidRDefault="00F53C52" w:rsidP="00F53C52">
      <w:pPr>
        <w:pStyle w:val="PL"/>
      </w:pPr>
      <w:r>
        <w:t xml:space="preserve">        reqGbrUl:</w:t>
      </w:r>
    </w:p>
    <w:p w14:paraId="39EE2ED2" w14:textId="77777777" w:rsidR="00F53C52" w:rsidRDefault="00F53C52" w:rsidP="00F53C52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186F793" w14:textId="77777777" w:rsidR="00F53C52" w:rsidRDefault="00F53C52" w:rsidP="00F53C52">
      <w:pPr>
        <w:pStyle w:val="PL"/>
      </w:pPr>
      <w:r>
        <w:t xml:space="preserve">        reqMbrDl:</w:t>
      </w:r>
    </w:p>
    <w:p w14:paraId="31D4683E" w14:textId="77777777" w:rsidR="00F53C52" w:rsidRDefault="00F53C52" w:rsidP="00F53C52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CAFE1F3" w14:textId="77777777" w:rsidR="00F53C52" w:rsidRDefault="00F53C52" w:rsidP="00F53C52">
      <w:pPr>
        <w:pStyle w:val="PL"/>
      </w:pPr>
      <w:r>
        <w:t xml:space="preserve">        reqMbrUl:</w:t>
      </w:r>
    </w:p>
    <w:p w14:paraId="427BFAEF" w14:textId="77777777" w:rsidR="00F53C52" w:rsidRDefault="00F53C52" w:rsidP="00F53C52">
      <w:pPr>
        <w:pStyle w:val="PL"/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29568847" w14:textId="77777777" w:rsidR="00F53C52" w:rsidRDefault="00F53C52" w:rsidP="00F53C52">
      <w:pPr>
        <w:pStyle w:val="PL"/>
      </w:pPr>
      <w:r>
        <w:t xml:space="preserve">        maxTscBurstSize:</w:t>
      </w:r>
    </w:p>
    <w:p w14:paraId="77B6E362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3E3E0D67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req5Gsdelay</w:t>
      </w:r>
      <w:r>
        <w:rPr>
          <w:rFonts w:cs="Courier New"/>
          <w:szCs w:val="16"/>
        </w:rPr>
        <w:t>:</w:t>
      </w:r>
    </w:p>
    <w:p w14:paraId="6D950A59" w14:textId="520B49E9" w:rsidR="00F53C52" w:rsidRDefault="00F53C52" w:rsidP="00F53C52">
      <w:pPr>
        <w:pStyle w:val="PL"/>
        <w:rPr>
          <w:ins w:id="153" w:author="Nokia" w:date="2023-01-30T14:34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47B21E79" w14:textId="77777777" w:rsidR="00E975C6" w:rsidRDefault="00E975C6" w:rsidP="00E975C6">
      <w:pPr>
        <w:pStyle w:val="PL"/>
        <w:rPr>
          <w:ins w:id="154" w:author="Nokia" w:date="2023-01-30T14:34:00Z"/>
          <w:rFonts w:cs="Courier New"/>
          <w:szCs w:val="16"/>
        </w:rPr>
      </w:pPr>
      <w:ins w:id="155" w:author="Nokia" w:date="2023-01-30T14:34:00Z">
        <w:r>
          <w:rPr>
            <w:rFonts w:cs="Courier New"/>
            <w:szCs w:val="16"/>
          </w:rPr>
          <w:t xml:space="preserve">        </w:t>
        </w:r>
        <w:r>
          <w:t>reqPer</w:t>
        </w:r>
        <w:r>
          <w:rPr>
            <w:rFonts w:cs="Courier New"/>
            <w:szCs w:val="16"/>
          </w:rPr>
          <w:t>:</w:t>
        </w:r>
      </w:ins>
    </w:p>
    <w:p w14:paraId="161F3E9F" w14:textId="12D6346E" w:rsidR="00E975C6" w:rsidRDefault="00E975C6" w:rsidP="00E975C6">
      <w:pPr>
        <w:pStyle w:val="PL"/>
        <w:rPr>
          <w:rFonts w:cs="Courier New"/>
          <w:szCs w:val="16"/>
        </w:rPr>
      </w:pPr>
      <w:ins w:id="156" w:author="Nokia" w:date="2023-01-30T14:34:00Z">
        <w:r>
          <w:rPr>
            <w:rFonts w:cs="Courier New"/>
            <w:szCs w:val="16"/>
          </w:rPr>
          <w:t xml:space="preserve">          $ref: 'TS29571_CommonData.yaml#/components/schemas/PacketErrRateRm'</w:t>
        </w:r>
      </w:ins>
    </w:p>
    <w:p w14:paraId="09BAE1AF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priority:</w:t>
      </w:r>
    </w:p>
    <w:p w14:paraId="6170B909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</w:t>
      </w:r>
      <w:r>
        <w:t>TscPriorityLevelRm</w:t>
      </w:r>
      <w:r>
        <w:rPr>
          <w:rFonts w:cs="Courier New"/>
          <w:szCs w:val="16"/>
        </w:rPr>
        <w:t>'</w:t>
      </w:r>
    </w:p>
    <w:p w14:paraId="3C776C88" w14:textId="77777777" w:rsidR="00F53C52" w:rsidRDefault="00F53C52" w:rsidP="00F53C5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tscaiTimeDom</w:t>
      </w:r>
      <w:r>
        <w:rPr>
          <w:lang w:eastAsia="zh-CN"/>
        </w:rPr>
        <w:t>:</w:t>
      </w:r>
    </w:p>
    <w:p w14:paraId="4C8B6437" w14:textId="77777777" w:rsidR="00F53C52" w:rsidRDefault="00F53C52" w:rsidP="00F53C5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$ref: 'TS29571_CommonData.yaml#/components/schemas/UintegerRm'</w:t>
      </w:r>
    </w:p>
    <w:p w14:paraId="1A905E69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2F82A01D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41453454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16F55269" w14:textId="77777777" w:rsidR="00F53C52" w:rsidRDefault="00F53C52" w:rsidP="00F53C5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'TS29514_Npcf_PolicyAuthorization.yaml#/components/schemas/TscaiInputContainer'</w:t>
      </w:r>
    </w:p>
    <w:p w14:paraId="5C673C17" w14:textId="77777777" w:rsidR="00F53C52" w:rsidRDefault="00F53C52" w:rsidP="00F53C52">
      <w:pPr>
        <w:pStyle w:val="PL"/>
      </w:pPr>
      <w:r>
        <w:t xml:space="preserve">    UserPlaneEvent:</w:t>
      </w:r>
    </w:p>
    <w:p w14:paraId="7F79362A" w14:textId="77777777" w:rsidR="00F53C52" w:rsidRDefault="00F53C52" w:rsidP="00F53C52">
      <w:pPr>
        <w:pStyle w:val="PL"/>
      </w:pPr>
      <w:r>
        <w:t xml:space="preserve">      anyOf:</w:t>
      </w:r>
    </w:p>
    <w:p w14:paraId="681FD41A" w14:textId="77777777" w:rsidR="00F53C52" w:rsidRDefault="00F53C52" w:rsidP="00F53C52">
      <w:pPr>
        <w:pStyle w:val="PL"/>
      </w:pPr>
      <w:r>
        <w:t xml:space="preserve">      - type: string</w:t>
      </w:r>
    </w:p>
    <w:p w14:paraId="2818EA8C" w14:textId="77777777" w:rsidR="00F53C52" w:rsidRDefault="00F53C52" w:rsidP="00F53C52">
      <w:pPr>
        <w:pStyle w:val="PL"/>
      </w:pPr>
      <w:r>
        <w:t xml:space="preserve">        enum:</w:t>
      </w:r>
    </w:p>
    <w:p w14:paraId="5EEAD56C" w14:textId="77777777" w:rsidR="00F53C52" w:rsidRDefault="00F53C52" w:rsidP="00F53C52">
      <w:pPr>
        <w:pStyle w:val="PL"/>
      </w:pPr>
      <w:r>
        <w:t xml:space="preserve">          - SESSION_TERMINATION</w:t>
      </w:r>
    </w:p>
    <w:p w14:paraId="720A84E5" w14:textId="77777777" w:rsidR="00F53C52" w:rsidRDefault="00F53C52" w:rsidP="00F53C52">
      <w:pPr>
        <w:pStyle w:val="PL"/>
      </w:pPr>
      <w:r>
        <w:t xml:space="preserve">          - LOSS_OF_BEARER</w:t>
      </w:r>
    </w:p>
    <w:p w14:paraId="18993E47" w14:textId="77777777" w:rsidR="00F53C52" w:rsidRDefault="00F53C52" w:rsidP="00F53C52">
      <w:pPr>
        <w:pStyle w:val="PL"/>
      </w:pPr>
      <w:r>
        <w:t xml:space="preserve">          - RECOVERY_OF_BEARER</w:t>
      </w:r>
    </w:p>
    <w:p w14:paraId="49F6F1A6" w14:textId="77777777" w:rsidR="00F53C52" w:rsidRDefault="00F53C52" w:rsidP="00F53C52">
      <w:pPr>
        <w:pStyle w:val="PL"/>
      </w:pPr>
      <w:r>
        <w:t xml:space="preserve">          - RELEASE_OF_BEARER</w:t>
      </w:r>
    </w:p>
    <w:p w14:paraId="21A14E90" w14:textId="77777777" w:rsidR="00F53C52" w:rsidRDefault="00F53C52" w:rsidP="00F53C52">
      <w:pPr>
        <w:pStyle w:val="PL"/>
      </w:pPr>
      <w:r>
        <w:t xml:space="preserve">          - USAGE_REPORT</w:t>
      </w:r>
    </w:p>
    <w:p w14:paraId="444FBB4F" w14:textId="77777777" w:rsidR="00F53C52" w:rsidRDefault="00F53C52" w:rsidP="00F53C52">
      <w:pPr>
        <w:pStyle w:val="PL"/>
      </w:pPr>
      <w:r>
        <w:t xml:space="preserve">          - FAILED_RESOURCES_ALLOCATION</w:t>
      </w:r>
    </w:p>
    <w:p w14:paraId="41D1AD1A" w14:textId="77777777" w:rsidR="00F53C52" w:rsidRDefault="00F53C52" w:rsidP="00F53C52">
      <w:pPr>
        <w:pStyle w:val="PL"/>
      </w:pPr>
      <w:r>
        <w:t xml:space="preserve">          - QOS_GUARANTEED</w:t>
      </w:r>
    </w:p>
    <w:p w14:paraId="23EA8B66" w14:textId="77777777" w:rsidR="00F53C52" w:rsidRDefault="00F53C52" w:rsidP="00F53C52">
      <w:pPr>
        <w:pStyle w:val="PL"/>
      </w:pPr>
      <w:r>
        <w:t xml:space="preserve">          - QOS_NOT_GUARANTEED</w:t>
      </w:r>
    </w:p>
    <w:p w14:paraId="77F2906F" w14:textId="77777777" w:rsidR="00F53C52" w:rsidRDefault="00F53C52" w:rsidP="00F53C52">
      <w:pPr>
        <w:pStyle w:val="PL"/>
      </w:pPr>
      <w:r>
        <w:t xml:space="preserve">          - QOS_MONITORING</w:t>
      </w:r>
    </w:p>
    <w:p w14:paraId="2F9BDDFF" w14:textId="77777777" w:rsidR="00F53C52" w:rsidRDefault="00F53C52" w:rsidP="00F53C52">
      <w:pPr>
        <w:pStyle w:val="PL"/>
      </w:pPr>
      <w:r>
        <w:t xml:space="preserve">          - SUCCESSFUL_RESOURCES_ALLOCATION</w:t>
      </w:r>
    </w:p>
    <w:p w14:paraId="09A05A3B" w14:textId="77777777" w:rsidR="00F53C52" w:rsidRDefault="00F53C52" w:rsidP="00F53C52">
      <w:pPr>
        <w:pStyle w:val="PL"/>
      </w:pPr>
      <w:r>
        <w:t xml:space="preserve">          - ACCESS_TYPE_CHANGE</w:t>
      </w:r>
    </w:p>
    <w:p w14:paraId="67B22DB2" w14:textId="77777777" w:rsidR="00F53C52" w:rsidRDefault="00F53C52" w:rsidP="00F53C52">
      <w:pPr>
        <w:pStyle w:val="PL"/>
      </w:pPr>
      <w:r>
        <w:t xml:space="preserve">          - PLMN_CHG</w:t>
      </w:r>
    </w:p>
    <w:p w14:paraId="39900292" w14:textId="77777777" w:rsidR="00F53C52" w:rsidRDefault="00F53C52" w:rsidP="00F53C52">
      <w:pPr>
        <w:pStyle w:val="PL"/>
      </w:pPr>
      <w:r>
        <w:t xml:space="preserve">      - type: string</w:t>
      </w:r>
    </w:p>
    <w:p w14:paraId="64BF6D02" w14:textId="77777777" w:rsidR="00F53C52" w:rsidRDefault="00F53C52" w:rsidP="00F53C52">
      <w:pPr>
        <w:pStyle w:val="PL"/>
      </w:pPr>
      <w:r>
        <w:t xml:space="preserve">        description: &gt;</w:t>
      </w:r>
    </w:p>
    <w:p w14:paraId="1EC5DAFE" w14:textId="77777777" w:rsidR="00F53C52" w:rsidRDefault="00F53C52" w:rsidP="00F53C52">
      <w:pPr>
        <w:pStyle w:val="PL"/>
      </w:pPr>
      <w:r>
        <w:t xml:space="preserve">          This string provides forward-compatibility with future</w:t>
      </w:r>
    </w:p>
    <w:p w14:paraId="276F0004" w14:textId="77777777" w:rsidR="00F53C52" w:rsidRDefault="00F53C52" w:rsidP="00F53C52">
      <w:pPr>
        <w:pStyle w:val="PL"/>
      </w:pPr>
      <w:r>
        <w:t xml:space="preserve">          extensions to the enumeration but is not used to encode</w:t>
      </w:r>
    </w:p>
    <w:p w14:paraId="686066B4" w14:textId="77777777" w:rsidR="00F53C52" w:rsidRDefault="00F53C52" w:rsidP="00F53C52">
      <w:pPr>
        <w:pStyle w:val="PL"/>
      </w:pPr>
      <w:r>
        <w:t xml:space="preserve">          content defined in the present version of this API.</w:t>
      </w:r>
    </w:p>
    <w:p w14:paraId="5550EBA5" w14:textId="77777777" w:rsidR="00F53C52" w:rsidRDefault="00F53C52" w:rsidP="00F53C52">
      <w:pPr>
        <w:pStyle w:val="PL"/>
      </w:pPr>
      <w:r>
        <w:t xml:space="preserve">      description: &gt;</w:t>
      </w:r>
    </w:p>
    <w:p w14:paraId="1C6CF422" w14:textId="77777777" w:rsidR="00F53C52" w:rsidRDefault="00F53C52" w:rsidP="00F53C52">
      <w:pPr>
        <w:pStyle w:val="PL"/>
      </w:pPr>
      <w:r>
        <w:t xml:space="preserve">        Possible values are</w:t>
      </w:r>
    </w:p>
    <w:p w14:paraId="1ADE7201" w14:textId="77777777" w:rsidR="00F53C52" w:rsidRDefault="00F53C52" w:rsidP="00F53C52">
      <w:pPr>
        <w:pStyle w:val="PL"/>
      </w:pPr>
      <w:r>
        <w:t xml:space="preserve">        - SESSION_TERMINATION: Indicates that Rx session is terminated.</w:t>
      </w:r>
    </w:p>
    <w:p w14:paraId="62C845EF" w14:textId="77777777" w:rsidR="00F53C52" w:rsidRDefault="00F53C52" w:rsidP="00F53C52">
      <w:pPr>
        <w:pStyle w:val="PL"/>
      </w:pPr>
      <w:r>
        <w:t xml:space="preserve">        - LOSS_OF_BEARER : Indicates a loss of a bearer.</w:t>
      </w:r>
    </w:p>
    <w:p w14:paraId="382FDD28" w14:textId="77777777" w:rsidR="00F53C52" w:rsidRDefault="00F53C52" w:rsidP="00F53C52">
      <w:pPr>
        <w:pStyle w:val="PL"/>
      </w:pPr>
      <w:r>
        <w:t xml:space="preserve">        - RECOVERY_OF_BEARER: Indicates a recovery of a bearer.</w:t>
      </w:r>
    </w:p>
    <w:p w14:paraId="1F4420A0" w14:textId="77777777" w:rsidR="00F53C52" w:rsidRDefault="00F53C52" w:rsidP="00F53C52">
      <w:pPr>
        <w:pStyle w:val="PL"/>
      </w:pPr>
      <w:r>
        <w:t xml:space="preserve">        - RELEASE_OF_BEARER: Indicates a release of a bearer.</w:t>
      </w:r>
    </w:p>
    <w:p w14:paraId="13A44C7B" w14:textId="77777777" w:rsidR="00F53C52" w:rsidRDefault="00F53C52" w:rsidP="00F53C52">
      <w:pPr>
        <w:pStyle w:val="PL"/>
      </w:pPr>
      <w:r>
        <w:t xml:space="preserve">        - USAGE_REPORT: Indicates the usage report event.</w:t>
      </w:r>
    </w:p>
    <w:p w14:paraId="2116C08F" w14:textId="77777777" w:rsidR="00F53C52" w:rsidRDefault="00F53C52" w:rsidP="00F53C52">
      <w:pPr>
        <w:pStyle w:val="PL"/>
        <w:rPr>
          <w:lang w:eastAsia="zh-CN"/>
        </w:rPr>
      </w:pPr>
      <w:r>
        <w:t xml:space="preserve">        - FAILED_RESOURCES_ALLOCATION: </w:t>
      </w:r>
      <w:r>
        <w:rPr>
          <w:lang w:eastAsia="zh-CN"/>
        </w:rPr>
        <w:t>Indicates the resource allocation is failed.</w:t>
      </w:r>
    </w:p>
    <w:p w14:paraId="00E5F86F" w14:textId="77777777" w:rsidR="00F53C52" w:rsidRDefault="00F53C52" w:rsidP="00F53C52">
      <w:pPr>
        <w:pStyle w:val="PL"/>
      </w:pPr>
      <w:r>
        <w:rPr>
          <w:lang w:eastAsia="zh-CN"/>
        </w:rPr>
        <w:t xml:space="preserve">        - </w:t>
      </w:r>
      <w:r>
        <w:t>QOS_GUARANTEED: The QoS targets of one or more SDFs are guaranteed again.</w:t>
      </w:r>
    </w:p>
    <w:p w14:paraId="11785C92" w14:textId="77777777" w:rsidR="00F53C52" w:rsidRDefault="00F53C52" w:rsidP="00F53C52">
      <w:pPr>
        <w:pStyle w:val="PL"/>
      </w:pPr>
      <w:r>
        <w:t xml:space="preserve">        - QOS_NOT_GUARANTEED: The QoS targets of one or more SDFs are not being guaranteed.</w:t>
      </w:r>
    </w:p>
    <w:p w14:paraId="518400E4" w14:textId="77777777" w:rsidR="00F53C52" w:rsidRDefault="00F53C52" w:rsidP="00F53C52">
      <w:pPr>
        <w:pStyle w:val="PL"/>
      </w:pPr>
      <w:r>
        <w:t xml:space="preserve">        - QOS_MONITORING: Indicates a QoS monitoring event.</w:t>
      </w:r>
    </w:p>
    <w:p w14:paraId="5023047B" w14:textId="77777777" w:rsidR="00F53C52" w:rsidRDefault="00F53C52" w:rsidP="00F53C52">
      <w:pPr>
        <w:pStyle w:val="PL"/>
      </w:pPr>
      <w:r>
        <w:t xml:space="preserve">        - SUCCESSFUL_RESOURCES_ALLOCATION: Indicates the resource allocation is successful.</w:t>
      </w:r>
    </w:p>
    <w:p w14:paraId="6A6FB627" w14:textId="77777777" w:rsidR="00F53C52" w:rsidRDefault="00F53C52" w:rsidP="00F53C52">
      <w:pPr>
        <w:pStyle w:val="PL"/>
        <w:rPr>
          <w:lang w:eastAsia="zh-CN"/>
        </w:rPr>
      </w:pPr>
      <w:r>
        <w:t xml:space="preserve">        - ACCESS_TYPE_CHANGE: </w:t>
      </w:r>
      <w:r>
        <w:rPr>
          <w:rFonts w:hint="eastAsia"/>
          <w:lang w:eastAsia="zh-CN"/>
        </w:rPr>
        <w:t>I</w:t>
      </w:r>
      <w:r>
        <w:rPr>
          <w:lang w:eastAsia="zh-CN"/>
        </w:rPr>
        <w:t>ndicates an Access type change.</w:t>
      </w:r>
    </w:p>
    <w:p w14:paraId="5AABDD58" w14:textId="77777777" w:rsidR="00F53C52" w:rsidRDefault="00F53C52" w:rsidP="00F53C52">
      <w:pPr>
        <w:pStyle w:val="PL"/>
      </w:pPr>
      <w:r>
        <w:t xml:space="preserve">        - PLMN_CHG: Indicates a PLMN change.</w:t>
      </w:r>
    </w:p>
    <w:p w14:paraId="0F973999" w14:textId="33FB1913" w:rsidR="00D168E2" w:rsidRPr="000347AC" w:rsidRDefault="00D168E2" w:rsidP="003C544C">
      <w:pPr>
        <w:pStyle w:val="PL"/>
        <w:rPr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DB33C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DB33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06D52"/>
    <w:rsid w:val="003609EF"/>
    <w:rsid w:val="0036231A"/>
    <w:rsid w:val="00370827"/>
    <w:rsid w:val="00374DD4"/>
    <w:rsid w:val="003C544C"/>
    <w:rsid w:val="003C6665"/>
    <w:rsid w:val="003D6C89"/>
    <w:rsid w:val="003E1A36"/>
    <w:rsid w:val="003F05E5"/>
    <w:rsid w:val="003F5769"/>
    <w:rsid w:val="00410371"/>
    <w:rsid w:val="004242F1"/>
    <w:rsid w:val="00434765"/>
    <w:rsid w:val="00447701"/>
    <w:rsid w:val="00452D3B"/>
    <w:rsid w:val="004B75B7"/>
    <w:rsid w:val="004C0136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54820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28AE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07B6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2940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B33CF"/>
    <w:rsid w:val="00DE3205"/>
    <w:rsid w:val="00DE34CF"/>
    <w:rsid w:val="00DE4B7D"/>
    <w:rsid w:val="00DF4D4A"/>
    <w:rsid w:val="00E07BFF"/>
    <w:rsid w:val="00E07F0D"/>
    <w:rsid w:val="00E1358C"/>
    <w:rsid w:val="00E13F3D"/>
    <w:rsid w:val="00E22AB8"/>
    <w:rsid w:val="00E256AD"/>
    <w:rsid w:val="00E34898"/>
    <w:rsid w:val="00E4712D"/>
    <w:rsid w:val="00E631D5"/>
    <w:rsid w:val="00E74925"/>
    <w:rsid w:val="00E77F6A"/>
    <w:rsid w:val="00E90F44"/>
    <w:rsid w:val="00E953AA"/>
    <w:rsid w:val="00E975C6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3C52"/>
    <w:rsid w:val="00F56419"/>
    <w:rsid w:val="00F56FE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405</TotalTime>
  <Pages>22</Pages>
  <Words>5079</Words>
  <Characters>48784</Characters>
  <Application>Microsoft Office Word</Application>
  <DocSecurity>0</DocSecurity>
  <Lines>406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137</cp:revision>
  <cp:lastPrinted>1899-12-31T23:00:00Z</cp:lastPrinted>
  <dcterms:created xsi:type="dcterms:W3CDTF">2020-02-03T08:32:00Z</dcterms:created>
  <dcterms:modified xsi:type="dcterms:W3CDTF">2023-03-03T11:47:00Z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