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8158FD" w14:textId="52EB10CE" w:rsidR="00340C95" w:rsidRDefault="00340C95" w:rsidP="00340C95">
      <w:pPr>
        <w:pStyle w:val="CRCoverPage"/>
        <w:tabs>
          <w:tab w:val="right" w:pos="9639"/>
        </w:tabs>
        <w:spacing w:after="0"/>
        <w:rPr>
          <w:b/>
          <w:i/>
          <w:noProof/>
          <w:sz w:val="28"/>
        </w:rPr>
      </w:pPr>
      <w:r>
        <w:rPr>
          <w:b/>
          <w:noProof/>
          <w:sz w:val="24"/>
        </w:rPr>
        <w:t>3GPP TSG-</w:t>
      </w:r>
      <w:r w:rsidR="00BA5C56">
        <w:fldChar w:fldCharType="begin"/>
      </w:r>
      <w:r w:rsidR="00BA5C56">
        <w:instrText xml:space="preserve"> DOCPROPERTY  TSG/WGRef  \* MERGEFORMAT </w:instrText>
      </w:r>
      <w:r w:rsidR="00BA5C56">
        <w:fldChar w:fldCharType="separate"/>
      </w:r>
      <w:r>
        <w:rPr>
          <w:b/>
          <w:noProof/>
          <w:sz w:val="24"/>
        </w:rPr>
        <w:t>CT3</w:t>
      </w:r>
      <w:r w:rsidR="00BA5C56">
        <w:rPr>
          <w:b/>
          <w:noProof/>
          <w:sz w:val="24"/>
        </w:rPr>
        <w:fldChar w:fldCharType="end"/>
      </w:r>
      <w:r>
        <w:rPr>
          <w:b/>
          <w:noProof/>
          <w:sz w:val="24"/>
        </w:rPr>
        <w:t xml:space="preserve"> Meeting #</w:t>
      </w:r>
      <w:r w:rsidR="00BA5C56">
        <w:fldChar w:fldCharType="begin"/>
      </w:r>
      <w:r w:rsidR="00BA5C56">
        <w:instrText xml:space="preserve"> DOCPROPERTY  MtgSeq  \* MERGEFORMAT </w:instrText>
      </w:r>
      <w:r w:rsidR="00BA5C56">
        <w:fldChar w:fldCharType="separate"/>
      </w:r>
      <w:r w:rsidRPr="00EB09B7">
        <w:rPr>
          <w:b/>
          <w:noProof/>
          <w:sz w:val="24"/>
        </w:rPr>
        <w:t>126</w:t>
      </w:r>
      <w:r w:rsidR="00BA5C56">
        <w:rPr>
          <w:b/>
          <w:noProof/>
          <w:sz w:val="24"/>
        </w:rPr>
        <w:fldChar w:fldCharType="end"/>
      </w:r>
      <w:r w:rsidR="00BA5C56">
        <w:fldChar w:fldCharType="begin"/>
      </w:r>
      <w:r w:rsidR="00BA5C56">
        <w:instrText xml:space="preserve"> DOCPROPERTY  MtgTitle  \* MERGEFORMAT </w:instrText>
      </w:r>
      <w:r w:rsidR="00BA5C56">
        <w:fldChar w:fldCharType="separate"/>
      </w:r>
      <w:r w:rsidR="00BA5C56">
        <w:fldChar w:fldCharType="end"/>
      </w:r>
      <w:r>
        <w:rPr>
          <w:b/>
          <w:i/>
          <w:noProof/>
          <w:sz w:val="28"/>
        </w:rPr>
        <w:tab/>
      </w:r>
      <w:r w:rsidR="00BA5C56">
        <w:fldChar w:fldCharType="begin"/>
      </w:r>
      <w:r w:rsidR="00BA5C56">
        <w:instrText xml:space="preserve"> DOCPROPERTY  Tdoc#  \* MERGEFORMAT </w:instrText>
      </w:r>
      <w:r w:rsidR="00BA5C56">
        <w:fldChar w:fldCharType="separate"/>
      </w:r>
      <w:r w:rsidRPr="00E13F3D">
        <w:rPr>
          <w:b/>
          <w:i/>
          <w:noProof/>
          <w:sz w:val="28"/>
        </w:rPr>
        <w:t>C3-230</w:t>
      </w:r>
      <w:r w:rsidR="00BA5C56">
        <w:rPr>
          <w:b/>
          <w:i/>
          <w:noProof/>
          <w:sz w:val="28"/>
        </w:rPr>
        <w:t>871</w:t>
      </w:r>
      <w:r w:rsidR="00BA5C56">
        <w:rPr>
          <w:b/>
          <w:i/>
          <w:noProof/>
          <w:sz w:val="28"/>
        </w:rPr>
        <w:fldChar w:fldCharType="end"/>
      </w:r>
    </w:p>
    <w:p w14:paraId="363F9FCD" w14:textId="2EA1FEDC" w:rsidR="00340C95" w:rsidRDefault="00BA5C56" w:rsidP="00340C95">
      <w:pPr>
        <w:pStyle w:val="CRCoverPage"/>
        <w:outlineLvl w:val="0"/>
        <w:rPr>
          <w:b/>
          <w:noProof/>
          <w:sz w:val="24"/>
        </w:rPr>
      </w:pPr>
      <w:r>
        <w:fldChar w:fldCharType="begin"/>
      </w:r>
      <w:r>
        <w:instrText xml:space="preserve"> DOCPROPERTY  Location  \* MERGEFORMAT </w:instrText>
      </w:r>
      <w:r>
        <w:fldChar w:fldCharType="separate"/>
      </w:r>
      <w:r w:rsidR="00340C95" w:rsidRPr="00BA51D9">
        <w:rPr>
          <w:b/>
          <w:noProof/>
          <w:sz w:val="24"/>
        </w:rPr>
        <w:t>Athens</w:t>
      </w:r>
      <w:r>
        <w:rPr>
          <w:b/>
          <w:noProof/>
          <w:sz w:val="24"/>
        </w:rPr>
        <w:fldChar w:fldCharType="end"/>
      </w:r>
      <w:r w:rsidR="00340C95">
        <w:rPr>
          <w:b/>
          <w:noProof/>
          <w:sz w:val="24"/>
        </w:rPr>
        <w:t xml:space="preserve">, </w:t>
      </w:r>
      <w:r>
        <w:fldChar w:fldCharType="begin"/>
      </w:r>
      <w:r>
        <w:instrText xml:space="preserve"> DOCPROPERTY  Country  \* MERGEFORMAT </w:instrText>
      </w:r>
      <w:r>
        <w:fldChar w:fldCharType="separate"/>
      </w:r>
      <w:r w:rsidR="00340C95" w:rsidRPr="00BA51D9">
        <w:rPr>
          <w:b/>
          <w:noProof/>
          <w:sz w:val="24"/>
        </w:rPr>
        <w:t>Greece</w:t>
      </w:r>
      <w:r>
        <w:rPr>
          <w:b/>
          <w:noProof/>
          <w:sz w:val="24"/>
        </w:rPr>
        <w:fldChar w:fldCharType="end"/>
      </w:r>
      <w:r w:rsidR="00340C95">
        <w:rPr>
          <w:b/>
          <w:noProof/>
          <w:sz w:val="24"/>
        </w:rPr>
        <w:t xml:space="preserve">, </w:t>
      </w:r>
      <w:r>
        <w:fldChar w:fldCharType="begin"/>
      </w:r>
      <w:r>
        <w:instrText xml:space="preserve"> DOCPROPERTY  StartDate  \* MERGEFORMAT </w:instrText>
      </w:r>
      <w:r>
        <w:fldChar w:fldCharType="separate"/>
      </w:r>
      <w:r w:rsidR="00340C95" w:rsidRPr="00BA51D9">
        <w:rPr>
          <w:b/>
          <w:noProof/>
          <w:sz w:val="24"/>
        </w:rPr>
        <w:t>27th Feb 2023</w:t>
      </w:r>
      <w:r>
        <w:rPr>
          <w:b/>
          <w:noProof/>
          <w:sz w:val="24"/>
        </w:rPr>
        <w:fldChar w:fldCharType="end"/>
      </w:r>
      <w:r w:rsidR="00340C95">
        <w:rPr>
          <w:b/>
          <w:noProof/>
          <w:sz w:val="24"/>
        </w:rPr>
        <w:t xml:space="preserve"> - </w:t>
      </w:r>
      <w:r>
        <w:fldChar w:fldCharType="begin"/>
      </w:r>
      <w:r>
        <w:instrText xml:space="preserve"> DOCPROPERTY  EndDate  \* MERGEFORMAT </w:instrText>
      </w:r>
      <w:r>
        <w:fldChar w:fldCharType="separate"/>
      </w:r>
      <w:r w:rsidR="00340C95" w:rsidRPr="00BA51D9">
        <w:rPr>
          <w:b/>
          <w:noProof/>
          <w:sz w:val="24"/>
        </w:rPr>
        <w:t>3rd Mar 2023</w:t>
      </w:r>
      <w:r>
        <w:rPr>
          <w:b/>
          <w:noProof/>
          <w:sz w:val="24"/>
        </w:rPr>
        <w:fldChar w:fldCharType="end"/>
      </w:r>
      <w:r>
        <w:rPr>
          <w:b/>
          <w:noProof/>
          <w:sz w:val="24"/>
        </w:rPr>
        <w:t xml:space="preserve"> </w:t>
      </w:r>
      <w:r w:rsidRPr="00C42DF3">
        <w:rPr>
          <w:b/>
          <w:noProof/>
          <w:sz w:val="24"/>
        </w:rPr>
        <w:t xml:space="preserve">                               </w:t>
      </w:r>
      <w:r>
        <w:rPr>
          <w:b/>
          <w:noProof/>
          <w:sz w:val="24"/>
        </w:rPr>
        <w:t xml:space="preserve"> </w:t>
      </w:r>
      <w:r w:rsidRPr="00C42DF3">
        <w:rPr>
          <w:b/>
          <w:noProof/>
          <w:sz w:val="24"/>
        </w:rPr>
        <w:t xml:space="preserve">  </w:t>
      </w:r>
      <w:r w:rsidRPr="00C42DF3">
        <w:rPr>
          <w:i/>
          <w:iCs/>
          <w:noProof/>
          <w:szCs w:val="12"/>
        </w:rPr>
        <w:t>(revision of C3-2</w:t>
      </w:r>
      <w:r>
        <w:rPr>
          <w:i/>
          <w:iCs/>
          <w:noProof/>
          <w:szCs w:val="12"/>
        </w:rPr>
        <w:t>30107</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0C95" w14:paraId="23236D69" w14:textId="77777777" w:rsidTr="0052743E">
        <w:tc>
          <w:tcPr>
            <w:tcW w:w="9641" w:type="dxa"/>
            <w:gridSpan w:val="9"/>
            <w:tcBorders>
              <w:top w:val="single" w:sz="4" w:space="0" w:color="auto"/>
              <w:left w:val="single" w:sz="4" w:space="0" w:color="auto"/>
              <w:right w:val="single" w:sz="4" w:space="0" w:color="auto"/>
            </w:tcBorders>
          </w:tcPr>
          <w:p w14:paraId="41E256A9" w14:textId="77777777" w:rsidR="00340C95" w:rsidRDefault="00340C95" w:rsidP="0052743E">
            <w:pPr>
              <w:pStyle w:val="CRCoverPage"/>
              <w:spacing w:after="0"/>
              <w:jc w:val="right"/>
              <w:rPr>
                <w:i/>
                <w:noProof/>
              </w:rPr>
            </w:pPr>
            <w:r>
              <w:rPr>
                <w:i/>
                <w:noProof/>
                <w:sz w:val="14"/>
              </w:rPr>
              <w:t>CR-Form-v12.2</w:t>
            </w:r>
          </w:p>
        </w:tc>
      </w:tr>
      <w:tr w:rsidR="00340C95" w14:paraId="3E8D09D0" w14:textId="77777777" w:rsidTr="0052743E">
        <w:tc>
          <w:tcPr>
            <w:tcW w:w="9641" w:type="dxa"/>
            <w:gridSpan w:val="9"/>
            <w:tcBorders>
              <w:left w:val="single" w:sz="4" w:space="0" w:color="auto"/>
              <w:right w:val="single" w:sz="4" w:space="0" w:color="auto"/>
            </w:tcBorders>
          </w:tcPr>
          <w:p w14:paraId="21290AB8" w14:textId="77777777" w:rsidR="00340C95" w:rsidRDefault="00340C95" w:rsidP="0052743E">
            <w:pPr>
              <w:pStyle w:val="CRCoverPage"/>
              <w:spacing w:after="0"/>
              <w:jc w:val="center"/>
              <w:rPr>
                <w:noProof/>
              </w:rPr>
            </w:pPr>
            <w:r>
              <w:rPr>
                <w:b/>
                <w:noProof/>
                <w:sz w:val="32"/>
              </w:rPr>
              <w:t>CHANGE REQUEST</w:t>
            </w:r>
          </w:p>
        </w:tc>
      </w:tr>
      <w:tr w:rsidR="00340C95" w14:paraId="761C6461" w14:textId="77777777" w:rsidTr="0052743E">
        <w:tc>
          <w:tcPr>
            <w:tcW w:w="9641" w:type="dxa"/>
            <w:gridSpan w:val="9"/>
            <w:tcBorders>
              <w:left w:val="single" w:sz="4" w:space="0" w:color="auto"/>
              <w:right w:val="single" w:sz="4" w:space="0" w:color="auto"/>
            </w:tcBorders>
          </w:tcPr>
          <w:p w14:paraId="43BE49A7" w14:textId="77777777" w:rsidR="00340C95" w:rsidRDefault="00340C95" w:rsidP="0052743E">
            <w:pPr>
              <w:pStyle w:val="CRCoverPage"/>
              <w:spacing w:after="0"/>
              <w:rPr>
                <w:noProof/>
                <w:sz w:val="8"/>
                <w:szCs w:val="8"/>
              </w:rPr>
            </w:pPr>
          </w:p>
        </w:tc>
      </w:tr>
      <w:tr w:rsidR="00340C95" w14:paraId="1EBAD5A5" w14:textId="77777777" w:rsidTr="0052743E">
        <w:tc>
          <w:tcPr>
            <w:tcW w:w="142" w:type="dxa"/>
            <w:tcBorders>
              <w:left w:val="single" w:sz="4" w:space="0" w:color="auto"/>
            </w:tcBorders>
          </w:tcPr>
          <w:p w14:paraId="3A43DFD7" w14:textId="77777777" w:rsidR="00340C95" w:rsidRDefault="00340C95" w:rsidP="0052743E">
            <w:pPr>
              <w:pStyle w:val="CRCoverPage"/>
              <w:spacing w:after="0"/>
              <w:jc w:val="right"/>
              <w:rPr>
                <w:noProof/>
              </w:rPr>
            </w:pPr>
          </w:p>
        </w:tc>
        <w:tc>
          <w:tcPr>
            <w:tcW w:w="1559" w:type="dxa"/>
            <w:shd w:val="pct30" w:color="FFFF00" w:fill="auto"/>
          </w:tcPr>
          <w:p w14:paraId="58EF05A8" w14:textId="77777777" w:rsidR="00340C95" w:rsidRPr="00410371" w:rsidRDefault="00BA5C56" w:rsidP="0052743E">
            <w:pPr>
              <w:pStyle w:val="CRCoverPage"/>
              <w:spacing w:after="0"/>
              <w:jc w:val="right"/>
              <w:rPr>
                <w:b/>
                <w:noProof/>
                <w:sz w:val="28"/>
              </w:rPr>
            </w:pPr>
            <w:r>
              <w:fldChar w:fldCharType="begin"/>
            </w:r>
            <w:r>
              <w:instrText xml:space="preserve"> DOCPROPERTY  Spec#  \* MERGEFORMAT </w:instrText>
            </w:r>
            <w:r>
              <w:fldChar w:fldCharType="separate"/>
            </w:r>
            <w:r w:rsidR="00340C95" w:rsidRPr="00410371">
              <w:rPr>
                <w:b/>
                <w:noProof/>
                <w:sz w:val="28"/>
              </w:rPr>
              <w:t>29.513</w:t>
            </w:r>
            <w:r>
              <w:rPr>
                <w:b/>
                <w:noProof/>
                <w:sz w:val="28"/>
              </w:rPr>
              <w:fldChar w:fldCharType="end"/>
            </w:r>
          </w:p>
        </w:tc>
        <w:tc>
          <w:tcPr>
            <w:tcW w:w="709" w:type="dxa"/>
          </w:tcPr>
          <w:p w14:paraId="64B8F3F7" w14:textId="77777777" w:rsidR="00340C95" w:rsidRDefault="00340C95" w:rsidP="0052743E">
            <w:pPr>
              <w:pStyle w:val="CRCoverPage"/>
              <w:spacing w:after="0"/>
              <w:jc w:val="center"/>
              <w:rPr>
                <w:noProof/>
              </w:rPr>
            </w:pPr>
            <w:r>
              <w:rPr>
                <w:b/>
                <w:noProof/>
                <w:sz w:val="28"/>
              </w:rPr>
              <w:t>CR</w:t>
            </w:r>
          </w:p>
        </w:tc>
        <w:tc>
          <w:tcPr>
            <w:tcW w:w="1276" w:type="dxa"/>
            <w:shd w:val="pct30" w:color="FFFF00" w:fill="auto"/>
          </w:tcPr>
          <w:p w14:paraId="26744730" w14:textId="77777777" w:rsidR="00340C95" w:rsidRPr="00410371" w:rsidRDefault="00BA5C56" w:rsidP="0052743E">
            <w:pPr>
              <w:pStyle w:val="CRCoverPage"/>
              <w:spacing w:after="0"/>
              <w:rPr>
                <w:noProof/>
              </w:rPr>
            </w:pPr>
            <w:r>
              <w:fldChar w:fldCharType="begin"/>
            </w:r>
            <w:r>
              <w:instrText xml:space="preserve"> DOCPROPERTY  Cr#  \* MERGEFORMAT </w:instrText>
            </w:r>
            <w:r>
              <w:fldChar w:fldCharType="separate"/>
            </w:r>
            <w:r w:rsidR="00340C95" w:rsidRPr="00410371">
              <w:rPr>
                <w:b/>
                <w:noProof/>
                <w:sz w:val="28"/>
              </w:rPr>
              <w:t>0413</w:t>
            </w:r>
            <w:r>
              <w:rPr>
                <w:b/>
                <w:noProof/>
                <w:sz w:val="28"/>
              </w:rPr>
              <w:fldChar w:fldCharType="end"/>
            </w:r>
          </w:p>
        </w:tc>
        <w:tc>
          <w:tcPr>
            <w:tcW w:w="709" w:type="dxa"/>
          </w:tcPr>
          <w:p w14:paraId="55DBCAF6" w14:textId="77777777" w:rsidR="00340C95" w:rsidRDefault="00340C95" w:rsidP="0052743E">
            <w:pPr>
              <w:pStyle w:val="CRCoverPage"/>
              <w:tabs>
                <w:tab w:val="right" w:pos="625"/>
              </w:tabs>
              <w:spacing w:after="0"/>
              <w:jc w:val="center"/>
              <w:rPr>
                <w:noProof/>
              </w:rPr>
            </w:pPr>
            <w:r>
              <w:rPr>
                <w:b/>
                <w:bCs/>
                <w:noProof/>
                <w:sz w:val="28"/>
              </w:rPr>
              <w:t>rev</w:t>
            </w:r>
          </w:p>
        </w:tc>
        <w:tc>
          <w:tcPr>
            <w:tcW w:w="992" w:type="dxa"/>
            <w:shd w:val="pct30" w:color="FFFF00" w:fill="auto"/>
          </w:tcPr>
          <w:p w14:paraId="6C0626FE" w14:textId="7DCDD98E" w:rsidR="00340C95" w:rsidRPr="00410371" w:rsidRDefault="00BA5C56" w:rsidP="0052743E">
            <w:pPr>
              <w:pStyle w:val="CRCoverPage"/>
              <w:spacing w:after="0"/>
              <w:jc w:val="center"/>
              <w:rPr>
                <w:b/>
                <w:noProof/>
              </w:rPr>
            </w:pPr>
            <w:r>
              <w:rPr>
                <w:b/>
                <w:noProof/>
                <w:sz w:val="28"/>
              </w:rPr>
              <w:t>1</w:t>
            </w:r>
          </w:p>
        </w:tc>
        <w:tc>
          <w:tcPr>
            <w:tcW w:w="2410" w:type="dxa"/>
          </w:tcPr>
          <w:p w14:paraId="4312C021" w14:textId="77777777" w:rsidR="00340C95" w:rsidRDefault="00340C95" w:rsidP="005274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619485" w14:textId="77777777" w:rsidR="00340C95" w:rsidRPr="00410371" w:rsidRDefault="00BA5C56" w:rsidP="0052743E">
            <w:pPr>
              <w:pStyle w:val="CRCoverPage"/>
              <w:spacing w:after="0"/>
              <w:jc w:val="center"/>
              <w:rPr>
                <w:noProof/>
                <w:sz w:val="28"/>
              </w:rPr>
            </w:pPr>
            <w:r>
              <w:fldChar w:fldCharType="begin"/>
            </w:r>
            <w:r>
              <w:instrText xml:space="preserve"> DOCPROPERTY  Version  \* MERGEFORMAT </w:instrText>
            </w:r>
            <w:r>
              <w:fldChar w:fldCharType="separate"/>
            </w:r>
            <w:r w:rsidR="00340C95" w:rsidRPr="00410371">
              <w:rPr>
                <w:b/>
                <w:noProof/>
                <w:sz w:val="28"/>
              </w:rPr>
              <w:t>18.0.0</w:t>
            </w:r>
            <w:r>
              <w:rPr>
                <w:b/>
                <w:noProof/>
                <w:sz w:val="28"/>
              </w:rPr>
              <w:fldChar w:fldCharType="end"/>
            </w:r>
          </w:p>
        </w:tc>
        <w:tc>
          <w:tcPr>
            <w:tcW w:w="143" w:type="dxa"/>
            <w:tcBorders>
              <w:right w:val="single" w:sz="4" w:space="0" w:color="auto"/>
            </w:tcBorders>
          </w:tcPr>
          <w:p w14:paraId="578B86AF" w14:textId="77777777" w:rsidR="00340C95" w:rsidRDefault="00340C95" w:rsidP="0052743E">
            <w:pPr>
              <w:pStyle w:val="CRCoverPage"/>
              <w:spacing w:after="0"/>
              <w:rPr>
                <w:noProof/>
              </w:rPr>
            </w:pPr>
          </w:p>
        </w:tc>
      </w:tr>
      <w:tr w:rsidR="00340C95" w14:paraId="059B5995" w14:textId="77777777" w:rsidTr="0052743E">
        <w:tc>
          <w:tcPr>
            <w:tcW w:w="9641" w:type="dxa"/>
            <w:gridSpan w:val="9"/>
            <w:tcBorders>
              <w:left w:val="single" w:sz="4" w:space="0" w:color="auto"/>
              <w:right w:val="single" w:sz="4" w:space="0" w:color="auto"/>
            </w:tcBorders>
          </w:tcPr>
          <w:p w14:paraId="00A2EE44" w14:textId="77777777" w:rsidR="00340C95" w:rsidRDefault="00340C95" w:rsidP="0052743E">
            <w:pPr>
              <w:pStyle w:val="CRCoverPage"/>
              <w:spacing w:after="0"/>
              <w:rPr>
                <w:noProof/>
              </w:rPr>
            </w:pPr>
          </w:p>
        </w:tc>
      </w:tr>
      <w:tr w:rsidR="00340C95" w14:paraId="2A810D5D" w14:textId="77777777" w:rsidTr="0052743E">
        <w:tc>
          <w:tcPr>
            <w:tcW w:w="9641" w:type="dxa"/>
            <w:gridSpan w:val="9"/>
            <w:tcBorders>
              <w:top w:val="single" w:sz="4" w:space="0" w:color="auto"/>
            </w:tcBorders>
          </w:tcPr>
          <w:p w14:paraId="33C8696B" w14:textId="77777777" w:rsidR="00340C95" w:rsidRPr="00F25D98" w:rsidRDefault="00340C95" w:rsidP="005274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0C95" w14:paraId="457E42EC" w14:textId="77777777" w:rsidTr="0052743E">
        <w:tc>
          <w:tcPr>
            <w:tcW w:w="9641" w:type="dxa"/>
            <w:gridSpan w:val="9"/>
          </w:tcPr>
          <w:p w14:paraId="33EA7B05" w14:textId="77777777" w:rsidR="00340C95" w:rsidRDefault="00340C95" w:rsidP="0052743E">
            <w:pPr>
              <w:pStyle w:val="CRCoverPage"/>
              <w:spacing w:after="0"/>
              <w:rPr>
                <w:noProof/>
                <w:sz w:val="8"/>
                <w:szCs w:val="8"/>
              </w:rPr>
            </w:pPr>
          </w:p>
        </w:tc>
      </w:tr>
    </w:tbl>
    <w:p w14:paraId="17DA4099" w14:textId="77777777" w:rsidR="00340C95" w:rsidRDefault="00340C95" w:rsidP="00340C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0C95" w14:paraId="04CE4C69" w14:textId="77777777" w:rsidTr="0052743E">
        <w:tc>
          <w:tcPr>
            <w:tcW w:w="2835" w:type="dxa"/>
          </w:tcPr>
          <w:p w14:paraId="2AECFC1C" w14:textId="77777777" w:rsidR="00340C95" w:rsidRDefault="00340C95" w:rsidP="0052743E">
            <w:pPr>
              <w:pStyle w:val="CRCoverPage"/>
              <w:tabs>
                <w:tab w:val="right" w:pos="2751"/>
              </w:tabs>
              <w:spacing w:after="0"/>
              <w:rPr>
                <w:b/>
                <w:i/>
                <w:noProof/>
              </w:rPr>
            </w:pPr>
            <w:r>
              <w:rPr>
                <w:b/>
                <w:i/>
                <w:noProof/>
              </w:rPr>
              <w:t>Proposed change affects:</w:t>
            </w:r>
          </w:p>
        </w:tc>
        <w:tc>
          <w:tcPr>
            <w:tcW w:w="1418" w:type="dxa"/>
          </w:tcPr>
          <w:p w14:paraId="60907F6F" w14:textId="77777777" w:rsidR="00340C95" w:rsidRDefault="00340C95" w:rsidP="005274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75A72F" w14:textId="77777777" w:rsidR="00340C95" w:rsidRDefault="00340C95" w:rsidP="0052743E">
            <w:pPr>
              <w:pStyle w:val="CRCoverPage"/>
              <w:spacing w:after="0"/>
              <w:jc w:val="center"/>
              <w:rPr>
                <w:b/>
                <w:caps/>
                <w:noProof/>
              </w:rPr>
            </w:pPr>
          </w:p>
        </w:tc>
        <w:tc>
          <w:tcPr>
            <w:tcW w:w="709" w:type="dxa"/>
            <w:tcBorders>
              <w:left w:val="single" w:sz="4" w:space="0" w:color="auto"/>
            </w:tcBorders>
          </w:tcPr>
          <w:p w14:paraId="169B7218" w14:textId="77777777" w:rsidR="00340C95" w:rsidRDefault="00340C95" w:rsidP="005274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74C926" w14:textId="77777777" w:rsidR="00340C95" w:rsidRDefault="00340C95" w:rsidP="0052743E">
            <w:pPr>
              <w:pStyle w:val="CRCoverPage"/>
              <w:spacing w:after="0"/>
              <w:jc w:val="center"/>
              <w:rPr>
                <w:b/>
                <w:caps/>
                <w:noProof/>
              </w:rPr>
            </w:pPr>
          </w:p>
        </w:tc>
        <w:tc>
          <w:tcPr>
            <w:tcW w:w="2126" w:type="dxa"/>
          </w:tcPr>
          <w:p w14:paraId="6F55AD1D" w14:textId="77777777" w:rsidR="00340C95" w:rsidRDefault="00340C95" w:rsidP="005274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DF2A78" w14:textId="77777777" w:rsidR="00340C95" w:rsidRDefault="00340C95" w:rsidP="0052743E">
            <w:pPr>
              <w:pStyle w:val="CRCoverPage"/>
              <w:spacing w:after="0"/>
              <w:jc w:val="center"/>
              <w:rPr>
                <w:b/>
                <w:caps/>
                <w:noProof/>
              </w:rPr>
            </w:pPr>
          </w:p>
        </w:tc>
        <w:tc>
          <w:tcPr>
            <w:tcW w:w="1418" w:type="dxa"/>
            <w:tcBorders>
              <w:left w:val="nil"/>
            </w:tcBorders>
          </w:tcPr>
          <w:p w14:paraId="406D1E07" w14:textId="77777777" w:rsidR="00340C95" w:rsidRDefault="00340C95" w:rsidP="005274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25C39E" w14:textId="2B10DBD6" w:rsidR="00340C95" w:rsidRDefault="00340C95" w:rsidP="0052743E">
            <w:pPr>
              <w:pStyle w:val="CRCoverPage"/>
              <w:spacing w:after="0"/>
              <w:jc w:val="center"/>
              <w:rPr>
                <w:b/>
                <w:bCs/>
                <w:caps/>
                <w:noProof/>
              </w:rPr>
            </w:pPr>
            <w:r>
              <w:rPr>
                <w:b/>
                <w:bCs/>
                <w:caps/>
                <w:noProof/>
              </w:rPr>
              <w:t>X</w:t>
            </w:r>
          </w:p>
        </w:tc>
      </w:tr>
    </w:tbl>
    <w:p w14:paraId="7955FA9C" w14:textId="77777777" w:rsidR="00340C95" w:rsidRDefault="00340C95" w:rsidP="00340C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0C95" w14:paraId="1F292A9C" w14:textId="77777777" w:rsidTr="0052743E">
        <w:tc>
          <w:tcPr>
            <w:tcW w:w="9640" w:type="dxa"/>
            <w:gridSpan w:val="11"/>
          </w:tcPr>
          <w:p w14:paraId="727C21CA" w14:textId="77777777" w:rsidR="00340C95" w:rsidRDefault="00340C95" w:rsidP="0052743E">
            <w:pPr>
              <w:pStyle w:val="CRCoverPage"/>
              <w:spacing w:after="0"/>
              <w:rPr>
                <w:noProof/>
                <w:sz w:val="8"/>
                <w:szCs w:val="8"/>
              </w:rPr>
            </w:pPr>
          </w:p>
        </w:tc>
      </w:tr>
      <w:tr w:rsidR="00340C95" w14:paraId="6684E189" w14:textId="77777777" w:rsidTr="0052743E">
        <w:tc>
          <w:tcPr>
            <w:tcW w:w="1843" w:type="dxa"/>
            <w:tcBorders>
              <w:top w:val="single" w:sz="4" w:space="0" w:color="auto"/>
              <w:left w:val="single" w:sz="4" w:space="0" w:color="auto"/>
            </w:tcBorders>
          </w:tcPr>
          <w:p w14:paraId="09546FA0" w14:textId="77777777" w:rsidR="00340C95" w:rsidRDefault="00340C95" w:rsidP="005274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4B1582" w14:textId="77777777" w:rsidR="00340C95" w:rsidRDefault="00BA5C56" w:rsidP="0052743E">
            <w:pPr>
              <w:pStyle w:val="CRCoverPage"/>
              <w:spacing w:after="0"/>
              <w:ind w:left="100"/>
              <w:rPr>
                <w:noProof/>
              </w:rPr>
            </w:pPr>
            <w:r>
              <w:fldChar w:fldCharType="begin"/>
            </w:r>
            <w:r>
              <w:instrText xml:space="preserve"> DOCPROPERTY  CrTitle  \* MERGEFORMAT </w:instrText>
            </w:r>
            <w:r>
              <w:fldChar w:fldCharType="separate"/>
            </w:r>
            <w:r w:rsidR="00340C95">
              <w:t>Clarification about the parameter matching in session binding</w:t>
            </w:r>
            <w:r>
              <w:fldChar w:fldCharType="end"/>
            </w:r>
          </w:p>
        </w:tc>
      </w:tr>
      <w:tr w:rsidR="00340C95" w14:paraId="4B587A60" w14:textId="77777777" w:rsidTr="0052743E">
        <w:tc>
          <w:tcPr>
            <w:tcW w:w="1843" w:type="dxa"/>
            <w:tcBorders>
              <w:left w:val="single" w:sz="4" w:space="0" w:color="auto"/>
            </w:tcBorders>
          </w:tcPr>
          <w:p w14:paraId="12CD1F49" w14:textId="77777777" w:rsidR="00340C95" w:rsidRDefault="00340C95" w:rsidP="0052743E">
            <w:pPr>
              <w:pStyle w:val="CRCoverPage"/>
              <w:spacing w:after="0"/>
              <w:rPr>
                <w:b/>
                <w:i/>
                <w:noProof/>
                <w:sz w:val="8"/>
                <w:szCs w:val="8"/>
              </w:rPr>
            </w:pPr>
          </w:p>
        </w:tc>
        <w:tc>
          <w:tcPr>
            <w:tcW w:w="7797" w:type="dxa"/>
            <w:gridSpan w:val="10"/>
            <w:tcBorders>
              <w:right w:val="single" w:sz="4" w:space="0" w:color="auto"/>
            </w:tcBorders>
          </w:tcPr>
          <w:p w14:paraId="6235F72E" w14:textId="77777777" w:rsidR="00340C95" w:rsidRDefault="00340C95" w:rsidP="0052743E">
            <w:pPr>
              <w:pStyle w:val="CRCoverPage"/>
              <w:spacing w:after="0"/>
              <w:rPr>
                <w:noProof/>
                <w:sz w:val="8"/>
                <w:szCs w:val="8"/>
              </w:rPr>
            </w:pPr>
          </w:p>
        </w:tc>
      </w:tr>
      <w:tr w:rsidR="00340C95" w14:paraId="5D5C3595" w14:textId="77777777" w:rsidTr="0052743E">
        <w:tc>
          <w:tcPr>
            <w:tcW w:w="1843" w:type="dxa"/>
            <w:tcBorders>
              <w:left w:val="single" w:sz="4" w:space="0" w:color="auto"/>
            </w:tcBorders>
          </w:tcPr>
          <w:p w14:paraId="1C5B8679" w14:textId="77777777" w:rsidR="00340C95" w:rsidRDefault="00340C95" w:rsidP="005274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2A260" w14:textId="77777777" w:rsidR="00340C95" w:rsidRDefault="00BA5C56" w:rsidP="0052743E">
            <w:pPr>
              <w:pStyle w:val="CRCoverPage"/>
              <w:spacing w:after="0"/>
              <w:ind w:left="100"/>
              <w:rPr>
                <w:noProof/>
              </w:rPr>
            </w:pPr>
            <w:r>
              <w:fldChar w:fldCharType="begin"/>
            </w:r>
            <w:r>
              <w:instrText xml:space="preserve"> DOCPROPERTY  SourceIfWg  \* MERGEFORMAT </w:instrText>
            </w:r>
            <w:r>
              <w:fldChar w:fldCharType="separate"/>
            </w:r>
            <w:r w:rsidR="00340C95">
              <w:rPr>
                <w:noProof/>
              </w:rPr>
              <w:t>Nokia, Nokia Shanghai Bell</w:t>
            </w:r>
            <w:r>
              <w:rPr>
                <w:noProof/>
              </w:rPr>
              <w:fldChar w:fldCharType="end"/>
            </w:r>
          </w:p>
        </w:tc>
      </w:tr>
      <w:tr w:rsidR="00340C95" w14:paraId="24A5229B" w14:textId="77777777" w:rsidTr="0052743E">
        <w:tc>
          <w:tcPr>
            <w:tcW w:w="1843" w:type="dxa"/>
            <w:tcBorders>
              <w:left w:val="single" w:sz="4" w:space="0" w:color="auto"/>
            </w:tcBorders>
          </w:tcPr>
          <w:p w14:paraId="358086F2" w14:textId="77777777" w:rsidR="00340C95" w:rsidRDefault="00340C95" w:rsidP="005274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C5C862" w14:textId="4A13D0E4" w:rsidR="00340C95" w:rsidRDefault="00340C95" w:rsidP="0052743E">
            <w:pPr>
              <w:pStyle w:val="CRCoverPage"/>
              <w:spacing w:after="0"/>
              <w:ind w:left="100"/>
              <w:rPr>
                <w:noProof/>
              </w:rPr>
            </w:pPr>
            <w:r>
              <w:t>C3</w:t>
            </w:r>
            <w:r w:rsidR="00BA5C56">
              <w:fldChar w:fldCharType="begin"/>
            </w:r>
            <w:r w:rsidR="00BA5C56">
              <w:instrText xml:space="preserve"> DOCPROPERTY  SourceIfTsg  \* MERGEFORMAT </w:instrText>
            </w:r>
            <w:r w:rsidR="00BA5C56">
              <w:fldChar w:fldCharType="separate"/>
            </w:r>
            <w:r w:rsidR="00BA5C56">
              <w:fldChar w:fldCharType="end"/>
            </w:r>
          </w:p>
        </w:tc>
      </w:tr>
      <w:tr w:rsidR="00340C95" w14:paraId="1B2472BD" w14:textId="77777777" w:rsidTr="0052743E">
        <w:tc>
          <w:tcPr>
            <w:tcW w:w="1843" w:type="dxa"/>
            <w:tcBorders>
              <w:left w:val="single" w:sz="4" w:space="0" w:color="auto"/>
            </w:tcBorders>
          </w:tcPr>
          <w:p w14:paraId="6E2D6754" w14:textId="77777777" w:rsidR="00340C95" w:rsidRDefault="00340C95" w:rsidP="0052743E">
            <w:pPr>
              <w:pStyle w:val="CRCoverPage"/>
              <w:spacing w:after="0"/>
              <w:rPr>
                <w:b/>
                <w:i/>
                <w:noProof/>
                <w:sz w:val="8"/>
                <w:szCs w:val="8"/>
              </w:rPr>
            </w:pPr>
          </w:p>
        </w:tc>
        <w:tc>
          <w:tcPr>
            <w:tcW w:w="7797" w:type="dxa"/>
            <w:gridSpan w:val="10"/>
            <w:tcBorders>
              <w:right w:val="single" w:sz="4" w:space="0" w:color="auto"/>
            </w:tcBorders>
          </w:tcPr>
          <w:p w14:paraId="5EE1E53E" w14:textId="77777777" w:rsidR="00340C95" w:rsidRDefault="00340C95" w:rsidP="0052743E">
            <w:pPr>
              <w:pStyle w:val="CRCoverPage"/>
              <w:spacing w:after="0"/>
              <w:rPr>
                <w:noProof/>
                <w:sz w:val="8"/>
                <w:szCs w:val="8"/>
              </w:rPr>
            </w:pPr>
          </w:p>
        </w:tc>
      </w:tr>
      <w:tr w:rsidR="00340C95" w14:paraId="44D22AE0" w14:textId="77777777" w:rsidTr="0052743E">
        <w:tc>
          <w:tcPr>
            <w:tcW w:w="1843" w:type="dxa"/>
            <w:tcBorders>
              <w:left w:val="single" w:sz="4" w:space="0" w:color="auto"/>
            </w:tcBorders>
          </w:tcPr>
          <w:p w14:paraId="60526FC2" w14:textId="77777777" w:rsidR="00340C95" w:rsidRDefault="00340C95" w:rsidP="0052743E">
            <w:pPr>
              <w:pStyle w:val="CRCoverPage"/>
              <w:tabs>
                <w:tab w:val="right" w:pos="1759"/>
              </w:tabs>
              <w:spacing w:after="0"/>
              <w:rPr>
                <w:b/>
                <w:i/>
                <w:noProof/>
              </w:rPr>
            </w:pPr>
            <w:r>
              <w:rPr>
                <w:b/>
                <w:i/>
                <w:noProof/>
              </w:rPr>
              <w:t>Work item code:</w:t>
            </w:r>
          </w:p>
        </w:tc>
        <w:tc>
          <w:tcPr>
            <w:tcW w:w="3686" w:type="dxa"/>
            <w:gridSpan w:val="5"/>
            <w:shd w:val="pct30" w:color="FFFF00" w:fill="auto"/>
          </w:tcPr>
          <w:p w14:paraId="55966108" w14:textId="77777777" w:rsidR="00340C95" w:rsidRDefault="00BA5C56" w:rsidP="0052743E">
            <w:pPr>
              <w:pStyle w:val="CRCoverPage"/>
              <w:spacing w:after="0"/>
              <w:ind w:left="100"/>
              <w:rPr>
                <w:noProof/>
              </w:rPr>
            </w:pPr>
            <w:r>
              <w:fldChar w:fldCharType="begin"/>
            </w:r>
            <w:r>
              <w:instrText xml:space="preserve"> DOCPROPERTY  RelatedWis  \* MERGEFORMAT </w:instrText>
            </w:r>
            <w:r>
              <w:fldChar w:fldCharType="separate"/>
            </w:r>
            <w:r w:rsidR="00340C95">
              <w:rPr>
                <w:noProof/>
              </w:rPr>
              <w:t>5GS_Ph1-CT, TEI18</w:t>
            </w:r>
            <w:r>
              <w:rPr>
                <w:noProof/>
              </w:rPr>
              <w:fldChar w:fldCharType="end"/>
            </w:r>
          </w:p>
        </w:tc>
        <w:tc>
          <w:tcPr>
            <w:tcW w:w="567" w:type="dxa"/>
            <w:tcBorders>
              <w:left w:val="nil"/>
            </w:tcBorders>
          </w:tcPr>
          <w:p w14:paraId="05155DE8" w14:textId="77777777" w:rsidR="00340C95" w:rsidRDefault="00340C95" w:rsidP="0052743E">
            <w:pPr>
              <w:pStyle w:val="CRCoverPage"/>
              <w:spacing w:after="0"/>
              <w:ind w:right="100"/>
              <w:rPr>
                <w:noProof/>
              </w:rPr>
            </w:pPr>
          </w:p>
        </w:tc>
        <w:tc>
          <w:tcPr>
            <w:tcW w:w="1417" w:type="dxa"/>
            <w:gridSpan w:val="3"/>
            <w:tcBorders>
              <w:left w:val="nil"/>
            </w:tcBorders>
          </w:tcPr>
          <w:p w14:paraId="1FC03346" w14:textId="77777777" w:rsidR="00340C95" w:rsidRDefault="00340C95" w:rsidP="005274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7BBB6E" w14:textId="6B3079D0" w:rsidR="00340C95" w:rsidRDefault="00340C95" w:rsidP="0052743E">
            <w:pPr>
              <w:pStyle w:val="CRCoverPage"/>
              <w:spacing w:after="0"/>
              <w:ind w:left="100"/>
              <w:rPr>
                <w:noProof/>
              </w:rPr>
            </w:pPr>
            <w:r>
              <w:t>2023-02-</w:t>
            </w:r>
            <w:r w:rsidR="00BA5C56">
              <w:t>03</w:t>
            </w:r>
            <w:r w:rsidR="00BA5C56">
              <w:fldChar w:fldCharType="begin"/>
            </w:r>
            <w:r w:rsidR="00BA5C56">
              <w:instrText xml:space="preserve"> DOCPROPERTY  ResDate  \* MERGEFORMAT </w:instrText>
            </w:r>
            <w:r w:rsidR="00BA5C56">
              <w:fldChar w:fldCharType="separate"/>
            </w:r>
            <w:r w:rsidR="00BA5C56">
              <w:fldChar w:fldCharType="end"/>
            </w:r>
          </w:p>
        </w:tc>
      </w:tr>
      <w:tr w:rsidR="00340C95" w14:paraId="7CB79AD2" w14:textId="77777777" w:rsidTr="0052743E">
        <w:tc>
          <w:tcPr>
            <w:tcW w:w="1843" w:type="dxa"/>
            <w:tcBorders>
              <w:left w:val="single" w:sz="4" w:space="0" w:color="auto"/>
            </w:tcBorders>
          </w:tcPr>
          <w:p w14:paraId="4DC3AAE4" w14:textId="77777777" w:rsidR="00340C95" w:rsidRDefault="00340C95" w:rsidP="0052743E">
            <w:pPr>
              <w:pStyle w:val="CRCoverPage"/>
              <w:spacing w:after="0"/>
              <w:rPr>
                <w:b/>
                <w:i/>
                <w:noProof/>
                <w:sz w:val="8"/>
                <w:szCs w:val="8"/>
              </w:rPr>
            </w:pPr>
          </w:p>
        </w:tc>
        <w:tc>
          <w:tcPr>
            <w:tcW w:w="1986" w:type="dxa"/>
            <w:gridSpan w:val="4"/>
          </w:tcPr>
          <w:p w14:paraId="667FCCA9" w14:textId="77777777" w:rsidR="00340C95" w:rsidRDefault="00340C95" w:rsidP="0052743E">
            <w:pPr>
              <w:pStyle w:val="CRCoverPage"/>
              <w:spacing w:after="0"/>
              <w:rPr>
                <w:noProof/>
                <w:sz w:val="8"/>
                <w:szCs w:val="8"/>
              </w:rPr>
            </w:pPr>
          </w:p>
        </w:tc>
        <w:tc>
          <w:tcPr>
            <w:tcW w:w="2267" w:type="dxa"/>
            <w:gridSpan w:val="2"/>
          </w:tcPr>
          <w:p w14:paraId="4FDB5572" w14:textId="77777777" w:rsidR="00340C95" w:rsidRDefault="00340C95" w:rsidP="0052743E">
            <w:pPr>
              <w:pStyle w:val="CRCoverPage"/>
              <w:spacing w:after="0"/>
              <w:rPr>
                <w:noProof/>
                <w:sz w:val="8"/>
                <w:szCs w:val="8"/>
              </w:rPr>
            </w:pPr>
          </w:p>
        </w:tc>
        <w:tc>
          <w:tcPr>
            <w:tcW w:w="1417" w:type="dxa"/>
            <w:gridSpan w:val="3"/>
          </w:tcPr>
          <w:p w14:paraId="2C69DF64" w14:textId="77777777" w:rsidR="00340C95" w:rsidRDefault="00340C95" w:rsidP="0052743E">
            <w:pPr>
              <w:pStyle w:val="CRCoverPage"/>
              <w:spacing w:after="0"/>
              <w:rPr>
                <w:noProof/>
                <w:sz w:val="8"/>
                <w:szCs w:val="8"/>
              </w:rPr>
            </w:pPr>
          </w:p>
        </w:tc>
        <w:tc>
          <w:tcPr>
            <w:tcW w:w="2127" w:type="dxa"/>
            <w:tcBorders>
              <w:right w:val="single" w:sz="4" w:space="0" w:color="auto"/>
            </w:tcBorders>
          </w:tcPr>
          <w:p w14:paraId="74ABC529" w14:textId="77777777" w:rsidR="00340C95" w:rsidRDefault="00340C95" w:rsidP="0052743E">
            <w:pPr>
              <w:pStyle w:val="CRCoverPage"/>
              <w:spacing w:after="0"/>
              <w:rPr>
                <w:noProof/>
                <w:sz w:val="8"/>
                <w:szCs w:val="8"/>
              </w:rPr>
            </w:pPr>
          </w:p>
        </w:tc>
      </w:tr>
      <w:tr w:rsidR="00340C95" w14:paraId="4EC7D685" w14:textId="77777777" w:rsidTr="0052743E">
        <w:trPr>
          <w:cantSplit/>
        </w:trPr>
        <w:tc>
          <w:tcPr>
            <w:tcW w:w="1843" w:type="dxa"/>
            <w:tcBorders>
              <w:left w:val="single" w:sz="4" w:space="0" w:color="auto"/>
            </w:tcBorders>
          </w:tcPr>
          <w:p w14:paraId="2ABB5DE8" w14:textId="77777777" w:rsidR="00340C95" w:rsidRDefault="00340C95" w:rsidP="0052743E">
            <w:pPr>
              <w:pStyle w:val="CRCoverPage"/>
              <w:tabs>
                <w:tab w:val="right" w:pos="1759"/>
              </w:tabs>
              <w:spacing w:after="0"/>
              <w:rPr>
                <w:b/>
                <w:i/>
                <w:noProof/>
              </w:rPr>
            </w:pPr>
            <w:r>
              <w:rPr>
                <w:b/>
                <w:i/>
                <w:noProof/>
              </w:rPr>
              <w:t>Category:</w:t>
            </w:r>
          </w:p>
        </w:tc>
        <w:tc>
          <w:tcPr>
            <w:tcW w:w="851" w:type="dxa"/>
            <w:shd w:val="pct30" w:color="FFFF00" w:fill="auto"/>
          </w:tcPr>
          <w:p w14:paraId="710E4B3F" w14:textId="77777777" w:rsidR="00340C95" w:rsidRDefault="00BA5C56" w:rsidP="0052743E">
            <w:pPr>
              <w:pStyle w:val="CRCoverPage"/>
              <w:spacing w:after="0"/>
              <w:ind w:left="100" w:right="-609"/>
              <w:rPr>
                <w:b/>
                <w:noProof/>
              </w:rPr>
            </w:pPr>
            <w:r>
              <w:fldChar w:fldCharType="begin"/>
            </w:r>
            <w:r>
              <w:instrText xml:space="preserve"> DOCPROPERTY  Cat  \* MERGEFORMAT </w:instrText>
            </w:r>
            <w:r>
              <w:fldChar w:fldCharType="separate"/>
            </w:r>
            <w:r w:rsidR="00340C95">
              <w:rPr>
                <w:b/>
                <w:noProof/>
              </w:rPr>
              <w:t>F</w:t>
            </w:r>
            <w:r>
              <w:rPr>
                <w:b/>
                <w:noProof/>
              </w:rPr>
              <w:fldChar w:fldCharType="end"/>
            </w:r>
          </w:p>
        </w:tc>
        <w:tc>
          <w:tcPr>
            <w:tcW w:w="3402" w:type="dxa"/>
            <w:gridSpan w:val="5"/>
            <w:tcBorders>
              <w:left w:val="nil"/>
            </w:tcBorders>
          </w:tcPr>
          <w:p w14:paraId="4C69920B" w14:textId="77777777" w:rsidR="00340C95" w:rsidRDefault="00340C95" w:rsidP="0052743E">
            <w:pPr>
              <w:pStyle w:val="CRCoverPage"/>
              <w:spacing w:after="0"/>
              <w:rPr>
                <w:noProof/>
              </w:rPr>
            </w:pPr>
          </w:p>
        </w:tc>
        <w:tc>
          <w:tcPr>
            <w:tcW w:w="1417" w:type="dxa"/>
            <w:gridSpan w:val="3"/>
            <w:tcBorders>
              <w:left w:val="nil"/>
            </w:tcBorders>
          </w:tcPr>
          <w:p w14:paraId="0914880A" w14:textId="77777777" w:rsidR="00340C95" w:rsidRDefault="00340C95" w:rsidP="005274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B3AB84" w14:textId="77777777" w:rsidR="00340C95" w:rsidRDefault="00BA5C56" w:rsidP="0052743E">
            <w:pPr>
              <w:pStyle w:val="CRCoverPage"/>
              <w:spacing w:after="0"/>
              <w:ind w:left="100"/>
              <w:rPr>
                <w:noProof/>
              </w:rPr>
            </w:pPr>
            <w:r>
              <w:fldChar w:fldCharType="begin"/>
            </w:r>
            <w:r>
              <w:instrText xml:space="preserve"> DOCPROPERTY  Release  \* MERGEFORMAT </w:instrText>
            </w:r>
            <w:r>
              <w:fldChar w:fldCharType="separate"/>
            </w:r>
            <w:r w:rsidR="00340C95">
              <w:rPr>
                <w:noProof/>
              </w:rPr>
              <w:t>Rel-18</w:t>
            </w:r>
            <w:r>
              <w:rPr>
                <w:noProof/>
              </w:rPr>
              <w:fldChar w:fldCharType="end"/>
            </w:r>
          </w:p>
        </w:tc>
      </w:tr>
      <w:tr w:rsidR="00340C95" w14:paraId="1D51272D" w14:textId="77777777" w:rsidTr="0052743E">
        <w:tc>
          <w:tcPr>
            <w:tcW w:w="1843" w:type="dxa"/>
            <w:tcBorders>
              <w:left w:val="single" w:sz="4" w:space="0" w:color="auto"/>
              <w:bottom w:val="single" w:sz="4" w:space="0" w:color="auto"/>
            </w:tcBorders>
          </w:tcPr>
          <w:p w14:paraId="637D97FD" w14:textId="77777777" w:rsidR="00340C95" w:rsidRDefault="00340C95" w:rsidP="0052743E">
            <w:pPr>
              <w:pStyle w:val="CRCoverPage"/>
              <w:spacing w:after="0"/>
              <w:rPr>
                <w:b/>
                <w:i/>
                <w:noProof/>
              </w:rPr>
            </w:pPr>
          </w:p>
        </w:tc>
        <w:tc>
          <w:tcPr>
            <w:tcW w:w="4677" w:type="dxa"/>
            <w:gridSpan w:val="8"/>
            <w:tcBorders>
              <w:bottom w:val="single" w:sz="4" w:space="0" w:color="auto"/>
            </w:tcBorders>
          </w:tcPr>
          <w:p w14:paraId="643C9F6C" w14:textId="77777777" w:rsidR="00340C95" w:rsidRDefault="00340C95" w:rsidP="005274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BCDC43" w14:textId="77777777" w:rsidR="00340C95" w:rsidRDefault="00340C95" w:rsidP="005274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AAAA3" w14:textId="77777777" w:rsidR="00340C95" w:rsidRPr="007C2097" w:rsidRDefault="00340C95" w:rsidP="005274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9F7DD0" w14:textId="69FE24CE" w:rsidR="0063162B" w:rsidRDefault="0063162B" w:rsidP="000347AC">
            <w:pPr>
              <w:pStyle w:val="CRCoverPage"/>
              <w:spacing w:after="0"/>
              <w:ind w:left="100"/>
            </w:pPr>
            <w:r>
              <w:t>The session binding description is not very clear about what it means by "</w:t>
            </w:r>
            <w:r w:rsidRPr="00C57C5F">
              <w:rPr>
                <w:i/>
                <w:iCs/>
              </w:rPr>
              <w:t xml:space="preserve">comparing the following parameters received from the AF with the corresponding PDU </w:t>
            </w:r>
            <w:r w:rsidRPr="00C57C5F">
              <w:rPr>
                <w:i/>
                <w:iCs/>
                <w:lang w:eastAsia="zh-CN"/>
              </w:rPr>
              <w:t>s</w:t>
            </w:r>
            <w:r w:rsidRPr="00C57C5F">
              <w:rPr>
                <w:i/>
                <w:iCs/>
              </w:rPr>
              <w:t>ession parameters</w:t>
            </w:r>
            <w:r>
              <w:t>".</w:t>
            </w:r>
          </w:p>
          <w:p w14:paraId="027F7576" w14:textId="77777777" w:rsidR="0063162B" w:rsidRDefault="0063162B" w:rsidP="000347AC">
            <w:pPr>
              <w:pStyle w:val="CRCoverPage"/>
              <w:spacing w:after="0"/>
              <w:ind w:left="100"/>
            </w:pPr>
          </w:p>
          <w:p w14:paraId="708AA7DE" w14:textId="3A2F3ED0" w:rsidR="00452D3B" w:rsidRDefault="0063162B" w:rsidP="000347AC">
            <w:pPr>
              <w:pStyle w:val="CRCoverPage"/>
              <w:spacing w:after="0"/>
              <w:ind w:left="100"/>
            </w:pPr>
            <w:r>
              <w:t>Notably, t</w:t>
            </w:r>
            <w:r w:rsidR="000347AC">
              <w:t xml:space="preserve">he </w:t>
            </w:r>
            <w:r w:rsidR="00F36499">
              <w:t xml:space="preserve">NOTE related to the usage of the attributes </w:t>
            </w:r>
            <w:proofErr w:type="spellStart"/>
            <w:r w:rsidR="00F36499">
              <w:t>ipDomain</w:t>
            </w:r>
            <w:proofErr w:type="spellEnd"/>
            <w:r w:rsidR="00F36499">
              <w:t xml:space="preserve"> and </w:t>
            </w:r>
            <w:proofErr w:type="spellStart"/>
            <w:r w:rsidR="00F36499">
              <w:t>sliceInfo</w:t>
            </w:r>
            <w:proofErr w:type="spellEnd"/>
            <w:r w:rsidR="00F36499">
              <w:t xml:space="preserve"> explains that they are helpful in cases of IP address collisions, which is true, but it can mislead someone to </w:t>
            </w:r>
            <w:r w:rsidR="00FD2F1F">
              <w:t>understand</w:t>
            </w:r>
            <w:r w:rsidR="00F36499">
              <w:t xml:space="preserve"> that if there is no IP address collision, </w:t>
            </w:r>
            <w:proofErr w:type="gramStart"/>
            <w:r w:rsidR="00F36499">
              <w:t>i.e.</w:t>
            </w:r>
            <w:proofErr w:type="gramEnd"/>
            <w:r w:rsidR="00F36499">
              <w:t xml:space="preserve"> if </w:t>
            </w:r>
            <w:r w:rsidR="00391DD6">
              <w:t>the PCF finds only one PDU Session with the provided IP address, then the "</w:t>
            </w:r>
            <w:proofErr w:type="spellStart"/>
            <w:r w:rsidR="00391DD6">
              <w:t>ipDomain</w:t>
            </w:r>
            <w:proofErr w:type="spellEnd"/>
            <w:r w:rsidR="00391DD6">
              <w:t>" and "</w:t>
            </w:r>
            <w:proofErr w:type="spellStart"/>
            <w:r w:rsidR="00391DD6">
              <w:t>sliceInfo</w:t>
            </w:r>
            <w:proofErr w:type="spellEnd"/>
            <w:r w:rsidR="00391DD6">
              <w:t>" can be ignored</w:t>
            </w:r>
            <w:r w:rsidR="000347AC">
              <w:t>.</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5E4D6B" w:rsidR="00391DD6" w:rsidRDefault="00C57C5F" w:rsidP="00EA0F40">
            <w:pPr>
              <w:pStyle w:val="CRCoverPage"/>
              <w:spacing w:after="0"/>
              <w:ind w:left="100"/>
            </w:pPr>
            <w:r>
              <w:rPr>
                <w:noProof/>
              </w:rPr>
              <w:t>Clarified that all parameters shall match, if provided, for the session binding to succeed.</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BC667" w:rsidR="00EA0F40" w:rsidRDefault="00391DD6" w:rsidP="00EA0F40">
            <w:pPr>
              <w:pStyle w:val="CRCoverPage"/>
              <w:spacing w:after="0"/>
              <w:ind w:left="100"/>
              <w:rPr>
                <w:noProof/>
              </w:rPr>
            </w:pPr>
            <w:r>
              <w:rPr>
                <w:noProof/>
              </w:rPr>
              <w:t>Unclear</w:t>
            </w:r>
            <w:r w:rsidR="000347AC">
              <w:rPr>
                <w:noProof/>
              </w:rPr>
              <w:t xml:space="preserve"> specification</w:t>
            </w:r>
            <w:r>
              <w:rPr>
                <w:noProof/>
              </w:rPr>
              <w:t xml:space="preserve"> and possible interoperability issues</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E7BE9" w:rsidR="001E41F3" w:rsidRDefault="00C57C5F">
            <w:pPr>
              <w:pStyle w:val="CRCoverPage"/>
              <w:spacing w:after="0"/>
              <w:ind w:left="100"/>
              <w:rPr>
                <w:noProof/>
              </w:rPr>
            </w:pPr>
            <w:r>
              <w:rPr>
                <w:noProof/>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21F50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A189422" w14:textId="77777777" w:rsidR="00C57C5F" w:rsidRPr="005A3EA5" w:rsidRDefault="00C57C5F" w:rsidP="00C57C5F">
      <w:pPr>
        <w:pStyle w:val="Heading2"/>
        <w:rPr>
          <w:lang w:eastAsia="zh-CN"/>
        </w:rPr>
      </w:pPr>
      <w:bookmarkStart w:id="1" w:name="_Toc28005504"/>
      <w:bookmarkStart w:id="2" w:name="_Toc36038176"/>
      <w:bookmarkStart w:id="3" w:name="_Toc45133373"/>
      <w:bookmarkStart w:id="4" w:name="_Toc51762203"/>
      <w:bookmarkStart w:id="5" w:name="_Toc59016608"/>
      <w:bookmarkStart w:id="6" w:name="_Toc68167578"/>
      <w:bookmarkStart w:id="7" w:name="_Toc122113885"/>
      <w:r w:rsidRPr="005A3EA5">
        <w:rPr>
          <w:lang w:eastAsia="zh-CN"/>
        </w:rPr>
        <w:t>6</w:t>
      </w:r>
      <w:r w:rsidRPr="005A3EA5">
        <w:rPr>
          <w:lang w:eastAsia="ja-JP"/>
        </w:rPr>
        <w:t>.2</w:t>
      </w:r>
      <w:r w:rsidRPr="005A3EA5">
        <w:rPr>
          <w:lang w:eastAsia="ja-JP"/>
        </w:rPr>
        <w:tab/>
      </w:r>
      <w:r w:rsidRPr="005A3EA5">
        <w:t>Session Binding</w:t>
      </w:r>
      <w:bookmarkEnd w:id="1"/>
      <w:bookmarkEnd w:id="2"/>
      <w:bookmarkEnd w:id="3"/>
      <w:bookmarkEnd w:id="4"/>
      <w:bookmarkEnd w:id="5"/>
      <w:bookmarkEnd w:id="6"/>
      <w:bookmarkEnd w:id="7"/>
    </w:p>
    <w:p w14:paraId="0BF79A8C" w14:textId="77777777" w:rsidR="00C57C5F" w:rsidRPr="005A3EA5" w:rsidRDefault="00C57C5F" w:rsidP="00C57C5F">
      <w:r w:rsidRPr="005A3EA5">
        <w:t xml:space="preserve">The Session binding is the association of the AF session information to one and only one PDU </w:t>
      </w:r>
      <w:r w:rsidRPr="005A3EA5">
        <w:rPr>
          <w:lang w:eastAsia="zh-CN"/>
        </w:rPr>
        <w:t>s</w:t>
      </w:r>
      <w:r w:rsidRPr="005A3EA5">
        <w:t>ession.</w:t>
      </w:r>
    </w:p>
    <w:p w14:paraId="34F09732" w14:textId="3A27B968" w:rsidR="00C57C5F" w:rsidRPr="005A3EA5" w:rsidRDefault="00C57C5F" w:rsidP="00C57C5F">
      <w:r w:rsidRPr="005A3EA5">
        <w:t xml:space="preserve">When the PCF receives the service information from the AF, the PCF shall perform the session binding and shall associate the described IP and Ethernet data flows within the AF session information (and therefore the applicable PCC rules) to one existing PDU </w:t>
      </w:r>
      <w:r w:rsidRPr="005A3EA5">
        <w:rPr>
          <w:lang w:eastAsia="zh-CN"/>
        </w:rPr>
        <w:t>s</w:t>
      </w:r>
      <w:r w:rsidRPr="005A3EA5">
        <w:t xml:space="preserve">ession. This association is done comparing the following parameters received from the AF with the corresponding PDU </w:t>
      </w:r>
      <w:r w:rsidRPr="005A3EA5">
        <w:rPr>
          <w:lang w:eastAsia="zh-CN"/>
        </w:rPr>
        <w:t>s</w:t>
      </w:r>
      <w:r w:rsidRPr="005A3EA5">
        <w:t>ession parameters.</w:t>
      </w:r>
      <w:ins w:id="8" w:author="Nokia" w:date="2023-01-20T12:09:00Z">
        <w:r>
          <w:t xml:space="preserve"> </w:t>
        </w:r>
        <w:proofErr w:type="gramStart"/>
        <w:r>
          <w:t>In order to</w:t>
        </w:r>
        <w:proofErr w:type="gramEnd"/>
        <w:r>
          <w:t xml:space="preserve"> have a successful session binding, all parameters shall match, if provided.</w:t>
        </w:r>
      </w:ins>
    </w:p>
    <w:p w14:paraId="0CE524B2" w14:textId="77777777" w:rsidR="00C57C5F" w:rsidRPr="005A3EA5" w:rsidRDefault="00C57C5F" w:rsidP="00C57C5F">
      <w:pPr>
        <w:pStyle w:val="B10"/>
      </w:pPr>
      <w:r w:rsidRPr="005A3EA5">
        <w:t>a)</w:t>
      </w:r>
      <w:r w:rsidRPr="005A3EA5">
        <w:tab/>
        <w:t>For an IP type PDU session, the UE IPv4 address or IPv6 address. If IPv6 address is received from the AF, the association is done by comparing the /128 IPv6 address with the IPv6 prefix of the PDU session using the longest prefix match.</w:t>
      </w:r>
    </w:p>
    <w:p w14:paraId="4DBD77BC" w14:textId="77777777" w:rsidR="00C57C5F" w:rsidRPr="005A3EA5" w:rsidRDefault="00C57C5F" w:rsidP="00C57C5F">
      <w:pPr>
        <w:pStyle w:val="NO"/>
      </w:pPr>
      <w:r w:rsidRPr="005A3EA5">
        <w:t>NOTE 1:</w:t>
      </w:r>
      <w:r w:rsidRPr="005A3EA5">
        <w:tab/>
        <w:t>The UE IPv4 address or IPv6 address received by the PCF from the AF can contain an IP address that belongs to the framed routes that apply to a PDU session. In this case, the association with the PDU session needs to be based on comparing the received UE address is within the one or more framed routes of the PDU session.</w:t>
      </w:r>
    </w:p>
    <w:p w14:paraId="78A7548A" w14:textId="77777777" w:rsidR="00C57C5F" w:rsidRPr="005A3EA5" w:rsidRDefault="00C57C5F" w:rsidP="00C57C5F">
      <w:pPr>
        <w:pStyle w:val="B10"/>
      </w:pPr>
      <w:r w:rsidRPr="005A3EA5">
        <w:tab/>
        <w:t xml:space="preserve">For an Ethernet type PDU session, the UE MAC address. </w:t>
      </w:r>
    </w:p>
    <w:p w14:paraId="46632BE4" w14:textId="77777777" w:rsidR="00C57C5F" w:rsidRPr="005A3EA5" w:rsidRDefault="00C57C5F" w:rsidP="00C57C5F">
      <w:pPr>
        <w:pStyle w:val="B10"/>
      </w:pPr>
      <w:r w:rsidRPr="005A3EA5">
        <w:tab/>
        <w:t>If the "</w:t>
      </w:r>
      <w:proofErr w:type="spellStart"/>
      <w:r w:rsidRPr="005A3EA5">
        <w:t>TimeSensitiveNetworking</w:t>
      </w:r>
      <w:proofErr w:type="spellEnd"/>
      <w:r w:rsidRPr="005A3EA5">
        <w:t>"</w:t>
      </w:r>
      <w:r>
        <w:t xml:space="preserve"> or the "</w:t>
      </w:r>
      <w:proofErr w:type="spellStart"/>
      <w:r>
        <w:rPr>
          <w:lang w:eastAsia="zh-CN"/>
        </w:rPr>
        <w:t>TimeSensitiveCommunication</w:t>
      </w:r>
      <w:proofErr w:type="spellEnd"/>
      <w:r>
        <w:rPr>
          <w:lang w:eastAsia="zh-CN"/>
        </w:rPr>
        <w:t>" feature</w:t>
      </w:r>
      <w:r w:rsidRPr="005A3EA5">
        <w:t xml:space="preserve"> </w:t>
      </w:r>
      <w:proofErr w:type="spellStart"/>
      <w:r w:rsidRPr="005A3EA5">
        <w:t>feature</w:t>
      </w:r>
      <w:proofErr w:type="spellEnd"/>
      <w:r w:rsidRPr="005A3EA5">
        <w:t xml:space="preserve"> is supported, association is done by comparing the value of MAC address in the AF request with the MAC address of the DS-TT port as reported by the SMF within the </w:t>
      </w:r>
      <w:r>
        <w:t xml:space="preserve">TSC User Plane Node </w:t>
      </w:r>
      <w:r w:rsidRPr="005A3EA5">
        <w:t>information.</w:t>
      </w:r>
    </w:p>
    <w:p w14:paraId="6597AA1C" w14:textId="77777777" w:rsidR="00C57C5F" w:rsidRPr="005A3EA5" w:rsidRDefault="00C57C5F" w:rsidP="00C57C5F">
      <w:pPr>
        <w:pStyle w:val="B10"/>
        <w:rPr>
          <w:lang w:eastAsia="zh-CN"/>
        </w:rPr>
      </w:pPr>
      <w:r w:rsidRPr="005A3EA5">
        <w:t>b)</w:t>
      </w:r>
      <w:r w:rsidRPr="005A3EA5">
        <w:tab/>
        <w:t xml:space="preserve">The UE identity (of the same kind </w:t>
      </w:r>
      <w:proofErr w:type="gramStart"/>
      <w:r w:rsidRPr="005A3EA5">
        <w:t>e.g.</w:t>
      </w:r>
      <w:proofErr w:type="gramEnd"/>
      <w:r w:rsidRPr="005A3EA5">
        <w:t xml:space="preserve"> SUPI), if available.</w:t>
      </w:r>
    </w:p>
    <w:p w14:paraId="0665DDAD" w14:textId="77777777" w:rsidR="00C57C5F" w:rsidRDefault="00C57C5F" w:rsidP="00C57C5F">
      <w:pPr>
        <w:pStyle w:val="NO"/>
      </w:pPr>
      <w:r w:rsidRPr="005A3EA5">
        <w:t>NOTE 2:</w:t>
      </w:r>
      <w:r w:rsidRPr="005A3EA5">
        <w:tab/>
        <w:t xml:space="preserve">In case the UE identity in the access network and the </w:t>
      </w:r>
      <w:proofErr w:type="gramStart"/>
      <w:r w:rsidRPr="005A3EA5">
        <w:t>application level</w:t>
      </w:r>
      <w:proofErr w:type="gramEnd"/>
      <w:r w:rsidRPr="005A3EA5">
        <w:t xml:space="preserve"> identity for the user are of different kind</w:t>
      </w:r>
      <w:r w:rsidRPr="005A3EA5">
        <w:rPr>
          <w:lang w:eastAsia="zh-CN"/>
        </w:rPr>
        <w:t>s,</w:t>
      </w:r>
      <w:r w:rsidRPr="005A3EA5">
        <w:t xml:space="preserve"> the PCF needs to maintain, or have access to, the mapping between the identities. Such mapping is outside the scope of the present document.</w:t>
      </w:r>
    </w:p>
    <w:p w14:paraId="0CF5DFBC" w14:textId="77777777" w:rsidR="00C57C5F" w:rsidRPr="0096325F" w:rsidRDefault="00C57C5F" w:rsidP="00C57C5F">
      <w:pPr>
        <w:pStyle w:val="B10"/>
        <w:ind w:firstLine="0"/>
      </w:pPr>
      <w:r w:rsidRPr="008939BA">
        <w:t xml:space="preserve">For 5G </w:t>
      </w:r>
      <w:proofErr w:type="spellStart"/>
      <w:r w:rsidRPr="008939BA">
        <w:t>ProSe</w:t>
      </w:r>
      <w:proofErr w:type="spellEnd"/>
      <w:r w:rsidRPr="008939BA">
        <w:t xml:space="preserve"> Layer-3 UE-to-Network Relay connectivity, the UE identity that the SMF has provided (</w:t>
      </w:r>
      <w:proofErr w:type="gramStart"/>
      <w:r w:rsidRPr="008939BA">
        <w:t>i.e.</w:t>
      </w:r>
      <w:proofErr w:type="gramEnd"/>
      <w:r w:rsidRPr="008939BA">
        <w:t xml:space="preserve"> 5G </w:t>
      </w:r>
      <w:proofErr w:type="spellStart"/>
      <w:r w:rsidRPr="008939BA">
        <w:t>ProSe</w:t>
      </w:r>
      <w:proofErr w:type="spellEnd"/>
      <w:r w:rsidRPr="008939BA">
        <w:t xml:space="preserve"> Layer-3 UE-to-Network Relay Identity) and the UE identity provided by the AF (i.e. 5G </w:t>
      </w:r>
      <w:proofErr w:type="spellStart"/>
      <w:r w:rsidRPr="008939BA">
        <w:t>ProSe</w:t>
      </w:r>
      <w:proofErr w:type="spellEnd"/>
      <w:r w:rsidRPr="008939BA">
        <w:t xml:space="preserve"> Layer-3 Remote UE Identity) </w:t>
      </w:r>
      <w:r>
        <w:t>may</w:t>
      </w:r>
      <w:r w:rsidRPr="00D450F3">
        <w:t xml:space="preserve"> be different. In these sce</w:t>
      </w:r>
      <w:r w:rsidRPr="0096325F">
        <w:t>na</w:t>
      </w:r>
      <w:r w:rsidRPr="008939BA">
        <w:t xml:space="preserve">rios, the PCF </w:t>
      </w:r>
      <w:r>
        <w:t xml:space="preserve">shall </w:t>
      </w:r>
      <w:r w:rsidRPr="008939BA">
        <w:t>ignore the UE identity provided the AF, and applies</w:t>
      </w:r>
      <w:r w:rsidRPr="00B540AD">
        <w:t xml:space="preserve"> </w:t>
      </w:r>
      <w:r w:rsidRPr="00C265B8">
        <w:t>the rest of</w:t>
      </w:r>
      <w:r w:rsidRPr="00C93D71">
        <w:t xml:space="preserve"> </w:t>
      </w:r>
      <w:r w:rsidRPr="00131301">
        <w:t>received parameters</w:t>
      </w:r>
      <w:r w:rsidRPr="00D450F3">
        <w:t>, if available, to perform session binding.</w:t>
      </w:r>
    </w:p>
    <w:p w14:paraId="4F94F761" w14:textId="77777777" w:rsidR="00C57C5F" w:rsidRPr="005A3EA5" w:rsidRDefault="00C57C5F" w:rsidP="00C57C5F">
      <w:pPr>
        <w:pStyle w:val="B10"/>
      </w:pPr>
      <w:r w:rsidRPr="005A3EA5">
        <w:t>c)</w:t>
      </w:r>
      <w:r w:rsidRPr="005A3EA5">
        <w:tab/>
        <w:t>The information about the data network (DNN) the user is accessing, if available.</w:t>
      </w:r>
    </w:p>
    <w:p w14:paraId="20E3140A" w14:textId="77777777" w:rsidR="00C57C5F" w:rsidRPr="005A3EA5" w:rsidRDefault="00C57C5F" w:rsidP="00C57C5F">
      <w:pPr>
        <w:pStyle w:val="NO"/>
      </w:pPr>
      <w:r>
        <w:t>NOTE</w:t>
      </w:r>
      <w:r w:rsidRPr="005A3EA5">
        <w:t> </w:t>
      </w:r>
      <w:r>
        <w:t>3:</w:t>
      </w:r>
      <w:r>
        <w:tab/>
      </w:r>
      <w:r w:rsidRPr="008939BA">
        <w:t xml:space="preserve">For 5G </w:t>
      </w:r>
      <w:proofErr w:type="spellStart"/>
      <w:r w:rsidRPr="008939BA">
        <w:t>ProSe</w:t>
      </w:r>
      <w:proofErr w:type="spellEnd"/>
      <w:r w:rsidRPr="008939BA">
        <w:t xml:space="preserve"> Layer-3 UE-to-Network Relay connectivity, </w:t>
      </w:r>
      <w:r>
        <w:t xml:space="preserve">to enable the PCF to distinguish the Relay scenario from other scenarios and hence ignore the received UE identify provided by the AF, a dedicated DNN for </w:t>
      </w:r>
      <w:r w:rsidRPr="00E55AB8">
        <w:t xml:space="preserve">5G </w:t>
      </w:r>
      <w:proofErr w:type="spellStart"/>
      <w:r w:rsidRPr="00E55AB8">
        <w:t>ProSe</w:t>
      </w:r>
      <w:proofErr w:type="spellEnd"/>
      <w:r w:rsidRPr="00E55AB8">
        <w:t xml:space="preserve"> Layer-3 UE-to-Network Relay connectivity</w:t>
      </w:r>
      <w:r>
        <w:t xml:space="preserve"> needs to be configured in the PCF. </w:t>
      </w:r>
    </w:p>
    <w:p w14:paraId="42848844" w14:textId="77777777" w:rsidR="00C57C5F" w:rsidRPr="005A3EA5" w:rsidRDefault="00C57C5F" w:rsidP="00C57C5F">
      <w:pPr>
        <w:pStyle w:val="B10"/>
      </w:pPr>
      <w:r w:rsidRPr="005A3EA5">
        <w:t>d)</w:t>
      </w:r>
      <w:r w:rsidRPr="005A3EA5">
        <w:tab/>
        <w:t>The IPv4 address domain identity if available in the "</w:t>
      </w:r>
      <w:proofErr w:type="spellStart"/>
      <w:r w:rsidRPr="005A3EA5">
        <w:t>ipDomain</w:t>
      </w:r>
      <w:proofErr w:type="spellEnd"/>
      <w:r w:rsidRPr="005A3EA5">
        <w:t>" attribute.</w:t>
      </w:r>
    </w:p>
    <w:p w14:paraId="716C813A" w14:textId="77777777" w:rsidR="00C57C5F" w:rsidRPr="005A3EA5" w:rsidRDefault="00C57C5F" w:rsidP="00C57C5F">
      <w:pPr>
        <w:pStyle w:val="NO"/>
        <w:rPr>
          <w:lang w:eastAsia="zh-CN"/>
        </w:rPr>
      </w:pPr>
      <w:r w:rsidRPr="005A3EA5">
        <w:t>NOTE </w:t>
      </w:r>
      <w:r>
        <w:t>4</w:t>
      </w:r>
      <w:r w:rsidRPr="005A3EA5">
        <w:t>:</w:t>
      </w:r>
      <w:r w:rsidRPr="005A3EA5">
        <w:tab/>
      </w:r>
      <w:r w:rsidRPr="005A3EA5">
        <w:rPr>
          <w:lang w:eastAsia="zh-CN"/>
        </w:rPr>
        <w:t xml:space="preserve">The </w:t>
      </w:r>
      <w:r w:rsidRPr="005A3EA5">
        <w:t>"</w:t>
      </w:r>
      <w:proofErr w:type="spellStart"/>
      <w:r w:rsidRPr="005A3EA5">
        <w:t>ipDomain</w:t>
      </w:r>
      <w:proofErr w:type="spellEnd"/>
      <w:r w:rsidRPr="005A3EA5">
        <w:t>" attribute</w:t>
      </w:r>
      <w:r w:rsidRPr="005A3EA5">
        <w:rPr>
          <w:lang w:eastAsia="zh-CN"/>
        </w:rPr>
        <w:t xml:space="preserv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address domains. </w:t>
      </w:r>
      <w:r w:rsidRPr="005A3EA5">
        <w:t xml:space="preserve">If one PCF controls several SMF/UPF(s) in different IP address domains, the UE IP address is thus not sufficient for the session binding. </w:t>
      </w:r>
      <w:r w:rsidRPr="005A3EA5">
        <w:rPr>
          <w:lang w:eastAsia="zh-CN"/>
        </w:rPr>
        <w:t xml:space="preserve">An AF can serve UEs in different IP address domains, either by having direct IP interfaces to those domains, or by having interconnections via NATs in the user plane between the UPF and the AF. If a NAT is used, the AF obtains the IP address allocated to the UE PDU session via </w:t>
      </w:r>
      <w:proofErr w:type="gramStart"/>
      <w:r w:rsidRPr="005A3EA5">
        <w:rPr>
          <w:lang w:eastAsia="zh-CN"/>
        </w:rPr>
        <w:t>application level</w:t>
      </w:r>
      <w:proofErr w:type="gramEnd"/>
      <w:r w:rsidRPr="005A3EA5">
        <w:rPr>
          <w:lang w:eastAsia="zh-CN"/>
        </w:rPr>
        <w:t xml:space="preserve"> signalling and supplies it for the session binding </w:t>
      </w:r>
      <w:r w:rsidRPr="005A3EA5">
        <w:t>to the PCF</w:t>
      </w:r>
      <w:r w:rsidRPr="005A3EA5">
        <w:rPr>
          <w:lang w:eastAsia="zh-CN"/>
        </w:rPr>
        <w:t xml:space="preserve"> in the </w:t>
      </w:r>
      <w:r w:rsidRPr="005A3EA5">
        <w:rPr>
          <w:rStyle w:val="B1Char"/>
        </w:rPr>
        <w:t>"ueIpv4"</w:t>
      </w:r>
      <w:r w:rsidRPr="005A3EA5">
        <w:t xml:space="preserve"> attribute. The AF supplies an "</w:t>
      </w:r>
      <w:proofErr w:type="spellStart"/>
      <w:r w:rsidRPr="005A3EA5">
        <w:t>ipDomain</w:t>
      </w:r>
      <w:proofErr w:type="spellEnd"/>
      <w:r w:rsidRPr="005A3EA5">
        <w:t>" attribute</w:t>
      </w:r>
      <w:r w:rsidRPr="005A3EA5">
        <w:rPr>
          <w:lang w:eastAsia="zh-CN"/>
        </w:rPr>
        <w:t xml:space="preserve"> denoting the IP address domain behind the NAT in addition. The AF can derive the appropriate value from the source address (allocated by the NAT) of incoming user plane packets. The value provided in the </w:t>
      </w:r>
      <w:r w:rsidRPr="005A3EA5">
        <w:t>"</w:t>
      </w:r>
      <w:proofErr w:type="spellStart"/>
      <w:r w:rsidRPr="005A3EA5">
        <w:t>ipDomain</w:t>
      </w:r>
      <w:proofErr w:type="spellEnd"/>
      <w:r w:rsidRPr="005A3EA5">
        <w:t>" attribute</w:t>
      </w:r>
      <w:r w:rsidRPr="005A3EA5">
        <w:rPr>
          <w:lang w:eastAsia="zh-CN"/>
        </w:rPr>
        <w:t xml:space="preserve"> is operator configurable.</w:t>
      </w:r>
    </w:p>
    <w:p w14:paraId="6AA676D1" w14:textId="77777777" w:rsidR="00C57C5F" w:rsidRPr="005A3EA5" w:rsidRDefault="00C57C5F" w:rsidP="00C57C5F">
      <w:pPr>
        <w:pStyle w:val="B10"/>
      </w:pPr>
      <w:r w:rsidRPr="005A3EA5">
        <w:t>e)</w:t>
      </w:r>
      <w:r w:rsidRPr="005A3EA5">
        <w:tab/>
        <w:t>The S-NSSAI if available.</w:t>
      </w:r>
    </w:p>
    <w:p w14:paraId="0F292DBC" w14:textId="77777777" w:rsidR="00C57C5F" w:rsidRPr="005A3EA5" w:rsidRDefault="00C57C5F" w:rsidP="00C57C5F">
      <w:pPr>
        <w:pStyle w:val="NO"/>
      </w:pPr>
      <w:r w:rsidRPr="005A3EA5">
        <w:lastRenderedPageBreak/>
        <w:t>NOTE </w:t>
      </w:r>
      <w:r>
        <w:t>5</w:t>
      </w:r>
      <w:r w:rsidRPr="005A3EA5">
        <w:t>:</w:t>
      </w:r>
      <w:r w:rsidRPr="005A3EA5">
        <w:tab/>
      </w:r>
      <w:r w:rsidRPr="005A3EA5">
        <w:rPr>
          <w:lang w:eastAsia="zh-CN"/>
        </w:rPr>
        <w:t>The</w:t>
      </w:r>
      <w:r w:rsidRPr="005A3EA5">
        <w:t xml:space="preserve"> S-NSSAI </w:t>
      </w:r>
      <w:r w:rsidRPr="005A3EA5">
        <w:rPr>
          <w:lang w:eastAsia="zh-CN"/>
        </w:rPr>
        <w:t>is helpful in the scenario where multiple network slice instances are deployed in the same DNN, and the same IPv4 address may be allocated to UE PDU sessions in different network slice instances. If one PCF controls several network slices, each network slice in different IP address domains, the UE IP address is not sufficient for the session binding. The AF supplies the S-NSSAI</w:t>
      </w:r>
      <w:r w:rsidRPr="005A3EA5">
        <w:t xml:space="preserve"> denoting the network slice instance that allocated the IPv4 address of the UE PDU session. How the AF derives S-NSSAI is out of the scope of this specification.</w:t>
      </w:r>
    </w:p>
    <w:p w14:paraId="39CC37CD" w14:textId="77777777" w:rsidR="00C57C5F" w:rsidRPr="005A3EA5" w:rsidRDefault="00C57C5F" w:rsidP="00C57C5F">
      <w:r w:rsidRPr="005A3EA5">
        <w:t>Session Binding applies for PDU sessions of IP type. It may also apply to Ethernet PDU session type but only when especially allowed by PCC related policy control request trigger. In the case of Ethernet PDU session, session binding does not apply to AF requests sent over Rx.</w:t>
      </w:r>
    </w:p>
    <w:p w14:paraId="6A857748" w14:textId="77777777" w:rsidR="00C57C5F" w:rsidRPr="005A3EA5" w:rsidRDefault="00C57C5F" w:rsidP="00C57C5F">
      <w:pPr>
        <w:pStyle w:val="NO"/>
      </w:pPr>
      <w:r w:rsidRPr="005A3EA5">
        <w:t>NOTE </w:t>
      </w:r>
      <w:r>
        <w:t>6</w:t>
      </w:r>
      <w:r w:rsidRPr="005A3EA5">
        <w:t>:</w:t>
      </w:r>
      <w:r w:rsidRPr="005A3EA5">
        <w:tab/>
        <w:t>For the Ethernet PDU session, the PCF needs to provision "UE</w:t>
      </w:r>
      <w:r>
        <w:t>_</w:t>
      </w:r>
      <w:r w:rsidRPr="005A3EA5">
        <w:t xml:space="preserve">MAC_CH" trigger to the SMF. </w:t>
      </w:r>
    </w:p>
    <w:p w14:paraId="1D3DEDC2" w14:textId="77777777" w:rsidR="00C57C5F" w:rsidRPr="005A3EA5" w:rsidRDefault="00C57C5F" w:rsidP="00C57C5F">
      <w:pPr>
        <w:pStyle w:val="NO"/>
        <w:rPr>
          <w:lang w:eastAsia="zh-CN"/>
        </w:rPr>
      </w:pPr>
      <w:r w:rsidRPr="005A3EA5">
        <w:t>NOTE </w:t>
      </w:r>
      <w:r>
        <w:t>7</w:t>
      </w:r>
      <w:r w:rsidRPr="005A3EA5">
        <w:t>:</w:t>
      </w:r>
      <w:r w:rsidRPr="005A3EA5">
        <w:tab/>
        <w:t>Refer to 3GPP </w:t>
      </w:r>
      <w:r w:rsidRPr="005A3EA5">
        <w:rPr>
          <w:lang w:eastAsia="ja-JP"/>
        </w:rPr>
        <w:t xml:space="preserve">TS 29.213 [30] </w:t>
      </w:r>
      <w:r w:rsidRPr="005A3EA5">
        <w:t>for the session binding between the IP type PDU session and the AF request sent over Rx.</w:t>
      </w:r>
    </w:p>
    <w:p w14:paraId="6BD6F4D4" w14:textId="77777777" w:rsidR="00C57C5F" w:rsidRPr="005A3EA5" w:rsidRDefault="00C57C5F" w:rsidP="00C57C5F">
      <w:pPr>
        <w:rPr>
          <w:lang w:eastAsia="zh-CN"/>
        </w:rPr>
      </w:pPr>
      <w:r w:rsidRPr="005A3EA5">
        <w:t>The PCF shall identify the PCC rules affected by the AF session information, including new PCC rules to be installed and existing PCC rules to be modified or removed.</w:t>
      </w:r>
    </w:p>
    <w:p w14:paraId="2534E972" w14:textId="53A2637C" w:rsidR="000347AC" w:rsidRPr="00551B57" w:rsidRDefault="00C57C5F" w:rsidP="00C57C5F">
      <w:pPr>
        <w:rPr>
          <w:lang w:eastAsia="zh-CN"/>
        </w:rPr>
      </w:pPr>
      <w:r w:rsidRPr="005A3EA5">
        <w:t>If the PCF is not capable of executing the Session binding, the PCF shall reject the AF request.</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BA5C5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BA5C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6"/>
  </w:num>
  <w:num w:numId="5">
    <w:abstractNumId w:val="34"/>
  </w:num>
  <w:num w:numId="6">
    <w:abstractNumId w:val="32"/>
  </w:num>
  <w:num w:numId="7">
    <w:abstractNumId w:val="13"/>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0"/>
  </w:num>
  <w:num w:numId="17">
    <w:abstractNumId w:val="18"/>
  </w:num>
  <w:num w:numId="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4"/>
  </w:num>
  <w:num w:numId="20">
    <w:abstractNumId w:val="35"/>
  </w:num>
  <w:num w:numId="2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28"/>
  </w:num>
  <w:num w:numId="23">
    <w:abstractNumId w:val="30"/>
  </w:num>
  <w:num w:numId="24">
    <w:abstractNumId w:val="33"/>
  </w:num>
  <w:num w:numId="25">
    <w:abstractNumId w:val="7"/>
  </w:num>
  <w:num w:numId="26">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8">
    <w:abstractNumId w:val="26"/>
  </w:num>
  <w:num w:numId="29">
    <w:abstractNumId w:val="31"/>
  </w:num>
  <w:num w:numId="30">
    <w:abstractNumId w:val="16"/>
  </w:num>
  <w:num w:numId="31">
    <w:abstractNumId w:val="21"/>
  </w:num>
  <w:num w:numId="32">
    <w:abstractNumId w:val="23"/>
  </w:num>
  <w:num w:numId="33">
    <w:abstractNumId w:val="19"/>
  </w:num>
  <w:num w:numId="34">
    <w:abstractNumId w:val="25"/>
  </w:num>
  <w:num w:numId="35">
    <w:abstractNumId w:val="15"/>
  </w:num>
  <w:num w:numId="36">
    <w:abstractNumId w:val="29"/>
  </w:num>
  <w:num w:numId="37">
    <w:abstractNumId w:val="37"/>
  </w:num>
  <w:num w:numId="38">
    <w:abstractNumId w:val="22"/>
  </w:num>
  <w:num w:numId="39">
    <w:abstractNumId w:val="38"/>
  </w:num>
  <w:num w:numId="40">
    <w:abstractNumId w:val="14"/>
  </w:num>
  <w:num w:numId="41">
    <w:abstractNumId w:val="12"/>
  </w:num>
  <w:num w:numId="42">
    <w:abstractNumId w:val="11"/>
  </w:num>
  <w:num w:numId="43">
    <w:abstractNumId w:val="27"/>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57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788F"/>
    <w:rsid w:val="000347AC"/>
    <w:rsid w:val="000A6394"/>
    <w:rsid w:val="000B7FED"/>
    <w:rsid w:val="000C038A"/>
    <w:rsid w:val="000C2B58"/>
    <w:rsid w:val="000C6598"/>
    <w:rsid w:val="000D3BCA"/>
    <w:rsid w:val="000D44B3"/>
    <w:rsid w:val="000F1B3E"/>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52F0"/>
    <w:rsid w:val="001B7A65"/>
    <w:rsid w:val="001C71A7"/>
    <w:rsid w:val="001C761A"/>
    <w:rsid w:val="001D53C4"/>
    <w:rsid w:val="001D6015"/>
    <w:rsid w:val="001D6706"/>
    <w:rsid w:val="001E41F3"/>
    <w:rsid w:val="001E60CE"/>
    <w:rsid w:val="00213EE2"/>
    <w:rsid w:val="00217D66"/>
    <w:rsid w:val="00243280"/>
    <w:rsid w:val="0026004D"/>
    <w:rsid w:val="002640DD"/>
    <w:rsid w:val="00275D12"/>
    <w:rsid w:val="00284FEB"/>
    <w:rsid w:val="002860C4"/>
    <w:rsid w:val="002A762D"/>
    <w:rsid w:val="002B5741"/>
    <w:rsid w:val="002D0A3E"/>
    <w:rsid w:val="002E472E"/>
    <w:rsid w:val="00305409"/>
    <w:rsid w:val="00340C95"/>
    <w:rsid w:val="003609EF"/>
    <w:rsid w:val="0036231A"/>
    <w:rsid w:val="00370827"/>
    <w:rsid w:val="00374DD4"/>
    <w:rsid w:val="00391DD6"/>
    <w:rsid w:val="003C544C"/>
    <w:rsid w:val="003D6C89"/>
    <w:rsid w:val="003E1A36"/>
    <w:rsid w:val="003F5769"/>
    <w:rsid w:val="00410371"/>
    <w:rsid w:val="004242F1"/>
    <w:rsid w:val="00434765"/>
    <w:rsid w:val="00447701"/>
    <w:rsid w:val="00452D3B"/>
    <w:rsid w:val="004B75B7"/>
    <w:rsid w:val="004C5A19"/>
    <w:rsid w:val="004D07F1"/>
    <w:rsid w:val="004D79C4"/>
    <w:rsid w:val="004E6CFA"/>
    <w:rsid w:val="004F189C"/>
    <w:rsid w:val="005141D9"/>
    <w:rsid w:val="0051580D"/>
    <w:rsid w:val="00547111"/>
    <w:rsid w:val="00551B57"/>
    <w:rsid w:val="00561CB2"/>
    <w:rsid w:val="00592212"/>
    <w:rsid w:val="00592D74"/>
    <w:rsid w:val="00594478"/>
    <w:rsid w:val="005B645E"/>
    <w:rsid w:val="005B7867"/>
    <w:rsid w:val="005B78A2"/>
    <w:rsid w:val="005C014F"/>
    <w:rsid w:val="005E2C44"/>
    <w:rsid w:val="005E3CF1"/>
    <w:rsid w:val="005E478C"/>
    <w:rsid w:val="005F2297"/>
    <w:rsid w:val="006056A9"/>
    <w:rsid w:val="00612862"/>
    <w:rsid w:val="00621188"/>
    <w:rsid w:val="006257ED"/>
    <w:rsid w:val="0063162B"/>
    <w:rsid w:val="006317BC"/>
    <w:rsid w:val="00651623"/>
    <w:rsid w:val="0065382E"/>
    <w:rsid w:val="00653DE4"/>
    <w:rsid w:val="00663EE1"/>
    <w:rsid w:val="00665C47"/>
    <w:rsid w:val="00676883"/>
    <w:rsid w:val="00695808"/>
    <w:rsid w:val="006A4234"/>
    <w:rsid w:val="006B46FB"/>
    <w:rsid w:val="006C1EDC"/>
    <w:rsid w:val="006D4BDB"/>
    <w:rsid w:val="006E21FB"/>
    <w:rsid w:val="006E56EA"/>
    <w:rsid w:val="006F2D08"/>
    <w:rsid w:val="007036FD"/>
    <w:rsid w:val="00703B76"/>
    <w:rsid w:val="00707BEF"/>
    <w:rsid w:val="00710229"/>
    <w:rsid w:val="007179ED"/>
    <w:rsid w:val="0072144A"/>
    <w:rsid w:val="00726FBF"/>
    <w:rsid w:val="007337F1"/>
    <w:rsid w:val="007414A2"/>
    <w:rsid w:val="007807D0"/>
    <w:rsid w:val="00786218"/>
    <w:rsid w:val="007916C6"/>
    <w:rsid w:val="00792342"/>
    <w:rsid w:val="007977A8"/>
    <w:rsid w:val="007B512A"/>
    <w:rsid w:val="007C2097"/>
    <w:rsid w:val="007D5E07"/>
    <w:rsid w:val="007D6A07"/>
    <w:rsid w:val="007F7259"/>
    <w:rsid w:val="00800E5C"/>
    <w:rsid w:val="00802151"/>
    <w:rsid w:val="008040A8"/>
    <w:rsid w:val="0081523C"/>
    <w:rsid w:val="008219E5"/>
    <w:rsid w:val="008279FA"/>
    <w:rsid w:val="008626E7"/>
    <w:rsid w:val="0086685E"/>
    <w:rsid w:val="00870EE7"/>
    <w:rsid w:val="008863B9"/>
    <w:rsid w:val="00891786"/>
    <w:rsid w:val="008A45A6"/>
    <w:rsid w:val="008D238A"/>
    <w:rsid w:val="008D3CCC"/>
    <w:rsid w:val="008D4323"/>
    <w:rsid w:val="008F207A"/>
    <w:rsid w:val="008F3789"/>
    <w:rsid w:val="008F48DD"/>
    <w:rsid w:val="008F686C"/>
    <w:rsid w:val="009148DE"/>
    <w:rsid w:val="00941E30"/>
    <w:rsid w:val="00944570"/>
    <w:rsid w:val="009777D9"/>
    <w:rsid w:val="00984A92"/>
    <w:rsid w:val="00991B88"/>
    <w:rsid w:val="00994890"/>
    <w:rsid w:val="009A4051"/>
    <w:rsid w:val="009A5753"/>
    <w:rsid w:val="009A579D"/>
    <w:rsid w:val="009A7267"/>
    <w:rsid w:val="009D5C23"/>
    <w:rsid w:val="009E3297"/>
    <w:rsid w:val="009F734F"/>
    <w:rsid w:val="009F7AFF"/>
    <w:rsid w:val="00A246B6"/>
    <w:rsid w:val="00A30512"/>
    <w:rsid w:val="00A47E70"/>
    <w:rsid w:val="00A50CF0"/>
    <w:rsid w:val="00A7671C"/>
    <w:rsid w:val="00A918DB"/>
    <w:rsid w:val="00AA04F7"/>
    <w:rsid w:val="00AA2CBC"/>
    <w:rsid w:val="00AC5820"/>
    <w:rsid w:val="00AD1CD8"/>
    <w:rsid w:val="00AE034B"/>
    <w:rsid w:val="00AE6CC4"/>
    <w:rsid w:val="00AF0070"/>
    <w:rsid w:val="00B10A0B"/>
    <w:rsid w:val="00B132D2"/>
    <w:rsid w:val="00B258BB"/>
    <w:rsid w:val="00B47790"/>
    <w:rsid w:val="00B50E22"/>
    <w:rsid w:val="00B57E46"/>
    <w:rsid w:val="00B67B97"/>
    <w:rsid w:val="00B74565"/>
    <w:rsid w:val="00B86018"/>
    <w:rsid w:val="00B925D7"/>
    <w:rsid w:val="00B968C8"/>
    <w:rsid w:val="00BA04D8"/>
    <w:rsid w:val="00BA3EC5"/>
    <w:rsid w:val="00BA51D9"/>
    <w:rsid w:val="00BA5C56"/>
    <w:rsid w:val="00BB5DFC"/>
    <w:rsid w:val="00BC2B66"/>
    <w:rsid w:val="00BD279D"/>
    <w:rsid w:val="00BD6BB8"/>
    <w:rsid w:val="00BF7013"/>
    <w:rsid w:val="00C45B03"/>
    <w:rsid w:val="00C57C5F"/>
    <w:rsid w:val="00C66BA2"/>
    <w:rsid w:val="00C7260F"/>
    <w:rsid w:val="00C870F6"/>
    <w:rsid w:val="00C95985"/>
    <w:rsid w:val="00CC5026"/>
    <w:rsid w:val="00CC68D0"/>
    <w:rsid w:val="00CD7C6B"/>
    <w:rsid w:val="00CE1617"/>
    <w:rsid w:val="00CE6C44"/>
    <w:rsid w:val="00D03F9A"/>
    <w:rsid w:val="00D06D51"/>
    <w:rsid w:val="00D13FB2"/>
    <w:rsid w:val="00D168E2"/>
    <w:rsid w:val="00D2314C"/>
    <w:rsid w:val="00D24991"/>
    <w:rsid w:val="00D259D7"/>
    <w:rsid w:val="00D26FBD"/>
    <w:rsid w:val="00D2756F"/>
    <w:rsid w:val="00D27963"/>
    <w:rsid w:val="00D34477"/>
    <w:rsid w:val="00D50255"/>
    <w:rsid w:val="00D66520"/>
    <w:rsid w:val="00D84AE9"/>
    <w:rsid w:val="00DE3205"/>
    <w:rsid w:val="00DE34CF"/>
    <w:rsid w:val="00DE4B7D"/>
    <w:rsid w:val="00DF4D4A"/>
    <w:rsid w:val="00E07BFF"/>
    <w:rsid w:val="00E07F0D"/>
    <w:rsid w:val="00E1358C"/>
    <w:rsid w:val="00E13F3D"/>
    <w:rsid w:val="00E256AD"/>
    <w:rsid w:val="00E34898"/>
    <w:rsid w:val="00E4712D"/>
    <w:rsid w:val="00E631D5"/>
    <w:rsid w:val="00E74925"/>
    <w:rsid w:val="00E77F6A"/>
    <w:rsid w:val="00E90F44"/>
    <w:rsid w:val="00E953AA"/>
    <w:rsid w:val="00EA0F40"/>
    <w:rsid w:val="00EB09B7"/>
    <w:rsid w:val="00EB3C63"/>
    <w:rsid w:val="00EB5214"/>
    <w:rsid w:val="00EC7AE3"/>
    <w:rsid w:val="00ED3987"/>
    <w:rsid w:val="00ED51D6"/>
    <w:rsid w:val="00EE6042"/>
    <w:rsid w:val="00EE7D7C"/>
    <w:rsid w:val="00F04A8F"/>
    <w:rsid w:val="00F25D98"/>
    <w:rsid w:val="00F300FB"/>
    <w:rsid w:val="00F36499"/>
    <w:rsid w:val="00F56419"/>
    <w:rsid w:val="00FB6386"/>
    <w:rsid w:val="00FD2F1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iPriority w:val="99"/>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TAHCar">
    <w:name w:val="TAH Car"/>
    <w:rsid w:val="00391DD6"/>
    <w:rPr>
      <w:rFonts w:ascii="Arial" w:hAnsi="Arial"/>
      <w:b/>
      <w:sz w:val="18"/>
      <w:lang w:val="en-GB" w:eastAsia="en-US"/>
    </w:rPr>
  </w:style>
  <w:style w:type="character" w:customStyle="1" w:styleId="st1">
    <w:name w:val="st1"/>
    <w:rsid w:val="00391DD6"/>
  </w:style>
  <w:style w:type="character" w:customStyle="1" w:styleId="B3Char2">
    <w:name w:val="B3 Char2"/>
    <w:link w:val="B3"/>
    <w:rsid w:val="00391D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401</TotalTime>
  <Pages>3</Pages>
  <Words>1232</Words>
  <Characters>7177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135</cp:revision>
  <cp:lastPrinted>1899-12-31T23:00:00Z</cp:lastPrinted>
  <dcterms:created xsi:type="dcterms:W3CDTF">2020-02-03T08:32:00Z</dcterms:created>
  <dcterms:modified xsi:type="dcterms:W3CDTF">2023-03-03T11:42:00Z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