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F29D8" w14:textId="3363249A" w:rsidR="00E12558" w:rsidRDefault="00E12558" w:rsidP="00E1255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C3-230</w:t>
        </w:r>
        <w:r w:rsidR="00823C28">
          <w:rPr>
            <w:b/>
            <w:i/>
            <w:noProof/>
            <w:sz w:val="28"/>
          </w:rPr>
          <w:t>870</w:t>
        </w:r>
      </w:fldSimple>
    </w:p>
    <w:p w14:paraId="7B151B95" w14:textId="64991EEA" w:rsidR="00E12558" w:rsidRDefault="004C5792" w:rsidP="00E12558">
      <w:pPr>
        <w:pStyle w:val="CRCoverPage"/>
        <w:outlineLvl w:val="0"/>
        <w:rPr>
          <w:b/>
          <w:noProof/>
          <w:sz w:val="24"/>
        </w:rPr>
      </w:pPr>
      <w:fldSimple w:instr=" DOCPROPERTY  Location  \* MERGEFORMAT ">
        <w:r w:rsidR="00E12558" w:rsidRPr="00BA51D9">
          <w:rPr>
            <w:b/>
            <w:noProof/>
            <w:sz w:val="24"/>
          </w:rPr>
          <w:t>Athens</w:t>
        </w:r>
      </w:fldSimple>
      <w:r w:rsidR="00E12558">
        <w:rPr>
          <w:b/>
          <w:noProof/>
          <w:sz w:val="24"/>
        </w:rPr>
        <w:t xml:space="preserve">, </w:t>
      </w:r>
      <w:fldSimple w:instr=" DOCPROPERTY  Country  \* MERGEFORMAT ">
        <w:r w:rsidR="00E12558" w:rsidRPr="00BA51D9">
          <w:rPr>
            <w:b/>
            <w:noProof/>
            <w:sz w:val="24"/>
          </w:rPr>
          <w:t>Greece</w:t>
        </w:r>
      </w:fldSimple>
      <w:r w:rsidR="00E12558">
        <w:rPr>
          <w:b/>
          <w:noProof/>
          <w:sz w:val="24"/>
        </w:rPr>
        <w:t xml:space="preserve">, </w:t>
      </w:r>
      <w:fldSimple w:instr=" DOCPROPERTY  StartDate  \* MERGEFORMAT ">
        <w:r w:rsidR="00E12558" w:rsidRPr="00BA51D9">
          <w:rPr>
            <w:b/>
            <w:noProof/>
            <w:sz w:val="24"/>
          </w:rPr>
          <w:t>27th Feb 2023</w:t>
        </w:r>
      </w:fldSimple>
      <w:r w:rsidR="00E12558">
        <w:rPr>
          <w:b/>
          <w:noProof/>
          <w:sz w:val="24"/>
        </w:rPr>
        <w:t xml:space="preserve"> - </w:t>
      </w:r>
      <w:fldSimple w:instr=" DOCPROPERTY  EndDate  \* MERGEFORMAT ">
        <w:r w:rsidR="00E12558" w:rsidRPr="00BA51D9">
          <w:rPr>
            <w:b/>
            <w:noProof/>
            <w:sz w:val="24"/>
          </w:rPr>
          <w:t>3rd Mar 2023</w:t>
        </w:r>
      </w:fldSimple>
      <w:r w:rsidR="00823C28">
        <w:rPr>
          <w:b/>
          <w:noProof/>
          <w:sz w:val="24"/>
        </w:rPr>
        <w:t xml:space="preserve"> </w:t>
      </w:r>
      <w:r w:rsidR="00823C28" w:rsidRPr="00C42DF3">
        <w:rPr>
          <w:b/>
          <w:noProof/>
          <w:sz w:val="24"/>
        </w:rPr>
        <w:t xml:space="preserve">                           </w:t>
      </w:r>
      <w:r w:rsidR="00823C28">
        <w:rPr>
          <w:b/>
          <w:noProof/>
          <w:sz w:val="24"/>
        </w:rPr>
        <w:t xml:space="preserve">  </w:t>
      </w:r>
      <w:r w:rsidR="00823C28" w:rsidRPr="00C42DF3">
        <w:rPr>
          <w:b/>
          <w:noProof/>
          <w:sz w:val="24"/>
        </w:rPr>
        <w:t xml:space="preserve">    </w:t>
      </w:r>
      <w:r w:rsidR="00823C28" w:rsidRPr="00C42DF3">
        <w:rPr>
          <w:i/>
          <w:iCs/>
          <w:noProof/>
          <w:szCs w:val="12"/>
        </w:rPr>
        <w:t>(revision of C3-2</w:t>
      </w:r>
      <w:r w:rsidR="00823C28">
        <w:rPr>
          <w:i/>
          <w:iCs/>
          <w:noProof/>
          <w:szCs w:val="12"/>
        </w:rPr>
        <w:t>30106)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558" w14:paraId="10A95F7E" w14:textId="77777777" w:rsidTr="0052743E">
        <w:tc>
          <w:tcPr>
            <w:tcW w:w="9641" w:type="dxa"/>
            <w:gridSpan w:val="9"/>
            <w:tcBorders>
              <w:top w:val="single" w:sz="4" w:space="0" w:color="auto"/>
              <w:left w:val="single" w:sz="4" w:space="0" w:color="auto"/>
              <w:right w:val="single" w:sz="4" w:space="0" w:color="auto"/>
            </w:tcBorders>
          </w:tcPr>
          <w:p w14:paraId="73D01458" w14:textId="77777777" w:rsidR="00E12558" w:rsidRDefault="00E12558" w:rsidP="0052743E">
            <w:pPr>
              <w:pStyle w:val="CRCoverPage"/>
              <w:spacing w:after="0"/>
              <w:jc w:val="right"/>
              <w:rPr>
                <w:i/>
                <w:noProof/>
              </w:rPr>
            </w:pPr>
            <w:r>
              <w:rPr>
                <w:i/>
                <w:noProof/>
                <w:sz w:val="14"/>
              </w:rPr>
              <w:t>CR-Form-v12.2</w:t>
            </w:r>
          </w:p>
        </w:tc>
      </w:tr>
      <w:tr w:rsidR="00E12558" w14:paraId="2A91F578" w14:textId="77777777" w:rsidTr="0052743E">
        <w:tc>
          <w:tcPr>
            <w:tcW w:w="9641" w:type="dxa"/>
            <w:gridSpan w:val="9"/>
            <w:tcBorders>
              <w:left w:val="single" w:sz="4" w:space="0" w:color="auto"/>
              <w:right w:val="single" w:sz="4" w:space="0" w:color="auto"/>
            </w:tcBorders>
          </w:tcPr>
          <w:p w14:paraId="4CC1316D" w14:textId="77777777" w:rsidR="00E12558" w:rsidRDefault="00E12558" w:rsidP="0052743E">
            <w:pPr>
              <w:pStyle w:val="CRCoverPage"/>
              <w:spacing w:after="0"/>
              <w:jc w:val="center"/>
              <w:rPr>
                <w:noProof/>
              </w:rPr>
            </w:pPr>
            <w:r>
              <w:rPr>
                <w:b/>
                <w:noProof/>
                <w:sz w:val="32"/>
              </w:rPr>
              <w:t>CHANGE REQUEST</w:t>
            </w:r>
          </w:p>
        </w:tc>
      </w:tr>
      <w:tr w:rsidR="00E12558" w14:paraId="01CDF8FC" w14:textId="77777777" w:rsidTr="0052743E">
        <w:tc>
          <w:tcPr>
            <w:tcW w:w="9641" w:type="dxa"/>
            <w:gridSpan w:val="9"/>
            <w:tcBorders>
              <w:left w:val="single" w:sz="4" w:space="0" w:color="auto"/>
              <w:right w:val="single" w:sz="4" w:space="0" w:color="auto"/>
            </w:tcBorders>
          </w:tcPr>
          <w:p w14:paraId="3C82D263" w14:textId="77777777" w:rsidR="00E12558" w:rsidRDefault="00E12558" w:rsidP="0052743E">
            <w:pPr>
              <w:pStyle w:val="CRCoverPage"/>
              <w:spacing w:after="0"/>
              <w:rPr>
                <w:noProof/>
                <w:sz w:val="8"/>
                <w:szCs w:val="8"/>
              </w:rPr>
            </w:pPr>
          </w:p>
        </w:tc>
      </w:tr>
      <w:tr w:rsidR="00E12558" w14:paraId="0724D6CF" w14:textId="77777777" w:rsidTr="0052743E">
        <w:tc>
          <w:tcPr>
            <w:tcW w:w="142" w:type="dxa"/>
            <w:tcBorders>
              <w:left w:val="single" w:sz="4" w:space="0" w:color="auto"/>
            </w:tcBorders>
          </w:tcPr>
          <w:p w14:paraId="55D586EE" w14:textId="77777777" w:rsidR="00E12558" w:rsidRDefault="00E12558" w:rsidP="0052743E">
            <w:pPr>
              <w:pStyle w:val="CRCoverPage"/>
              <w:spacing w:after="0"/>
              <w:jc w:val="right"/>
              <w:rPr>
                <w:noProof/>
              </w:rPr>
            </w:pPr>
          </w:p>
        </w:tc>
        <w:tc>
          <w:tcPr>
            <w:tcW w:w="1559" w:type="dxa"/>
            <w:shd w:val="pct30" w:color="FFFF00" w:fill="auto"/>
          </w:tcPr>
          <w:p w14:paraId="7BA638D1" w14:textId="77777777" w:rsidR="00E12558" w:rsidRPr="00410371" w:rsidRDefault="004C5792" w:rsidP="0052743E">
            <w:pPr>
              <w:pStyle w:val="CRCoverPage"/>
              <w:spacing w:after="0"/>
              <w:jc w:val="right"/>
              <w:rPr>
                <w:b/>
                <w:noProof/>
                <w:sz w:val="28"/>
              </w:rPr>
            </w:pPr>
            <w:fldSimple w:instr=" DOCPROPERTY  Spec#  \* MERGEFORMAT ">
              <w:r w:rsidR="00E12558" w:rsidRPr="00410371">
                <w:rPr>
                  <w:b/>
                  <w:noProof/>
                  <w:sz w:val="28"/>
                </w:rPr>
                <w:t>29.514</w:t>
              </w:r>
            </w:fldSimple>
          </w:p>
        </w:tc>
        <w:tc>
          <w:tcPr>
            <w:tcW w:w="709" w:type="dxa"/>
          </w:tcPr>
          <w:p w14:paraId="32DEB166" w14:textId="77777777" w:rsidR="00E12558" w:rsidRDefault="00E12558" w:rsidP="0052743E">
            <w:pPr>
              <w:pStyle w:val="CRCoverPage"/>
              <w:spacing w:after="0"/>
              <w:jc w:val="center"/>
              <w:rPr>
                <w:noProof/>
              </w:rPr>
            </w:pPr>
            <w:r>
              <w:rPr>
                <w:b/>
                <w:noProof/>
                <w:sz w:val="28"/>
              </w:rPr>
              <w:t>CR</w:t>
            </w:r>
          </w:p>
        </w:tc>
        <w:tc>
          <w:tcPr>
            <w:tcW w:w="1276" w:type="dxa"/>
            <w:shd w:val="pct30" w:color="FFFF00" w:fill="auto"/>
          </w:tcPr>
          <w:p w14:paraId="2448591E" w14:textId="77777777" w:rsidR="00E12558" w:rsidRPr="00410371" w:rsidRDefault="004C5792" w:rsidP="0052743E">
            <w:pPr>
              <w:pStyle w:val="CRCoverPage"/>
              <w:spacing w:after="0"/>
              <w:rPr>
                <w:noProof/>
              </w:rPr>
            </w:pPr>
            <w:fldSimple w:instr=" DOCPROPERTY  Cr#  \* MERGEFORMAT ">
              <w:r w:rsidR="00E12558" w:rsidRPr="00410371">
                <w:rPr>
                  <w:b/>
                  <w:noProof/>
                  <w:sz w:val="28"/>
                </w:rPr>
                <w:t>0453</w:t>
              </w:r>
            </w:fldSimple>
          </w:p>
        </w:tc>
        <w:tc>
          <w:tcPr>
            <w:tcW w:w="709" w:type="dxa"/>
          </w:tcPr>
          <w:p w14:paraId="068F9D2F" w14:textId="77777777" w:rsidR="00E12558" w:rsidRDefault="00E12558"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4E8DB9EA" w14:textId="0250DF44" w:rsidR="00E12558" w:rsidRPr="00410371" w:rsidRDefault="00823C28" w:rsidP="0052743E">
            <w:pPr>
              <w:pStyle w:val="CRCoverPage"/>
              <w:spacing w:after="0"/>
              <w:jc w:val="center"/>
              <w:rPr>
                <w:b/>
                <w:noProof/>
              </w:rPr>
            </w:pPr>
            <w:r>
              <w:rPr>
                <w:b/>
                <w:noProof/>
                <w:sz w:val="28"/>
              </w:rPr>
              <w:t>1</w:t>
            </w:r>
          </w:p>
        </w:tc>
        <w:tc>
          <w:tcPr>
            <w:tcW w:w="2410" w:type="dxa"/>
          </w:tcPr>
          <w:p w14:paraId="2E22156F" w14:textId="77777777" w:rsidR="00E12558" w:rsidRDefault="00E12558"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9D0B7A" w14:textId="77777777" w:rsidR="00E12558" w:rsidRPr="00410371" w:rsidRDefault="004C5792" w:rsidP="0052743E">
            <w:pPr>
              <w:pStyle w:val="CRCoverPage"/>
              <w:spacing w:after="0"/>
              <w:jc w:val="center"/>
              <w:rPr>
                <w:noProof/>
                <w:sz w:val="28"/>
              </w:rPr>
            </w:pPr>
            <w:fldSimple w:instr=" DOCPROPERTY  Version  \* MERGEFORMAT ">
              <w:r w:rsidR="00E12558" w:rsidRPr="00410371">
                <w:rPr>
                  <w:b/>
                  <w:noProof/>
                  <w:sz w:val="28"/>
                </w:rPr>
                <w:t>18.0.0</w:t>
              </w:r>
            </w:fldSimple>
          </w:p>
        </w:tc>
        <w:tc>
          <w:tcPr>
            <w:tcW w:w="143" w:type="dxa"/>
            <w:tcBorders>
              <w:right w:val="single" w:sz="4" w:space="0" w:color="auto"/>
            </w:tcBorders>
          </w:tcPr>
          <w:p w14:paraId="5FCE4473" w14:textId="77777777" w:rsidR="00E12558" w:rsidRDefault="00E12558" w:rsidP="0052743E">
            <w:pPr>
              <w:pStyle w:val="CRCoverPage"/>
              <w:spacing w:after="0"/>
              <w:rPr>
                <w:noProof/>
              </w:rPr>
            </w:pPr>
          </w:p>
        </w:tc>
      </w:tr>
      <w:tr w:rsidR="00E12558" w14:paraId="6DDB4CAF" w14:textId="77777777" w:rsidTr="0052743E">
        <w:tc>
          <w:tcPr>
            <w:tcW w:w="9641" w:type="dxa"/>
            <w:gridSpan w:val="9"/>
            <w:tcBorders>
              <w:left w:val="single" w:sz="4" w:space="0" w:color="auto"/>
              <w:right w:val="single" w:sz="4" w:space="0" w:color="auto"/>
            </w:tcBorders>
          </w:tcPr>
          <w:p w14:paraId="2B516D4F" w14:textId="77777777" w:rsidR="00E12558" w:rsidRDefault="00E12558" w:rsidP="0052743E">
            <w:pPr>
              <w:pStyle w:val="CRCoverPage"/>
              <w:spacing w:after="0"/>
              <w:rPr>
                <w:noProof/>
              </w:rPr>
            </w:pPr>
          </w:p>
        </w:tc>
      </w:tr>
      <w:tr w:rsidR="00E12558" w14:paraId="23CF8BA3" w14:textId="77777777" w:rsidTr="0052743E">
        <w:tc>
          <w:tcPr>
            <w:tcW w:w="9641" w:type="dxa"/>
            <w:gridSpan w:val="9"/>
            <w:tcBorders>
              <w:top w:val="single" w:sz="4" w:space="0" w:color="auto"/>
            </w:tcBorders>
          </w:tcPr>
          <w:p w14:paraId="1119BF60" w14:textId="77777777" w:rsidR="00E12558" w:rsidRPr="00F25D98" w:rsidRDefault="00E12558"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2558" w14:paraId="079533DD" w14:textId="77777777" w:rsidTr="0052743E">
        <w:tc>
          <w:tcPr>
            <w:tcW w:w="9641" w:type="dxa"/>
            <w:gridSpan w:val="9"/>
          </w:tcPr>
          <w:p w14:paraId="6C2CA3CF" w14:textId="77777777" w:rsidR="00E12558" w:rsidRDefault="00E12558" w:rsidP="0052743E">
            <w:pPr>
              <w:pStyle w:val="CRCoverPage"/>
              <w:spacing w:after="0"/>
              <w:rPr>
                <w:noProof/>
                <w:sz w:val="8"/>
                <w:szCs w:val="8"/>
              </w:rPr>
            </w:pPr>
          </w:p>
        </w:tc>
      </w:tr>
    </w:tbl>
    <w:p w14:paraId="01F35BE9" w14:textId="77777777" w:rsidR="00E12558" w:rsidRDefault="00E12558" w:rsidP="00E12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2558" w14:paraId="38587CB5" w14:textId="77777777" w:rsidTr="0052743E">
        <w:tc>
          <w:tcPr>
            <w:tcW w:w="2835" w:type="dxa"/>
          </w:tcPr>
          <w:p w14:paraId="7019BD14" w14:textId="77777777" w:rsidR="00E12558" w:rsidRDefault="00E12558" w:rsidP="0052743E">
            <w:pPr>
              <w:pStyle w:val="CRCoverPage"/>
              <w:tabs>
                <w:tab w:val="right" w:pos="2751"/>
              </w:tabs>
              <w:spacing w:after="0"/>
              <w:rPr>
                <w:b/>
                <w:i/>
                <w:noProof/>
              </w:rPr>
            </w:pPr>
            <w:r>
              <w:rPr>
                <w:b/>
                <w:i/>
                <w:noProof/>
              </w:rPr>
              <w:t>Proposed change affects:</w:t>
            </w:r>
          </w:p>
        </w:tc>
        <w:tc>
          <w:tcPr>
            <w:tcW w:w="1418" w:type="dxa"/>
          </w:tcPr>
          <w:p w14:paraId="26779464" w14:textId="77777777" w:rsidR="00E12558" w:rsidRDefault="00E12558"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48EED" w14:textId="77777777" w:rsidR="00E12558" w:rsidRDefault="00E12558" w:rsidP="0052743E">
            <w:pPr>
              <w:pStyle w:val="CRCoverPage"/>
              <w:spacing w:after="0"/>
              <w:jc w:val="center"/>
              <w:rPr>
                <w:b/>
                <w:caps/>
                <w:noProof/>
              </w:rPr>
            </w:pPr>
          </w:p>
        </w:tc>
        <w:tc>
          <w:tcPr>
            <w:tcW w:w="709" w:type="dxa"/>
            <w:tcBorders>
              <w:left w:val="single" w:sz="4" w:space="0" w:color="auto"/>
            </w:tcBorders>
          </w:tcPr>
          <w:p w14:paraId="7C6C08B0" w14:textId="77777777" w:rsidR="00E12558" w:rsidRDefault="00E12558"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64C09" w14:textId="77777777" w:rsidR="00E12558" w:rsidRDefault="00E12558" w:rsidP="0052743E">
            <w:pPr>
              <w:pStyle w:val="CRCoverPage"/>
              <w:spacing w:after="0"/>
              <w:jc w:val="center"/>
              <w:rPr>
                <w:b/>
                <w:caps/>
                <w:noProof/>
              </w:rPr>
            </w:pPr>
          </w:p>
        </w:tc>
        <w:tc>
          <w:tcPr>
            <w:tcW w:w="2126" w:type="dxa"/>
          </w:tcPr>
          <w:p w14:paraId="3BEFD81A" w14:textId="77777777" w:rsidR="00E12558" w:rsidRDefault="00E12558"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22752" w14:textId="77777777" w:rsidR="00E12558" w:rsidRDefault="00E12558" w:rsidP="0052743E">
            <w:pPr>
              <w:pStyle w:val="CRCoverPage"/>
              <w:spacing w:after="0"/>
              <w:jc w:val="center"/>
              <w:rPr>
                <w:b/>
                <w:caps/>
                <w:noProof/>
              </w:rPr>
            </w:pPr>
          </w:p>
        </w:tc>
        <w:tc>
          <w:tcPr>
            <w:tcW w:w="1418" w:type="dxa"/>
            <w:tcBorders>
              <w:left w:val="nil"/>
            </w:tcBorders>
          </w:tcPr>
          <w:p w14:paraId="33EB78BD" w14:textId="77777777" w:rsidR="00E12558" w:rsidRDefault="00E12558"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BF8D" w14:textId="19CCECA8" w:rsidR="00E12558" w:rsidRDefault="00E12558" w:rsidP="0052743E">
            <w:pPr>
              <w:pStyle w:val="CRCoverPage"/>
              <w:spacing w:after="0"/>
              <w:jc w:val="center"/>
              <w:rPr>
                <w:b/>
                <w:bCs/>
                <w:caps/>
                <w:noProof/>
              </w:rPr>
            </w:pPr>
            <w:r>
              <w:rPr>
                <w:b/>
                <w:bCs/>
                <w:caps/>
                <w:noProof/>
              </w:rPr>
              <w:t>X</w:t>
            </w:r>
          </w:p>
        </w:tc>
      </w:tr>
    </w:tbl>
    <w:p w14:paraId="35B50897" w14:textId="77777777" w:rsidR="00E12558" w:rsidRDefault="00E12558" w:rsidP="00E12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2558" w14:paraId="057FB4D9" w14:textId="77777777" w:rsidTr="0052743E">
        <w:tc>
          <w:tcPr>
            <w:tcW w:w="9640" w:type="dxa"/>
            <w:gridSpan w:val="11"/>
          </w:tcPr>
          <w:p w14:paraId="7D1764B7" w14:textId="77777777" w:rsidR="00E12558" w:rsidRDefault="00E12558" w:rsidP="0052743E">
            <w:pPr>
              <w:pStyle w:val="CRCoverPage"/>
              <w:spacing w:after="0"/>
              <w:rPr>
                <w:noProof/>
                <w:sz w:val="8"/>
                <w:szCs w:val="8"/>
              </w:rPr>
            </w:pPr>
          </w:p>
        </w:tc>
      </w:tr>
      <w:tr w:rsidR="00E12558" w14:paraId="299EA0E0" w14:textId="77777777" w:rsidTr="0052743E">
        <w:tc>
          <w:tcPr>
            <w:tcW w:w="1843" w:type="dxa"/>
            <w:tcBorders>
              <w:top w:val="single" w:sz="4" w:space="0" w:color="auto"/>
              <w:left w:val="single" w:sz="4" w:space="0" w:color="auto"/>
            </w:tcBorders>
          </w:tcPr>
          <w:p w14:paraId="0F499FC2" w14:textId="77777777" w:rsidR="00E12558" w:rsidRDefault="00E12558"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28E6D" w14:textId="77777777" w:rsidR="00E12558" w:rsidRDefault="00E12558" w:rsidP="0052743E">
            <w:pPr>
              <w:pStyle w:val="CRCoverPage"/>
              <w:spacing w:after="0"/>
              <w:ind w:left="100"/>
              <w:rPr>
                <w:noProof/>
              </w:rPr>
            </w:pPr>
            <w:r>
              <w:fldChar w:fldCharType="begin"/>
            </w:r>
            <w:r>
              <w:instrText xml:space="preserve"> DOCPROPERTY  CrTitle  \* MERGEFORMAT </w:instrText>
            </w:r>
            <w:r>
              <w:fldChar w:fldCharType="separate"/>
            </w:r>
            <w:r>
              <w:t xml:space="preserve">Clarification about the applicability of </w:t>
            </w:r>
            <w:proofErr w:type="spellStart"/>
            <w:r>
              <w:t>ipDomain</w:t>
            </w:r>
            <w:proofErr w:type="spellEnd"/>
            <w:r>
              <w:t xml:space="preserve"> and </w:t>
            </w:r>
            <w:proofErr w:type="spellStart"/>
            <w:r>
              <w:t>sliceInfo</w:t>
            </w:r>
            <w:proofErr w:type="spellEnd"/>
            <w:r>
              <w:fldChar w:fldCharType="end"/>
            </w:r>
          </w:p>
        </w:tc>
      </w:tr>
      <w:tr w:rsidR="00E12558" w14:paraId="625DB3D6" w14:textId="77777777" w:rsidTr="0052743E">
        <w:tc>
          <w:tcPr>
            <w:tcW w:w="1843" w:type="dxa"/>
            <w:tcBorders>
              <w:left w:val="single" w:sz="4" w:space="0" w:color="auto"/>
            </w:tcBorders>
          </w:tcPr>
          <w:p w14:paraId="458E6A78" w14:textId="77777777" w:rsidR="00E12558" w:rsidRDefault="00E12558" w:rsidP="0052743E">
            <w:pPr>
              <w:pStyle w:val="CRCoverPage"/>
              <w:spacing w:after="0"/>
              <w:rPr>
                <w:b/>
                <w:i/>
                <w:noProof/>
                <w:sz w:val="8"/>
                <w:szCs w:val="8"/>
              </w:rPr>
            </w:pPr>
          </w:p>
        </w:tc>
        <w:tc>
          <w:tcPr>
            <w:tcW w:w="7797" w:type="dxa"/>
            <w:gridSpan w:val="10"/>
            <w:tcBorders>
              <w:right w:val="single" w:sz="4" w:space="0" w:color="auto"/>
            </w:tcBorders>
          </w:tcPr>
          <w:p w14:paraId="0397672C" w14:textId="77777777" w:rsidR="00E12558" w:rsidRDefault="00E12558" w:rsidP="0052743E">
            <w:pPr>
              <w:pStyle w:val="CRCoverPage"/>
              <w:spacing w:after="0"/>
              <w:rPr>
                <w:noProof/>
                <w:sz w:val="8"/>
                <w:szCs w:val="8"/>
              </w:rPr>
            </w:pPr>
          </w:p>
        </w:tc>
      </w:tr>
      <w:tr w:rsidR="00E12558" w14:paraId="706104CE" w14:textId="77777777" w:rsidTr="0052743E">
        <w:tc>
          <w:tcPr>
            <w:tcW w:w="1843" w:type="dxa"/>
            <w:tcBorders>
              <w:left w:val="single" w:sz="4" w:space="0" w:color="auto"/>
            </w:tcBorders>
          </w:tcPr>
          <w:p w14:paraId="3FC90311" w14:textId="77777777" w:rsidR="00E12558" w:rsidRDefault="00E12558"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7735A" w14:textId="77777777" w:rsidR="00E12558" w:rsidRDefault="004C5792" w:rsidP="0052743E">
            <w:pPr>
              <w:pStyle w:val="CRCoverPage"/>
              <w:spacing w:after="0"/>
              <w:ind w:left="100"/>
              <w:rPr>
                <w:noProof/>
              </w:rPr>
            </w:pPr>
            <w:fldSimple w:instr=" DOCPROPERTY  SourceIfWg  \* MERGEFORMAT ">
              <w:r w:rsidR="00E12558">
                <w:rPr>
                  <w:noProof/>
                </w:rPr>
                <w:t>Nokia, Nokia Shanghai Bell</w:t>
              </w:r>
            </w:fldSimple>
          </w:p>
        </w:tc>
      </w:tr>
      <w:tr w:rsidR="00E12558" w14:paraId="6AB1745C" w14:textId="77777777" w:rsidTr="0052743E">
        <w:tc>
          <w:tcPr>
            <w:tcW w:w="1843" w:type="dxa"/>
            <w:tcBorders>
              <w:left w:val="single" w:sz="4" w:space="0" w:color="auto"/>
            </w:tcBorders>
          </w:tcPr>
          <w:p w14:paraId="55024D1E" w14:textId="77777777" w:rsidR="00E12558" w:rsidRDefault="00E12558"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56285" w14:textId="38E7A605" w:rsidR="00E12558" w:rsidRDefault="00E12558" w:rsidP="0052743E">
            <w:pPr>
              <w:pStyle w:val="CRCoverPage"/>
              <w:spacing w:after="0"/>
              <w:ind w:left="100"/>
              <w:rPr>
                <w:noProof/>
              </w:rPr>
            </w:pPr>
            <w:r>
              <w:t>C3</w:t>
            </w:r>
            <w:fldSimple w:instr=" DOCPROPERTY  SourceIfTsg  \* MERGEFORMAT "/>
          </w:p>
        </w:tc>
      </w:tr>
      <w:tr w:rsidR="00E12558" w14:paraId="68BB87A7" w14:textId="77777777" w:rsidTr="0052743E">
        <w:tc>
          <w:tcPr>
            <w:tcW w:w="1843" w:type="dxa"/>
            <w:tcBorders>
              <w:left w:val="single" w:sz="4" w:space="0" w:color="auto"/>
            </w:tcBorders>
          </w:tcPr>
          <w:p w14:paraId="34C9EAC7" w14:textId="77777777" w:rsidR="00E12558" w:rsidRDefault="00E12558" w:rsidP="0052743E">
            <w:pPr>
              <w:pStyle w:val="CRCoverPage"/>
              <w:spacing w:after="0"/>
              <w:rPr>
                <w:b/>
                <w:i/>
                <w:noProof/>
                <w:sz w:val="8"/>
                <w:szCs w:val="8"/>
              </w:rPr>
            </w:pPr>
          </w:p>
        </w:tc>
        <w:tc>
          <w:tcPr>
            <w:tcW w:w="7797" w:type="dxa"/>
            <w:gridSpan w:val="10"/>
            <w:tcBorders>
              <w:right w:val="single" w:sz="4" w:space="0" w:color="auto"/>
            </w:tcBorders>
          </w:tcPr>
          <w:p w14:paraId="4140A9B6" w14:textId="77777777" w:rsidR="00E12558" w:rsidRDefault="00E12558" w:rsidP="0052743E">
            <w:pPr>
              <w:pStyle w:val="CRCoverPage"/>
              <w:spacing w:after="0"/>
              <w:rPr>
                <w:noProof/>
                <w:sz w:val="8"/>
                <w:szCs w:val="8"/>
              </w:rPr>
            </w:pPr>
          </w:p>
        </w:tc>
      </w:tr>
      <w:tr w:rsidR="00E12558" w14:paraId="51F0D3D3" w14:textId="77777777" w:rsidTr="0052743E">
        <w:tc>
          <w:tcPr>
            <w:tcW w:w="1843" w:type="dxa"/>
            <w:tcBorders>
              <w:left w:val="single" w:sz="4" w:space="0" w:color="auto"/>
            </w:tcBorders>
          </w:tcPr>
          <w:p w14:paraId="7D4FF804" w14:textId="77777777" w:rsidR="00E12558" w:rsidRDefault="00E12558"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7FEAB64C" w14:textId="77777777" w:rsidR="00E12558" w:rsidRDefault="004C5792" w:rsidP="0052743E">
            <w:pPr>
              <w:pStyle w:val="CRCoverPage"/>
              <w:spacing w:after="0"/>
              <w:ind w:left="100"/>
              <w:rPr>
                <w:noProof/>
              </w:rPr>
            </w:pPr>
            <w:fldSimple w:instr=" DOCPROPERTY  RelatedWis  \* MERGEFORMAT ">
              <w:r w:rsidR="00E12558">
                <w:rPr>
                  <w:noProof/>
                </w:rPr>
                <w:t>5GS_Ph1-CT, TEI18</w:t>
              </w:r>
            </w:fldSimple>
          </w:p>
        </w:tc>
        <w:tc>
          <w:tcPr>
            <w:tcW w:w="567" w:type="dxa"/>
            <w:tcBorders>
              <w:left w:val="nil"/>
            </w:tcBorders>
          </w:tcPr>
          <w:p w14:paraId="6A6083C2" w14:textId="77777777" w:rsidR="00E12558" w:rsidRDefault="00E12558" w:rsidP="0052743E">
            <w:pPr>
              <w:pStyle w:val="CRCoverPage"/>
              <w:spacing w:after="0"/>
              <w:ind w:right="100"/>
              <w:rPr>
                <w:noProof/>
              </w:rPr>
            </w:pPr>
          </w:p>
        </w:tc>
        <w:tc>
          <w:tcPr>
            <w:tcW w:w="1417" w:type="dxa"/>
            <w:gridSpan w:val="3"/>
            <w:tcBorders>
              <w:left w:val="nil"/>
            </w:tcBorders>
          </w:tcPr>
          <w:p w14:paraId="13AB96F3" w14:textId="77777777" w:rsidR="00E12558" w:rsidRDefault="00E12558"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AAA37" w14:textId="52B1985A" w:rsidR="00E12558" w:rsidRDefault="00E12558" w:rsidP="0052743E">
            <w:pPr>
              <w:pStyle w:val="CRCoverPage"/>
              <w:spacing w:after="0"/>
              <w:ind w:left="100"/>
              <w:rPr>
                <w:noProof/>
              </w:rPr>
            </w:pPr>
            <w:r>
              <w:t>2023-0</w:t>
            </w:r>
            <w:r w:rsidR="00823C28">
              <w:t>3</w:t>
            </w:r>
            <w:r>
              <w:t>-</w:t>
            </w:r>
            <w:r w:rsidR="00823C28">
              <w:t>03</w:t>
            </w:r>
            <w:fldSimple w:instr=" DOCPROPERTY  ResDate  \* MERGEFORMAT "/>
          </w:p>
        </w:tc>
      </w:tr>
      <w:tr w:rsidR="00E12558" w14:paraId="68F3C144" w14:textId="77777777" w:rsidTr="0052743E">
        <w:tc>
          <w:tcPr>
            <w:tcW w:w="1843" w:type="dxa"/>
            <w:tcBorders>
              <w:left w:val="single" w:sz="4" w:space="0" w:color="auto"/>
            </w:tcBorders>
          </w:tcPr>
          <w:p w14:paraId="1EFB294F" w14:textId="77777777" w:rsidR="00E12558" w:rsidRDefault="00E12558" w:rsidP="0052743E">
            <w:pPr>
              <w:pStyle w:val="CRCoverPage"/>
              <w:spacing w:after="0"/>
              <w:rPr>
                <w:b/>
                <w:i/>
                <w:noProof/>
                <w:sz w:val="8"/>
                <w:szCs w:val="8"/>
              </w:rPr>
            </w:pPr>
          </w:p>
        </w:tc>
        <w:tc>
          <w:tcPr>
            <w:tcW w:w="1986" w:type="dxa"/>
            <w:gridSpan w:val="4"/>
          </w:tcPr>
          <w:p w14:paraId="246C8581" w14:textId="77777777" w:rsidR="00E12558" w:rsidRDefault="00E12558" w:rsidP="0052743E">
            <w:pPr>
              <w:pStyle w:val="CRCoverPage"/>
              <w:spacing w:after="0"/>
              <w:rPr>
                <w:noProof/>
                <w:sz w:val="8"/>
                <w:szCs w:val="8"/>
              </w:rPr>
            </w:pPr>
          </w:p>
        </w:tc>
        <w:tc>
          <w:tcPr>
            <w:tcW w:w="2267" w:type="dxa"/>
            <w:gridSpan w:val="2"/>
          </w:tcPr>
          <w:p w14:paraId="724A7C7A" w14:textId="77777777" w:rsidR="00E12558" w:rsidRDefault="00E12558" w:rsidP="0052743E">
            <w:pPr>
              <w:pStyle w:val="CRCoverPage"/>
              <w:spacing w:after="0"/>
              <w:rPr>
                <w:noProof/>
                <w:sz w:val="8"/>
                <w:szCs w:val="8"/>
              </w:rPr>
            </w:pPr>
          </w:p>
        </w:tc>
        <w:tc>
          <w:tcPr>
            <w:tcW w:w="1417" w:type="dxa"/>
            <w:gridSpan w:val="3"/>
          </w:tcPr>
          <w:p w14:paraId="2E9653A0" w14:textId="77777777" w:rsidR="00E12558" w:rsidRDefault="00E12558" w:rsidP="0052743E">
            <w:pPr>
              <w:pStyle w:val="CRCoverPage"/>
              <w:spacing w:after="0"/>
              <w:rPr>
                <w:noProof/>
                <w:sz w:val="8"/>
                <w:szCs w:val="8"/>
              </w:rPr>
            </w:pPr>
          </w:p>
        </w:tc>
        <w:tc>
          <w:tcPr>
            <w:tcW w:w="2127" w:type="dxa"/>
            <w:tcBorders>
              <w:right w:val="single" w:sz="4" w:space="0" w:color="auto"/>
            </w:tcBorders>
          </w:tcPr>
          <w:p w14:paraId="5812EBFA" w14:textId="77777777" w:rsidR="00E12558" w:rsidRDefault="00E12558" w:rsidP="0052743E">
            <w:pPr>
              <w:pStyle w:val="CRCoverPage"/>
              <w:spacing w:after="0"/>
              <w:rPr>
                <w:noProof/>
                <w:sz w:val="8"/>
                <w:szCs w:val="8"/>
              </w:rPr>
            </w:pPr>
          </w:p>
        </w:tc>
      </w:tr>
      <w:tr w:rsidR="00E12558" w14:paraId="5537A3CA" w14:textId="77777777" w:rsidTr="0052743E">
        <w:trPr>
          <w:cantSplit/>
        </w:trPr>
        <w:tc>
          <w:tcPr>
            <w:tcW w:w="1843" w:type="dxa"/>
            <w:tcBorders>
              <w:left w:val="single" w:sz="4" w:space="0" w:color="auto"/>
            </w:tcBorders>
          </w:tcPr>
          <w:p w14:paraId="6A4A39AC" w14:textId="77777777" w:rsidR="00E12558" w:rsidRDefault="00E12558" w:rsidP="0052743E">
            <w:pPr>
              <w:pStyle w:val="CRCoverPage"/>
              <w:tabs>
                <w:tab w:val="right" w:pos="1759"/>
              </w:tabs>
              <w:spacing w:after="0"/>
              <w:rPr>
                <w:b/>
                <w:i/>
                <w:noProof/>
              </w:rPr>
            </w:pPr>
            <w:r>
              <w:rPr>
                <w:b/>
                <w:i/>
                <w:noProof/>
              </w:rPr>
              <w:t>Category:</w:t>
            </w:r>
          </w:p>
        </w:tc>
        <w:tc>
          <w:tcPr>
            <w:tcW w:w="851" w:type="dxa"/>
            <w:shd w:val="pct30" w:color="FFFF00" w:fill="auto"/>
          </w:tcPr>
          <w:p w14:paraId="3C9371DF" w14:textId="77777777" w:rsidR="00E12558" w:rsidRDefault="004C5792" w:rsidP="0052743E">
            <w:pPr>
              <w:pStyle w:val="CRCoverPage"/>
              <w:spacing w:after="0"/>
              <w:ind w:left="100" w:right="-609"/>
              <w:rPr>
                <w:b/>
                <w:noProof/>
              </w:rPr>
            </w:pPr>
            <w:fldSimple w:instr=" DOCPROPERTY  Cat  \* MERGEFORMAT ">
              <w:r w:rsidR="00E12558">
                <w:rPr>
                  <w:b/>
                  <w:noProof/>
                </w:rPr>
                <w:t>F</w:t>
              </w:r>
            </w:fldSimple>
          </w:p>
        </w:tc>
        <w:tc>
          <w:tcPr>
            <w:tcW w:w="3402" w:type="dxa"/>
            <w:gridSpan w:val="5"/>
            <w:tcBorders>
              <w:left w:val="nil"/>
            </w:tcBorders>
          </w:tcPr>
          <w:p w14:paraId="7F84518C" w14:textId="77777777" w:rsidR="00E12558" w:rsidRDefault="00E12558" w:rsidP="0052743E">
            <w:pPr>
              <w:pStyle w:val="CRCoverPage"/>
              <w:spacing w:after="0"/>
              <w:rPr>
                <w:noProof/>
              </w:rPr>
            </w:pPr>
          </w:p>
        </w:tc>
        <w:tc>
          <w:tcPr>
            <w:tcW w:w="1417" w:type="dxa"/>
            <w:gridSpan w:val="3"/>
            <w:tcBorders>
              <w:left w:val="nil"/>
            </w:tcBorders>
          </w:tcPr>
          <w:p w14:paraId="12396A63" w14:textId="77777777" w:rsidR="00E12558" w:rsidRDefault="00E12558"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31BA0" w14:textId="77777777" w:rsidR="00E12558" w:rsidRDefault="004C5792" w:rsidP="0052743E">
            <w:pPr>
              <w:pStyle w:val="CRCoverPage"/>
              <w:spacing w:after="0"/>
              <w:ind w:left="100"/>
              <w:rPr>
                <w:noProof/>
              </w:rPr>
            </w:pPr>
            <w:fldSimple w:instr=" DOCPROPERTY  Release  \* MERGEFORMAT ">
              <w:r w:rsidR="00E12558">
                <w:rPr>
                  <w:noProof/>
                </w:rPr>
                <w:t>Rel-18</w:t>
              </w:r>
            </w:fldSimple>
          </w:p>
        </w:tc>
      </w:tr>
      <w:tr w:rsidR="00E12558" w14:paraId="34D4F784" w14:textId="77777777" w:rsidTr="0052743E">
        <w:tc>
          <w:tcPr>
            <w:tcW w:w="1843" w:type="dxa"/>
            <w:tcBorders>
              <w:left w:val="single" w:sz="4" w:space="0" w:color="auto"/>
              <w:bottom w:val="single" w:sz="4" w:space="0" w:color="auto"/>
            </w:tcBorders>
          </w:tcPr>
          <w:p w14:paraId="52934DFB" w14:textId="77777777" w:rsidR="00E12558" w:rsidRDefault="00E12558" w:rsidP="0052743E">
            <w:pPr>
              <w:pStyle w:val="CRCoverPage"/>
              <w:spacing w:after="0"/>
              <w:rPr>
                <w:b/>
                <w:i/>
                <w:noProof/>
              </w:rPr>
            </w:pPr>
          </w:p>
        </w:tc>
        <w:tc>
          <w:tcPr>
            <w:tcW w:w="4677" w:type="dxa"/>
            <w:gridSpan w:val="8"/>
            <w:tcBorders>
              <w:bottom w:val="single" w:sz="4" w:space="0" w:color="auto"/>
            </w:tcBorders>
          </w:tcPr>
          <w:p w14:paraId="7823689A" w14:textId="77777777" w:rsidR="00E12558" w:rsidRDefault="00E12558"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0D4A9" w14:textId="77777777" w:rsidR="00E12558" w:rsidRDefault="00E12558"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AFC7B" w14:textId="77777777" w:rsidR="00E12558" w:rsidRPr="007C2097" w:rsidRDefault="00E12558"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90AE" w:rsidR="00452D3B" w:rsidRDefault="000347AC" w:rsidP="000347AC">
            <w:pPr>
              <w:pStyle w:val="CRCoverPage"/>
              <w:spacing w:after="0"/>
              <w:ind w:left="100"/>
            </w:pPr>
            <w:r>
              <w:t xml:space="preserve">The </w:t>
            </w:r>
            <w:r w:rsidR="00F36499">
              <w:t xml:space="preserve">NOTE related to the usage of the attributes </w:t>
            </w:r>
            <w:proofErr w:type="spellStart"/>
            <w:r w:rsidR="00F36499">
              <w:t>ipDomain</w:t>
            </w:r>
            <w:proofErr w:type="spellEnd"/>
            <w:r w:rsidR="00F36499">
              <w:t xml:space="preserve"> and </w:t>
            </w:r>
            <w:proofErr w:type="spellStart"/>
            <w:r w:rsidR="00F36499">
              <w:t>sliceInfo</w:t>
            </w:r>
            <w:proofErr w:type="spellEnd"/>
            <w:r w:rsidR="00F36499">
              <w:t xml:space="preserve"> explains that they are helpful in cases of IP address collisions, which is true, but it can mislead someone to </w:t>
            </w:r>
            <w:r w:rsidR="00E92985">
              <w:t>understand</w:t>
            </w:r>
            <w:r w:rsidR="00F36499">
              <w:t xml:space="preserve"> that if there is no IP address collision, </w:t>
            </w:r>
            <w:proofErr w:type="gramStart"/>
            <w:r w:rsidR="00F36499">
              <w:t>i.e.</w:t>
            </w:r>
            <w:proofErr w:type="gramEnd"/>
            <w:r w:rsidR="00F36499">
              <w:t xml:space="preserve"> if </w:t>
            </w:r>
            <w:r w:rsidR="00391DD6">
              <w:t>the PCF finds only one PDU Session with the provided IP address, then the "</w:t>
            </w:r>
            <w:proofErr w:type="spellStart"/>
            <w:r w:rsidR="00391DD6">
              <w:t>ipDomain</w:t>
            </w:r>
            <w:proofErr w:type="spellEnd"/>
            <w:r w:rsidR="00391DD6">
              <w:t>" and "</w:t>
            </w:r>
            <w:proofErr w:type="spellStart"/>
            <w:r w:rsidR="00391DD6">
              <w:t>sliceInfo</w:t>
            </w:r>
            <w:proofErr w:type="spellEnd"/>
            <w:r w:rsidR="00391DD6">
              <w:t>" can be ignored</w:t>
            </w:r>
            <w:r>
              <w:t>.</w:t>
            </w:r>
            <w:r w:rsidR="00391DD6">
              <w:t xml:space="preserve"> The text in this spec, as well as in 29.513 clause 6.2 (Session Binding), are not very clear on this.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B9C16" w14:textId="150A3DEB" w:rsidR="00EA0F40" w:rsidRDefault="00391DD6" w:rsidP="00EA0F40">
            <w:pPr>
              <w:pStyle w:val="CRCoverPage"/>
              <w:spacing w:after="0"/>
              <w:ind w:left="100"/>
            </w:pPr>
            <w:r>
              <w:rPr>
                <w:noProof/>
              </w:rPr>
              <w:t xml:space="preserve">Clarifed that </w:t>
            </w:r>
            <w:r w:rsidR="00863518">
              <w:rPr>
                <w:noProof/>
              </w:rPr>
              <w:t>all</w:t>
            </w:r>
            <w:r>
              <w:rPr>
                <w:noProof/>
              </w:rPr>
              <w:t xml:space="preserve"> attributes need to match, if provided</w:t>
            </w:r>
            <w:r w:rsidR="00EA0F40">
              <w:t>.</w:t>
            </w:r>
            <w:r>
              <w:t xml:space="preserve"> Otherwise, the session binding shall fail.</w:t>
            </w:r>
          </w:p>
          <w:p w14:paraId="23D3EC70" w14:textId="77777777" w:rsidR="00391DD6" w:rsidRDefault="00391DD6" w:rsidP="00EA0F40">
            <w:pPr>
              <w:pStyle w:val="CRCoverPage"/>
              <w:spacing w:after="0"/>
              <w:ind w:left="100"/>
            </w:pPr>
          </w:p>
          <w:p w14:paraId="31C656EC" w14:textId="63A37CC6" w:rsidR="00391DD6" w:rsidRDefault="00391DD6" w:rsidP="00EA0F40">
            <w:pPr>
              <w:pStyle w:val="CRCoverPage"/>
              <w:spacing w:after="0"/>
              <w:ind w:left="100"/>
            </w:pPr>
            <w:proofErr w:type="gramStart"/>
            <w:r>
              <w:t>Fixed also</w:t>
            </w:r>
            <w:proofErr w:type="gramEnd"/>
            <w:r>
              <w:t xml:space="preserve"> a wrong NOTE numbering</w:t>
            </w:r>
            <w:r w:rsidR="0023032F">
              <w:t xml:space="preserve"> </w:t>
            </w:r>
            <w:r w:rsidR="003C6FEA">
              <w:t>in</w:t>
            </w:r>
            <w:r w:rsidR="0023032F">
              <w:t xml:space="preserve"> the </w:t>
            </w:r>
            <w:proofErr w:type="spellStart"/>
            <w:r w:rsidR="0023032F">
              <w:t>PduSessionTsnBridge</w:t>
            </w:r>
            <w:proofErr w:type="spellEnd"/>
            <w:r w:rsidR="0023032F">
              <w:t xml:space="preserve"> data type</w:t>
            </w:r>
            <w:r w:rsidR="003C6FEA">
              <w:t xml:space="preserve"> and added missing </w:t>
            </w:r>
            <w:proofErr w:type="spellStart"/>
            <w:r w:rsidR="003C6FEA">
              <w:t>OpenAPI</w:t>
            </w:r>
            <w:proofErr w:type="spellEnd"/>
            <w:r w:rsidR="003C6FEA">
              <w:t xml:space="preserve"> presence condition</w:t>
            </w:r>
            <w:r w:rsidR="00863518">
              <w:t>s</w:t>
            </w:r>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667" w:rsidR="00EA0F40" w:rsidRDefault="00391DD6" w:rsidP="00EA0F40">
            <w:pPr>
              <w:pStyle w:val="CRCoverPage"/>
              <w:spacing w:after="0"/>
              <w:ind w:left="100"/>
              <w:rPr>
                <w:noProof/>
              </w:rPr>
            </w:pPr>
            <w:r>
              <w:rPr>
                <w:noProof/>
              </w:rPr>
              <w:t>Unclear</w:t>
            </w:r>
            <w:r w:rsidR="000347AC">
              <w:rPr>
                <w:noProof/>
              </w:rPr>
              <w:t xml:space="preserve"> specification</w:t>
            </w:r>
            <w:r>
              <w:rPr>
                <w:noProof/>
              </w:rPr>
              <w:t xml:space="preserve"> and possible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436C9" w:rsidR="001E41F3" w:rsidRDefault="00CE6C44">
            <w:pPr>
              <w:pStyle w:val="CRCoverPage"/>
              <w:spacing w:after="0"/>
              <w:ind w:left="100"/>
              <w:rPr>
                <w:noProof/>
              </w:rPr>
            </w:pPr>
            <w:r>
              <w:rPr>
                <w:noProof/>
              </w:rPr>
              <w:t>4.2.2.2, 5.6.2.40</w:t>
            </w:r>
            <w:r w:rsidR="0023032F">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8BD50" w:rsidR="001E41F3" w:rsidRDefault="0002788F">
            <w:pPr>
              <w:pStyle w:val="CRCoverPage"/>
              <w:spacing w:after="0"/>
              <w:ind w:left="100"/>
              <w:rPr>
                <w:noProof/>
              </w:rPr>
            </w:pPr>
            <w:r>
              <w:rPr>
                <w:noProof/>
              </w:rPr>
              <w:t xml:space="preserve">This CR </w:t>
            </w:r>
            <w:r w:rsidR="00F6620C">
              <w:rPr>
                <w:noProof/>
              </w:rPr>
              <w:t>introduces a backwards compatible correction in the</w:t>
            </w:r>
            <w:r>
              <w:rPr>
                <w:noProof/>
              </w:rPr>
              <w:t xml:space="preserve"> OpenAPI file</w:t>
            </w:r>
            <w:r w:rsidR="00F6620C">
              <w:rPr>
                <w:noProof/>
              </w:rPr>
              <w:t xml:space="preserve"> of the Npcf_PolicyAuthorization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24A54DF" w14:textId="77777777" w:rsidR="00391DD6" w:rsidRDefault="00391DD6" w:rsidP="00391DD6">
      <w:pPr>
        <w:pStyle w:val="Heading4"/>
      </w:pPr>
      <w:bookmarkStart w:id="1" w:name="_Toc120797131"/>
      <w:bookmarkStart w:id="2" w:name="_Toc28012689"/>
      <w:bookmarkStart w:id="3" w:name="_Toc36038961"/>
      <w:bookmarkStart w:id="4" w:name="_Toc44688377"/>
      <w:bookmarkStart w:id="5" w:name="_Toc45133793"/>
      <w:bookmarkStart w:id="6" w:name="_Toc49931473"/>
      <w:bookmarkStart w:id="7" w:name="_Toc51762731"/>
      <w:bookmarkStart w:id="8" w:name="_Toc58848364"/>
      <w:bookmarkStart w:id="9" w:name="_Toc59017402"/>
      <w:bookmarkStart w:id="10" w:name="_Toc66279391"/>
      <w:bookmarkStart w:id="11" w:name="_Toc68168413"/>
      <w:bookmarkStart w:id="12" w:name="_Toc83232865"/>
      <w:bookmarkStart w:id="13" w:name="_Toc85549831"/>
      <w:bookmarkStart w:id="14" w:name="_Toc90655313"/>
      <w:bookmarkStart w:id="15" w:name="_Toc105600189"/>
      <w:bookmarkStart w:id="16" w:name="_Toc112662713"/>
      <w:bookmarkStart w:id="17" w:name="_Toc85723420"/>
      <w:bookmarkStart w:id="18" w:name="_Toc85723871"/>
      <w:bookmarkStart w:id="19" w:name="_Toc113009731"/>
      <w:r>
        <w:t>4.2.2.2</w:t>
      </w:r>
      <w:r>
        <w:tab/>
        <w:t>Initial provisioning of service information</w:t>
      </w:r>
      <w:bookmarkEnd w:id="1"/>
    </w:p>
    <w:p w14:paraId="78A6AEC6" w14:textId="77777777" w:rsidR="00391DD6" w:rsidRDefault="00391DD6" w:rsidP="00391DD6">
      <w:r>
        <w:t>This procedure is used to set up an AF application session context for the service as defined in 3GPP TS 23.501 [2], 3GPP TS 23.502 [3] and 3GPP TS 23.503 [4].</w:t>
      </w:r>
    </w:p>
    <w:p w14:paraId="2D8BD1E0" w14:textId="77777777" w:rsidR="00391DD6" w:rsidRDefault="00391DD6" w:rsidP="00391DD6">
      <w:r>
        <w:t>Figure 4.2.2.2-1 illustrates the initial provisioning of service information.</w:t>
      </w:r>
    </w:p>
    <w:p w14:paraId="67FF572A" w14:textId="77777777" w:rsidR="00391DD6" w:rsidRDefault="00391DD6" w:rsidP="00391DD6">
      <w:pPr>
        <w:pStyle w:val="TH"/>
      </w:pPr>
    </w:p>
    <w:p w14:paraId="49BFC976" w14:textId="77777777" w:rsidR="00391DD6" w:rsidRDefault="00391DD6" w:rsidP="00391DD6">
      <w:pPr>
        <w:pStyle w:val="TH"/>
      </w:pPr>
      <w:r>
        <w:object w:dxaOrig="10121" w:dyaOrig="3311" w14:anchorId="46EC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39352462" r:id="rId19"/>
        </w:object>
      </w:r>
    </w:p>
    <w:p w14:paraId="5DA0A096" w14:textId="77777777" w:rsidR="00391DD6" w:rsidRDefault="00391DD6" w:rsidP="00391DD6">
      <w:pPr>
        <w:pStyle w:val="TF"/>
      </w:pPr>
      <w:r>
        <w:t>Figure 4.2.2.2-1: Initial provisioning of service information</w:t>
      </w:r>
    </w:p>
    <w:p w14:paraId="763D89D5" w14:textId="77777777" w:rsidR="00391DD6" w:rsidRDefault="00391DD6" w:rsidP="00391DD6">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1DDAD6F" w14:textId="77777777" w:rsidR="00391DD6" w:rsidRDefault="00391DD6" w:rsidP="00391DD6">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20535B4F" w14:textId="77777777" w:rsidR="00391DD6" w:rsidRDefault="00391DD6" w:rsidP="00391DD6">
      <w:r>
        <w:t xml:space="preserve">The </w:t>
      </w:r>
      <w:r>
        <w:rPr>
          <w:noProof/>
        </w:rPr>
        <w:t>NF service consumer</w:t>
      </w:r>
      <w:r>
        <w:t xml:space="preserve"> shall provide in the body of the HTTP POST request:</w:t>
      </w:r>
    </w:p>
    <w:p w14:paraId="38E2B353" w14:textId="77777777" w:rsidR="00391DD6" w:rsidRDefault="00391DD6" w:rsidP="00391DD6">
      <w:pPr>
        <w:pStyle w:val="B10"/>
      </w:pPr>
      <w:r>
        <w:t>-</w:t>
      </w:r>
      <w:r>
        <w:tab/>
        <w:t>for IP type PDU sessions, the IP address (IPv4 or IPv6) of the UE in the "ueIpv4" or "ueIpv6" attribute; and</w:t>
      </w:r>
    </w:p>
    <w:p w14:paraId="6C0657E2" w14:textId="77777777" w:rsidR="00391DD6" w:rsidRDefault="00391DD6" w:rsidP="00391DD6">
      <w:pPr>
        <w:pStyle w:val="B10"/>
      </w:pPr>
      <w:r>
        <w:t>-</w:t>
      </w:r>
      <w:r>
        <w:tab/>
        <w:t>for Ethernet type PDU sessions, the MAC address of the UE in the "</w:t>
      </w:r>
      <w:proofErr w:type="spellStart"/>
      <w:r>
        <w:t>ueMac</w:t>
      </w:r>
      <w:proofErr w:type="spellEnd"/>
      <w:r>
        <w:t xml:space="preserve">" attribute. </w:t>
      </w:r>
    </w:p>
    <w:p w14:paraId="4A66660C" w14:textId="77777777" w:rsidR="00391DD6" w:rsidRPr="006C649F" w:rsidRDefault="00391DD6" w:rsidP="00391DD6">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5565B865" w14:textId="77777777" w:rsidR="00391DD6" w:rsidRDefault="00391DD6" w:rsidP="00391DD6">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A5FD2F5" w14:textId="77777777" w:rsidR="00391DD6" w:rsidRDefault="00391DD6" w:rsidP="00391DD6">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092CD9CC" w14:textId="77777777" w:rsidR="00391DD6" w:rsidRDefault="00391DD6" w:rsidP="00391DD6">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AC23F4" w14:textId="77777777" w:rsidR="00391DD6" w:rsidRDefault="00391DD6" w:rsidP="00391DD6">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1EEC0E00" w14:textId="77777777" w:rsidR="00391DD6" w:rsidRDefault="00391DD6" w:rsidP="00391DD6">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60E1DEFA" w14:textId="77777777" w:rsidR="00391DD6" w:rsidRDefault="00391DD6" w:rsidP="00391DD6">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543419E0" w14:textId="77777777" w:rsidR="00391DD6" w:rsidRDefault="00391DD6" w:rsidP="00391DD6">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6DD18648" w14:textId="77777777" w:rsidR="00391DD6" w:rsidRDefault="00391DD6" w:rsidP="00391DD6">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A19652E" w14:textId="77777777" w:rsidR="00391DD6" w:rsidRDefault="00391DD6" w:rsidP="00391DD6">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5B4B5446" w14:textId="77777777" w:rsidR="00391DD6" w:rsidRDefault="00391DD6" w:rsidP="00391DD6">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3ECF4F7" w14:textId="77777777" w:rsidR="00391DD6" w:rsidRDefault="00391DD6" w:rsidP="00391DD6">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647EAB61" w14:textId="77777777" w:rsidR="00391DD6" w:rsidRDefault="00391DD6" w:rsidP="00391DD6">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6A81879F" w14:textId="77777777" w:rsidR="00391DD6" w:rsidRDefault="00391DD6" w:rsidP="00391DD6">
      <w:r>
        <w:t>If the PCF cannot successfully fulfil the received HTTP POST request due to the internal PCF error or due to the error in the HTTP POST request, the PCF shall send the HTTP error response as specified in clause 5.7.</w:t>
      </w:r>
    </w:p>
    <w:p w14:paraId="063CC15F" w14:textId="77777777" w:rsidR="00391DD6" w:rsidRDefault="00391DD6" w:rsidP="00391DD6">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3D30E7C" w14:textId="77777777" w:rsidR="00391DD6" w:rsidRDefault="00391DD6" w:rsidP="00391DD6">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32DF94FF" w14:textId="77777777" w:rsidR="00391DD6" w:rsidRDefault="00391DD6" w:rsidP="00391DD6">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4663CE55" w14:textId="77777777" w:rsidR="00391DD6" w:rsidRDefault="00391DD6" w:rsidP="00391DD6">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7DEF6898" w14:textId="7F4A0995" w:rsidR="00391DD6" w:rsidRDefault="00391DD6" w:rsidP="00391DD6">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648C87A0" w14:textId="629CCBEF" w:rsidR="00391DD6" w:rsidRDefault="00391DD6" w:rsidP="00391DD6">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7E3C016D" w14:textId="34487DF9" w:rsidR="00391DD6" w:rsidRDefault="00391DD6" w:rsidP="00391DD6">
      <w:pPr>
        <w:pStyle w:val="NO"/>
        <w:rPr>
          <w:ins w:id="20" w:author="Nokia" w:date="2023-03-02T17:21:00Z"/>
        </w:rPr>
      </w:pPr>
      <w:r>
        <w:lastRenderedPageBreak/>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C158462" w14:textId="39C53E28" w:rsidR="00815385" w:rsidRDefault="00815385" w:rsidP="00391DD6">
      <w:pPr>
        <w:pStyle w:val="NO"/>
        <w:rPr>
          <w:lang w:eastAsia="zh-CN"/>
        </w:rPr>
      </w:pPr>
      <w:ins w:id="21" w:author="Nokia" w:date="2023-03-02T17:21:00Z">
        <w:r>
          <w:t>NOTE 6:</w:t>
        </w:r>
        <w:r>
          <w:tab/>
          <w:t xml:space="preserve">As described in </w:t>
        </w:r>
      </w:ins>
      <w:ins w:id="22" w:author="Nokia" w:date="2023-03-02T17:22:00Z">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xml:space="preserve">, </w:t>
        </w:r>
        <w:proofErr w:type="gramStart"/>
        <w:r>
          <w:rPr>
            <w:lang w:eastAsia="zh-CN"/>
          </w:rPr>
          <w:t>i</w:t>
        </w:r>
        <w:r>
          <w:t>n order to</w:t>
        </w:r>
        <w:proofErr w:type="gramEnd"/>
        <w:r>
          <w:t xml:space="preserve"> have a successful session binding, all </w:t>
        </w:r>
      </w:ins>
      <w:ins w:id="23" w:author="Nokia" w:date="2023-03-02T17:23:00Z">
        <w:r>
          <w:t>attributes</w:t>
        </w:r>
      </w:ins>
      <w:ins w:id="24" w:author="Nokia" w:date="2023-03-02T17:22:00Z">
        <w:r>
          <w:t xml:space="preserve"> </w:t>
        </w:r>
      </w:ins>
      <w:ins w:id="25" w:author="Nokia" w:date="2023-03-03T11:25:00Z">
        <w:r w:rsidR="004C5792">
          <w:t>must</w:t>
        </w:r>
      </w:ins>
      <w:ins w:id="26" w:author="Nokia" w:date="2023-03-02T17:22:00Z">
        <w:r>
          <w:t xml:space="preserve"> match, if provided</w:t>
        </w:r>
      </w:ins>
      <w:ins w:id="27" w:author="Nokia" w:date="2023-03-02T17:21:00Z">
        <w:r>
          <w:t>.</w:t>
        </w:r>
      </w:ins>
    </w:p>
    <w:p w14:paraId="5F0FBFE9" w14:textId="77777777" w:rsidR="00391DD6" w:rsidRDefault="00391DD6" w:rsidP="00391DD6">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7A423DA9" w14:textId="77777777" w:rsidR="00391DD6" w:rsidRDefault="00391DD6" w:rsidP="00391DD6">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5A446B70" w14:textId="77777777" w:rsidR="00391DD6" w:rsidRDefault="00391DD6" w:rsidP="00391DD6">
      <w:r>
        <w:t>If the service information provided in the body of the HTTP POST request is rejected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DDA8906" w14:textId="77777777" w:rsidR="00391DD6" w:rsidRDefault="00391DD6" w:rsidP="00391DD6">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3C75CC9" w14:textId="77777777" w:rsidR="00391DD6" w:rsidRDefault="00391DD6" w:rsidP="00391DD6">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23F47EF" w14:textId="2CFE50D1" w:rsidR="00391DD6" w:rsidRDefault="00391DD6" w:rsidP="00391DD6">
      <w:pPr>
        <w:pStyle w:val="NO"/>
      </w:pPr>
      <w:r>
        <w:t>NOTE </w:t>
      </w:r>
      <w:ins w:id="28" w:author="Nokia" w:date="2023-03-02T17:23:00Z">
        <w:r w:rsidR="00F72201">
          <w:t>7</w:t>
        </w:r>
      </w:ins>
      <w:del w:id="29" w:author="Nokia" w:date="2023-03-02T17:23:00Z">
        <w:r w:rsidDel="00F72201">
          <w:delText>6</w:delText>
        </w:r>
      </w:del>
      <w:r>
        <w:t>:</w:t>
      </w:r>
      <w:r>
        <w:tab/>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0B78F84" w14:textId="77777777" w:rsidR="00391DD6" w:rsidRDefault="00391DD6" w:rsidP="00391DD6">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D097FD1" w14:textId="77777777" w:rsidR="00391DD6" w:rsidRDefault="00391DD6" w:rsidP="00391DD6">
      <w:r>
        <w:t xml:space="preserve">To allow the PCF and SMF/UPF to perform PCC rule authorization and QoS flow binding for the described service data flows, the </w:t>
      </w:r>
      <w:r>
        <w:rPr>
          <w:noProof/>
        </w:rPr>
        <w:t>NF service consumer</w:t>
      </w:r>
      <w:r>
        <w:t xml:space="preserve"> shall supply:</w:t>
      </w:r>
    </w:p>
    <w:p w14:paraId="407925A1" w14:textId="77777777" w:rsidR="00391DD6" w:rsidRDefault="00391DD6" w:rsidP="00391DD6">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2A56DE1" w14:textId="77777777" w:rsidR="00391DD6" w:rsidRDefault="00391DD6" w:rsidP="00391DD6">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1F7502CB" w14:textId="77777777" w:rsidR="00391DD6" w:rsidRDefault="00391DD6" w:rsidP="00391DD6">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6F8E61C" w14:textId="336F3699" w:rsidR="00391DD6" w:rsidRDefault="00391DD6" w:rsidP="00391DD6">
      <w:pPr>
        <w:pStyle w:val="NO"/>
      </w:pPr>
      <w:r w:rsidRPr="003D4ABF">
        <w:lastRenderedPageBreak/>
        <w:t>NOTE </w:t>
      </w:r>
      <w:ins w:id="30" w:author="Nokia" w:date="2023-03-02T17:23:00Z">
        <w:r w:rsidR="00F72201">
          <w:t>8</w:t>
        </w:r>
      </w:ins>
      <w:del w:id="31" w:author="Nokia" w:date="2023-03-02T17:23:00Z">
        <w:r w:rsidDel="00F72201">
          <w:delText>7</w:delText>
        </w:r>
      </w:del>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5A0B223" w14:textId="77777777" w:rsidR="00391DD6" w:rsidRDefault="00391DD6" w:rsidP="00391DD6">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0DECD1F" w14:textId="77777777" w:rsidR="00391DD6" w:rsidRDefault="00391DD6" w:rsidP="00391DD6">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6E6FE105" w14:textId="77777777" w:rsidR="00391DD6" w:rsidRDefault="00391DD6" w:rsidP="00391DD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51876F3" w14:textId="77777777" w:rsidR="00391DD6" w:rsidRDefault="00391DD6" w:rsidP="00391DD6">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698251E" w14:textId="77777777" w:rsidR="00391DD6" w:rsidRDefault="00391DD6" w:rsidP="00391DD6">
      <w:pPr>
        <w:pStyle w:val="B10"/>
      </w:pPr>
      <w:r>
        <w:t>-</w:t>
      </w:r>
      <w:r>
        <w:tab/>
        <w:t>a Location header field; and</w:t>
      </w:r>
    </w:p>
    <w:p w14:paraId="35D4A566" w14:textId="77777777" w:rsidR="00391DD6" w:rsidRDefault="00391DD6" w:rsidP="00391DD6">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39DA080E" w14:textId="77777777" w:rsidR="00391DD6" w:rsidRDefault="00391DD6" w:rsidP="00391DD6">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7C73DE4B" w14:textId="77777777" w:rsidR="00391DD6" w:rsidRDefault="00391DD6" w:rsidP="00391DD6">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423E1F4" w14:textId="77777777" w:rsidR="00391DD6" w:rsidRDefault="00391DD6" w:rsidP="00391DD6">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FA0071C" w14:textId="77777777" w:rsidR="00391DD6" w:rsidRDefault="00391DD6" w:rsidP="00391DD6">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93DA339" w14:textId="77777777" w:rsidR="00391DD6" w:rsidRDefault="00391DD6" w:rsidP="00391DD6">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7CABAAD4" w14:textId="4C8E48CC" w:rsidR="00391DD6" w:rsidRDefault="00391DD6" w:rsidP="00391DD6">
      <w:pPr>
        <w:pStyle w:val="NO"/>
      </w:pPr>
      <w:r w:rsidRPr="00B07AF9">
        <w:rPr>
          <w:rFonts w:eastAsia="Batang"/>
        </w:rPr>
        <w:t>NOTE</w:t>
      </w:r>
      <w:r>
        <w:rPr>
          <w:rFonts w:eastAsia="Batang"/>
        </w:rPr>
        <w:t> </w:t>
      </w:r>
      <w:ins w:id="32" w:author="Nokia" w:date="2023-03-02T17:23:00Z">
        <w:r w:rsidR="00F72201">
          <w:rPr>
            <w:rFonts w:eastAsia="Batang"/>
          </w:rPr>
          <w:t>9</w:t>
        </w:r>
      </w:ins>
      <w:del w:id="33" w:author="Nokia" w:date="2023-03-02T17:23:00Z">
        <w:r w:rsidDel="00F72201">
          <w:rPr>
            <w:rFonts w:eastAsia="Batang"/>
          </w:rPr>
          <w:delText>8</w:delText>
        </w:r>
      </w:del>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0C58126" w14:textId="4D04E870" w:rsidR="00391DD6" w:rsidRPr="003107D3" w:rsidRDefault="00391DD6" w:rsidP="00391DD6">
      <w:pPr>
        <w:pStyle w:val="NO"/>
      </w:pPr>
      <w:r w:rsidRPr="003107D3">
        <w:t>NOTE</w:t>
      </w:r>
      <w:r w:rsidRPr="003107D3">
        <w:rPr>
          <w:lang w:val="en-US"/>
        </w:rPr>
        <w:t> </w:t>
      </w:r>
      <w:ins w:id="34" w:author="Nokia" w:date="2023-03-02T17:23:00Z">
        <w:r w:rsidR="00F72201">
          <w:rPr>
            <w:lang w:val="en-US"/>
          </w:rPr>
          <w:t>10</w:t>
        </w:r>
      </w:ins>
      <w:del w:id="35" w:author="Nokia" w:date="2023-03-02T17:23:00Z">
        <w:r w:rsidDel="00F72201">
          <w:rPr>
            <w:lang w:val="en-US"/>
          </w:rPr>
          <w:delText>9</w:delText>
        </w:r>
      </w:del>
      <w:r w:rsidRPr="003107D3">
        <w:t>:</w:t>
      </w:r>
      <w:r w:rsidRPr="003107D3">
        <w:tab/>
      </w:r>
      <w:r>
        <w:t>Handover between non-equivalent SNPNs, and between SNPN and PLMN is not supported. When the UE is operating in SNPN access mode, the trigger reports changes of equivalent SNPNs.</w:t>
      </w:r>
    </w:p>
    <w:p w14:paraId="13F86BA5" w14:textId="77777777" w:rsidR="00391DD6" w:rsidRDefault="00391DD6" w:rsidP="00391DD6">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C464E71" w14:textId="77777777" w:rsidR="00391DD6" w:rsidRDefault="00391DD6" w:rsidP="00391DD6">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03C130C" w14:textId="77777777" w:rsidR="00391DD6" w:rsidRDefault="00391DD6" w:rsidP="00391DD6">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4BB3B6EF" w14:textId="5055E941" w:rsidR="00391DD6" w:rsidRDefault="00391DD6" w:rsidP="00391DD6">
      <w:pPr>
        <w:pStyle w:val="NO"/>
      </w:pPr>
      <w:r>
        <w:t>NOTE</w:t>
      </w:r>
      <w:r>
        <w:rPr>
          <w:lang w:eastAsia="zh-CN"/>
        </w:rPr>
        <w:t> 1</w:t>
      </w:r>
      <w:ins w:id="36" w:author="Nokia" w:date="2023-03-02T17:23:00Z">
        <w:r w:rsidR="00F72201">
          <w:rPr>
            <w:lang w:eastAsia="zh-CN"/>
          </w:rPr>
          <w:t>1</w:t>
        </w:r>
      </w:ins>
      <w:del w:id="37" w:author="Nokia" w:date="2023-03-02T17:23:00Z">
        <w:r w:rsidDel="00F72201">
          <w:rPr>
            <w:lang w:eastAsia="zh-CN"/>
          </w:rPr>
          <w:delText>0</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87DC72A" w14:textId="77777777" w:rsidR="00391DD6" w:rsidRDefault="00391DD6" w:rsidP="00391DD6">
      <w:pPr>
        <w:pStyle w:val="B2"/>
      </w:pPr>
      <w:r>
        <w:lastRenderedPageBreak/>
        <w:t>iii.</w:t>
      </w:r>
      <w:r>
        <w:tab/>
      </w:r>
      <w:r>
        <w:tab/>
        <w:t>the "</w:t>
      </w:r>
      <w:proofErr w:type="spellStart"/>
      <w:r>
        <w:t>anGwAddr</w:t>
      </w:r>
      <w:proofErr w:type="spellEnd"/>
      <w:r>
        <w:t>" attribute including access network gateway address when available,</w:t>
      </w:r>
    </w:p>
    <w:p w14:paraId="1C4E7605" w14:textId="77777777" w:rsidR="00391DD6" w:rsidRDefault="00391DD6" w:rsidP="00391DD6">
      <w:pPr>
        <w:pStyle w:val="B2"/>
      </w:pPr>
      <w:r>
        <w:t>if the PCF has previously requested to be updated with this information in the SMF; and</w:t>
      </w:r>
    </w:p>
    <w:p w14:paraId="0912568A" w14:textId="77777777" w:rsidR="00391DD6" w:rsidRDefault="00391DD6" w:rsidP="00391DD6">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F8EB2DE" w14:textId="77777777" w:rsidR="00391DD6" w:rsidRDefault="00391DD6" w:rsidP="00391DD6">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4070B41B" w14:textId="77777777" w:rsidR="00391DD6" w:rsidRDefault="00391DD6" w:rsidP="00391DD6">
      <w:r>
        <w:t xml:space="preserve">The acknowledgement towards the </w:t>
      </w:r>
      <w:r>
        <w:rPr>
          <w:noProof/>
        </w:rPr>
        <w:t>NF service consumer</w:t>
      </w:r>
      <w:r>
        <w:t xml:space="preserve"> should take place before or in parallel with any required PCC rule provisioning towards the SMF.</w:t>
      </w:r>
    </w:p>
    <w:p w14:paraId="73329DD2" w14:textId="0AE230EB" w:rsidR="000050AE" w:rsidRPr="00551B57" w:rsidRDefault="00391DD6" w:rsidP="00391DD6">
      <w:pPr>
        <w:pStyle w:val="NO"/>
      </w:pPr>
      <w:r>
        <w:t>NOTE 1</w:t>
      </w:r>
      <w:ins w:id="38" w:author="Nokia" w:date="2023-03-02T17:24:00Z">
        <w:r w:rsidR="00F72201">
          <w:t>2</w:t>
        </w:r>
      </w:ins>
      <w:del w:id="39" w:author="Nokia" w:date="2023-03-02T17:24:00Z">
        <w:r w:rsidDel="00F72201">
          <w:delText>1</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9E925F" w14:textId="77777777" w:rsidR="00391DD6" w:rsidRDefault="00391DD6" w:rsidP="00391DD6">
      <w:pPr>
        <w:pStyle w:val="Heading4"/>
      </w:pPr>
      <w:bookmarkStart w:id="40" w:name="_Toc36038452"/>
      <w:bookmarkStart w:id="41" w:name="_Toc45133722"/>
      <w:bookmarkStart w:id="42" w:name="_Toc51762476"/>
      <w:bookmarkStart w:id="43" w:name="_Toc59017048"/>
      <w:bookmarkStart w:id="44" w:name="_Toc1207973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5.6.2.40</w:t>
      </w:r>
      <w:r>
        <w:tab/>
        <w:t xml:space="preserve">Type </w:t>
      </w:r>
      <w:proofErr w:type="spellStart"/>
      <w:r>
        <w:t>PduSessionTsnBridge</w:t>
      </w:r>
      <w:bookmarkEnd w:id="40"/>
      <w:bookmarkEnd w:id="41"/>
      <w:bookmarkEnd w:id="42"/>
      <w:bookmarkEnd w:id="43"/>
      <w:bookmarkEnd w:id="44"/>
      <w:proofErr w:type="spellEnd"/>
    </w:p>
    <w:p w14:paraId="266239D4" w14:textId="77777777" w:rsidR="00391DD6" w:rsidRDefault="00391DD6" w:rsidP="00391DD6">
      <w:pPr>
        <w:pStyle w:val="TH"/>
      </w:pPr>
      <w:r>
        <w:t xml:space="preserve">Table 5.6.2.40-1: Definition of type </w:t>
      </w:r>
      <w:proofErr w:type="spellStart"/>
      <w:r>
        <w:t>PduSessionTsnBridge</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391DD6" w14:paraId="133CBCF2" w14:textId="77777777" w:rsidTr="006C3286">
        <w:trPr>
          <w:cantSplit/>
          <w:tblHeader/>
          <w:jc w:val="center"/>
        </w:trPr>
        <w:tc>
          <w:tcPr>
            <w:tcW w:w="1609" w:type="dxa"/>
            <w:shd w:val="clear" w:color="auto" w:fill="C0C0C0"/>
            <w:hideMark/>
          </w:tcPr>
          <w:p w14:paraId="21514266" w14:textId="77777777" w:rsidR="00391DD6" w:rsidRDefault="00391DD6" w:rsidP="006C3286">
            <w:pPr>
              <w:pStyle w:val="TAH"/>
            </w:pPr>
            <w:r>
              <w:t>Attribute name</w:t>
            </w:r>
          </w:p>
        </w:tc>
        <w:tc>
          <w:tcPr>
            <w:tcW w:w="1782" w:type="dxa"/>
            <w:shd w:val="clear" w:color="auto" w:fill="C0C0C0"/>
            <w:hideMark/>
          </w:tcPr>
          <w:p w14:paraId="456D085D" w14:textId="77777777" w:rsidR="00391DD6" w:rsidRDefault="00391DD6" w:rsidP="006C3286">
            <w:pPr>
              <w:pStyle w:val="TAH"/>
            </w:pPr>
            <w:r>
              <w:t>Data type</w:t>
            </w:r>
          </w:p>
        </w:tc>
        <w:tc>
          <w:tcPr>
            <w:tcW w:w="284" w:type="dxa"/>
            <w:shd w:val="clear" w:color="auto" w:fill="C0C0C0"/>
            <w:hideMark/>
          </w:tcPr>
          <w:p w14:paraId="02E6B24D" w14:textId="77777777" w:rsidR="00391DD6" w:rsidRDefault="00391DD6" w:rsidP="006C3286">
            <w:pPr>
              <w:pStyle w:val="TAH"/>
            </w:pPr>
            <w:r>
              <w:t>P</w:t>
            </w:r>
          </w:p>
        </w:tc>
        <w:tc>
          <w:tcPr>
            <w:tcW w:w="1134" w:type="dxa"/>
            <w:shd w:val="clear" w:color="auto" w:fill="C0C0C0"/>
            <w:hideMark/>
          </w:tcPr>
          <w:p w14:paraId="6752F7A1" w14:textId="77777777" w:rsidR="00391DD6" w:rsidRDefault="00391DD6" w:rsidP="006C3286">
            <w:pPr>
              <w:pStyle w:val="TAH"/>
            </w:pPr>
            <w:r>
              <w:t>Cardinality</w:t>
            </w:r>
          </w:p>
        </w:tc>
        <w:tc>
          <w:tcPr>
            <w:tcW w:w="3460" w:type="dxa"/>
            <w:shd w:val="clear" w:color="auto" w:fill="C0C0C0"/>
            <w:hideMark/>
          </w:tcPr>
          <w:p w14:paraId="74F2DC84" w14:textId="77777777" w:rsidR="00391DD6" w:rsidRDefault="00391DD6" w:rsidP="006C3286">
            <w:pPr>
              <w:pStyle w:val="TAH"/>
              <w:rPr>
                <w:rFonts w:cs="Arial"/>
                <w:szCs w:val="18"/>
              </w:rPr>
            </w:pPr>
            <w:r>
              <w:rPr>
                <w:rFonts w:cs="Arial"/>
                <w:szCs w:val="18"/>
              </w:rPr>
              <w:t>Description</w:t>
            </w:r>
          </w:p>
        </w:tc>
        <w:tc>
          <w:tcPr>
            <w:tcW w:w="1350" w:type="dxa"/>
            <w:shd w:val="clear" w:color="auto" w:fill="C0C0C0"/>
          </w:tcPr>
          <w:p w14:paraId="24029C8E" w14:textId="77777777" w:rsidR="00391DD6" w:rsidRDefault="00391DD6" w:rsidP="006C3286">
            <w:pPr>
              <w:pStyle w:val="TAH"/>
              <w:rPr>
                <w:rFonts w:cs="Arial"/>
                <w:szCs w:val="18"/>
              </w:rPr>
            </w:pPr>
            <w:r>
              <w:rPr>
                <w:rFonts w:cs="Arial"/>
                <w:szCs w:val="18"/>
              </w:rPr>
              <w:t>Applicability</w:t>
            </w:r>
          </w:p>
        </w:tc>
      </w:tr>
      <w:tr w:rsidR="00391DD6" w14:paraId="5B590F43" w14:textId="77777777" w:rsidTr="006C3286">
        <w:trPr>
          <w:cantSplit/>
          <w:jc w:val="center"/>
        </w:trPr>
        <w:tc>
          <w:tcPr>
            <w:tcW w:w="1609" w:type="dxa"/>
          </w:tcPr>
          <w:p w14:paraId="1C293CB9" w14:textId="77777777" w:rsidR="00391DD6" w:rsidRDefault="00391DD6" w:rsidP="006C3286">
            <w:pPr>
              <w:pStyle w:val="TAL"/>
            </w:pPr>
            <w:proofErr w:type="spellStart"/>
            <w:r>
              <w:t>tsnBridgeInfo</w:t>
            </w:r>
            <w:proofErr w:type="spellEnd"/>
          </w:p>
        </w:tc>
        <w:tc>
          <w:tcPr>
            <w:tcW w:w="1782" w:type="dxa"/>
          </w:tcPr>
          <w:p w14:paraId="750B5082" w14:textId="77777777" w:rsidR="00391DD6" w:rsidRDefault="00391DD6" w:rsidP="006C3286">
            <w:pPr>
              <w:pStyle w:val="TAL"/>
            </w:pPr>
            <w:proofErr w:type="spellStart"/>
            <w:r>
              <w:t>TsnBridgeInfo</w:t>
            </w:r>
            <w:proofErr w:type="spellEnd"/>
          </w:p>
        </w:tc>
        <w:tc>
          <w:tcPr>
            <w:tcW w:w="284" w:type="dxa"/>
          </w:tcPr>
          <w:p w14:paraId="4E1C7A1F" w14:textId="77777777" w:rsidR="00391DD6" w:rsidRDefault="00391DD6" w:rsidP="006C3286">
            <w:pPr>
              <w:pStyle w:val="TAC"/>
            </w:pPr>
            <w:r>
              <w:t>M</w:t>
            </w:r>
          </w:p>
        </w:tc>
        <w:tc>
          <w:tcPr>
            <w:tcW w:w="1134" w:type="dxa"/>
          </w:tcPr>
          <w:p w14:paraId="3585CA82" w14:textId="77777777" w:rsidR="00391DD6" w:rsidRDefault="00391DD6" w:rsidP="006C3286">
            <w:pPr>
              <w:pStyle w:val="TAC"/>
            </w:pPr>
            <w:r>
              <w:t>1</w:t>
            </w:r>
          </w:p>
        </w:tc>
        <w:tc>
          <w:tcPr>
            <w:tcW w:w="3460" w:type="dxa"/>
          </w:tcPr>
          <w:p w14:paraId="68B6AF7F" w14:textId="77777777" w:rsidR="00391DD6" w:rsidRDefault="00391DD6" w:rsidP="006C3286">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Pr>
          <w:p w14:paraId="437785E9" w14:textId="77777777" w:rsidR="00391DD6" w:rsidRDefault="00391DD6" w:rsidP="006C3286">
            <w:pPr>
              <w:pStyle w:val="TAL"/>
              <w:rPr>
                <w:rFonts w:cs="Arial"/>
                <w:szCs w:val="18"/>
              </w:rPr>
            </w:pPr>
          </w:p>
        </w:tc>
      </w:tr>
      <w:tr w:rsidR="00391DD6" w14:paraId="4BB2E54D" w14:textId="77777777" w:rsidTr="006C3286">
        <w:trPr>
          <w:cantSplit/>
          <w:jc w:val="center"/>
        </w:trPr>
        <w:tc>
          <w:tcPr>
            <w:tcW w:w="1609" w:type="dxa"/>
          </w:tcPr>
          <w:p w14:paraId="02AB7275" w14:textId="77777777" w:rsidR="00391DD6" w:rsidRDefault="00391DD6" w:rsidP="006C3286">
            <w:pPr>
              <w:pStyle w:val="TAL"/>
            </w:pPr>
            <w:proofErr w:type="spellStart"/>
            <w:r>
              <w:t>tsnBridgeManCont</w:t>
            </w:r>
            <w:proofErr w:type="spellEnd"/>
          </w:p>
        </w:tc>
        <w:tc>
          <w:tcPr>
            <w:tcW w:w="1782" w:type="dxa"/>
          </w:tcPr>
          <w:p w14:paraId="0652A250" w14:textId="77777777" w:rsidR="00391DD6" w:rsidRDefault="00391DD6" w:rsidP="006C3286">
            <w:pPr>
              <w:pStyle w:val="TAL"/>
            </w:pPr>
            <w:proofErr w:type="spellStart"/>
            <w:r>
              <w:t>BridgeManagementContainer</w:t>
            </w:r>
            <w:proofErr w:type="spellEnd"/>
          </w:p>
        </w:tc>
        <w:tc>
          <w:tcPr>
            <w:tcW w:w="284" w:type="dxa"/>
          </w:tcPr>
          <w:p w14:paraId="2B298632" w14:textId="77777777" w:rsidR="00391DD6" w:rsidRDefault="00391DD6" w:rsidP="006C3286">
            <w:pPr>
              <w:pStyle w:val="TAC"/>
            </w:pPr>
            <w:r>
              <w:t>O</w:t>
            </w:r>
          </w:p>
        </w:tc>
        <w:tc>
          <w:tcPr>
            <w:tcW w:w="1134" w:type="dxa"/>
          </w:tcPr>
          <w:p w14:paraId="730E004C" w14:textId="77777777" w:rsidR="00391DD6" w:rsidRDefault="00391DD6" w:rsidP="006C3286">
            <w:pPr>
              <w:pStyle w:val="TAC"/>
            </w:pPr>
            <w:r>
              <w:t>0..1</w:t>
            </w:r>
          </w:p>
        </w:tc>
        <w:tc>
          <w:tcPr>
            <w:tcW w:w="3460" w:type="dxa"/>
          </w:tcPr>
          <w:p w14:paraId="7B2E53E3" w14:textId="77777777" w:rsidR="00391DD6" w:rsidRDefault="00391DD6" w:rsidP="006C3286">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3B551FD4" w14:textId="77777777" w:rsidR="00391DD6" w:rsidRDefault="00391DD6" w:rsidP="006C3286">
            <w:pPr>
              <w:pStyle w:val="TAL"/>
              <w:rPr>
                <w:rFonts w:cs="Arial"/>
                <w:szCs w:val="18"/>
              </w:rPr>
            </w:pPr>
          </w:p>
        </w:tc>
      </w:tr>
      <w:tr w:rsidR="00391DD6" w14:paraId="4738FC50" w14:textId="77777777" w:rsidTr="006C3286">
        <w:trPr>
          <w:cantSplit/>
          <w:jc w:val="center"/>
        </w:trPr>
        <w:tc>
          <w:tcPr>
            <w:tcW w:w="1609" w:type="dxa"/>
          </w:tcPr>
          <w:p w14:paraId="29139A48" w14:textId="77777777" w:rsidR="00391DD6" w:rsidRDefault="00391DD6" w:rsidP="006C3286">
            <w:pPr>
              <w:pStyle w:val="TAL"/>
            </w:pPr>
            <w:proofErr w:type="spellStart"/>
            <w:r>
              <w:t>tsnPortManContDstt</w:t>
            </w:r>
            <w:proofErr w:type="spellEnd"/>
          </w:p>
        </w:tc>
        <w:tc>
          <w:tcPr>
            <w:tcW w:w="1782" w:type="dxa"/>
          </w:tcPr>
          <w:p w14:paraId="701297CA" w14:textId="77777777" w:rsidR="00391DD6" w:rsidRDefault="00391DD6" w:rsidP="006C3286">
            <w:pPr>
              <w:pStyle w:val="TAL"/>
            </w:pPr>
            <w:proofErr w:type="spellStart"/>
            <w:r>
              <w:t>PortManagementContainer</w:t>
            </w:r>
            <w:proofErr w:type="spellEnd"/>
          </w:p>
        </w:tc>
        <w:tc>
          <w:tcPr>
            <w:tcW w:w="284" w:type="dxa"/>
          </w:tcPr>
          <w:p w14:paraId="14562635" w14:textId="77777777" w:rsidR="00391DD6" w:rsidRDefault="00391DD6" w:rsidP="006C3286">
            <w:pPr>
              <w:pStyle w:val="TAC"/>
            </w:pPr>
            <w:r>
              <w:t>O</w:t>
            </w:r>
          </w:p>
        </w:tc>
        <w:tc>
          <w:tcPr>
            <w:tcW w:w="1134" w:type="dxa"/>
          </w:tcPr>
          <w:p w14:paraId="4804829D" w14:textId="77777777" w:rsidR="00391DD6" w:rsidRDefault="00391DD6" w:rsidP="006C3286">
            <w:pPr>
              <w:pStyle w:val="TAC"/>
            </w:pPr>
            <w:r>
              <w:t>0..1</w:t>
            </w:r>
          </w:p>
        </w:tc>
        <w:tc>
          <w:tcPr>
            <w:tcW w:w="3460" w:type="dxa"/>
          </w:tcPr>
          <w:p w14:paraId="7013A630" w14:textId="77777777" w:rsidR="00391DD6" w:rsidRDefault="00391DD6" w:rsidP="006C3286">
            <w:pPr>
              <w:pStyle w:val="TAL"/>
              <w:rPr>
                <w:rFonts w:cs="Arial"/>
                <w:szCs w:val="18"/>
              </w:rPr>
            </w:pPr>
            <w:r>
              <w:rPr>
                <w:rFonts w:cs="Arial"/>
                <w:szCs w:val="18"/>
              </w:rPr>
              <w:t>Transports port management information for the DS-TT port.</w:t>
            </w:r>
          </w:p>
        </w:tc>
        <w:tc>
          <w:tcPr>
            <w:tcW w:w="1350" w:type="dxa"/>
          </w:tcPr>
          <w:p w14:paraId="3CDB6185" w14:textId="77777777" w:rsidR="00391DD6" w:rsidRDefault="00391DD6" w:rsidP="006C3286">
            <w:pPr>
              <w:pStyle w:val="TAL"/>
              <w:rPr>
                <w:rFonts w:cs="Arial"/>
                <w:szCs w:val="18"/>
              </w:rPr>
            </w:pPr>
          </w:p>
        </w:tc>
      </w:tr>
      <w:tr w:rsidR="00391DD6" w14:paraId="339C1422" w14:textId="77777777" w:rsidTr="006C3286">
        <w:trPr>
          <w:cantSplit/>
          <w:jc w:val="center"/>
        </w:trPr>
        <w:tc>
          <w:tcPr>
            <w:tcW w:w="1609" w:type="dxa"/>
          </w:tcPr>
          <w:p w14:paraId="70347076" w14:textId="77777777" w:rsidR="00391DD6" w:rsidRDefault="00391DD6" w:rsidP="006C3286">
            <w:pPr>
              <w:pStyle w:val="TAL"/>
            </w:pPr>
            <w:proofErr w:type="spellStart"/>
            <w:r>
              <w:t>tsnPortManContNwtts</w:t>
            </w:r>
            <w:proofErr w:type="spellEnd"/>
          </w:p>
        </w:tc>
        <w:tc>
          <w:tcPr>
            <w:tcW w:w="1782" w:type="dxa"/>
          </w:tcPr>
          <w:p w14:paraId="26CB522F" w14:textId="77777777" w:rsidR="00391DD6" w:rsidRDefault="00391DD6" w:rsidP="006C3286">
            <w:pPr>
              <w:pStyle w:val="TAL"/>
            </w:pPr>
            <w:proofErr w:type="gramStart"/>
            <w:r>
              <w:t>array(</w:t>
            </w:r>
            <w:proofErr w:type="spellStart"/>
            <w:proofErr w:type="gramEnd"/>
            <w:r>
              <w:t>PortManagementContainer</w:t>
            </w:r>
            <w:proofErr w:type="spellEnd"/>
            <w:r>
              <w:t>)</w:t>
            </w:r>
          </w:p>
        </w:tc>
        <w:tc>
          <w:tcPr>
            <w:tcW w:w="284" w:type="dxa"/>
          </w:tcPr>
          <w:p w14:paraId="611C9D87" w14:textId="77777777" w:rsidR="00391DD6" w:rsidRDefault="00391DD6" w:rsidP="006C3286">
            <w:pPr>
              <w:pStyle w:val="TAC"/>
            </w:pPr>
            <w:r>
              <w:t>O</w:t>
            </w:r>
          </w:p>
        </w:tc>
        <w:tc>
          <w:tcPr>
            <w:tcW w:w="1134" w:type="dxa"/>
          </w:tcPr>
          <w:p w14:paraId="21D436AF" w14:textId="77777777" w:rsidR="00391DD6" w:rsidRDefault="00391DD6" w:rsidP="006C3286">
            <w:pPr>
              <w:pStyle w:val="TAC"/>
            </w:pPr>
            <w:proofErr w:type="gramStart"/>
            <w:r>
              <w:t>1..N</w:t>
            </w:r>
            <w:proofErr w:type="gramEnd"/>
          </w:p>
        </w:tc>
        <w:tc>
          <w:tcPr>
            <w:tcW w:w="3460" w:type="dxa"/>
          </w:tcPr>
          <w:p w14:paraId="6542ADF7" w14:textId="77777777" w:rsidR="00391DD6" w:rsidRDefault="00391DD6" w:rsidP="006C3286">
            <w:pPr>
              <w:pStyle w:val="TAL"/>
              <w:rPr>
                <w:rFonts w:cs="Arial"/>
                <w:szCs w:val="18"/>
              </w:rPr>
            </w:pPr>
            <w:r>
              <w:rPr>
                <w:rFonts w:cs="Arial"/>
                <w:szCs w:val="18"/>
              </w:rPr>
              <w:t>Transports port management information for one or more NW-TT ports.</w:t>
            </w:r>
          </w:p>
        </w:tc>
        <w:tc>
          <w:tcPr>
            <w:tcW w:w="1350" w:type="dxa"/>
          </w:tcPr>
          <w:p w14:paraId="4A18C721" w14:textId="77777777" w:rsidR="00391DD6" w:rsidRDefault="00391DD6" w:rsidP="006C3286">
            <w:pPr>
              <w:pStyle w:val="TAL"/>
              <w:rPr>
                <w:rFonts w:cs="Arial"/>
                <w:szCs w:val="18"/>
              </w:rPr>
            </w:pPr>
          </w:p>
        </w:tc>
      </w:tr>
      <w:tr w:rsidR="00391DD6" w14:paraId="405D02F8" w14:textId="77777777" w:rsidTr="006C3286">
        <w:trPr>
          <w:cantSplit/>
          <w:jc w:val="center"/>
        </w:trPr>
        <w:tc>
          <w:tcPr>
            <w:tcW w:w="1609" w:type="dxa"/>
          </w:tcPr>
          <w:p w14:paraId="05BD1959" w14:textId="77777777" w:rsidR="00391DD6" w:rsidRDefault="00391DD6" w:rsidP="006C3286">
            <w:pPr>
              <w:pStyle w:val="TAL"/>
            </w:pPr>
            <w:r>
              <w:rPr>
                <w:lang w:eastAsia="zh-CN"/>
              </w:rPr>
              <w:t>ueIpv4Addr</w:t>
            </w:r>
          </w:p>
        </w:tc>
        <w:tc>
          <w:tcPr>
            <w:tcW w:w="1782" w:type="dxa"/>
          </w:tcPr>
          <w:p w14:paraId="42821943" w14:textId="77777777" w:rsidR="00391DD6" w:rsidRDefault="00391DD6" w:rsidP="006C3286">
            <w:pPr>
              <w:pStyle w:val="TAL"/>
            </w:pPr>
            <w:r>
              <w:rPr>
                <w:lang w:eastAsia="fr-FR"/>
              </w:rPr>
              <w:t>Ipv4Addr</w:t>
            </w:r>
          </w:p>
        </w:tc>
        <w:tc>
          <w:tcPr>
            <w:tcW w:w="284" w:type="dxa"/>
          </w:tcPr>
          <w:p w14:paraId="14100672" w14:textId="77777777" w:rsidR="00391DD6" w:rsidRDefault="00391DD6" w:rsidP="006C3286">
            <w:pPr>
              <w:pStyle w:val="TAC"/>
            </w:pPr>
            <w:r>
              <w:rPr>
                <w:lang w:eastAsia="fr-FR"/>
              </w:rPr>
              <w:t>O</w:t>
            </w:r>
          </w:p>
        </w:tc>
        <w:tc>
          <w:tcPr>
            <w:tcW w:w="1134" w:type="dxa"/>
          </w:tcPr>
          <w:p w14:paraId="45D3F47E" w14:textId="77777777" w:rsidR="00391DD6" w:rsidRDefault="00391DD6" w:rsidP="006C3286">
            <w:pPr>
              <w:pStyle w:val="TAC"/>
            </w:pPr>
            <w:r>
              <w:rPr>
                <w:lang w:eastAsia="fr-FR"/>
              </w:rPr>
              <w:t>0..1</w:t>
            </w:r>
          </w:p>
        </w:tc>
        <w:tc>
          <w:tcPr>
            <w:tcW w:w="3460" w:type="dxa"/>
          </w:tcPr>
          <w:p w14:paraId="6F575EA3" w14:textId="77777777" w:rsidR="00391DD6" w:rsidRDefault="00391DD6" w:rsidP="006C3286">
            <w:pPr>
              <w:pStyle w:val="TAL"/>
              <w:rPr>
                <w:lang w:eastAsia="fr-FR"/>
              </w:rPr>
            </w:pPr>
            <w:r>
              <w:rPr>
                <w:szCs w:val="18"/>
                <w:lang w:eastAsia="fr-FR"/>
              </w:rPr>
              <w:t xml:space="preserve">It represents the identifier of the PDU session related to the </w:t>
            </w:r>
            <w:proofErr w:type="gramStart"/>
            <w:r>
              <w:rPr>
                <w:szCs w:val="18"/>
                <w:lang w:eastAsia="fr-FR"/>
              </w:rPr>
              <w:t>reported UP</w:t>
            </w:r>
            <w:proofErr w:type="gramEnd"/>
            <w:r>
              <w:rPr>
                <w:szCs w:val="18"/>
                <w:lang w:eastAsia="fr-FR"/>
              </w:rPr>
              <w:t xml:space="preserve"> node information, and contains </w:t>
            </w:r>
            <w:r>
              <w:rPr>
                <w:lang w:eastAsia="fr-FR"/>
              </w:rPr>
              <w:t xml:space="preserve">the UE IPv4 address. </w:t>
            </w:r>
          </w:p>
          <w:p w14:paraId="05D67D64" w14:textId="77777777" w:rsidR="00391DD6" w:rsidRDefault="00391DD6" w:rsidP="006C3286">
            <w:pPr>
              <w:pStyle w:val="TAL"/>
              <w:rPr>
                <w:lang w:eastAsia="fr-FR"/>
              </w:rPr>
            </w:pPr>
            <w:r>
              <w:rPr>
                <w:lang w:eastAsia="fr-FR"/>
              </w:rPr>
              <w:t>It might be present for PDU sessions of IP type.</w:t>
            </w:r>
          </w:p>
          <w:p w14:paraId="109527A5" w14:textId="77777777" w:rsidR="00391DD6" w:rsidRDefault="00391DD6" w:rsidP="006C3286">
            <w:pPr>
              <w:pStyle w:val="TAL"/>
              <w:rPr>
                <w:rFonts w:cs="Arial"/>
                <w:szCs w:val="18"/>
              </w:rPr>
            </w:pPr>
            <w:r>
              <w:rPr>
                <w:lang w:eastAsia="fr-FR"/>
              </w:rPr>
              <w:t>(NOTE</w:t>
            </w:r>
            <w:r w:rsidRPr="003107D3">
              <w:t> </w:t>
            </w:r>
            <w:r>
              <w:t>1</w:t>
            </w:r>
            <w:r>
              <w:rPr>
                <w:lang w:eastAsia="fr-FR"/>
              </w:rPr>
              <w:t>)</w:t>
            </w:r>
          </w:p>
        </w:tc>
        <w:tc>
          <w:tcPr>
            <w:tcW w:w="1350" w:type="dxa"/>
          </w:tcPr>
          <w:p w14:paraId="451E8EE7" w14:textId="77777777" w:rsidR="00391DD6" w:rsidRDefault="00391DD6" w:rsidP="006C3286">
            <w:pPr>
              <w:pStyle w:val="TAL"/>
              <w:rPr>
                <w:rFonts w:cs="Arial"/>
                <w:szCs w:val="18"/>
              </w:rPr>
            </w:pPr>
            <w:proofErr w:type="spellStart"/>
            <w:r>
              <w:rPr>
                <w:lang w:eastAsia="fr-FR"/>
              </w:rPr>
              <w:t>TimeSensitiveCommunication</w:t>
            </w:r>
            <w:proofErr w:type="spellEnd"/>
          </w:p>
        </w:tc>
      </w:tr>
      <w:tr w:rsidR="00391DD6" w14:paraId="4AEC37F1" w14:textId="77777777" w:rsidTr="006C3286">
        <w:trPr>
          <w:cantSplit/>
          <w:jc w:val="center"/>
        </w:trPr>
        <w:tc>
          <w:tcPr>
            <w:tcW w:w="1609" w:type="dxa"/>
          </w:tcPr>
          <w:p w14:paraId="4B47AFC5" w14:textId="77777777" w:rsidR="00391DD6" w:rsidRDefault="00391DD6" w:rsidP="006C3286">
            <w:pPr>
              <w:pStyle w:val="TAL"/>
            </w:pPr>
            <w:proofErr w:type="spellStart"/>
            <w:r>
              <w:t>dnn</w:t>
            </w:r>
            <w:proofErr w:type="spellEnd"/>
          </w:p>
          <w:p w14:paraId="182F03F1" w14:textId="77777777" w:rsidR="00391DD6" w:rsidRDefault="00391DD6" w:rsidP="006C3286">
            <w:pPr>
              <w:pStyle w:val="TAL"/>
              <w:rPr>
                <w:lang w:eastAsia="zh-CN"/>
              </w:rPr>
            </w:pPr>
          </w:p>
        </w:tc>
        <w:tc>
          <w:tcPr>
            <w:tcW w:w="1782" w:type="dxa"/>
          </w:tcPr>
          <w:p w14:paraId="5EB6F330" w14:textId="77777777" w:rsidR="00391DD6" w:rsidRDefault="00391DD6" w:rsidP="006C3286">
            <w:pPr>
              <w:pStyle w:val="TAL"/>
              <w:rPr>
                <w:lang w:eastAsia="fr-FR"/>
              </w:rPr>
            </w:pPr>
            <w:proofErr w:type="spellStart"/>
            <w:r>
              <w:t>Dnn</w:t>
            </w:r>
            <w:proofErr w:type="spellEnd"/>
          </w:p>
        </w:tc>
        <w:tc>
          <w:tcPr>
            <w:tcW w:w="284" w:type="dxa"/>
          </w:tcPr>
          <w:p w14:paraId="2B9C72F2" w14:textId="77777777" w:rsidR="00391DD6" w:rsidRDefault="00391DD6" w:rsidP="006C3286">
            <w:pPr>
              <w:pStyle w:val="TAC"/>
              <w:rPr>
                <w:lang w:eastAsia="fr-FR"/>
              </w:rPr>
            </w:pPr>
            <w:r>
              <w:t>O</w:t>
            </w:r>
          </w:p>
        </w:tc>
        <w:tc>
          <w:tcPr>
            <w:tcW w:w="1134" w:type="dxa"/>
          </w:tcPr>
          <w:p w14:paraId="2BF28715" w14:textId="77777777" w:rsidR="00391DD6" w:rsidRDefault="00391DD6" w:rsidP="006C3286">
            <w:pPr>
              <w:pStyle w:val="TAC"/>
              <w:rPr>
                <w:lang w:eastAsia="fr-FR"/>
              </w:rPr>
            </w:pPr>
            <w:r>
              <w:t>0..1</w:t>
            </w:r>
          </w:p>
        </w:tc>
        <w:tc>
          <w:tcPr>
            <w:tcW w:w="3460" w:type="dxa"/>
          </w:tcPr>
          <w:p w14:paraId="1234E9F4" w14:textId="77777777" w:rsidR="00391DD6" w:rsidRDefault="00391DD6" w:rsidP="006C3286">
            <w:pPr>
              <w:pStyle w:val="TAL"/>
            </w:pPr>
            <w:r>
              <w:t>The DNN of the PDU session</w:t>
            </w:r>
            <w:r>
              <w:rPr>
                <w:rFonts w:cs="Arial"/>
                <w:szCs w:val="18"/>
              </w:rPr>
              <w:t xml:space="preserve">, a full DNN with both </w:t>
            </w:r>
            <w:r>
              <w:t>the Network Identifier and Operator Identifier, or a DNN with the Network Identifier only.</w:t>
            </w:r>
          </w:p>
          <w:p w14:paraId="12FFE765" w14:textId="77777777" w:rsidR="00391DD6" w:rsidRDefault="00391DD6" w:rsidP="006C3286">
            <w:pPr>
              <w:pStyle w:val="TAL"/>
              <w:rPr>
                <w:szCs w:val="18"/>
                <w:lang w:eastAsia="fr-FR"/>
              </w:rPr>
            </w:pPr>
            <w:r>
              <w:t>(</w:t>
            </w:r>
            <w:r w:rsidRPr="003107D3">
              <w:t>NOTE </w:t>
            </w:r>
            <w:r>
              <w:t>2)</w:t>
            </w:r>
          </w:p>
        </w:tc>
        <w:tc>
          <w:tcPr>
            <w:tcW w:w="1350" w:type="dxa"/>
          </w:tcPr>
          <w:p w14:paraId="7E5CD88B"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2DB3F992" w14:textId="77777777" w:rsidTr="006C3286">
        <w:trPr>
          <w:cantSplit/>
          <w:jc w:val="center"/>
        </w:trPr>
        <w:tc>
          <w:tcPr>
            <w:tcW w:w="1609" w:type="dxa"/>
          </w:tcPr>
          <w:p w14:paraId="632B04AC" w14:textId="77777777" w:rsidR="00391DD6" w:rsidRDefault="00391DD6" w:rsidP="006C3286">
            <w:pPr>
              <w:pStyle w:val="TAL"/>
              <w:rPr>
                <w:lang w:eastAsia="zh-CN"/>
              </w:rPr>
            </w:pPr>
            <w:proofErr w:type="spellStart"/>
            <w:r>
              <w:t>snssai</w:t>
            </w:r>
            <w:proofErr w:type="spellEnd"/>
          </w:p>
        </w:tc>
        <w:tc>
          <w:tcPr>
            <w:tcW w:w="1782" w:type="dxa"/>
          </w:tcPr>
          <w:p w14:paraId="045F1873" w14:textId="77777777" w:rsidR="00391DD6" w:rsidRDefault="00391DD6" w:rsidP="006C3286">
            <w:pPr>
              <w:pStyle w:val="TAL"/>
              <w:rPr>
                <w:lang w:eastAsia="fr-FR"/>
              </w:rPr>
            </w:pPr>
            <w:proofErr w:type="spellStart"/>
            <w:r>
              <w:t>Snssai</w:t>
            </w:r>
            <w:proofErr w:type="spellEnd"/>
          </w:p>
        </w:tc>
        <w:tc>
          <w:tcPr>
            <w:tcW w:w="284" w:type="dxa"/>
          </w:tcPr>
          <w:p w14:paraId="4F399EB6" w14:textId="77777777" w:rsidR="00391DD6" w:rsidRDefault="00391DD6" w:rsidP="006C3286">
            <w:pPr>
              <w:pStyle w:val="TAC"/>
              <w:rPr>
                <w:lang w:eastAsia="fr-FR"/>
              </w:rPr>
            </w:pPr>
            <w:r>
              <w:t>O</w:t>
            </w:r>
          </w:p>
        </w:tc>
        <w:tc>
          <w:tcPr>
            <w:tcW w:w="1134" w:type="dxa"/>
          </w:tcPr>
          <w:p w14:paraId="708A8907" w14:textId="77777777" w:rsidR="00391DD6" w:rsidRDefault="00391DD6" w:rsidP="006C3286">
            <w:pPr>
              <w:pStyle w:val="TAC"/>
              <w:rPr>
                <w:lang w:eastAsia="fr-FR"/>
              </w:rPr>
            </w:pPr>
            <w:r>
              <w:t>0..1</w:t>
            </w:r>
          </w:p>
        </w:tc>
        <w:tc>
          <w:tcPr>
            <w:tcW w:w="3460" w:type="dxa"/>
          </w:tcPr>
          <w:p w14:paraId="0DB7B460" w14:textId="77777777" w:rsidR="00391DD6" w:rsidRDefault="00391DD6" w:rsidP="006C3286">
            <w:pPr>
              <w:pStyle w:val="TAL"/>
              <w:rPr>
                <w:szCs w:val="18"/>
                <w:lang w:eastAsia="fr-FR"/>
              </w:rPr>
            </w:pPr>
            <w:r>
              <w:t>Identifies the S-NSSAI.</w:t>
            </w:r>
          </w:p>
        </w:tc>
        <w:tc>
          <w:tcPr>
            <w:tcW w:w="1350" w:type="dxa"/>
          </w:tcPr>
          <w:p w14:paraId="5B8F90D4"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0EA9F261" w14:textId="77777777" w:rsidTr="006C3286">
        <w:trPr>
          <w:cantSplit/>
          <w:jc w:val="center"/>
        </w:trPr>
        <w:tc>
          <w:tcPr>
            <w:tcW w:w="1609" w:type="dxa"/>
          </w:tcPr>
          <w:p w14:paraId="6C7A26BC" w14:textId="77777777" w:rsidR="00391DD6" w:rsidRDefault="00391DD6" w:rsidP="006C3286">
            <w:pPr>
              <w:pStyle w:val="TAL"/>
              <w:rPr>
                <w:lang w:eastAsia="zh-CN"/>
              </w:rPr>
            </w:pPr>
            <w:proofErr w:type="spellStart"/>
            <w:r>
              <w:t>ipDomain</w:t>
            </w:r>
            <w:proofErr w:type="spellEnd"/>
          </w:p>
        </w:tc>
        <w:tc>
          <w:tcPr>
            <w:tcW w:w="1782" w:type="dxa"/>
          </w:tcPr>
          <w:p w14:paraId="252CEC31" w14:textId="77777777" w:rsidR="00391DD6" w:rsidRDefault="00391DD6" w:rsidP="006C3286">
            <w:pPr>
              <w:pStyle w:val="TAL"/>
              <w:rPr>
                <w:lang w:eastAsia="fr-FR"/>
              </w:rPr>
            </w:pPr>
            <w:r>
              <w:t>string</w:t>
            </w:r>
          </w:p>
        </w:tc>
        <w:tc>
          <w:tcPr>
            <w:tcW w:w="284" w:type="dxa"/>
          </w:tcPr>
          <w:p w14:paraId="476DCADF" w14:textId="77777777" w:rsidR="00391DD6" w:rsidRDefault="00391DD6" w:rsidP="006C3286">
            <w:pPr>
              <w:pStyle w:val="TAC"/>
              <w:rPr>
                <w:lang w:eastAsia="fr-FR"/>
              </w:rPr>
            </w:pPr>
            <w:r>
              <w:t>O</w:t>
            </w:r>
          </w:p>
        </w:tc>
        <w:tc>
          <w:tcPr>
            <w:tcW w:w="1134" w:type="dxa"/>
          </w:tcPr>
          <w:p w14:paraId="5A0CBA42" w14:textId="77777777" w:rsidR="00391DD6" w:rsidRDefault="00391DD6" w:rsidP="006C3286">
            <w:pPr>
              <w:pStyle w:val="TAC"/>
              <w:rPr>
                <w:lang w:eastAsia="fr-FR"/>
              </w:rPr>
            </w:pPr>
            <w:r>
              <w:t>0..1</w:t>
            </w:r>
          </w:p>
        </w:tc>
        <w:tc>
          <w:tcPr>
            <w:tcW w:w="3460" w:type="dxa"/>
          </w:tcPr>
          <w:p w14:paraId="3552495F" w14:textId="77777777" w:rsidR="00391DD6" w:rsidRDefault="00391DD6" w:rsidP="006C3286">
            <w:pPr>
              <w:pStyle w:val="TAL"/>
              <w:rPr>
                <w:szCs w:val="18"/>
                <w:lang w:eastAsia="fr-FR"/>
              </w:rPr>
            </w:pPr>
            <w:r>
              <w:t>IPv4 address domain identifier.</w:t>
            </w:r>
          </w:p>
        </w:tc>
        <w:tc>
          <w:tcPr>
            <w:tcW w:w="1350" w:type="dxa"/>
          </w:tcPr>
          <w:p w14:paraId="30D5A1B9" w14:textId="77777777" w:rsidR="00391DD6" w:rsidRDefault="00391DD6" w:rsidP="006C3286">
            <w:pPr>
              <w:pStyle w:val="TAL"/>
              <w:rPr>
                <w:lang w:eastAsia="fr-FR"/>
              </w:rPr>
            </w:pPr>
            <w:proofErr w:type="spellStart"/>
            <w:r>
              <w:rPr>
                <w:lang w:eastAsia="fr-FR"/>
              </w:rPr>
              <w:t>TimeSensitiveCommunication</w:t>
            </w:r>
            <w:proofErr w:type="spellEnd"/>
          </w:p>
        </w:tc>
      </w:tr>
      <w:tr w:rsidR="00391DD6" w14:paraId="598E57D0" w14:textId="77777777" w:rsidTr="006C3286">
        <w:trPr>
          <w:cantSplit/>
          <w:jc w:val="center"/>
        </w:trPr>
        <w:tc>
          <w:tcPr>
            <w:tcW w:w="1609" w:type="dxa"/>
          </w:tcPr>
          <w:p w14:paraId="28C4213F" w14:textId="77777777" w:rsidR="00391DD6" w:rsidRDefault="00391DD6" w:rsidP="006C3286">
            <w:pPr>
              <w:pStyle w:val="TAL"/>
            </w:pPr>
            <w:r>
              <w:rPr>
                <w:lang w:eastAsia="zh-CN"/>
              </w:rPr>
              <w:t>ueIpv6AddrPrefix</w:t>
            </w:r>
          </w:p>
        </w:tc>
        <w:tc>
          <w:tcPr>
            <w:tcW w:w="1782" w:type="dxa"/>
          </w:tcPr>
          <w:p w14:paraId="073C3599" w14:textId="77777777" w:rsidR="00391DD6" w:rsidRDefault="00391DD6" w:rsidP="006C3286">
            <w:pPr>
              <w:pStyle w:val="TAL"/>
            </w:pPr>
            <w:r>
              <w:rPr>
                <w:lang w:eastAsia="fr-FR"/>
              </w:rPr>
              <w:t>Ipv6Prefix</w:t>
            </w:r>
          </w:p>
        </w:tc>
        <w:tc>
          <w:tcPr>
            <w:tcW w:w="284" w:type="dxa"/>
          </w:tcPr>
          <w:p w14:paraId="2BE0DB8A" w14:textId="77777777" w:rsidR="00391DD6" w:rsidRDefault="00391DD6" w:rsidP="006C3286">
            <w:pPr>
              <w:pStyle w:val="TAC"/>
            </w:pPr>
            <w:r>
              <w:rPr>
                <w:lang w:eastAsia="fr-FR"/>
              </w:rPr>
              <w:t>O</w:t>
            </w:r>
          </w:p>
        </w:tc>
        <w:tc>
          <w:tcPr>
            <w:tcW w:w="1134" w:type="dxa"/>
          </w:tcPr>
          <w:p w14:paraId="6C53165F" w14:textId="77777777" w:rsidR="00391DD6" w:rsidRDefault="00391DD6" w:rsidP="006C3286">
            <w:pPr>
              <w:pStyle w:val="TAC"/>
            </w:pPr>
            <w:r>
              <w:rPr>
                <w:lang w:eastAsia="fr-FR"/>
              </w:rPr>
              <w:t>0..1</w:t>
            </w:r>
          </w:p>
        </w:tc>
        <w:tc>
          <w:tcPr>
            <w:tcW w:w="3460" w:type="dxa"/>
          </w:tcPr>
          <w:p w14:paraId="4A8E212A" w14:textId="77777777" w:rsidR="00391DD6" w:rsidRDefault="00391DD6" w:rsidP="006C3286">
            <w:pPr>
              <w:pStyle w:val="TAL"/>
              <w:rPr>
                <w:lang w:eastAsia="fr-FR"/>
              </w:rPr>
            </w:pPr>
            <w:r>
              <w:rPr>
                <w:szCs w:val="18"/>
                <w:lang w:eastAsia="fr-FR"/>
              </w:rPr>
              <w:t xml:space="preserve">It represents the identifier of the PDU session related to the </w:t>
            </w:r>
            <w:proofErr w:type="gramStart"/>
            <w:r>
              <w:rPr>
                <w:szCs w:val="18"/>
                <w:lang w:eastAsia="fr-FR"/>
              </w:rPr>
              <w:t>reported UP</w:t>
            </w:r>
            <w:proofErr w:type="gramEnd"/>
            <w:r>
              <w:rPr>
                <w:szCs w:val="18"/>
                <w:lang w:eastAsia="fr-FR"/>
              </w:rPr>
              <w:t xml:space="preserve"> node information, and contains the UE </w:t>
            </w:r>
            <w:r>
              <w:rPr>
                <w:lang w:eastAsia="fr-FR"/>
              </w:rPr>
              <w:t>IPv6 address prefix.</w:t>
            </w:r>
            <w:r>
              <w:rPr>
                <w:lang w:eastAsia="fr-FR"/>
              </w:rPr>
              <w:br/>
              <w:t>It might be present for PDU sessions of IP type.</w:t>
            </w:r>
          </w:p>
          <w:p w14:paraId="499B1C67" w14:textId="5FB0D5F1" w:rsidR="00391DD6" w:rsidRDefault="00391DD6" w:rsidP="006C3286">
            <w:pPr>
              <w:pStyle w:val="TAL"/>
              <w:rPr>
                <w:rFonts w:cs="Arial"/>
                <w:szCs w:val="18"/>
              </w:rPr>
            </w:pPr>
            <w:r>
              <w:rPr>
                <w:lang w:eastAsia="fr-FR"/>
              </w:rPr>
              <w:t>(NOTE</w:t>
            </w:r>
            <w:ins w:id="45" w:author="Nokia" w:date="2023-01-20T11:58:00Z">
              <w:r w:rsidR="005C014F">
                <w:rPr>
                  <w:lang w:eastAsia="fr-FR"/>
                </w:rPr>
                <w:t> 1</w:t>
              </w:r>
            </w:ins>
            <w:r>
              <w:rPr>
                <w:lang w:eastAsia="fr-FR"/>
              </w:rPr>
              <w:t>)</w:t>
            </w:r>
          </w:p>
        </w:tc>
        <w:tc>
          <w:tcPr>
            <w:tcW w:w="1350" w:type="dxa"/>
          </w:tcPr>
          <w:p w14:paraId="5E9D7495" w14:textId="77777777" w:rsidR="00391DD6" w:rsidRDefault="00391DD6" w:rsidP="006C3286">
            <w:pPr>
              <w:pStyle w:val="TAL"/>
              <w:rPr>
                <w:rFonts w:cs="Arial"/>
                <w:szCs w:val="18"/>
              </w:rPr>
            </w:pPr>
            <w:proofErr w:type="spellStart"/>
            <w:r>
              <w:rPr>
                <w:lang w:eastAsia="fr-FR"/>
              </w:rPr>
              <w:t>TimeSensitiveCommunication</w:t>
            </w:r>
            <w:proofErr w:type="spellEnd"/>
          </w:p>
        </w:tc>
      </w:tr>
      <w:tr w:rsidR="00391DD6" w14:paraId="76A70542" w14:textId="77777777" w:rsidTr="006C3286">
        <w:trPr>
          <w:cantSplit/>
          <w:jc w:val="center"/>
        </w:trPr>
        <w:tc>
          <w:tcPr>
            <w:tcW w:w="9619" w:type="dxa"/>
            <w:gridSpan w:val="6"/>
          </w:tcPr>
          <w:p w14:paraId="44CB9EAE" w14:textId="77777777" w:rsidR="00391DD6" w:rsidRDefault="00391DD6" w:rsidP="006C3286">
            <w:pPr>
              <w:pStyle w:val="TAN"/>
            </w:pPr>
            <w:r>
              <w:t>NOTE</w:t>
            </w:r>
            <w:r w:rsidRPr="003107D3">
              <w:t> </w:t>
            </w:r>
            <w:r>
              <w:t>1:</w:t>
            </w:r>
            <w:r>
              <w:tab/>
              <w:t>For PDU sessions of IP type, either the ueIpv4Addr or the ueIpv6AddrPrefix shall be present in this release of the specification.</w:t>
            </w:r>
          </w:p>
          <w:p w14:paraId="52934410" w14:textId="77777777" w:rsidR="00391DD6" w:rsidRDefault="00391DD6" w:rsidP="006C3286">
            <w:pPr>
              <w:pStyle w:val="TAN"/>
              <w:rPr>
                <w:lang w:eastAsia="fr-FR"/>
              </w:rPr>
            </w:pPr>
            <w:r w:rsidRPr="003107D3">
              <w:t>NOTE </w:t>
            </w:r>
            <w:r>
              <w:t>2</w:t>
            </w:r>
            <w:r w:rsidRPr="003107D3">
              <w:t>:</w:t>
            </w:r>
            <w:r w:rsidRPr="003107D3">
              <w:tab/>
            </w:r>
            <w:r>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7C28C98" w14:textId="77777777" w:rsidR="003C6FEA" w:rsidRPr="00551B57" w:rsidRDefault="003C6FEA" w:rsidP="003C6FEA">
      <w:pPr>
        <w:pStyle w:val="NO"/>
      </w:pPr>
    </w:p>
    <w:p w14:paraId="5D98945C" w14:textId="77777777" w:rsidR="003C6FEA" w:rsidRPr="0002788F" w:rsidRDefault="003C6FEA" w:rsidP="003C6F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4382741" w14:textId="77777777" w:rsidR="003C6FEA" w:rsidRDefault="003C6FEA" w:rsidP="003C6FEA">
      <w:pPr>
        <w:pStyle w:val="Heading1"/>
      </w:pPr>
      <w:bookmarkStart w:id="46" w:name="_Toc28012521"/>
      <w:bookmarkStart w:id="47" w:name="_Toc36038484"/>
      <w:bookmarkStart w:id="48" w:name="_Toc45133755"/>
      <w:bookmarkStart w:id="49" w:name="_Toc51762509"/>
      <w:bookmarkStart w:id="50" w:name="_Toc59017081"/>
      <w:bookmarkStart w:id="51" w:name="_Toc120797394"/>
      <w:r>
        <w:t>A.2</w:t>
      </w:r>
      <w:r>
        <w:tab/>
      </w:r>
      <w:proofErr w:type="spellStart"/>
      <w:r>
        <w:t>Npcf_PolicyAuthorization</w:t>
      </w:r>
      <w:proofErr w:type="spellEnd"/>
      <w:r>
        <w:t xml:space="preserve"> API</w:t>
      </w:r>
      <w:bookmarkEnd w:id="46"/>
      <w:bookmarkEnd w:id="47"/>
      <w:bookmarkEnd w:id="48"/>
      <w:bookmarkEnd w:id="49"/>
      <w:bookmarkEnd w:id="50"/>
      <w:bookmarkEnd w:id="51"/>
    </w:p>
    <w:p w14:paraId="5946E7C4" w14:textId="77777777" w:rsidR="003C6FEA" w:rsidRDefault="003C6FEA" w:rsidP="003C6FEA">
      <w:pPr>
        <w:pStyle w:val="PL"/>
        <w:rPr>
          <w:rFonts w:cs="Courier New"/>
          <w:szCs w:val="16"/>
        </w:rPr>
      </w:pPr>
      <w:bookmarkStart w:id="52" w:name="_Hlk93938371"/>
    </w:p>
    <w:p w14:paraId="10362D69" w14:textId="77777777" w:rsidR="003C6FEA" w:rsidRDefault="003C6FEA" w:rsidP="003C6FEA">
      <w:pPr>
        <w:pStyle w:val="PL"/>
        <w:rPr>
          <w:rFonts w:cs="Courier New"/>
          <w:szCs w:val="16"/>
        </w:rPr>
      </w:pPr>
      <w:r>
        <w:rPr>
          <w:rFonts w:cs="Courier New"/>
          <w:szCs w:val="16"/>
        </w:rPr>
        <w:t>openapi: 3.0.0</w:t>
      </w:r>
    </w:p>
    <w:p w14:paraId="0978DB81" w14:textId="77777777" w:rsidR="003C6FEA" w:rsidRDefault="003C6FEA" w:rsidP="003C6FEA">
      <w:pPr>
        <w:pStyle w:val="PL"/>
        <w:rPr>
          <w:rFonts w:cs="Courier New"/>
          <w:szCs w:val="16"/>
        </w:rPr>
      </w:pPr>
    </w:p>
    <w:p w14:paraId="7C89ACD7" w14:textId="77777777" w:rsidR="003C6FEA" w:rsidRDefault="003C6FEA" w:rsidP="003C6FEA">
      <w:pPr>
        <w:pStyle w:val="PL"/>
        <w:rPr>
          <w:rFonts w:cs="Courier New"/>
          <w:szCs w:val="16"/>
        </w:rPr>
      </w:pPr>
      <w:r>
        <w:rPr>
          <w:rFonts w:cs="Courier New"/>
          <w:szCs w:val="16"/>
        </w:rPr>
        <w:t>info:</w:t>
      </w:r>
    </w:p>
    <w:p w14:paraId="48B8B129" w14:textId="77777777" w:rsidR="003C6FEA" w:rsidRDefault="003C6FEA" w:rsidP="003C6FEA">
      <w:pPr>
        <w:pStyle w:val="PL"/>
        <w:rPr>
          <w:rFonts w:cs="Courier New"/>
          <w:szCs w:val="16"/>
        </w:rPr>
      </w:pPr>
      <w:r>
        <w:rPr>
          <w:rFonts w:cs="Courier New"/>
          <w:szCs w:val="16"/>
        </w:rPr>
        <w:t xml:space="preserve">  title: Npcf_PolicyAuthorization Service API</w:t>
      </w:r>
    </w:p>
    <w:p w14:paraId="707151E0" w14:textId="77777777" w:rsidR="003C6FEA" w:rsidRDefault="003C6FEA" w:rsidP="003C6FEA">
      <w:pPr>
        <w:pStyle w:val="PL"/>
        <w:rPr>
          <w:rFonts w:cs="Courier New"/>
          <w:szCs w:val="16"/>
        </w:rPr>
      </w:pPr>
      <w:r>
        <w:rPr>
          <w:rFonts w:cs="Courier New"/>
          <w:szCs w:val="16"/>
        </w:rPr>
        <w:t xml:space="preserve">  version: 1.3.0-alpha.1</w:t>
      </w:r>
    </w:p>
    <w:p w14:paraId="465EF25D" w14:textId="77777777" w:rsidR="003C6FEA" w:rsidRDefault="003C6FEA" w:rsidP="003C6FEA">
      <w:pPr>
        <w:pStyle w:val="PL"/>
      </w:pPr>
      <w:r>
        <w:rPr>
          <w:rFonts w:cs="Courier New"/>
          <w:szCs w:val="16"/>
        </w:rPr>
        <w:t xml:space="preserve">  description: </w:t>
      </w:r>
      <w:r>
        <w:t>|</w:t>
      </w:r>
    </w:p>
    <w:p w14:paraId="4384BA85" w14:textId="77777777" w:rsidR="003C6FEA" w:rsidRDefault="003C6FEA" w:rsidP="003C6FEA">
      <w:pPr>
        <w:pStyle w:val="PL"/>
      </w:pPr>
      <w:r>
        <w:t xml:space="preserve">    </w:t>
      </w:r>
      <w:r>
        <w:rPr>
          <w:rFonts w:cs="Courier New"/>
          <w:szCs w:val="16"/>
        </w:rPr>
        <w:t xml:space="preserve">PCF Policy Authorization Service.  </w:t>
      </w:r>
    </w:p>
    <w:p w14:paraId="55F446E6" w14:textId="77777777" w:rsidR="003C6FEA" w:rsidRDefault="003C6FEA" w:rsidP="003C6FEA">
      <w:pPr>
        <w:pStyle w:val="PL"/>
      </w:pPr>
      <w:r>
        <w:t xml:space="preserve">    © 2022, 3GPP Organizational Partners (ARIB, ATIS, CCSA, ETSI, TSDSI, TTA, TTC).  </w:t>
      </w:r>
    </w:p>
    <w:p w14:paraId="1750C371" w14:textId="77777777" w:rsidR="003C6FEA" w:rsidRDefault="003C6FEA" w:rsidP="003C6FEA">
      <w:pPr>
        <w:pStyle w:val="PL"/>
        <w:rPr>
          <w:rFonts w:cs="Courier New"/>
          <w:szCs w:val="16"/>
        </w:rPr>
      </w:pPr>
      <w:r>
        <w:t xml:space="preserve">    All rights reserved.</w:t>
      </w:r>
    </w:p>
    <w:p w14:paraId="10669062" w14:textId="77777777" w:rsidR="003C6FEA" w:rsidRDefault="003C6FEA" w:rsidP="003C6FEA">
      <w:pPr>
        <w:pStyle w:val="PL"/>
        <w:rPr>
          <w:rFonts w:cs="Courier New"/>
          <w:szCs w:val="16"/>
        </w:rPr>
      </w:pPr>
    </w:p>
    <w:p w14:paraId="49BDBA45" w14:textId="77777777" w:rsidR="003C6FEA" w:rsidRDefault="003C6FEA" w:rsidP="003C6FEA">
      <w:pPr>
        <w:pStyle w:val="PL"/>
      </w:pPr>
      <w:r>
        <w:t>externalDocs:</w:t>
      </w:r>
    </w:p>
    <w:p w14:paraId="0E9FCB87" w14:textId="77777777" w:rsidR="003C6FEA" w:rsidRDefault="003C6FEA" w:rsidP="003C6FEA">
      <w:pPr>
        <w:pStyle w:val="PL"/>
      </w:pPr>
      <w:r>
        <w:t xml:space="preserve">  description: 3GPP TS 29.514 V18.0.0; 5G System; Policy Authorization Service; Stage 3.</w:t>
      </w:r>
    </w:p>
    <w:p w14:paraId="234FA115" w14:textId="77777777" w:rsidR="003C6FEA" w:rsidRDefault="003C6FEA" w:rsidP="003C6FEA">
      <w:pPr>
        <w:pStyle w:val="PL"/>
      </w:pPr>
      <w:r>
        <w:t xml:space="preserve">  url: 'https://www.3gpp.org/ftp/Specs/archive/29_series/29.514/'</w:t>
      </w:r>
    </w:p>
    <w:p w14:paraId="40E36E75" w14:textId="77777777" w:rsidR="003C6FEA" w:rsidRDefault="003C6FEA" w:rsidP="003C6FEA">
      <w:pPr>
        <w:pStyle w:val="PL"/>
      </w:pPr>
    </w:p>
    <w:p w14:paraId="70115172" w14:textId="77777777" w:rsidR="003C6FEA" w:rsidRDefault="003C6FEA" w:rsidP="003C6FEA">
      <w:pPr>
        <w:pStyle w:val="PL"/>
        <w:rPr>
          <w:rFonts w:cs="Courier New"/>
          <w:szCs w:val="16"/>
        </w:rPr>
      </w:pPr>
      <w:r>
        <w:rPr>
          <w:rFonts w:cs="Courier New"/>
          <w:szCs w:val="16"/>
        </w:rPr>
        <w:t>servers:</w:t>
      </w:r>
    </w:p>
    <w:p w14:paraId="636E8589" w14:textId="77777777" w:rsidR="003C6FEA" w:rsidRDefault="003C6FEA" w:rsidP="003C6FEA">
      <w:pPr>
        <w:pStyle w:val="PL"/>
        <w:rPr>
          <w:rFonts w:cs="Courier New"/>
          <w:szCs w:val="16"/>
        </w:rPr>
      </w:pPr>
      <w:r>
        <w:rPr>
          <w:rFonts w:cs="Courier New"/>
          <w:szCs w:val="16"/>
        </w:rPr>
        <w:lastRenderedPageBreak/>
        <w:t xml:space="preserve">  - url: '{apiRoot}/npcf-policyauthorization/v1'</w:t>
      </w:r>
    </w:p>
    <w:p w14:paraId="2205D42E" w14:textId="77777777" w:rsidR="003C6FEA" w:rsidRDefault="003C6FEA" w:rsidP="003C6FEA">
      <w:pPr>
        <w:pStyle w:val="PL"/>
        <w:rPr>
          <w:rFonts w:cs="Courier New"/>
          <w:szCs w:val="16"/>
        </w:rPr>
      </w:pPr>
      <w:r>
        <w:rPr>
          <w:rFonts w:cs="Courier New"/>
          <w:szCs w:val="16"/>
        </w:rPr>
        <w:t xml:space="preserve">    variables:</w:t>
      </w:r>
    </w:p>
    <w:p w14:paraId="54A9A268" w14:textId="77777777" w:rsidR="003C6FEA" w:rsidRDefault="003C6FEA" w:rsidP="003C6FEA">
      <w:pPr>
        <w:pStyle w:val="PL"/>
        <w:rPr>
          <w:rFonts w:cs="Courier New"/>
          <w:szCs w:val="16"/>
        </w:rPr>
      </w:pPr>
      <w:r>
        <w:rPr>
          <w:rFonts w:cs="Courier New"/>
          <w:szCs w:val="16"/>
        </w:rPr>
        <w:t xml:space="preserve">      apiRoot:</w:t>
      </w:r>
    </w:p>
    <w:p w14:paraId="0AC84461" w14:textId="77777777" w:rsidR="003C6FEA" w:rsidRDefault="003C6FEA" w:rsidP="003C6FEA">
      <w:pPr>
        <w:pStyle w:val="PL"/>
        <w:rPr>
          <w:rFonts w:cs="Courier New"/>
          <w:szCs w:val="16"/>
        </w:rPr>
      </w:pPr>
      <w:r>
        <w:rPr>
          <w:rFonts w:cs="Courier New"/>
          <w:szCs w:val="16"/>
        </w:rPr>
        <w:t xml:space="preserve">        default: </w:t>
      </w:r>
      <w:r>
        <w:t>https://example.com</w:t>
      </w:r>
    </w:p>
    <w:p w14:paraId="3FF3F37D" w14:textId="77777777" w:rsidR="003C6FEA" w:rsidRDefault="003C6FEA" w:rsidP="003C6FEA">
      <w:pPr>
        <w:pStyle w:val="PL"/>
        <w:rPr>
          <w:rFonts w:cs="Courier New"/>
          <w:szCs w:val="16"/>
        </w:rPr>
      </w:pPr>
      <w:r>
        <w:rPr>
          <w:rFonts w:cs="Courier New"/>
          <w:szCs w:val="16"/>
        </w:rPr>
        <w:t xml:space="preserve">        description: apiRoot as defined in clause 4.4 of 3GPP TS 29.501</w:t>
      </w:r>
    </w:p>
    <w:p w14:paraId="0CD0C95F" w14:textId="77777777" w:rsidR="003C6FEA" w:rsidRDefault="003C6FEA" w:rsidP="003C6FEA">
      <w:pPr>
        <w:pStyle w:val="PL"/>
        <w:rPr>
          <w:rFonts w:cs="Courier New"/>
          <w:szCs w:val="16"/>
        </w:rPr>
      </w:pPr>
    </w:p>
    <w:p w14:paraId="40C9F583" w14:textId="77777777" w:rsidR="003C6FEA" w:rsidRDefault="003C6FEA" w:rsidP="003C6FEA">
      <w:pPr>
        <w:pStyle w:val="PL"/>
      </w:pPr>
      <w:r>
        <w:t>security:</w:t>
      </w:r>
    </w:p>
    <w:p w14:paraId="1EDC7EAE" w14:textId="77777777" w:rsidR="003C6FEA" w:rsidRDefault="003C6FEA" w:rsidP="003C6FEA">
      <w:pPr>
        <w:pStyle w:val="PL"/>
      </w:pPr>
      <w:r>
        <w:t xml:space="preserve">  - {}</w:t>
      </w:r>
    </w:p>
    <w:p w14:paraId="0BF495C2" w14:textId="77777777" w:rsidR="003C6FEA" w:rsidRDefault="003C6FEA" w:rsidP="003C6FEA">
      <w:pPr>
        <w:pStyle w:val="PL"/>
      </w:pPr>
      <w:r>
        <w:t xml:space="preserve">  - oAuth2ClientCredentials:</w:t>
      </w:r>
    </w:p>
    <w:p w14:paraId="4121DDF6" w14:textId="77777777" w:rsidR="003C6FEA" w:rsidRDefault="003C6FEA" w:rsidP="003C6FEA">
      <w:pPr>
        <w:pStyle w:val="PL"/>
      </w:pPr>
      <w:r>
        <w:t xml:space="preserve">    - npcf-policyauthorization</w:t>
      </w:r>
    </w:p>
    <w:p w14:paraId="4B4CFFD5" w14:textId="77777777" w:rsidR="003C6FEA" w:rsidRDefault="003C6FEA" w:rsidP="003C6FEA">
      <w:pPr>
        <w:pStyle w:val="PL"/>
        <w:rPr>
          <w:rFonts w:cs="Courier New"/>
          <w:szCs w:val="16"/>
        </w:rPr>
      </w:pPr>
    </w:p>
    <w:p w14:paraId="63FF6392" w14:textId="77777777" w:rsidR="003C6FEA" w:rsidRDefault="003C6FEA" w:rsidP="003C6FEA">
      <w:pPr>
        <w:pStyle w:val="PL"/>
        <w:rPr>
          <w:rFonts w:cs="Courier New"/>
          <w:szCs w:val="16"/>
        </w:rPr>
      </w:pPr>
      <w:r>
        <w:rPr>
          <w:rFonts w:cs="Courier New"/>
          <w:szCs w:val="16"/>
        </w:rPr>
        <w:t>paths:</w:t>
      </w:r>
    </w:p>
    <w:p w14:paraId="579BC608" w14:textId="77777777" w:rsidR="003C6FEA" w:rsidRDefault="003C6FEA" w:rsidP="003C6FEA">
      <w:pPr>
        <w:pStyle w:val="PL"/>
        <w:rPr>
          <w:rFonts w:cs="Courier New"/>
          <w:szCs w:val="16"/>
        </w:rPr>
      </w:pPr>
      <w:r>
        <w:rPr>
          <w:rFonts w:cs="Courier New"/>
          <w:szCs w:val="16"/>
        </w:rPr>
        <w:t xml:space="preserve">  /app-sessions:</w:t>
      </w:r>
    </w:p>
    <w:p w14:paraId="0E0913A0" w14:textId="77777777" w:rsidR="003C6FEA" w:rsidRDefault="003C6FEA" w:rsidP="003C6FEA">
      <w:pPr>
        <w:pStyle w:val="PL"/>
        <w:rPr>
          <w:rFonts w:cs="Courier New"/>
          <w:szCs w:val="16"/>
        </w:rPr>
      </w:pPr>
      <w:r>
        <w:rPr>
          <w:rFonts w:cs="Courier New"/>
          <w:szCs w:val="16"/>
        </w:rPr>
        <w:t xml:space="preserve">    post:</w:t>
      </w:r>
    </w:p>
    <w:p w14:paraId="0D429820" w14:textId="77777777" w:rsidR="003C6FEA" w:rsidRDefault="003C6FEA" w:rsidP="003C6FEA">
      <w:pPr>
        <w:pStyle w:val="PL"/>
        <w:rPr>
          <w:rFonts w:cs="Courier New"/>
          <w:szCs w:val="16"/>
        </w:rPr>
      </w:pPr>
      <w:r>
        <w:rPr>
          <w:rFonts w:cs="Courier New"/>
          <w:szCs w:val="16"/>
        </w:rPr>
        <w:t xml:space="preserve">      summary: Creates a new Individual Application Session Context resource</w:t>
      </w:r>
    </w:p>
    <w:p w14:paraId="4ED2C38A" w14:textId="77777777" w:rsidR="003C6FEA" w:rsidRDefault="003C6FEA" w:rsidP="003C6FEA">
      <w:pPr>
        <w:pStyle w:val="PL"/>
        <w:rPr>
          <w:rFonts w:cs="Courier New"/>
          <w:szCs w:val="16"/>
        </w:rPr>
      </w:pPr>
      <w:r>
        <w:rPr>
          <w:rFonts w:cs="Courier New"/>
          <w:szCs w:val="16"/>
        </w:rPr>
        <w:t xml:space="preserve">      operationId: PostAppSessions</w:t>
      </w:r>
    </w:p>
    <w:p w14:paraId="06A45CA7" w14:textId="77777777" w:rsidR="003C6FEA" w:rsidRDefault="003C6FEA" w:rsidP="003C6FEA">
      <w:pPr>
        <w:pStyle w:val="PL"/>
        <w:rPr>
          <w:rFonts w:cs="Courier New"/>
          <w:szCs w:val="16"/>
        </w:rPr>
      </w:pPr>
      <w:r>
        <w:rPr>
          <w:rFonts w:cs="Courier New"/>
          <w:szCs w:val="16"/>
        </w:rPr>
        <w:t xml:space="preserve">      tags:</w:t>
      </w:r>
    </w:p>
    <w:p w14:paraId="6A832C23" w14:textId="77777777" w:rsidR="003C6FEA" w:rsidRDefault="003C6FEA" w:rsidP="003C6FEA">
      <w:pPr>
        <w:pStyle w:val="PL"/>
        <w:rPr>
          <w:rFonts w:cs="Courier New"/>
          <w:szCs w:val="16"/>
        </w:rPr>
      </w:pPr>
      <w:r>
        <w:rPr>
          <w:rFonts w:cs="Courier New"/>
          <w:szCs w:val="16"/>
        </w:rPr>
        <w:t xml:space="preserve">        - Application Sessions (Collection)</w:t>
      </w:r>
    </w:p>
    <w:p w14:paraId="454120C4" w14:textId="77777777" w:rsidR="003C6FEA" w:rsidRDefault="003C6FEA" w:rsidP="003C6FEA">
      <w:pPr>
        <w:pStyle w:val="PL"/>
        <w:rPr>
          <w:rFonts w:cs="Courier New"/>
          <w:szCs w:val="16"/>
        </w:rPr>
      </w:pPr>
      <w:r>
        <w:rPr>
          <w:rFonts w:cs="Courier New"/>
          <w:szCs w:val="16"/>
        </w:rPr>
        <w:t xml:space="preserve">      requestBody:</w:t>
      </w:r>
    </w:p>
    <w:p w14:paraId="6E92E82D" w14:textId="77777777" w:rsidR="003C6FEA" w:rsidRDefault="003C6FEA" w:rsidP="003C6FEA">
      <w:pPr>
        <w:pStyle w:val="PL"/>
        <w:rPr>
          <w:rFonts w:cs="Courier New"/>
          <w:szCs w:val="16"/>
        </w:rPr>
      </w:pPr>
      <w:r>
        <w:rPr>
          <w:rFonts w:cs="Courier New"/>
          <w:szCs w:val="16"/>
        </w:rPr>
        <w:t xml:space="preserve">        description: Contains the information for the creation the resource.</w:t>
      </w:r>
    </w:p>
    <w:p w14:paraId="14E1F28C" w14:textId="77777777" w:rsidR="003C6FEA" w:rsidRDefault="003C6FEA" w:rsidP="003C6FEA">
      <w:pPr>
        <w:pStyle w:val="PL"/>
        <w:rPr>
          <w:rFonts w:cs="Courier New"/>
          <w:szCs w:val="16"/>
        </w:rPr>
      </w:pPr>
      <w:r>
        <w:rPr>
          <w:rFonts w:cs="Courier New"/>
          <w:szCs w:val="16"/>
        </w:rPr>
        <w:t xml:space="preserve">        required: true</w:t>
      </w:r>
    </w:p>
    <w:p w14:paraId="3B22A36D" w14:textId="77777777" w:rsidR="003C6FEA" w:rsidRDefault="003C6FEA" w:rsidP="003C6FEA">
      <w:pPr>
        <w:pStyle w:val="PL"/>
        <w:rPr>
          <w:rFonts w:cs="Courier New"/>
          <w:szCs w:val="16"/>
        </w:rPr>
      </w:pPr>
      <w:r>
        <w:rPr>
          <w:rFonts w:cs="Courier New"/>
          <w:szCs w:val="16"/>
        </w:rPr>
        <w:t xml:space="preserve">        content:</w:t>
      </w:r>
    </w:p>
    <w:p w14:paraId="3AE459C6" w14:textId="77777777" w:rsidR="003C6FEA" w:rsidRDefault="003C6FEA" w:rsidP="003C6FEA">
      <w:pPr>
        <w:pStyle w:val="PL"/>
        <w:rPr>
          <w:rFonts w:cs="Courier New"/>
          <w:szCs w:val="16"/>
        </w:rPr>
      </w:pPr>
      <w:r>
        <w:rPr>
          <w:rFonts w:cs="Courier New"/>
          <w:szCs w:val="16"/>
        </w:rPr>
        <w:t xml:space="preserve">          application/json:</w:t>
      </w:r>
    </w:p>
    <w:p w14:paraId="6554DE37" w14:textId="77777777" w:rsidR="003C6FEA" w:rsidRDefault="003C6FEA" w:rsidP="003C6FEA">
      <w:pPr>
        <w:pStyle w:val="PL"/>
        <w:rPr>
          <w:rFonts w:cs="Courier New"/>
          <w:szCs w:val="16"/>
        </w:rPr>
      </w:pPr>
      <w:r>
        <w:rPr>
          <w:rFonts w:cs="Courier New"/>
          <w:szCs w:val="16"/>
        </w:rPr>
        <w:t xml:space="preserve">            schema:</w:t>
      </w:r>
    </w:p>
    <w:p w14:paraId="03DDC34B" w14:textId="77777777" w:rsidR="003C6FEA" w:rsidRDefault="003C6FEA" w:rsidP="003C6FEA">
      <w:pPr>
        <w:pStyle w:val="PL"/>
        <w:rPr>
          <w:rFonts w:cs="Courier New"/>
          <w:szCs w:val="16"/>
        </w:rPr>
      </w:pPr>
      <w:r>
        <w:rPr>
          <w:rFonts w:cs="Courier New"/>
          <w:szCs w:val="16"/>
        </w:rPr>
        <w:t xml:space="preserve">              $ref: '#/components/schemas/AppSessionContext'</w:t>
      </w:r>
    </w:p>
    <w:p w14:paraId="6D99C985" w14:textId="77777777" w:rsidR="003C6FEA" w:rsidRDefault="003C6FEA" w:rsidP="003C6FEA">
      <w:pPr>
        <w:pStyle w:val="PL"/>
        <w:rPr>
          <w:rFonts w:cs="Courier New"/>
          <w:szCs w:val="16"/>
        </w:rPr>
      </w:pPr>
      <w:r>
        <w:rPr>
          <w:rFonts w:cs="Courier New"/>
          <w:szCs w:val="16"/>
        </w:rPr>
        <w:t xml:space="preserve">      responses:</w:t>
      </w:r>
    </w:p>
    <w:p w14:paraId="3FD4D2C7" w14:textId="77777777" w:rsidR="003C6FEA" w:rsidRDefault="003C6FEA" w:rsidP="003C6FEA">
      <w:pPr>
        <w:pStyle w:val="PL"/>
        <w:rPr>
          <w:rFonts w:cs="Courier New"/>
          <w:szCs w:val="16"/>
        </w:rPr>
      </w:pPr>
      <w:r>
        <w:rPr>
          <w:rFonts w:cs="Courier New"/>
          <w:szCs w:val="16"/>
        </w:rPr>
        <w:t xml:space="preserve">        '201':</w:t>
      </w:r>
    </w:p>
    <w:p w14:paraId="62A6DFA7" w14:textId="77777777" w:rsidR="003C6FEA" w:rsidRDefault="003C6FEA" w:rsidP="003C6FEA">
      <w:pPr>
        <w:pStyle w:val="PL"/>
        <w:rPr>
          <w:rFonts w:cs="Courier New"/>
          <w:szCs w:val="16"/>
        </w:rPr>
      </w:pPr>
      <w:r>
        <w:rPr>
          <w:rFonts w:cs="Courier New"/>
          <w:szCs w:val="16"/>
        </w:rPr>
        <w:t xml:space="preserve">          description: Successful creation of the resource</w:t>
      </w:r>
    </w:p>
    <w:p w14:paraId="36DEEED2" w14:textId="77777777" w:rsidR="003C6FEA" w:rsidRDefault="003C6FEA" w:rsidP="003C6FEA">
      <w:pPr>
        <w:pStyle w:val="PL"/>
        <w:rPr>
          <w:rFonts w:cs="Courier New"/>
          <w:szCs w:val="16"/>
        </w:rPr>
      </w:pPr>
      <w:r>
        <w:rPr>
          <w:rFonts w:cs="Courier New"/>
          <w:szCs w:val="16"/>
        </w:rPr>
        <w:t xml:space="preserve">          content:</w:t>
      </w:r>
    </w:p>
    <w:p w14:paraId="217CD05F" w14:textId="77777777" w:rsidR="003C6FEA" w:rsidRDefault="003C6FEA" w:rsidP="003C6FEA">
      <w:pPr>
        <w:pStyle w:val="PL"/>
        <w:rPr>
          <w:rFonts w:cs="Courier New"/>
          <w:szCs w:val="16"/>
        </w:rPr>
      </w:pPr>
      <w:r>
        <w:rPr>
          <w:rFonts w:cs="Courier New"/>
          <w:szCs w:val="16"/>
        </w:rPr>
        <w:t xml:space="preserve">            application/json:</w:t>
      </w:r>
    </w:p>
    <w:p w14:paraId="4C529D6F" w14:textId="77777777" w:rsidR="003C6FEA" w:rsidRDefault="003C6FEA" w:rsidP="003C6FEA">
      <w:pPr>
        <w:pStyle w:val="PL"/>
        <w:rPr>
          <w:rFonts w:cs="Courier New"/>
          <w:szCs w:val="16"/>
        </w:rPr>
      </w:pPr>
      <w:r>
        <w:rPr>
          <w:rFonts w:cs="Courier New"/>
          <w:szCs w:val="16"/>
        </w:rPr>
        <w:t xml:space="preserve">              schema:</w:t>
      </w:r>
    </w:p>
    <w:p w14:paraId="186E8BC2" w14:textId="77777777" w:rsidR="003C6FEA" w:rsidRDefault="003C6FEA" w:rsidP="003C6FEA">
      <w:pPr>
        <w:pStyle w:val="PL"/>
        <w:rPr>
          <w:rFonts w:cs="Courier New"/>
          <w:szCs w:val="16"/>
        </w:rPr>
      </w:pPr>
      <w:r>
        <w:rPr>
          <w:rFonts w:cs="Courier New"/>
          <w:szCs w:val="16"/>
        </w:rPr>
        <w:t xml:space="preserve">                $ref: '#/components/schemas/AppSessionContext'</w:t>
      </w:r>
    </w:p>
    <w:p w14:paraId="63F4628C" w14:textId="77777777" w:rsidR="003C6FEA" w:rsidRDefault="003C6FEA" w:rsidP="003C6FEA">
      <w:pPr>
        <w:pStyle w:val="PL"/>
      </w:pPr>
      <w:r>
        <w:t xml:space="preserve">          headers:</w:t>
      </w:r>
    </w:p>
    <w:p w14:paraId="3175833B" w14:textId="77777777" w:rsidR="003C6FEA" w:rsidRDefault="003C6FEA" w:rsidP="003C6FEA">
      <w:pPr>
        <w:pStyle w:val="PL"/>
      </w:pPr>
      <w:r>
        <w:t xml:space="preserve">            Location:</w:t>
      </w:r>
    </w:p>
    <w:p w14:paraId="04383745" w14:textId="77777777" w:rsidR="003C6FEA" w:rsidRDefault="003C6FEA" w:rsidP="003C6FEA">
      <w:pPr>
        <w:pStyle w:val="PL"/>
      </w:pPr>
      <w:r>
        <w:t xml:space="preserve">              description: &gt;</w:t>
      </w:r>
    </w:p>
    <w:p w14:paraId="7BACF475" w14:textId="77777777" w:rsidR="003C6FEA" w:rsidRDefault="003C6FEA" w:rsidP="003C6FEA">
      <w:pPr>
        <w:pStyle w:val="PL"/>
      </w:pPr>
      <w:r>
        <w:t xml:space="preserve">                Contains the URI of the created individual application session context resource,</w:t>
      </w:r>
    </w:p>
    <w:p w14:paraId="352B14A8" w14:textId="77777777" w:rsidR="003C6FEA" w:rsidRDefault="003C6FEA" w:rsidP="003C6FEA">
      <w:pPr>
        <w:pStyle w:val="PL"/>
      </w:pPr>
      <w:r>
        <w:t xml:space="preserve">                according to the structure</w:t>
      </w:r>
    </w:p>
    <w:p w14:paraId="50C43717" w14:textId="77777777" w:rsidR="003C6FEA" w:rsidRDefault="003C6FEA" w:rsidP="003C6FEA">
      <w:pPr>
        <w:pStyle w:val="PL"/>
      </w:pPr>
      <w:r>
        <w:t xml:space="preserve">                {apiRoot}/npcf-policyauthorization/v1/app-sessions/{appSessionId}</w:t>
      </w:r>
    </w:p>
    <w:p w14:paraId="128240D4" w14:textId="77777777" w:rsidR="003C6FEA" w:rsidRDefault="003C6FEA" w:rsidP="003C6FEA">
      <w:pPr>
        <w:pStyle w:val="PL"/>
      </w:pPr>
      <w:r>
        <w:t xml:space="preserve">                or the URI of the created </w:t>
      </w:r>
      <w:r>
        <w:rPr>
          <w:rFonts w:cs="Courier New"/>
          <w:szCs w:val="16"/>
        </w:rPr>
        <w:t>events subscription sub-</w:t>
      </w:r>
      <w:r>
        <w:t>resource,</w:t>
      </w:r>
    </w:p>
    <w:p w14:paraId="29FDC5D5" w14:textId="77777777" w:rsidR="003C6FEA" w:rsidRDefault="003C6FEA" w:rsidP="003C6FEA">
      <w:pPr>
        <w:pStyle w:val="PL"/>
      </w:pPr>
      <w:r>
        <w:t xml:space="preserve">                according to the structure</w:t>
      </w:r>
    </w:p>
    <w:p w14:paraId="079B346E" w14:textId="77777777" w:rsidR="003C6FEA" w:rsidRDefault="003C6FEA" w:rsidP="003C6FEA">
      <w:pPr>
        <w:pStyle w:val="PL"/>
      </w:pPr>
      <w:r>
        <w:t xml:space="preserve">                {apiRoot}/npcf-policyauthorization/v1/app-sessions/{appSessionId}/events-subscription}</w:t>
      </w:r>
    </w:p>
    <w:p w14:paraId="68370E57" w14:textId="77777777" w:rsidR="003C6FEA" w:rsidRDefault="003C6FEA" w:rsidP="003C6FEA">
      <w:pPr>
        <w:pStyle w:val="PL"/>
      </w:pPr>
      <w:r>
        <w:t xml:space="preserve">              required: true</w:t>
      </w:r>
    </w:p>
    <w:p w14:paraId="232E0A28" w14:textId="77777777" w:rsidR="003C6FEA" w:rsidRDefault="003C6FEA" w:rsidP="003C6FEA">
      <w:pPr>
        <w:pStyle w:val="PL"/>
      </w:pPr>
      <w:r>
        <w:t xml:space="preserve">              schema:</w:t>
      </w:r>
    </w:p>
    <w:p w14:paraId="38485F3F" w14:textId="77777777" w:rsidR="003C6FEA" w:rsidRDefault="003C6FEA" w:rsidP="003C6FEA">
      <w:pPr>
        <w:pStyle w:val="PL"/>
      </w:pPr>
      <w:r>
        <w:t xml:space="preserve">                type: string</w:t>
      </w:r>
    </w:p>
    <w:p w14:paraId="4B7ACF00" w14:textId="77777777" w:rsidR="003C6FEA" w:rsidRDefault="003C6FEA" w:rsidP="003C6FEA">
      <w:pPr>
        <w:pStyle w:val="PL"/>
        <w:rPr>
          <w:rFonts w:cs="Courier New"/>
          <w:szCs w:val="16"/>
        </w:rPr>
      </w:pPr>
      <w:r>
        <w:rPr>
          <w:rFonts w:cs="Courier New"/>
          <w:szCs w:val="16"/>
        </w:rPr>
        <w:t xml:space="preserve">        '303':</w:t>
      </w:r>
    </w:p>
    <w:p w14:paraId="4164080B" w14:textId="77777777" w:rsidR="003C6FEA" w:rsidRDefault="003C6FEA" w:rsidP="003C6FEA">
      <w:pPr>
        <w:pStyle w:val="PL"/>
        <w:rPr>
          <w:rFonts w:cs="Courier New"/>
          <w:szCs w:val="16"/>
        </w:rPr>
      </w:pPr>
      <w:r>
        <w:rPr>
          <w:rFonts w:cs="Courier New"/>
          <w:szCs w:val="16"/>
        </w:rPr>
        <w:t xml:space="preserve">          description: &gt;</w:t>
      </w:r>
    </w:p>
    <w:p w14:paraId="35956E0E" w14:textId="77777777" w:rsidR="003C6FEA" w:rsidRDefault="003C6FEA" w:rsidP="003C6FEA">
      <w:pPr>
        <w:pStyle w:val="PL"/>
      </w:pPr>
      <w:r>
        <w:rPr>
          <w:rFonts w:cs="Courier New"/>
          <w:szCs w:val="16"/>
        </w:rPr>
        <w:t xml:space="preserve">            See Other. </w:t>
      </w:r>
      <w:r>
        <w:t>The result of the HTTP POST request would be equivalent to the existing</w:t>
      </w:r>
    </w:p>
    <w:p w14:paraId="40ABE3AE" w14:textId="77777777" w:rsidR="003C6FEA" w:rsidRDefault="003C6FEA" w:rsidP="003C6FEA">
      <w:pPr>
        <w:pStyle w:val="PL"/>
        <w:rPr>
          <w:rFonts w:cs="Courier New"/>
          <w:szCs w:val="16"/>
        </w:rPr>
      </w:pPr>
      <w:r>
        <w:rPr>
          <w:rFonts w:cs="Courier New"/>
          <w:szCs w:val="16"/>
        </w:rPr>
        <w:t xml:space="preserve">            </w:t>
      </w:r>
      <w:r>
        <w:t>Application Session Context.</w:t>
      </w:r>
    </w:p>
    <w:p w14:paraId="1D4A66D3" w14:textId="77777777" w:rsidR="003C6FEA" w:rsidRDefault="003C6FEA" w:rsidP="003C6FEA">
      <w:pPr>
        <w:pStyle w:val="PL"/>
      </w:pPr>
      <w:r>
        <w:t xml:space="preserve">          headers:</w:t>
      </w:r>
    </w:p>
    <w:p w14:paraId="4A57739C" w14:textId="77777777" w:rsidR="003C6FEA" w:rsidRDefault="003C6FEA" w:rsidP="003C6FEA">
      <w:pPr>
        <w:pStyle w:val="PL"/>
      </w:pPr>
      <w:r>
        <w:t xml:space="preserve">            Location:</w:t>
      </w:r>
    </w:p>
    <w:p w14:paraId="17FB020A" w14:textId="77777777" w:rsidR="003C6FEA" w:rsidRDefault="003C6FEA" w:rsidP="003C6FEA">
      <w:pPr>
        <w:pStyle w:val="PL"/>
      </w:pPr>
      <w:r>
        <w:t xml:space="preserve">              description: &gt;</w:t>
      </w:r>
    </w:p>
    <w:p w14:paraId="1389EF5C" w14:textId="77777777" w:rsidR="003C6FEA" w:rsidRDefault="003C6FEA" w:rsidP="003C6FEA">
      <w:pPr>
        <w:pStyle w:val="PL"/>
      </w:pPr>
      <w:r>
        <w:t xml:space="preserve">                Contains the URI of the existing individual Application Session Context resource.</w:t>
      </w:r>
    </w:p>
    <w:p w14:paraId="2DB058F7" w14:textId="77777777" w:rsidR="003C6FEA" w:rsidRDefault="003C6FEA" w:rsidP="003C6FEA">
      <w:pPr>
        <w:pStyle w:val="PL"/>
      </w:pPr>
      <w:r>
        <w:t xml:space="preserve">              required: true</w:t>
      </w:r>
    </w:p>
    <w:p w14:paraId="6151CC94" w14:textId="77777777" w:rsidR="003C6FEA" w:rsidRDefault="003C6FEA" w:rsidP="003C6FEA">
      <w:pPr>
        <w:pStyle w:val="PL"/>
      </w:pPr>
      <w:r>
        <w:t xml:space="preserve">              schema:</w:t>
      </w:r>
    </w:p>
    <w:p w14:paraId="1A22233C" w14:textId="77777777" w:rsidR="003C6FEA" w:rsidRDefault="003C6FEA" w:rsidP="003C6FEA">
      <w:pPr>
        <w:pStyle w:val="PL"/>
      </w:pPr>
      <w:r>
        <w:t xml:space="preserve">                type: string</w:t>
      </w:r>
    </w:p>
    <w:p w14:paraId="2AAE63A1" w14:textId="77777777" w:rsidR="003C6FEA" w:rsidRDefault="003C6FEA" w:rsidP="003C6FEA">
      <w:pPr>
        <w:pStyle w:val="PL"/>
        <w:rPr>
          <w:rFonts w:cs="Courier New"/>
          <w:szCs w:val="16"/>
        </w:rPr>
      </w:pPr>
      <w:r>
        <w:rPr>
          <w:rFonts w:cs="Courier New"/>
          <w:szCs w:val="16"/>
        </w:rPr>
        <w:t xml:space="preserve">        '400':</w:t>
      </w:r>
    </w:p>
    <w:p w14:paraId="7F30DF1E"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0EC749E" w14:textId="77777777" w:rsidR="003C6FEA" w:rsidRDefault="003C6FEA" w:rsidP="003C6FEA">
      <w:pPr>
        <w:pStyle w:val="PL"/>
        <w:rPr>
          <w:rFonts w:cs="Courier New"/>
          <w:szCs w:val="16"/>
        </w:rPr>
      </w:pPr>
      <w:r>
        <w:rPr>
          <w:rFonts w:cs="Courier New"/>
          <w:szCs w:val="16"/>
        </w:rPr>
        <w:t xml:space="preserve">        '401':</w:t>
      </w:r>
    </w:p>
    <w:p w14:paraId="5A428878"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457A50D7" w14:textId="77777777" w:rsidR="003C6FEA" w:rsidRDefault="003C6FEA" w:rsidP="003C6FEA">
      <w:pPr>
        <w:pStyle w:val="PL"/>
        <w:rPr>
          <w:rFonts w:cs="Courier New"/>
          <w:szCs w:val="16"/>
        </w:rPr>
      </w:pPr>
      <w:r>
        <w:rPr>
          <w:rFonts w:cs="Courier New"/>
          <w:szCs w:val="16"/>
        </w:rPr>
        <w:t xml:space="preserve">        '403':</w:t>
      </w:r>
    </w:p>
    <w:p w14:paraId="007C1B81" w14:textId="77777777" w:rsidR="003C6FEA" w:rsidRDefault="003C6FEA" w:rsidP="003C6FEA">
      <w:pPr>
        <w:pStyle w:val="PL"/>
        <w:rPr>
          <w:rFonts w:cs="Courier New"/>
          <w:szCs w:val="16"/>
        </w:rPr>
      </w:pPr>
      <w:r>
        <w:rPr>
          <w:rFonts w:cs="Courier New"/>
          <w:szCs w:val="16"/>
        </w:rPr>
        <w:t xml:space="preserve">          description: Forbidden</w:t>
      </w:r>
    </w:p>
    <w:p w14:paraId="3437DDB5" w14:textId="77777777" w:rsidR="003C6FEA" w:rsidRDefault="003C6FEA" w:rsidP="003C6FEA">
      <w:pPr>
        <w:pStyle w:val="PL"/>
        <w:rPr>
          <w:rFonts w:cs="Courier New"/>
          <w:szCs w:val="16"/>
        </w:rPr>
      </w:pPr>
      <w:r>
        <w:rPr>
          <w:rFonts w:cs="Courier New"/>
          <w:szCs w:val="16"/>
        </w:rPr>
        <w:t xml:space="preserve">          content:</w:t>
      </w:r>
    </w:p>
    <w:p w14:paraId="5E414B49" w14:textId="77777777" w:rsidR="003C6FEA" w:rsidRDefault="003C6FEA" w:rsidP="003C6FEA">
      <w:pPr>
        <w:pStyle w:val="PL"/>
        <w:rPr>
          <w:rFonts w:cs="Courier New"/>
          <w:szCs w:val="16"/>
        </w:rPr>
      </w:pPr>
      <w:r>
        <w:rPr>
          <w:rFonts w:cs="Courier New"/>
          <w:szCs w:val="16"/>
        </w:rPr>
        <w:t xml:space="preserve">            application/problem+json:</w:t>
      </w:r>
    </w:p>
    <w:p w14:paraId="09F20F65" w14:textId="77777777" w:rsidR="003C6FEA" w:rsidRDefault="003C6FEA" w:rsidP="003C6FEA">
      <w:pPr>
        <w:pStyle w:val="PL"/>
        <w:rPr>
          <w:rFonts w:cs="Courier New"/>
          <w:szCs w:val="16"/>
        </w:rPr>
      </w:pPr>
      <w:r>
        <w:rPr>
          <w:rFonts w:cs="Courier New"/>
          <w:szCs w:val="16"/>
        </w:rPr>
        <w:t xml:space="preserve">              schema:</w:t>
      </w:r>
    </w:p>
    <w:p w14:paraId="264545A6" w14:textId="77777777" w:rsidR="003C6FEA" w:rsidRDefault="003C6FEA" w:rsidP="003C6FEA">
      <w:pPr>
        <w:pStyle w:val="PL"/>
        <w:rPr>
          <w:rFonts w:cs="Courier New"/>
          <w:szCs w:val="16"/>
        </w:rPr>
      </w:pPr>
      <w:r>
        <w:rPr>
          <w:rFonts w:cs="Courier New"/>
          <w:szCs w:val="16"/>
        </w:rPr>
        <w:t xml:space="preserve">                $ref: '#/components/schemas/ExtendedProblemDetails'</w:t>
      </w:r>
    </w:p>
    <w:p w14:paraId="4A8DAE5F" w14:textId="77777777" w:rsidR="003C6FEA" w:rsidRDefault="003C6FEA" w:rsidP="003C6FEA">
      <w:pPr>
        <w:pStyle w:val="PL"/>
      </w:pPr>
      <w:r>
        <w:t xml:space="preserve">          headers:</w:t>
      </w:r>
    </w:p>
    <w:p w14:paraId="38674DC6" w14:textId="77777777" w:rsidR="003C6FEA" w:rsidRDefault="003C6FEA" w:rsidP="003C6FEA">
      <w:pPr>
        <w:pStyle w:val="PL"/>
      </w:pPr>
      <w:r>
        <w:t xml:space="preserve">            Retry-After:</w:t>
      </w:r>
    </w:p>
    <w:p w14:paraId="6E1F87E8" w14:textId="77777777" w:rsidR="003C6FEA" w:rsidRDefault="003C6FEA" w:rsidP="003C6FEA">
      <w:pPr>
        <w:pStyle w:val="PL"/>
      </w:pPr>
      <w:r>
        <w:t xml:space="preserve">              description: &gt;</w:t>
      </w:r>
    </w:p>
    <w:p w14:paraId="4AADCD76" w14:textId="77777777" w:rsidR="003C6FEA" w:rsidRDefault="003C6FEA" w:rsidP="003C6FEA">
      <w:pPr>
        <w:pStyle w:val="PL"/>
      </w:pPr>
      <w:r>
        <w:t xml:space="preserve">                Indicates the time the AF has to wait before making a new request. It can be a</w:t>
      </w:r>
    </w:p>
    <w:p w14:paraId="08AFFD37" w14:textId="77777777" w:rsidR="003C6FEA" w:rsidRDefault="003C6FEA" w:rsidP="003C6FEA">
      <w:pPr>
        <w:pStyle w:val="PL"/>
      </w:pPr>
      <w:r>
        <w:t xml:space="preserve">                non-negative integer (decimal number) indicating the number of seconds the AF</w:t>
      </w:r>
    </w:p>
    <w:p w14:paraId="6291D62F" w14:textId="77777777" w:rsidR="003C6FEA" w:rsidRDefault="003C6FEA" w:rsidP="003C6FEA">
      <w:pPr>
        <w:pStyle w:val="PL"/>
      </w:pPr>
      <w:r>
        <w:t xml:space="preserve">                has to wait before making a new request or an HTTP-date after which the AF can</w:t>
      </w:r>
    </w:p>
    <w:p w14:paraId="0FD2B38D" w14:textId="77777777" w:rsidR="003C6FEA" w:rsidRDefault="003C6FEA" w:rsidP="003C6FEA">
      <w:pPr>
        <w:pStyle w:val="PL"/>
      </w:pPr>
      <w:r>
        <w:t xml:space="preserve">                retry a new request.</w:t>
      </w:r>
    </w:p>
    <w:p w14:paraId="213EDFF9" w14:textId="77777777" w:rsidR="003C6FEA" w:rsidRDefault="003C6FEA" w:rsidP="003C6FEA">
      <w:pPr>
        <w:pStyle w:val="PL"/>
      </w:pPr>
      <w:r>
        <w:t xml:space="preserve">              schema:</w:t>
      </w:r>
    </w:p>
    <w:p w14:paraId="04230C55" w14:textId="77777777" w:rsidR="003C6FEA" w:rsidRDefault="003C6FEA" w:rsidP="003C6FEA">
      <w:pPr>
        <w:pStyle w:val="PL"/>
      </w:pPr>
      <w:r>
        <w:t xml:space="preserve">                anyOf:</w:t>
      </w:r>
    </w:p>
    <w:p w14:paraId="4F9CC72F" w14:textId="77777777" w:rsidR="003C6FEA" w:rsidRDefault="003C6FEA" w:rsidP="003C6FEA">
      <w:pPr>
        <w:pStyle w:val="PL"/>
      </w:pPr>
      <w:r>
        <w:t xml:space="preserve">                  - type: integer</w:t>
      </w:r>
    </w:p>
    <w:p w14:paraId="4C9239A7" w14:textId="77777777" w:rsidR="003C6FEA" w:rsidRDefault="003C6FEA" w:rsidP="003C6FEA">
      <w:pPr>
        <w:pStyle w:val="PL"/>
      </w:pPr>
      <w:r>
        <w:t xml:space="preserve">                  - type: string</w:t>
      </w:r>
    </w:p>
    <w:p w14:paraId="20BAA4DF" w14:textId="77777777" w:rsidR="003C6FEA" w:rsidRDefault="003C6FEA" w:rsidP="003C6FEA">
      <w:pPr>
        <w:pStyle w:val="PL"/>
        <w:rPr>
          <w:rFonts w:cs="Courier New"/>
          <w:szCs w:val="16"/>
        </w:rPr>
      </w:pPr>
      <w:r>
        <w:rPr>
          <w:rFonts w:cs="Courier New"/>
          <w:szCs w:val="16"/>
        </w:rPr>
        <w:t xml:space="preserve">        '404':</w:t>
      </w:r>
    </w:p>
    <w:p w14:paraId="3353B363" w14:textId="77777777" w:rsidR="003C6FEA" w:rsidRDefault="003C6FEA" w:rsidP="003C6FEA">
      <w:pPr>
        <w:pStyle w:val="PL"/>
        <w:rPr>
          <w:rFonts w:cs="Courier New"/>
          <w:szCs w:val="16"/>
        </w:rPr>
      </w:pPr>
      <w:r>
        <w:rPr>
          <w:rFonts w:cs="Courier New"/>
          <w:szCs w:val="16"/>
        </w:rPr>
        <w:lastRenderedPageBreak/>
        <w:t xml:space="preserve">          $ref: 'TS29571_CommonData.yaml#/components/responses/404'</w:t>
      </w:r>
    </w:p>
    <w:p w14:paraId="2D15B588" w14:textId="77777777" w:rsidR="003C6FEA" w:rsidRDefault="003C6FEA" w:rsidP="003C6FEA">
      <w:pPr>
        <w:pStyle w:val="PL"/>
        <w:rPr>
          <w:rFonts w:cs="Courier New"/>
          <w:szCs w:val="16"/>
        </w:rPr>
      </w:pPr>
      <w:r>
        <w:rPr>
          <w:rFonts w:cs="Courier New"/>
          <w:szCs w:val="16"/>
        </w:rPr>
        <w:t xml:space="preserve">        '411':</w:t>
      </w:r>
    </w:p>
    <w:p w14:paraId="34E1F0B5"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ADC2279" w14:textId="77777777" w:rsidR="003C6FEA" w:rsidRDefault="003C6FEA" w:rsidP="003C6FEA">
      <w:pPr>
        <w:pStyle w:val="PL"/>
      </w:pPr>
      <w:r>
        <w:t xml:space="preserve">        '413':</w:t>
      </w:r>
    </w:p>
    <w:p w14:paraId="4A236A2D" w14:textId="77777777" w:rsidR="003C6FEA" w:rsidRDefault="003C6FEA" w:rsidP="003C6FEA">
      <w:pPr>
        <w:pStyle w:val="PL"/>
      </w:pPr>
      <w:r>
        <w:t xml:space="preserve">          $ref: 'TS29571_CommonData.yaml#/components/responses/413'</w:t>
      </w:r>
    </w:p>
    <w:p w14:paraId="4BAD219B" w14:textId="77777777" w:rsidR="003C6FEA" w:rsidRDefault="003C6FEA" w:rsidP="003C6FEA">
      <w:pPr>
        <w:pStyle w:val="PL"/>
        <w:rPr>
          <w:rFonts w:cs="Courier New"/>
          <w:szCs w:val="16"/>
        </w:rPr>
      </w:pPr>
      <w:r>
        <w:rPr>
          <w:rFonts w:cs="Courier New"/>
          <w:szCs w:val="16"/>
        </w:rPr>
        <w:t xml:space="preserve">        '415':</w:t>
      </w:r>
    </w:p>
    <w:p w14:paraId="4BEF084E"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2C1E7FBD" w14:textId="77777777" w:rsidR="003C6FEA" w:rsidRDefault="003C6FEA" w:rsidP="003C6FEA">
      <w:pPr>
        <w:pStyle w:val="PL"/>
      </w:pPr>
      <w:r>
        <w:t xml:space="preserve">        '429':</w:t>
      </w:r>
    </w:p>
    <w:p w14:paraId="2917429D" w14:textId="77777777" w:rsidR="003C6FEA" w:rsidRDefault="003C6FEA" w:rsidP="003C6FEA">
      <w:pPr>
        <w:pStyle w:val="PL"/>
      </w:pPr>
      <w:r>
        <w:t xml:space="preserve">          $ref: 'TS29571_CommonData.yaml#/components/responses/429'</w:t>
      </w:r>
    </w:p>
    <w:p w14:paraId="7C63496A" w14:textId="77777777" w:rsidR="003C6FEA" w:rsidRDefault="003C6FEA" w:rsidP="003C6FEA">
      <w:pPr>
        <w:pStyle w:val="PL"/>
        <w:rPr>
          <w:rFonts w:cs="Courier New"/>
          <w:szCs w:val="16"/>
        </w:rPr>
      </w:pPr>
      <w:r>
        <w:rPr>
          <w:rFonts w:cs="Courier New"/>
          <w:szCs w:val="16"/>
        </w:rPr>
        <w:t xml:space="preserve">        '500':</w:t>
      </w:r>
    </w:p>
    <w:p w14:paraId="0804532F" w14:textId="77777777" w:rsidR="003C6FEA" w:rsidRDefault="003C6FEA" w:rsidP="003C6FEA">
      <w:pPr>
        <w:pStyle w:val="PL"/>
      </w:pPr>
      <w:r>
        <w:rPr>
          <w:rFonts w:cs="Courier New"/>
          <w:szCs w:val="16"/>
        </w:rPr>
        <w:t xml:space="preserve">          $ref: 'TS29571_CommonData.yaml#/components/responses/500'</w:t>
      </w:r>
    </w:p>
    <w:p w14:paraId="28F7E64D" w14:textId="77777777" w:rsidR="003C6FEA" w:rsidRDefault="003C6FEA" w:rsidP="003C6FEA">
      <w:pPr>
        <w:pStyle w:val="PL"/>
      </w:pPr>
      <w:r>
        <w:t xml:space="preserve">        '502':</w:t>
      </w:r>
    </w:p>
    <w:p w14:paraId="494AE29A" w14:textId="77777777" w:rsidR="003C6FEA" w:rsidRDefault="003C6FEA" w:rsidP="003C6FEA">
      <w:pPr>
        <w:pStyle w:val="PL"/>
        <w:rPr>
          <w:rFonts w:cs="Courier New"/>
          <w:szCs w:val="16"/>
        </w:rPr>
      </w:pPr>
      <w:r>
        <w:t xml:space="preserve">          $ref: 'TS29571_CommonData.yaml#/components/responses/502'</w:t>
      </w:r>
    </w:p>
    <w:p w14:paraId="58E4047C" w14:textId="77777777" w:rsidR="003C6FEA" w:rsidRDefault="003C6FEA" w:rsidP="003C6FEA">
      <w:pPr>
        <w:pStyle w:val="PL"/>
        <w:rPr>
          <w:rFonts w:cs="Courier New"/>
          <w:szCs w:val="16"/>
        </w:rPr>
      </w:pPr>
      <w:r>
        <w:rPr>
          <w:rFonts w:cs="Courier New"/>
          <w:szCs w:val="16"/>
        </w:rPr>
        <w:t xml:space="preserve">        '503':</w:t>
      </w:r>
    </w:p>
    <w:p w14:paraId="3E8D0162"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427ADB80" w14:textId="77777777" w:rsidR="003C6FEA" w:rsidRDefault="003C6FEA" w:rsidP="003C6FEA">
      <w:pPr>
        <w:pStyle w:val="PL"/>
        <w:rPr>
          <w:rFonts w:cs="Courier New"/>
          <w:szCs w:val="16"/>
        </w:rPr>
      </w:pPr>
      <w:r>
        <w:rPr>
          <w:rFonts w:cs="Courier New"/>
          <w:szCs w:val="16"/>
        </w:rPr>
        <w:t xml:space="preserve">        default:</w:t>
      </w:r>
    </w:p>
    <w:p w14:paraId="7E43A19A"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039B8490" w14:textId="77777777" w:rsidR="003C6FEA" w:rsidRDefault="003C6FEA" w:rsidP="003C6FEA">
      <w:pPr>
        <w:pStyle w:val="PL"/>
        <w:rPr>
          <w:rFonts w:cs="Courier New"/>
          <w:szCs w:val="16"/>
        </w:rPr>
      </w:pPr>
      <w:r>
        <w:rPr>
          <w:rFonts w:cs="Courier New"/>
          <w:szCs w:val="16"/>
        </w:rPr>
        <w:t xml:space="preserve">      callbacks:</w:t>
      </w:r>
    </w:p>
    <w:p w14:paraId="00394648" w14:textId="77777777" w:rsidR="003C6FEA" w:rsidRDefault="003C6FEA" w:rsidP="003C6FEA">
      <w:pPr>
        <w:pStyle w:val="PL"/>
        <w:rPr>
          <w:rFonts w:cs="Courier New"/>
          <w:szCs w:val="16"/>
        </w:rPr>
      </w:pPr>
      <w:r>
        <w:rPr>
          <w:rFonts w:cs="Courier New"/>
          <w:szCs w:val="16"/>
        </w:rPr>
        <w:t xml:space="preserve">        terminationRequest:</w:t>
      </w:r>
    </w:p>
    <w:p w14:paraId="3049F3F3" w14:textId="77777777" w:rsidR="003C6FEA" w:rsidRDefault="003C6FEA" w:rsidP="003C6FEA">
      <w:pPr>
        <w:pStyle w:val="PL"/>
        <w:rPr>
          <w:rFonts w:cs="Courier New"/>
          <w:szCs w:val="16"/>
        </w:rPr>
      </w:pPr>
      <w:r>
        <w:rPr>
          <w:rFonts w:cs="Courier New"/>
          <w:szCs w:val="16"/>
        </w:rPr>
        <w:t xml:space="preserve">          '{$request.body#/ascReqData/notifUri}/terminate':</w:t>
      </w:r>
    </w:p>
    <w:p w14:paraId="2020892C" w14:textId="77777777" w:rsidR="003C6FEA" w:rsidRDefault="003C6FEA" w:rsidP="003C6FEA">
      <w:pPr>
        <w:pStyle w:val="PL"/>
        <w:rPr>
          <w:rFonts w:cs="Courier New"/>
          <w:szCs w:val="16"/>
        </w:rPr>
      </w:pPr>
      <w:r>
        <w:rPr>
          <w:rFonts w:cs="Courier New"/>
          <w:szCs w:val="16"/>
        </w:rPr>
        <w:t xml:space="preserve">            post:</w:t>
      </w:r>
    </w:p>
    <w:p w14:paraId="1B3B2152" w14:textId="77777777" w:rsidR="003C6FEA" w:rsidRDefault="003C6FEA" w:rsidP="003C6FEA">
      <w:pPr>
        <w:pStyle w:val="PL"/>
        <w:rPr>
          <w:rFonts w:cs="Courier New"/>
          <w:szCs w:val="16"/>
        </w:rPr>
      </w:pPr>
      <w:r>
        <w:rPr>
          <w:rFonts w:cs="Courier New"/>
          <w:szCs w:val="16"/>
        </w:rPr>
        <w:t xml:space="preserve">              requestBody:</w:t>
      </w:r>
    </w:p>
    <w:p w14:paraId="467A1371" w14:textId="77777777" w:rsidR="003C6FEA" w:rsidRDefault="003C6FEA" w:rsidP="003C6FEA">
      <w:pPr>
        <w:pStyle w:val="PL"/>
        <w:rPr>
          <w:rFonts w:cs="Courier New"/>
          <w:szCs w:val="16"/>
        </w:rPr>
      </w:pPr>
      <w:r>
        <w:rPr>
          <w:rFonts w:cs="Courier New"/>
          <w:szCs w:val="16"/>
        </w:rPr>
        <w:t xml:space="preserve">                description: &gt;</w:t>
      </w:r>
    </w:p>
    <w:p w14:paraId="5448A8EC" w14:textId="77777777" w:rsidR="003C6FEA" w:rsidRDefault="003C6FEA" w:rsidP="003C6FEA">
      <w:pPr>
        <w:pStyle w:val="PL"/>
        <w:rPr>
          <w:rFonts w:cs="Courier New"/>
          <w:szCs w:val="16"/>
        </w:rPr>
      </w:pPr>
      <w:r>
        <w:rPr>
          <w:rFonts w:cs="Courier New"/>
          <w:szCs w:val="16"/>
        </w:rPr>
        <w:t xml:space="preserve">                  Request of the termination of the Individual Application Session Context.</w:t>
      </w:r>
    </w:p>
    <w:p w14:paraId="02853B88" w14:textId="77777777" w:rsidR="003C6FEA" w:rsidRDefault="003C6FEA" w:rsidP="003C6FEA">
      <w:pPr>
        <w:pStyle w:val="PL"/>
        <w:rPr>
          <w:rFonts w:cs="Courier New"/>
          <w:szCs w:val="16"/>
        </w:rPr>
      </w:pPr>
      <w:r>
        <w:rPr>
          <w:rFonts w:cs="Courier New"/>
          <w:szCs w:val="16"/>
        </w:rPr>
        <w:t xml:space="preserve">                required: true</w:t>
      </w:r>
    </w:p>
    <w:p w14:paraId="4C49830F" w14:textId="77777777" w:rsidR="003C6FEA" w:rsidRDefault="003C6FEA" w:rsidP="003C6FEA">
      <w:pPr>
        <w:pStyle w:val="PL"/>
        <w:rPr>
          <w:rFonts w:cs="Courier New"/>
          <w:szCs w:val="16"/>
        </w:rPr>
      </w:pPr>
      <w:r>
        <w:rPr>
          <w:rFonts w:cs="Courier New"/>
          <w:szCs w:val="16"/>
        </w:rPr>
        <w:t xml:space="preserve">                content:</w:t>
      </w:r>
    </w:p>
    <w:p w14:paraId="3B35A833" w14:textId="77777777" w:rsidR="003C6FEA" w:rsidRDefault="003C6FEA" w:rsidP="003C6FEA">
      <w:pPr>
        <w:pStyle w:val="PL"/>
        <w:rPr>
          <w:rFonts w:cs="Courier New"/>
          <w:szCs w:val="16"/>
        </w:rPr>
      </w:pPr>
      <w:r>
        <w:rPr>
          <w:rFonts w:cs="Courier New"/>
          <w:szCs w:val="16"/>
        </w:rPr>
        <w:t xml:space="preserve">                  application/json:</w:t>
      </w:r>
    </w:p>
    <w:p w14:paraId="14827D87" w14:textId="77777777" w:rsidR="003C6FEA" w:rsidRDefault="003C6FEA" w:rsidP="003C6FEA">
      <w:pPr>
        <w:pStyle w:val="PL"/>
        <w:rPr>
          <w:rFonts w:cs="Courier New"/>
          <w:szCs w:val="16"/>
        </w:rPr>
      </w:pPr>
      <w:r>
        <w:rPr>
          <w:rFonts w:cs="Courier New"/>
          <w:szCs w:val="16"/>
        </w:rPr>
        <w:t xml:space="preserve">                    schema:</w:t>
      </w:r>
    </w:p>
    <w:p w14:paraId="6D166514" w14:textId="77777777" w:rsidR="003C6FEA" w:rsidRDefault="003C6FEA" w:rsidP="003C6FEA">
      <w:pPr>
        <w:pStyle w:val="PL"/>
        <w:rPr>
          <w:rFonts w:cs="Courier New"/>
          <w:szCs w:val="16"/>
        </w:rPr>
      </w:pPr>
      <w:r>
        <w:rPr>
          <w:rFonts w:cs="Courier New"/>
          <w:szCs w:val="16"/>
        </w:rPr>
        <w:t xml:space="preserve">                      $ref: '#/components/schemas/TerminationInfo'</w:t>
      </w:r>
    </w:p>
    <w:p w14:paraId="0F30A395" w14:textId="77777777" w:rsidR="003C6FEA" w:rsidRDefault="003C6FEA" w:rsidP="003C6FEA">
      <w:pPr>
        <w:pStyle w:val="PL"/>
        <w:rPr>
          <w:rFonts w:cs="Courier New"/>
          <w:szCs w:val="16"/>
        </w:rPr>
      </w:pPr>
      <w:r>
        <w:rPr>
          <w:rFonts w:cs="Courier New"/>
          <w:szCs w:val="16"/>
        </w:rPr>
        <w:t xml:space="preserve">              responses:</w:t>
      </w:r>
    </w:p>
    <w:p w14:paraId="58005395" w14:textId="77777777" w:rsidR="003C6FEA" w:rsidRDefault="003C6FEA" w:rsidP="003C6FEA">
      <w:pPr>
        <w:pStyle w:val="PL"/>
        <w:rPr>
          <w:rFonts w:cs="Courier New"/>
          <w:szCs w:val="16"/>
        </w:rPr>
      </w:pPr>
      <w:r>
        <w:rPr>
          <w:rFonts w:cs="Courier New"/>
          <w:szCs w:val="16"/>
        </w:rPr>
        <w:t xml:space="preserve">                '204':</w:t>
      </w:r>
    </w:p>
    <w:p w14:paraId="1F936DC6"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75E6F4F5" w14:textId="77777777" w:rsidR="003C6FEA" w:rsidRDefault="003C6FEA" w:rsidP="003C6FEA">
      <w:pPr>
        <w:pStyle w:val="PL"/>
      </w:pPr>
      <w:r>
        <w:t xml:space="preserve">                '307':</w:t>
      </w:r>
    </w:p>
    <w:p w14:paraId="38504567" w14:textId="77777777" w:rsidR="003C6FEA" w:rsidRDefault="003C6FEA" w:rsidP="003C6FEA">
      <w:pPr>
        <w:pStyle w:val="PL"/>
        <w:rPr>
          <w:lang w:val="en-US" w:eastAsia="es-ES"/>
        </w:rPr>
      </w:pPr>
      <w:r>
        <w:rPr>
          <w:lang w:val="en-US" w:eastAsia="es-ES"/>
        </w:rPr>
        <w:t xml:space="preserve">                  $ref: 'TS29571_CommonData.yaml#/components/responses/307'</w:t>
      </w:r>
    </w:p>
    <w:p w14:paraId="7A83578E" w14:textId="77777777" w:rsidR="003C6FEA" w:rsidRDefault="003C6FEA" w:rsidP="003C6FEA">
      <w:pPr>
        <w:pStyle w:val="PL"/>
      </w:pPr>
      <w:r>
        <w:t xml:space="preserve">                '308':</w:t>
      </w:r>
    </w:p>
    <w:p w14:paraId="1BC2EC4F" w14:textId="77777777" w:rsidR="003C6FEA" w:rsidRDefault="003C6FEA" w:rsidP="003C6FEA">
      <w:pPr>
        <w:pStyle w:val="PL"/>
        <w:rPr>
          <w:lang w:val="en-US" w:eastAsia="es-ES"/>
        </w:rPr>
      </w:pPr>
      <w:r>
        <w:rPr>
          <w:lang w:val="en-US" w:eastAsia="es-ES"/>
        </w:rPr>
        <w:t xml:space="preserve">                  $ref: 'TS29571_CommonData.yaml#/components/responses/308'</w:t>
      </w:r>
    </w:p>
    <w:p w14:paraId="1FF040C8" w14:textId="77777777" w:rsidR="003C6FEA" w:rsidRDefault="003C6FEA" w:rsidP="003C6FEA">
      <w:pPr>
        <w:pStyle w:val="PL"/>
        <w:rPr>
          <w:rFonts w:cs="Courier New"/>
          <w:szCs w:val="16"/>
        </w:rPr>
      </w:pPr>
      <w:r>
        <w:rPr>
          <w:rFonts w:cs="Courier New"/>
          <w:szCs w:val="16"/>
        </w:rPr>
        <w:t xml:space="preserve">                '400':</w:t>
      </w:r>
    </w:p>
    <w:p w14:paraId="5EF20754"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6101715" w14:textId="77777777" w:rsidR="003C6FEA" w:rsidRDefault="003C6FEA" w:rsidP="003C6FEA">
      <w:pPr>
        <w:pStyle w:val="PL"/>
        <w:rPr>
          <w:rFonts w:cs="Courier New"/>
          <w:szCs w:val="16"/>
        </w:rPr>
      </w:pPr>
      <w:r>
        <w:rPr>
          <w:rFonts w:cs="Courier New"/>
          <w:szCs w:val="16"/>
        </w:rPr>
        <w:t xml:space="preserve">                '401':</w:t>
      </w:r>
    </w:p>
    <w:p w14:paraId="325233E2"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69D21DF" w14:textId="77777777" w:rsidR="003C6FEA" w:rsidRDefault="003C6FEA" w:rsidP="003C6FEA">
      <w:pPr>
        <w:pStyle w:val="PL"/>
        <w:rPr>
          <w:rFonts w:cs="Courier New"/>
          <w:szCs w:val="16"/>
        </w:rPr>
      </w:pPr>
      <w:r>
        <w:rPr>
          <w:rFonts w:cs="Courier New"/>
          <w:szCs w:val="16"/>
        </w:rPr>
        <w:t xml:space="preserve">                '403':</w:t>
      </w:r>
    </w:p>
    <w:p w14:paraId="25292767"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6D96785" w14:textId="77777777" w:rsidR="003C6FEA" w:rsidRDefault="003C6FEA" w:rsidP="003C6FEA">
      <w:pPr>
        <w:pStyle w:val="PL"/>
        <w:rPr>
          <w:rFonts w:cs="Courier New"/>
          <w:szCs w:val="16"/>
        </w:rPr>
      </w:pPr>
      <w:r>
        <w:rPr>
          <w:rFonts w:cs="Courier New"/>
          <w:szCs w:val="16"/>
        </w:rPr>
        <w:t xml:space="preserve">                '404':</w:t>
      </w:r>
    </w:p>
    <w:p w14:paraId="4D652FA2"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3DE13D48" w14:textId="77777777" w:rsidR="003C6FEA" w:rsidRDefault="003C6FEA" w:rsidP="003C6FEA">
      <w:pPr>
        <w:pStyle w:val="PL"/>
        <w:rPr>
          <w:rFonts w:cs="Courier New"/>
          <w:szCs w:val="16"/>
        </w:rPr>
      </w:pPr>
      <w:r>
        <w:rPr>
          <w:rFonts w:cs="Courier New"/>
          <w:szCs w:val="16"/>
        </w:rPr>
        <w:t xml:space="preserve">                '411':</w:t>
      </w:r>
    </w:p>
    <w:p w14:paraId="04F8CE6C"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813C1DA" w14:textId="77777777" w:rsidR="003C6FEA" w:rsidRDefault="003C6FEA" w:rsidP="003C6FEA">
      <w:pPr>
        <w:pStyle w:val="PL"/>
        <w:rPr>
          <w:rFonts w:cs="Courier New"/>
          <w:szCs w:val="16"/>
        </w:rPr>
      </w:pPr>
      <w:r>
        <w:rPr>
          <w:rFonts w:cs="Courier New"/>
          <w:szCs w:val="16"/>
        </w:rPr>
        <w:t xml:space="preserve">                '413':</w:t>
      </w:r>
    </w:p>
    <w:p w14:paraId="0900A004"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7807686E" w14:textId="77777777" w:rsidR="003C6FEA" w:rsidRDefault="003C6FEA" w:rsidP="003C6FEA">
      <w:pPr>
        <w:pStyle w:val="PL"/>
        <w:rPr>
          <w:rFonts w:cs="Courier New"/>
          <w:szCs w:val="16"/>
        </w:rPr>
      </w:pPr>
      <w:r>
        <w:rPr>
          <w:rFonts w:cs="Courier New"/>
          <w:szCs w:val="16"/>
        </w:rPr>
        <w:t xml:space="preserve">                '415':</w:t>
      </w:r>
    </w:p>
    <w:p w14:paraId="4F3E3FE4"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2225F874" w14:textId="77777777" w:rsidR="003C6FEA" w:rsidRDefault="003C6FEA" w:rsidP="003C6FEA">
      <w:pPr>
        <w:pStyle w:val="PL"/>
      </w:pPr>
      <w:r>
        <w:t xml:space="preserve">                '429':</w:t>
      </w:r>
    </w:p>
    <w:p w14:paraId="25B93FD3" w14:textId="77777777" w:rsidR="003C6FEA" w:rsidRDefault="003C6FEA" w:rsidP="003C6FEA">
      <w:pPr>
        <w:pStyle w:val="PL"/>
      </w:pPr>
      <w:r>
        <w:t xml:space="preserve">                  $ref: 'TS29571_CommonData.yaml#/components/responses/429'</w:t>
      </w:r>
    </w:p>
    <w:p w14:paraId="4ED258A5" w14:textId="77777777" w:rsidR="003C6FEA" w:rsidRDefault="003C6FEA" w:rsidP="003C6FEA">
      <w:pPr>
        <w:pStyle w:val="PL"/>
        <w:rPr>
          <w:rFonts w:cs="Courier New"/>
          <w:szCs w:val="16"/>
        </w:rPr>
      </w:pPr>
      <w:r>
        <w:rPr>
          <w:rFonts w:cs="Courier New"/>
          <w:szCs w:val="16"/>
        </w:rPr>
        <w:t xml:space="preserve">                '500':</w:t>
      </w:r>
    </w:p>
    <w:p w14:paraId="769F875B" w14:textId="77777777" w:rsidR="003C6FEA" w:rsidRDefault="003C6FEA" w:rsidP="003C6FEA">
      <w:pPr>
        <w:pStyle w:val="PL"/>
      </w:pPr>
      <w:r>
        <w:rPr>
          <w:rFonts w:cs="Courier New"/>
          <w:szCs w:val="16"/>
        </w:rPr>
        <w:t xml:space="preserve">                  $ref: 'TS29571_CommonData.yaml#/components/responses/500'</w:t>
      </w:r>
    </w:p>
    <w:p w14:paraId="6118B0F5" w14:textId="77777777" w:rsidR="003C6FEA" w:rsidRDefault="003C6FEA" w:rsidP="003C6FEA">
      <w:pPr>
        <w:pStyle w:val="PL"/>
      </w:pPr>
      <w:r>
        <w:t xml:space="preserve">                '502':</w:t>
      </w:r>
    </w:p>
    <w:p w14:paraId="0B498D6F" w14:textId="77777777" w:rsidR="003C6FEA" w:rsidRDefault="003C6FEA" w:rsidP="003C6FEA">
      <w:pPr>
        <w:pStyle w:val="PL"/>
        <w:rPr>
          <w:rFonts w:cs="Courier New"/>
          <w:szCs w:val="16"/>
        </w:rPr>
      </w:pPr>
      <w:r>
        <w:t xml:space="preserve">                  $ref: 'TS29571_CommonData.yaml#/components/responses/502'</w:t>
      </w:r>
    </w:p>
    <w:p w14:paraId="1FC39A6B" w14:textId="77777777" w:rsidR="003C6FEA" w:rsidRDefault="003C6FEA" w:rsidP="003C6FEA">
      <w:pPr>
        <w:pStyle w:val="PL"/>
        <w:rPr>
          <w:rFonts w:cs="Courier New"/>
          <w:szCs w:val="16"/>
        </w:rPr>
      </w:pPr>
      <w:r>
        <w:rPr>
          <w:rFonts w:cs="Courier New"/>
          <w:szCs w:val="16"/>
        </w:rPr>
        <w:t xml:space="preserve">                '503':</w:t>
      </w:r>
    </w:p>
    <w:p w14:paraId="2E07AC1A"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76221E1" w14:textId="77777777" w:rsidR="003C6FEA" w:rsidRDefault="003C6FEA" w:rsidP="003C6FEA">
      <w:pPr>
        <w:pStyle w:val="PL"/>
        <w:rPr>
          <w:rFonts w:cs="Courier New"/>
          <w:szCs w:val="16"/>
        </w:rPr>
      </w:pPr>
      <w:r>
        <w:rPr>
          <w:rFonts w:cs="Courier New"/>
          <w:szCs w:val="16"/>
        </w:rPr>
        <w:t xml:space="preserve">                default:</w:t>
      </w:r>
    </w:p>
    <w:p w14:paraId="0ABABD09"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8F2C555" w14:textId="77777777" w:rsidR="003C6FEA" w:rsidRDefault="003C6FEA" w:rsidP="003C6FEA">
      <w:pPr>
        <w:pStyle w:val="PL"/>
        <w:rPr>
          <w:rFonts w:cs="Courier New"/>
          <w:szCs w:val="16"/>
        </w:rPr>
      </w:pPr>
      <w:r>
        <w:rPr>
          <w:rFonts w:cs="Courier New"/>
          <w:szCs w:val="16"/>
        </w:rPr>
        <w:t xml:space="preserve">        eventNotification:</w:t>
      </w:r>
    </w:p>
    <w:p w14:paraId="54891728" w14:textId="77777777" w:rsidR="003C6FEA" w:rsidRDefault="003C6FEA" w:rsidP="003C6FEA">
      <w:pPr>
        <w:pStyle w:val="PL"/>
        <w:rPr>
          <w:rFonts w:cs="Courier New"/>
          <w:szCs w:val="16"/>
        </w:rPr>
      </w:pPr>
      <w:r>
        <w:rPr>
          <w:rFonts w:cs="Courier New"/>
          <w:szCs w:val="16"/>
        </w:rPr>
        <w:t xml:space="preserve">          '{$request.body#/ascReqData/evSubsc/notifUri}/notify':</w:t>
      </w:r>
    </w:p>
    <w:p w14:paraId="2A4A4C19" w14:textId="77777777" w:rsidR="003C6FEA" w:rsidRDefault="003C6FEA" w:rsidP="003C6FEA">
      <w:pPr>
        <w:pStyle w:val="PL"/>
        <w:rPr>
          <w:rFonts w:cs="Courier New"/>
          <w:szCs w:val="16"/>
        </w:rPr>
      </w:pPr>
      <w:r>
        <w:rPr>
          <w:rFonts w:cs="Courier New"/>
          <w:szCs w:val="16"/>
        </w:rPr>
        <w:t xml:space="preserve">            post:</w:t>
      </w:r>
    </w:p>
    <w:p w14:paraId="7F562A81" w14:textId="77777777" w:rsidR="003C6FEA" w:rsidRDefault="003C6FEA" w:rsidP="003C6FEA">
      <w:pPr>
        <w:pStyle w:val="PL"/>
        <w:rPr>
          <w:rFonts w:cs="Courier New"/>
          <w:szCs w:val="16"/>
        </w:rPr>
      </w:pPr>
      <w:r>
        <w:rPr>
          <w:rFonts w:cs="Courier New"/>
          <w:szCs w:val="16"/>
        </w:rPr>
        <w:t xml:space="preserve">              requestBody:</w:t>
      </w:r>
    </w:p>
    <w:p w14:paraId="27A98562" w14:textId="77777777" w:rsidR="003C6FEA" w:rsidRDefault="003C6FEA" w:rsidP="003C6FEA">
      <w:pPr>
        <w:pStyle w:val="PL"/>
        <w:rPr>
          <w:rFonts w:cs="Courier New"/>
          <w:szCs w:val="16"/>
        </w:rPr>
      </w:pPr>
      <w:r>
        <w:rPr>
          <w:rFonts w:cs="Courier New"/>
          <w:szCs w:val="16"/>
        </w:rPr>
        <w:t xml:space="preserve">                description: Notification of an event occurrence in the PCF.</w:t>
      </w:r>
    </w:p>
    <w:p w14:paraId="2D6ED772" w14:textId="77777777" w:rsidR="003C6FEA" w:rsidRDefault="003C6FEA" w:rsidP="003C6FEA">
      <w:pPr>
        <w:pStyle w:val="PL"/>
        <w:rPr>
          <w:rFonts w:cs="Courier New"/>
          <w:szCs w:val="16"/>
        </w:rPr>
      </w:pPr>
      <w:r>
        <w:rPr>
          <w:rFonts w:cs="Courier New"/>
          <w:szCs w:val="16"/>
        </w:rPr>
        <w:t xml:space="preserve">                required: true</w:t>
      </w:r>
    </w:p>
    <w:p w14:paraId="104BF7E6" w14:textId="77777777" w:rsidR="003C6FEA" w:rsidRDefault="003C6FEA" w:rsidP="003C6FEA">
      <w:pPr>
        <w:pStyle w:val="PL"/>
        <w:rPr>
          <w:rFonts w:cs="Courier New"/>
          <w:szCs w:val="16"/>
        </w:rPr>
      </w:pPr>
      <w:r>
        <w:rPr>
          <w:rFonts w:cs="Courier New"/>
          <w:szCs w:val="16"/>
        </w:rPr>
        <w:t xml:space="preserve">                content:</w:t>
      </w:r>
    </w:p>
    <w:p w14:paraId="4D71F0F8" w14:textId="77777777" w:rsidR="003C6FEA" w:rsidRDefault="003C6FEA" w:rsidP="003C6FEA">
      <w:pPr>
        <w:pStyle w:val="PL"/>
        <w:rPr>
          <w:rFonts w:cs="Courier New"/>
          <w:szCs w:val="16"/>
        </w:rPr>
      </w:pPr>
      <w:r>
        <w:rPr>
          <w:rFonts w:cs="Courier New"/>
          <w:szCs w:val="16"/>
        </w:rPr>
        <w:t xml:space="preserve">                  application/json:</w:t>
      </w:r>
    </w:p>
    <w:p w14:paraId="27363FB3" w14:textId="77777777" w:rsidR="003C6FEA" w:rsidRDefault="003C6FEA" w:rsidP="003C6FEA">
      <w:pPr>
        <w:pStyle w:val="PL"/>
        <w:rPr>
          <w:rFonts w:cs="Courier New"/>
          <w:szCs w:val="16"/>
        </w:rPr>
      </w:pPr>
      <w:r>
        <w:rPr>
          <w:rFonts w:cs="Courier New"/>
          <w:szCs w:val="16"/>
        </w:rPr>
        <w:t xml:space="preserve">                    schema:</w:t>
      </w:r>
    </w:p>
    <w:p w14:paraId="67367531" w14:textId="77777777" w:rsidR="003C6FEA" w:rsidRDefault="003C6FEA" w:rsidP="003C6FEA">
      <w:pPr>
        <w:pStyle w:val="PL"/>
        <w:rPr>
          <w:rFonts w:cs="Courier New"/>
          <w:szCs w:val="16"/>
        </w:rPr>
      </w:pPr>
      <w:r>
        <w:rPr>
          <w:rFonts w:cs="Courier New"/>
          <w:szCs w:val="16"/>
        </w:rPr>
        <w:t xml:space="preserve">                      $ref: '#/components/schemas/EventsNotification'</w:t>
      </w:r>
    </w:p>
    <w:p w14:paraId="2F3AB75D" w14:textId="77777777" w:rsidR="003C6FEA" w:rsidRDefault="003C6FEA" w:rsidP="003C6FEA">
      <w:pPr>
        <w:pStyle w:val="PL"/>
        <w:rPr>
          <w:rFonts w:cs="Courier New"/>
          <w:szCs w:val="16"/>
        </w:rPr>
      </w:pPr>
      <w:r>
        <w:rPr>
          <w:rFonts w:cs="Courier New"/>
          <w:szCs w:val="16"/>
        </w:rPr>
        <w:t xml:space="preserve">              responses:</w:t>
      </w:r>
    </w:p>
    <w:p w14:paraId="7A992719" w14:textId="77777777" w:rsidR="003C6FEA" w:rsidRDefault="003C6FEA" w:rsidP="003C6FEA">
      <w:pPr>
        <w:pStyle w:val="PL"/>
        <w:rPr>
          <w:rFonts w:cs="Courier New"/>
          <w:szCs w:val="16"/>
        </w:rPr>
      </w:pPr>
      <w:r>
        <w:rPr>
          <w:rFonts w:cs="Courier New"/>
          <w:szCs w:val="16"/>
        </w:rPr>
        <w:t xml:space="preserve">                '204':</w:t>
      </w:r>
    </w:p>
    <w:p w14:paraId="607DF2C0"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5AD69594" w14:textId="77777777" w:rsidR="003C6FEA" w:rsidRDefault="003C6FEA" w:rsidP="003C6FEA">
      <w:pPr>
        <w:pStyle w:val="PL"/>
      </w:pPr>
      <w:r>
        <w:t xml:space="preserve">                '307':</w:t>
      </w:r>
    </w:p>
    <w:p w14:paraId="753522D5" w14:textId="77777777" w:rsidR="003C6FEA" w:rsidRDefault="003C6FEA" w:rsidP="003C6FEA">
      <w:pPr>
        <w:pStyle w:val="PL"/>
        <w:rPr>
          <w:lang w:val="en-US" w:eastAsia="es-ES"/>
        </w:rPr>
      </w:pPr>
      <w:r>
        <w:rPr>
          <w:lang w:val="en-US" w:eastAsia="es-ES"/>
        </w:rPr>
        <w:t xml:space="preserve">                  $ref: 'TS29571_CommonData.yaml#/components/responses/307'</w:t>
      </w:r>
    </w:p>
    <w:p w14:paraId="12863DF1" w14:textId="77777777" w:rsidR="003C6FEA" w:rsidRDefault="003C6FEA" w:rsidP="003C6FEA">
      <w:pPr>
        <w:pStyle w:val="PL"/>
      </w:pPr>
      <w:r>
        <w:t xml:space="preserve">                '308':</w:t>
      </w:r>
    </w:p>
    <w:p w14:paraId="43030411" w14:textId="77777777" w:rsidR="003C6FEA" w:rsidRDefault="003C6FEA" w:rsidP="003C6FEA">
      <w:pPr>
        <w:pStyle w:val="PL"/>
        <w:rPr>
          <w:lang w:val="en-US" w:eastAsia="es-ES"/>
        </w:rPr>
      </w:pPr>
      <w:r>
        <w:rPr>
          <w:lang w:val="en-US" w:eastAsia="es-ES"/>
        </w:rPr>
        <w:t xml:space="preserve">                  $ref: 'TS29571_CommonData.yaml#/components/responses/308'</w:t>
      </w:r>
    </w:p>
    <w:p w14:paraId="65BFDEE2" w14:textId="77777777" w:rsidR="003C6FEA" w:rsidRDefault="003C6FEA" w:rsidP="003C6FEA">
      <w:pPr>
        <w:pStyle w:val="PL"/>
        <w:rPr>
          <w:rFonts w:cs="Courier New"/>
          <w:szCs w:val="16"/>
        </w:rPr>
      </w:pPr>
      <w:r>
        <w:rPr>
          <w:rFonts w:cs="Courier New"/>
          <w:szCs w:val="16"/>
        </w:rPr>
        <w:t xml:space="preserve">                '400':</w:t>
      </w:r>
    </w:p>
    <w:p w14:paraId="0CD674B9" w14:textId="77777777" w:rsidR="003C6FEA" w:rsidRDefault="003C6FEA" w:rsidP="003C6FEA">
      <w:pPr>
        <w:pStyle w:val="PL"/>
        <w:rPr>
          <w:rFonts w:cs="Courier New"/>
          <w:szCs w:val="16"/>
        </w:rPr>
      </w:pPr>
      <w:r>
        <w:rPr>
          <w:rFonts w:cs="Courier New"/>
          <w:szCs w:val="16"/>
        </w:rPr>
        <w:lastRenderedPageBreak/>
        <w:t xml:space="preserve">                  $ref: 'TS29571_CommonData.yaml#/components/responses/400'</w:t>
      </w:r>
    </w:p>
    <w:p w14:paraId="1A4890E9" w14:textId="77777777" w:rsidR="003C6FEA" w:rsidRDefault="003C6FEA" w:rsidP="003C6FEA">
      <w:pPr>
        <w:pStyle w:val="PL"/>
        <w:rPr>
          <w:rFonts w:cs="Courier New"/>
          <w:szCs w:val="16"/>
        </w:rPr>
      </w:pPr>
      <w:r>
        <w:rPr>
          <w:rFonts w:cs="Courier New"/>
          <w:szCs w:val="16"/>
        </w:rPr>
        <w:t xml:space="preserve">                '401':</w:t>
      </w:r>
    </w:p>
    <w:p w14:paraId="6CEBFADB"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340396F3" w14:textId="77777777" w:rsidR="003C6FEA" w:rsidRDefault="003C6FEA" w:rsidP="003C6FEA">
      <w:pPr>
        <w:pStyle w:val="PL"/>
        <w:rPr>
          <w:rFonts w:cs="Courier New"/>
          <w:szCs w:val="16"/>
        </w:rPr>
      </w:pPr>
      <w:r>
        <w:rPr>
          <w:rFonts w:cs="Courier New"/>
          <w:szCs w:val="16"/>
        </w:rPr>
        <w:t xml:space="preserve">                '403':</w:t>
      </w:r>
    </w:p>
    <w:p w14:paraId="08C2B7A1"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10B5CAD" w14:textId="77777777" w:rsidR="003C6FEA" w:rsidRDefault="003C6FEA" w:rsidP="003C6FEA">
      <w:pPr>
        <w:pStyle w:val="PL"/>
        <w:rPr>
          <w:rFonts w:cs="Courier New"/>
          <w:szCs w:val="16"/>
        </w:rPr>
      </w:pPr>
      <w:r>
        <w:rPr>
          <w:rFonts w:cs="Courier New"/>
          <w:szCs w:val="16"/>
        </w:rPr>
        <w:t xml:space="preserve">                '404':</w:t>
      </w:r>
    </w:p>
    <w:p w14:paraId="1BEF33BD"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42A099CD" w14:textId="77777777" w:rsidR="003C6FEA" w:rsidRDefault="003C6FEA" w:rsidP="003C6FEA">
      <w:pPr>
        <w:pStyle w:val="PL"/>
        <w:rPr>
          <w:rFonts w:cs="Courier New"/>
          <w:szCs w:val="16"/>
        </w:rPr>
      </w:pPr>
      <w:r>
        <w:rPr>
          <w:rFonts w:cs="Courier New"/>
          <w:szCs w:val="16"/>
        </w:rPr>
        <w:t xml:space="preserve">                '411':</w:t>
      </w:r>
    </w:p>
    <w:p w14:paraId="26391388"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76AF1BE0" w14:textId="77777777" w:rsidR="003C6FEA" w:rsidRDefault="003C6FEA" w:rsidP="003C6FEA">
      <w:pPr>
        <w:pStyle w:val="PL"/>
        <w:rPr>
          <w:rFonts w:cs="Courier New"/>
          <w:szCs w:val="16"/>
        </w:rPr>
      </w:pPr>
      <w:r>
        <w:rPr>
          <w:rFonts w:cs="Courier New"/>
          <w:szCs w:val="16"/>
        </w:rPr>
        <w:t xml:space="preserve">                '413':</w:t>
      </w:r>
    </w:p>
    <w:p w14:paraId="36CD478D"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7C3ECAB4" w14:textId="77777777" w:rsidR="003C6FEA" w:rsidRDefault="003C6FEA" w:rsidP="003C6FEA">
      <w:pPr>
        <w:pStyle w:val="PL"/>
        <w:rPr>
          <w:rFonts w:cs="Courier New"/>
          <w:szCs w:val="16"/>
        </w:rPr>
      </w:pPr>
      <w:r>
        <w:rPr>
          <w:rFonts w:cs="Courier New"/>
          <w:szCs w:val="16"/>
        </w:rPr>
        <w:t xml:space="preserve">                '415':</w:t>
      </w:r>
    </w:p>
    <w:p w14:paraId="0FF35D78"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065584A9" w14:textId="77777777" w:rsidR="003C6FEA" w:rsidRDefault="003C6FEA" w:rsidP="003C6FEA">
      <w:pPr>
        <w:pStyle w:val="PL"/>
      </w:pPr>
      <w:r>
        <w:t xml:space="preserve">                '429':</w:t>
      </w:r>
    </w:p>
    <w:p w14:paraId="19CF067D" w14:textId="77777777" w:rsidR="003C6FEA" w:rsidRDefault="003C6FEA" w:rsidP="003C6FEA">
      <w:pPr>
        <w:pStyle w:val="PL"/>
      </w:pPr>
      <w:r>
        <w:t xml:space="preserve">                  $ref: 'TS29571_CommonData.yaml#/components/responses/429'</w:t>
      </w:r>
    </w:p>
    <w:p w14:paraId="36389AA4" w14:textId="77777777" w:rsidR="003C6FEA" w:rsidRDefault="003C6FEA" w:rsidP="003C6FEA">
      <w:pPr>
        <w:pStyle w:val="PL"/>
        <w:rPr>
          <w:rFonts w:cs="Courier New"/>
          <w:szCs w:val="16"/>
        </w:rPr>
      </w:pPr>
      <w:r>
        <w:rPr>
          <w:rFonts w:cs="Courier New"/>
          <w:szCs w:val="16"/>
        </w:rPr>
        <w:t xml:space="preserve">                '500':</w:t>
      </w:r>
    </w:p>
    <w:p w14:paraId="34914604" w14:textId="77777777" w:rsidR="003C6FEA" w:rsidRDefault="003C6FEA" w:rsidP="003C6FEA">
      <w:pPr>
        <w:pStyle w:val="PL"/>
      </w:pPr>
      <w:r>
        <w:rPr>
          <w:rFonts w:cs="Courier New"/>
          <w:szCs w:val="16"/>
        </w:rPr>
        <w:t xml:space="preserve">                  $ref: 'TS29571_CommonData.yaml#/components/responses/500'</w:t>
      </w:r>
    </w:p>
    <w:p w14:paraId="4437E962" w14:textId="77777777" w:rsidR="003C6FEA" w:rsidRDefault="003C6FEA" w:rsidP="003C6FEA">
      <w:pPr>
        <w:pStyle w:val="PL"/>
      </w:pPr>
      <w:r>
        <w:t xml:space="preserve">                '502':</w:t>
      </w:r>
    </w:p>
    <w:p w14:paraId="30013DF4" w14:textId="77777777" w:rsidR="003C6FEA" w:rsidRDefault="003C6FEA" w:rsidP="003C6FEA">
      <w:pPr>
        <w:pStyle w:val="PL"/>
        <w:rPr>
          <w:rFonts w:cs="Courier New"/>
          <w:szCs w:val="16"/>
        </w:rPr>
      </w:pPr>
      <w:r>
        <w:t xml:space="preserve">                  $ref: 'TS29571_CommonData.yaml#/components/responses/502'</w:t>
      </w:r>
    </w:p>
    <w:p w14:paraId="3AB27BF4" w14:textId="77777777" w:rsidR="003C6FEA" w:rsidRDefault="003C6FEA" w:rsidP="003C6FEA">
      <w:pPr>
        <w:pStyle w:val="PL"/>
        <w:rPr>
          <w:rFonts w:cs="Courier New"/>
          <w:szCs w:val="16"/>
        </w:rPr>
      </w:pPr>
      <w:r>
        <w:rPr>
          <w:rFonts w:cs="Courier New"/>
          <w:szCs w:val="16"/>
        </w:rPr>
        <w:t xml:space="preserve">                '503':</w:t>
      </w:r>
    </w:p>
    <w:p w14:paraId="6C4A0FF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05345C7" w14:textId="77777777" w:rsidR="003C6FEA" w:rsidRDefault="003C6FEA" w:rsidP="003C6FEA">
      <w:pPr>
        <w:pStyle w:val="PL"/>
        <w:rPr>
          <w:rFonts w:cs="Courier New"/>
          <w:szCs w:val="16"/>
        </w:rPr>
      </w:pPr>
      <w:r>
        <w:rPr>
          <w:rFonts w:cs="Courier New"/>
          <w:szCs w:val="16"/>
        </w:rPr>
        <w:t xml:space="preserve">                default:</w:t>
      </w:r>
    </w:p>
    <w:p w14:paraId="45A8D569"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790FE932" w14:textId="77777777" w:rsidR="003C6FEA" w:rsidRDefault="003C6FEA" w:rsidP="003C6FEA">
      <w:pPr>
        <w:pStyle w:val="PL"/>
        <w:rPr>
          <w:rFonts w:cs="Courier New"/>
          <w:szCs w:val="16"/>
        </w:rPr>
      </w:pPr>
      <w:r>
        <w:rPr>
          <w:rFonts w:cs="Courier New"/>
          <w:szCs w:val="16"/>
        </w:rPr>
        <w:t xml:space="preserve">        detected5GsBridgeForPduSession:</w:t>
      </w:r>
    </w:p>
    <w:p w14:paraId="72720B03" w14:textId="77777777" w:rsidR="003C6FEA" w:rsidRDefault="003C6FEA" w:rsidP="003C6FEA">
      <w:pPr>
        <w:pStyle w:val="PL"/>
        <w:rPr>
          <w:rFonts w:cs="Courier New"/>
          <w:szCs w:val="16"/>
        </w:rPr>
      </w:pPr>
      <w:r>
        <w:rPr>
          <w:rFonts w:cs="Courier New"/>
          <w:szCs w:val="16"/>
        </w:rPr>
        <w:t xml:space="preserve">          '{$request.body#/ascReqData/evSubsc/notifUri}/new-bridge':</w:t>
      </w:r>
    </w:p>
    <w:p w14:paraId="1C1D6901" w14:textId="77777777" w:rsidR="003C6FEA" w:rsidRDefault="003C6FEA" w:rsidP="003C6FEA">
      <w:pPr>
        <w:pStyle w:val="PL"/>
        <w:rPr>
          <w:rFonts w:cs="Courier New"/>
          <w:szCs w:val="16"/>
        </w:rPr>
      </w:pPr>
      <w:r>
        <w:rPr>
          <w:rFonts w:cs="Courier New"/>
          <w:szCs w:val="16"/>
        </w:rPr>
        <w:t xml:space="preserve">            post:</w:t>
      </w:r>
    </w:p>
    <w:p w14:paraId="2F520908" w14:textId="77777777" w:rsidR="003C6FEA" w:rsidRDefault="003C6FEA" w:rsidP="003C6FEA">
      <w:pPr>
        <w:pStyle w:val="PL"/>
        <w:rPr>
          <w:rFonts w:cs="Courier New"/>
          <w:szCs w:val="16"/>
        </w:rPr>
      </w:pPr>
      <w:r>
        <w:rPr>
          <w:rFonts w:cs="Courier New"/>
          <w:szCs w:val="16"/>
        </w:rPr>
        <w:t xml:space="preserve">              requestBody:</w:t>
      </w:r>
    </w:p>
    <w:p w14:paraId="79313E30" w14:textId="77777777" w:rsidR="003C6FEA" w:rsidRDefault="003C6FEA" w:rsidP="003C6FEA">
      <w:pPr>
        <w:pStyle w:val="PL"/>
        <w:rPr>
          <w:rFonts w:cs="Courier New"/>
          <w:szCs w:val="16"/>
        </w:rPr>
      </w:pPr>
      <w:r>
        <w:rPr>
          <w:rFonts w:cs="Courier New"/>
          <w:szCs w:val="16"/>
        </w:rPr>
        <w:t xml:space="preserve">                description: Notification of a new TSC user plane node detected in the PCF.</w:t>
      </w:r>
    </w:p>
    <w:p w14:paraId="712B9FCF" w14:textId="77777777" w:rsidR="003C6FEA" w:rsidRDefault="003C6FEA" w:rsidP="003C6FEA">
      <w:pPr>
        <w:pStyle w:val="PL"/>
        <w:rPr>
          <w:rFonts w:cs="Courier New"/>
          <w:szCs w:val="16"/>
        </w:rPr>
      </w:pPr>
      <w:r>
        <w:rPr>
          <w:rFonts w:cs="Courier New"/>
          <w:szCs w:val="16"/>
        </w:rPr>
        <w:t xml:space="preserve">                required: true</w:t>
      </w:r>
    </w:p>
    <w:p w14:paraId="319EC974" w14:textId="77777777" w:rsidR="003C6FEA" w:rsidRDefault="003C6FEA" w:rsidP="003C6FEA">
      <w:pPr>
        <w:pStyle w:val="PL"/>
        <w:rPr>
          <w:rFonts w:cs="Courier New"/>
          <w:szCs w:val="16"/>
        </w:rPr>
      </w:pPr>
      <w:r>
        <w:rPr>
          <w:rFonts w:cs="Courier New"/>
          <w:szCs w:val="16"/>
        </w:rPr>
        <w:t xml:space="preserve">                content:</w:t>
      </w:r>
    </w:p>
    <w:p w14:paraId="33A3275B" w14:textId="77777777" w:rsidR="003C6FEA" w:rsidRDefault="003C6FEA" w:rsidP="003C6FEA">
      <w:pPr>
        <w:pStyle w:val="PL"/>
        <w:rPr>
          <w:rFonts w:cs="Courier New"/>
          <w:szCs w:val="16"/>
        </w:rPr>
      </w:pPr>
      <w:r>
        <w:rPr>
          <w:rFonts w:cs="Courier New"/>
          <w:szCs w:val="16"/>
        </w:rPr>
        <w:t xml:space="preserve">                  application/json:</w:t>
      </w:r>
    </w:p>
    <w:p w14:paraId="15299B16" w14:textId="77777777" w:rsidR="003C6FEA" w:rsidRDefault="003C6FEA" w:rsidP="003C6FEA">
      <w:pPr>
        <w:pStyle w:val="PL"/>
        <w:rPr>
          <w:rFonts w:cs="Courier New"/>
          <w:szCs w:val="16"/>
        </w:rPr>
      </w:pPr>
      <w:r>
        <w:rPr>
          <w:rFonts w:cs="Courier New"/>
          <w:szCs w:val="16"/>
        </w:rPr>
        <w:t xml:space="preserve">                    schema:</w:t>
      </w:r>
    </w:p>
    <w:p w14:paraId="782F6A57" w14:textId="77777777" w:rsidR="003C6FEA" w:rsidRDefault="003C6FEA" w:rsidP="003C6FEA">
      <w:pPr>
        <w:pStyle w:val="PL"/>
        <w:rPr>
          <w:rFonts w:cs="Courier New"/>
          <w:szCs w:val="16"/>
        </w:rPr>
      </w:pPr>
      <w:r>
        <w:rPr>
          <w:rFonts w:cs="Courier New"/>
          <w:szCs w:val="16"/>
        </w:rPr>
        <w:t xml:space="preserve">                      $ref: '#/components/schemas/PduSessionTsnBridge'</w:t>
      </w:r>
    </w:p>
    <w:p w14:paraId="4E0F7328" w14:textId="77777777" w:rsidR="003C6FEA" w:rsidRDefault="003C6FEA" w:rsidP="003C6FEA">
      <w:pPr>
        <w:pStyle w:val="PL"/>
        <w:rPr>
          <w:rFonts w:cs="Courier New"/>
          <w:szCs w:val="16"/>
        </w:rPr>
      </w:pPr>
      <w:r>
        <w:rPr>
          <w:rFonts w:cs="Courier New"/>
          <w:szCs w:val="16"/>
        </w:rPr>
        <w:t xml:space="preserve">              responses:</w:t>
      </w:r>
    </w:p>
    <w:p w14:paraId="41C1A092" w14:textId="77777777" w:rsidR="003C6FEA" w:rsidRDefault="003C6FEA" w:rsidP="003C6FEA">
      <w:pPr>
        <w:pStyle w:val="PL"/>
        <w:rPr>
          <w:rFonts w:cs="Courier New"/>
          <w:szCs w:val="16"/>
        </w:rPr>
      </w:pPr>
      <w:r>
        <w:rPr>
          <w:rFonts w:cs="Courier New"/>
          <w:szCs w:val="16"/>
        </w:rPr>
        <w:t xml:space="preserve">                '204':</w:t>
      </w:r>
    </w:p>
    <w:p w14:paraId="3C39CF1D"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10CB6FB8" w14:textId="77777777" w:rsidR="003C6FEA" w:rsidRDefault="003C6FEA" w:rsidP="003C6FEA">
      <w:pPr>
        <w:pStyle w:val="PL"/>
      </w:pPr>
      <w:r>
        <w:t xml:space="preserve">                '307':</w:t>
      </w:r>
    </w:p>
    <w:p w14:paraId="678993B3" w14:textId="77777777" w:rsidR="003C6FEA" w:rsidRDefault="003C6FEA" w:rsidP="003C6FEA">
      <w:pPr>
        <w:pStyle w:val="PL"/>
        <w:rPr>
          <w:lang w:val="en-US" w:eastAsia="es-ES"/>
        </w:rPr>
      </w:pPr>
      <w:r>
        <w:rPr>
          <w:lang w:val="en-US" w:eastAsia="es-ES"/>
        </w:rPr>
        <w:t xml:space="preserve">                  $ref: 'TS29571_CommonData.yaml#/components/responses/307'</w:t>
      </w:r>
    </w:p>
    <w:p w14:paraId="23F41A2A" w14:textId="77777777" w:rsidR="003C6FEA" w:rsidRDefault="003C6FEA" w:rsidP="003C6FEA">
      <w:pPr>
        <w:pStyle w:val="PL"/>
      </w:pPr>
      <w:r>
        <w:t xml:space="preserve">                '308':</w:t>
      </w:r>
    </w:p>
    <w:p w14:paraId="669C7274" w14:textId="77777777" w:rsidR="003C6FEA" w:rsidRDefault="003C6FEA" w:rsidP="003C6FEA">
      <w:pPr>
        <w:pStyle w:val="PL"/>
        <w:rPr>
          <w:lang w:val="en-US" w:eastAsia="es-ES"/>
        </w:rPr>
      </w:pPr>
      <w:r>
        <w:rPr>
          <w:lang w:val="en-US" w:eastAsia="es-ES"/>
        </w:rPr>
        <w:t xml:space="preserve">                  $ref: 'TS29571_CommonData.yaml#/components/responses/308'</w:t>
      </w:r>
    </w:p>
    <w:p w14:paraId="1ADFCAFF" w14:textId="77777777" w:rsidR="003C6FEA" w:rsidRDefault="003C6FEA" w:rsidP="003C6FEA">
      <w:pPr>
        <w:pStyle w:val="PL"/>
        <w:rPr>
          <w:rFonts w:cs="Courier New"/>
          <w:szCs w:val="16"/>
        </w:rPr>
      </w:pPr>
      <w:r>
        <w:rPr>
          <w:rFonts w:cs="Courier New"/>
          <w:szCs w:val="16"/>
        </w:rPr>
        <w:t xml:space="preserve">                '400':</w:t>
      </w:r>
    </w:p>
    <w:p w14:paraId="167B5FF9"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61D83F0" w14:textId="77777777" w:rsidR="003C6FEA" w:rsidRDefault="003C6FEA" w:rsidP="003C6FEA">
      <w:pPr>
        <w:pStyle w:val="PL"/>
        <w:rPr>
          <w:rFonts w:cs="Courier New"/>
          <w:szCs w:val="16"/>
        </w:rPr>
      </w:pPr>
      <w:r>
        <w:rPr>
          <w:rFonts w:cs="Courier New"/>
          <w:szCs w:val="16"/>
        </w:rPr>
        <w:t xml:space="preserve">                '401':</w:t>
      </w:r>
    </w:p>
    <w:p w14:paraId="055B55AC"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BF265E7" w14:textId="77777777" w:rsidR="003C6FEA" w:rsidRDefault="003C6FEA" w:rsidP="003C6FEA">
      <w:pPr>
        <w:pStyle w:val="PL"/>
        <w:rPr>
          <w:rFonts w:cs="Courier New"/>
          <w:szCs w:val="16"/>
        </w:rPr>
      </w:pPr>
      <w:r>
        <w:rPr>
          <w:rFonts w:cs="Courier New"/>
          <w:szCs w:val="16"/>
        </w:rPr>
        <w:t xml:space="preserve">                '403':</w:t>
      </w:r>
    </w:p>
    <w:p w14:paraId="3D3C0E28"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43F7FA0F" w14:textId="77777777" w:rsidR="003C6FEA" w:rsidRDefault="003C6FEA" w:rsidP="003C6FEA">
      <w:pPr>
        <w:pStyle w:val="PL"/>
        <w:rPr>
          <w:rFonts w:cs="Courier New"/>
          <w:szCs w:val="16"/>
        </w:rPr>
      </w:pPr>
      <w:r>
        <w:rPr>
          <w:rFonts w:cs="Courier New"/>
          <w:szCs w:val="16"/>
        </w:rPr>
        <w:t xml:space="preserve">                '404':</w:t>
      </w:r>
    </w:p>
    <w:p w14:paraId="1B40F003"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5445F69" w14:textId="77777777" w:rsidR="003C6FEA" w:rsidRDefault="003C6FEA" w:rsidP="003C6FEA">
      <w:pPr>
        <w:pStyle w:val="PL"/>
        <w:rPr>
          <w:rFonts w:cs="Courier New"/>
          <w:szCs w:val="16"/>
        </w:rPr>
      </w:pPr>
      <w:r>
        <w:rPr>
          <w:rFonts w:cs="Courier New"/>
          <w:szCs w:val="16"/>
        </w:rPr>
        <w:t xml:space="preserve">                '411':</w:t>
      </w:r>
    </w:p>
    <w:p w14:paraId="4B0CFB16"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4C0960D2" w14:textId="77777777" w:rsidR="003C6FEA" w:rsidRDefault="003C6FEA" w:rsidP="003C6FEA">
      <w:pPr>
        <w:pStyle w:val="PL"/>
        <w:rPr>
          <w:rFonts w:cs="Courier New"/>
          <w:szCs w:val="16"/>
        </w:rPr>
      </w:pPr>
      <w:r>
        <w:rPr>
          <w:rFonts w:cs="Courier New"/>
          <w:szCs w:val="16"/>
        </w:rPr>
        <w:t xml:space="preserve">                '413':</w:t>
      </w:r>
    </w:p>
    <w:p w14:paraId="1ED42C5C"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4CB6979E" w14:textId="77777777" w:rsidR="003C6FEA" w:rsidRDefault="003C6FEA" w:rsidP="003C6FEA">
      <w:pPr>
        <w:pStyle w:val="PL"/>
        <w:rPr>
          <w:rFonts w:cs="Courier New"/>
          <w:szCs w:val="16"/>
        </w:rPr>
      </w:pPr>
      <w:r>
        <w:rPr>
          <w:rFonts w:cs="Courier New"/>
          <w:szCs w:val="16"/>
        </w:rPr>
        <w:t xml:space="preserve">                '415':</w:t>
      </w:r>
    </w:p>
    <w:p w14:paraId="13E36C35"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16BADEA2" w14:textId="77777777" w:rsidR="003C6FEA" w:rsidRDefault="003C6FEA" w:rsidP="003C6FEA">
      <w:pPr>
        <w:pStyle w:val="PL"/>
      </w:pPr>
      <w:r>
        <w:t xml:space="preserve">                '429':</w:t>
      </w:r>
    </w:p>
    <w:p w14:paraId="19FBBB3B" w14:textId="77777777" w:rsidR="003C6FEA" w:rsidRDefault="003C6FEA" w:rsidP="003C6FEA">
      <w:pPr>
        <w:pStyle w:val="PL"/>
      </w:pPr>
      <w:r>
        <w:t xml:space="preserve">                  $ref: 'TS29571_CommonData.yaml#/components/responses/429'</w:t>
      </w:r>
    </w:p>
    <w:p w14:paraId="694A79C2" w14:textId="77777777" w:rsidR="003C6FEA" w:rsidRDefault="003C6FEA" w:rsidP="003C6FEA">
      <w:pPr>
        <w:pStyle w:val="PL"/>
        <w:rPr>
          <w:rFonts w:cs="Courier New"/>
          <w:szCs w:val="16"/>
        </w:rPr>
      </w:pPr>
      <w:r>
        <w:rPr>
          <w:rFonts w:cs="Courier New"/>
          <w:szCs w:val="16"/>
        </w:rPr>
        <w:t xml:space="preserve">                '500':</w:t>
      </w:r>
    </w:p>
    <w:p w14:paraId="692DF193" w14:textId="77777777" w:rsidR="003C6FEA" w:rsidRDefault="003C6FEA" w:rsidP="003C6FEA">
      <w:pPr>
        <w:pStyle w:val="PL"/>
      </w:pPr>
      <w:r>
        <w:rPr>
          <w:rFonts w:cs="Courier New"/>
          <w:szCs w:val="16"/>
        </w:rPr>
        <w:t xml:space="preserve">                  $ref: 'TS29571_CommonData.yaml#/components/responses/500'</w:t>
      </w:r>
    </w:p>
    <w:p w14:paraId="22997609" w14:textId="77777777" w:rsidR="003C6FEA" w:rsidRDefault="003C6FEA" w:rsidP="003C6FEA">
      <w:pPr>
        <w:pStyle w:val="PL"/>
      </w:pPr>
      <w:r>
        <w:t xml:space="preserve">                '502':</w:t>
      </w:r>
    </w:p>
    <w:p w14:paraId="745204BE" w14:textId="77777777" w:rsidR="003C6FEA" w:rsidRDefault="003C6FEA" w:rsidP="003C6FEA">
      <w:pPr>
        <w:pStyle w:val="PL"/>
        <w:rPr>
          <w:rFonts w:cs="Courier New"/>
          <w:szCs w:val="16"/>
        </w:rPr>
      </w:pPr>
      <w:r>
        <w:t xml:space="preserve">                  $ref: 'TS29571_CommonData.yaml#/components/responses/502'</w:t>
      </w:r>
    </w:p>
    <w:p w14:paraId="098CE630" w14:textId="77777777" w:rsidR="003C6FEA" w:rsidRDefault="003C6FEA" w:rsidP="003C6FEA">
      <w:pPr>
        <w:pStyle w:val="PL"/>
        <w:rPr>
          <w:rFonts w:cs="Courier New"/>
          <w:szCs w:val="16"/>
        </w:rPr>
      </w:pPr>
      <w:r>
        <w:rPr>
          <w:rFonts w:cs="Courier New"/>
          <w:szCs w:val="16"/>
        </w:rPr>
        <w:t xml:space="preserve">                '503':</w:t>
      </w:r>
    </w:p>
    <w:p w14:paraId="7D6767F8"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030C9F91" w14:textId="77777777" w:rsidR="003C6FEA" w:rsidRDefault="003C6FEA" w:rsidP="003C6FEA">
      <w:pPr>
        <w:pStyle w:val="PL"/>
        <w:rPr>
          <w:rFonts w:cs="Courier New"/>
          <w:szCs w:val="16"/>
        </w:rPr>
      </w:pPr>
      <w:r>
        <w:rPr>
          <w:rFonts w:cs="Courier New"/>
          <w:szCs w:val="16"/>
        </w:rPr>
        <w:t xml:space="preserve">                default:</w:t>
      </w:r>
    </w:p>
    <w:p w14:paraId="16522491"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8518C91" w14:textId="77777777" w:rsidR="003C6FEA" w:rsidRDefault="003C6FEA" w:rsidP="003C6FEA">
      <w:pPr>
        <w:pStyle w:val="PL"/>
        <w:rPr>
          <w:rFonts w:cs="Courier New"/>
          <w:szCs w:val="16"/>
        </w:rPr>
      </w:pPr>
      <w:r>
        <w:rPr>
          <w:rFonts w:cs="Courier New"/>
          <w:szCs w:val="16"/>
        </w:rPr>
        <w:t xml:space="preserve">        eventNotificationPduSession:</w:t>
      </w:r>
    </w:p>
    <w:p w14:paraId="1B8A88DE" w14:textId="77777777" w:rsidR="003C6FEA" w:rsidRDefault="003C6FEA" w:rsidP="003C6FEA">
      <w:pPr>
        <w:pStyle w:val="PL"/>
        <w:rPr>
          <w:rFonts w:cs="Courier New"/>
          <w:szCs w:val="16"/>
        </w:rPr>
      </w:pPr>
      <w:r>
        <w:rPr>
          <w:rFonts w:cs="Courier New"/>
          <w:szCs w:val="16"/>
        </w:rPr>
        <w:t xml:space="preserve">          '{$request.body#/ascReqData/evSubsc/notifUri}/pdu-session':</w:t>
      </w:r>
    </w:p>
    <w:p w14:paraId="2CB17F98" w14:textId="77777777" w:rsidR="003C6FEA" w:rsidRDefault="003C6FEA" w:rsidP="003C6FEA">
      <w:pPr>
        <w:pStyle w:val="PL"/>
        <w:rPr>
          <w:rFonts w:cs="Courier New"/>
          <w:szCs w:val="16"/>
        </w:rPr>
      </w:pPr>
      <w:r>
        <w:rPr>
          <w:rFonts w:cs="Courier New"/>
          <w:szCs w:val="16"/>
        </w:rPr>
        <w:t xml:space="preserve">            post:</w:t>
      </w:r>
    </w:p>
    <w:p w14:paraId="3078C6FB" w14:textId="77777777" w:rsidR="003C6FEA" w:rsidRDefault="003C6FEA" w:rsidP="003C6FEA">
      <w:pPr>
        <w:pStyle w:val="PL"/>
        <w:rPr>
          <w:rFonts w:cs="Courier New"/>
          <w:szCs w:val="16"/>
        </w:rPr>
      </w:pPr>
      <w:r>
        <w:rPr>
          <w:rFonts w:cs="Courier New"/>
          <w:szCs w:val="16"/>
        </w:rPr>
        <w:t xml:space="preserve">              requestBody:</w:t>
      </w:r>
    </w:p>
    <w:p w14:paraId="24766014" w14:textId="77777777" w:rsidR="003C6FEA" w:rsidRDefault="003C6FEA" w:rsidP="003C6FEA">
      <w:pPr>
        <w:pStyle w:val="PL"/>
        <w:rPr>
          <w:rFonts w:cs="Courier New"/>
          <w:szCs w:val="16"/>
        </w:rPr>
      </w:pPr>
      <w:r>
        <w:rPr>
          <w:rFonts w:cs="Courier New"/>
          <w:szCs w:val="16"/>
        </w:rPr>
        <w:t xml:space="preserve">                description: Notification of PDU session established or terminated.</w:t>
      </w:r>
    </w:p>
    <w:p w14:paraId="6C50B162" w14:textId="77777777" w:rsidR="003C6FEA" w:rsidRDefault="003C6FEA" w:rsidP="003C6FEA">
      <w:pPr>
        <w:pStyle w:val="PL"/>
        <w:rPr>
          <w:rFonts w:cs="Courier New"/>
          <w:szCs w:val="16"/>
        </w:rPr>
      </w:pPr>
      <w:r>
        <w:rPr>
          <w:rFonts w:cs="Courier New"/>
          <w:szCs w:val="16"/>
        </w:rPr>
        <w:t xml:space="preserve">                required: true</w:t>
      </w:r>
    </w:p>
    <w:p w14:paraId="6EB1FFCC" w14:textId="77777777" w:rsidR="003C6FEA" w:rsidRDefault="003C6FEA" w:rsidP="003C6FEA">
      <w:pPr>
        <w:pStyle w:val="PL"/>
        <w:rPr>
          <w:rFonts w:cs="Courier New"/>
          <w:szCs w:val="16"/>
        </w:rPr>
      </w:pPr>
      <w:r>
        <w:rPr>
          <w:rFonts w:cs="Courier New"/>
          <w:szCs w:val="16"/>
        </w:rPr>
        <w:t xml:space="preserve">                content:</w:t>
      </w:r>
    </w:p>
    <w:p w14:paraId="3DAF3769" w14:textId="77777777" w:rsidR="003C6FEA" w:rsidRDefault="003C6FEA" w:rsidP="003C6FEA">
      <w:pPr>
        <w:pStyle w:val="PL"/>
        <w:rPr>
          <w:rFonts w:cs="Courier New"/>
          <w:szCs w:val="16"/>
        </w:rPr>
      </w:pPr>
      <w:r>
        <w:rPr>
          <w:rFonts w:cs="Courier New"/>
          <w:szCs w:val="16"/>
        </w:rPr>
        <w:t xml:space="preserve">                  application/json:</w:t>
      </w:r>
    </w:p>
    <w:p w14:paraId="05ED8C31" w14:textId="77777777" w:rsidR="003C6FEA" w:rsidRDefault="003C6FEA" w:rsidP="003C6FEA">
      <w:pPr>
        <w:pStyle w:val="PL"/>
        <w:rPr>
          <w:rFonts w:cs="Courier New"/>
          <w:szCs w:val="16"/>
        </w:rPr>
      </w:pPr>
      <w:r>
        <w:rPr>
          <w:rFonts w:cs="Courier New"/>
          <w:szCs w:val="16"/>
        </w:rPr>
        <w:t xml:space="preserve">                    schema:</w:t>
      </w:r>
    </w:p>
    <w:p w14:paraId="0527ED80" w14:textId="77777777" w:rsidR="003C6FEA" w:rsidRDefault="003C6FEA" w:rsidP="003C6F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67CEF5BB" w14:textId="77777777" w:rsidR="003C6FEA" w:rsidRDefault="003C6FEA" w:rsidP="003C6FEA">
      <w:pPr>
        <w:pStyle w:val="PL"/>
        <w:rPr>
          <w:rFonts w:cs="Courier New"/>
          <w:szCs w:val="16"/>
        </w:rPr>
      </w:pPr>
      <w:r>
        <w:rPr>
          <w:rFonts w:cs="Courier New"/>
          <w:szCs w:val="16"/>
        </w:rPr>
        <w:t xml:space="preserve">              responses:</w:t>
      </w:r>
    </w:p>
    <w:p w14:paraId="09B5E38C" w14:textId="77777777" w:rsidR="003C6FEA" w:rsidRDefault="003C6FEA" w:rsidP="003C6FEA">
      <w:pPr>
        <w:pStyle w:val="PL"/>
        <w:rPr>
          <w:rFonts w:cs="Courier New"/>
          <w:szCs w:val="16"/>
        </w:rPr>
      </w:pPr>
      <w:r>
        <w:rPr>
          <w:rFonts w:cs="Courier New"/>
          <w:szCs w:val="16"/>
        </w:rPr>
        <w:t xml:space="preserve">                '204':</w:t>
      </w:r>
    </w:p>
    <w:p w14:paraId="21E738D2"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3E7B844A" w14:textId="77777777" w:rsidR="003C6FEA" w:rsidRDefault="003C6FEA" w:rsidP="003C6FEA">
      <w:pPr>
        <w:pStyle w:val="PL"/>
      </w:pPr>
      <w:r>
        <w:t xml:space="preserve">                '307':</w:t>
      </w:r>
    </w:p>
    <w:p w14:paraId="238EE6F9" w14:textId="77777777" w:rsidR="003C6FEA" w:rsidRDefault="003C6FEA" w:rsidP="003C6FEA">
      <w:pPr>
        <w:pStyle w:val="PL"/>
        <w:rPr>
          <w:lang w:val="en-US" w:eastAsia="es-ES"/>
        </w:rPr>
      </w:pPr>
      <w:r>
        <w:rPr>
          <w:lang w:val="en-US" w:eastAsia="es-ES"/>
        </w:rPr>
        <w:lastRenderedPageBreak/>
        <w:t xml:space="preserve">                  $ref: 'TS29571_CommonData.yaml#/components/responses/307'</w:t>
      </w:r>
    </w:p>
    <w:p w14:paraId="3C3F9B00" w14:textId="77777777" w:rsidR="003C6FEA" w:rsidRDefault="003C6FEA" w:rsidP="003C6FEA">
      <w:pPr>
        <w:pStyle w:val="PL"/>
      </w:pPr>
      <w:r>
        <w:t xml:space="preserve">                '308':</w:t>
      </w:r>
    </w:p>
    <w:p w14:paraId="6F2A1FD8" w14:textId="77777777" w:rsidR="003C6FEA" w:rsidRDefault="003C6FEA" w:rsidP="003C6FEA">
      <w:pPr>
        <w:pStyle w:val="PL"/>
        <w:rPr>
          <w:lang w:val="en-US" w:eastAsia="es-ES"/>
        </w:rPr>
      </w:pPr>
      <w:r>
        <w:rPr>
          <w:lang w:val="en-US" w:eastAsia="es-ES"/>
        </w:rPr>
        <w:t xml:space="preserve">                  $ref: 'TS29571_CommonData.yaml#/components/responses/308'</w:t>
      </w:r>
    </w:p>
    <w:p w14:paraId="3E14A14C" w14:textId="77777777" w:rsidR="003C6FEA" w:rsidRDefault="003C6FEA" w:rsidP="003C6FEA">
      <w:pPr>
        <w:pStyle w:val="PL"/>
        <w:rPr>
          <w:rFonts w:cs="Courier New"/>
          <w:szCs w:val="16"/>
        </w:rPr>
      </w:pPr>
      <w:r>
        <w:rPr>
          <w:rFonts w:cs="Courier New"/>
          <w:szCs w:val="16"/>
        </w:rPr>
        <w:t xml:space="preserve">                '400':</w:t>
      </w:r>
    </w:p>
    <w:p w14:paraId="387CB5F4"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235D2736" w14:textId="77777777" w:rsidR="003C6FEA" w:rsidRDefault="003C6FEA" w:rsidP="003C6FEA">
      <w:pPr>
        <w:pStyle w:val="PL"/>
        <w:rPr>
          <w:rFonts w:cs="Courier New"/>
          <w:szCs w:val="16"/>
        </w:rPr>
      </w:pPr>
      <w:r>
        <w:rPr>
          <w:rFonts w:cs="Courier New"/>
          <w:szCs w:val="16"/>
        </w:rPr>
        <w:t xml:space="preserve">                '401':</w:t>
      </w:r>
    </w:p>
    <w:p w14:paraId="47B606BA"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2D2CEBAF" w14:textId="77777777" w:rsidR="003C6FEA" w:rsidRDefault="003C6FEA" w:rsidP="003C6FEA">
      <w:pPr>
        <w:pStyle w:val="PL"/>
        <w:rPr>
          <w:rFonts w:cs="Courier New"/>
          <w:szCs w:val="16"/>
        </w:rPr>
      </w:pPr>
      <w:r>
        <w:rPr>
          <w:rFonts w:cs="Courier New"/>
          <w:szCs w:val="16"/>
        </w:rPr>
        <w:t xml:space="preserve">                '403':</w:t>
      </w:r>
    </w:p>
    <w:p w14:paraId="2F5A5172"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6F35715" w14:textId="77777777" w:rsidR="003C6FEA" w:rsidRDefault="003C6FEA" w:rsidP="003C6FEA">
      <w:pPr>
        <w:pStyle w:val="PL"/>
        <w:rPr>
          <w:rFonts w:cs="Courier New"/>
          <w:szCs w:val="16"/>
        </w:rPr>
      </w:pPr>
      <w:r>
        <w:rPr>
          <w:rFonts w:cs="Courier New"/>
          <w:szCs w:val="16"/>
        </w:rPr>
        <w:t xml:space="preserve">                '404':</w:t>
      </w:r>
    </w:p>
    <w:p w14:paraId="3060A436"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06886E75" w14:textId="77777777" w:rsidR="003C6FEA" w:rsidRDefault="003C6FEA" w:rsidP="003C6FEA">
      <w:pPr>
        <w:pStyle w:val="PL"/>
        <w:rPr>
          <w:rFonts w:cs="Courier New"/>
          <w:szCs w:val="16"/>
        </w:rPr>
      </w:pPr>
      <w:r>
        <w:rPr>
          <w:rFonts w:cs="Courier New"/>
          <w:szCs w:val="16"/>
        </w:rPr>
        <w:t xml:space="preserve">                '411':</w:t>
      </w:r>
    </w:p>
    <w:p w14:paraId="3B0232E1"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E66BA4D" w14:textId="77777777" w:rsidR="003C6FEA" w:rsidRDefault="003C6FEA" w:rsidP="003C6FEA">
      <w:pPr>
        <w:pStyle w:val="PL"/>
        <w:rPr>
          <w:rFonts w:cs="Courier New"/>
          <w:szCs w:val="16"/>
        </w:rPr>
      </w:pPr>
      <w:r>
        <w:rPr>
          <w:rFonts w:cs="Courier New"/>
          <w:szCs w:val="16"/>
        </w:rPr>
        <w:t xml:space="preserve">                '413':</w:t>
      </w:r>
    </w:p>
    <w:p w14:paraId="260610A3"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51B90FEF" w14:textId="77777777" w:rsidR="003C6FEA" w:rsidRDefault="003C6FEA" w:rsidP="003C6FEA">
      <w:pPr>
        <w:pStyle w:val="PL"/>
        <w:rPr>
          <w:rFonts w:cs="Courier New"/>
          <w:szCs w:val="16"/>
        </w:rPr>
      </w:pPr>
      <w:r>
        <w:rPr>
          <w:rFonts w:cs="Courier New"/>
          <w:szCs w:val="16"/>
        </w:rPr>
        <w:t xml:space="preserve">                '415':</w:t>
      </w:r>
    </w:p>
    <w:p w14:paraId="43A5320B"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337DB141" w14:textId="77777777" w:rsidR="003C6FEA" w:rsidRDefault="003C6FEA" w:rsidP="003C6FEA">
      <w:pPr>
        <w:pStyle w:val="PL"/>
      </w:pPr>
      <w:r>
        <w:t xml:space="preserve">                '429':</w:t>
      </w:r>
    </w:p>
    <w:p w14:paraId="7805DB9C" w14:textId="77777777" w:rsidR="003C6FEA" w:rsidRDefault="003C6FEA" w:rsidP="003C6FEA">
      <w:pPr>
        <w:pStyle w:val="PL"/>
      </w:pPr>
      <w:r>
        <w:t xml:space="preserve">                  $ref: 'TS29571_CommonData.yaml#/components/responses/429'</w:t>
      </w:r>
    </w:p>
    <w:p w14:paraId="13C6D713" w14:textId="77777777" w:rsidR="003C6FEA" w:rsidRDefault="003C6FEA" w:rsidP="003C6FEA">
      <w:pPr>
        <w:pStyle w:val="PL"/>
        <w:rPr>
          <w:rFonts w:cs="Courier New"/>
          <w:szCs w:val="16"/>
        </w:rPr>
      </w:pPr>
      <w:r>
        <w:rPr>
          <w:rFonts w:cs="Courier New"/>
          <w:szCs w:val="16"/>
        </w:rPr>
        <w:t xml:space="preserve">                '500':</w:t>
      </w:r>
    </w:p>
    <w:p w14:paraId="4E35C0DA" w14:textId="77777777" w:rsidR="003C6FEA" w:rsidRDefault="003C6FEA" w:rsidP="003C6FEA">
      <w:pPr>
        <w:pStyle w:val="PL"/>
      </w:pPr>
      <w:r>
        <w:rPr>
          <w:rFonts w:cs="Courier New"/>
          <w:szCs w:val="16"/>
        </w:rPr>
        <w:t xml:space="preserve">                  $ref: 'TS29571_CommonData.yaml#/components/responses/500'</w:t>
      </w:r>
    </w:p>
    <w:p w14:paraId="7F3459F0" w14:textId="77777777" w:rsidR="003C6FEA" w:rsidRDefault="003C6FEA" w:rsidP="003C6FEA">
      <w:pPr>
        <w:pStyle w:val="PL"/>
      </w:pPr>
      <w:r>
        <w:t xml:space="preserve">                '502':</w:t>
      </w:r>
    </w:p>
    <w:p w14:paraId="166B37DD" w14:textId="77777777" w:rsidR="003C6FEA" w:rsidRDefault="003C6FEA" w:rsidP="003C6FEA">
      <w:pPr>
        <w:pStyle w:val="PL"/>
        <w:rPr>
          <w:rFonts w:cs="Courier New"/>
          <w:szCs w:val="16"/>
        </w:rPr>
      </w:pPr>
      <w:r>
        <w:t xml:space="preserve">                  $ref: 'TS29571_CommonData.yaml#/components/responses/502'</w:t>
      </w:r>
    </w:p>
    <w:p w14:paraId="2A4ACD83" w14:textId="77777777" w:rsidR="003C6FEA" w:rsidRDefault="003C6FEA" w:rsidP="003C6FEA">
      <w:pPr>
        <w:pStyle w:val="PL"/>
        <w:rPr>
          <w:rFonts w:cs="Courier New"/>
          <w:szCs w:val="16"/>
        </w:rPr>
      </w:pPr>
      <w:r>
        <w:rPr>
          <w:rFonts w:cs="Courier New"/>
          <w:szCs w:val="16"/>
        </w:rPr>
        <w:t xml:space="preserve">                '503':</w:t>
      </w:r>
    </w:p>
    <w:p w14:paraId="12BAE539"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6F86BE3" w14:textId="77777777" w:rsidR="003C6FEA" w:rsidRDefault="003C6FEA" w:rsidP="003C6FEA">
      <w:pPr>
        <w:pStyle w:val="PL"/>
        <w:rPr>
          <w:rFonts w:cs="Courier New"/>
          <w:szCs w:val="16"/>
        </w:rPr>
      </w:pPr>
      <w:r>
        <w:rPr>
          <w:rFonts w:cs="Courier New"/>
          <w:szCs w:val="16"/>
        </w:rPr>
        <w:t xml:space="preserve">                default:</w:t>
      </w:r>
    </w:p>
    <w:p w14:paraId="234FB570"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43F05896" w14:textId="77777777" w:rsidR="003C6FEA" w:rsidRDefault="003C6FEA" w:rsidP="003C6FEA">
      <w:pPr>
        <w:pStyle w:val="PL"/>
        <w:rPr>
          <w:rFonts w:cs="Courier New"/>
          <w:szCs w:val="16"/>
        </w:rPr>
      </w:pPr>
    </w:p>
    <w:p w14:paraId="76835698" w14:textId="77777777" w:rsidR="003C6FEA" w:rsidRDefault="003C6FEA" w:rsidP="003C6FEA">
      <w:pPr>
        <w:pStyle w:val="PL"/>
        <w:rPr>
          <w:rFonts w:cs="Courier New"/>
          <w:szCs w:val="16"/>
        </w:rPr>
      </w:pPr>
      <w:r>
        <w:rPr>
          <w:rFonts w:cs="Courier New"/>
          <w:szCs w:val="16"/>
        </w:rPr>
        <w:t xml:space="preserve">  /app-sessions/pcscf-restoration:</w:t>
      </w:r>
    </w:p>
    <w:p w14:paraId="279DF8D6" w14:textId="77777777" w:rsidR="003C6FEA" w:rsidRDefault="003C6FEA" w:rsidP="003C6FEA">
      <w:pPr>
        <w:pStyle w:val="PL"/>
        <w:rPr>
          <w:rFonts w:cs="Courier New"/>
          <w:szCs w:val="16"/>
        </w:rPr>
      </w:pPr>
      <w:r>
        <w:rPr>
          <w:rFonts w:cs="Courier New"/>
          <w:szCs w:val="16"/>
        </w:rPr>
        <w:t xml:space="preserve">    post:</w:t>
      </w:r>
    </w:p>
    <w:p w14:paraId="725FE7B5" w14:textId="77777777" w:rsidR="003C6FEA" w:rsidRDefault="003C6FEA" w:rsidP="003C6FEA">
      <w:pPr>
        <w:pStyle w:val="PL"/>
        <w:rPr>
          <w:rFonts w:cs="Courier New"/>
          <w:szCs w:val="16"/>
        </w:rPr>
      </w:pPr>
      <w:r>
        <w:rPr>
          <w:rFonts w:cs="Courier New"/>
          <w:szCs w:val="16"/>
        </w:rPr>
        <w:t xml:space="preserve">      summary: "Indicates P-CSCF restoration and does not create an Individual Application Session Context"</w:t>
      </w:r>
    </w:p>
    <w:p w14:paraId="6448ECE8" w14:textId="77777777" w:rsidR="003C6FEA" w:rsidRDefault="003C6FEA" w:rsidP="003C6FEA">
      <w:pPr>
        <w:pStyle w:val="PL"/>
        <w:rPr>
          <w:rFonts w:cs="Courier New"/>
          <w:szCs w:val="16"/>
        </w:rPr>
      </w:pPr>
      <w:r>
        <w:rPr>
          <w:rFonts w:cs="Courier New"/>
          <w:szCs w:val="16"/>
        </w:rPr>
        <w:t xml:space="preserve">      operationId: PcscfRestoration</w:t>
      </w:r>
    </w:p>
    <w:p w14:paraId="5CB57EAF" w14:textId="77777777" w:rsidR="003C6FEA" w:rsidRDefault="003C6FEA" w:rsidP="003C6FEA">
      <w:pPr>
        <w:pStyle w:val="PL"/>
        <w:rPr>
          <w:rFonts w:cs="Courier New"/>
          <w:szCs w:val="16"/>
        </w:rPr>
      </w:pPr>
      <w:r>
        <w:rPr>
          <w:rFonts w:cs="Courier New"/>
          <w:szCs w:val="16"/>
        </w:rPr>
        <w:t xml:space="preserve">      tags:</w:t>
      </w:r>
    </w:p>
    <w:p w14:paraId="39C9E9D3" w14:textId="77777777" w:rsidR="003C6FEA" w:rsidRDefault="003C6FEA" w:rsidP="003C6FEA">
      <w:pPr>
        <w:pStyle w:val="PL"/>
        <w:rPr>
          <w:rFonts w:cs="Courier New"/>
          <w:szCs w:val="16"/>
        </w:rPr>
      </w:pPr>
      <w:r>
        <w:rPr>
          <w:rFonts w:cs="Courier New"/>
          <w:szCs w:val="16"/>
        </w:rPr>
        <w:t xml:space="preserve">        - PCSCF Restoration Indication</w:t>
      </w:r>
    </w:p>
    <w:p w14:paraId="121C0CDC" w14:textId="77777777" w:rsidR="003C6FEA" w:rsidRDefault="003C6FEA" w:rsidP="003C6FEA">
      <w:pPr>
        <w:pStyle w:val="PL"/>
        <w:rPr>
          <w:rFonts w:cs="Courier New"/>
          <w:szCs w:val="16"/>
        </w:rPr>
      </w:pPr>
      <w:r>
        <w:rPr>
          <w:rFonts w:cs="Courier New"/>
          <w:szCs w:val="16"/>
        </w:rPr>
        <w:t xml:space="preserve">      requestBody:</w:t>
      </w:r>
    </w:p>
    <w:p w14:paraId="59261928" w14:textId="77777777" w:rsidR="003C6FEA" w:rsidRDefault="003C6FEA" w:rsidP="003C6FEA">
      <w:pPr>
        <w:pStyle w:val="PL"/>
        <w:rPr>
          <w:rFonts w:cs="Courier New"/>
          <w:szCs w:val="16"/>
        </w:rPr>
      </w:pPr>
      <w:r>
        <w:rPr>
          <w:rFonts w:cs="Courier New"/>
          <w:szCs w:val="16"/>
        </w:rPr>
        <w:t xml:space="preserve">        description: PCSCF Restoration Indication.</w:t>
      </w:r>
    </w:p>
    <w:p w14:paraId="259FE714" w14:textId="77777777" w:rsidR="003C6FEA" w:rsidRDefault="003C6FEA" w:rsidP="003C6FEA">
      <w:pPr>
        <w:pStyle w:val="PL"/>
        <w:rPr>
          <w:rFonts w:cs="Courier New"/>
          <w:szCs w:val="16"/>
        </w:rPr>
      </w:pPr>
      <w:r>
        <w:rPr>
          <w:rFonts w:cs="Courier New"/>
          <w:szCs w:val="16"/>
        </w:rPr>
        <w:t xml:space="preserve">        required: true</w:t>
      </w:r>
    </w:p>
    <w:p w14:paraId="0270B20D" w14:textId="77777777" w:rsidR="003C6FEA" w:rsidRDefault="003C6FEA" w:rsidP="003C6FEA">
      <w:pPr>
        <w:pStyle w:val="PL"/>
        <w:rPr>
          <w:rFonts w:cs="Courier New"/>
          <w:szCs w:val="16"/>
        </w:rPr>
      </w:pPr>
      <w:r>
        <w:rPr>
          <w:rFonts w:cs="Courier New"/>
          <w:szCs w:val="16"/>
        </w:rPr>
        <w:t xml:space="preserve">        content:</w:t>
      </w:r>
    </w:p>
    <w:p w14:paraId="386B50A6" w14:textId="77777777" w:rsidR="003C6FEA" w:rsidRDefault="003C6FEA" w:rsidP="003C6FEA">
      <w:pPr>
        <w:pStyle w:val="PL"/>
        <w:rPr>
          <w:rFonts w:cs="Courier New"/>
          <w:szCs w:val="16"/>
        </w:rPr>
      </w:pPr>
      <w:r>
        <w:rPr>
          <w:rFonts w:cs="Courier New"/>
          <w:szCs w:val="16"/>
        </w:rPr>
        <w:t xml:space="preserve">          application/json:</w:t>
      </w:r>
    </w:p>
    <w:p w14:paraId="0801C56E" w14:textId="77777777" w:rsidR="003C6FEA" w:rsidRDefault="003C6FEA" w:rsidP="003C6FEA">
      <w:pPr>
        <w:pStyle w:val="PL"/>
        <w:rPr>
          <w:rFonts w:cs="Courier New"/>
          <w:szCs w:val="16"/>
        </w:rPr>
      </w:pPr>
      <w:r>
        <w:rPr>
          <w:rFonts w:cs="Courier New"/>
          <w:szCs w:val="16"/>
        </w:rPr>
        <w:t xml:space="preserve">            schema:</w:t>
      </w:r>
    </w:p>
    <w:p w14:paraId="46FFBE43" w14:textId="77777777" w:rsidR="003C6FEA" w:rsidRDefault="003C6FEA" w:rsidP="003C6FEA">
      <w:pPr>
        <w:pStyle w:val="PL"/>
        <w:rPr>
          <w:rFonts w:cs="Courier New"/>
          <w:szCs w:val="16"/>
        </w:rPr>
      </w:pPr>
      <w:r>
        <w:rPr>
          <w:rFonts w:cs="Courier New"/>
          <w:szCs w:val="16"/>
        </w:rPr>
        <w:t xml:space="preserve">              $ref: '#/components/schemas/PcscfRestorationRequestData'</w:t>
      </w:r>
    </w:p>
    <w:p w14:paraId="5C32FE1C" w14:textId="77777777" w:rsidR="003C6FEA" w:rsidRDefault="003C6FEA" w:rsidP="003C6FEA">
      <w:pPr>
        <w:pStyle w:val="PL"/>
        <w:rPr>
          <w:rFonts w:cs="Courier New"/>
          <w:szCs w:val="16"/>
        </w:rPr>
      </w:pPr>
      <w:r>
        <w:rPr>
          <w:rFonts w:cs="Courier New"/>
          <w:szCs w:val="16"/>
        </w:rPr>
        <w:t xml:space="preserve">      responses:</w:t>
      </w:r>
    </w:p>
    <w:p w14:paraId="2B4B55FC" w14:textId="77777777" w:rsidR="003C6FEA" w:rsidRDefault="003C6FEA" w:rsidP="003C6FEA">
      <w:pPr>
        <w:pStyle w:val="PL"/>
        <w:rPr>
          <w:rFonts w:cs="Courier New"/>
          <w:szCs w:val="16"/>
        </w:rPr>
      </w:pPr>
      <w:r>
        <w:rPr>
          <w:rFonts w:cs="Courier New"/>
          <w:szCs w:val="16"/>
        </w:rPr>
        <w:t xml:space="preserve">        '204':</w:t>
      </w:r>
    </w:p>
    <w:p w14:paraId="042E67E9" w14:textId="77777777" w:rsidR="003C6FEA" w:rsidRDefault="003C6FEA" w:rsidP="003C6FEA">
      <w:pPr>
        <w:pStyle w:val="PL"/>
        <w:rPr>
          <w:rFonts w:cs="Courier New"/>
          <w:szCs w:val="16"/>
        </w:rPr>
      </w:pPr>
      <w:r>
        <w:rPr>
          <w:rFonts w:cs="Courier New"/>
          <w:szCs w:val="16"/>
        </w:rPr>
        <w:t xml:space="preserve">          description: The deletion is confirmed without returning additional data.</w:t>
      </w:r>
    </w:p>
    <w:p w14:paraId="03551470" w14:textId="77777777" w:rsidR="003C6FEA" w:rsidRDefault="003C6FEA" w:rsidP="003C6FEA">
      <w:pPr>
        <w:pStyle w:val="PL"/>
      </w:pPr>
      <w:r>
        <w:t xml:space="preserve">        '307':</w:t>
      </w:r>
    </w:p>
    <w:p w14:paraId="71FDC867" w14:textId="77777777" w:rsidR="003C6FEA" w:rsidRDefault="003C6FEA" w:rsidP="003C6FEA">
      <w:pPr>
        <w:pStyle w:val="PL"/>
        <w:rPr>
          <w:lang w:val="en-US" w:eastAsia="es-ES"/>
        </w:rPr>
      </w:pPr>
      <w:r>
        <w:rPr>
          <w:lang w:val="en-US" w:eastAsia="es-ES"/>
        </w:rPr>
        <w:t xml:space="preserve">          $ref: 'TS29571_CommonData.yaml#/components/responses/307'</w:t>
      </w:r>
    </w:p>
    <w:p w14:paraId="2FFE0EB5" w14:textId="77777777" w:rsidR="003C6FEA" w:rsidRDefault="003C6FEA" w:rsidP="003C6FEA">
      <w:pPr>
        <w:pStyle w:val="PL"/>
      </w:pPr>
      <w:r>
        <w:t xml:space="preserve">        '308':</w:t>
      </w:r>
    </w:p>
    <w:p w14:paraId="408706E7" w14:textId="77777777" w:rsidR="003C6FEA" w:rsidRDefault="003C6FEA" w:rsidP="003C6FEA">
      <w:pPr>
        <w:pStyle w:val="PL"/>
        <w:rPr>
          <w:lang w:val="en-US" w:eastAsia="es-ES"/>
        </w:rPr>
      </w:pPr>
      <w:r>
        <w:rPr>
          <w:lang w:val="en-US" w:eastAsia="es-ES"/>
        </w:rPr>
        <w:t xml:space="preserve">          $ref: 'TS29571_CommonData.yaml#/components/responses/308'</w:t>
      </w:r>
    </w:p>
    <w:p w14:paraId="17209AE5" w14:textId="77777777" w:rsidR="003C6FEA" w:rsidRDefault="003C6FEA" w:rsidP="003C6FEA">
      <w:pPr>
        <w:pStyle w:val="PL"/>
        <w:rPr>
          <w:rFonts w:cs="Courier New"/>
          <w:szCs w:val="16"/>
        </w:rPr>
      </w:pPr>
      <w:r>
        <w:rPr>
          <w:rFonts w:cs="Courier New"/>
          <w:szCs w:val="16"/>
        </w:rPr>
        <w:t xml:space="preserve">        '400':</w:t>
      </w:r>
    </w:p>
    <w:p w14:paraId="58E307E6"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18B2F20D" w14:textId="77777777" w:rsidR="003C6FEA" w:rsidRDefault="003C6FEA" w:rsidP="003C6FEA">
      <w:pPr>
        <w:pStyle w:val="PL"/>
        <w:rPr>
          <w:rFonts w:cs="Courier New"/>
          <w:szCs w:val="16"/>
        </w:rPr>
      </w:pPr>
      <w:r>
        <w:rPr>
          <w:rFonts w:cs="Courier New"/>
          <w:szCs w:val="16"/>
        </w:rPr>
        <w:t xml:space="preserve">        '401':</w:t>
      </w:r>
    </w:p>
    <w:p w14:paraId="23FC9AF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2CD2B394" w14:textId="77777777" w:rsidR="003C6FEA" w:rsidRDefault="003C6FEA" w:rsidP="003C6FEA">
      <w:pPr>
        <w:pStyle w:val="PL"/>
        <w:rPr>
          <w:rFonts w:cs="Courier New"/>
          <w:szCs w:val="16"/>
        </w:rPr>
      </w:pPr>
      <w:r>
        <w:rPr>
          <w:rFonts w:cs="Courier New"/>
          <w:szCs w:val="16"/>
        </w:rPr>
        <w:t xml:space="preserve">        '403':</w:t>
      </w:r>
    </w:p>
    <w:p w14:paraId="2A3FFC2D"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73BA01CB" w14:textId="77777777" w:rsidR="003C6FEA" w:rsidRDefault="003C6FEA" w:rsidP="003C6FEA">
      <w:pPr>
        <w:pStyle w:val="PL"/>
        <w:rPr>
          <w:rFonts w:cs="Courier New"/>
          <w:szCs w:val="16"/>
        </w:rPr>
      </w:pPr>
      <w:r>
        <w:rPr>
          <w:rFonts w:cs="Courier New"/>
          <w:szCs w:val="16"/>
        </w:rPr>
        <w:t xml:space="preserve">        '404':</w:t>
      </w:r>
    </w:p>
    <w:p w14:paraId="41E3B278"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57428AD2" w14:textId="77777777" w:rsidR="003C6FEA" w:rsidRDefault="003C6FEA" w:rsidP="003C6FEA">
      <w:pPr>
        <w:pStyle w:val="PL"/>
        <w:rPr>
          <w:rFonts w:cs="Courier New"/>
          <w:szCs w:val="16"/>
        </w:rPr>
      </w:pPr>
      <w:r>
        <w:rPr>
          <w:rFonts w:cs="Courier New"/>
          <w:szCs w:val="16"/>
        </w:rPr>
        <w:t xml:space="preserve">        '411':</w:t>
      </w:r>
    </w:p>
    <w:p w14:paraId="2ED48357"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29BF6D69" w14:textId="77777777" w:rsidR="003C6FEA" w:rsidRDefault="003C6FEA" w:rsidP="003C6FEA">
      <w:pPr>
        <w:pStyle w:val="PL"/>
        <w:rPr>
          <w:rFonts w:cs="Courier New"/>
          <w:szCs w:val="16"/>
        </w:rPr>
      </w:pPr>
      <w:r>
        <w:rPr>
          <w:rFonts w:cs="Courier New"/>
          <w:szCs w:val="16"/>
        </w:rPr>
        <w:t xml:space="preserve">        '413':</w:t>
      </w:r>
    </w:p>
    <w:p w14:paraId="2FD50F97"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1BC3E169" w14:textId="77777777" w:rsidR="003C6FEA" w:rsidRDefault="003C6FEA" w:rsidP="003C6FEA">
      <w:pPr>
        <w:pStyle w:val="PL"/>
        <w:rPr>
          <w:rFonts w:cs="Courier New"/>
          <w:szCs w:val="16"/>
        </w:rPr>
      </w:pPr>
      <w:r>
        <w:rPr>
          <w:rFonts w:cs="Courier New"/>
          <w:szCs w:val="16"/>
        </w:rPr>
        <w:t xml:space="preserve">        '415':</w:t>
      </w:r>
    </w:p>
    <w:p w14:paraId="44AB2C8C"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75D8C18F" w14:textId="77777777" w:rsidR="003C6FEA" w:rsidRDefault="003C6FEA" w:rsidP="003C6FEA">
      <w:pPr>
        <w:pStyle w:val="PL"/>
      </w:pPr>
      <w:r>
        <w:t xml:space="preserve">        '429':</w:t>
      </w:r>
    </w:p>
    <w:p w14:paraId="17868ED3" w14:textId="77777777" w:rsidR="003C6FEA" w:rsidRDefault="003C6FEA" w:rsidP="003C6FEA">
      <w:pPr>
        <w:pStyle w:val="PL"/>
      </w:pPr>
      <w:r>
        <w:t xml:space="preserve">          $ref: 'TS29571_CommonData.yaml#/components/responses/429'</w:t>
      </w:r>
    </w:p>
    <w:p w14:paraId="20220281" w14:textId="77777777" w:rsidR="003C6FEA" w:rsidRDefault="003C6FEA" w:rsidP="003C6FEA">
      <w:pPr>
        <w:pStyle w:val="PL"/>
        <w:rPr>
          <w:rFonts w:cs="Courier New"/>
          <w:szCs w:val="16"/>
        </w:rPr>
      </w:pPr>
      <w:r>
        <w:rPr>
          <w:rFonts w:cs="Courier New"/>
          <w:szCs w:val="16"/>
        </w:rPr>
        <w:t xml:space="preserve">        '500':</w:t>
      </w:r>
    </w:p>
    <w:p w14:paraId="53C6DE23" w14:textId="77777777" w:rsidR="003C6FEA" w:rsidRDefault="003C6FEA" w:rsidP="003C6FEA">
      <w:pPr>
        <w:pStyle w:val="PL"/>
      </w:pPr>
      <w:r>
        <w:rPr>
          <w:rFonts w:cs="Courier New"/>
          <w:szCs w:val="16"/>
        </w:rPr>
        <w:t xml:space="preserve">          $ref: 'TS29571_CommonData.yaml#/components/responses/500'</w:t>
      </w:r>
    </w:p>
    <w:p w14:paraId="0F44C54D" w14:textId="77777777" w:rsidR="003C6FEA" w:rsidRDefault="003C6FEA" w:rsidP="003C6FEA">
      <w:pPr>
        <w:pStyle w:val="PL"/>
      </w:pPr>
      <w:r>
        <w:t xml:space="preserve">        '502':</w:t>
      </w:r>
    </w:p>
    <w:p w14:paraId="5C51D39E" w14:textId="77777777" w:rsidR="003C6FEA" w:rsidRDefault="003C6FEA" w:rsidP="003C6FEA">
      <w:pPr>
        <w:pStyle w:val="PL"/>
        <w:rPr>
          <w:rFonts w:cs="Courier New"/>
          <w:szCs w:val="16"/>
        </w:rPr>
      </w:pPr>
      <w:r>
        <w:t xml:space="preserve">          $ref: 'TS29571_CommonData.yaml#/components/responses/502'</w:t>
      </w:r>
    </w:p>
    <w:p w14:paraId="4A303A87" w14:textId="77777777" w:rsidR="003C6FEA" w:rsidRDefault="003C6FEA" w:rsidP="003C6FEA">
      <w:pPr>
        <w:pStyle w:val="PL"/>
        <w:rPr>
          <w:rFonts w:cs="Courier New"/>
          <w:szCs w:val="16"/>
        </w:rPr>
      </w:pPr>
      <w:r>
        <w:rPr>
          <w:rFonts w:cs="Courier New"/>
          <w:szCs w:val="16"/>
        </w:rPr>
        <w:t xml:space="preserve">        '503':</w:t>
      </w:r>
    </w:p>
    <w:p w14:paraId="374216A0"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D6AB9D5" w14:textId="77777777" w:rsidR="003C6FEA" w:rsidRDefault="003C6FEA" w:rsidP="003C6FEA">
      <w:pPr>
        <w:pStyle w:val="PL"/>
        <w:rPr>
          <w:rFonts w:cs="Courier New"/>
          <w:szCs w:val="16"/>
        </w:rPr>
      </w:pPr>
      <w:r>
        <w:rPr>
          <w:rFonts w:cs="Courier New"/>
          <w:szCs w:val="16"/>
        </w:rPr>
        <w:t xml:space="preserve">        default:</w:t>
      </w:r>
    </w:p>
    <w:p w14:paraId="02682C0D"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716E9203" w14:textId="77777777" w:rsidR="003C6FEA" w:rsidRDefault="003C6FEA" w:rsidP="003C6FEA">
      <w:pPr>
        <w:pStyle w:val="PL"/>
        <w:rPr>
          <w:rFonts w:cs="Courier New"/>
          <w:szCs w:val="16"/>
        </w:rPr>
      </w:pPr>
    </w:p>
    <w:p w14:paraId="39E46C23" w14:textId="77777777" w:rsidR="003C6FEA" w:rsidRDefault="003C6FEA" w:rsidP="003C6FEA">
      <w:pPr>
        <w:pStyle w:val="PL"/>
        <w:rPr>
          <w:rFonts w:cs="Courier New"/>
          <w:szCs w:val="16"/>
        </w:rPr>
      </w:pPr>
      <w:r>
        <w:rPr>
          <w:rFonts w:cs="Courier New"/>
          <w:szCs w:val="16"/>
        </w:rPr>
        <w:t xml:space="preserve">  /app-sessions/{appSessionId}:</w:t>
      </w:r>
    </w:p>
    <w:p w14:paraId="0B154C9D" w14:textId="77777777" w:rsidR="003C6FEA" w:rsidRDefault="003C6FEA" w:rsidP="003C6FEA">
      <w:pPr>
        <w:pStyle w:val="PL"/>
        <w:rPr>
          <w:rFonts w:cs="Courier New"/>
          <w:szCs w:val="16"/>
        </w:rPr>
      </w:pPr>
      <w:r>
        <w:rPr>
          <w:rFonts w:cs="Courier New"/>
          <w:szCs w:val="16"/>
        </w:rPr>
        <w:t xml:space="preserve">    get:</w:t>
      </w:r>
    </w:p>
    <w:p w14:paraId="4B28EAF7" w14:textId="77777777" w:rsidR="003C6FEA" w:rsidRDefault="003C6FEA" w:rsidP="003C6FEA">
      <w:pPr>
        <w:pStyle w:val="PL"/>
        <w:rPr>
          <w:rFonts w:cs="Courier New"/>
          <w:szCs w:val="16"/>
        </w:rPr>
      </w:pPr>
      <w:r>
        <w:rPr>
          <w:rFonts w:cs="Courier New"/>
          <w:szCs w:val="16"/>
        </w:rPr>
        <w:t xml:space="preserve">      summary: "Reads an existing Individual Application Session Context"</w:t>
      </w:r>
    </w:p>
    <w:p w14:paraId="7BCAEDF4" w14:textId="77777777" w:rsidR="003C6FEA" w:rsidRDefault="003C6FEA" w:rsidP="003C6FEA">
      <w:pPr>
        <w:pStyle w:val="PL"/>
        <w:rPr>
          <w:rFonts w:cs="Courier New"/>
          <w:szCs w:val="16"/>
        </w:rPr>
      </w:pPr>
      <w:r>
        <w:rPr>
          <w:rFonts w:cs="Courier New"/>
          <w:szCs w:val="16"/>
        </w:rPr>
        <w:t xml:space="preserve">      operationId: GetAppSession</w:t>
      </w:r>
    </w:p>
    <w:p w14:paraId="33179CE2" w14:textId="77777777" w:rsidR="003C6FEA" w:rsidRDefault="003C6FEA" w:rsidP="003C6FEA">
      <w:pPr>
        <w:pStyle w:val="PL"/>
        <w:rPr>
          <w:rFonts w:cs="Courier New"/>
          <w:szCs w:val="16"/>
        </w:rPr>
      </w:pPr>
      <w:r>
        <w:rPr>
          <w:rFonts w:cs="Courier New"/>
          <w:szCs w:val="16"/>
        </w:rPr>
        <w:lastRenderedPageBreak/>
        <w:t xml:space="preserve">      tags:</w:t>
      </w:r>
    </w:p>
    <w:p w14:paraId="2BEA4BAA"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56659020" w14:textId="77777777" w:rsidR="003C6FEA" w:rsidRDefault="003C6FEA" w:rsidP="003C6FEA">
      <w:pPr>
        <w:pStyle w:val="PL"/>
        <w:rPr>
          <w:rFonts w:cs="Courier New"/>
          <w:szCs w:val="16"/>
        </w:rPr>
      </w:pPr>
      <w:r>
        <w:rPr>
          <w:rFonts w:cs="Courier New"/>
          <w:szCs w:val="16"/>
        </w:rPr>
        <w:t xml:space="preserve">      parameters:</w:t>
      </w:r>
    </w:p>
    <w:p w14:paraId="1156ED86" w14:textId="77777777" w:rsidR="003C6FEA" w:rsidRDefault="003C6FEA" w:rsidP="003C6FEA">
      <w:pPr>
        <w:pStyle w:val="PL"/>
        <w:rPr>
          <w:rFonts w:cs="Courier New"/>
          <w:szCs w:val="16"/>
        </w:rPr>
      </w:pPr>
      <w:r>
        <w:rPr>
          <w:rFonts w:cs="Courier New"/>
          <w:szCs w:val="16"/>
        </w:rPr>
        <w:t xml:space="preserve">        - name: appSessionId</w:t>
      </w:r>
    </w:p>
    <w:p w14:paraId="4EE2F59C" w14:textId="77777777" w:rsidR="003C6FEA" w:rsidRDefault="003C6FEA" w:rsidP="003C6FEA">
      <w:pPr>
        <w:pStyle w:val="PL"/>
        <w:rPr>
          <w:rFonts w:cs="Courier New"/>
          <w:szCs w:val="16"/>
        </w:rPr>
      </w:pPr>
      <w:r>
        <w:rPr>
          <w:rFonts w:cs="Courier New"/>
          <w:szCs w:val="16"/>
        </w:rPr>
        <w:t xml:space="preserve">          description: String identifying the resource.</w:t>
      </w:r>
    </w:p>
    <w:p w14:paraId="73F549E5" w14:textId="77777777" w:rsidR="003C6FEA" w:rsidRDefault="003C6FEA" w:rsidP="003C6FEA">
      <w:pPr>
        <w:pStyle w:val="PL"/>
        <w:rPr>
          <w:rFonts w:cs="Courier New"/>
          <w:szCs w:val="16"/>
        </w:rPr>
      </w:pPr>
      <w:r>
        <w:rPr>
          <w:rFonts w:cs="Courier New"/>
          <w:szCs w:val="16"/>
        </w:rPr>
        <w:t xml:space="preserve">          in: path</w:t>
      </w:r>
    </w:p>
    <w:p w14:paraId="2420C96F" w14:textId="77777777" w:rsidR="003C6FEA" w:rsidRDefault="003C6FEA" w:rsidP="003C6FEA">
      <w:pPr>
        <w:pStyle w:val="PL"/>
        <w:rPr>
          <w:rFonts w:cs="Courier New"/>
          <w:szCs w:val="16"/>
        </w:rPr>
      </w:pPr>
      <w:r>
        <w:rPr>
          <w:rFonts w:cs="Courier New"/>
          <w:szCs w:val="16"/>
        </w:rPr>
        <w:t xml:space="preserve">          required: true</w:t>
      </w:r>
    </w:p>
    <w:p w14:paraId="18DC68E4" w14:textId="77777777" w:rsidR="003C6FEA" w:rsidRDefault="003C6FEA" w:rsidP="003C6FEA">
      <w:pPr>
        <w:pStyle w:val="PL"/>
        <w:rPr>
          <w:rFonts w:cs="Courier New"/>
          <w:szCs w:val="16"/>
        </w:rPr>
      </w:pPr>
      <w:r>
        <w:rPr>
          <w:rFonts w:cs="Courier New"/>
          <w:szCs w:val="16"/>
        </w:rPr>
        <w:t xml:space="preserve">          schema:</w:t>
      </w:r>
    </w:p>
    <w:p w14:paraId="5AB0A3D4" w14:textId="77777777" w:rsidR="003C6FEA" w:rsidRDefault="003C6FEA" w:rsidP="003C6FEA">
      <w:pPr>
        <w:pStyle w:val="PL"/>
        <w:rPr>
          <w:rFonts w:cs="Courier New"/>
          <w:szCs w:val="16"/>
        </w:rPr>
      </w:pPr>
      <w:r>
        <w:rPr>
          <w:rFonts w:cs="Courier New"/>
          <w:szCs w:val="16"/>
        </w:rPr>
        <w:t xml:space="preserve">            type: string</w:t>
      </w:r>
    </w:p>
    <w:p w14:paraId="4589F447" w14:textId="77777777" w:rsidR="003C6FEA" w:rsidRDefault="003C6FEA" w:rsidP="003C6FEA">
      <w:pPr>
        <w:pStyle w:val="PL"/>
        <w:rPr>
          <w:rFonts w:cs="Courier New"/>
          <w:szCs w:val="16"/>
        </w:rPr>
      </w:pPr>
      <w:r>
        <w:rPr>
          <w:rFonts w:cs="Courier New"/>
          <w:szCs w:val="16"/>
        </w:rPr>
        <w:t xml:space="preserve">      responses:</w:t>
      </w:r>
    </w:p>
    <w:p w14:paraId="586D0FB9" w14:textId="77777777" w:rsidR="003C6FEA" w:rsidRDefault="003C6FEA" w:rsidP="003C6FEA">
      <w:pPr>
        <w:pStyle w:val="PL"/>
        <w:rPr>
          <w:rFonts w:cs="Courier New"/>
          <w:szCs w:val="16"/>
        </w:rPr>
      </w:pPr>
      <w:r>
        <w:rPr>
          <w:rFonts w:cs="Courier New"/>
          <w:szCs w:val="16"/>
        </w:rPr>
        <w:t xml:space="preserve">        '200':</w:t>
      </w:r>
    </w:p>
    <w:p w14:paraId="6B01146E" w14:textId="77777777" w:rsidR="003C6FEA" w:rsidRDefault="003C6FEA" w:rsidP="003C6FEA">
      <w:pPr>
        <w:pStyle w:val="PL"/>
        <w:rPr>
          <w:rFonts w:cs="Courier New"/>
          <w:szCs w:val="16"/>
        </w:rPr>
      </w:pPr>
      <w:r>
        <w:rPr>
          <w:rFonts w:cs="Courier New"/>
          <w:szCs w:val="16"/>
        </w:rPr>
        <w:t xml:space="preserve">          description: A representation of the resource is returned.</w:t>
      </w:r>
    </w:p>
    <w:p w14:paraId="2379B334" w14:textId="77777777" w:rsidR="003C6FEA" w:rsidRDefault="003C6FEA" w:rsidP="003C6FEA">
      <w:pPr>
        <w:pStyle w:val="PL"/>
        <w:rPr>
          <w:rFonts w:cs="Courier New"/>
          <w:szCs w:val="16"/>
        </w:rPr>
      </w:pPr>
      <w:r>
        <w:rPr>
          <w:rFonts w:cs="Courier New"/>
          <w:szCs w:val="16"/>
        </w:rPr>
        <w:t xml:space="preserve">          content:</w:t>
      </w:r>
    </w:p>
    <w:p w14:paraId="0EDC9375" w14:textId="77777777" w:rsidR="003C6FEA" w:rsidRDefault="003C6FEA" w:rsidP="003C6FEA">
      <w:pPr>
        <w:pStyle w:val="PL"/>
        <w:rPr>
          <w:rFonts w:cs="Courier New"/>
          <w:szCs w:val="16"/>
        </w:rPr>
      </w:pPr>
      <w:r>
        <w:rPr>
          <w:rFonts w:cs="Courier New"/>
          <w:szCs w:val="16"/>
        </w:rPr>
        <w:t xml:space="preserve">            application/json:</w:t>
      </w:r>
    </w:p>
    <w:p w14:paraId="3F11A082" w14:textId="77777777" w:rsidR="003C6FEA" w:rsidRDefault="003C6FEA" w:rsidP="003C6FEA">
      <w:pPr>
        <w:pStyle w:val="PL"/>
        <w:rPr>
          <w:rFonts w:cs="Courier New"/>
          <w:szCs w:val="16"/>
        </w:rPr>
      </w:pPr>
      <w:r>
        <w:rPr>
          <w:rFonts w:cs="Courier New"/>
          <w:szCs w:val="16"/>
        </w:rPr>
        <w:t xml:space="preserve">              schema:</w:t>
      </w:r>
    </w:p>
    <w:p w14:paraId="22476D20" w14:textId="77777777" w:rsidR="003C6FEA" w:rsidRDefault="003C6FEA" w:rsidP="003C6FEA">
      <w:pPr>
        <w:pStyle w:val="PL"/>
        <w:rPr>
          <w:rFonts w:cs="Courier New"/>
          <w:szCs w:val="16"/>
        </w:rPr>
      </w:pPr>
      <w:r>
        <w:rPr>
          <w:rFonts w:cs="Courier New"/>
          <w:szCs w:val="16"/>
        </w:rPr>
        <w:t xml:space="preserve">                $ref: '#/components/schemas/AppSessionContext'</w:t>
      </w:r>
    </w:p>
    <w:p w14:paraId="29322C8F" w14:textId="77777777" w:rsidR="003C6FEA" w:rsidRDefault="003C6FEA" w:rsidP="003C6FEA">
      <w:pPr>
        <w:pStyle w:val="PL"/>
      </w:pPr>
      <w:r>
        <w:t xml:space="preserve">        '307':</w:t>
      </w:r>
    </w:p>
    <w:p w14:paraId="04E42BD1" w14:textId="77777777" w:rsidR="003C6FEA" w:rsidRDefault="003C6FEA" w:rsidP="003C6FEA">
      <w:pPr>
        <w:pStyle w:val="PL"/>
        <w:rPr>
          <w:lang w:val="en-US" w:eastAsia="es-ES"/>
        </w:rPr>
      </w:pPr>
      <w:r>
        <w:rPr>
          <w:lang w:val="en-US" w:eastAsia="es-ES"/>
        </w:rPr>
        <w:t xml:space="preserve">          $ref: 'TS29571_CommonData.yaml#/components/responses/307'</w:t>
      </w:r>
    </w:p>
    <w:p w14:paraId="40719770" w14:textId="77777777" w:rsidR="003C6FEA" w:rsidRDefault="003C6FEA" w:rsidP="003C6FEA">
      <w:pPr>
        <w:pStyle w:val="PL"/>
      </w:pPr>
      <w:r>
        <w:t xml:space="preserve">        '308':</w:t>
      </w:r>
    </w:p>
    <w:p w14:paraId="60CB8B76" w14:textId="77777777" w:rsidR="003C6FEA" w:rsidRDefault="003C6FEA" w:rsidP="003C6FEA">
      <w:pPr>
        <w:pStyle w:val="PL"/>
        <w:rPr>
          <w:lang w:val="en-US" w:eastAsia="es-ES"/>
        </w:rPr>
      </w:pPr>
      <w:r>
        <w:rPr>
          <w:lang w:val="en-US" w:eastAsia="es-ES"/>
        </w:rPr>
        <w:t xml:space="preserve">          $ref: 'TS29571_CommonData.yaml#/components/responses/308'</w:t>
      </w:r>
    </w:p>
    <w:p w14:paraId="7BB21DA8" w14:textId="77777777" w:rsidR="003C6FEA" w:rsidRDefault="003C6FEA" w:rsidP="003C6FEA">
      <w:pPr>
        <w:pStyle w:val="PL"/>
        <w:rPr>
          <w:rFonts w:cs="Courier New"/>
          <w:szCs w:val="16"/>
        </w:rPr>
      </w:pPr>
      <w:r>
        <w:rPr>
          <w:rFonts w:cs="Courier New"/>
          <w:szCs w:val="16"/>
        </w:rPr>
        <w:t xml:space="preserve">        '400':</w:t>
      </w:r>
    </w:p>
    <w:p w14:paraId="7B28B688"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63EF6D06" w14:textId="77777777" w:rsidR="003C6FEA" w:rsidRDefault="003C6FEA" w:rsidP="003C6FEA">
      <w:pPr>
        <w:pStyle w:val="PL"/>
        <w:rPr>
          <w:rFonts w:cs="Courier New"/>
          <w:szCs w:val="16"/>
        </w:rPr>
      </w:pPr>
      <w:r>
        <w:rPr>
          <w:rFonts w:cs="Courier New"/>
          <w:szCs w:val="16"/>
        </w:rPr>
        <w:t xml:space="preserve">        '401':</w:t>
      </w:r>
    </w:p>
    <w:p w14:paraId="7336757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0B463559" w14:textId="77777777" w:rsidR="003C6FEA" w:rsidRDefault="003C6FEA" w:rsidP="003C6FEA">
      <w:pPr>
        <w:pStyle w:val="PL"/>
      </w:pPr>
      <w:r>
        <w:t xml:space="preserve">        '403':</w:t>
      </w:r>
    </w:p>
    <w:p w14:paraId="1F795167" w14:textId="77777777" w:rsidR="003C6FEA" w:rsidRDefault="003C6FEA" w:rsidP="003C6FEA">
      <w:pPr>
        <w:pStyle w:val="PL"/>
      </w:pPr>
      <w:r>
        <w:t xml:space="preserve">          $ref: 'TS29571_CommonData.yaml#/components/responses/403'</w:t>
      </w:r>
    </w:p>
    <w:p w14:paraId="0C34AD7E" w14:textId="77777777" w:rsidR="003C6FEA" w:rsidRDefault="003C6FEA" w:rsidP="003C6FEA">
      <w:pPr>
        <w:pStyle w:val="PL"/>
      </w:pPr>
      <w:r>
        <w:t xml:space="preserve">        '404':</w:t>
      </w:r>
    </w:p>
    <w:p w14:paraId="5BF082C7" w14:textId="77777777" w:rsidR="003C6FEA" w:rsidRDefault="003C6FEA" w:rsidP="003C6FEA">
      <w:pPr>
        <w:pStyle w:val="PL"/>
      </w:pPr>
      <w:r>
        <w:t xml:space="preserve">          $ref: 'TS29571_CommonData.yaml#/components/responses/404'</w:t>
      </w:r>
    </w:p>
    <w:p w14:paraId="34D5FB7D" w14:textId="77777777" w:rsidR="003C6FEA" w:rsidRDefault="003C6FEA" w:rsidP="003C6FEA">
      <w:pPr>
        <w:pStyle w:val="PL"/>
      </w:pPr>
      <w:r>
        <w:t xml:space="preserve">        '406':</w:t>
      </w:r>
    </w:p>
    <w:p w14:paraId="101DB32B" w14:textId="77777777" w:rsidR="003C6FEA" w:rsidRDefault="003C6FEA" w:rsidP="003C6FEA">
      <w:pPr>
        <w:pStyle w:val="PL"/>
      </w:pPr>
      <w:r>
        <w:t xml:space="preserve">          $ref: 'TS29571_CommonData.yaml#/components/responses/406'</w:t>
      </w:r>
    </w:p>
    <w:p w14:paraId="5E6F3A68" w14:textId="77777777" w:rsidR="003C6FEA" w:rsidRDefault="003C6FEA" w:rsidP="003C6FEA">
      <w:pPr>
        <w:pStyle w:val="PL"/>
      </w:pPr>
      <w:r>
        <w:t xml:space="preserve">        '429':</w:t>
      </w:r>
    </w:p>
    <w:p w14:paraId="6C20940D" w14:textId="77777777" w:rsidR="003C6FEA" w:rsidRDefault="003C6FEA" w:rsidP="003C6FEA">
      <w:pPr>
        <w:pStyle w:val="PL"/>
      </w:pPr>
      <w:r>
        <w:t xml:space="preserve">          $ref: 'TS29571_CommonData.yaml#/components/responses/429'</w:t>
      </w:r>
    </w:p>
    <w:p w14:paraId="38DCA29F" w14:textId="77777777" w:rsidR="003C6FEA" w:rsidRDefault="003C6FEA" w:rsidP="003C6FEA">
      <w:pPr>
        <w:pStyle w:val="PL"/>
        <w:rPr>
          <w:rFonts w:cs="Courier New"/>
          <w:szCs w:val="16"/>
        </w:rPr>
      </w:pPr>
      <w:r>
        <w:rPr>
          <w:rFonts w:cs="Courier New"/>
          <w:szCs w:val="16"/>
        </w:rPr>
        <w:t xml:space="preserve">        '500':</w:t>
      </w:r>
    </w:p>
    <w:p w14:paraId="035776D2" w14:textId="77777777" w:rsidR="003C6FEA" w:rsidRDefault="003C6FEA" w:rsidP="003C6FEA">
      <w:pPr>
        <w:pStyle w:val="PL"/>
      </w:pPr>
      <w:r>
        <w:rPr>
          <w:rFonts w:cs="Courier New"/>
          <w:szCs w:val="16"/>
        </w:rPr>
        <w:t xml:space="preserve">          $ref: 'TS29571_CommonData.yaml#/components/responses/500'</w:t>
      </w:r>
    </w:p>
    <w:p w14:paraId="4D760D96" w14:textId="77777777" w:rsidR="003C6FEA" w:rsidRDefault="003C6FEA" w:rsidP="003C6FEA">
      <w:pPr>
        <w:pStyle w:val="PL"/>
      </w:pPr>
      <w:r>
        <w:t xml:space="preserve">        '502':</w:t>
      </w:r>
    </w:p>
    <w:p w14:paraId="44F40F48" w14:textId="77777777" w:rsidR="003C6FEA" w:rsidRDefault="003C6FEA" w:rsidP="003C6FEA">
      <w:pPr>
        <w:pStyle w:val="PL"/>
        <w:rPr>
          <w:rFonts w:cs="Courier New"/>
          <w:szCs w:val="16"/>
        </w:rPr>
      </w:pPr>
      <w:r>
        <w:t xml:space="preserve">          $ref: 'TS29571_CommonData.yaml#/components/responses/502'</w:t>
      </w:r>
    </w:p>
    <w:p w14:paraId="61FB0430" w14:textId="77777777" w:rsidR="003C6FEA" w:rsidRDefault="003C6FEA" w:rsidP="003C6FEA">
      <w:pPr>
        <w:pStyle w:val="PL"/>
        <w:rPr>
          <w:rFonts w:cs="Courier New"/>
          <w:szCs w:val="16"/>
        </w:rPr>
      </w:pPr>
      <w:r>
        <w:rPr>
          <w:rFonts w:cs="Courier New"/>
          <w:szCs w:val="16"/>
        </w:rPr>
        <w:t xml:space="preserve">        '503':</w:t>
      </w:r>
    </w:p>
    <w:p w14:paraId="75DC86C4"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82B0B89" w14:textId="77777777" w:rsidR="003C6FEA" w:rsidRDefault="003C6FEA" w:rsidP="003C6FEA">
      <w:pPr>
        <w:pStyle w:val="PL"/>
        <w:rPr>
          <w:rFonts w:cs="Courier New"/>
          <w:szCs w:val="16"/>
        </w:rPr>
      </w:pPr>
      <w:r>
        <w:rPr>
          <w:rFonts w:cs="Courier New"/>
          <w:szCs w:val="16"/>
        </w:rPr>
        <w:t xml:space="preserve">        default:</w:t>
      </w:r>
    </w:p>
    <w:p w14:paraId="166643D7"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C454401" w14:textId="77777777" w:rsidR="003C6FEA" w:rsidRDefault="003C6FEA" w:rsidP="003C6FEA">
      <w:pPr>
        <w:pStyle w:val="PL"/>
        <w:rPr>
          <w:rFonts w:cs="Courier New"/>
          <w:szCs w:val="16"/>
        </w:rPr>
      </w:pPr>
      <w:r>
        <w:rPr>
          <w:rFonts w:cs="Courier New"/>
          <w:szCs w:val="16"/>
        </w:rPr>
        <w:t xml:space="preserve">    patch:</w:t>
      </w:r>
    </w:p>
    <w:p w14:paraId="384EBD58" w14:textId="77777777" w:rsidR="003C6FEA" w:rsidRDefault="003C6FEA" w:rsidP="003C6FEA">
      <w:pPr>
        <w:pStyle w:val="PL"/>
        <w:rPr>
          <w:rFonts w:cs="Courier New"/>
          <w:szCs w:val="16"/>
        </w:rPr>
      </w:pPr>
      <w:r>
        <w:rPr>
          <w:rFonts w:cs="Courier New"/>
          <w:szCs w:val="16"/>
        </w:rPr>
        <w:t xml:space="preserve">      summary: "Modifies an existing Individual Application Session Context"</w:t>
      </w:r>
    </w:p>
    <w:p w14:paraId="3FC2B0DC" w14:textId="77777777" w:rsidR="003C6FEA" w:rsidRDefault="003C6FEA" w:rsidP="003C6FEA">
      <w:pPr>
        <w:pStyle w:val="PL"/>
        <w:rPr>
          <w:rFonts w:cs="Courier New"/>
          <w:szCs w:val="16"/>
        </w:rPr>
      </w:pPr>
      <w:r>
        <w:rPr>
          <w:rFonts w:cs="Courier New"/>
          <w:szCs w:val="16"/>
        </w:rPr>
        <w:t xml:space="preserve">      operationId: ModAppSession</w:t>
      </w:r>
    </w:p>
    <w:p w14:paraId="2B07C43C" w14:textId="77777777" w:rsidR="003C6FEA" w:rsidRDefault="003C6FEA" w:rsidP="003C6FEA">
      <w:pPr>
        <w:pStyle w:val="PL"/>
        <w:rPr>
          <w:rFonts w:cs="Courier New"/>
          <w:szCs w:val="16"/>
        </w:rPr>
      </w:pPr>
      <w:r>
        <w:rPr>
          <w:rFonts w:cs="Courier New"/>
          <w:szCs w:val="16"/>
        </w:rPr>
        <w:t xml:space="preserve">      tags:</w:t>
      </w:r>
    </w:p>
    <w:p w14:paraId="6400033E"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6F894C5E" w14:textId="77777777" w:rsidR="003C6FEA" w:rsidRDefault="003C6FEA" w:rsidP="003C6FEA">
      <w:pPr>
        <w:pStyle w:val="PL"/>
        <w:rPr>
          <w:rFonts w:cs="Courier New"/>
          <w:szCs w:val="16"/>
        </w:rPr>
      </w:pPr>
      <w:r>
        <w:rPr>
          <w:rFonts w:cs="Courier New"/>
          <w:szCs w:val="16"/>
        </w:rPr>
        <w:t xml:space="preserve">      parameters:</w:t>
      </w:r>
    </w:p>
    <w:p w14:paraId="0143B31B" w14:textId="77777777" w:rsidR="003C6FEA" w:rsidRDefault="003C6FEA" w:rsidP="003C6FEA">
      <w:pPr>
        <w:pStyle w:val="PL"/>
        <w:rPr>
          <w:rFonts w:cs="Courier New"/>
          <w:szCs w:val="16"/>
        </w:rPr>
      </w:pPr>
      <w:r>
        <w:rPr>
          <w:rFonts w:cs="Courier New"/>
          <w:szCs w:val="16"/>
        </w:rPr>
        <w:t xml:space="preserve">        - name: appSessionId</w:t>
      </w:r>
    </w:p>
    <w:p w14:paraId="1D3AB727" w14:textId="77777777" w:rsidR="003C6FEA" w:rsidRDefault="003C6FEA" w:rsidP="003C6FEA">
      <w:pPr>
        <w:pStyle w:val="PL"/>
        <w:rPr>
          <w:rFonts w:cs="Courier New"/>
          <w:szCs w:val="16"/>
        </w:rPr>
      </w:pPr>
      <w:r>
        <w:rPr>
          <w:rFonts w:cs="Courier New"/>
          <w:szCs w:val="16"/>
        </w:rPr>
        <w:t xml:space="preserve">          description: String identifying the resource.</w:t>
      </w:r>
    </w:p>
    <w:p w14:paraId="70910A50" w14:textId="77777777" w:rsidR="003C6FEA" w:rsidRDefault="003C6FEA" w:rsidP="003C6FEA">
      <w:pPr>
        <w:pStyle w:val="PL"/>
        <w:rPr>
          <w:rFonts w:cs="Courier New"/>
          <w:szCs w:val="16"/>
        </w:rPr>
      </w:pPr>
      <w:r>
        <w:rPr>
          <w:rFonts w:cs="Courier New"/>
          <w:szCs w:val="16"/>
        </w:rPr>
        <w:t xml:space="preserve">          in: path</w:t>
      </w:r>
    </w:p>
    <w:p w14:paraId="07459EC8" w14:textId="77777777" w:rsidR="003C6FEA" w:rsidRDefault="003C6FEA" w:rsidP="003C6FEA">
      <w:pPr>
        <w:pStyle w:val="PL"/>
        <w:rPr>
          <w:rFonts w:cs="Courier New"/>
          <w:szCs w:val="16"/>
        </w:rPr>
      </w:pPr>
      <w:r>
        <w:rPr>
          <w:rFonts w:cs="Courier New"/>
          <w:szCs w:val="16"/>
        </w:rPr>
        <w:t xml:space="preserve">          required: true</w:t>
      </w:r>
    </w:p>
    <w:p w14:paraId="14E91655" w14:textId="77777777" w:rsidR="003C6FEA" w:rsidRDefault="003C6FEA" w:rsidP="003C6FEA">
      <w:pPr>
        <w:pStyle w:val="PL"/>
        <w:rPr>
          <w:rFonts w:cs="Courier New"/>
          <w:szCs w:val="16"/>
        </w:rPr>
      </w:pPr>
      <w:r>
        <w:rPr>
          <w:rFonts w:cs="Courier New"/>
          <w:szCs w:val="16"/>
        </w:rPr>
        <w:t xml:space="preserve">          schema:</w:t>
      </w:r>
    </w:p>
    <w:p w14:paraId="4D0A6CC8" w14:textId="77777777" w:rsidR="003C6FEA" w:rsidRDefault="003C6FEA" w:rsidP="003C6FEA">
      <w:pPr>
        <w:pStyle w:val="PL"/>
        <w:rPr>
          <w:rFonts w:cs="Courier New"/>
          <w:szCs w:val="16"/>
        </w:rPr>
      </w:pPr>
      <w:r>
        <w:rPr>
          <w:rFonts w:cs="Courier New"/>
          <w:szCs w:val="16"/>
        </w:rPr>
        <w:t xml:space="preserve">            type: string</w:t>
      </w:r>
    </w:p>
    <w:p w14:paraId="23FC0D73" w14:textId="77777777" w:rsidR="003C6FEA" w:rsidRDefault="003C6FEA" w:rsidP="003C6FEA">
      <w:pPr>
        <w:pStyle w:val="PL"/>
        <w:rPr>
          <w:rFonts w:cs="Courier New"/>
          <w:szCs w:val="16"/>
        </w:rPr>
      </w:pPr>
      <w:r>
        <w:rPr>
          <w:rFonts w:cs="Courier New"/>
          <w:szCs w:val="16"/>
        </w:rPr>
        <w:t xml:space="preserve">      requestBody:</w:t>
      </w:r>
    </w:p>
    <w:p w14:paraId="179CB19F" w14:textId="77777777" w:rsidR="003C6FEA" w:rsidRDefault="003C6FEA" w:rsidP="003C6FEA">
      <w:pPr>
        <w:pStyle w:val="PL"/>
        <w:rPr>
          <w:rFonts w:cs="Courier New"/>
          <w:szCs w:val="16"/>
        </w:rPr>
      </w:pPr>
      <w:r>
        <w:rPr>
          <w:rFonts w:cs="Courier New"/>
          <w:szCs w:val="16"/>
        </w:rPr>
        <w:t xml:space="preserve">        description: Modification of the resource.</w:t>
      </w:r>
    </w:p>
    <w:p w14:paraId="7156E71E" w14:textId="77777777" w:rsidR="003C6FEA" w:rsidRDefault="003C6FEA" w:rsidP="003C6FEA">
      <w:pPr>
        <w:pStyle w:val="PL"/>
        <w:rPr>
          <w:rFonts w:cs="Courier New"/>
          <w:szCs w:val="16"/>
        </w:rPr>
      </w:pPr>
      <w:r>
        <w:rPr>
          <w:rFonts w:cs="Courier New"/>
          <w:szCs w:val="16"/>
        </w:rPr>
        <w:t xml:space="preserve">        required: true</w:t>
      </w:r>
    </w:p>
    <w:p w14:paraId="2DED593E" w14:textId="77777777" w:rsidR="003C6FEA" w:rsidRDefault="003C6FEA" w:rsidP="003C6FEA">
      <w:pPr>
        <w:pStyle w:val="PL"/>
        <w:rPr>
          <w:rFonts w:cs="Courier New"/>
          <w:szCs w:val="16"/>
        </w:rPr>
      </w:pPr>
      <w:r>
        <w:rPr>
          <w:rFonts w:cs="Courier New"/>
          <w:szCs w:val="16"/>
        </w:rPr>
        <w:t xml:space="preserve">        content:</w:t>
      </w:r>
    </w:p>
    <w:p w14:paraId="0585765F" w14:textId="77777777" w:rsidR="003C6FEA" w:rsidRDefault="003C6FEA" w:rsidP="003C6FEA">
      <w:pPr>
        <w:pStyle w:val="PL"/>
        <w:rPr>
          <w:rFonts w:cs="Courier New"/>
          <w:szCs w:val="16"/>
        </w:rPr>
      </w:pPr>
      <w:r>
        <w:rPr>
          <w:rFonts w:cs="Courier New"/>
          <w:szCs w:val="16"/>
        </w:rPr>
        <w:t xml:space="preserve">          application/merge-patch+json:</w:t>
      </w:r>
    </w:p>
    <w:p w14:paraId="6C1ABBA1" w14:textId="77777777" w:rsidR="003C6FEA" w:rsidRDefault="003C6FEA" w:rsidP="003C6FEA">
      <w:pPr>
        <w:pStyle w:val="PL"/>
        <w:rPr>
          <w:rFonts w:cs="Courier New"/>
          <w:szCs w:val="16"/>
        </w:rPr>
      </w:pPr>
      <w:r>
        <w:rPr>
          <w:rFonts w:cs="Courier New"/>
          <w:szCs w:val="16"/>
        </w:rPr>
        <w:t xml:space="preserve">            schema:</w:t>
      </w:r>
    </w:p>
    <w:p w14:paraId="589CF444" w14:textId="77777777" w:rsidR="003C6FEA" w:rsidRDefault="003C6FEA" w:rsidP="003C6FEA">
      <w:pPr>
        <w:pStyle w:val="PL"/>
        <w:rPr>
          <w:rFonts w:cs="Courier New"/>
          <w:szCs w:val="16"/>
        </w:rPr>
      </w:pPr>
      <w:r>
        <w:rPr>
          <w:rFonts w:cs="Courier New"/>
          <w:szCs w:val="16"/>
        </w:rPr>
        <w:t xml:space="preserve">              $ref: '#/components/schemas/AppSessionContextUpdateDataPatch'</w:t>
      </w:r>
    </w:p>
    <w:p w14:paraId="1853BA62" w14:textId="77777777" w:rsidR="003C6FEA" w:rsidRDefault="003C6FEA" w:rsidP="003C6FEA">
      <w:pPr>
        <w:pStyle w:val="PL"/>
        <w:rPr>
          <w:rFonts w:cs="Courier New"/>
          <w:szCs w:val="16"/>
        </w:rPr>
      </w:pPr>
      <w:r>
        <w:rPr>
          <w:rFonts w:cs="Courier New"/>
          <w:szCs w:val="16"/>
        </w:rPr>
        <w:t xml:space="preserve">      responses:</w:t>
      </w:r>
    </w:p>
    <w:p w14:paraId="5F2207BC" w14:textId="77777777" w:rsidR="003C6FEA" w:rsidRDefault="003C6FEA" w:rsidP="003C6FEA">
      <w:pPr>
        <w:pStyle w:val="PL"/>
        <w:rPr>
          <w:rFonts w:cs="Courier New"/>
          <w:szCs w:val="16"/>
        </w:rPr>
      </w:pPr>
      <w:r>
        <w:rPr>
          <w:rFonts w:cs="Courier New"/>
          <w:szCs w:val="16"/>
        </w:rPr>
        <w:t xml:space="preserve">        '200':</w:t>
      </w:r>
    </w:p>
    <w:p w14:paraId="378F91BC" w14:textId="77777777" w:rsidR="003C6FEA" w:rsidRDefault="003C6FEA" w:rsidP="003C6FEA">
      <w:pPr>
        <w:pStyle w:val="PL"/>
        <w:rPr>
          <w:rFonts w:cs="Courier New"/>
          <w:szCs w:val="16"/>
        </w:rPr>
      </w:pPr>
      <w:r>
        <w:rPr>
          <w:rFonts w:cs="Courier New"/>
          <w:szCs w:val="16"/>
        </w:rPr>
        <w:t xml:space="preserve">          description: &gt;</w:t>
      </w:r>
    </w:p>
    <w:p w14:paraId="19D6BC5B" w14:textId="77777777" w:rsidR="003C6FEA" w:rsidRDefault="003C6FEA" w:rsidP="003C6FEA">
      <w:pPr>
        <w:pStyle w:val="PL"/>
        <w:rPr>
          <w:rFonts w:cs="Courier New"/>
          <w:szCs w:val="16"/>
        </w:rPr>
      </w:pPr>
      <w:r>
        <w:rPr>
          <w:rFonts w:cs="Courier New"/>
          <w:szCs w:val="16"/>
        </w:rPr>
        <w:t xml:space="preserve">            Successful modification of the resource and a representation of that resource is</w:t>
      </w:r>
    </w:p>
    <w:p w14:paraId="5E04A77A" w14:textId="77777777" w:rsidR="003C6FEA" w:rsidRDefault="003C6FEA" w:rsidP="003C6FEA">
      <w:pPr>
        <w:pStyle w:val="PL"/>
        <w:rPr>
          <w:rFonts w:cs="Courier New"/>
          <w:szCs w:val="16"/>
        </w:rPr>
      </w:pPr>
      <w:r>
        <w:rPr>
          <w:rFonts w:cs="Courier New"/>
          <w:szCs w:val="16"/>
        </w:rPr>
        <w:t xml:space="preserve">            returned.</w:t>
      </w:r>
    </w:p>
    <w:p w14:paraId="7399EAE7" w14:textId="77777777" w:rsidR="003C6FEA" w:rsidRDefault="003C6FEA" w:rsidP="003C6FEA">
      <w:pPr>
        <w:pStyle w:val="PL"/>
        <w:rPr>
          <w:rFonts w:cs="Courier New"/>
          <w:szCs w:val="16"/>
        </w:rPr>
      </w:pPr>
      <w:r>
        <w:rPr>
          <w:rFonts w:cs="Courier New"/>
          <w:szCs w:val="16"/>
        </w:rPr>
        <w:t xml:space="preserve">          content:</w:t>
      </w:r>
    </w:p>
    <w:p w14:paraId="72D59C39" w14:textId="77777777" w:rsidR="003C6FEA" w:rsidRDefault="003C6FEA" w:rsidP="003C6FEA">
      <w:pPr>
        <w:pStyle w:val="PL"/>
        <w:rPr>
          <w:rFonts w:cs="Courier New"/>
          <w:szCs w:val="16"/>
        </w:rPr>
      </w:pPr>
      <w:r>
        <w:rPr>
          <w:rFonts w:cs="Courier New"/>
          <w:szCs w:val="16"/>
        </w:rPr>
        <w:t xml:space="preserve">            application/json:</w:t>
      </w:r>
    </w:p>
    <w:p w14:paraId="07D71DBD" w14:textId="77777777" w:rsidR="003C6FEA" w:rsidRDefault="003C6FEA" w:rsidP="003C6FEA">
      <w:pPr>
        <w:pStyle w:val="PL"/>
        <w:rPr>
          <w:rFonts w:cs="Courier New"/>
          <w:szCs w:val="16"/>
        </w:rPr>
      </w:pPr>
      <w:r>
        <w:rPr>
          <w:rFonts w:cs="Courier New"/>
          <w:szCs w:val="16"/>
        </w:rPr>
        <w:t xml:space="preserve">              schema:</w:t>
      </w:r>
    </w:p>
    <w:p w14:paraId="629C85D8" w14:textId="77777777" w:rsidR="003C6FEA" w:rsidRDefault="003C6FEA" w:rsidP="003C6FEA">
      <w:pPr>
        <w:pStyle w:val="PL"/>
        <w:rPr>
          <w:rFonts w:cs="Courier New"/>
          <w:szCs w:val="16"/>
        </w:rPr>
      </w:pPr>
      <w:r>
        <w:rPr>
          <w:rFonts w:cs="Courier New"/>
          <w:szCs w:val="16"/>
        </w:rPr>
        <w:t xml:space="preserve">                $ref: '#/components/schemas/AppSessionContext'</w:t>
      </w:r>
    </w:p>
    <w:p w14:paraId="29C7936D" w14:textId="77777777" w:rsidR="003C6FEA" w:rsidRDefault="003C6FEA" w:rsidP="003C6FEA">
      <w:pPr>
        <w:pStyle w:val="PL"/>
        <w:rPr>
          <w:rFonts w:cs="Courier New"/>
          <w:szCs w:val="16"/>
        </w:rPr>
      </w:pPr>
      <w:r>
        <w:rPr>
          <w:rFonts w:cs="Courier New"/>
          <w:szCs w:val="16"/>
        </w:rPr>
        <w:t xml:space="preserve">        '204':</w:t>
      </w:r>
    </w:p>
    <w:p w14:paraId="686F7BE9" w14:textId="77777777" w:rsidR="003C6FEA" w:rsidRDefault="003C6FEA" w:rsidP="003C6FEA">
      <w:pPr>
        <w:pStyle w:val="PL"/>
        <w:rPr>
          <w:rFonts w:cs="Courier New"/>
          <w:szCs w:val="16"/>
        </w:rPr>
      </w:pPr>
      <w:r>
        <w:rPr>
          <w:rFonts w:cs="Courier New"/>
          <w:szCs w:val="16"/>
        </w:rPr>
        <w:t xml:space="preserve">          description: The successful modification.</w:t>
      </w:r>
    </w:p>
    <w:p w14:paraId="17F18625" w14:textId="77777777" w:rsidR="003C6FEA" w:rsidRDefault="003C6FEA" w:rsidP="003C6FEA">
      <w:pPr>
        <w:pStyle w:val="PL"/>
      </w:pPr>
      <w:r>
        <w:t xml:space="preserve">        '307':</w:t>
      </w:r>
    </w:p>
    <w:p w14:paraId="27B3ED85" w14:textId="77777777" w:rsidR="003C6FEA" w:rsidRDefault="003C6FEA" w:rsidP="003C6FEA">
      <w:pPr>
        <w:pStyle w:val="PL"/>
        <w:rPr>
          <w:lang w:val="en-US" w:eastAsia="es-ES"/>
        </w:rPr>
      </w:pPr>
      <w:r>
        <w:rPr>
          <w:lang w:val="en-US" w:eastAsia="es-ES"/>
        </w:rPr>
        <w:t xml:space="preserve">          $ref: 'TS29571_CommonData.yaml#/components/responses/307'</w:t>
      </w:r>
    </w:p>
    <w:p w14:paraId="3CABC402" w14:textId="77777777" w:rsidR="003C6FEA" w:rsidRDefault="003C6FEA" w:rsidP="003C6FEA">
      <w:pPr>
        <w:pStyle w:val="PL"/>
      </w:pPr>
      <w:r>
        <w:t xml:space="preserve">        '308':</w:t>
      </w:r>
    </w:p>
    <w:p w14:paraId="248B5F83" w14:textId="77777777" w:rsidR="003C6FEA" w:rsidRDefault="003C6FEA" w:rsidP="003C6FEA">
      <w:pPr>
        <w:pStyle w:val="PL"/>
        <w:rPr>
          <w:lang w:val="en-US" w:eastAsia="es-ES"/>
        </w:rPr>
      </w:pPr>
      <w:r>
        <w:rPr>
          <w:lang w:val="en-US" w:eastAsia="es-ES"/>
        </w:rPr>
        <w:t xml:space="preserve">          $ref: 'TS29571_CommonData.yaml#/components/responses/308'</w:t>
      </w:r>
    </w:p>
    <w:p w14:paraId="11DBF5D1" w14:textId="77777777" w:rsidR="003C6FEA" w:rsidRDefault="003C6FEA" w:rsidP="003C6FEA">
      <w:pPr>
        <w:pStyle w:val="PL"/>
        <w:rPr>
          <w:rFonts w:cs="Courier New"/>
          <w:szCs w:val="16"/>
        </w:rPr>
      </w:pPr>
      <w:r>
        <w:rPr>
          <w:rFonts w:cs="Courier New"/>
          <w:szCs w:val="16"/>
        </w:rPr>
        <w:t xml:space="preserve">        '400':</w:t>
      </w:r>
    </w:p>
    <w:p w14:paraId="3E720281"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36D6F5D1" w14:textId="77777777" w:rsidR="003C6FEA" w:rsidRDefault="003C6FEA" w:rsidP="003C6FEA">
      <w:pPr>
        <w:pStyle w:val="PL"/>
        <w:rPr>
          <w:rFonts w:cs="Courier New"/>
          <w:szCs w:val="16"/>
        </w:rPr>
      </w:pPr>
      <w:r>
        <w:rPr>
          <w:rFonts w:cs="Courier New"/>
          <w:szCs w:val="16"/>
        </w:rPr>
        <w:t xml:space="preserve">        '401':</w:t>
      </w:r>
    </w:p>
    <w:p w14:paraId="6FA11C6E"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12CC8912" w14:textId="77777777" w:rsidR="003C6FEA" w:rsidRDefault="003C6FEA" w:rsidP="003C6FEA">
      <w:pPr>
        <w:pStyle w:val="PL"/>
        <w:rPr>
          <w:rFonts w:cs="Courier New"/>
          <w:szCs w:val="16"/>
        </w:rPr>
      </w:pPr>
      <w:r>
        <w:rPr>
          <w:rFonts w:cs="Courier New"/>
          <w:szCs w:val="16"/>
        </w:rPr>
        <w:lastRenderedPageBreak/>
        <w:t xml:space="preserve">        '403':</w:t>
      </w:r>
    </w:p>
    <w:p w14:paraId="4BB33A99" w14:textId="77777777" w:rsidR="003C6FEA" w:rsidRDefault="003C6FEA" w:rsidP="003C6FEA">
      <w:pPr>
        <w:pStyle w:val="PL"/>
        <w:rPr>
          <w:rFonts w:cs="Courier New"/>
          <w:szCs w:val="16"/>
        </w:rPr>
      </w:pPr>
      <w:r>
        <w:rPr>
          <w:rFonts w:cs="Courier New"/>
          <w:szCs w:val="16"/>
        </w:rPr>
        <w:t xml:space="preserve">          description: Forbidden</w:t>
      </w:r>
    </w:p>
    <w:p w14:paraId="35DBEF3A" w14:textId="77777777" w:rsidR="003C6FEA" w:rsidRDefault="003C6FEA" w:rsidP="003C6FEA">
      <w:pPr>
        <w:pStyle w:val="PL"/>
        <w:rPr>
          <w:rFonts w:cs="Courier New"/>
          <w:szCs w:val="16"/>
        </w:rPr>
      </w:pPr>
      <w:r>
        <w:rPr>
          <w:rFonts w:cs="Courier New"/>
          <w:szCs w:val="16"/>
        </w:rPr>
        <w:t xml:space="preserve">          content:</w:t>
      </w:r>
    </w:p>
    <w:p w14:paraId="51755046" w14:textId="77777777" w:rsidR="003C6FEA" w:rsidRDefault="003C6FEA" w:rsidP="003C6FEA">
      <w:pPr>
        <w:pStyle w:val="PL"/>
        <w:rPr>
          <w:rFonts w:cs="Courier New"/>
          <w:szCs w:val="16"/>
        </w:rPr>
      </w:pPr>
      <w:r>
        <w:rPr>
          <w:rFonts w:cs="Courier New"/>
          <w:szCs w:val="16"/>
        </w:rPr>
        <w:t xml:space="preserve">            application/problem+json:</w:t>
      </w:r>
    </w:p>
    <w:p w14:paraId="1C955CDB" w14:textId="77777777" w:rsidR="003C6FEA" w:rsidRDefault="003C6FEA" w:rsidP="003C6FEA">
      <w:pPr>
        <w:pStyle w:val="PL"/>
        <w:rPr>
          <w:rFonts w:cs="Courier New"/>
          <w:szCs w:val="16"/>
        </w:rPr>
      </w:pPr>
      <w:r>
        <w:rPr>
          <w:rFonts w:cs="Courier New"/>
          <w:szCs w:val="16"/>
        </w:rPr>
        <w:t xml:space="preserve">              schema:</w:t>
      </w:r>
    </w:p>
    <w:p w14:paraId="291805B7" w14:textId="77777777" w:rsidR="003C6FEA" w:rsidRDefault="003C6FEA" w:rsidP="003C6FEA">
      <w:pPr>
        <w:pStyle w:val="PL"/>
        <w:rPr>
          <w:rFonts w:cs="Courier New"/>
          <w:szCs w:val="16"/>
        </w:rPr>
      </w:pPr>
      <w:r>
        <w:rPr>
          <w:rFonts w:cs="Courier New"/>
          <w:szCs w:val="16"/>
        </w:rPr>
        <w:t xml:space="preserve">                $ref: '#/components/schemas/ExtendedProblemDetails'</w:t>
      </w:r>
    </w:p>
    <w:p w14:paraId="19A01440" w14:textId="77777777" w:rsidR="003C6FEA" w:rsidRDefault="003C6FEA" w:rsidP="003C6FEA">
      <w:pPr>
        <w:pStyle w:val="PL"/>
      </w:pPr>
      <w:r>
        <w:t xml:space="preserve">          headers:</w:t>
      </w:r>
    </w:p>
    <w:p w14:paraId="2D359BC4" w14:textId="77777777" w:rsidR="003C6FEA" w:rsidRDefault="003C6FEA" w:rsidP="003C6FEA">
      <w:pPr>
        <w:pStyle w:val="PL"/>
      </w:pPr>
      <w:r>
        <w:t xml:space="preserve">            Retry-After:</w:t>
      </w:r>
    </w:p>
    <w:p w14:paraId="7CA570BC" w14:textId="77777777" w:rsidR="003C6FEA" w:rsidRDefault="003C6FEA" w:rsidP="003C6FEA">
      <w:pPr>
        <w:pStyle w:val="PL"/>
      </w:pPr>
      <w:r>
        <w:t xml:space="preserve">              description: &gt;</w:t>
      </w:r>
    </w:p>
    <w:p w14:paraId="71E2E7E3" w14:textId="77777777" w:rsidR="003C6FEA" w:rsidRDefault="003C6FEA" w:rsidP="003C6FEA">
      <w:pPr>
        <w:pStyle w:val="PL"/>
      </w:pPr>
      <w:r>
        <w:t xml:space="preserve">                Indicates the time the AF has to wait before making a new request. It can be a</w:t>
      </w:r>
    </w:p>
    <w:p w14:paraId="28E6D897" w14:textId="77777777" w:rsidR="003C6FEA" w:rsidRDefault="003C6FEA" w:rsidP="003C6FEA">
      <w:pPr>
        <w:pStyle w:val="PL"/>
      </w:pPr>
      <w:r>
        <w:t xml:space="preserve">                non-negative integer (decimal number) indicating the number of seconds the AF has</w:t>
      </w:r>
    </w:p>
    <w:p w14:paraId="3B0FECB3" w14:textId="77777777" w:rsidR="003C6FEA" w:rsidRDefault="003C6FEA" w:rsidP="003C6FEA">
      <w:pPr>
        <w:pStyle w:val="PL"/>
      </w:pPr>
      <w:r>
        <w:t xml:space="preserve">                to wait before making a new request or an HTTP-date after which the AF can retry</w:t>
      </w:r>
    </w:p>
    <w:p w14:paraId="6CF872AE" w14:textId="77777777" w:rsidR="003C6FEA" w:rsidRDefault="003C6FEA" w:rsidP="003C6FEA">
      <w:pPr>
        <w:pStyle w:val="PL"/>
      </w:pPr>
      <w:r>
        <w:t xml:space="preserve">                a new request.</w:t>
      </w:r>
    </w:p>
    <w:p w14:paraId="12546D62" w14:textId="77777777" w:rsidR="003C6FEA" w:rsidRDefault="003C6FEA" w:rsidP="003C6FEA">
      <w:pPr>
        <w:pStyle w:val="PL"/>
      </w:pPr>
      <w:r>
        <w:t xml:space="preserve">              schema:</w:t>
      </w:r>
    </w:p>
    <w:p w14:paraId="4BF4F8EE" w14:textId="77777777" w:rsidR="003C6FEA" w:rsidRDefault="003C6FEA" w:rsidP="003C6FEA">
      <w:pPr>
        <w:pStyle w:val="PL"/>
      </w:pPr>
      <w:r>
        <w:t xml:space="preserve">                anyOf:</w:t>
      </w:r>
    </w:p>
    <w:p w14:paraId="0FFEA25F" w14:textId="77777777" w:rsidR="003C6FEA" w:rsidRDefault="003C6FEA" w:rsidP="003C6FEA">
      <w:pPr>
        <w:pStyle w:val="PL"/>
      </w:pPr>
      <w:r>
        <w:t xml:space="preserve">                  - type: integer</w:t>
      </w:r>
    </w:p>
    <w:p w14:paraId="36A7DD2C" w14:textId="77777777" w:rsidR="003C6FEA" w:rsidRDefault="003C6FEA" w:rsidP="003C6FEA">
      <w:pPr>
        <w:pStyle w:val="PL"/>
      </w:pPr>
      <w:r>
        <w:t xml:space="preserve">                  - type: string</w:t>
      </w:r>
    </w:p>
    <w:p w14:paraId="60DC9F79" w14:textId="77777777" w:rsidR="003C6FEA" w:rsidRDefault="003C6FEA" w:rsidP="003C6FEA">
      <w:pPr>
        <w:pStyle w:val="PL"/>
        <w:rPr>
          <w:rFonts w:cs="Courier New"/>
          <w:szCs w:val="16"/>
        </w:rPr>
      </w:pPr>
      <w:r>
        <w:rPr>
          <w:rFonts w:cs="Courier New"/>
          <w:szCs w:val="16"/>
        </w:rPr>
        <w:t xml:space="preserve">        '404':</w:t>
      </w:r>
    </w:p>
    <w:p w14:paraId="0ADED188"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1190974" w14:textId="77777777" w:rsidR="003C6FEA" w:rsidRDefault="003C6FEA" w:rsidP="003C6FEA">
      <w:pPr>
        <w:pStyle w:val="PL"/>
        <w:rPr>
          <w:rFonts w:cs="Courier New"/>
          <w:szCs w:val="16"/>
        </w:rPr>
      </w:pPr>
      <w:r>
        <w:rPr>
          <w:rFonts w:cs="Courier New"/>
          <w:szCs w:val="16"/>
        </w:rPr>
        <w:t xml:space="preserve">        '411':</w:t>
      </w:r>
    </w:p>
    <w:p w14:paraId="588C5FB6"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1C40A847" w14:textId="77777777" w:rsidR="003C6FEA" w:rsidRDefault="003C6FEA" w:rsidP="003C6FEA">
      <w:pPr>
        <w:pStyle w:val="PL"/>
        <w:rPr>
          <w:rFonts w:cs="Courier New"/>
          <w:szCs w:val="16"/>
        </w:rPr>
      </w:pPr>
      <w:r>
        <w:rPr>
          <w:rFonts w:cs="Courier New"/>
          <w:szCs w:val="16"/>
        </w:rPr>
        <w:t xml:space="preserve">        '413':</w:t>
      </w:r>
    </w:p>
    <w:p w14:paraId="7784797E"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3035BE7A" w14:textId="77777777" w:rsidR="003C6FEA" w:rsidRDefault="003C6FEA" w:rsidP="003C6FEA">
      <w:pPr>
        <w:pStyle w:val="PL"/>
        <w:rPr>
          <w:rFonts w:cs="Courier New"/>
          <w:szCs w:val="16"/>
        </w:rPr>
      </w:pPr>
      <w:r>
        <w:rPr>
          <w:rFonts w:cs="Courier New"/>
          <w:szCs w:val="16"/>
        </w:rPr>
        <w:t xml:space="preserve">        '415':</w:t>
      </w:r>
    </w:p>
    <w:p w14:paraId="18D910C9"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5A65A6EA" w14:textId="77777777" w:rsidR="003C6FEA" w:rsidRDefault="003C6FEA" w:rsidP="003C6FEA">
      <w:pPr>
        <w:pStyle w:val="PL"/>
      </w:pPr>
      <w:r>
        <w:t xml:space="preserve">        '429':</w:t>
      </w:r>
    </w:p>
    <w:p w14:paraId="08C14C2F" w14:textId="77777777" w:rsidR="003C6FEA" w:rsidRDefault="003C6FEA" w:rsidP="003C6FEA">
      <w:pPr>
        <w:pStyle w:val="PL"/>
      </w:pPr>
      <w:r>
        <w:t xml:space="preserve">          $ref: 'TS29571_CommonData.yaml#/components/responses/429'</w:t>
      </w:r>
    </w:p>
    <w:p w14:paraId="7A944D22" w14:textId="77777777" w:rsidR="003C6FEA" w:rsidRDefault="003C6FEA" w:rsidP="003C6FEA">
      <w:pPr>
        <w:pStyle w:val="PL"/>
        <w:rPr>
          <w:rFonts w:cs="Courier New"/>
          <w:szCs w:val="16"/>
        </w:rPr>
      </w:pPr>
      <w:r>
        <w:rPr>
          <w:rFonts w:cs="Courier New"/>
          <w:szCs w:val="16"/>
        </w:rPr>
        <w:t xml:space="preserve">        '500':</w:t>
      </w:r>
    </w:p>
    <w:p w14:paraId="26601C0C" w14:textId="77777777" w:rsidR="003C6FEA" w:rsidRDefault="003C6FEA" w:rsidP="003C6FEA">
      <w:pPr>
        <w:pStyle w:val="PL"/>
      </w:pPr>
      <w:r>
        <w:rPr>
          <w:rFonts w:cs="Courier New"/>
          <w:szCs w:val="16"/>
        </w:rPr>
        <w:t xml:space="preserve">          $ref: 'TS29571_CommonData.yaml#/components/responses/500'</w:t>
      </w:r>
    </w:p>
    <w:p w14:paraId="5020B43A" w14:textId="77777777" w:rsidR="003C6FEA" w:rsidRDefault="003C6FEA" w:rsidP="003C6FEA">
      <w:pPr>
        <w:pStyle w:val="PL"/>
      </w:pPr>
      <w:r>
        <w:t xml:space="preserve">        '502':</w:t>
      </w:r>
    </w:p>
    <w:p w14:paraId="11AEF3EF" w14:textId="77777777" w:rsidR="003C6FEA" w:rsidRDefault="003C6FEA" w:rsidP="003C6FEA">
      <w:pPr>
        <w:pStyle w:val="PL"/>
        <w:rPr>
          <w:rFonts w:cs="Courier New"/>
          <w:szCs w:val="16"/>
        </w:rPr>
      </w:pPr>
      <w:r>
        <w:t xml:space="preserve">          $ref: 'TS29571_CommonData.yaml#/components/responses/502'</w:t>
      </w:r>
    </w:p>
    <w:p w14:paraId="7FD0C9A6" w14:textId="77777777" w:rsidR="003C6FEA" w:rsidRDefault="003C6FEA" w:rsidP="003C6FEA">
      <w:pPr>
        <w:pStyle w:val="PL"/>
        <w:rPr>
          <w:rFonts w:cs="Courier New"/>
          <w:szCs w:val="16"/>
        </w:rPr>
      </w:pPr>
      <w:r>
        <w:rPr>
          <w:rFonts w:cs="Courier New"/>
          <w:szCs w:val="16"/>
        </w:rPr>
        <w:t xml:space="preserve">        '503':</w:t>
      </w:r>
    </w:p>
    <w:p w14:paraId="07D4DD7E"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0C41EBBD" w14:textId="77777777" w:rsidR="003C6FEA" w:rsidRDefault="003C6FEA" w:rsidP="003C6FEA">
      <w:pPr>
        <w:pStyle w:val="PL"/>
        <w:rPr>
          <w:rFonts w:cs="Courier New"/>
          <w:szCs w:val="16"/>
        </w:rPr>
      </w:pPr>
      <w:r>
        <w:rPr>
          <w:rFonts w:cs="Courier New"/>
          <w:szCs w:val="16"/>
        </w:rPr>
        <w:t xml:space="preserve">        default:</w:t>
      </w:r>
    </w:p>
    <w:p w14:paraId="57FD77A4"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1E3C172" w14:textId="77777777" w:rsidR="003C6FEA" w:rsidRDefault="003C6FEA" w:rsidP="003C6FEA">
      <w:pPr>
        <w:pStyle w:val="PL"/>
        <w:rPr>
          <w:rFonts w:cs="Courier New"/>
          <w:szCs w:val="16"/>
        </w:rPr>
      </w:pPr>
      <w:r>
        <w:rPr>
          <w:rFonts w:cs="Courier New"/>
          <w:szCs w:val="16"/>
        </w:rPr>
        <w:t xml:space="preserve">      callbacks:</w:t>
      </w:r>
    </w:p>
    <w:p w14:paraId="0980F75A" w14:textId="77777777" w:rsidR="003C6FEA" w:rsidRDefault="003C6FEA" w:rsidP="003C6FEA">
      <w:pPr>
        <w:pStyle w:val="PL"/>
        <w:rPr>
          <w:rFonts w:cs="Courier New"/>
          <w:szCs w:val="16"/>
        </w:rPr>
      </w:pPr>
      <w:r>
        <w:rPr>
          <w:rFonts w:cs="Courier New"/>
          <w:szCs w:val="16"/>
        </w:rPr>
        <w:t xml:space="preserve">        eventNotification:</w:t>
      </w:r>
    </w:p>
    <w:p w14:paraId="339DEF5E" w14:textId="77777777" w:rsidR="003C6FEA" w:rsidRDefault="003C6FEA" w:rsidP="003C6FEA">
      <w:pPr>
        <w:pStyle w:val="PL"/>
        <w:rPr>
          <w:rFonts w:cs="Courier New"/>
          <w:szCs w:val="16"/>
        </w:rPr>
      </w:pPr>
      <w:r>
        <w:rPr>
          <w:rFonts w:cs="Courier New"/>
          <w:szCs w:val="16"/>
        </w:rPr>
        <w:t xml:space="preserve">          '{$request.body#/ascReqData/evSubsc/notifUri}/notify':</w:t>
      </w:r>
    </w:p>
    <w:p w14:paraId="4CF4C16A" w14:textId="77777777" w:rsidR="003C6FEA" w:rsidRDefault="003C6FEA" w:rsidP="003C6FEA">
      <w:pPr>
        <w:pStyle w:val="PL"/>
        <w:rPr>
          <w:rFonts w:cs="Courier New"/>
          <w:szCs w:val="16"/>
        </w:rPr>
      </w:pPr>
      <w:r>
        <w:rPr>
          <w:rFonts w:cs="Courier New"/>
          <w:szCs w:val="16"/>
        </w:rPr>
        <w:t xml:space="preserve">            post:</w:t>
      </w:r>
    </w:p>
    <w:p w14:paraId="64ACD84C" w14:textId="77777777" w:rsidR="003C6FEA" w:rsidRDefault="003C6FEA" w:rsidP="003C6FEA">
      <w:pPr>
        <w:pStyle w:val="PL"/>
        <w:rPr>
          <w:rFonts w:cs="Courier New"/>
          <w:szCs w:val="16"/>
        </w:rPr>
      </w:pPr>
      <w:r>
        <w:rPr>
          <w:rFonts w:cs="Courier New"/>
          <w:szCs w:val="16"/>
        </w:rPr>
        <w:t xml:space="preserve">              requestBody:</w:t>
      </w:r>
    </w:p>
    <w:p w14:paraId="55F2BED0" w14:textId="77777777" w:rsidR="003C6FEA" w:rsidRDefault="003C6FEA" w:rsidP="003C6FEA">
      <w:pPr>
        <w:pStyle w:val="PL"/>
        <w:rPr>
          <w:rFonts w:cs="Courier New"/>
          <w:szCs w:val="16"/>
        </w:rPr>
      </w:pPr>
      <w:r>
        <w:rPr>
          <w:rFonts w:cs="Courier New"/>
          <w:szCs w:val="16"/>
        </w:rPr>
        <w:t xml:space="preserve">                description: Notification of an event occurrence in the PCF.</w:t>
      </w:r>
    </w:p>
    <w:p w14:paraId="5C8F1E48" w14:textId="77777777" w:rsidR="003C6FEA" w:rsidRDefault="003C6FEA" w:rsidP="003C6FEA">
      <w:pPr>
        <w:pStyle w:val="PL"/>
        <w:rPr>
          <w:rFonts w:cs="Courier New"/>
          <w:szCs w:val="16"/>
        </w:rPr>
      </w:pPr>
      <w:r>
        <w:rPr>
          <w:rFonts w:cs="Courier New"/>
          <w:szCs w:val="16"/>
        </w:rPr>
        <w:t xml:space="preserve">                required: true</w:t>
      </w:r>
    </w:p>
    <w:p w14:paraId="79899F7F" w14:textId="77777777" w:rsidR="003C6FEA" w:rsidRDefault="003C6FEA" w:rsidP="003C6FEA">
      <w:pPr>
        <w:pStyle w:val="PL"/>
        <w:rPr>
          <w:rFonts w:cs="Courier New"/>
          <w:szCs w:val="16"/>
        </w:rPr>
      </w:pPr>
      <w:r>
        <w:rPr>
          <w:rFonts w:cs="Courier New"/>
          <w:szCs w:val="16"/>
        </w:rPr>
        <w:t xml:space="preserve">                content:</w:t>
      </w:r>
    </w:p>
    <w:p w14:paraId="2FB8C832" w14:textId="77777777" w:rsidR="003C6FEA" w:rsidRDefault="003C6FEA" w:rsidP="003C6FEA">
      <w:pPr>
        <w:pStyle w:val="PL"/>
        <w:rPr>
          <w:rFonts w:cs="Courier New"/>
          <w:szCs w:val="16"/>
        </w:rPr>
      </w:pPr>
      <w:r>
        <w:rPr>
          <w:rFonts w:cs="Courier New"/>
          <w:szCs w:val="16"/>
        </w:rPr>
        <w:t xml:space="preserve">                  application/json:</w:t>
      </w:r>
    </w:p>
    <w:p w14:paraId="5EE4DFC8" w14:textId="77777777" w:rsidR="003C6FEA" w:rsidRDefault="003C6FEA" w:rsidP="003C6FEA">
      <w:pPr>
        <w:pStyle w:val="PL"/>
        <w:rPr>
          <w:rFonts w:cs="Courier New"/>
          <w:szCs w:val="16"/>
        </w:rPr>
      </w:pPr>
      <w:r>
        <w:rPr>
          <w:rFonts w:cs="Courier New"/>
          <w:szCs w:val="16"/>
        </w:rPr>
        <w:t xml:space="preserve">                    schema:</w:t>
      </w:r>
    </w:p>
    <w:p w14:paraId="0D69EFA6" w14:textId="77777777" w:rsidR="003C6FEA" w:rsidRDefault="003C6FEA" w:rsidP="003C6FEA">
      <w:pPr>
        <w:pStyle w:val="PL"/>
        <w:rPr>
          <w:rFonts w:cs="Courier New"/>
          <w:szCs w:val="16"/>
        </w:rPr>
      </w:pPr>
      <w:r>
        <w:rPr>
          <w:rFonts w:cs="Courier New"/>
          <w:szCs w:val="16"/>
        </w:rPr>
        <w:t xml:space="preserve">                      $ref: '#/components/schemas/EventsNotification'</w:t>
      </w:r>
    </w:p>
    <w:p w14:paraId="341B6DAD" w14:textId="77777777" w:rsidR="003C6FEA" w:rsidRDefault="003C6FEA" w:rsidP="003C6FEA">
      <w:pPr>
        <w:pStyle w:val="PL"/>
        <w:rPr>
          <w:rFonts w:cs="Courier New"/>
          <w:szCs w:val="16"/>
        </w:rPr>
      </w:pPr>
      <w:r>
        <w:rPr>
          <w:rFonts w:cs="Courier New"/>
          <w:szCs w:val="16"/>
        </w:rPr>
        <w:t xml:space="preserve">              responses:</w:t>
      </w:r>
    </w:p>
    <w:p w14:paraId="1B4B4C6F" w14:textId="77777777" w:rsidR="003C6FEA" w:rsidRDefault="003C6FEA" w:rsidP="003C6FEA">
      <w:pPr>
        <w:pStyle w:val="PL"/>
        <w:rPr>
          <w:rFonts w:cs="Courier New"/>
          <w:szCs w:val="16"/>
        </w:rPr>
      </w:pPr>
      <w:r>
        <w:rPr>
          <w:rFonts w:cs="Courier New"/>
          <w:szCs w:val="16"/>
        </w:rPr>
        <w:t xml:space="preserve">                '204':</w:t>
      </w:r>
    </w:p>
    <w:p w14:paraId="32BFF5D9"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0947502A" w14:textId="77777777" w:rsidR="003C6FEA" w:rsidRDefault="003C6FEA" w:rsidP="003C6FEA">
      <w:pPr>
        <w:pStyle w:val="PL"/>
      </w:pPr>
      <w:r>
        <w:t xml:space="preserve">                '307':</w:t>
      </w:r>
    </w:p>
    <w:p w14:paraId="0FDB15EE" w14:textId="77777777" w:rsidR="003C6FEA" w:rsidRDefault="003C6FEA" w:rsidP="003C6FEA">
      <w:pPr>
        <w:pStyle w:val="PL"/>
        <w:rPr>
          <w:lang w:val="en-US" w:eastAsia="es-ES"/>
        </w:rPr>
      </w:pPr>
      <w:r>
        <w:rPr>
          <w:lang w:val="en-US" w:eastAsia="es-ES"/>
        </w:rPr>
        <w:t xml:space="preserve">                  $ref: 'TS29571_CommonData.yaml#/components/responses/307'</w:t>
      </w:r>
    </w:p>
    <w:p w14:paraId="62E5078D" w14:textId="77777777" w:rsidR="003C6FEA" w:rsidRDefault="003C6FEA" w:rsidP="003C6FEA">
      <w:pPr>
        <w:pStyle w:val="PL"/>
      </w:pPr>
      <w:r>
        <w:t xml:space="preserve">                '308':</w:t>
      </w:r>
    </w:p>
    <w:p w14:paraId="075F9FFE" w14:textId="77777777" w:rsidR="003C6FEA" w:rsidRDefault="003C6FEA" w:rsidP="003C6FEA">
      <w:pPr>
        <w:pStyle w:val="PL"/>
        <w:rPr>
          <w:lang w:val="en-US" w:eastAsia="es-ES"/>
        </w:rPr>
      </w:pPr>
      <w:r>
        <w:rPr>
          <w:lang w:val="en-US" w:eastAsia="es-ES"/>
        </w:rPr>
        <w:t xml:space="preserve">                  $ref: 'TS29571_CommonData.yaml#/components/responses/308'</w:t>
      </w:r>
    </w:p>
    <w:p w14:paraId="7A8978BC" w14:textId="77777777" w:rsidR="003C6FEA" w:rsidRDefault="003C6FEA" w:rsidP="003C6FEA">
      <w:pPr>
        <w:pStyle w:val="PL"/>
        <w:rPr>
          <w:rFonts w:cs="Courier New"/>
          <w:szCs w:val="16"/>
        </w:rPr>
      </w:pPr>
      <w:r>
        <w:rPr>
          <w:rFonts w:cs="Courier New"/>
          <w:szCs w:val="16"/>
        </w:rPr>
        <w:t xml:space="preserve">                '400':</w:t>
      </w:r>
    </w:p>
    <w:p w14:paraId="06E9BD9C"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501BC025" w14:textId="77777777" w:rsidR="003C6FEA" w:rsidRDefault="003C6FEA" w:rsidP="003C6FEA">
      <w:pPr>
        <w:pStyle w:val="PL"/>
        <w:rPr>
          <w:rFonts w:cs="Courier New"/>
          <w:szCs w:val="16"/>
        </w:rPr>
      </w:pPr>
      <w:r>
        <w:rPr>
          <w:rFonts w:cs="Courier New"/>
          <w:szCs w:val="16"/>
        </w:rPr>
        <w:t xml:space="preserve">                '401':</w:t>
      </w:r>
    </w:p>
    <w:p w14:paraId="53A7274D"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4E9BA956" w14:textId="77777777" w:rsidR="003C6FEA" w:rsidRDefault="003C6FEA" w:rsidP="003C6FEA">
      <w:pPr>
        <w:pStyle w:val="PL"/>
        <w:rPr>
          <w:rFonts w:cs="Courier New"/>
          <w:szCs w:val="16"/>
        </w:rPr>
      </w:pPr>
      <w:r>
        <w:rPr>
          <w:rFonts w:cs="Courier New"/>
          <w:szCs w:val="16"/>
        </w:rPr>
        <w:t xml:space="preserve">                '403':</w:t>
      </w:r>
    </w:p>
    <w:p w14:paraId="44BC2574"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00F5AB7C" w14:textId="77777777" w:rsidR="003C6FEA" w:rsidRDefault="003C6FEA" w:rsidP="003C6FEA">
      <w:pPr>
        <w:pStyle w:val="PL"/>
        <w:rPr>
          <w:rFonts w:cs="Courier New"/>
          <w:szCs w:val="16"/>
        </w:rPr>
      </w:pPr>
      <w:r>
        <w:rPr>
          <w:rFonts w:cs="Courier New"/>
          <w:szCs w:val="16"/>
        </w:rPr>
        <w:t xml:space="preserve">                '404':</w:t>
      </w:r>
    </w:p>
    <w:p w14:paraId="6BC06D71"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50336723" w14:textId="77777777" w:rsidR="003C6FEA" w:rsidRDefault="003C6FEA" w:rsidP="003C6FEA">
      <w:pPr>
        <w:pStyle w:val="PL"/>
        <w:rPr>
          <w:rFonts w:cs="Courier New"/>
          <w:szCs w:val="16"/>
        </w:rPr>
      </w:pPr>
      <w:r>
        <w:rPr>
          <w:rFonts w:cs="Courier New"/>
          <w:szCs w:val="16"/>
        </w:rPr>
        <w:t xml:space="preserve">                '411':</w:t>
      </w:r>
    </w:p>
    <w:p w14:paraId="5F087C0F"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638C3D30" w14:textId="77777777" w:rsidR="003C6FEA" w:rsidRDefault="003C6FEA" w:rsidP="003C6FEA">
      <w:pPr>
        <w:pStyle w:val="PL"/>
        <w:rPr>
          <w:rFonts w:cs="Courier New"/>
          <w:szCs w:val="16"/>
        </w:rPr>
      </w:pPr>
      <w:r>
        <w:rPr>
          <w:rFonts w:cs="Courier New"/>
          <w:szCs w:val="16"/>
        </w:rPr>
        <w:t xml:space="preserve">                '413':</w:t>
      </w:r>
    </w:p>
    <w:p w14:paraId="1614504D"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24596919" w14:textId="77777777" w:rsidR="003C6FEA" w:rsidRDefault="003C6FEA" w:rsidP="003C6FEA">
      <w:pPr>
        <w:pStyle w:val="PL"/>
        <w:rPr>
          <w:rFonts w:cs="Courier New"/>
          <w:szCs w:val="16"/>
        </w:rPr>
      </w:pPr>
      <w:r>
        <w:rPr>
          <w:rFonts w:cs="Courier New"/>
          <w:szCs w:val="16"/>
        </w:rPr>
        <w:t xml:space="preserve">                '415':</w:t>
      </w:r>
    </w:p>
    <w:p w14:paraId="1521B6BB"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496BE4D2" w14:textId="77777777" w:rsidR="003C6FEA" w:rsidRDefault="003C6FEA" w:rsidP="003C6FEA">
      <w:pPr>
        <w:pStyle w:val="PL"/>
      </w:pPr>
      <w:r>
        <w:t xml:space="preserve">                '429':</w:t>
      </w:r>
    </w:p>
    <w:p w14:paraId="4B3631AB" w14:textId="77777777" w:rsidR="003C6FEA" w:rsidRDefault="003C6FEA" w:rsidP="003C6FEA">
      <w:pPr>
        <w:pStyle w:val="PL"/>
      </w:pPr>
      <w:r>
        <w:t xml:space="preserve">                  $ref: 'TS29571_CommonData.yaml#/components/responses/429'</w:t>
      </w:r>
    </w:p>
    <w:p w14:paraId="791C3DBE" w14:textId="77777777" w:rsidR="003C6FEA" w:rsidRDefault="003C6FEA" w:rsidP="003C6FEA">
      <w:pPr>
        <w:pStyle w:val="PL"/>
        <w:rPr>
          <w:rFonts w:cs="Courier New"/>
          <w:szCs w:val="16"/>
        </w:rPr>
      </w:pPr>
      <w:r>
        <w:rPr>
          <w:rFonts w:cs="Courier New"/>
          <w:szCs w:val="16"/>
        </w:rPr>
        <w:t xml:space="preserve">                '500':</w:t>
      </w:r>
    </w:p>
    <w:p w14:paraId="4B798CF2" w14:textId="77777777" w:rsidR="003C6FEA" w:rsidRDefault="003C6FEA" w:rsidP="003C6FEA">
      <w:pPr>
        <w:pStyle w:val="PL"/>
      </w:pPr>
      <w:r>
        <w:rPr>
          <w:rFonts w:cs="Courier New"/>
          <w:szCs w:val="16"/>
        </w:rPr>
        <w:t xml:space="preserve">                  $ref: 'TS29571_CommonData.yaml#/components/responses/500'</w:t>
      </w:r>
    </w:p>
    <w:p w14:paraId="1121018C" w14:textId="77777777" w:rsidR="003C6FEA" w:rsidRDefault="003C6FEA" w:rsidP="003C6FEA">
      <w:pPr>
        <w:pStyle w:val="PL"/>
      </w:pPr>
      <w:r>
        <w:t xml:space="preserve">                '502':</w:t>
      </w:r>
    </w:p>
    <w:p w14:paraId="3A452556" w14:textId="77777777" w:rsidR="003C6FEA" w:rsidRDefault="003C6FEA" w:rsidP="003C6FEA">
      <w:pPr>
        <w:pStyle w:val="PL"/>
        <w:rPr>
          <w:rFonts w:cs="Courier New"/>
          <w:szCs w:val="16"/>
        </w:rPr>
      </w:pPr>
      <w:r>
        <w:t xml:space="preserve">                  $ref: 'TS29571_CommonData.yaml#/components/responses/502'</w:t>
      </w:r>
    </w:p>
    <w:p w14:paraId="09B6270B" w14:textId="77777777" w:rsidR="003C6FEA" w:rsidRDefault="003C6FEA" w:rsidP="003C6FEA">
      <w:pPr>
        <w:pStyle w:val="PL"/>
        <w:rPr>
          <w:rFonts w:cs="Courier New"/>
          <w:szCs w:val="16"/>
        </w:rPr>
      </w:pPr>
      <w:r>
        <w:rPr>
          <w:rFonts w:cs="Courier New"/>
          <w:szCs w:val="16"/>
        </w:rPr>
        <w:t xml:space="preserve">                '503':</w:t>
      </w:r>
    </w:p>
    <w:p w14:paraId="2C047975"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42B45AA4" w14:textId="77777777" w:rsidR="003C6FEA" w:rsidRDefault="003C6FEA" w:rsidP="003C6FEA">
      <w:pPr>
        <w:pStyle w:val="PL"/>
        <w:rPr>
          <w:rFonts w:cs="Courier New"/>
          <w:szCs w:val="16"/>
        </w:rPr>
      </w:pPr>
      <w:r>
        <w:rPr>
          <w:rFonts w:cs="Courier New"/>
          <w:szCs w:val="16"/>
        </w:rPr>
        <w:t xml:space="preserve">                default:</w:t>
      </w:r>
    </w:p>
    <w:p w14:paraId="1C0616F4"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0AB4C28" w14:textId="77777777" w:rsidR="003C6FEA" w:rsidRDefault="003C6FEA" w:rsidP="003C6FEA">
      <w:pPr>
        <w:pStyle w:val="PL"/>
        <w:rPr>
          <w:rFonts w:cs="Courier New"/>
          <w:szCs w:val="16"/>
        </w:rPr>
      </w:pPr>
    </w:p>
    <w:p w14:paraId="3695793E" w14:textId="77777777" w:rsidR="003C6FEA" w:rsidRDefault="003C6FEA" w:rsidP="003C6FEA">
      <w:pPr>
        <w:pStyle w:val="PL"/>
        <w:rPr>
          <w:rFonts w:cs="Courier New"/>
          <w:szCs w:val="16"/>
        </w:rPr>
      </w:pPr>
      <w:r>
        <w:rPr>
          <w:rFonts w:cs="Courier New"/>
          <w:szCs w:val="16"/>
        </w:rPr>
        <w:lastRenderedPageBreak/>
        <w:t xml:space="preserve">  /app-sessions/{appSessionId}/delete:</w:t>
      </w:r>
    </w:p>
    <w:p w14:paraId="1F5909C8" w14:textId="77777777" w:rsidR="003C6FEA" w:rsidRDefault="003C6FEA" w:rsidP="003C6FEA">
      <w:pPr>
        <w:pStyle w:val="PL"/>
        <w:rPr>
          <w:rFonts w:cs="Courier New"/>
          <w:szCs w:val="16"/>
        </w:rPr>
      </w:pPr>
      <w:r>
        <w:rPr>
          <w:rFonts w:cs="Courier New"/>
          <w:szCs w:val="16"/>
        </w:rPr>
        <w:t xml:space="preserve">    post:</w:t>
      </w:r>
    </w:p>
    <w:p w14:paraId="35D8F15C" w14:textId="77777777" w:rsidR="003C6FEA" w:rsidRDefault="003C6FEA" w:rsidP="003C6FEA">
      <w:pPr>
        <w:pStyle w:val="PL"/>
        <w:rPr>
          <w:rFonts w:cs="Courier New"/>
          <w:szCs w:val="16"/>
        </w:rPr>
      </w:pPr>
      <w:r>
        <w:rPr>
          <w:rFonts w:cs="Courier New"/>
          <w:szCs w:val="16"/>
        </w:rPr>
        <w:t xml:space="preserve">      summary: "Deletes an existing Individual Application Session Context"</w:t>
      </w:r>
    </w:p>
    <w:p w14:paraId="5EB016A2" w14:textId="77777777" w:rsidR="003C6FEA" w:rsidRDefault="003C6FEA" w:rsidP="003C6FEA">
      <w:pPr>
        <w:pStyle w:val="PL"/>
        <w:rPr>
          <w:rFonts w:cs="Courier New"/>
          <w:szCs w:val="16"/>
        </w:rPr>
      </w:pPr>
      <w:r>
        <w:rPr>
          <w:rFonts w:cs="Courier New"/>
          <w:szCs w:val="16"/>
        </w:rPr>
        <w:t xml:space="preserve">      operationId: DeleteAppSession</w:t>
      </w:r>
    </w:p>
    <w:p w14:paraId="2461383E" w14:textId="77777777" w:rsidR="003C6FEA" w:rsidRDefault="003C6FEA" w:rsidP="003C6FEA">
      <w:pPr>
        <w:pStyle w:val="PL"/>
        <w:rPr>
          <w:rFonts w:cs="Courier New"/>
          <w:szCs w:val="16"/>
        </w:rPr>
      </w:pPr>
      <w:r>
        <w:rPr>
          <w:rFonts w:cs="Courier New"/>
          <w:szCs w:val="16"/>
        </w:rPr>
        <w:t xml:space="preserve">      tags:</w:t>
      </w:r>
    </w:p>
    <w:p w14:paraId="40B771DF" w14:textId="77777777" w:rsidR="003C6FEA" w:rsidRDefault="003C6FEA" w:rsidP="003C6FEA">
      <w:pPr>
        <w:pStyle w:val="PL"/>
        <w:rPr>
          <w:rFonts w:cs="Courier New"/>
          <w:szCs w:val="16"/>
        </w:rPr>
      </w:pPr>
      <w:r>
        <w:rPr>
          <w:rFonts w:cs="Courier New"/>
          <w:szCs w:val="16"/>
        </w:rPr>
        <w:t xml:space="preserve">        - Individual Application Session Context (Document)</w:t>
      </w:r>
    </w:p>
    <w:p w14:paraId="58985F90" w14:textId="77777777" w:rsidR="003C6FEA" w:rsidRDefault="003C6FEA" w:rsidP="003C6FEA">
      <w:pPr>
        <w:pStyle w:val="PL"/>
        <w:rPr>
          <w:rFonts w:cs="Courier New"/>
          <w:szCs w:val="16"/>
        </w:rPr>
      </w:pPr>
      <w:r>
        <w:rPr>
          <w:rFonts w:cs="Courier New"/>
          <w:szCs w:val="16"/>
        </w:rPr>
        <w:t xml:space="preserve">      parameters:</w:t>
      </w:r>
    </w:p>
    <w:p w14:paraId="6896F233" w14:textId="77777777" w:rsidR="003C6FEA" w:rsidRDefault="003C6FEA" w:rsidP="003C6FEA">
      <w:pPr>
        <w:pStyle w:val="PL"/>
        <w:rPr>
          <w:rFonts w:cs="Courier New"/>
          <w:szCs w:val="16"/>
        </w:rPr>
      </w:pPr>
      <w:r>
        <w:rPr>
          <w:rFonts w:cs="Courier New"/>
          <w:szCs w:val="16"/>
        </w:rPr>
        <w:t xml:space="preserve">        - name: appSessionId</w:t>
      </w:r>
    </w:p>
    <w:p w14:paraId="01D67509" w14:textId="77777777" w:rsidR="003C6FEA" w:rsidRDefault="003C6FEA" w:rsidP="003C6FEA">
      <w:pPr>
        <w:pStyle w:val="PL"/>
        <w:rPr>
          <w:rFonts w:cs="Courier New"/>
          <w:szCs w:val="16"/>
        </w:rPr>
      </w:pPr>
      <w:r>
        <w:rPr>
          <w:rFonts w:cs="Courier New"/>
          <w:szCs w:val="16"/>
        </w:rPr>
        <w:t xml:space="preserve">          description: String identifying the Individual Application Session Context resource.</w:t>
      </w:r>
    </w:p>
    <w:p w14:paraId="1B5479F7" w14:textId="77777777" w:rsidR="003C6FEA" w:rsidRDefault="003C6FEA" w:rsidP="003C6FEA">
      <w:pPr>
        <w:pStyle w:val="PL"/>
        <w:rPr>
          <w:rFonts w:cs="Courier New"/>
          <w:szCs w:val="16"/>
        </w:rPr>
      </w:pPr>
      <w:r>
        <w:rPr>
          <w:rFonts w:cs="Courier New"/>
          <w:szCs w:val="16"/>
        </w:rPr>
        <w:t xml:space="preserve">          in: path</w:t>
      </w:r>
    </w:p>
    <w:p w14:paraId="12D7CC35" w14:textId="77777777" w:rsidR="003C6FEA" w:rsidRDefault="003C6FEA" w:rsidP="003C6FEA">
      <w:pPr>
        <w:pStyle w:val="PL"/>
        <w:rPr>
          <w:rFonts w:cs="Courier New"/>
          <w:szCs w:val="16"/>
        </w:rPr>
      </w:pPr>
      <w:r>
        <w:rPr>
          <w:rFonts w:cs="Courier New"/>
          <w:szCs w:val="16"/>
        </w:rPr>
        <w:t xml:space="preserve">          required: true</w:t>
      </w:r>
    </w:p>
    <w:p w14:paraId="7BC1BEB4" w14:textId="77777777" w:rsidR="003C6FEA" w:rsidRDefault="003C6FEA" w:rsidP="003C6FEA">
      <w:pPr>
        <w:pStyle w:val="PL"/>
        <w:rPr>
          <w:rFonts w:cs="Courier New"/>
          <w:szCs w:val="16"/>
        </w:rPr>
      </w:pPr>
      <w:r>
        <w:rPr>
          <w:rFonts w:cs="Courier New"/>
          <w:szCs w:val="16"/>
        </w:rPr>
        <w:t xml:space="preserve">          schema:</w:t>
      </w:r>
    </w:p>
    <w:p w14:paraId="52BDFB19" w14:textId="77777777" w:rsidR="003C6FEA" w:rsidRDefault="003C6FEA" w:rsidP="003C6FEA">
      <w:pPr>
        <w:pStyle w:val="PL"/>
        <w:rPr>
          <w:rFonts w:cs="Courier New"/>
          <w:szCs w:val="16"/>
        </w:rPr>
      </w:pPr>
      <w:r>
        <w:rPr>
          <w:rFonts w:cs="Courier New"/>
          <w:szCs w:val="16"/>
        </w:rPr>
        <w:t xml:space="preserve">            type: string</w:t>
      </w:r>
    </w:p>
    <w:p w14:paraId="5D56C3B9" w14:textId="77777777" w:rsidR="003C6FEA" w:rsidRDefault="003C6FEA" w:rsidP="003C6FEA">
      <w:pPr>
        <w:pStyle w:val="PL"/>
        <w:rPr>
          <w:rFonts w:cs="Courier New"/>
          <w:szCs w:val="16"/>
        </w:rPr>
      </w:pPr>
      <w:r>
        <w:rPr>
          <w:rFonts w:cs="Courier New"/>
          <w:szCs w:val="16"/>
        </w:rPr>
        <w:t xml:space="preserve">      requestBody:</w:t>
      </w:r>
    </w:p>
    <w:p w14:paraId="649F81A6" w14:textId="77777777" w:rsidR="003C6FEA" w:rsidRDefault="003C6FEA" w:rsidP="003C6FEA">
      <w:pPr>
        <w:pStyle w:val="PL"/>
        <w:rPr>
          <w:rFonts w:cs="Courier New"/>
          <w:szCs w:val="16"/>
        </w:rPr>
      </w:pPr>
      <w:r>
        <w:rPr>
          <w:rFonts w:cs="Courier New"/>
          <w:szCs w:val="16"/>
        </w:rPr>
        <w:t xml:space="preserve">        description: &gt;</w:t>
      </w:r>
    </w:p>
    <w:p w14:paraId="563D974B" w14:textId="77777777" w:rsidR="003C6FEA" w:rsidRDefault="003C6FEA" w:rsidP="003C6FEA">
      <w:pPr>
        <w:pStyle w:val="PL"/>
        <w:rPr>
          <w:rFonts w:cs="Courier New"/>
          <w:szCs w:val="16"/>
        </w:rPr>
      </w:pPr>
      <w:r>
        <w:rPr>
          <w:rFonts w:cs="Courier New"/>
          <w:szCs w:val="16"/>
        </w:rPr>
        <w:t xml:space="preserve">          Deletion of the Individual Application Session Context resource, req notification.</w:t>
      </w:r>
    </w:p>
    <w:p w14:paraId="13E1F7DC" w14:textId="77777777" w:rsidR="003C6FEA" w:rsidRDefault="003C6FEA" w:rsidP="003C6FEA">
      <w:pPr>
        <w:pStyle w:val="PL"/>
        <w:rPr>
          <w:rFonts w:cs="Courier New"/>
          <w:szCs w:val="16"/>
        </w:rPr>
      </w:pPr>
      <w:r>
        <w:rPr>
          <w:rFonts w:cs="Courier New"/>
          <w:szCs w:val="16"/>
        </w:rPr>
        <w:t xml:space="preserve">        required: false</w:t>
      </w:r>
    </w:p>
    <w:p w14:paraId="5EEE5DB4" w14:textId="77777777" w:rsidR="003C6FEA" w:rsidRDefault="003C6FEA" w:rsidP="003C6FEA">
      <w:pPr>
        <w:pStyle w:val="PL"/>
        <w:rPr>
          <w:rFonts w:cs="Courier New"/>
          <w:szCs w:val="16"/>
        </w:rPr>
      </w:pPr>
      <w:r>
        <w:rPr>
          <w:rFonts w:cs="Courier New"/>
          <w:szCs w:val="16"/>
        </w:rPr>
        <w:t xml:space="preserve">        content:</w:t>
      </w:r>
    </w:p>
    <w:p w14:paraId="798DB7BA" w14:textId="77777777" w:rsidR="003C6FEA" w:rsidRDefault="003C6FEA" w:rsidP="003C6FEA">
      <w:pPr>
        <w:pStyle w:val="PL"/>
        <w:rPr>
          <w:rFonts w:cs="Courier New"/>
          <w:szCs w:val="16"/>
        </w:rPr>
      </w:pPr>
      <w:r>
        <w:rPr>
          <w:rFonts w:cs="Courier New"/>
          <w:szCs w:val="16"/>
        </w:rPr>
        <w:t xml:space="preserve">          application/json:</w:t>
      </w:r>
    </w:p>
    <w:p w14:paraId="4CCE45A4" w14:textId="77777777" w:rsidR="003C6FEA" w:rsidRDefault="003C6FEA" w:rsidP="003C6FEA">
      <w:pPr>
        <w:pStyle w:val="PL"/>
        <w:rPr>
          <w:rFonts w:cs="Courier New"/>
          <w:szCs w:val="16"/>
        </w:rPr>
      </w:pPr>
      <w:r>
        <w:rPr>
          <w:rFonts w:cs="Courier New"/>
          <w:szCs w:val="16"/>
        </w:rPr>
        <w:t xml:space="preserve">            schema:</w:t>
      </w:r>
    </w:p>
    <w:p w14:paraId="20529426" w14:textId="77777777" w:rsidR="003C6FEA" w:rsidRDefault="003C6FEA" w:rsidP="003C6FEA">
      <w:pPr>
        <w:pStyle w:val="PL"/>
        <w:rPr>
          <w:rFonts w:cs="Courier New"/>
          <w:szCs w:val="16"/>
        </w:rPr>
      </w:pPr>
      <w:r>
        <w:rPr>
          <w:rFonts w:cs="Courier New"/>
          <w:szCs w:val="16"/>
        </w:rPr>
        <w:t xml:space="preserve">              $ref: '#/components/schemas/EventsSubscReqData'</w:t>
      </w:r>
    </w:p>
    <w:p w14:paraId="1B0A3B0A" w14:textId="77777777" w:rsidR="003C6FEA" w:rsidRDefault="003C6FEA" w:rsidP="003C6FEA">
      <w:pPr>
        <w:pStyle w:val="PL"/>
        <w:rPr>
          <w:rFonts w:cs="Courier New"/>
          <w:szCs w:val="16"/>
        </w:rPr>
      </w:pPr>
      <w:r>
        <w:rPr>
          <w:rFonts w:cs="Courier New"/>
          <w:szCs w:val="16"/>
        </w:rPr>
        <w:t xml:space="preserve">      responses:</w:t>
      </w:r>
    </w:p>
    <w:p w14:paraId="7287C22D" w14:textId="77777777" w:rsidR="003C6FEA" w:rsidRDefault="003C6FEA" w:rsidP="003C6FEA">
      <w:pPr>
        <w:pStyle w:val="PL"/>
        <w:rPr>
          <w:rFonts w:cs="Courier New"/>
          <w:szCs w:val="16"/>
        </w:rPr>
      </w:pPr>
      <w:r>
        <w:rPr>
          <w:rFonts w:cs="Courier New"/>
          <w:szCs w:val="16"/>
        </w:rPr>
        <w:t xml:space="preserve">        '200':</w:t>
      </w:r>
    </w:p>
    <w:p w14:paraId="5D31267E" w14:textId="77777777" w:rsidR="003C6FEA" w:rsidRDefault="003C6FEA" w:rsidP="003C6FEA">
      <w:pPr>
        <w:pStyle w:val="PL"/>
        <w:rPr>
          <w:rFonts w:cs="Courier New"/>
          <w:szCs w:val="16"/>
        </w:rPr>
      </w:pPr>
      <w:r>
        <w:rPr>
          <w:rFonts w:cs="Courier New"/>
          <w:szCs w:val="16"/>
        </w:rPr>
        <w:t xml:space="preserve">          description: The deletion of the resource is confirmed and a resource is returned.</w:t>
      </w:r>
    </w:p>
    <w:p w14:paraId="419E8A36" w14:textId="77777777" w:rsidR="003C6FEA" w:rsidRDefault="003C6FEA" w:rsidP="003C6FEA">
      <w:pPr>
        <w:pStyle w:val="PL"/>
        <w:rPr>
          <w:rFonts w:cs="Courier New"/>
          <w:szCs w:val="16"/>
        </w:rPr>
      </w:pPr>
      <w:r>
        <w:rPr>
          <w:rFonts w:cs="Courier New"/>
          <w:szCs w:val="16"/>
        </w:rPr>
        <w:t xml:space="preserve">          content:</w:t>
      </w:r>
    </w:p>
    <w:p w14:paraId="7A291CAB" w14:textId="77777777" w:rsidR="003C6FEA" w:rsidRDefault="003C6FEA" w:rsidP="003C6FEA">
      <w:pPr>
        <w:pStyle w:val="PL"/>
        <w:rPr>
          <w:rFonts w:cs="Courier New"/>
          <w:szCs w:val="16"/>
        </w:rPr>
      </w:pPr>
      <w:r>
        <w:rPr>
          <w:rFonts w:cs="Courier New"/>
          <w:szCs w:val="16"/>
        </w:rPr>
        <w:t xml:space="preserve">            application/json:</w:t>
      </w:r>
    </w:p>
    <w:p w14:paraId="163DD146" w14:textId="77777777" w:rsidR="003C6FEA" w:rsidRDefault="003C6FEA" w:rsidP="003C6FEA">
      <w:pPr>
        <w:pStyle w:val="PL"/>
        <w:rPr>
          <w:rFonts w:cs="Courier New"/>
          <w:szCs w:val="16"/>
        </w:rPr>
      </w:pPr>
      <w:r>
        <w:rPr>
          <w:rFonts w:cs="Courier New"/>
          <w:szCs w:val="16"/>
        </w:rPr>
        <w:t xml:space="preserve">              schema:</w:t>
      </w:r>
    </w:p>
    <w:p w14:paraId="5C92155D" w14:textId="77777777" w:rsidR="003C6FEA" w:rsidRDefault="003C6FEA" w:rsidP="003C6FEA">
      <w:pPr>
        <w:pStyle w:val="PL"/>
        <w:rPr>
          <w:rFonts w:cs="Courier New"/>
          <w:szCs w:val="16"/>
        </w:rPr>
      </w:pPr>
      <w:r>
        <w:rPr>
          <w:rFonts w:cs="Courier New"/>
          <w:szCs w:val="16"/>
        </w:rPr>
        <w:t xml:space="preserve">                $ref: '#/components/schemas/AppSessionContext'</w:t>
      </w:r>
    </w:p>
    <w:p w14:paraId="6B4A6DB2" w14:textId="77777777" w:rsidR="003C6FEA" w:rsidRDefault="003C6FEA" w:rsidP="003C6FEA">
      <w:pPr>
        <w:pStyle w:val="PL"/>
        <w:rPr>
          <w:rFonts w:cs="Courier New"/>
          <w:szCs w:val="16"/>
        </w:rPr>
      </w:pPr>
      <w:r>
        <w:rPr>
          <w:rFonts w:cs="Courier New"/>
          <w:szCs w:val="16"/>
        </w:rPr>
        <w:t xml:space="preserve">        '204':</w:t>
      </w:r>
    </w:p>
    <w:p w14:paraId="215F287F" w14:textId="77777777" w:rsidR="003C6FEA" w:rsidRDefault="003C6FEA" w:rsidP="003C6FEA">
      <w:pPr>
        <w:pStyle w:val="PL"/>
        <w:rPr>
          <w:rFonts w:cs="Courier New"/>
          <w:szCs w:val="16"/>
        </w:rPr>
      </w:pPr>
      <w:r>
        <w:rPr>
          <w:rFonts w:cs="Courier New"/>
          <w:szCs w:val="16"/>
        </w:rPr>
        <w:t xml:space="preserve">          description: The deletion is confirmed without returning additional data.</w:t>
      </w:r>
    </w:p>
    <w:p w14:paraId="5AA15A17" w14:textId="77777777" w:rsidR="003C6FEA" w:rsidRDefault="003C6FEA" w:rsidP="003C6FEA">
      <w:pPr>
        <w:pStyle w:val="PL"/>
      </w:pPr>
      <w:r>
        <w:t xml:space="preserve">        '307':</w:t>
      </w:r>
    </w:p>
    <w:p w14:paraId="7B0A08E8" w14:textId="77777777" w:rsidR="003C6FEA" w:rsidRDefault="003C6FEA" w:rsidP="003C6FEA">
      <w:pPr>
        <w:pStyle w:val="PL"/>
        <w:rPr>
          <w:lang w:val="en-US" w:eastAsia="es-ES"/>
        </w:rPr>
      </w:pPr>
      <w:r>
        <w:rPr>
          <w:lang w:val="en-US" w:eastAsia="es-ES"/>
        </w:rPr>
        <w:t xml:space="preserve">          $ref: 'TS29571_CommonData.yaml#/components/responses/307'</w:t>
      </w:r>
    </w:p>
    <w:p w14:paraId="4B04A358" w14:textId="77777777" w:rsidR="003C6FEA" w:rsidRDefault="003C6FEA" w:rsidP="003C6FEA">
      <w:pPr>
        <w:pStyle w:val="PL"/>
      </w:pPr>
      <w:r>
        <w:t xml:space="preserve">        '308':</w:t>
      </w:r>
    </w:p>
    <w:p w14:paraId="0BFB3293" w14:textId="77777777" w:rsidR="003C6FEA" w:rsidRDefault="003C6FEA" w:rsidP="003C6FEA">
      <w:pPr>
        <w:pStyle w:val="PL"/>
        <w:rPr>
          <w:lang w:val="en-US" w:eastAsia="es-ES"/>
        </w:rPr>
      </w:pPr>
      <w:r>
        <w:rPr>
          <w:lang w:val="en-US" w:eastAsia="es-ES"/>
        </w:rPr>
        <w:t xml:space="preserve">          $ref: 'TS29571_CommonData.yaml#/components/responses/308'</w:t>
      </w:r>
    </w:p>
    <w:p w14:paraId="3ECFEF72" w14:textId="77777777" w:rsidR="003C6FEA" w:rsidRDefault="003C6FEA" w:rsidP="003C6FEA">
      <w:pPr>
        <w:pStyle w:val="PL"/>
        <w:rPr>
          <w:rFonts w:cs="Courier New"/>
          <w:szCs w:val="16"/>
        </w:rPr>
      </w:pPr>
      <w:r>
        <w:rPr>
          <w:rFonts w:cs="Courier New"/>
          <w:szCs w:val="16"/>
        </w:rPr>
        <w:t xml:space="preserve">        '400':</w:t>
      </w:r>
    </w:p>
    <w:p w14:paraId="4A21AB2D"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8B0B11F" w14:textId="77777777" w:rsidR="003C6FEA" w:rsidRDefault="003C6FEA" w:rsidP="003C6FEA">
      <w:pPr>
        <w:pStyle w:val="PL"/>
        <w:rPr>
          <w:rFonts w:cs="Courier New"/>
          <w:szCs w:val="16"/>
        </w:rPr>
      </w:pPr>
      <w:r>
        <w:rPr>
          <w:rFonts w:cs="Courier New"/>
          <w:szCs w:val="16"/>
        </w:rPr>
        <w:t xml:space="preserve">        '401':</w:t>
      </w:r>
    </w:p>
    <w:p w14:paraId="7D87A895"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585B506B" w14:textId="77777777" w:rsidR="003C6FEA" w:rsidRDefault="003C6FEA" w:rsidP="003C6FEA">
      <w:pPr>
        <w:pStyle w:val="PL"/>
        <w:rPr>
          <w:rFonts w:cs="Courier New"/>
          <w:szCs w:val="16"/>
        </w:rPr>
      </w:pPr>
      <w:r>
        <w:rPr>
          <w:rFonts w:cs="Courier New"/>
          <w:szCs w:val="16"/>
        </w:rPr>
        <w:t xml:space="preserve">        '403':</w:t>
      </w:r>
    </w:p>
    <w:p w14:paraId="4228EF1D"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376A07FF" w14:textId="77777777" w:rsidR="003C6FEA" w:rsidRDefault="003C6FEA" w:rsidP="003C6FEA">
      <w:pPr>
        <w:pStyle w:val="PL"/>
        <w:rPr>
          <w:rFonts w:cs="Courier New"/>
          <w:szCs w:val="16"/>
        </w:rPr>
      </w:pPr>
      <w:r>
        <w:rPr>
          <w:rFonts w:cs="Courier New"/>
          <w:szCs w:val="16"/>
        </w:rPr>
        <w:t xml:space="preserve">        '404':</w:t>
      </w:r>
    </w:p>
    <w:p w14:paraId="79C1A104"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144B1F6D" w14:textId="77777777" w:rsidR="003C6FEA" w:rsidRDefault="003C6FEA" w:rsidP="003C6FEA">
      <w:pPr>
        <w:pStyle w:val="PL"/>
        <w:rPr>
          <w:rFonts w:cs="Courier New"/>
          <w:szCs w:val="16"/>
        </w:rPr>
      </w:pPr>
      <w:r>
        <w:rPr>
          <w:rFonts w:cs="Courier New"/>
          <w:szCs w:val="16"/>
        </w:rPr>
        <w:t xml:space="preserve">        '411':</w:t>
      </w:r>
    </w:p>
    <w:p w14:paraId="21014D93"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4A09C3FD" w14:textId="77777777" w:rsidR="003C6FEA" w:rsidRDefault="003C6FEA" w:rsidP="003C6FEA">
      <w:pPr>
        <w:pStyle w:val="PL"/>
        <w:rPr>
          <w:rFonts w:cs="Courier New"/>
          <w:szCs w:val="16"/>
        </w:rPr>
      </w:pPr>
      <w:r>
        <w:rPr>
          <w:rFonts w:cs="Courier New"/>
          <w:szCs w:val="16"/>
        </w:rPr>
        <w:t xml:space="preserve">        '413':</w:t>
      </w:r>
    </w:p>
    <w:p w14:paraId="73B0949A"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5841D407" w14:textId="77777777" w:rsidR="003C6FEA" w:rsidRDefault="003C6FEA" w:rsidP="003C6FEA">
      <w:pPr>
        <w:pStyle w:val="PL"/>
        <w:rPr>
          <w:rFonts w:cs="Courier New"/>
          <w:szCs w:val="16"/>
        </w:rPr>
      </w:pPr>
      <w:r>
        <w:rPr>
          <w:rFonts w:cs="Courier New"/>
          <w:szCs w:val="16"/>
        </w:rPr>
        <w:t xml:space="preserve">        '415':</w:t>
      </w:r>
    </w:p>
    <w:p w14:paraId="706FE296"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0F5490BA" w14:textId="77777777" w:rsidR="003C6FEA" w:rsidRDefault="003C6FEA" w:rsidP="003C6FEA">
      <w:pPr>
        <w:pStyle w:val="PL"/>
      </w:pPr>
      <w:r>
        <w:t xml:space="preserve">        '429':</w:t>
      </w:r>
    </w:p>
    <w:p w14:paraId="3A40E957" w14:textId="77777777" w:rsidR="003C6FEA" w:rsidRDefault="003C6FEA" w:rsidP="003C6FEA">
      <w:pPr>
        <w:pStyle w:val="PL"/>
      </w:pPr>
      <w:r>
        <w:t xml:space="preserve">          $ref: 'TS29571_CommonData.yaml#/components/responses/429'</w:t>
      </w:r>
    </w:p>
    <w:p w14:paraId="67448A2A" w14:textId="77777777" w:rsidR="003C6FEA" w:rsidRDefault="003C6FEA" w:rsidP="003C6FEA">
      <w:pPr>
        <w:pStyle w:val="PL"/>
        <w:rPr>
          <w:rFonts w:cs="Courier New"/>
          <w:szCs w:val="16"/>
        </w:rPr>
      </w:pPr>
      <w:r>
        <w:rPr>
          <w:rFonts w:cs="Courier New"/>
          <w:szCs w:val="16"/>
        </w:rPr>
        <w:t xml:space="preserve">        '500':</w:t>
      </w:r>
    </w:p>
    <w:p w14:paraId="4B756C1C" w14:textId="77777777" w:rsidR="003C6FEA" w:rsidRDefault="003C6FEA" w:rsidP="003C6FEA">
      <w:pPr>
        <w:pStyle w:val="PL"/>
      </w:pPr>
      <w:r>
        <w:rPr>
          <w:rFonts w:cs="Courier New"/>
          <w:szCs w:val="16"/>
        </w:rPr>
        <w:t xml:space="preserve">          $ref: 'TS29571_CommonData.yaml#/components/responses/500'</w:t>
      </w:r>
    </w:p>
    <w:p w14:paraId="72C15BDD" w14:textId="77777777" w:rsidR="003C6FEA" w:rsidRDefault="003C6FEA" w:rsidP="003C6FEA">
      <w:pPr>
        <w:pStyle w:val="PL"/>
      </w:pPr>
      <w:r>
        <w:t xml:space="preserve">        '502':</w:t>
      </w:r>
    </w:p>
    <w:p w14:paraId="7EEE2A7D" w14:textId="77777777" w:rsidR="003C6FEA" w:rsidRDefault="003C6FEA" w:rsidP="003C6FEA">
      <w:pPr>
        <w:pStyle w:val="PL"/>
        <w:rPr>
          <w:rFonts w:cs="Courier New"/>
          <w:szCs w:val="16"/>
        </w:rPr>
      </w:pPr>
      <w:r>
        <w:t xml:space="preserve">          $ref: 'TS29571_CommonData.yaml#/components/responses/502'</w:t>
      </w:r>
    </w:p>
    <w:p w14:paraId="11E0EB55" w14:textId="77777777" w:rsidR="003C6FEA" w:rsidRDefault="003C6FEA" w:rsidP="003C6FEA">
      <w:pPr>
        <w:pStyle w:val="PL"/>
        <w:rPr>
          <w:rFonts w:cs="Courier New"/>
          <w:szCs w:val="16"/>
        </w:rPr>
      </w:pPr>
      <w:r>
        <w:rPr>
          <w:rFonts w:cs="Courier New"/>
          <w:szCs w:val="16"/>
        </w:rPr>
        <w:t xml:space="preserve">        '503':</w:t>
      </w:r>
    </w:p>
    <w:p w14:paraId="7CB0E15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28C188B2" w14:textId="77777777" w:rsidR="003C6FEA" w:rsidRDefault="003C6FEA" w:rsidP="003C6FEA">
      <w:pPr>
        <w:pStyle w:val="PL"/>
        <w:rPr>
          <w:rFonts w:cs="Courier New"/>
          <w:szCs w:val="16"/>
        </w:rPr>
      </w:pPr>
      <w:r>
        <w:rPr>
          <w:rFonts w:cs="Courier New"/>
          <w:szCs w:val="16"/>
        </w:rPr>
        <w:t xml:space="preserve">        default:</w:t>
      </w:r>
    </w:p>
    <w:p w14:paraId="23A5D03C"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2B3250C9" w14:textId="77777777" w:rsidR="003C6FEA" w:rsidRDefault="003C6FEA" w:rsidP="003C6FEA">
      <w:pPr>
        <w:pStyle w:val="PL"/>
        <w:rPr>
          <w:rFonts w:cs="Courier New"/>
          <w:szCs w:val="16"/>
        </w:rPr>
      </w:pPr>
    </w:p>
    <w:p w14:paraId="4451F155" w14:textId="77777777" w:rsidR="003C6FEA" w:rsidRDefault="003C6FEA" w:rsidP="003C6FEA">
      <w:pPr>
        <w:pStyle w:val="PL"/>
        <w:rPr>
          <w:rFonts w:cs="Courier New"/>
          <w:szCs w:val="16"/>
        </w:rPr>
      </w:pPr>
      <w:r>
        <w:rPr>
          <w:rFonts w:cs="Courier New"/>
          <w:szCs w:val="16"/>
        </w:rPr>
        <w:t xml:space="preserve">  /app-sessions/{appSessionId}/events-subscription:</w:t>
      </w:r>
    </w:p>
    <w:p w14:paraId="16A41A34" w14:textId="77777777" w:rsidR="003C6FEA" w:rsidRDefault="003C6FEA" w:rsidP="003C6FEA">
      <w:pPr>
        <w:pStyle w:val="PL"/>
        <w:rPr>
          <w:rFonts w:cs="Courier New"/>
          <w:szCs w:val="16"/>
        </w:rPr>
      </w:pPr>
      <w:r>
        <w:rPr>
          <w:rFonts w:cs="Courier New"/>
          <w:szCs w:val="16"/>
        </w:rPr>
        <w:t xml:space="preserve">    put:</w:t>
      </w:r>
    </w:p>
    <w:p w14:paraId="308E0BF1" w14:textId="77777777" w:rsidR="003C6FEA" w:rsidRDefault="003C6FEA" w:rsidP="003C6FEA">
      <w:pPr>
        <w:pStyle w:val="PL"/>
        <w:rPr>
          <w:rFonts w:cs="Courier New"/>
          <w:szCs w:val="16"/>
        </w:rPr>
      </w:pPr>
      <w:r>
        <w:rPr>
          <w:rFonts w:cs="Courier New"/>
          <w:szCs w:val="16"/>
        </w:rPr>
        <w:t xml:space="preserve">      summary: "creates or modifies an Events Subscription subresource"</w:t>
      </w:r>
    </w:p>
    <w:p w14:paraId="546CE83A" w14:textId="77777777" w:rsidR="003C6FEA" w:rsidRDefault="003C6FEA" w:rsidP="003C6FEA">
      <w:pPr>
        <w:pStyle w:val="PL"/>
        <w:rPr>
          <w:rFonts w:cs="Courier New"/>
          <w:szCs w:val="16"/>
        </w:rPr>
      </w:pPr>
      <w:r>
        <w:rPr>
          <w:rFonts w:cs="Courier New"/>
          <w:szCs w:val="16"/>
        </w:rPr>
        <w:t xml:space="preserve">      operationId: updateEventsSubsc</w:t>
      </w:r>
    </w:p>
    <w:p w14:paraId="7115E471" w14:textId="77777777" w:rsidR="003C6FEA" w:rsidRDefault="003C6FEA" w:rsidP="003C6FEA">
      <w:pPr>
        <w:pStyle w:val="PL"/>
        <w:rPr>
          <w:rFonts w:cs="Courier New"/>
          <w:szCs w:val="16"/>
        </w:rPr>
      </w:pPr>
      <w:r>
        <w:rPr>
          <w:rFonts w:cs="Courier New"/>
          <w:szCs w:val="16"/>
        </w:rPr>
        <w:t xml:space="preserve">      tags:</w:t>
      </w:r>
    </w:p>
    <w:p w14:paraId="6FE9A80D" w14:textId="77777777" w:rsidR="003C6FEA" w:rsidRDefault="003C6FEA" w:rsidP="003C6FEA">
      <w:pPr>
        <w:pStyle w:val="PL"/>
        <w:rPr>
          <w:rFonts w:cs="Courier New"/>
          <w:szCs w:val="16"/>
        </w:rPr>
      </w:pPr>
      <w:r>
        <w:rPr>
          <w:rFonts w:cs="Courier New"/>
          <w:szCs w:val="16"/>
        </w:rPr>
        <w:t xml:space="preserve">        - Events Subscription (Document)</w:t>
      </w:r>
    </w:p>
    <w:p w14:paraId="71E0F53A" w14:textId="77777777" w:rsidR="003C6FEA" w:rsidRDefault="003C6FEA" w:rsidP="003C6FEA">
      <w:pPr>
        <w:pStyle w:val="PL"/>
        <w:rPr>
          <w:rFonts w:cs="Courier New"/>
          <w:szCs w:val="16"/>
        </w:rPr>
      </w:pPr>
      <w:r>
        <w:rPr>
          <w:rFonts w:cs="Courier New"/>
          <w:szCs w:val="16"/>
        </w:rPr>
        <w:t xml:space="preserve">      parameters:</w:t>
      </w:r>
    </w:p>
    <w:p w14:paraId="5E2CB1AC" w14:textId="77777777" w:rsidR="003C6FEA" w:rsidRDefault="003C6FEA" w:rsidP="003C6FEA">
      <w:pPr>
        <w:pStyle w:val="PL"/>
        <w:rPr>
          <w:rFonts w:cs="Courier New"/>
          <w:szCs w:val="16"/>
        </w:rPr>
      </w:pPr>
      <w:r>
        <w:rPr>
          <w:rFonts w:cs="Courier New"/>
          <w:szCs w:val="16"/>
        </w:rPr>
        <w:t xml:space="preserve">        - name: appSessionId</w:t>
      </w:r>
    </w:p>
    <w:p w14:paraId="73A8FA35" w14:textId="77777777" w:rsidR="003C6FEA" w:rsidRDefault="003C6FEA" w:rsidP="003C6FEA">
      <w:pPr>
        <w:pStyle w:val="PL"/>
        <w:rPr>
          <w:rFonts w:cs="Courier New"/>
          <w:szCs w:val="16"/>
        </w:rPr>
      </w:pPr>
      <w:r>
        <w:rPr>
          <w:rFonts w:cs="Courier New"/>
          <w:szCs w:val="16"/>
        </w:rPr>
        <w:t xml:space="preserve">          description: String identifying the Events Subscription resource.</w:t>
      </w:r>
    </w:p>
    <w:p w14:paraId="3493C495" w14:textId="77777777" w:rsidR="003C6FEA" w:rsidRDefault="003C6FEA" w:rsidP="003C6FEA">
      <w:pPr>
        <w:pStyle w:val="PL"/>
        <w:rPr>
          <w:rFonts w:cs="Courier New"/>
          <w:szCs w:val="16"/>
        </w:rPr>
      </w:pPr>
      <w:r>
        <w:rPr>
          <w:rFonts w:cs="Courier New"/>
          <w:szCs w:val="16"/>
        </w:rPr>
        <w:t xml:space="preserve">          in: path</w:t>
      </w:r>
    </w:p>
    <w:p w14:paraId="23E94F63" w14:textId="77777777" w:rsidR="003C6FEA" w:rsidRDefault="003C6FEA" w:rsidP="003C6FEA">
      <w:pPr>
        <w:pStyle w:val="PL"/>
        <w:rPr>
          <w:rFonts w:cs="Courier New"/>
          <w:szCs w:val="16"/>
        </w:rPr>
      </w:pPr>
      <w:r>
        <w:rPr>
          <w:rFonts w:cs="Courier New"/>
          <w:szCs w:val="16"/>
        </w:rPr>
        <w:t xml:space="preserve">          required: true</w:t>
      </w:r>
    </w:p>
    <w:p w14:paraId="489758D7" w14:textId="77777777" w:rsidR="003C6FEA" w:rsidRDefault="003C6FEA" w:rsidP="003C6FEA">
      <w:pPr>
        <w:pStyle w:val="PL"/>
        <w:rPr>
          <w:rFonts w:cs="Courier New"/>
          <w:szCs w:val="16"/>
        </w:rPr>
      </w:pPr>
      <w:r>
        <w:rPr>
          <w:rFonts w:cs="Courier New"/>
          <w:szCs w:val="16"/>
        </w:rPr>
        <w:t xml:space="preserve">          schema:</w:t>
      </w:r>
    </w:p>
    <w:p w14:paraId="7137FBB5" w14:textId="77777777" w:rsidR="003C6FEA" w:rsidRDefault="003C6FEA" w:rsidP="003C6FEA">
      <w:pPr>
        <w:pStyle w:val="PL"/>
        <w:rPr>
          <w:rFonts w:cs="Courier New"/>
          <w:szCs w:val="16"/>
        </w:rPr>
      </w:pPr>
      <w:r>
        <w:rPr>
          <w:rFonts w:cs="Courier New"/>
          <w:szCs w:val="16"/>
        </w:rPr>
        <w:t xml:space="preserve">            type: string</w:t>
      </w:r>
    </w:p>
    <w:p w14:paraId="0BC03329" w14:textId="77777777" w:rsidR="003C6FEA" w:rsidRDefault="003C6FEA" w:rsidP="003C6FEA">
      <w:pPr>
        <w:pStyle w:val="PL"/>
        <w:rPr>
          <w:rFonts w:cs="Courier New"/>
          <w:szCs w:val="16"/>
        </w:rPr>
      </w:pPr>
      <w:r>
        <w:rPr>
          <w:rFonts w:cs="Courier New"/>
          <w:szCs w:val="16"/>
        </w:rPr>
        <w:t xml:space="preserve">      requestBody:</w:t>
      </w:r>
    </w:p>
    <w:p w14:paraId="67776EA7" w14:textId="77777777" w:rsidR="003C6FEA" w:rsidRDefault="003C6FEA" w:rsidP="003C6FEA">
      <w:pPr>
        <w:pStyle w:val="PL"/>
        <w:rPr>
          <w:rFonts w:cs="Courier New"/>
          <w:szCs w:val="16"/>
        </w:rPr>
      </w:pPr>
      <w:r>
        <w:rPr>
          <w:rFonts w:cs="Courier New"/>
          <w:szCs w:val="16"/>
        </w:rPr>
        <w:t xml:space="preserve">        description: Creation or modification of an Events Subscription resource.</w:t>
      </w:r>
    </w:p>
    <w:p w14:paraId="6BDCF6CC" w14:textId="77777777" w:rsidR="003C6FEA" w:rsidRDefault="003C6FEA" w:rsidP="003C6FEA">
      <w:pPr>
        <w:pStyle w:val="PL"/>
        <w:rPr>
          <w:rFonts w:cs="Courier New"/>
          <w:szCs w:val="16"/>
        </w:rPr>
      </w:pPr>
      <w:r>
        <w:rPr>
          <w:rFonts w:cs="Courier New"/>
          <w:szCs w:val="16"/>
        </w:rPr>
        <w:t xml:space="preserve">        required: true</w:t>
      </w:r>
    </w:p>
    <w:p w14:paraId="16F4F329" w14:textId="77777777" w:rsidR="003C6FEA" w:rsidRDefault="003C6FEA" w:rsidP="003C6FEA">
      <w:pPr>
        <w:pStyle w:val="PL"/>
        <w:rPr>
          <w:rFonts w:cs="Courier New"/>
          <w:szCs w:val="16"/>
        </w:rPr>
      </w:pPr>
      <w:r>
        <w:rPr>
          <w:rFonts w:cs="Courier New"/>
          <w:szCs w:val="16"/>
        </w:rPr>
        <w:t xml:space="preserve">        content:</w:t>
      </w:r>
    </w:p>
    <w:p w14:paraId="4E2139E5" w14:textId="77777777" w:rsidR="003C6FEA" w:rsidRDefault="003C6FEA" w:rsidP="003C6FEA">
      <w:pPr>
        <w:pStyle w:val="PL"/>
        <w:rPr>
          <w:rFonts w:cs="Courier New"/>
          <w:szCs w:val="16"/>
        </w:rPr>
      </w:pPr>
      <w:r>
        <w:rPr>
          <w:rFonts w:cs="Courier New"/>
          <w:szCs w:val="16"/>
        </w:rPr>
        <w:t xml:space="preserve">          application/json:</w:t>
      </w:r>
    </w:p>
    <w:p w14:paraId="6BB6E366" w14:textId="77777777" w:rsidR="003C6FEA" w:rsidRDefault="003C6FEA" w:rsidP="003C6FEA">
      <w:pPr>
        <w:pStyle w:val="PL"/>
        <w:rPr>
          <w:rFonts w:cs="Courier New"/>
          <w:szCs w:val="16"/>
        </w:rPr>
      </w:pPr>
      <w:r>
        <w:rPr>
          <w:rFonts w:cs="Courier New"/>
          <w:szCs w:val="16"/>
        </w:rPr>
        <w:t xml:space="preserve">            schema:</w:t>
      </w:r>
    </w:p>
    <w:p w14:paraId="623EBEC2" w14:textId="77777777" w:rsidR="003C6FEA" w:rsidRDefault="003C6FEA" w:rsidP="003C6FEA">
      <w:pPr>
        <w:pStyle w:val="PL"/>
        <w:rPr>
          <w:rFonts w:cs="Courier New"/>
          <w:szCs w:val="16"/>
        </w:rPr>
      </w:pPr>
      <w:r>
        <w:rPr>
          <w:rFonts w:cs="Courier New"/>
          <w:szCs w:val="16"/>
        </w:rPr>
        <w:lastRenderedPageBreak/>
        <w:t xml:space="preserve">              $ref: '#/components/schemas/EventsSubscReqData'</w:t>
      </w:r>
    </w:p>
    <w:p w14:paraId="1C28F850" w14:textId="77777777" w:rsidR="003C6FEA" w:rsidRDefault="003C6FEA" w:rsidP="003C6FEA">
      <w:pPr>
        <w:pStyle w:val="PL"/>
        <w:rPr>
          <w:rFonts w:cs="Courier New"/>
          <w:szCs w:val="16"/>
        </w:rPr>
      </w:pPr>
      <w:r>
        <w:rPr>
          <w:rFonts w:cs="Courier New"/>
          <w:szCs w:val="16"/>
        </w:rPr>
        <w:t xml:space="preserve">      responses:</w:t>
      </w:r>
    </w:p>
    <w:p w14:paraId="6ACAD4C0" w14:textId="77777777" w:rsidR="003C6FEA" w:rsidRDefault="003C6FEA" w:rsidP="003C6FEA">
      <w:pPr>
        <w:pStyle w:val="PL"/>
        <w:rPr>
          <w:rFonts w:cs="Courier New"/>
          <w:szCs w:val="16"/>
        </w:rPr>
      </w:pPr>
      <w:r>
        <w:rPr>
          <w:rFonts w:cs="Courier New"/>
          <w:szCs w:val="16"/>
        </w:rPr>
        <w:t xml:space="preserve">        '201':</w:t>
      </w:r>
    </w:p>
    <w:p w14:paraId="0250B2BB" w14:textId="77777777" w:rsidR="003C6FEA" w:rsidRDefault="003C6FEA" w:rsidP="003C6FEA">
      <w:pPr>
        <w:pStyle w:val="PL"/>
        <w:rPr>
          <w:rFonts w:cs="Courier New"/>
          <w:szCs w:val="16"/>
        </w:rPr>
      </w:pPr>
      <w:r>
        <w:rPr>
          <w:rFonts w:cs="Courier New"/>
          <w:szCs w:val="16"/>
        </w:rPr>
        <w:t xml:space="preserve">          description: &gt;</w:t>
      </w:r>
    </w:p>
    <w:p w14:paraId="6CE54F7A" w14:textId="77777777" w:rsidR="003C6FEA" w:rsidRDefault="003C6FEA" w:rsidP="003C6FEA">
      <w:pPr>
        <w:pStyle w:val="PL"/>
        <w:rPr>
          <w:rFonts w:cs="Courier New"/>
          <w:szCs w:val="16"/>
        </w:rPr>
      </w:pPr>
      <w:r>
        <w:rPr>
          <w:rFonts w:cs="Courier New"/>
          <w:szCs w:val="16"/>
        </w:rPr>
        <w:t xml:space="preserve">            The creation of the Events Subscription resource is confirmed and its representation is</w:t>
      </w:r>
    </w:p>
    <w:p w14:paraId="3426E738" w14:textId="77777777" w:rsidR="003C6FEA" w:rsidRDefault="003C6FEA" w:rsidP="003C6FEA">
      <w:pPr>
        <w:pStyle w:val="PL"/>
        <w:rPr>
          <w:rFonts w:cs="Courier New"/>
          <w:szCs w:val="16"/>
        </w:rPr>
      </w:pPr>
      <w:r>
        <w:rPr>
          <w:rFonts w:cs="Courier New"/>
          <w:szCs w:val="16"/>
        </w:rPr>
        <w:t xml:space="preserve">            returned.</w:t>
      </w:r>
    </w:p>
    <w:p w14:paraId="53812F7A" w14:textId="77777777" w:rsidR="003C6FEA" w:rsidRDefault="003C6FEA" w:rsidP="003C6FEA">
      <w:pPr>
        <w:pStyle w:val="PL"/>
        <w:rPr>
          <w:rFonts w:cs="Courier New"/>
          <w:szCs w:val="16"/>
        </w:rPr>
      </w:pPr>
      <w:r>
        <w:rPr>
          <w:rFonts w:cs="Courier New"/>
          <w:szCs w:val="16"/>
        </w:rPr>
        <w:t xml:space="preserve">          content:</w:t>
      </w:r>
    </w:p>
    <w:p w14:paraId="1E0736E3" w14:textId="77777777" w:rsidR="003C6FEA" w:rsidRDefault="003C6FEA" w:rsidP="003C6FEA">
      <w:pPr>
        <w:pStyle w:val="PL"/>
        <w:rPr>
          <w:rFonts w:cs="Courier New"/>
          <w:szCs w:val="16"/>
        </w:rPr>
      </w:pPr>
      <w:r>
        <w:rPr>
          <w:rFonts w:cs="Courier New"/>
          <w:szCs w:val="16"/>
        </w:rPr>
        <w:t xml:space="preserve">            application/json:</w:t>
      </w:r>
    </w:p>
    <w:p w14:paraId="15D15498" w14:textId="77777777" w:rsidR="003C6FEA" w:rsidRDefault="003C6FEA" w:rsidP="003C6FEA">
      <w:pPr>
        <w:pStyle w:val="PL"/>
        <w:rPr>
          <w:rFonts w:cs="Courier New"/>
          <w:szCs w:val="16"/>
        </w:rPr>
      </w:pPr>
      <w:r>
        <w:rPr>
          <w:rFonts w:cs="Courier New"/>
          <w:szCs w:val="16"/>
        </w:rPr>
        <w:t xml:space="preserve">              schema:</w:t>
      </w:r>
    </w:p>
    <w:p w14:paraId="1AA7128E" w14:textId="77777777" w:rsidR="003C6FEA" w:rsidRDefault="003C6FEA" w:rsidP="003C6FEA">
      <w:pPr>
        <w:pStyle w:val="PL"/>
        <w:rPr>
          <w:rFonts w:cs="Courier New"/>
          <w:szCs w:val="16"/>
        </w:rPr>
      </w:pPr>
      <w:r>
        <w:rPr>
          <w:rFonts w:cs="Courier New"/>
          <w:szCs w:val="16"/>
        </w:rPr>
        <w:t xml:space="preserve">                $ref: '#/components/schemas/EventsSubscPutData'</w:t>
      </w:r>
    </w:p>
    <w:p w14:paraId="167F8211" w14:textId="77777777" w:rsidR="003C6FEA" w:rsidRDefault="003C6FEA" w:rsidP="003C6FEA">
      <w:pPr>
        <w:pStyle w:val="PL"/>
      </w:pPr>
      <w:r>
        <w:t xml:space="preserve">          headers:</w:t>
      </w:r>
    </w:p>
    <w:p w14:paraId="34AD8DA9" w14:textId="77777777" w:rsidR="003C6FEA" w:rsidRDefault="003C6FEA" w:rsidP="003C6FEA">
      <w:pPr>
        <w:pStyle w:val="PL"/>
      </w:pPr>
      <w:r>
        <w:t xml:space="preserve">            Location:</w:t>
      </w:r>
    </w:p>
    <w:p w14:paraId="01204AD0" w14:textId="77777777" w:rsidR="003C6FEA" w:rsidRDefault="003C6FEA" w:rsidP="003C6FEA">
      <w:pPr>
        <w:pStyle w:val="PL"/>
      </w:pPr>
      <w:r>
        <w:t xml:space="preserve">              description: &gt;</w:t>
      </w:r>
    </w:p>
    <w:p w14:paraId="4EE2CCCD" w14:textId="77777777" w:rsidR="003C6FEA" w:rsidRDefault="003C6FEA" w:rsidP="003C6FEA">
      <w:pPr>
        <w:pStyle w:val="PL"/>
      </w:pPr>
      <w:r>
        <w:t xml:space="preserve">                Contains the URI of the created </w:t>
      </w:r>
      <w:r>
        <w:rPr>
          <w:rFonts w:cs="Courier New"/>
          <w:szCs w:val="16"/>
        </w:rPr>
        <w:t xml:space="preserve">Events Subscription </w:t>
      </w:r>
      <w:r>
        <w:t>resource,</w:t>
      </w:r>
    </w:p>
    <w:p w14:paraId="6DD7BA00" w14:textId="77777777" w:rsidR="003C6FEA" w:rsidRDefault="003C6FEA" w:rsidP="003C6FEA">
      <w:pPr>
        <w:pStyle w:val="PL"/>
      </w:pPr>
      <w:r>
        <w:t xml:space="preserve">                according to the structure</w:t>
      </w:r>
    </w:p>
    <w:p w14:paraId="08077C07" w14:textId="77777777" w:rsidR="003C6FEA" w:rsidRDefault="003C6FEA" w:rsidP="003C6FEA">
      <w:pPr>
        <w:pStyle w:val="PL"/>
      </w:pPr>
      <w:r>
        <w:t xml:space="preserve">                {apiRoot}/npcf-policyauthorization/v1/app-sessions/{appSessionId}/events-subscription}</w:t>
      </w:r>
    </w:p>
    <w:p w14:paraId="222DCCEC" w14:textId="77777777" w:rsidR="003C6FEA" w:rsidRDefault="003C6FEA" w:rsidP="003C6FEA">
      <w:pPr>
        <w:pStyle w:val="PL"/>
      </w:pPr>
      <w:r>
        <w:t xml:space="preserve">              required: true</w:t>
      </w:r>
    </w:p>
    <w:p w14:paraId="521B2BF0" w14:textId="77777777" w:rsidR="003C6FEA" w:rsidRDefault="003C6FEA" w:rsidP="003C6FEA">
      <w:pPr>
        <w:pStyle w:val="PL"/>
      </w:pPr>
      <w:r>
        <w:t xml:space="preserve">              schema:</w:t>
      </w:r>
    </w:p>
    <w:p w14:paraId="7771647C" w14:textId="77777777" w:rsidR="003C6FEA" w:rsidRDefault="003C6FEA" w:rsidP="003C6FEA">
      <w:pPr>
        <w:pStyle w:val="PL"/>
      </w:pPr>
      <w:r>
        <w:t xml:space="preserve">                type: string</w:t>
      </w:r>
    </w:p>
    <w:p w14:paraId="5428E221" w14:textId="77777777" w:rsidR="003C6FEA" w:rsidRDefault="003C6FEA" w:rsidP="003C6FEA">
      <w:pPr>
        <w:pStyle w:val="PL"/>
        <w:rPr>
          <w:rFonts w:cs="Courier New"/>
          <w:szCs w:val="16"/>
        </w:rPr>
      </w:pPr>
      <w:r>
        <w:rPr>
          <w:rFonts w:cs="Courier New"/>
          <w:szCs w:val="16"/>
        </w:rPr>
        <w:t xml:space="preserve">        '200':</w:t>
      </w:r>
    </w:p>
    <w:p w14:paraId="3F77FA35" w14:textId="77777777" w:rsidR="003C6FEA" w:rsidRDefault="003C6FEA" w:rsidP="003C6FEA">
      <w:pPr>
        <w:pStyle w:val="PL"/>
        <w:rPr>
          <w:rFonts w:cs="Courier New"/>
          <w:szCs w:val="16"/>
        </w:rPr>
      </w:pPr>
      <w:r>
        <w:rPr>
          <w:rFonts w:cs="Courier New"/>
          <w:szCs w:val="16"/>
        </w:rPr>
        <w:t xml:space="preserve">          description: &gt;</w:t>
      </w:r>
    </w:p>
    <w:p w14:paraId="78C6A482" w14:textId="77777777" w:rsidR="003C6FEA" w:rsidRDefault="003C6FEA" w:rsidP="003C6FEA">
      <w:pPr>
        <w:pStyle w:val="PL"/>
        <w:rPr>
          <w:rFonts w:cs="Courier New"/>
          <w:szCs w:val="16"/>
        </w:rPr>
      </w:pPr>
      <w:r>
        <w:rPr>
          <w:rFonts w:cs="Courier New"/>
          <w:szCs w:val="16"/>
        </w:rPr>
        <w:t xml:space="preserve">            The modification of the Events Subscription resource is confirmed its representation is</w:t>
      </w:r>
    </w:p>
    <w:p w14:paraId="77A20696" w14:textId="77777777" w:rsidR="003C6FEA" w:rsidRDefault="003C6FEA" w:rsidP="003C6FEA">
      <w:pPr>
        <w:pStyle w:val="PL"/>
        <w:rPr>
          <w:rFonts w:cs="Courier New"/>
          <w:szCs w:val="16"/>
        </w:rPr>
      </w:pPr>
      <w:r>
        <w:rPr>
          <w:rFonts w:cs="Courier New"/>
          <w:szCs w:val="16"/>
        </w:rPr>
        <w:t xml:space="preserve">            returned.</w:t>
      </w:r>
    </w:p>
    <w:p w14:paraId="1DE38FF8" w14:textId="77777777" w:rsidR="003C6FEA" w:rsidRDefault="003C6FEA" w:rsidP="003C6FEA">
      <w:pPr>
        <w:pStyle w:val="PL"/>
        <w:rPr>
          <w:rFonts w:cs="Courier New"/>
          <w:szCs w:val="16"/>
        </w:rPr>
      </w:pPr>
      <w:r>
        <w:rPr>
          <w:rFonts w:cs="Courier New"/>
          <w:szCs w:val="16"/>
        </w:rPr>
        <w:t xml:space="preserve">          content:</w:t>
      </w:r>
    </w:p>
    <w:p w14:paraId="3E16F117" w14:textId="77777777" w:rsidR="003C6FEA" w:rsidRDefault="003C6FEA" w:rsidP="003C6FEA">
      <w:pPr>
        <w:pStyle w:val="PL"/>
        <w:rPr>
          <w:rFonts w:cs="Courier New"/>
          <w:szCs w:val="16"/>
        </w:rPr>
      </w:pPr>
      <w:r>
        <w:rPr>
          <w:rFonts w:cs="Courier New"/>
          <w:szCs w:val="16"/>
        </w:rPr>
        <w:t xml:space="preserve">            application/json:</w:t>
      </w:r>
    </w:p>
    <w:p w14:paraId="112BCA96" w14:textId="77777777" w:rsidR="003C6FEA" w:rsidRDefault="003C6FEA" w:rsidP="003C6FEA">
      <w:pPr>
        <w:pStyle w:val="PL"/>
        <w:rPr>
          <w:rFonts w:cs="Courier New"/>
          <w:szCs w:val="16"/>
        </w:rPr>
      </w:pPr>
      <w:r>
        <w:rPr>
          <w:rFonts w:cs="Courier New"/>
          <w:szCs w:val="16"/>
        </w:rPr>
        <w:t xml:space="preserve">              schema:</w:t>
      </w:r>
    </w:p>
    <w:p w14:paraId="58079E0E" w14:textId="77777777" w:rsidR="003C6FEA" w:rsidRDefault="003C6FEA" w:rsidP="003C6FEA">
      <w:pPr>
        <w:pStyle w:val="PL"/>
        <w:rPr>
          <w:rFonts w:cs="Courier New"/>
          <w:szCs w:val="16"/>
        </w:rPr>
      </w:pPr>
      <w:r>
        <w:rPr>
          <w:rFonts w:cs="Courier New"/>
          <w:szCs w:val="16"/>
        </w:rPr>
        <w:t xml:space="preserve">                $ref: '#/components/schemas/EventsSubscPutData'</w:t>
      </w:r>
    </w:p>
    <w:p w14:paraId="37475674" w14:textId="77777777" w:rsidR="003C6FEA" w:rsidRDefault="003C6FEA" w:rsidP="003C6FEA">
      <w:pPr>
        <w:pStyle w:val="PL"/>
        <w:rPr>
          <w:rFonts w:cs="Courier New"/>
          <w:szCs w:val="16"/>
        </w:rPr>
      </w:pPr>
      <w:r>
        <w:rPr>
          <w:rFonts w:cs="Courier New"/>
          <w:szCs w:val="16"/>
        </w:rPr>
        <w:t xml:space="preserve">        '204':</w:t>
      </w:r>
    </w:p>
    <w:p w14:paraId="46CC720A" w14:textId="77777777" w:rsidR="003C6FEA" w:rsidRDefault="003C6FEA" w:rsidP="003C6FEA">
      <w:pPr>
        <w:pStyle w:val="PL"/>
        <w:rPr>
          <w:rFonts w:cs="Courier New"/>
          <w:szCs w:val="16"/>
        </w:rPr>
      </w:pPr>
      <w:r>
        <w:rPr>
          <w:rFonts w:cs="Courier New"/>
          <w:szCs w:val="16"/>
        </w:rPr>
        <w:t xml:space="preserve">          description: &gt;</w:t>
      </w:r>
    </w:p>
    <w:p w14:paraId="2C3FB191" w14:textId="77777777" w:rsidR="003C6FEA" w:rsidRDefault="003C6FEA" w:rsidP="003C6FEA">
      <w:pPr>
        <w:pStyle w:val="PL"/>
        <w:rPr>
          <w:rFonts w:cs="Courier New"/>
          <w:szCs w:val="16"/>
        </w:rPr>
      </w:pPr>
      <w:r>
        <w:rPr>
          <w:rFonts w:cs="Courier New"/>
          <w:szCs w:val="16"/>
        </w:rPr>
        <w:t xml:space="preserve">            The modification of the Events Subscription subresource is confirmed without returning</w:t>
      </w:r>
    </w:p>
    <w:p w14:paraId="228BC98A" w14:textId="77777777" w:rsidR="003C6FEA" w:rsidRDefault="003C6FEA" w:rsidP="003C6FEA">
      <w:pPr>
        <w:pStyle w:val="PL"/>
        <w:rPr>
          <w:rFonts w:cs="Courier New"/>
          <w:szCs w:val="16"/>
        </w:rPr>
      </w:pPr>
      <w:r>
        <w:rPr>
          <w:rFonts w:cs="Courier New"/>
          <w:szCs w:val="16"/>
        </w:rPr>
        <w:t xml:space="preserve">            additional data.</w:t>
      </w:r>
    </w:p>
    <w:p w14:paraId="67BF8002" w14:textId="77777777" w:rsidR="003C6FEA" w:rsidRDefault="003C6FEA" w:rsidP="003C6FEA">
      <w:pPr>
        <w:pStyle w:val="PL"/>
      </w:pPr>
      <w:r>
        <w:t xml:space="preserve">        '307':</w:t>
      </w:r>
    </w:p>
    <w:p w14:paraId="389EB481" w14:textId="77777777" w:rsidR="003C6FEA" w:rsidRDefault="003C6FEA" w:rsidP="003C6FEA">
      <w:pPr>
        <w:pStyle w:val="PL"/>
        <w:rPr>
          <w:lang w:val="en-US" w:eastAsia="es-ES"/>
        </w:rPr>
      </w:pPr>
      <w:r>
        <w:rPr>
          <w:lang w:val="en-US" w:eastAsia="es-ES"/>
        </w:rPr>
        <w:t xml:space="preserve">          $ref: 'TS29571_CommonData.yaml#/components/responses/307'</w:t>
      </w:r>
    </w:p>
    <w:p w14:paraId="3B7F824B" w14:textId="77777777" w:rsidR="003C6FEA" w:rsidRDefault="003C6FEA" w:rsidP="003C6FEA">
      <w:pPr>
        <w:pStyle w:val="PL"/>
      </w:pPr>
      <w:r>
        <w:t xml:space="preserve">        '308':</w:t>
      </w:r>
    </w:p>
    <w:p w14:paraId="25B65163" w14:textId="77777777" w:rsidR="003C6FEA" w:rsidRDefault="003C6FEA" w:rsidP="003C6FEA">
      <w:pPr>
        <w:pStyle w:val="PL"/>
        <w:rPr>
          <w:lang w:val="en-US" w:eastAsia="es-ES"/>
        </w:rPr>
      </w:pPr>
      <w:r>
        <w:rPr>
          <w:lang w:val="en-US" w:eastAsia="es-ES"/>
        </w:rPr>
        <w:t xml:space="preserve">          $ref: 'TS29571_CommonData.yaml#/components/responses/308'</w:t>
      </w:r>
    </w:p>
    <w:p w14:paraId="5E5D0A25" w14:textId="77777777" w:rsidR="003C6FEA" w:rsidRDefault="003C6FEA" w:rsidP="003C6FEA">
      <w:pPr>
        <w:pStyle w:val="PL"/>
        <w:rPr>
          <w:rFonts w:cs="Courier New"/>
          <w:szCs w:val="16"/>
        </w:rPr>
      </w:pPr>
      <w:r>
        <w:rPr>
          <w:rFonts w:cs="Courier New"/>
          <w:szCs w:val="16"/>
        </w:rPr>
        <w:t xml:space="preserve">        '400':</w:t>
      </w:r>
    </w:p>
    <w:p w14:paraId="325B1CB6"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6C6941D7" w14:textId="77777777" w:rsidR="003C6FEA" w:rsidRDefault="003C6FEA" w:rsidP="003C6FEA">
      <w:pPr>
        <w:pStyle w:val="PL"/>
        <w:rPr>
          <w:rFonts w:cs="Courier New"/>
          <w:szCs w:val="16"/>
        </w:rPr>
      </w:pPr>
      <w:r>
        <w:rPr>
          <w:rFonts w:cs="Courier New"/>
          <w:szCs w:val="16"/>
        </w:rPr>
        <w:t xml:space="preserve">        '401':</w:t>
      </w:r>
    </w:p>
    <w:p w14:paraId="1D0FB923"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7F3E3A12" w14:textId="77777777" w:rsidR="003C6FEA" w:rsidRDefault="003C6FEA" w:rsidP="003C6FEA">
      <w:pPr>
        <w:pStyle w:val="PL"/>
        <w:rPr>
          <w:rFonts w:cs="Courier New"/>
          <w:szCs w:val="16"/>
        </w:rPr>
      </w:pPr>
      <w:r>
        <w:rPr>
          <w:rFonts w:cs="Courier New"/>
          <w:szCs w:val="16"/>
        </w:rPr>
        <w:t xml:space="preserve">        '403':</w:t>
      </w:r>
    </w:p>
    <w:p w14:paraId="1146B3E3"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606FBBF1" w14:textId="77777777" w:rsidR="003C6FEA" w:rsidRDefault="003C6FEA" w:rsidP="003C6FEA">
      <w:pPr>
        <w:pStyle w:val="PL"/>
        <w:rPr>
          <w:rFonts w:cs="Courier New"/>
          <w:szCs w:val="16"/>
        </w:rPr>
      </w:pPr>
      <w:r>
        <w:rPr>
          <w:rFonts w:cs="Courier New"/>
          <w:szCs w:val="16"/>
        </w:rPr>
        <w:t xml:space="preserve">        '404':</w:t>
      </w:r>
    </w:p>
    <w:p w14:paraId="3989FA65"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7D57D977" w14:textId="77777777" w:rsidR="003C6FEA" w:rsidRDefault="003C6FEA" w:rsidP="003C6FEA">
      <w:pPr>
        <w:pStyle w:val="PL"/>
        <w:rPr>
          <w:rFonts w:cs="Courier New"/>
          <w:szCs w:val="16"/>
        </w:rPr>
      </w:pPr>
      <w:r>
        <w:rPr>
          <w:rFonts w:cs="Courier New"/>
          <w:szCs w:val="16"/>
        </w:rPr>
        <w:t xml:space="preserve">        '411':</w:t>
      </w:r>
    </w:p>
    <w:p w14:paraId="2E3EB633"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36E081B1" w14:textId="77777777" w:rsidR="003C6FEA" w:rsidRDefault="003C6FEA" w:rsidP="003C6FEA">
      <w:pPr>
        <w:pStyle w:val="PL"/>
        <w:rPr>
          <w:rFonts w:cs="Courier New"/>
          <w:szCs w:val="16"/>
        </w:rPr>
      </w:pPr>
      <w:r>
        <w:rPr>
          <w:rFonts w:cs="Courier New"/>
          <w:szCs w:val="16"/>
        </w:rPr>
        <w:t xml:space="preserve">        '413':</w:t>
      </w:r>
    </w:p>
    <w:p w14:paraId="5DDC41DC"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65D7779A" w14:textId="77777777" w:rsidR="003C6FEA" w:rsidRDefault="003C6FEA" w:rsidP="003C6FEA">
      <w:pPr>
        <w:pStyle w:val="PL"/>
        <w:rPr>
          <w:rFonts w:cs="Courier New"/>
          <w:szCs w:val="16"/>
        </w:rPr>
      </w:pPr>
      <w:r>
        <w:rPr>
          <w:rFonts w:cs="Courier New"/>
          <w:szCs w:val="16"/>
        </w:rPr>
        <w:t xml:space="preserve">        '415':</w:t>
      </w:r>
    </w:p>
    <w:p w14:paraId="16143141"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1FB24A14" w14:textId="77777777" w:rsidR="003C6FEA" w:rsidRDefault="003C6FEA" w:rsidP="003C6FEA">
      <w:pPr>
        <w:pStyle w:val="PL"/>
      </w:pPr>
      <w:r>
        <w:t xml:space="preserve">        '429':</w:t>
      </w:r>
    </w:p>
    <w:p w14:paraId="15D0B557" w14:textId="77777777" w:rsidR="003C6FEA" w:rsidRDefault="003C6FEA" w:rsidP="003C6FEA">
      <w:pPr>
        <w:pStyle w:val="PL"/>
      </w:pPr>
      <w:r>
        <w:t xml:space="preserve">          $ref: 'TS29571_CommonData.yaml#/components/responses/429'</w:t>
      </w:r>
    </w:p>
    <w:p w14:paraId="02C97671" w14:textId="77777777" w:rsidR="003C6FEA" w:rsidRDefault="003C6FEA" w:rsidP="003C6FEA">
      <w:pPr>
        <w:pStyle w:val="PL"/>
        <w:rPr>
          <w:rFonts w:cs="Courier New"/>
          <w:szCs w:val="16"/>
        </w:rPr>
      </w:pPr>
      <w:r>
        <w:rPr>
          <w:rFonts w:cs="Courier New"/>
          <w:szCs w:val="16"/>
        </w:rPr>
        <w:t xml:space="preserve">        '500':</w:t>
      </w:r>
    </w:p>
    <w:p w14:paraId="05D18A7F" w14:textId="77777777" w:rsidR="003C6FEA" w:rsidRDefault="003C6FEA" w:rsidP="003C6FEA">
      <w:pPr>
        <w:pStyle w:val="PL"/>
      </w:pPr>
      <w:r>
        <w:rPr>
          <w:rFonts w:cs="Courier New"/>
          <w:szCs w:val="16"/>
        </w:rPr>
        <w:t xml:space="preserve">          $ref: 'TS29571_CommonData.yaml#/components/responses/500'</w:t>
      </w:r>
    </w:p>
    <w:p w14:paraId="52BADB84" w14:textId="77777777" w:rsidR="003C6FEA" w:rsidRDefault="003C6FEA" w:rsidP="003C6FEA">
      <w:pPr>
        <w:pStyle w:val="PL"/>
      </w:pPr>
      <w:r>
        <w:t xml:space="preserve">        '502':</w:t>
      </w:r>
    </w:p>
    <w:p w14:paraId="65843C52" w14:textId="77777777" w:rsidR="003C6FEA" w:rsidRDefault="003C6FEA" w:rsidP="003C6FEA">
      <w:pPr>
        <w:pStyle w:val="PL"/>
        <w:rPr>
          <w:rFonts w:cs="Courier New"/>
          <w:szCs w:val="16"/>
        </w:rPr>
      </w:pPr>
      <w:r>
        <w:t xml:space="preserve">          $ref: 'TS29571_CommonData.yaml#/components/responses/502'</w:t>
      </w:r>
    </w:p>
    <w:p w14:paraId="1D0AFD7E" w14:textId="77777777" w:rsidR="003C6FEA" w:rsidRDefault="003C6FEA" w:rsidP="003C6FEA">
      <w:pPr>
        <w:pStyle w:val="PL"/>
        <w:rPr>
          <w:rFonts w:cs="Courier New"/>
          <w:szCs w:val="16"/>
        </w:rPr>
      </w:pPr>
      <w:r>
        <w:rPr>
          <w:rFonts w:cs="Courier New"/>
          <w:szCs w:val="16"/>
        </w:rPr>
        <w:t xml:space="preserve">        '503':</w:t>
      </w:r>
    </w:p>
    <w:p w14:paraId="49AB8D3C"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5556150E" w14:textId="77777777" w:rsidR="003C6FEA" w:rsidRDefault="003C6FEA" w:rsidP="003C6FEA">
      <w:pPr>
        <w:pStyle w:val="PL"/>
        <w:rPr>
          <w:rFonts w:cs="Courier New"/>
          <w:szCs w:val="16"/>
        </w:rPr>
      </w:pPr>
      <w:r>
        <w:rPr>
          <w:rFonts w:cs="Courier New"/>
          <w:szCs w:val="16"/>
        </w:rPr>
        <w:t xml:space="preserve">        default:</w:t>
      </w:r>
    </w:p>
    <w:p w14:paraId="6272A741"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63875B67" w14:textId="77777777" w:rsidR="003C6FEA" w:rsidRDefault="003C6FEA" w:rsidP="003C6FEA">
      <w:pPr>
        <w:pStyle w:val="PL"/>
        <w:rPr>
          <w:rFonts w:cs="Courier New"/>
          <w:szCs w:val="16"/>
        </w:rPr>
      </w:pPr>
      <w:r>
        <w:rPr>
          <w:rFonts w:cs="Courier New"/>
          <w:szCs w:val="16"/>
        </w:rPr>
        <w:t xml:space="preserve">      callbacks:</w:t>
      </w:r>
    </w:p>
    <w:p w14:paraId="5ACA62BF" w14:textId="77777777" w:rsidR="003C6FEA" w:rsidRDefault="003C6FEA" w:rsidP="003C6FEA">
      <w:pPr>
        <w:pStyle w:val="PL"/>
        <w:rPr>
          <w:rFonts w:cs="Courier New"/>
          <w:szCs w:val="16"/>
        </w:rPr>
      </w:pPr>
      <w:r>
        <w:rPr>
          <w:rFonts w:cs="Courier New"/>
          <w:szCs w:val="16"/>
        </w:rPr>
        <w:t xml:space="preserve">        eventNotification:</w:t>
      </w:r>
    </w:p>
    <w:p w14:paraId="213B1B8C" w14:textId="77777777" w:rsidR="003C6FEA" w:rsidRDefault="003C6FEA" w:rsidP="003C6FEA">
      <w:pPr>
        <w:pStyle w:val="PL"/>
        <w:rPr>
          <w:rFonts w:cs="Courier New"/>
          <w:szCs w:val="16"/>
        </w:rPr>
      </w:pPr>
      <w:r>
        <w:rPr>
          <w:rFonts w:cs="Courier New"/>
          <w:szCs w:val="16"/>
        </w:rPr>
        <w:t xml:space="preserve">          '{$request.body#/notifUri}/notify':</w:t>
      </w:r>
    </w:p>
    <w:p w14:paraId="739C7B62" w14:textId="77777777" w:rsidR="003C6FEA" w:rsidRDefault="003C6FEA" w:rsidP="003C6FEA">
      <w:pPr>
        <w:pStyle w:val="PL"/>
        <w:rPr>
          <w:rFonts w:cs="Courier New"/>
          <w:szCs w:val="16"/>
        </w:rPr>
      </w:pPr>
      <w:r>
        <w:rPr>
          <w:rFonts w:cs="Courier New"/>
          <w:szCs w:val="16"/>
        </w:rPr>
        <w:t xml:space="preserve">            post:</w:t>
      </w:r>
    </w:p>
    <w:p w14:paraId="55366147" w14:textId="77777777" w:rsidR="003C6FEA" w:rsidRDefault="003C6FEA" w:rsidP="003C6FEA">
      <w:pPr>
        <w:pStyle w:val="PL"/>
        <w:rPr>
          <w:rFonts w:cs="Courier New"/>
          <w:szCs w:val="16"/>
        </w:rPr>
      </w:pPr>
      <w:r>
        <w:rPr>
          <w:rFonts w:cs="Courier New"/>
          <w:szCs w:val="16"/>
        </w:rPr>
        <w:t xml:space="preserve">              requestBody:</w:t>
      </w:r>
    </w:p>
    <w:p w14:paraId="223EB23E" w14:textId="77777777" w:rsidR="003C6FEA" w:rsidRDefault="003C6FEA" w:rsidP="003C6FEA">
      <w:pPr>
        <w:pStyle w:val="PL"/>
        <w:rPr>
          <w:rFonts w:cs="Courier New"/>
          <w:szCs w:val="16"/>
        </w:rPr>
      </w:pPr>
      <w:r>
        <w:rPr>
          <w:rFonts w:cs="Courier New"/>
          <w:szCs w:val="16"/>
        </w:rPr>
        <w:t xml:space="preserve">                description: &gt;</w:t>
      </w:r>
    </w:p>
    <w:p w14:paraId="5A48B902" w14:textId="77777777" w:rsidR="003C6FEA" w:rsidRDefault="003C6FEA" w:rsidP="003C6FEA">
      <w:pPr>
        <w:pStyle w:val="PL"/>
        <w:rPr>
          <w:rFonts w:cs="Courier New"/>
          <w:szCs w:val="16"/>
        </w:rPr>
      </w:pPr>
      <w:r>
        <w:rPr>
          <w:rFonts w:cs="Courier New"/>
          <w:szCs w:val="16"/>
        </w:rPr>
        <w:t xml:space="preserve">                  Contains the information for the notification of an event occurrence in the PCF.</w:t>
      </w:r>
    </w:p>
    <w:p w14:paraId="32EE5C51" w14:textId="77777777" w:rsidR="003C6FEA" w:rsidRDefault="003C6FEA" w:rsidP="003C6FEA">
      <w:pPr>
        <w:pStyle w:val="PL"/>
        <w:rPr>
          <w:rFonts w:cs="Courier New"/>
          <w:szCs w:val="16"/>
        </w:rPr>
      </w:pPr>
      <w:r>
        <w:rPr>
          <w:rFonts w:cs="Courier New"/>
          <w:szCs w:val="16"/>
        </w:rPr>
        <w:t xml:space="preserve">                required: true</w:t>
      </w:r>
    </w:p>
    <w:p w14:paraId="7D585A0D" w14:textId="77777777" w:rsidR="003C6FEA" w:rsidRDefault="003C6FEA" w:rsidP="003C6FEA">
      <w:pPr>
        <w:pStyle w:val="PL"/>
        <w:rPr>
          <w:rFonts w:cs="Courier New"/>
          <w:szCs w:val="16"/>
        </w:rPr>
      </w:pPr>
      <w:r>
        <w:rPr>
          <w:rFonts w:cs="Courier New"/>
          <w:szCs w:val="16"/>
        </w:rPr>
        <w:t xml:space="preserve">                content:</w:t>
      </w:r>
    </w:p>
    <w:p w14:paraId="4183A1A1" w14:textId="77777777" w:rsidR="003C6FEA" w:rsidRDefault="003C6FEA" w:rsidP="003C6FEA">
      <w:pPr>
        <w:pStyle w:val="PL"/>
        <w:rPr>
          <w:rFonts w:cs="Courier New"/>
          <w:szCs w:val="16"/>
        </w:rPr>
      </w:pPr>
      <w:r>
        <w:rPr>
          <w:rFonts w:cs="Courier New"/>
          <w:szCs w:val="16"/>
        </w:rPr>
        <w:t xml:space="preserve">                  application/json:</w:t>
      </w:r>
    </w:p>
    <w:p w14:paraId="71DC6F88" w14:textId="77777777" w:rsidR="003C6FEA" w:rsidRDefault="003C6FEA" w:rsidP="003C6FEA">
      <w:pPr>
        <w:pStyle w:val="PL"/>
        <w:rPr>
          <w:rFonts w:cs="Courier New"/>
          <w:szCs w:val="16"/>
        </w:rPr>
      </w:pPr>
      <w:r>
        <w:rPr>
          <w:rFonts w:cs="Courier New"/>
          <w:szCs w:val="16"/>
        </w:rPr>
        <w:t xml:space="preserve">                    schema:</w:t>
      </w:r>
    </w:p>
    <w:p w14:paraId="30AFB0A3" w14:textId="77777777" w:rsidR="003C6FEA" w:rsidRDefault="003C6FEA" w:rsidP="003C6FEA">
      <w:pPr>
        <w:pStyle w:val="PL"/>
        <w:rPr>
          <w:rFonts w:cs="Courier New"/>
          <w:szCs w:val="16"/>
        </w:rPr>
      </w:pPr>
      <w:r>
        <w:rPr>
          <w:rFonts w:cs="Courier New"/>
          <w:szCs w:val="16"/>
        </w:rPr>
        <w:t xml:space="preserve">                      $ref: '#/components/schemas/EventsNotification'</w:t>
      </w:r>
    </w:p>
    <w:p w14:paraId="5F183D59" w14:textId="77777777" w:rsidR="003C6FEA" w:rsidRDefault="003C6FEA" w:rsidP="003C6FEA">
      <w:pPr>
        <w:pStyle w:val="PL"/>
        <w:rPr>
          <w:rFonts w:cs="Courier New"/>
          <w:szCs w:val="16"/>
        </w:rPr>
      </w:pPr>
      <w:r>
        <w:rPr>
          <w:rFonts w:cs="Courier New"/>
          <w:szCs w:val="16"/>
        </w:rPr>
        <w:t xml:space="preserve">              responses:</w:t>
      </w:r>
    </w:p>
    <w:p w14:paraId="3FF65AE5" w14:textId="77777777" w:rsidR="003C6FEA" w:rsidRDefault="003C6FEA" w:rsidP="003C6FEA">
      <w:pPr>
        <w:pStyle w:val="PL"/>
        <w:rPr>
          <w:rFonts w:cs="Courier New"/>
          <w:szCs w:val="16"/>
        </w:rPr>
      </w:pPr>
      <w:r>
        <w:rPr>
          <w:rFonts w:cs="Courier New"/>
          <w:szCs w:val="16"/>
        </w:rPr>
        <w:t xml:space="preserve">                '204':</w:t>
      </w:r>
    </w:p>
    <w:p w14:paraId="6909DBAE" w14:textId="77777777" w:rsidR="003C6FEA" w:rsidRDefault="003C6FEA" w:rsidP="003C6FEA">
      <w:pPr>
        <w:pStyle w:val="PL"/>
        <w:rPr>
          <w:rFonts w:cs="Courier New"/>
          <w:szCs w:val="16"/>
        </w:rPr>
      </w:pPr>
      <w:r>
        <w:rPr>
          <w:rFonts w:cs="Courier New"/>
          <w:szCs w:val="16"/>
        </w:rPr>
        <w:t xml:space="preserve">                  description: The receipt of the notification is acknowledged.</w:t>
      </w:r>
    </w:p>
    <w:p w14:paraId="3A3D8FE8" w14:textId="77777777" w:rsidR="003C6FEA" w:rsidRDefault="003C6FEA" w:rsidP="003C6FEA">
      <w:pPr>
        <w:pStyle w:val="PL"/>
      </w:pPr>
      <w:r>
        <w:t xml:space="preserve">                '307':</w:t>
      </w:r>
    </w:p>
    <w:p w14:paraId="66C68E1F" w14:textId="77777777" w:rsidR="003C6FEA" w:rsidRDefault="003C6FEA" w:rsidP="003C6FEA">
      <w:pPr>
        <w:pStyle w:val="PL"/>
        <w:rPr>
          <w:lang w:val="en-US" w:eastAsia="es-ES"/>
        </w:rPr>
      </w:pPr>
      <w:r>
        <w:rPr>
          <w:lang w:val="en-US" w:eastAsia="es-ES"/>
        </w:rPr>
        <w:t xml:space="preserve">                  $ref: 'TS29571_CommonData.yaml#/components/responses/307'</w:t>
      </w:r>
    </w:p>
    <w:p w14:paraId="6A47291B" w14:textId="77777777" w:rsidR="003C6FEA" w:rsidRDefault="003C6FEA" w:rsidP="003C6FEA">
      <w:pPr>
        <w:pStyle w:val="PL"/>
      </w:pPr>
      <w:r>
        <w:t xml:space="preserve">                '308':</w:t>
      </w:r>
    </w:p>
    <w:p w14:paraId="4700D596" w14:textId="77777777" w:rsidR="003C6FEA" w:rsidRDefault="003C6FEA" w:rsidP="003C6FEA">
      <w:pPr>
        <w:pStyle w:val="PL"/>
        <w:rPr>
          <w:lang w:val="en-US" w:eastAsia="es-ES"/>
        </w:rPr>
      </w:pPr>
      <w:r>
        <w:rPr>
          <w:lang w:val="en-US" w:eastAsia="es-ES"/>
        </w:rPr>
        <w:lastRenderedPageBreak/>
        <w:t xml:space="preserve">                  $ref: 'TS29571_CommonData.yaml#/components/responses/308'</w:t>
      </w:r>
    </w:p>
    <w:p w14:paraId="060EC119" w14:textId="77777777" w:rsidR="003C6FEA" w:rsidRDefault="003C6FEA" w:rsidP="003C6FEA">
      <w:pPr>
        <w:pStyle w:val="PL"/>
        <w:rPr>
          <w:rFonts w:cs="Courier New"/>
          <w:szCs w:val="16"/>
        </w:rPr>
      </w:pPr>
      <w:r>
        <w:rPr>
          <w:rFonts w:cs="Courier New"/>
          <w:szCs w:val="16"/>
        </w:rPr>
        <w:t xml:space="preserve">                '400':</w:t>
      </w:r>
    </w:p>
    <w:p w14:paraId="7F129B3E"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07DA9E73" w14:textId="77777777" w:rsidR="003C6FEA" w:rsidRDefault="003C6FEA" w:rsidP="003C6FEA">
      <w:pPr>
        <w:pStyle w:val="PL"/>
        <w:rPr>
          <w:rFonts w:cs="Courier New"/>
          <w:szCs w:val="16"/>
        </w:rPr>
      </w:pPr>
      <w:r>
        <w:rPr>
          <w:rFonts w:cs="Courier New"/>
          <w:szCs w:val="16"/>
        </w:rPr>
        <w:t xml:space="preserve">                '401':</w:t>
      </w:r>
    </w:p>
    <w:p w14:paraId="68FD5E3E"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5B1560C4" w14:textId="77777777" w:rsidR="003C6FEA" w:rsidRDefault="003C6FEA" w:rsidP="003C6FEA">
      <w:pPr>
        <w:pStyle w:val="PL"/>
        <w:rPr>
          <w:rFonts w:cs="Courier New"/>
          <w:szCs w:val="16"/>
        </w:rPr>
      </w:pPr>
      <w:r>
        <w:rPr>
          <w:rFonts w:cs="Courier New"/>
          <w:szCs w:val="16"/>
        </w:rPr>
        <w:t xml:space="preserve">                '403':</w:t>
      </w:r>
    </w:p>
    <w:p w14:paraId="5E2E1CC9" w14:textId="77777777" w:rsidR="003C6FEA" w:rsidRDefault="003C6FEA" w:rsidP="003C6FEA">
      <w:pPr>
        <w:pStyle w:val="PL"/>
        <w:rPr>
          <w:rFonts w:cs="Courier New"/>
          <w:szCs w:val="16"/>
        </w:rPr>
      </w:pPr>
      <w:r>
        <w:rPr>
          <w:rFonts w:cs="Courier New"/>
          <w:szCs w:val="16"/>
        </w:rPr>
        <w:t xml:space="preserve">                  $ref: 'TS29571_CommonData.yaml#/components/responses/403'</w:t>
      </w:r>
    </w:p>
    <w:p w14:paraId="2A134634" w14:textId="77777777" w:rsidR="003C6FEA" w:rsidRDefault="003C6FEA" w:rsidP="003C6FEA">
      <w:pPr>
        <w:pStyle w:val="PL"/>
        <w:rPr>
          <w:rFonts w:cs="Courier New"/>
          <w:szCs w:val="16"/>
        </w:rPr>
      </w:pPr>
      <w:r>
        <w:rPr>
          <w:rFonts w:cs="Courier New"/>
          <w:szCs w:val="16"/>
        </w:rPr>
        <w:t xml:space="preserve">                '404':</w:t>
      </w:r>
    </w:p>
    <w:p w14:paraId="4079040B"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7D9CFAF3" w14:textId="77777777" w:rsidR="003C6FEA" w:rsidRDefault="003C6FEA" w:rsidP="003C6FEA">
      <w:pPr>
        <w:pStyle w:val="PL"/>
        <w:rPr>
          <w:rFonts w:cs="Courier New"/>
          <w:szCs w:val="16"/>
        </w:rPr>
      </w:pPr>
      <w:r>
        <w:rPr>
          <w:rFonts w:cs="Courier New"/>
          <w:szCs w:val="16"/>
        </w:rPr>
        <w:t xml:space="preserve">                '411':</w:t>
      </w:r>
    </w:p>
    <w:p w14:paraId="0A543E22" w14:textId="77777777" w:rsidR="003C6FEA" w:rsidRDefault="003C6FEA" w:rsidP="003C6FEA">
      <w:pPr>
        <w:pStyle w:val="PL"/>
        <w:rPr>
          <w:rFonts w:cs="Courier New"/>
          <w:szCs w:val="16"/>
        </w:rPr>
      </w:pPr>
      <w:r>
        <w:rPr>
          <w:rFonts w:cs="Courier New"/>
          <w:szCs w:val="16"/>
        </w:rPr>
        <w:t xml:space="preserve">                  $ref: 'TS29571_CommonData.yaml#/components/responses/411'</w:t>
      </w:r>
    </w:p>
    <w:p w14:paraId="5CE04995" w14:textId="77777777" w:rsidR="003C6FEA" w:rsidRDefault="003C6FEA" w:rsidP="003C6FEA">
      <w:pPr>
        <w:pStyle w:val="PL"/>
        <w:rPr>
          <w:rFonts w:cs="Courier New"/>
          <w:szCs w:val="16"/>
        </w:rPr>
      </w:pPr>
      <w:r>
        <w:rPr>
          <w:rFonts w:cs="Courier New"/>
          <w:szCs w:val="16"/>
        </w:rPr>
        <w:t xml:space="preserve">                '413':</w:t>
      </w:r>
    </w:p>
    <w:p w14:paraId="2373D1EA" w14:textId="77777777" w:rsidR="003C6FEA" w:rsidRDefault="003C6FEA" w:rsidP="003C6FEA">
      <w:pPr>
        <w:pStyle w:val="PL"/>
        <w:rPr>
          <w:rFonts w:cs="Courier New"/>
          <w:szCs w:val="16"/>
        </w:rPr>
      </w:pPr>
      <w:r>
        <w:rPr>
          <w:rFonts w:cs="Courier New"/>
          <w:szCs w:val="16"/>
        </w:rPr>
        <w:t xml:space="preserve">                  $ref: 'TS29571_CommonData.yaml#/components/responses/413'</w:t>
      </w:r>
    </w:p>
    <w:p w14:paraId="2D48D05B" w14:textId="77777777" w:rsidR="003C6FEA" w:rsidRDefault="003C6FEA" w:rsidP="003C6FEA">
      <w:pPr>
        <w:pStyle w:val="PL"/>
        <w:rPr>
          <w:rFonts w:cs="Courier New"/>
          <w:szCs w:val="16"/>
        </w:rPr>
      </w:pPr>
      <w:r>
        <w:rPr>
          <w:rFonts w:cs="Courier New"/>
          <w:szCs w:val="16"/>
        </w:rPr>
        <w:t xml:space="preserve">                '415':</w:t>
      </w:r>
    </w:p>
    <w:p w14:paraId="5D6DFE6F" w14:textId="77777777" w:rsidR="003C6FEA" w:rsidRDefault="003C6FEA" w:rsidP="003C6FEA">
      <w:pPr>
        <w:pStyle w:val="PL"/>
        <w:rPr>
          <w:rFonts w:cs="Courier New"/>
          <w:szCs w:val="16"/>
        </w:rPr>
      </w:pPr>
      <w:r>
        <w:rPr>
          <w:rFonts w:cs="Courier New"/>
          <w:szCs w:val="16"/>
        </w:rPr>
        <w:t xml:space="preserve">                  $ref: 'TS29571_CommonData.yaml#/components/responses/415'</w:t>
      </w:r>
    </w:p>
    <w:p w14:paraId="5FC6DE2F" w14:textId="77777777" w:rsidR="003C6FEA" w:rsidRDefault="003C6FEA" w:rsidP="003C6FEA">
      <w:pPr>
        <w:pStyle w:val="PL"/>
      </w:pPr>
      <w:r>
        <w:t xml:space="preserve">                '429':</w:t>
      </w:r>
    </w:p>
    <w:p w14:paraId="6B46A68F" w14:textId="77777777" w:rsidR="003C6FEA" w:rsidRDefault="003C6FEA" w:rsidP="003C6FEA">
      <w:pPr>
        <w:pStyle w:val="PL"/>
      </w:pPr>
      <w:r>
        <w:t xml:space="preserve">                  $ref: 'TS29571_CommonData.yaml#/components/responses/429'</w:t>
      </w:r>
    </w:p>
    <w:p w14:paraId="1070B4F6" w14:textId="77777777" w:rsidR="003C6FEA" w:rsidRDefault="003C6FEA" w:rsidP="003C6FEA">
      <w:pPr>
        <w:pStyle w:val="PL"/>
        <w:rPr>
          <w:rFonts w:cs="Courier New"/>
          <w:szCs w:val="16"/>
        </w:rPr>
      </w:pPr>
      <w:r>
        <w:rPr>
          <w:rFonts w:cs="Courier New"/>
          <w:szCs w:val="16"/>
        </w:rPr>
        <w:t xml:space="preserve">                '500':</w:t>
      </w:r>
    </w:p>
    <w:p w14:paraId="4EDB0254" w14:textId="77777777" w:rsidR="003C6FEA" w:rsidRDefault="003C6FEA" w:rsidP="003C6FEA">
      <w:pPr>
        <w:pStyle w:val="PL"/>
      </w:pPr>
      <w:r>
        <w:rPr>
          <w:rFonts w:cs="Courier New"/>
          <w:szCs w:val="16"/>
        </w:rPr>
        <w:t xml:space="preserve">                  $ref: 'TS29571_CommonData.yaml#/components/responses/500'</w:t>
      </w:r>
    </w:p>
    <w:p w14:paraId="42F53CDD" w14:textId="77777777" w:rsidR="003C6FEA" w:rsidRDefault="003C6FEA" w:rsidP="003C6FEA">
      <w:pPr>
        <w:pStyle w:val="PL"/>
      </w:pPr>
      <w:r>
        <w:t xml:space="preserve">                '502':</w:t>
      </w:r>
    </w:p>
    <w:p w14:paraId="552CB6C9" w14:textId="77777777" w:rsidR="003C6FEA" w:rsidRDefault="003C6FEA" w:rsidP="003C6FEA">
      <w:pPr>
        <w:pStyle w:val="PL"/>
        <w:rPr>
          <w:rFonts w:cs="Courier New"/>
          <w:szCs w:val="16"/>
        </w:rPr>
      </w:pPr>
      <w:r>
        <w:t xml:space="preserve">                  $ref: 'TS29571_CommonData.yaml#/components/responses/502'</w:t>
      </w:r>
    </w:p>
    <w:p w14:paraId="2F6D2851" w14:textId="77777777" w:rsidR="003C6FEA" w:rsidRDefault="003C6FEA" w:rsidP="003C6FEA">
      <w:pPr>
        <w:pStyle w:val="PL"/>
        <w:rPr>
          <w:rFonts w:cs="Courier New"/>
          <w:szCs w:val="16"/>
        </w:rPr>
      </w:pPr>
      <w:r>
        <w:rPr>
          <w:rFonts w:cs="Courier New"/>
          <w:szCs w:val="16"/>
        </w:rPr>
        <w:t xml:space="preserve">                '503':</w:t>
      </w:r>
    </w:p>
    <w:p w14:paraId="09B08977"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54964C22" w14:textId="77777777" w:rsidR="003C6FEA" w:rsidRDefault="003C6FEA" w:rsidP="003C6FEA">
      <w:pPr>
        <w:pStyle w:val="PL"/>
        <w:rPr>
          <w:rFonts w:cs="Courier New"/>
          <w:szCs w:val="16"/>
        </w:rPr>
      </w:pPr>
      <w:r>
        <w:rPr>
          <w:rFonts w:cs="Courier New"/>
          <w:szCs w:val="16"/>
        </w:rPr>
        <w:t xml:space="preserve">                default:</w:t>
      </w:r>
    </w:p>
    <w:p w14:paraId="24F38D25"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2E7A8149" w14:textId="77777777" w:rsidR="003C6FEA" w:rsidRDefault="003C6FEA" w:rsidP="003C6FEA">
      <w:pPr>
        <w:pStyle w:val="PL"/>
        <w:rPr>
          <w:rFonts w:cs="Courier New"/>
          <w:szCs w:val="16"/>
        </w:rPr>
      </w:pPr>
      <w:r>
        <w:rPr>
          <w:rFonts w:cs="Courier New"/>
          <w:szCs w:val="16"/>
        </w:rPr>
        <w:t xml:space="preserve">    delete:</w:t>
      </w:r>
    </w:p>
    <w:p w14:paraId="2CBE93E1" w14:textId="77777777" w:rsidR="003C6FEA" w:rsidRDefault="003C6FEA" w:rsidP="003C6FEA">
      <w:pPr>
        <w:pStyle w:val="PL"/>
        <w:rPr>
          <w:rFonts w:cs="Courier New"/>
          <w:szCs w:val="16"/>
        </w:rPr>
      </w:pPr>
      <w:r>
        <w:rPr>
          <w:rFonts w:cs="Courier New"/>
          <w:szCs w:val="16"/>
        </w:rPr>
        <w:t xml:space="preserve">      summary: deletes the Events Subscription subresource</w:t>
      </w:r>
    </w:p>
    <w:p w14:paraId="263BE7B8" w14:textId="77777777" w:rsidR="003C6FEA" w:rsidRDefault="003C6FEA" w:rsidP="003C6FEA">
      <w:pPr>
        <w:pStyle w:val="PL"/>
        <w:rPr>
          <w:rFonts w:cs="Courier New"/>
          <w:szCs w:val="16"/>
        </w:rPr>
      </w:pPr>
      <w:r>
        <w:rPr>
          <w:rFonts w:cs="Courier New"/>
          <w:szCs w:val="16"/>
        </w:rPr>
        <w:t xml:space="preserve">      operationId: DeleteEventsSubsc</w:t>
      </w:r>
    </w:p>
    <w:p w14:paraId="63355489" w14:textId="77777777" w:rsidR="003C6FEA" w:rsidRDefault="003C6FEA" w:rsidP="003C6FEA">
      <w:pPr>
        <w:pStyle w:val="PL"/>
        <w:rPr>
          <w:rFonts w:cs="Courier New"/>
          <w:szCs w:val="16"/>
        </w:rPr>
      </w:pPr>
      <w:r>
        <w:rPr>
          <w:rFonts w:cs="Courier New"/>
          <w:szCs w:val="16"/>
        </w:rPr>
        <w:t xml:space="preserve">      tags:</w:t>
      </w:r>
    </w:p>
    <w:p w14:paraId="0FF8EBAE" w14:textId="77777777" w:rsidR="003C6FEA" w:rsidRDefault="003C6FEA" w:rsidP="003C6FEA">
      <w:pPr>
        <w:pStyle w:val="PL"/>
        <w:rPr>
          <w:rFonts w:cs="Courier New"/>
          <w:szCs w:val="16"/>
        </w:rPr>
      </w:pPr>
      <w:r>
        <w:rPr>
          <w:rFonts w:cs="Courier New"/>
          <w:szCs w:val="16"/>
        </w:rPr>
        <w:t xml:space="preserve">        - Events Subscription (Document)</w:t>
      </w:r>
    </w:p>
    <w:p w14:paraId="5B7638DE" w14:textId="77777777" w:rsidR="003C6FEA" w:rsidRDefault="003C6FEA" w:rsidP="003C6FEA">
      <w:pPr>
        <w:pStyle w:val="PL"/>
        <w:rPr>
          <w:rFonts w:cs="Courier New"/>
          <w:szCs w:val="16"/>
        </w:rPr>
      </w:pPr>
      <w:r>
        <w:rPr>
          <w:rFonts w:cs="Courier New"/>
          <w:szCs w:val="16"/>
        </w:rPr>
        <w:t xml:space="preserve">      parameters:</w:t>
      </w:r>
    </w:p>
    <w:p w14:paraId="61708180" w14:textId="77777777" w:rsidR="003C6FEA" w:rsidRDefault="003C6FEA" w:rsidP="003C6FEA">
      <w:pPr>
        <w:pStyle w:val="PL"/>
        <w:rPr>
          <w:rFonts w:cs="Courier New"/>
          <w:szCs w:val="16"/>
        </w:rPr>
      </w:pPr>
      <w:r>
        <w:rPr>
          <w:rFonts w:cs="Courier New"/>
          <w:szCs w:val="16"/>
        </w:rPr>
        <w:t xml:space="preserve">        - name: appSessionId</w:t>
      </w:r>
    </w:p>
    <w:p w14:paraId="3424F812" w14:textId="77777777" w:rsidR="003C6FEA" w:rsidRDefault="003C6FEA" w:rsidP="003C6FEA">
      <w:pPr>
        <w:pStyle w:val="PL"/>
        <w:rPr>
          <w:rFonts w:cs="Courier New"/>
          <w:szCs w:val="16"/>
        </w:rPr>
      </w:pPr>
      <w:r>
        <w:rPr>
          <w:rFonts w:cs="Courier New"/>
          <w:szCs w:val="16"/>
        </w:rPr>
        <w:t xml:space="preserve">          description: String identifying the Individual Application Session Context resource.</w:t>
      </w:r>
    </w:p>
    <w:p w14:paraId="094DABF3" w14:textId="77777777" w:rsidR="003C6FEA" w:rsidRDefault="003C6FEA" w:rsidP="003C6FEA">
      <w:pPr>
        <w:pStyle w:val="PL"/>
        <w:rPr>
          <w:rFonts w:cs="Courier New"/>
          <w:szCs w:val="16"/>
        </w:rPr>
      </w:pPr>
      <w:r>
        <w:rPr>
          <w:rFonts w:cs="Courier New"/>
          <w:szCs w:val="16"/>
        </w:rPr>
        <w:t xml:space="preserve">          in: path</w:t>
      </w:r>
    </w:p>
    <w:p w14:paraId="03CA41DA" w14:textId="77777777" w:rsidR="003C6FEA" w:rsidRDefault="003C6FEA" w:rsidP="003C6FEA">
      <w:pPr>
        <w:pStyle w:val="PL"/>
        <w:rPr>
          <w:rFonts w:cs="Courier New"/>
          <w:szCs w:val="16"/>
        </w:rPr>
      </w:pPr>
      <w:r>
        <w:rPr>
          <w:rFonts w:cs="Courier New"/>
          <w:szCs w:val="16"/>
        </w:rPr>
        <w:t xml:space="preserve">          required: true</w:t>
      </w:r>
    </w:p>
    <w:p w14:paraId="014D00FF" w14:textId="77777777" w:rsidR="003C6FEA" w:rsidRDefault="003C6FEA" w:rsidP="003C6FEA">
      <w:pPr>
        <w:pStyle w:val="PL"/>
        <w:rPr>
          <w:rFonts w:cs="Courier New"/>
          <w:szCs w:val="16"/>
        </w:rPr>
      </w:pPr>
      <w:r>
        <w:rPr>
          <w:rFonts w:cs="Courier New"/>
          <w:szCs w:val="16"/>
        </w:rPr>
        <w:t xml:space="preserve">          schema:</w:t>
      </w:r>
    </w:p>
    <w:p w14:paraId="022BDDFA" w14:textId="77777777" w:rsidR="003C6FEA" w:rsidRDefault="003C6FEA" w:rsidP="003C6FEA">
      <w:pPr>
        <w:pStyle w:val="PL"/>
        <w:rPr>
          <w:rFonts w:cs="Courier New"/>
          <w:szCs w:val="16"/>
        </w:rPr>
      </w:pPr>
      <w:r>
        <w:rPr>
          <w:rFonts w:cs="Courier New"/>
          <w:szCs w:val="16"/>
        </w:rPr>
        <w:t xml:space="preserve">            type: string</w:t>
      </w:r>
    </w:p>
    <w:p w14:paraId="67EF8128" w14:textId="77777777" w:rsidR="003C6FEA" w:rsidRDefault="003C6FEA" w:rsidP="003C6FEA">
      <w:pPr>
        <w:pStyle w:val="PL"/>
        <w:rPr>
          <w:rFonts w:cs="Courier New"/>
          <w:szCs w:val="16"/>
        </w:rPr>
      </w:pPr>
      <w:r>
        <w:rPr>
          <w:rFonts w:cs="Courier New"/>
          <w:szCs w:val="16"/>
        </w:rPr>
        <w:t xml:space="preserve">      responses:</w:t>
      </w:r>
    </w:p>
    <w:p w14:paraId="6A3ACFDA" w14:textId="77777777" w:rsidR="003C6FEA" w:rsidRDefault="003C6FEA" w:rsidP="003C6FEA">
      <w:pPr>
        <w:pStyle w:val="PL"/>
        <w:rPr>
          <w:rFonts w:cs="Courier New"/>
          <w:szCs w:val="16"/>
        </w:rPr>
      </w:pPr>
      <w:r>
        <w:rPr>
          <w:rFonts w:cs="Courier New"/>
          <w:szCs w:val="16"/>
        </w:rPr>
        <w:t xml:space="preserve">        '204':</w:t>
      </w:r>
    </w:p>
    <w:p w14:paraId="6D44DA80" w14:textId="77777777" w:rsidR="003C6FEA" w:rsidRDefault="003C6FEA" w:rsidP="003C6FEA">
      <w:pPr>
        <w:pStyle w:val="PL"/>
        <w:rPr>
          <w:rFonts w:cs="Courier New"/>
          <w:szCs w:val="16"/>
        </w:rPr>
      </w:pPr>
      <w:r>
        <w:rPr>
          <w:rFonts w:cs="Courier New"/>
          <w:szCs w:val="16"/>
        </w:rPr>
        <w:t xml:space="preserve">          description: &gt;</w:t>
      </w:r>
    </w:p>
    <w:p w14:paraId="057F4775" w14:textId="77777777" w:rsidR="003C6FEA" w:rsidRDefault="003C6FEA" w:rsidP="003C6FEA">
      <w:pPr>
        <w:pStyle w:val="PL"/>
        <w:rPr>
          <w:rFonts w:cs="Courier New"/>
          <w:szCs w:val="16"/>
        </w:rPr>
      </w:pPr>
      <w:r>
        <w:rPr>
          <w:rFonts w:cs="Courier New"/>
          <w:szCs w:val="16"/>
        </w:rPr>
        <w:t xml:space="preserve">            The deletion of the of the Events Subscription sub-resource is confirmed without</w:t>
      </w:r>
    </w:p>
    <w:p w14:paraId="7EE4F6CB" w14:textId="77777777" w:rsidR="003C6FEA" w:rsidRDefault="003C6FEA" w:rsidP="003C6FEA">
      <w:pPr>
        <w:pStyle w:val="PL"/>
        <w:rPr>
          <w:rFonts w:cs="Courier New"/>
          <w:szCs w:val="16"/>
        </w:rPr>
      </w:pPr>
      <w:r>
        <w:rPr>
          <w:rFonts w:cs="Courier New"/>
          <w:szCs w:val="16"/>
        </w:rPr>
        <w:t xml:space="preserve">            returning additional data.</w:t>
      </w:r>
    </w:p>
    <w:p w14:paraId="30DCB8CB" w14:textId="77777777" w:rsidR="003C6FEA" w:rsidRDefault="003C6FEA" w:rsidP="003C6FEA">
      <w:pPr>
        <w:pStyle w:val="PL"/>
      </w:pPr>
      <w:r>
        <w:t xml:space="preserve">        '307':</w:t>
      </w:r>
    </w:p>
    <w:p w14:paraId="1EA9FEB8" w14:textId="77777777" w:rsidR="003C6FEA" w:rsidRDefault="003C6FEA" w:rsidP="003C6FEA">
      <w:pPr>
        <w:pStyle w:val="PL"/>
        <w:rPr>
          <w:lang w:val="en-US" w:eastAsia="es-ES"/>
        </w:rPr>
      </w:pPr>
      <w:r>
        <w:rPr>
          <w:lang w:val="en-US" w:eastAsia="es-ES"/>
        </w:rPr>
        <w:t xml:space="preserve">          $ref: 'TS29571_CommonData.yaml#/components/responses/307'</w:t>
      </w:r>
    </w:p>
    <w:p w14:paraId="7A9D8A71" w14:textId="77777777" w:rsidR="003C6FEA" w:rsidRDefault="003C6FEA" w:rsidP="003C6FEA">
      <w:pPr>
        <w:pStyle w:val="PL"/>
      </w:pPr>
      <w:r>
        <w:t xml:space="preserve">        '308':</w:t>
      </w:r>
    </w:p>
    <w:p w14:paraId="08D51AB3" w14:textId="77777777" w:rsidR="003C6FEA" w:rsidRDefault="003C6FEA" w:rsidP="003C6FEA">
      <w:pPr>
        <w:pStyle w:val="PL"/>
        <w:rPr>
          <w:lang w:val="en-US" w:eastAsia="es-ES"/>
        </w:rPr>
      </w:pPr>
      <w:r>
        <w:rPr>
          <w:lang w:val="en-US" w:eastAsia="es-ES"/>
        </w:rPr>
        <w:t xml:space="preserve">          $ref: 'TS29571_CommonData.yaml#/components/responses/308'</w:t>
      </w:r>
    </w:p>
    <w:p w14:paraId="726DEC10" w14:textId="77777777" w:rsidR="003C6FEA" w:rsidRDefault="003C6FEA" w:rsidP="003C6FEA">
      <w:pPr>
        <w:pStyle w:val="PL"/>
        <w:rPr>
          <w:rFonts w:cs="Courier New"/>
          <w:szCs w:val="16"/>
        </w:rPr>
      </w:pPr>
      <w:r>
        <w:rPr>
          <w:rFonts w:cs="Courier New"/>
          <w:szCs w:val="16"/>
        </w:rPr>
        <w:t xml:space="preserve">        '400':</w:t>
      </w:r>
    </w:p>
    <w:p w14:paraId="7E061400" w14:textId="77777777" w:rsidR="003C6FEA" w:rsidRDefault="003C6FEA" w:rsidP="003C6FEA">
      <w:pPr>
        <w:pStyle w:val="PL"/>
        <w:rPr>
          <w:rFonts w:cs="Courier New"/>
          <w:szCs w:val="16"/>
        </w:rPr>
      </w:pPr>
      <w:r>
        <w:rPr>
          <w:rFonts w:cs="Courier New"/>
          <w:szCs w:val="16"/>
        </w:rPr>
        <w:t xml:space="preserve">          $ref: 'TS29571_CommonData.yaml#/components/responses/400'</w:t>
      </w:r>
    </w:p>
    <w:p w14:paraId="4A3A3D4F" w14:textId="77777777" w:rsidR="003C6FEA" w:rsidRDefault="003C6FEA" w:rsidP="003C6FEA">
      <w:pPr>
        <w:pStyle w:val="PL"/>
        <w:rPr>
          <w:rFonts w:cs="Courier New"/>
          <w:szCs w:val="16"/>
        </w:rPr>
      </w:pPr>
      <w:r>
        <w:rPr>
          <w:rFonts w:cs="Courier New"/>
          <w:szCs w:val="16"/>
        </w:rPr>
        <w:t xml:space="preserve">        '401':</w:t>
      </w:r>
    </w:p>
    <w:p w14:paraId="374EDC89" w14:textId="77777777" w:rsidR="003C6FEA" w:rsidRDefault="003C6FEA" w:rsidP="003C6FEA">
      <w:pPr>
        <w:pStyle w:val="PL"/>
        <w:rPr>
          <w:rFonts w:cs="Courier New"/>
          <w:szCs w:val="16"/>
        </w:rPr>
      </w:pPr>
      <w:r>
        <w:rPr>
          <w:rFonts w:cs="Courier New"/>
          <w:szCs w:val="16"/>
        </w:rPr>
        <w:t xml:space="preserve">          $ref: 'TS29571_CommonData.yaml#/components/responses/401'</w:t>
      </w:r>
    </w:p>
    <w:p w14:paraId="676F4FA1" w14:textId="77777777" w:rsidR="003C6FEA" w:rsidRDefault="003C6FEA" w:rsidP="003C6FEA">
      <w:pPr>
        <w:pStyle w:val="PL"/>
      </w:pPr>
      <w:r>
        <w:t xml:space="preserve">        '403':</w:t>
      </w:r>
    </w:p>
    <w:p w14:paraId="344EC7DA" w14:textId="77777777" w:rsidR="003C6FEA" w:rsidRDefault="003C6FEA" w:rsidP="003C6FEA">
      <w:pPr>
        <w:pStyle w:val="PL"/>
      </w:pPr>
      <w:r>
        <w:t xml:space="preserve">          $ref: 'TS29571_CommonData.yaml#/components/responses/403'</w:t>
      </w:r>
    </w:p>
    <w:p w14:paraId="4D55D368" w14:textId="77777777" w:rsidR="003C6FEA" w:rsidRDefault="003C6FEA" w:rsidP="003C6FEA">
      <w:pPr>
        <w:pStyle w:val="PL"/>
        <w:rPr>
          <w:rFonts w:cs="Courier New"/>
          <w:szCs w:val="16"/>
        </w:rPr>
      </w:pPr>
      <w:r>
        <w:rPr>
          <w:rFonts w:cs="Courier New"/>
          <w:szCs w:val="16"/>
        </w:rPr>
        <w:t xml:space="preserve">        '404':</w:t>
      </w:r>
    </w:p>
    <w:p w14:paraId="709C151E" w14:textId="77777777" w:rsidR="003C6FEA" w:rsidRDefault="003C6FEA" w:rsidP="003C6FEA">
      <w:pPr>
        <w:pStyle w:val="PL"/>
        <w:rPr>
          <w:rFonts w:cs="Courier New"/>
          <w:szCs w:val="16"/>
        </w:rPr>
      </w:pPr>
      <w:r>
        <w:rPr>
          <w:rFonts w:cs="Courier New"/>
          <w:szCs w:val="16"/>
        </w:rPr>
        <w:t xml:space="preserve">          $ref: 'TS29571_CommonData.yaml#/components/responses/404'</w:t>
      </w:r>
    </w:p>
    <w:p w14:paraId="2EE32605" w14:textId="77777777" w:rsidR="003C6FEA" w:rsidRDefault="003C6FEA" w:rsidP="003C6FEA">
      <w:pPr>
        <w:pStyle w:val="PL"/>
      </w:pPr>
      <w:r>
        <w:t xml:space="preserve">        '429':</w:t>
      </w:r>
    </w:p>
    <w:p w14:paraId="5B366D0D" w14:textId="77777777" w:rsidR="003C6FEA" w:rsidRDefault="003C6FEA" w:rsidP="003C6FEA">
      <w:pPr>
        <w:pStyle w:val="PL"/>
      </w:pPr>
      <w:r>
        <w:t xml:space="preserve">          $ref: 'TS29571_CommonData.yaml#/components/responses/429'</w:t>
      </w:r>
    </w:p>
    <w:p w14:paraId="52026064" w14:textId="77777777" w:rsidR="003C6FEA" w:rsidRDefault="003C6FEA" w:rsidP="003C6FEA">
      <w:pPr>
        <w:pStyle w:val="PL"/>
        <w:rPr>
          <w:rFonts w:cs="Courier New"/>
          <w:szCs w:val="16"/>
        </w:rPr>
      </w:pPr>
      <w:r>
        <w:rPr>
          <w:rFonts w:cs="Courier New"/>
          <w:szCs w:val="16"/>
        </w:rPr>
        <w:t xml:space="preserve">        '500':</w:t>
      </w:r>
    </w:p>
    <w:p w14:paraId="4038BFE8" w14:textId="77777777" w:rsidR="003C6FEA" w:rsidRDefault="003C6FEA" w:rsidP="003C6FEA">
      <w:pPr>
        <w:pStyle w:val="PL"/>
      </w:pPr>
      <w:r>
        <w:rPr>
          <w:rFonts w:cs="Courier New"/>
          <w:szCs w:val="16"/>
        </w:rPr>
        <w:t xml:space="preserve">          $ref: 'TS29571_CommonData.yaml#/components/responses/500'</w:t>
      </w:r>
    </w:p>
    <w:p w14:paraId="5C27107B" w14:textId="77777777" w:rsidR="003C6FEA" w:rsidRDefault="003C6FEA" w:rsidP="003C6FEA">
      <w:pPr>
        <w:pStyle w:val="PL"/>
      </w:pPr>
      <w:r>
        <w:t xml:space="preserve">        '502':</w:t>
      </w:r>
    </w:p>
    <w:p w14:paraId="61B0196C" w14:textId="77777777" w:rsidR="003C6FEA" w:rsidRDefault="003C6FEA" w:rsidP="003C6FEA">
      <w:pPr>
        <w:pStyle w:val="PL"/>
        <w:rPr>
          <w:rFonts w:cs="Courier New"/>
          <w:szCs w:val="16"/>
        </w:rPr>
      </w:pPr>
      <w:r>
        <w:t xml:space="preserve">          $ref: 'TS29571_CommonData.yaml#/components/responses/502'</w:t>
      </w:r>
    </w:p>
    <w:p w14:paraId="3BCC1CCD" w14:textId="77777777" w:rsidR="003C6FEA" w:rsidRDefault="003C6FEA" w:rsidP="003C6FEA">
      <w:pPr>
        <w:pStyle w:val="PL"/>
        <w:rPr>
          <w:rFonts w:cs="Courier New"/>
          <w:szCs w:val="16"/>
        </w:rPr>
      </w:pPr>
      <w:r>
        <w:rPr>
          <w:rFonts w:cs="Courier New"/>
          <w:szCs w:val="16"/>
        </w:rPr>
        <w:t xml:space="preserve">        '503':</w:t>
      </w:r>
    </w:p>
    <w:p w14:paraId="2079B2C6" w14:textId="77777777" w:rsidR="003C6FEA" w:rsidRDefault="003C6FEA" w:rsidP="003C6FEA">
      <w:pPr>
        <w:pStyle w:val="PL"/>
        <w:rPr>
          <w:rFonts w:cs="Courier New"/>
          <w:szCs w:val="16"/>
        </w:rPr>
      </w:pPr>
      <w:r>
        <w:rPr>
          <w:rFonts w:cs="Courier New"/>
          <w:szCs w:val="16"/>
        </w:rPr>
        <w:t xml:space="preserve">          $ref: 'TS29571_CommonData.yaml#/components/responses/503'</w:t>
      </w:r>
    </w:p>
    <w:p w14:paraId="77CC28A6" w14:textId="77777777" w:rsidR="003C6FEA" w:rsidRDefault="003C6FEA" w:rsidP="003C6FEA">
      <w:pPr>
        <w:pStyle w:val="PL"/>
        <w:rPr>
          <w:rFonts w:cs="Courier New"/>
          <w:szCs w:val="16"/>
        </w:rPr>
      </w:pPr>
      <w:r>
        <w:rPr>
          <w:rFonts w:cs="Courier New"/>
          <w:szCs w:val="16"/>
        </w:rPr>
        <w:t xml:space="preserve">        default:</w:t>
      </w:r>
    </w:p>
    <w:p w14:paraId="6E405686" w14:textId="77777777" w:rsidR="003C6FEA" w:rsidRDefault="003C6FEA" w:rsidP="003C6FEA">
      <w:pPr>
        <w:pStyle w:val="PL"/>
        <w:rPr>
          <w:rFonts w:cs="Courier New"/>
          <w:szCs w:val="16"/>
        </w:rPr>
      </w:pPr>
      <w:r>
        <w:rPr>
          <w:rFonts w:cs="Courier New"/>
          <w:szCs w:val="16"/>
        </w:rPr>
        <w:t xml:space="preserve">          $ref: 'TS29571_CommonData.yaml#/components/responses/default'</w:t>
      </w:r>
    </w:p>
    <w:p w14:paraId="35443403" w14:textId="77777777" w:rsidR="003C6FEA" w:rsidRDefault="003C6FEA" w:rsidP="003C6FEA">
      <w:pPr>
        <w:pStyle w:val="PL"/>
        <w:rPr>
          <w:rFonts w:cs="Courier New"/>
          <w:szCs w:val="16"/>
        </w:rPr>
      </w:pPr>
    </w:p>
    <w:p w14:paraId="148C2F22" w14:textId="77777777" w:rsidR="003C6FEA" w:rsidRDefault="003C6FEA" w:rsidP="003C6FEA">
      <w:pPr>
        <w:pStyle w:val="PL"/>
        <w:rPr>
          <w:rFonts w:cs="Courier New"/>
          <w:szCs w:val="16"/>
        </w:rPr>
      </w:pPr>
      <w:r>
        <w:rPr>
          <w:rFonts w:cs="Courier New"/>
          <w:szCs w:val="16"/>
        </w:rPr>
        <w:t>components:</w:t>
      </w:r>
    </w:p>
    <w:p w14:paraId="60F8EF3C" w14:textId="77777777" w:rsidR="003C6FEA" w:rsidRDefault="003C6FEA" w:rsidP="003C6FEA">
      <w:pPr>
        <w:pStyle w:val="PL"/>
      </w:pPr>
    </w:p>
    <w:bookmarkEnd w:id="52"/>
    <w:p w14:paraId="48FEC05D" w14:textId="77777777" w:rsidR="003C6FEA" w:rsidRDefault="003C6FEA" w:rsidP="003C6FEA">
      <w:pPr>
        <w:pStyle w:val="PL"/>
      </w:pPr>
      <w:r>
        <w:t xml:space="preserve">  securitySchemes:</w:t>
      </w:r>
    </w:p>
    <w:p w14:paraId="70269B61" w14:textId="77777777" w:rsidR="003C6FEA" w:rsidRDefault="003C6FEA" w:rsidP="003C6FEA">
      <w:pPr>
        <w:pStyle w:val="PL"/>
      </w:pPr>
      <w:r>
        <w:t xml:space="preserve">    oAuth2ClientCredentials:</w:t>
      </w:r>
    </w:p>
    <w:p w14:paraId="1423D226" w14:textId="77777777" w:rsidR="003C6FEA" w:rsidRDefault="003C6FEA" w:rsidP="003C6FEA">
      <w:pPr>
        <w:pStyle w:val="PL"/>
      </w:pPr>
      <w:r>
        <w:t xml:space="preserve">      type: oauth2</w:t>
      </w:r>
    </w:p>
    <w:p w14:paraId="3D41C3A9" w14:textId="77777777" w:rsidR="003C6FEA" w:rsidRDefault="003C6FEA" w:rsidP="003C6FEA">
      <w:pPr>
        <w:pStyle w:val="PL"/>
      </w:pPr>
      <w:r>
        <w:t xml:space="preserve">      flows:</w:t>
      </w:r>
    </w:p>
    <w:p w14:paraId="1EFC0BA7" w14:textId="77777777" w:rsidR="003C6FEA" w:rsidRDefault="003C6FEA" w:rsidP="003C6FEA">
      <w:pPr>
        <w:pStyle w:val="PL"/>
      </w:pPr>
      <w:r>
        <w:t xml:space="preserve">        clientCredentials:</w:t>
      </w:r>
    </w:p>
    <w:p w14:paraId="4657D6AA" w14:textId="77777777" w:rsidR="003C6FEA" w:rsidRDefault="003C6FEA" w:rsidP="003C6FEA">
      <w:pPr>
        <w:pStyle w:val="PL"/>
      </w:pPr>
      <w:r>
        <w:t xml:space="preserve">          tokenUrl: '{nrfApiRoot}/oauth2/token'</w:t>
      </w:r>
    </w:p>
    <w:p w14:paraId="32D31F29" w14:textId="77777777" w:rsidR="003C6FEA" w:rsidRDefault="003C6FEA" w:rsidP="003C6FEA">
      <w:pPr>
        <w:pStyle w:val="PL"/>
      </w:pPr>
      <w:r>
        <w:t xml:space="preserve">          scopes:</w:t>
      </w:r>
    </w:p>
    <w:p w14:paraId="685F34D8" w14:textId="77777777" w:rsidR="003C6FEA" w:rsidRDefault="003C6FEA" w:rsidP="003C6FEA">
      <w:pPr>
        <w:pStyle w:val="PL"/>
      </w:pPr>
      <w:r>
        <w:t xml:space="preserve">            npcf-policyauthorization: Access to the </w:t>
      </w:r>
      <w:r>
        <w:rPr>
          <w:rFonts w:cs="Courier New"/>
          <w:szCs w:val="16"/>
        </w:rPr>
        <w:t>Npcf_PolicyAuthorization</w:t>
      </w:r>
      <w:r>
        <w:t xml:space="preserve"> API</w:t>
      </w:r>
    </w:p>
    <w:p w14:paraId="277B3137" w14:textId="77777777" w:rsidR="003C6FEA" w:rsidRDefault="003C6FEA" w:rsidP="003C6FEA">
      <w:pPr>
        <w:pStyle w:val="PL"/>
        <w:rPr>
          <w:rFonts w:cs="Courier New"/>
          <w:szCs w:val="16"/>
        </w:rPr>
      </w:pPr>
    </w:p>
    <w:p w14:paraId="3C1BD04A" w14:textId="77777777" w:rsidR="003C6FEA" w:rsidRDefault="003C6FEA" w:rsidP="003C6FEA">
      <w:pPr>
        <w:pStyle w:val="PL"/>
        <w:rPr>
          <w:rFonts w:cs="Courier New"/>
          <w:szCs w:val="16"/>
        </w:rPr>
      </w:pPr>
      <w:r>
        <w:rPr>
          <w:rFonts w:cs="Courier New"/>
          <w:szCs w:val="16"/>
        </w:rPr>
        <w:t xml:space="preserve">  schemas:</w:t>
      </w:r>
    </w:p>
    <w:p w14:paraId="12128166" w14:textId="77777777" w:rsidR="003C6FEA" w:rsidRDefault="003C6FEA" w:rsidP="003C6FEA">
      <w:pPr>
        <w:pStyle w:val="PL"/>
        <w:rPr>
          <w:rFonts w:cs="Courier New"/>
          <w:szCs w:val="16"/>
        </w:rPr>
      </w:pPr>
    </w:p>
    <w:p w14:paraId="6AFAE9B6" w14:textId="77777777" w:rsidR="003C6FEA" w:rsidRDefault="003C6FEA" w:rsidP="003C6FEA">
      <w:pPr>
        <w:pStyle w:val="PL"/>
        <w:rPr>
          <w:rFonts w:cs="Courier New"/>
          <w:szCs w:val="16"/>
        </w:rPr>
      </w:pPr>
      <w:r>
        <w:rPr>
          <w:rFonts w:cs="Courier New"/>
          <w:szCs w:val="16"/>
        </w:rPr>
        <w:lastRenderedPageBreak/>
        <w:t xml:space="preserve">    AppSessionContext:</w:t>
      </w:r>
    </w:p>
    <w:p w14:paraId="36E4EC25" w14:textId="77777777" w:rsidR="003C6FEA" w:rsidRDefault="003C6FEA" w:rsidP="003C6FEA">
      <w:pPr>
        <w:pStyle w:val="PL"/>
        <w:rPr>
          <w:rFonts w:cs="Courier New"/>
          <w:szCs w:val="16"/>
        </w:rPr>
      </w:pPr>
      <w:r>
        <w:rPr>
          <w:rFonts w:cs="Courier New"/>
          <w:szCs w:val="16"/>
        </w:rPr>
        <w:t xml:space="preserve">      description: Represents an Individual Application Session Context resource.</w:t>
      </w:r>
    </w:p>
    <w:p w14:paraId="07441931" w14:textId="77777777" w:rsidR="003C6FEA" w:rsidRDefault="003C6FEA" w:rsidP="003C6FEA">
      <w:pPr>
        <w:pStyle w:val="PL"/>
        <w:rPr>
          <w:rFonts w:cs="Courier New"/>
          <w:szCs w:val="16"/>
        </w:rPr>
      </w:pPr>
      <w:r>
        <w:rPr>
          <w:rFonts w:cs="Courier New"/>
          <w:szCs w:val="16"/>
        </w:rPr>
        <w:t xml:space="preserve">      type: object</w:t>
      </w:r>
    </w:p>
    <w:p w14:paraId="5A8726CB" w14:textId="77777777" w:rsidR="003C6FEA" w:rsidRDefault="003C6FEA" w:rsidP="003C6FEA">
      <w:pPr>
        <w:pStyle w:val="PL"/>
        <w:rPr>
          <w:rFonts w:cs="Courier New"/>
          <w:szCs w:val="16"/>
        </w:rPr>
      </w:pPr>
      <w:r>
        <w:rPr>
          <w:rFonts w:cs="Courier New"/>
          <w:szCs w:val="16"/>
        </w:rPr>
        <w:t xml:space="preserve">      properties:</w:t>
      </w:r>
    </w:p>
    <w:p w14:paraId="0DE82A38" w14:textId="77777777" w:rsidR="003C6FEA" w:rsidRDefault="003C6FEA" w:rsidP="003C6FEA">
      <w:pPr>
        <w:pStyle w:val="PL"/>
        <w:rPr>
          <w:rFonts w:cs="Courier New"/>
          <w:szCs w:val="16"/>
        </w:rPr>
      </w:pPr>
      <w:r>
        <w:rPr>
          <w:rFonts w:cs="Courier New"/>
          <w:szCs w:val="16"/>
        </w:rPr>
        <w:t xml:space="preserve">        ascReqData:</w:t>
      </w:r>
    </w:p>
    <w:p w14:paraId="1EA84C1C" w14:textId="77777777" w:rsidR="003C6FEA" w:rsidRDefault="003C6FEA" w:rsidP="003C6FEA">
      <w:pPr>
        <w:pStyle w:val="PL"/>
        <w:rPr>
          <w:rFonts w:cs="Courier New"/>
          <w:szCs w:val="16"/>
        </w:rPr>
      </w:pPr>
      <w:r>
        <w:rPr>
          <w:rFonts w:cs="Courier New"/>
          <w:szCs w:val="16"/>
        </w:rPr>
        <w:t xml:space="preserve">          $ref: '#/components/schemas/AppSessionContextReqData'</w:t>
      </w:r>
    </w:p>
    <w:p w14:paraId="397C96A1" w14:textId="77777777" w:rsidR="003C6FEA" w:rsidRDefault="003C6FEA" w:rsidP="003C6FEA">
      <w:pPr>
        <w:pStyle w:val="PL"/>
        <w:rPr>
          <w:rFonts w:cs="Courier New"/>
          <w:szCs w:val="16"/>
        </w:rPr>
      </w:pPr>
      <w:r>
        <w:rPr>
          <w:rFonts w:cs="Courier New"/>
          <w:szCs w:val="16"/>
        </w:rPr>
        <w:t xml:space="preserve">        ascRespData:</w:t>
      </w:r>
    </w:p>
    <w:p w14:paraId="7BAB6AC3" w14:textId="77777777" w:rsidR="003C6FEA" w:rsidRDefault="003C6FEA" w:rsidP="003C6FEA">
      <w:pPr>
        <w:pStyle w:val="PL"/>
        <w:rPr>
          <w:rFonts w:cs="Courier New"/>
          <w:szCs w:val="16"/>
        </w:rPr>
      </w:pPr>
      <w:r>
        <w:rPr>
          <w:rFonts w:cs="Courier New"/>
          <w:szCs w:val="16"/>
        </w:rPr>
        <w:t xml:space="preserve">          $ref: '#/components/schemas/AppSessionContextRespData'</w:t>
      </w:r>
    </w:p>
    <w:p w14:paraId="7A2BB798" w14:textId="77777777" w:rsidR="003C6FEA" w:rsidRDefault="003C6FEA" w:rsidP="003C6FEA">
      <w:pPr>
        <w:pStyle w:val="PL"/>
        <w:rPr>
          <w:rFonts w:cs="Courier New"/>
          <w:szCs w:val="16"/>
        </w:rPr>
      </w:pPr>
      <w:r>
        <w:rPr>
          <w:rFonts w:cs="Courier New"/>
          <w:szCs w:val="16"/>
        </w:rPr>
        <w:t xml:space="preserve">        evsNotif:</w:t>
      </w:r>
    </w:p>
    <w:p w14:paraId="7A2F2CB0" w14:textId="77777777" w:rsidR="003C6FEA" w:rsidRDefault="003C6FEA" w:rsidP="003C6FEA">
      <w:pPr>
        <w:pStyle w:val="PL"/>
        <w:rPr>
          <w:rFonts w:cs="Courier New"/>
          <w:szCs w:val="16"/>
        </w:rPr>
      </w:pPr>
      <w:r>
        <w:rPr>
          <w:rFonts w:cs="Courier New"/>
          <w:szCs w:val="16"/>
        </w:rPr>
        <w:t xml:space="preserve">          $ref: '#/components/schemas/EventsNotification'</w:t>
      </w:r>
    </w:p>
    <w:p w14:paraId="7ED2607B" w14:textId="77777777" w:rsidR="003C6FEA" w:rsidRDefault="003C6FEA" w:rsidP="003C6FEA">
      <w:pPr>
        <w:pStyle w:val="PL"/>
        <w:rPr>
          <w:rFonts w:cs="Courier New"/>
          <w:szCs w:val="16"/>
        </w:rPr>
      </w:pPr>
    </w:p>
    <w:p w14:paraId="67CC5B52" w14:textId="77777777" w:rsidR="003C6FEA" w:rsidRDefault="003C6FEA" w:rsidP="003C6FEA">
      <w:pPr>
        <w:pStyle w:val="PL"/>
        <w:rPr>
          <w:rFonts w:cs="Courier New"/>
          <w:szCs w:val="16"/>
        </w:rPr>
      </w:pPr>
      <w:r>
        <w:rPr>
          <w:rFonts w:cs="Courier New"/>
          <w:szCs w:val="16"/>
        </w:rPr>
        <w:t xml:space="preserve">    AppSessionContextReqData:</w:t>
      </w:r>
    </w:p>
    <w:p w14:paraId="25D856BF" w14:textId="77777777" w:rsidR="003C6FEA" w:rsidRDefault="003C6FEA" w:rsidP="003C6FEA">
      <w:pPr>
        <w:pStyle w:val="PL"/>
        <w:rPr>
          <w:rFonts w:cs="Courier New"/>
          <w:szCs w:val="16"/>
        </w:rPr>
      </w:pPr>
      <w:r>
        <w:rPr>
          <w:rFonts w:cs="Courier New"/>
          <w:szCs w:val="16"/>
        </w:rPr>
        <w:t xml:space="preserve">      description: Identifies the service requirements of an Individual Application Session Context.</w:t>
      </w:r>
    </w:p>
    <w:p w14:paraId="77849DD2" w14:textId="77777777" w:rsidR="003C6FEA" w:rsidRDefault="003C6FEA" w:rsidP="003C6FEA">
      <w:pPr>
        <w:pStyle w:val="PL"/>
        <w:rPr>
          <w:rFonts w:cs="Courier New"/>
          <w:szCs w:val="16"/>
        </w:rPr>
      </w:pPr>
      <w:r>
        <w:rPr>
          <w:rFonts w:cs="Courier New"/>
          <w:szCs w:val="16"/>
        </w:rPr>
        <w:t xml:space="preserve">      type: object</w:t>
      </w:r>
    </w:p>
    <w:p w14:paraId="35A78996" w14:textId="77777777" w:rsidR="003C6FEA" w:rsidRDefault="003C6FEA" w:rsidP="003C6FEA">
      <w:pPr>
        <w:pStyle w:val="PL"/>
        <w:rPr>
          <w:rFonts w:cs="Courier New"/>
          <w:szCs w:val="16"/>
        </w:rPr>
      </w:pPr>
      <w:r>
        <w:rPr>
          <w:rFonts w:cs="Courier New"/>
          <w:szCs w:val="16"/>
        </w:rPr>
        <w:t xml:space="preserve">      required:</w:t>
      </w:r>
    </w:p>
    <w:p w14:paraId="7756028D" w14:textId="77777777" w:rsidR="003C6FEA" w:rsidRDefault="003C6FEA" w:rsidP="003C6FEA">
      <w:pPr>
        <w:pStyle w:val="PL"/>
        <w:rPr>
          <w:rFonts w:cs="Courier New"/>
          <w:szCs w:val="16"/>
        </w:rPr>
      </w:pPr>
      <w:r>
        <w:rPr>
          <w:rFonts w:cs="Courier New"/>
          <w:szCs w:val="16"/>
        </w:rPr>
        <w:t xml:space="preserve">        - notifUri</w:t>
      </w:r>
    </w:p>
    <w:p w14:paraId="39ACCADE" w14:textId="77777777" w:rsidR="003C6FEA" w:rsidRDefault="003C6FEA" w:rsidP="003C6FEA">
      <w:pPr>
        <w:pStyle w:val="PL"/>
        <w:rPr>
          <w:rFonts w:cs="Courier New"/>
          <w:szCs w:val="16"/>
        </w:rPr>
      </w:pPr>
      <w:r>
        <w:rPr>
          <w:rFonts w:cs="Courier New"/>
          <w:szCs w:val="16"/>
        </w:rPr>
        <w:t xml:space="preserve">        - suppFeat</w:t>
      </w:r>
    </w:p>
    <w:p w14:paraId="34EF7300" w14:textId="77777777" w:rsidR="003C6FEA" w:rsidRDefault="003C6FEA" w:rsidP="003C6FEA">
      <w:pPr>
        <w:pStyle w:val="PL"/>
        <w:rPr>
          <w:rFonts w:cs="Courier New"/>
          <w:szCs w:val="16"/>
        </w:rPr>
      </w:pPr>
      <w:r>
        <w:rPr>
          <w:rFonts w:cs="Courier New"/>
          <w:szCs w:val="16"/>
        </w:rPr>
        <w:t xml:space="preserve">      oneOf:</w:t>
      </w:r>
    </w:p>
    <w:p w14:paraId="611BA45C" w14:textId="77777777" w:rsidR="003C6FEA" w:rsidRDefault="003C6FEA" w:rsidP="003C6FEA">
      <w:pPr>
        <w:pStyle w:val="PL"/>
        <w:rPr>
          <w:rFonts w:cs="Courier New"/>
          <w:szCs w:val="16"/>
        </w:rPr>
      </w:pPr>
      <w:r>
        <w:rPr>
          <w:rFonts w:cs="Courier New"/>
          <w:szCs w:val="16"/>
        </w:rPr>
        <w:t xml:space="preserve">        - required: [ueIpv4]</w:t>
      </w:r>
    </w:p>
    <w:p w14:paraId="7C7D43B2" w14:textId="77777777" w:rsidR="003C6FEA" w:rsidRDefault="003C6FEA" w:rsidP="003C6FEA">
      <w:pPr>
        <w:pStyle w:val="PL"/>
        <w:rPr>
          <w:rFonts w:cs="Courier New"/>
          <w:szCs w:val="16"/>
        </w:rPr>
      </w:pPr>
      <w:r>
        <w:rPr>
          <w:rFonts w:cs="Courier New"/>
          <w:szCs w:val="16"/>
        </w:rPr>
        <w:t xml:space="preserve">        - required: [ueIpv6]</w:t>
      </w:r>
    </w:p>
    <w:p w14:paraId="6C9B018B" w14:textId="77777777" w:rsidR="003C6FEA" w:rsidRDefault="003C6FEA" w:rsidP="003C6FEA">
      <w:pPr>
        <w:pStyle w:val="PL"/>
        <w:rPr>
          <w:rFonts w:cs="Courier New"/>
          <w:szCs w:val="16"/>
        </w:rPr>
      </w:pPr>
      <w:r>
        <w:rPr>
          <w:rFonts w:cs="Courier New"/>
          <w:szCs w:val="16"/>
        </w:rPr>
        <w:t xml:space="preserve">        - required: [ueMac]</w:t>
      </w:r>
    </w:p>
    <w:p w14:paraId="11971155" w14:textId="77777777" w:rsidR="003C6FEA" w:rsidRDefault="003C6FEA" w:rsidP="003C6FEA">
      <w:pPr>
        <w:pStyle w:val="PL"/>
        <w:rPr>
          <w:rFonts w:cs="Courier New"/>
          <w:szCs w:val="16"/>
        </w:rPr>
      </w:pPr>
      <w:r>
        <w:rPr>
          <w:rFonts w:cs="Courier New"/>
          <w:szCs w:val="16"/>
        </w:rPr>
        <w:t xml:space="preserve">      properties:</w:t>
      </w:r>
    </w:p>
    <w:p w14:paraId="6B80A9A4" w14:textId="77777777" w:rsidR="003C6FEA" w:rsidRDefault="003C6FEA" w:rsidP="003C6FEA">
      <w:pPr>
        <w:pStyle w:val="PL"/>
        <w:rPr>
          <w:rFonts w:cs="Courier New"/>
          <w:szCs w:val="16"/>
        </w:rPr>
      </w:pPr>
      <w:r>
        <w:rPr>
          <w:rFonts w:cs="Courier New"/>
          <w:szCs w:val="16"/>
        </w:rPr>
        <w:t xml:space="preserve">        afAppId:</w:t>
      </w:r>
    </w:p>
    <w:p w14:paraId="41F8E885" w14:textId="77777777" w:rsidR="003C6FEA" w:rsidRDefault="003C6FEA" w:rsidP="003C6FEA">
      <w:pPr>
        <w:pStyle w:val="PL"/>
        <w:rPr>
          <w:rFonts w:cs="Courier New"/>
          <w:szCs w:val="16"/>
        </w:rPr>
      </w:pPr>
      <w:r>
        <w:rPr>
          <w:rFonts w:cs="Courier New"/>
          <w:szCs w:val="16"/>
        </w:rPr>
        <w:t xml:space="preserve">          $ref: '#/components/schemas/AfAppId'</w:t>
      </w:r>
    </w:p>
    <w:p w14:paraId="04FD1E8C" w14:textId="77777777" w:rsidR="003C6FEA" w:rsidRDefault="003C6FEA" w:rsidP="003C6FEA">
      <w:pPr>
        <w:pStyle w:val="PL"/>
        <w:rPr>
          <w:rFonts w:cs="Courier New"/>
          <w:szCs w:val="16"/>
        </w:rPr>
      </w:pPr>
      <w:r>
        <w:rPr>
          <w:rFonts w:cs="Courier New"/>
          <w:szCs w:val="16"/>
        </w:rPr>
        <w:t xml:space="preserve">        </w:t>
      </w:r>
      <w:r>
        <w:rPr>
          <w:lang w:eastAsia="zh-CN"/>
        </w:rPr>
        <w:t>afChargId</w:t>
      </w:r>
      <w:r>
        <w:rPr>
          <w:rFonts w:cs="Courier New"/>
          <w:szCs w:val="16"/>
        </w:rPr>
        <w:t>:</w:t>
      </w:r>
    </w:p>
    <w:p w14:paraId="7D89875E" w14:textId="77777777" w:rsidR="003C6FEA" w:rsidRDefault="003C6FEA" w:rsidP="003C6FEA">
      <w:pPr>
        <w:pStyle w:val="PL"/>
        <w:rPr>
          <w:rFonts w:cs="Courier New"/>
          <w:szCs w:val="16"/>
        </w:rPr>
      </w:pPr>
      <w:r>
        <w:rPr>
          <w:rFonts w:cs="Courier New"/>
          <w:szCs w:val="16"/>
        </w:rPr>
        <w:t xml:space="preserve">          $ref: 'TS29571_CommonData.yaml#/components/schemas/ApplicationChargingId'</w:t>
      </w:r>
    </w:p>
    <w:p w14:paraId="201B2F4A" w14:textId="77777777" w:rsidR="003C6FEA" w:rsidRDefault="003C6FEA" w:rsidP="003C6FEA">
      <w:pPr>
        <w:pStyle w:val="PL"/>
        <w:rPr>
          <w:rFonts w:cs="Courier New"/>
          <w:szCs w:val="16"/>
        </w:rPr>
      </w:pPr>
      <w:r>
        <w:rPr>
          <w:rFonts w:cs="Courier New"/>
          <w:szCs w:val="16"/>
        </w:rPr>
        <w:t xml:space="preserve">        afReqData:</w:t>
      </w:r>
    </w:p>
    <w:p w14:paraId="4DF1F363" w14:textId="77777777" w:rsidR="003C6FEA" w:rsidRDefault="003C6FEA" w:rsidP="003C6FEA">
      <w:pPr>
        <w:pStyle w:val="PL"/>
        <w:rPr>
          <w:rFonts w:cs="Courier New"/>
          <w:szCs w:val="16"/>
        </w:rPr>
      </w:pPr>
      <w:r>
        <w:rPr>
          <w:rFonts w:cs="Courier New"/>
          <w:szCs w:val="16"/>
        </w:rPr>
        <w:t xml:space="preserve">          $ref: '#/components/schemas/AfRequestedData'</w:t>
      </w:r>
    </w:p>
    <w:p w14:paraId="5612FE12" w14:textId="77777777" w:rsidR="003C6FEA" w:rsidRDefault="003C6FEA" w:rsidP="003C6FEA">
      <w:pPr>
        <w:pStyle w:val="PL"/>
        <w:rPr>
          <w:rFonts w:cs="Courier New"/>
          <w:szCs w:val="16"/>
        </w:rPr>
      </w:pPr>
      <w:r>
        <w:rPr>
          <w:rFonts w:cs="Courier New"/>
          <w:szCs w:val="16"/>
        </w:rPr>
        <w:t xml:space="preserve">        afRoutReq:</w:t>
      </w:r>
    </w:p>
    <w:p w14:paraId="31A9E1F7" w14:textId="77777777" w:rsidR="003C6FEA" w:rsidRDefault="003C6FEA" w:rsidP="003C6FEA">
      <w:pPr>
        <w:pStyle w:val="PL"/>
        <w:rPr>
          <w:rFonts w:cs="Courier New"/>
          <w:szCs w:val="16"/>
        </w:rPr>
      </w:pPr>
      <w:r>
        <w:rPr>
          <w:rFonts w:cs="Courier New"/>
          <w:szCs w:val="16"/>
        </w:rPr>
        <w:t xml:space="preserve">          $ref: '#/components/schemas/AfRoutingRequirement'</w:t>
      </w:r>
    </w:p>
    <w:p w14:paraId="5D4E8A02" w14:textId="77777777" w:rsidR="003C6FEA" w:rsidRDefault="003C6FEA" w:rsidP="003C6FEA">
      <w:pPr>
        <w:pStyle w:val="PL"/>
        <w:rPr>
          <w:rFonts w:cs="Courier New"/>
          <w:szCs w:val="16"/>
        </w:rPr>
      </w:pPr>
      <w:r>
        <w:rPr>
          <w:rFonts w:cs="Courier New"/>
          <w:szCs w:val="16"/>
        </w:rPr>
        <w:t xml:space="preserve">        aspId:</w:t>
      </w:r>
    </w:p>
    <w:p w14:paraId="2911614B" w14:textId="77777777" w:rsidR="003C6FEA" w:rsidRDefault="003C6FEA" w:rsidP="003C6FEA">
      <w:pPr>
        <w:pStyle w:val="PL"/>
        <w:rPr>
          <w:rFonts w:cs="Courier New"/>
          <w:szCs w:val="16"/>
        </w:rPr>
      </w:pPr>
      <w:r>
        <w:rPr>
          <w:rFonts w:cs="Courier New"/>
          <w:szCs w:val="16"/>
        </w:rPr>
        <w:t xml:space="preserve">          $ref: '#/components/schemas/AspId'</w:t>
      </w:r>
    </w:p>
    <w:p w14:paraId="1ACE49AC" w14:textId="77777777" w:rsidR="003C6FEA" w:rsidRDefault="003C6FEA" w:rsidP="003C6FEA">
      <w:pPr>
        <w:pStyle w:val="PL"/>
        <w:rPr>
          <w:rFonts w:cs="Courier New"/>
          <w:szCs w:val="16"/>
        </w:rPr>
      </w:pPr>
      <w:r>
        <w:rPr>
          <w:rFonts w:cs="Courier New"/>
          <w:szCs w:val="16"/>
        </w:rPr>
        <w:t xml:space="preserve">        bdtRefId:</w:t>
      </w:r>
    </w:p>
    <w:p w14:paraId="76ED13A3" w14:textId="77777777" w:rsidR="003C6FEA" w:rsidRDefault="003C6FEA" w:rsidP="003C6FEA">
      <w:pPr>
        <w:pStyle w:val="PL"/>
        <w:rPr>
          <w:rFonts w:cs="Courier New"/>
          <w:szCs w:val="16"/>
        </w:rPr>
      </w:pPr>
      <w:r>
        <w:rPr>
          <w:rFonts w:cs="Courier New"/>
          <w:szCs w:val="16"/>
        </w:rPr>
        <w:t xml:space="preserve">          $ref: 'TS29122_CommonData.yaml#/components/schemas/BdtReferenceId'</w:t>
      </w:r>
    </w:p>
    <w:p w14:paraId="00175159" w14:textId="77777777" w:rsidR="003C6FEA" w:rsidRDefault="003C6FEA" w:rsidP="003C6FEA">
      <w:pPr>
        <w:pStyle w:val="PL"/>
        <w:rPr>
          <w:rFonts w:cs="Courier New"/>
          <w:szCs w:val="16"/>
        </w:rPr>
      </w:pPr>
      <w:r>
        <w:rPr>
          <w:rFonts w:cs="Courier New"/>
          <w:szCs w:val="16"/>
        </w:rPr>
        <w:t xml:space="preserve">        dnn:</w:t>
      </w:r>
    </w:p>
    <w:p w14:paraId="199883FF" w14:textId="77777777" w:rsidR="003C6FEA" w:rsidRDefault="003C6FEA" w:rsidP="003C6FEA">
      <w:pPr>
        <w:pStyle w:val="PL"/>
        <w:rPr>
          <w:rFonts w:cs="Courier New"/>
          <w:szCs w:val="16"/>
        </w:rPr>
      </w:pPr>
      <w:r>
        <w:rPr>
          <w:rFonts w:cs="Courier New"/>
          <w:szCs w:val="16"/>
        </w:rPr>
        <w:t xml:space="preserve">          $ref: 'TS29571_CommonData.yaml#/components/schemas/Dnn'</w:t>
      </w:r>
    </w:p>
    <w:p w14:paraId="0B0C9E1D" w14:textId="77777777" w:rsidR="003C6FEA" w:rsidRDefault="003C6FEA" w:rsidP="003C6FEA">
      <w:pPr>
        <w:pStyle w:val="PL"/>
        <w:rPr>
          <w:rFonts w:cs="Courier New"/>
          <w:szCs w:val="16"/>
        </w:rPr>
      </w:pPr>
      <w:r>
        <w:rPr>
          <w:rFonts w:cs="Courier New"/>
          <w:szCs w:val="16"/>
        </w:rPr>
        <w:t xml:space="preserve">        evSubsc:</w:t>
      </w:r>
    </w:p>
    <w:p w14:paraId="7E1A82CF" w14:textId="77777777" w:rsidR="003C6FEA" w:rsidRDefault="003C6FEA" w:rsidP="003C6FEA">
      <w:pPr>
        <w:pStyle w:val="PL"/>
        <w:rPr>
          <w:rFonts w:cs="Courier New"/>
          <w:szCs w:val="16"/>
        </w:rPr>
      </w:pPr>
      <w:r>
        <w:rPr>
          <w:rFonts w:cs="Courier New"/>
          <w:szCs w:val="16"/>
        </w:rPr>
        <w:t xml:space="preserve">          $ref: '#/components/schemas/EventsSubscReqData'</w:t>
      </w:r>
    </w:p>
    <w:p w14:paraId="5A1949C2" w14:textId="77777777" w:rsidR="003C6FEA" w:rsidRDefault="003C6FEA" w:rsidP="003C6FEA">
      <w:pPr>
        <w:pStyle w:val="PL"/>
        <w:rPr>
          <w:rFonts w:cs="Courier New"/>
          <w:szCs w:val="16"/>
        </w:rPr>
      </w:pPr>
      <w:r>
        <w:rPr>
          <w:rFonts w:cs="Courier New"/>
          <w:szCs w:val="16"/>
        </w:rPr>
        <w:t xml:space="preserve">        mcpttId:</w:t>
      </w:r>
    </w:p>
    <w:p w14:paraId="172F8A58" w14:textId="77777777" w:rsidR="003C6FEA" w:rsidRDefault="003C6FEA" w:rsidP="003C6FEA">
      <w:pPr>
        <w:pStyle w:val="PL"/>
        <w:rPr>
          <w:rFonts w:cs="Courier New"/>
          <w:szCs w:val="16"/>
        </w:rPr>
      </w:pPr>
      <w:r>
        <w:rPr>
          <w:rFonts w:cs="Courier New"/>
          <w:szCs w:val="16"/>
        </w:rPr>
        <w:t xml:space="preserve">          description: Indication of MCPTT service request.</w:t>
      </w:r>
    </w:p>
    <w:p w14:paraId="15DB16E8" w14:textId="77777777" w:rsidR="003C6FEA" w:rsidRDefault="003C6FEA" w:rsidP="003C6FEA">
      <w:pPr>
        <w:pStyle w:val="PL"/>
        <w:rPr>
          <w:rFonts w:cs="Courier New"/>
          <w:szCs w:val="16"/>
        </w:rPr>
      </w:pPr>
      <w:r>
        <w:rPr>
          <w:rFonts w:cs="Courier New"/>
          <w:szCs w:val="16"/>
        </w:rPr>
        <w:t xml:space="preserve">          type: string</w:t>
      </w:r>
    </w:p>
    <w:p w14:paraId="110A79F5" w14:textId="77777777" w:rsidR="003C6FEA" w:rsidRDefault="003C6FEA" w:rsidP="003C6FEA">
      <w:pPr>
        <w:pStyle w:val="PL"/>
        <w:rPr>
          <w:rFonts w:cs="Courier New"/>
          <w:szCs w:val="16"/>
        </w:rPr>
      </w:pPr>
      <w:r>
        <w:rPr>
          <w:rFonts w:cs="Courier New"/>
          <w:szCs w:val="16"/>
        </w:rPr>
        <w:t xml:space="preserve">        mcVideoId:</w:t>
      </w:r>
    </w:p>
    <w:p w14:paraId="59F55DE8" w14:textId="77777777" w:rsidR="003C6FEA" w:rsidRDefault="003C6FEA" w:rsidP="003C6FEA">
      <w:pPr>
        <w:pStyle w:val="PL"/>
        <w:rPr>
          <w:rFonts w:cs="Courier New"/>
          <w:szCs w:val="16"/>
        </w:rPr>
      </w:pPr>
      <w:r>
        <w:rPr>
          <w:rFonts w:cs="Courier New"/>
          <w:szCs w:val="16"/>
        </w:rPr>
        <w:t xml:space="preserve">          description: Indication of MCVideo service request.</w:t>
      </w:r>
    </w:p>
    <w:p w14:paraId="35206612" w14:textId="77777777" w:rsidR="003C6FEA" w:rsidRDefault="003C6FEA" w:rsidP="003C6FEA">
      <w:pPr>
        <w:pStyle w:val="PL"/>
        <w:rPr>
          <w:rFonts w:cs="Courier New"/>
          <w:szCs w:val="16"/>
        </w:rPr>
      </w:pPr>
      <w:r>
        <w:rPr>
          <w:rFonts w:cs="Courier New"/>
          <w:szCs w:val="16"/>
        </w:rPr>
        <w:t xml:space="preserve">          type: string</w:t>
      </w:r>
    </w:p>
    <w:p w14:paraId="36F8A3BF" w14:textId="77777777" w:rsidR="003C6FEA" w:rsidRDefault="003C6FEA" w:rsidP="003C6FEA">
      <w:pPr>
        <w:pStyle w:val="PL"/>
        <w:rPr>
          <w:rFonts w:cs="Courier New"/>
          <w:szCs w:val="16"/>
        </w:rPr>
      </w:pPr>
      <w:r>
        <w:rPr>
          <w:rFonts w:cs="Courier New"/>
          <w:szCs w:val="16"/>
        </w:rPr>
        <w:t xml:space="preserve">        medComponents:</w:t>
      </w:r>
    </w:p>
    <w:p w14:paraId="7BAE9CBE" w14:textId="77777777" w:rsidR="003C6FEA" w:rsidRDefault="003C6FEA" w:rsidP="003C6FEA">
      <w:pPr>
        <w:pStyle w:val="PL"/>
        <w:rPr>
          <w:rFonts w:cs="Courier New"/>
          <w:szCs w:val="16"/>
        </w:rPr>
      </w:pPr>
      <w:r>
        <w:rPr>
          <w:rFonts w:cs="Courier New"/>
          <w:szCs w:val="16"/>
        </w:rPr>
        <w:t xml:space="preserve">          type: object</w:t>
      </w:r>
    </w:p>
    <w:p w14:paraId="74C0145D" w14:textId="77777777" w:rsidR="003C6FEA" w:rsidRDefault="003C6FEA" w:rsidP="003C6FEA">
      <w:pPr>
        <w:pStyle w:val="PL"/>
        <w:rPr>
          <w:rFonts w:cs="Courier New"/>
          <w:szCs w:val="16"/>
        </w:rPr>
      </w:pPr>
      <w:r>
        <w:rPr>
          <w:rFonts w:cs="Courier New"/>
          <w:szCs w:val="16"/>
        </w:rPr>
        <w:t xml:space="preserve">          additionalProperties:</w:t>
      </w:r>
    </w:p>
    <w:p w14:paraId="07DA30FE" w14:textId="77777777" w:rsidR="003C6FEA" w:rsidRDefault="003C6FEA" w:rsidP="003C6FEA">
      <w:pPr>
        <w:pStyle w:val="PL"/>
        <w:rPr>
          <w:rFonts w:cs="Courier New"/>
          <w:szCs w:val="16"/>
        </w:rPr>
      </w:pPr>
      <w:r>
        <w:rPr>
          <w:rFonts w:cs="Courier New"/>
          <w:szCs w:val="16"/>
        </w:rPr>
        <w:t xml:space="preserve">            $ref: '#/components/schemas/MediaComponent'</w:t>
      </w:r>
    </w:p>
    <w:p w14:paraId="589647D4" w14:textId="77777777" w:rsidR="003C6FEA" w:rsidRDefault="003C6FEA" w:rsidP="003C6FEA">
      <w:pPr>
        <w:pStyle w:val="PL"/>
      </w:pPr>
      <w:r>
        <w:t xml:space="preserve">          minProperties: 1</w:t>
      </w:r>
    </w:p>
    <w:p w14:paraId="184E7BC4" w14:textId="77777777" w:rsidR="003C6FEA" w:rsidRDefault="003C6FEA" w:rsidP="003C6FEA">
      <w:pPr>
        <w:pStyle w:val="PL"/>
        <w:rPr>
          <w:rFonts w:cs="Courier New"/>
          <w:szCs w:val="16"/>
        </w:rPr>
      </w:pPr>
      <w:r>
        <w:rPr>
          <w:rFonts w:cs="Courier New"/>
          <w:szCs w:val="16"/>
        </w:rPr>
        <w:t xml:space="preserve">          description: &gt;</w:t>
      </w:r>
    </w:p>
    <w:p w14:paraId="15EEC953" w14:textId="77777777" w:rsidR="003C6FEA" w:rsidRDefault="003C6FEA" w:rsidP="003C6F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AE34B2" w14:textId="77777777" w:rsidR="003C6FEA" w:rsidRDefault="003C6FEA" w:rsidP="003C6FEA">
      <w:pPr>
        <w:pStyle w:val="PL"/>
        <w:rPr>
          <w:rFonts w:cs="Courier New"/>
          <w:szCs w:val="16"/>
        </w:rPr>
      </w:pPr>
      <w:r>
        <w:rPr>
          <w:rFonts w:cs="Courier New"/>
          <w:szCs w:val="16"/>
        </w:rPr>
        <w:t xml:space="preserve">        ipDomain:</w:t>
      </w:r>
    </w:p>
    <w:p w14:paraId="2A284557" w14:textId="77777777" w:rsidR="003C6FEA" w:rsidRDefault="003C6FEA" w:rsidP="003C6FEA">
      <w:pPr>
        <w:pStyle w:val="PL"/>
        <w:rPr>
          <w:rFonts w:cs="Courier New"/>
          <w:szCs w:val="16"/>
        </w:rPr>
      </w:pPr>
      <w:r>
        <w:rPr>
          <w:rFonts w:cs="Courier New"/>
          <w:szCs w:val="16"/>
        </w:rPr>
        <w:t xml:space="preserve">          type: string</w:t>
      </w:r>
    </w:p>
    <w:p w14:paraId="65F8E8AE" w14:textId="77777777" w:rsidR="003C6FEA" w:rsidRDefault="003C6FEA" w:rsidP="003C6FEA">
      <w:pPr>
        <w:pStyle w:val="PL"/>
        <w:rPr>
          <w:rFonts w:cs="Courier New"/>
          <w:szCs w:val="16"/>
        </w:rPr>
      </w:pPr>
      <w:r>
        <w:rPr>
          <w:rFonts w:cs="Courier New"/>
          <w:szCs w:val="16"/>
        </w:rPr>
        <w:t xml:space="preserve">        mpsAction:</w:t>
      </w:r>
    </w:p>
    <w:p w14:paraId="19033F65" w14:textId="77777777" w:rsidR="003C6FEA" w:rsidRDefault="003C6FEA" w:rsidP="003C6FEA">
      <w:pPr>
        <w:pStyle w:val="PL"/>
        <w:rPr>
          <w:rFonts w:cs="Courier New"/>
          <w:szCs w:val="16"/>
        </w:rPr>
      </w:pPr>
      <w:r>
        <w:rPr>
          <w:rFonts w:cs="Courier New"/>
          <w:szCs w:val="16"/>
        </w:rPr>
        <w:t xml:space="preserve">          $ref: '#/components/schemas/MpsAction'</w:t>
      </w:r>
    </w:p>
    <w:p w14:paraId="2CA3B38D" w14:textId="77777777" w:rsidR="003C6FEA" w:rsidRDefault="003C6FEA" w:rsidP="003C6FEA">
      <w:pPr>
        <w:pStyle w:val="PL"/>
        <w:rPr>
          <w:rFonts w:cs="Courier New"/>
          <w:szCs w:val="16"/>
        </w:rPr>
      </w:pPr>
      <w:r>
        <w:rPr>
          <w:rFonts w:cs="Courier New"/>
          <w:szCs w:val="16"/>
        </w:rPr>
        <w:t xml:space="preserve">        mpsId:</w:t>
      </w:r>
    </w:p>
    <w:p w14:paraId="1F2BE1FF" w14:textId="77777777" w:rsidR="003C6FEA" w:rsidRDefault="003C6FEA" w:rsidP="003C6FEA">
      <w:pPr>
        <w:pStyle w:val="PL"/>
        <w:rPr>
          <w:rFonts w:cs="Courier New"/>
          <w:szCs w:val="16"/>
        </w:rPr>
      </w:pPr>
      <w:r>
        <w:rPr>
          <w:rFonts w:cs="Courier New"/>
          <w:szCs w:val="16"/>
        </w:rPr>
        <w:t xml:space="preserve">          description: Indication of MPS service request.</w:t>
      </w:r>
    </w:p>
    <w:p w14:paraId="7189A8D5" w14:textId="77777777" w:rsidR="003C6FEA" w:rsidRDefault="003C6FEA" w:rsidP="003C6FEA">
      <w:pPr>
        <w:pStyle w:val="PL"/>
        <w:rPr>
          <w:rFonts w:cs="Courier New"/>
          <w:szCs w:val="16"/>
        </w:rPr>
      </w:pPr>
      <w:r>
        <w:rPr>
          <w:rFonts w:cs="Courier New"/>
          <w:szCs w:val="16"/>
        </w:rPr>
        <w:t xml:space="preserve">          type: string</w:t>
      </w:r>
    </w:p>
    <w:p w14:paraId="491EF23B" w14:textId="77777777" w:rsidR="003C6FEA" w:rsidRDefault="003C6FEA" w:rsidP="003C6FEA">
      <w:pPr>
        <w:pStyle w:val="PL"/>
        <w:rPr>
          <w:rFonts w:cs="Courier New"/>
          <w:szCs w:val="16"/>
        </w:rPr>
      </w:pPr>
      <w:r>
        <w:rPr>
          <w:rFonts w:cs="Courier New"/>
          <w:szCs w:val="16"/>
        </w:rPr>
        <w:t xml:space="preserve">        mcsId:</w:t>
      </w:r>
    </w:p>
    <w:p w14:paraId="433FAF34" w14:textId="77777777" w:rsidR="003C6FEA" w:rsidRDefault="003C6FEA" w:rsidP="003C6FEA">
      <w:pPr>
        <w:pStyle w:val="PL"/>
        <w:rPr>
          <w:rFonts w:cs="Courier New"/>
          <w:szCs w:val="16"/>
        </w:rPr>
      </w:pPr>
      <w:r>
        <w:rPr>
          <w:rFonts w:cs="Courier New"/>
          <w:szCs w:val="16"/>
        </w:rPr>
        <w:t xml:space="preserve">          description: Indication of MCS service request.</w:t>
      </w:r>
    </w:p>
    <w:p w14:paraId="7D313BB3" w14:textId="77777777" w:rsidR="003C6FEA" w:rsidRDefault="003C6FEA" w:rsidP="003C6FEA">
      <w:pPr>
        <w:pStyle w:val="PL"/>
        <w:rPr>
          <w:rFonts w:cs="Courier New"/>
          <w:szCs w:val="16"/>
        </w:rPr>
      </w:pPr>
      <w:r>
        <w:rPr>
          <w:rFonts w:cs="Courier New"/>
          <w:szCs w:val="16"/>
        </w:rPr>
        <w:t xml:space="preserve">          type: string</w:t>
      </w:r>
    </w:p>
    <w:p w14:paraId="64CC2BC0" w14:textId="77777777" w:rsidR="003C6FEA" w:rsidRDefault="003C6FEA" w:rsidP="003C6FEA">
      <w:pPr>
        <w:pStyle w:val="PL"/>
        <w:rPr>
          <w:rFonts w:cs="Courier New"/>
          <w:szCs w:val="16"/>
        </w:rPr>
      </w:pPr>
      <w:r>
        <w:rPr>
          <w:rFonts w:cs="Courier New"/>
          <w:szCs w:val="16"/>
        </w:rPr>
        <w:t xml:space="preserve">        preemptControlInfo:</w:t>
      </w:r>
    </w:p>
    <w:p w14:paraId="07B749FB" w14:textId="77777777" w:rsidR="003C6FEA" w:rsidRDefault="003C6FEA" w:rsidP="003C6FEA">
      <w:pPr>
        <w:pStyle w:val="PL"/>
        <w:rPr>
          <w:rFonts w:cs="Courier New"/>
          <w:szCs w:val="16"/>
        </w:rPr>
      </w:pPr>
      <w:r>
        <w:rPr>
          <w:rFonts w:cs="Courier New"/>
          <w:szCs w:val="16"/>
        </w:rPr>
        <w:t xml:space="preserve">          $ref: '#/components/schemas/PreemptionControlInformation'</w:t>
      </w:r>
    </w:p>
    <w:p w14:paraId="1D9DE4DF" w14:textId="77777777" w:rsidR="003C6FEA" w:rsidRDefault="003C6FEA" w:rsidP="003C6FEA">
      <w:pPr>
        <w:pStyle w:val="PL"/>
        <w:rPr>
          <w:rFonts w:cs="Courier New"/>
          <w:szCs w:val="16"/>
        </w:rPr>
      </w:pPr>
      <w:r>
        <w:rPr>
          <w:rFonts w:cs="Courier New"/>
          <w:szCs w:val="16"/>
        </w:rPr>
        <w:t xml:space="preserve">        resPrio:</w:t>
      </w:r>
    </w:p>
    <w:p w14:paraId="4D620BD0" w14:textId="77777777" w:rsidR="003C6FEA" w:rsidRDefault="003C6FEA" w:rsidP="003C6FEA">
      <w:pPr>
        <w:pStyle w:val="PL"/>
        <w:rPr>
          <w:rFonts w:cs="Courier New"/>
          <w:szCs w:val="16"/>
        </w:rPr>
      </w:pPr>
      <w:r>
        <w:rPr>
          <w:rFonts w:cs="Courier New"/>
          <w:szCs w:val="16"/>
        </w:rPr>
        <w:t xml:space="preserve">          $ref: '#/components/schemas/ReservPriority'</w:t>
      </w:r>
    </w:p>
    <w:p w14:paraId="456C0B5F" w14:textId="77777777" w:rsidR="003C6FEA" w:rsidRDefault="003C6FEA" w:rsidP="003C6FEA">
      <w:pPr>
        <w:pStyle w:val="PL"/>
        <w:rPr>
          <w:rFonts w:cs="Courier New"/>
          <w:szCs w:val="16"/>
        </w:rPr>
      </w:pPr>
      <w:r>
        <w:rPr>
          <w:rFonts w:cs="Courier New"/>
          <w:szCs w:val="16"/>
        </w:rPr>
        <w:t xml:space="preserve">        servInfStatus:</w:t>
      </w:r>
    </w:p>
    <w:p w14:paraId="5CFD0910" w14:textId="77777777" w:rsidR="003C6FEA" w:rsidRDefault="003C6FEA" w:rsidP="003C6FEA">
      <w:pPr>
        <w:pStyle w:val="PL"/>
        <w:rPr>
          <w:rFonts w:cs="Courier New"/>
          <w:szCs w:val="16"/>
        </w:rPr>
      </w:pPr>
      <w:r>
        <w:rPr>
          <w:rFonts w:cs="Courier New"/>
          <w:szCs w:val="16"/>
        </w:rPr>
        <w:t xml:space="preserve">          $ref: '#/components/schemas/ServiceInfoStatus'</w:t>
      </w:r>
    </w:p>
    <w:p w14:paraId="72518493" w14:textId="77777777" w:rsidR="003C6FEA" w:rsidRDefault="003C6FEA" w:rsidP="003C6FEA">
      <w:pPr>
        <w:pStyle w:val="PL"/>
        <w:rPr>
          <w:rFonts w:cs="Courier New"/>
          <w:szCs w:val="16"/>
        </w:rPr>
      </w:pPr>
      <w:r>
        <w:rPr>
          <w:rFonts w:cs="Courier New"/>
          <w:szCs w:val="16"/>
        </w:rPr>
        <w:t xml:space="preserve">        notifUri:</w:t>
      </w:r>
    </w:p>
    <w:p w14:paraId="3C57EC78" w14:textId="77777777" w:rsidR="003C6FEA" w:rsidRDefault="003C6FEA" w:rsidP="003C6FEA">
      <w:pPr>
        <w:pStyle w:val="PL"/>
        <w:rPr>
          <w:rFonts w:cs="Courier New"/>
          <w:szCs w:val="16"/>
        </w:rPr>
      </w:pPr>
      <w:r>
        <w:rPr>
          <w:rFonts w:cs="Courier New"/>
          <w:szCs w:val="16"/>
        </w:rPr>
        <w:t xml:space="preserve">          $ref: 'TS29571_CommonData.yaml#/components/schemas/Uri'</w:t>
      </w:r>
    </w:p>
    <w:p w14:paraId="1417952F" w14:textId="77777777" w:rsidR="003C6FEA" w:rsidRDefault="003C6FEA" w:rsidP="003C6FEA">
      <w:pPr>
        <w:pStyle w:val="PL"/>
        <w:rPr>
          <w:rFonts w:cs="Courier New"/>
          <w:szCs w:val="16"/>
        </w:rPr>
      </w:pPr>
      <w:r>
        <w:rPr>
          <w:rFonts w:cs="Courier New"/>
          <w:szCs w:val="16"/>
        </w:rPr>
        <w:t xml:space="preserve">        servUrn:</w:t>
      </w:r>
    </w:p>
    <w:p w14:paraId="67C2DA87" w14:textId="77777777" w:rsidR="003C6FEA" w:rsidRDefault="003C6FEA" w:rsidP="003C6FEA">
      <w:pPr>
        <w:pStyle w:val="PL"/>
        <w:rPr>
          <w:rFonts w:cs="Courier New"/>
          <w:szCs w:val="16"/>
        </w:rPr>
      </w:pPr>
      <w:r>
        <w:rPr>
          <w:rFonts w:cs="Courier New"/>
          <w:szCs w:val="16"/>
        </w:rPr>
        <w:t xml:space="preserve">          $ref: '#/components/schemas/ServiceUrn'</w:t>
      </w:r>
    </w:p>
    <w:p w14:paraId="39465E8F" w14:textId="77777777" w:rsidR="003C6FEA" w:rsidRDefault="003C6FEA" w:rsidP="003C6FEA">
      <w:pPr>
        <w:pStyle w:val="PL"/>
        <w:rPr>
          <w:rFonts w:cs="Courier New"/>
          <w:szCs w:val="16"/>
        </w:rPr>
      </w:pPr>
      <w:r>
        <w:rPr>
          <w:rFonts w:cs="Courier New"/>
          <w:szCs w:val="16"/>
        </w:rPr>
        <w:t xml:space="preserve">        sliceInfo:</w:t>
      </w:r>
    </w:p>
    <w:p w14:paraId="5BA674E8"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1BDFC3C5" w14:textId="77777777" w:rsidR="003C6FEA" w:rsidRDefault="003C6FEA" w:rsidP="003C6FEA">
      <w:pPr>
        <w:pStyle w:val="PL"/>
        <w:rPr>
          <w:rFonts w:cs="Courier New"/>
          <w:szCs w:val="16"/>
        </w:rPr>
      </w:pPr>
      <w:r>
        <w:rPr>
          <w:rFonts w:cs="Courier New"/>
          <w:szCs w:val="16"/>
        </w:rPr>
        <w:t xml:space="preserve">        sponId:</w:t>
      </w:r>
    </w:p>
    <w:p w14:paraId="72662E16" w14:textId="77777777" w:rsidR="003C6FEA" w:rsidRDefault="003C6FEA" w:rsidP="003C6FEA">
      <w:pPr>
        <w:pStyle w:val="PL"/>
        <w:rPr>
          <w:rFonts w:cs="Courier New"/>
          <w:szCs w:val="16"/>
        </w:rPr>
      </w:pPr>
      <w:r>
        <w:rPr>
          <w:rFonts w:cs="Courier New"/>
          <w:szCs w:val="16"/>
        </w:rPr>
        <w:t xml:space="preserve">          $ref: '#/components/schemas/SponId'</w:t>
      </w:r>
    </w:p>
    <w:p w14:paraId="5502F3CF" w14:textId="77777777" w:rsidR="003C6FEA" w:rsidRDefault="003C6FEA" w:rsidP="003C6FEA">
      <w:pPr>
        <w:pStyle w:val="PL"/>
        <w:rPr>
          <w:rFonts w:cs="Courier New"/>
          <w:szCs w:val="16"/>
        </w:rPr>
      </w:pPr>
      <w:r>
        <w:rPr>
          <w:rFonts w:cs="Courier New"/>
          <w:szCs w:val="16"/>
        </w:rPr>
        <w:t xml:space="preserve">        sponStatus:</w:t>
      </w:r>
    </w:p>
    <w:p w14:paraId="6D5022BD" w14:textId="77777777" w:rsidR="003C6FEA" w:rsidRDefault="003C6FEA" w:rsidP="003C6FEA">
      <w:pPr>
        <w:pStyle w:val="PL"/>
        <w:rPr>
          <w:rFonts w:cs="Courier New"/>
          <w:szCs w:val="16"/>
        </w:rPr>
      </w:pPr>
      <w:r>
        <w:rPr>
          <w:rFonts w:cs="Courier New"/>
          <w:szCs w:val="16"/>
        </w:rPr>
        <w:t xml:space="preserve">          $ref: '#/components/schemas/SponsoringStatus'</w:t>
      </w:r>
    </w:p>
    <w:p w14:paraId="3651A4FF" w14:textId="77777777" w:rsidR="003C6FEA" w:rsidRDefault="003C6FEA" w:rsidP="003C6FEA">
      <w:pPr>
        <w:pStyle w:val="PL"/>
        <w:rPr>
          <w:rFonts w:cs="Courier New"/>
          <w:szCs w:val="16"/>
        </w:rPr>
      </w:pPr>
      <w:r>
        <w:rPr>
          <w:rFonts w:cs="Courier New"/>
          <w:szCs w:val="16"/>
        </w:rPr>
        <w:t xml:space="preserve">        supi:</w:t>
      </w:r>
    </w:p>
    <w:p w14:paraId="753399AF" w14:textId="77777777" w:rsidR="003C6FEA" w:rsidRDefault="003C6FEA" w:rsidP="003C6FEA">
      <w:pPr>
        <w:pStyle w:val="PL"/>
        <w:rPr>
          <w:rFonts w:cs="Courier New"/>
          <w:szCs w:val="16"/>
        </w:rPr>
      </w:pPr>
      <w:r>
        <w:rPr>
          <w:rFonts w:cs="Courier New"/>
          <w:szCs w:val="16"/>
        </w:rPr>
        <w:lastRenderedPageBreak/>
        <w:t xml:space="preserve">          $ref: 'TS29571_CommonData.yaml#/components/schemas/Supi'</w:t>
      </w:r>
    </w:p>
    <w:p w14:paraId="579BC09D" w14:textId="77777777" w:rsidR="003C6FEA" w:rsidRDefault="003C6FEA" w:rsidP="003C6FEA">
      <w:pPr>
        <w:pStyle w:val="PL"/>
      </w:pPr>
      <w:r>
        <w:t xml:space="preserve">        gpsi:</w:t>
      </w:r>
    </w:p>
    <w:p w14:paraId="0D393290" w14:textId="77777777" w:rsidR="003C6FEA" w:rsidRDefault="003C6FEA" w:rsidP="003C6FEA">
      <w:pPr>
        <w:pStyle w:val="PL"/>
      </w:pPr>
      <w:r>
        <w:t xml:space="preserve">          $ref: 'TS29571_CommonData.yaml#/components/schemas/Gpsi'</w:t>
      </w:r>
    </w:p>
    <w:p w14:paraId="66556486" w14:textId="77777777" w:rsidR="003C6FEA" w:rsidRDefault="003C6FEA" w:rsidP="003C6FEA">
      <w:pPr>
        <w:pStyle w:val="PL"/>
        <w:rPr>
          <w:rFonts w:cs="Courier New"/>
          <w:szCs w:val="16"/>
        </w:rPr>
      </w:pPr>
      <w:r>
        <w:rPr>
          <w:rFonts w:cs="Courier New"/>
          <w:szCs w:val="16"/>
        </w:rPr>
        <w:t xml:space="preserve">        suppFeat:</w:t>
      </w:r>
    </w:p>
    <w:p w14:paraId="74FE5AF1" w14:textId="77777777" w:rsidR="003C6FEA" w:rsidRDefault="003C6FEA" w:rsidP="003C6FEA">
      <w:pPr>
        <w:pStyle w:val="PL"/>
        <w:rPr>
          <w:rFonts w:cs="Courier New"/>
          <w:szCs w:val="16"/>
        </w:rPr>
      </w:pPr>
      <w:r>
        <w:rPr>
          <w:rFonts w:cs="Courier New"/>
          <w:szCs w:val="16"/>
        </w:rPr>
        <w:t xml:space="preserve">          $ref: 'TS29571_CommonData.yaml#/components/schemas/SupportedFeatures'</w:t>
      </w:r>
    </w:p>
    <w:p w14:paraId="5CF3CFD4" w14:textId="77777777" w:rsidR="003C6FEA" w:rsidRDefault="003C6FEA" w:rsidP="003C6FEA">
      <w:pPr>
        <w:pStyle w:val="PL"/>
        <w:rPr>
          <w:rFonts w:cs="Courier New"/>
          <w:szCs w:val="16"/>
        </w:rPr>
      </w:pPr>
      <w:r>
        <w:rPr>
          <w:rFonts w:cs="Courier New"/>
          <w:szCs w:val="16"/>
        </w:rPr>
        <w:t xml:space="preserve">        ueIpv4:</w:t>
      </w:r>
    </w:p>
    <w:p w14:paraId="1078D0A9"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05E9924E" w14:textId="77777777" w:rsidR="003C6FEA" w:rsidRDefault="003C6FEA" w:rsidP="003C6FEA">
      <w:pPr>
        <w:pStyle w:val="PL"/>
        <w:rPr>
          <w:rFonts w:cs="Courier New"/>
          <w:szCs w:val="16"/>
        </w:rPr>
      </w:pPr>
      <w:r>
        <w:rPr>
          <w:rFonts w:cs="Courier New"/>
          <w:szCs w:val="16"/>
        </w:rPr>
        <w:t xml:space="preserve">        ueIpv6:</w:t>
      </w:r>
    </w:p>
    <w:p w14:paraId="6C9E6292"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133869A3" w14:textId="77777777" w:rsidR="003C6FEA" w:rsidRDefault="003C6FEA" w:rsidP="003C6FEA">
      <w:pPr>
        <w:pStyle w:val="PL"/>
        <w:rPr>
          <w:rFonts w:cs="Courier New"/>
          <w:szCs w:val="16"/>
        </w:rPr>
      </w:pPr>
      <w:r>
        <w:rPr>
          <w:rFonts w:cs="Courier New"/>
          <w:szCs w:val="16"/>
        </w:rPr>
        <w:t xml:space="preserve">        ueMac:</w:t>
      </w:r>
    </w:p>
    <w:p w14:paraId="76394995"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0EC8E240" w14:textId="77777777" w:rsidR="003C6FEA" w:rsidRDefault="003C6FEA" w:rsidP="003C6FEA">
      <w:pPr>
        <w:pStyle w:val="PL"/>
      </w:pPr>
      <w:r>
        <w:t xml:space="preserve">        tsnBridgeManCont:</w:t>
      </w:r>
    </w:p>
    <w:p w14:paraId="4B9C744F"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4C26EA58" w14:textId="77777777" w:rsidR="003C6FEA" w:rsidRDefault="003C6FEA" w:rsidP="003C6FEA">
      <w:pPr>
        <w:pStyle w:val="PL"/>
      </w:pPr>
      <w:r>
        <w:t xml:space="preserve">        tsnPortManContDstt:</w:t>
      </w:r>
    </w:p>
    <w:p w14:paraId="0BF8FE2D"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6A3BAD68" w14:textId="77777777" w:rsidR="003C6FEA" w:rsidRDefault="003C6FEA" w:rsidP="003C6FEA">
      <w:pPr>
        <w:pStyle w:val="PL"/>
      </w:pPr>
      <w:r>
        <w:t xml:space="preserve">        tsnPortManContNwtts:</w:t>
      </w:r>
    </w:p>
    <w:p w14:paraId="0E785D4E" w14:textId="77777777" w:rsidR="003C6FEA" w:rsidRDefault="003C6FEA" w:rsidP="003C6FEA">
      <w:pPr>
        <w:pStyle w:val="PL"/>
      </w:pPr>
      <w:r>
        <w:t xml:space="preserve">          type: array</w:t>
      </w:r>
    </w:p>
    <w:p w14:paraId="3AA029BE" w14:textId="77777777" w:rsidR="003C6FEA" w:rsidRDefault="003C6FEA" w:rsidP="003C6FEA">
      <w:pPr>
        <w:pStyle w:val="PL"/>
      </w:pPr>
      <w:r>
        <w:t xml:space="preserve">          items:</w:t>
      </w:r>
    </w:p>
    <w:p w14:paraId="2D6E1E8A"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749656AB" w14:textId="77777777" w:rsidR="003C6FEA" w:rsidRDefault="003C6FEA" w:rsidP="003C6FEA">
      <w:pPr>
        <w:pStyle w:val="PL"/>
      </w:pPr>
      <w:r>
        <w:t xml:space="preserve">          minItems: 1</w:t>
      </w:r>
    </w:p>
    <w:p w14:paraId="4687C359" w14:textId="77777777" w:rsidR="003C6FEA" w:rsidRDefault="003C6FEA" w:rsidP="003C6FEA">
      <w:pPr>
        <w:pStyle w:val="PL"/>
        <w:rPr>
          <w:rFonts w:cs="Courier New"/>
          <w:szCs w:val="16"/>
        </w:rPr>
      </w:pPr>
    </w:p>
    <w:p w14:paraId="615E1674" w14:textId="77777777" w:rsidR="003C6FEA" w:rsidRDefault="003C6FEA" w:rsidP="003C6FEA">
      <w:pPr>
        <w:pStyle w:val="PL"/>
        <w:rPr>
          <w:rFonts w:cs="Courier New"/>
          <w:szCs w:val="16"/>
        </w:rPr>
      </w:pPr>
      <w:r>
        <w:rPr>
          <w:rFonts w:cs="Courier New"/>
          <w:szCs w:val="16"/>
        </w:rPr>
        <w:t xml:space="preserve">    AppSessionContextRespData:</w:t>
      </w:r>
    </w:p>
    <w:p w14:paraId="71905A45" w14:textId="77777777" w:rsidR="003C6FEA" w:rsidRDefault="003C6FEA" w:rsidP="003C6FEA">
      <w:pPr>
        <w:pStyle w:val="PL"/>
        <w:rPr>
          <w:rFonts w:cs="Courier New"/>
          <w:szCs w:val="16"/>
        </w:rPr>
      </w:pPr>
      <w:r>
        <w:rPr>
          <w:rFonts w:cs="Courier New"/>
          <w:szCs w:val="16"/>
        </w:rPr>
        <w:t xml:space="preserve">      description: &gt;</w:t>
      </w:r>
    </w:p>
    <w:p w14:paraId="49E40C1E" w14:textId="77777777" w:rsidR="003C6FEA" w:rsidRDefault="003C6FEA" w:rsidP="003C6FEA">
      <w:pPr>
        <w:pStyle w:val="PL"/>
        <w:rPr>
          <w:rFonts w:cs="Courier New"/>
          <w:szCs w:val="16"/>
        </w:rPr>
      </w:pPr>
      <w:r>
        <w:rPr>
          <w:rFonts w:cs="Courier New"/>
          <w:szCs w:val="16"/>
        </w:rPr>
        <w:t xml:space="preserve">        Describes the authorization data of an Individual Application Session Context created by</w:t>
      </w:r>
    </w:p>
    <w:p w14:paraId="4CB1A8E6" w14:textId="77777777" w:rsidR="003C6FEA" w:rsidRDefault="003C6FEA" w:rsidP="003C6FEA">
      <w:pPr>
        <w:pStyle w:val="PL"/>
        <w:rPr>
          <w:rFonts w:cs="Courier New"/>
          <w:szCs w:val="16"/>
        </w:rPr>
      </w:pPr>
      <w:r>
        <w:rPr>
          <w:rFonts w:cs="Courier New"/>
          <w:szCs w:val="16"/>
        </w:rPr>
        <w:t xml:space="preserve">        the PCF.</w:t>
      </w:r>
    </w:p>
    <w:p w14:paraId="56A95CC4" w14:textId="77777777" w:rsidR="003C6FEA" w:rsidRDefault="003C6FEA" w:rsidP="003C6FEA">
      <w:pPr>
        <w:pStyle w:val="PL"/>
        <w:rPr>
          <w:rFonts w:cs="Courier New"/>
          <w:szCs w:val="16"/>
        </w:rPr>
      </w:pPr>
      <w:r>
        <w:rPr>
          <w:rFonts w:cs="Courier New"/>
          <w:szCs w:val="16"/>
        </w:rPr>
        <w:t xml:space="preserve">      type: object</w:t>
      </w:r>
    </w:p>
    <w:p w14:paraId="3A58A38B" w14:textId="77777777" w:rsidR="003C6FEA" w:rsidRDefault="003C6FEA" w:rsidP="003C6FEA">
      <w:pPr>
        <w:pStyle w:val="PL"/>
        <w:rPr>
          <w:rFonts w:cs="Courier New"/>
          <w:szCs w:val="16"/>
        </w:rPr>
      </w:pPr>
      <w:r>
        <w:rPr>
          <w:rFonts w:cs="Courier New"/>
          <w:szCs w:val="16"/>
        </w:rPr>
        <w:t xml:space="preserve">      properties:</w:t>
      </w:r>
    </w:p>
    <w:p w14:paraId="7586EB40" w14:textId="77777777" w:rsidR="003C6FEA" w:rsidRDefault="003C6FEA" w:rsidP="003C6FEA">
      <w:pPr>
        <w:pStyle w:val="PL"/>
        <w:rPr>
          <w:rFonts w:cs="Courier New"/>
          <w:szCs w:val="16"/>
        </w:rPr>
      </w:pPr>
      <w:r>
        <w:rPr>
          <w:rFonts w:cs="Courier New"/>
          <w:szCs w:val="16"/>
        </w:rPr>
        <w:t xml:space="preserve">        servAuthInfo:</w:t>
      </w:r>
    </w:p>
    <w:p w14:paraId="53FBFBB2" w14:textId="77777777" w:rsidR="003C6FEA" w:rsidRDefault="003C6FEA" w:rsidP="003C6FEA">
      <w:pPr>
        <w:pStyle w:val="PL"/>
        <w:rPr>
          <w:rFonts w:cs="Courier New"/>
          <w:szCs w:val="16"/>
        </w:rPr>
      </w:pPr>
      <w:r>
        <w:rPr>
          <w:rFonts w:cs="Courier New"/>
          <w:szCs w:val="16"/>
        </w:rPr>
        <w:t xml:space="preserve">          $ref: '#/components/schemas/ServAuthInfo'</w:t>
      </w:r>
    </w:p>
    <w:p w14:paraId="04F3C8D7" w14:textId="77777777" w:rsidR="003C6FEA" w:rsidRDefault="003C6FEA" w:rsidP="003C6FEA">
      <w:pPr>
        <w:pStyle w:val="PL"/>
        <w:rPr>
          <w:rFonts w:cs="Courier New"/>
          <w:szCs w:val="16"/>
        </w:rPr>
      </w:pPr>
      <w:r>
        <w:rPr>
          <w:rFonts w:cs="Courier New"/>
          <w:szCs w:val="16"/>
        </w:rPr>
        <w:t xml:space="preserve">        ueIds:</w:t>
      </w:r>
    </w:p>
    <w:p w14:paraId="176C862C" w14:textId="77777777" w:rsidR="003C6FEA" w:rsidRDefault="003C6FEA" w:rsidP="003C6FEA">
      <w:pPr>
        <w:pStyle w:val="PL"/>
        <w:rPr>
          <w:rFonts w:cs="Courier New"/>
          <w:szCs w:val="16"/>
        </w:rPr>
      </w:pPr>
      <w:r>
        <w:rPr>
          <w:rFonts w:cs="Courier New"/>
          <w:szCs w:val="16"/>
        </w:rPr>
        <w:t xml:space="preserve">          type: array</w:t>
      </w:r>
    </w:p>
    <w:p w14:paraId="396403F3" w14:textId="77777777" w:rsidR="003C6FEA" w:rsidRDefault="003C6FEA" w:rsidP="003C6FEA">
      <w:pPr>
        <w:pStyle w:val="PL"/>
        <w:rPr>
          <w:rFonts w:cs="Courier New"/>
          <w:szCs w:val="16"/>
        </w:rPr>
      </w:pPr>
      <w:r>
        <w:rPr>
          <w:rFonts w:cs="Courier New"/>
          <w:szCs w:val="16"/>
        </w:rPr>
        <w:t xml:space="preserve">          items:</w:t>
      </w:r>
    </w:p>
    <w:p w14:paraId="4CF8636F" w14:textId="77777777" w:rsidR="003C6FEA" w:rsidRDefault="003C6FEA" w:rsidP="003C6FEA">
      <w:pPr>
        <w:pStyle w:val="PL"/>
        <w:rPr>
          <w:rFonts w:cs="Courier New"/>
          <w:szCs w:val="16"/>
        </w:rPr>
      </w:pPr>
      <w:r>
        <w:rPr>
          <w:rFonts w:cs="Courier New"/>
          <w:szCs w:val="16"/>
        </w:rPr>
        <w:t xml:space="preserve">            $ref: '#/components/schemas/UeIdentityInfo'</w:t>
      </w:r>
    </w:p>
    <w:p w14:paraId="700B7136" w14:textId="77777777" w:rsidR="003C6FEA" w:rsidRDefault="003C6FEA" w:rsidP="003C6FEA">
      <w:pPr>
        <w:pStyle w:val="PL"/>
        <w:rPr>
          <w:rFonts w:cs="Courier New"/>
          <w:szCs w:val="16"/>
        </w:rPr>
      </w:pPr>
      <w:r>
        <w:rPr>
          <w:rFonts w:cs="Courier New"/>
          <w:szCs w:val="16"/>
        </w:rPr>
        <w:t xml:space="preserve">          minItems: 1</w:t>
      </w:r>
    </w:p>
    <w:p w14:paraId="0203274C" w14:textId="77777777" w:rsidR="003C6FEA" w:rsidRDefault="003C6FEA" w:rsidP="003C6FEA">
      <w:pPr>
        <w:pStyle w:val="PL"/>
        <w:rPr>
          <w:rFonts w:cs="Courier New"/>
          <w:szCs w:val="16"/>
        </w:rPr>
      </w:pPr>
      <w:r>
        <w:rPr>
          <w:rFonts w:cs="Courier New"/>
          <w:szCs w:val="16"/>
        </w:rPr>
        <w:t xml:space="preserve">        suppFeat:</w:t>
      </w:r>
    </w:p>
    <w:p w14:paraId="4E0739B1" w14:textId="77777777" w:rsidR="003C6FEA" w:rsidRDefault="003C6FEA" w:rsidP="003C6FEA">
      <w:pPr>
        <w:pStyle w:val="PL"/>
        <w:rPr>
          <w:rFonts w:cs="Courier New"/>
          <w:szCs w:val="16"/>
        </w:rPr>
      </w:pPr>
      <w:r>
        <w:rPr>
          <w:rFonts w:cs="Courier New"/>
          <w:szCs w:val="16"/>
        </w:rPr>
        <w:t xml:space="preserve">          $ref: 'TS29571_CommonData.yaml#/components/schemas/SupportedFeatures'</w:t>
      </w:r>
    </w:p>
    <w:p w14:paraId="063D2628" w14:textId="77777777" w:rsidR="003C6FEA" w:rsidRDefault="003C6FEA" w:rsidP="003C6FEA">
      <w:pPr>
        <w:pStyle w:val="PL"/>
        <w:rPr>
          <w:rFonts w:cs="Courier New"/>
          <w:szCs w:val="16"/>
        </w:rPr>
      </w:pPr>
    </w:p>
    <w:p w14:paraId="72ED7165" w14:textId="77777777" w:rsidR="003C6FEA" w:rsidRDefault="003C6FEA" w:rsidP="003C6FEA">
      <w:pPr>
        <w:pStyle w:val="PL"/>
        <w:rPr>
          <w:rFonts w:cs="Courier New"/>
          <w:szCs w:val="16"/>
        </w:rPr>
      </w:pPr>
      <w:r>
        <w:rPr>
          <w:rFonts w:cs="Courier New"/>
          <w:szCs w:val="16"/>
        </w:rPr>
        <w:t xml:space="preserve">    AppSessionContextUpdateDataPatch:</w:t>
      </w:r>
    </w:p>
    <w:p w14:paraId="1A24179F" w14:textId="77777777" w:rsidR="003C6FEA" w:rsidRDefault="003C6FEA" w:rsidP="003C6FEA">
      <w:pPr>
        <w:pStyle w:val="PL"/>
        <w:rPr>
          <w:rFonts w:cs="Courier New"/>
          <w:szCs w:val="16"/>
        </w:rPr>
      </w:pPr>
      <w:r>
        <w:rPr>
          <w:rFonts w:cs="Courier New"/>
          <w:szCs w:val="16"/>
        </w:rPr>
        <w:t xml:space="preserve">      description: &gt;</w:t>
      </w:r>
    </w:p>
    <w:p w14:paraId="75AADFD6" w14:textId="77777777" w:rsidR="003C6FEA" w:rsidRDefault="003C6FEA" w:rsidP="003C6FEA">
      <w:pPr>
        <w:pStyle w:val="PL"/>
        <w:rPr>
          <w:rFonts w:cs="Courier New"/>
          <w:szCs w:val="16"/>
        </w:rPr>
      </w:pPr>
      <w:r>
        <w:rPr>
          <w:rFonts w:cs="Courier New"/>
          <w:szCs w:val="16"/>
        </w:rPr>
        <w:t xml:space="preserve">        Identifies the modifications to an Individual Application Session Context and/or the</w:t>
      </w:r>
    </w:p>
    <w:p w14:paraId="375A13F9" w14:textId="77777777" w:rsidR="003C6FEA" w:rsidRDefault="003C6FEA" w:rsidP="003C6FEA">
      <w:pPr>
        <w:pStyle w:val="PL"/>
        <w:rPr>
          <w:rFonts w:cs="Courier New"/>
          <w:szCs w:val="16"/>
        </w:rPr>
      </w:pPr>
      <w:r>
        <w:rPr>
          <w:rFonts w:cs="Courier New"/>
          <w:szCs w:val="16"/>
        </w:rPr>
        <w:t xml:space="preserve">        modifications to the sub-resource Events Subscription.</w:t>
      </w:r>
    </w:p>
    <w:p w14:paraId="15BCFB6B" w14:textId="77777777" w:rsidR="003C6FEA" w:rsidRDefault="003C6FEA" w:rsidP="003C6FEA">
      <w:pPr>
        <w:pStyle w:val="PL"/>
        <w:rPr>
          <w:rFonts w:cs="Courier New"/>
          <w:szCs w:val="16"/>
        </w:rPr>
      </w:pPr>
      <w:r>
        <w:rPr>
          <w:rFonts w:cs="Courier New"/>
          <w:szCs w:val="16"/>
        </w:rPr>
        <w:t xml:space="preserve">      type: object</w:t>
      </w:r>
    </w:p>
    <w:p w14:paraId="0E06080C" w14:textId="77777777" w:rsidR="003C6FEA" w:rsidRDefault="003C6FEA" w:rsidP="003C6FEA">
      <w:pPr>
        <w:pStyle w:val="PL"/>
        <w:rPr>
          <w:rFonts w:cs="Courier New"/>
          <w:szCs w:val="16"/>
        </w:rPr>
      </w:pPr>
      <w:r>
        <w:rPr>
          <w:rFonts w:cs="Courier New"/>
          <w:szCs w:val="16"/>
        </w:rPr>
        <w:t xml:space="preserve">      properties:</w:t>
      </w:r>
    </w:p>
    <w:p w14:paraId="186F757A" w14:textId="77777777" w:rsidR="003C6FEA" w:rsidRDefault="003C6FEA" w:rsidP="003C6FEA">
      <w:pPr>
        <w:pStyle w:val="PL"/>
        <w:rPr>
          <w:rFonts w:cs="Courier New"/>
          <w:szCs w:val="16"/>
        </w:rPr>
      </w:pPr>
      <w:r>
        <w:rPr>
          <w:rFonts w:cs="Courier New"/>
          <w:szCs w:val="16"/>
        </w:rPr>
        <w:t xml:space="preserve">        ascReqData:</w:t>
      </w:r>
    </w:p>
    <w:p w14:paraId="06FA76E1" w14:textId="77777777" w:rsidR="003C6FEA" w:rsidRDefault="003C6FEA" w:rsidP="003C6FEA">
      <w:pPr>
        <w:pStyle w:val="PL"/>
        <w:rPr>
          <w:rFonts w:cs="Courier New"/>
          <w:szCs w:val="16"/>
        </w:rPr>
      </w:pPr>
      <w:r>
        <w:rPr>
          <w:rFonts w:cs="Courier New"/>
          <w:szCs w:val="16"/>
        </w:rPr>
        <w:t xml:space="preserve">          $ref: '#/components/schemas/AppSessionContextUpdateData'</w:t>
      </w:r>
    </w:p>
    <w:p w14:paraId="51AF59FF" w14:textId="77777777" w:rsidR="003C6FEA" w:rsidRDefault="003C6FEA" w:rsidP="003C6FEA">
      <w:pPr>
        <w:pStyle w:val="PL"/>
        <w:rPr>
          <w:rFonts w:cs="Courier New"/>
          <w:szCs w:val="16"/>
        </w:rPr>
      </w:pPr>
    </w:p>
    <w:p w14:paraId="4F1C77AF" w14:textId="77777777" w:rsidR="003C6FEA" w:rsidRDefault="003C6FEA" w:rsidP="003C6FEA">
      <w:pPr>
        <w:pStyle w:val="PL"/>
        <w:rPr>
          <w:rFonts w:cs="Courier New"/>
          <w:szCs w:val="16"/>
        </w:rPr>
      </w:pPr>
      <w:r>
        <w:rPr>
          <w:rFonts w:cs="Courier New"/>
          <w:szCs w:val="16"/>
        </w:rPr>
        <w:t xml:space="preserve">    AppSessionContextUpdateData:</w:t>
      </w:r>
    </w:p>
    <w:p w14:paraId="12284B92" w14:textId="77777777" w:rsidR="003C6FEA" w:rsidRDefault="003C6FEA" w:rsidP="003C6FEA">
      <w:pPr>
        <w:pStyle w:val="PL"/>
        <w:rPr>
          <w:rFonts w:cs="Courier New"/>
          <w:szCs w:val="16"/>
        </w:rPr>
      </w:pPr>
      <w:r>
        <w:rPr>
          <w:rFonts w:cs="Courier New"/>
          <w:szCs w:val="16"/>
        </w:rPr>
        <w:t xml:space="preserve">      description: &gt;</w:t>
      </w:r>
    </w:p>
    <w:p w14:paraId="2EE7CF18" w14:textId="77777777" w:rsidR="003C6FEA" w:rsidRDefault="003C6FEA" w:rsidP="003C6F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E00A842" w14:textId="77777777" w:rsidR="003C6FEA" w:rsidRDefault="003C6FEA" w:rsidP="003C6FEA">
      <w:pPr>
        <w:pStyle w:val="PL"/>
        <w:rPr>
          <w:rFonts w:cs="Courier New"/>
          <w:szCs w:val="16"/>
        </w:rPr>
      </w:pPr>
      <w:r>
        <w:rPr>
          <w:rFonts w:cs="Courier New"/>
          <w:szCs w:val="16"/>
        </w:rPr>
        <w:t xml:space="preserve">        Session Context which may include the modifications to the sub-resource Events Subscription.</w:t>
      </w:r>
    </w:p>
    <w:p w14:paraId="4A43ABF7" w14:textId="77777777" w:rsidR="003C6FEA" w:rsidRDefault="003C6FEA" w:rsidP="003C6FEA">
      <w:pPr>
        <w:pStyle w:val="PL"/>
        <w:rPr>
          <w:rFonts w:cs="Courier New"/>
          <w:szCs w:val="16"/>
        </w:rPr>
      </w:pPr>
      <w:r>
        <w:rPr>
          <w:rFonts w:cs="Courier New"/>
          <w:szCs w:val="16"/>
        </w:rPr>
        <w:t xml:space="preserve">      type: object</w:t>
      </w:r>
    </w:p>
    <w:p w14:paraId="21290138" w14:textId="77777777" w:rsidR="003C6FEA" w:rsidRDefault="003C6FEA" w:rsidP="003C6FEA">
      <w:pPr>
        <w:pStyle w:val="PL"/>
        <w:rPr>
          <w:rFonts w:cs="Courier New"/>
          <w:szCs w:val="16"/>
        </w:rPr>
      </w:pPr>
      <w:r>
        <w:rPr>
          <w:rFonts w:cs="Courier New"/>
          <w:szCs w:val="16"/>
        </w:rPr>
        <w:t xml:space="preserve">      properties:</w:t>
      </w:r>
    </w:p>
    <w:p w14:paraId="3D2076B1" w14:textId="77777777" w:rsidR="003C6FEA" w:rsidRDefault="003C6FEA" w:rsidP="003C6FEA">
      <w:pPr>
        <w:pStyle w:val="PL"/>
        <w:rPr>
          <w:rFonts w:cs="Courier New"/>
          <w:szCs w:val="16"/>
        </w:rPr>
      </w:pPr>
      <w:r>
        <w:rPr>
          <w:rFonts w:cs="Courier New"/>
          <w:szCs w:val="16"/>
        </w:rPr>
        <w:t xml:space="preserve">        afAppId:</w:t>
      </w:r>
    </w:p>
    <w:p w14:paraId="21764ABB" w14:textId="77777777" w:rsidR="003C6FEA" w:rsidRDefault="003C6FEA" w:rsidP="003C6FEA">
      <w:pPr>
        <w:pStyle w:val="PL"/>
        <w:rPr>
          <w:rFonts w:cs="Courier New"/>
          <w:szCs w:val="16"/>
        </w:rPr>
      </w:pPr>
      <w:r>
        <w:rPr>
          <w:rFonts w:cs="Courier New"/>
          <w:szCs w:val="16"/>
        </w:rPr>
        <w:t xml:space="preserve">          $ref: '#/components/schemas/AfAppId'</w:t>
      </w:r>
    </w:p>
    <w:p w14:paraId="521DA706" w14:textId="77777777" w:rsidR="003C6FEA" w:rsidRDefault="003C6FEA" w:rsidP="003C6FEA">
      <w:pPr>
        <w:pStyle w:val="PL"/>
        <w:rPr>
          <w:rFonts w:cs="Courier New"/>
          <w:szCs w:val="16"/>
        </w:rPr>
      </w:pPr>
      <w:r>
        <w:rPr>
          <w:rFonts w:cs="Courier New"/>
          <w:szCs w:val="16"/>
        </w:rPr>
        <w:t xml:space="preserve">        afRoutReq:</w:t>
      </w:r>
    </w:p>
    <w:p w14:paraId="569D68C5" w14:textId="77777777" w:rsidR="003C6FEA" w:rsidRDefault="003C6FEA" w:rsidP="003C6FEA">
      <w:pPr>
        <w:pStyle w:val="PL"/>
        <w:rPr>
          <w:rFonts w:cs="Courier New"/>
          <w:szCs w:val="16"/>
        </w:rPr>
      </w:pPr>
      <w:r>
        <w:rPr>
          <w:rFonts w:cs="Courier New"/>
          <w:szCs w:val="16"/>
        </w:rPr>
        <w:t xml:space="preserve">          $ref: '#/components/schemas/AfRoutingRequirementRm'</w:t>
      </w:r>
    </w:p>
    <w:p w14:paraId="6FC9345E" w14:textId="77777777" w:rsidR="003C6FEA" w:rsidRDefault="003C6FEA" w:rsidP="003C6FEA">
      <w:pPr>
        <w:pStyle w:val="PL"/>
        <w:rPr>
          <w:rFonts w:cs="Courier New"/>
          <w:szCs w:val="16"/>
        </w:rPr>
      </w:pPr>
      <w:r>
        <w:rPr>
          <w:rFonts w:cs="Courier New"/>
          <w:szCs w:val="16"/>
        </w:rPr>
        <w:t xml:space="preserve">        aspId:</w:t>
      </w:r>
    </w:p>
    <w:p w14:paraId="14EADC15" w14:textId="77777777" w:rsidR="003C6FEA" w:rsidRDefault="003C6FEA" w:rsidP="003C6FEA">
      <w:pPr>
        <w:pStyle w:val="PL"/>
        <w:rPr>
          <w:rFonts w:cs="Courier New"/>
          <w:szCs w:val="16"/>
        </w:rPr>
      </w:pPr>
      <w:r>
        <w:rPr>
          <w:rFonts w:cs="Courier New"/>
          <w:szCs w:val="16"/>
        </w:rPr>
        <w:t xml:space="preserve">          $ref: '#/components/schemas/AspId'</w:t>
      </w:r>
    </w:p>
    <w:p w14:paraId="1109D4B1" w14:textId="77777777" w:rsidR="003C6FEA" w:rsidRDefault="003C6FEA" w:rsidP="003C6FEA">
      <w:pPr>
        <w:pStyle w:val="PL"/>
        <w:rPr>
          <w:rFonts w:cs="Courier New"/>
          <w:szCs w:val="16"/>
        </w:rPr>
      </w:pPr>
      <w:r>
        <w:rPr>
          <w:rFonts w:cs="Courier New"/>
          <w:szCs w:val="16"/>
        </w:rPr>
        <w:t xml:space="preserve">        bdtRefId:</w:t>
      </w:r>
    </w:p>
    <w:p w14:paraId="41315395" w14:textId="77777777" w:rsidR="003C6FEA" w:rsidRDefault="003C6FEA" w:rsidP="003C6FEA">
      <w:pPr>
        <w:pStyle w:val="PL"/>
        <w:rPr>
          <w:rFonts w:cs="Courier New"/>
          <w:szCs w:val="16"/>
        </w:rPr>
      </w:pPr>
      <w:r>
        <w:rPr>
          <w:rFonts w:cs="Courier New"/>
          <w:szCs w:val="16"/>
        </w:rPr>
        <w:t xml:space="preserve">          $ref: 'TS29122_CommonData.yaml#/components/schemas/BdtReferenceId'</w:t>
      </w:r>
    </w:p>
    <w:p w14:paraId="1C604755" w14:textId="77777777" w:rsidR="003C6FEA" w:rsidRDefault="003C6FEA" w:rsidP="003C6FEA">
      <w:pPr>
        <w:pStyle w:val="PL"/>
        <w:rPr>
          <w:rFonts w:cs="Courier New"/>
          <w:szCs w:val="16"/>
        </w:rPr>
      </w:pPr>
      <w:r>
        <w:rPr>
          <w:rFonts w:cs="Courier New"/>
          <w:szCs w:val="16"/>
        </w:rPr>
        <w:t xml:space="preserve">        evSubsc:</w:t>
      </w:r>
    </w:p>
    <w:p w14:paraId="349D574E" w14:textId="77777777" w:rsidR="003C6FEA" w:rsidRDefault="003C6FEA" w:rsidP="003C6FEA">
      <w:pPr>
        <w:pStyle w:val="PL"/>
        <w:rPr>
          <w:rFonts w:cs="Courier New"/>
          <w:szCs w:val="16"/>
        </w:rPr>
      </w:pPr>
      <w:r>
        <w:rPr>
          <w:rFonts w:cs="Courier New"/>
          <w:szCs w:val="16"/>
        </w:rPr>
        <w:t xml:space="preserve">          $ref: '#/components/schemas/EventsSubscReqDataRm'</w:t>
      </w:r>
    </w:p>
    <w:p w14:paraId="132B137F" w14:textId="77777777" w:rsidR="003C6FEA" w:rsidRDefault="003C6FEA" w:rsidP="003C6FEA">
      <w:pPr>
        <w:pStyle w:val="PL"/>
        <w:rPr>
          <w:rFonts w:cs="Courier New"/>
          <w:szCs w:val="16"/>
        </w:rPr>
      </w:pPr>
      <w:r>
        <w:rPr>
          <w:rFonts w:cs="Courier New"/>
          <w:szCs w:val="16"/>
        </w:rPr>
        <w:t xml:space="preserve">        mcpttId:</w:t>
      </w:r>
    </w:p>
    <w:p w14:paraId="76979F8A" w14:textId="77777777" w:rsidR="003C6FEA" w:rsidRDefault="003C6FEA" w:rsidP="003C6FEA">
      <w:pPr>
        <w:pStyle w:val="PL"/>
        <w:rPr>
          <w:rFonts w:cs="Courier New"/>
          <w:szCs w:val="16"/>
        </w:rPr>
      </w:pPr>
      <w:r>
        <w:rPr>
          <w:rFonts w:cs="Courier New"/>
          <w:szCs w:val="16"/>
        </w:rPr>
        <w:t xml:space="preserve">          description: Indication of MCPTT service request.</w:t>
      </w:r>
    </w:p>
    <w:p w14:paraId="31D05803" w14:textId="77777777" w:rsidR="003C6FEA" w:rsidRDefault="003C6FEA" w:rsidP="003C6FEA">
      <w:pPr>
        <w:pStyle w:val="PL"/>
        <w:rPr>
          <w:rFonts w:cs="Courier New"/>
          <w:szCs w:val="16"/>
        </w:rPr>
      </w:pPr>
      <w:r>
        <w:rPr>
          <w:rFonts w:cs="Courier New"/>
          <w:szCs w:val="16"/>
        </w:rPr>
        <w:t xml:space="preserve">          type: string</w:t>
      </w:r>
    </w:p>
    <w:p w14:paraId="20CD2DB4" w14:textId="77777777" w:rsidR="003C6FEA" w:rsidRDefault="003C6FEA" w:rsidP="003C6FEA">
      <w:pPr>
        <w:pStyle w:val="PL"/>
        <w:rPr>
          <w:rFonts w:cs="Courier New"/>
          <w:szCs w:val="16"/>
        </w:rPr>
      </w:pPr>
      <w:r>
        <w:rPr>
          <w:rFonts w:cs="Courier New"/>
          <w:szCs w:val="16"/>
        </w:rPr>
        <w:t xml:space="preserve">        mcVideoId:</w:t>
      </w:r>
    </w:p>
    <w:p w14:paraId="7A5F1838" w14:textId="77777777" w:rsidR="003C6FEA" w:rsidRDefault="003C6FEA" w:rsidP="003C6FEA">
      <w:pPr>
        <w:pStyle w:val="PL"/>
        <w:rPr>
          <w:rFonts w:cs="Courier New"/>
          <w:szCs w:val="16"/>
        </w:rPr>
      </w:pPr>
      <w:r>
        <w:rPr>
          <w:rFonts w:cs="Courier New"/>
          <w:szCs w:val="16"/>
        </w:rPr>
        <w:t xml:space="preserve">          description: Indication of modification of MCVideo service.</w:t>
      </w:r>
    </w:p>
    <w:p w14:paraId="2D3127A3" w14:textId="77777777" w:rsidR="003C6FEA" w:rsidRDefault="003C6FEA" w:rsidP="003C6FEA">
      <w:pPr>
        <w:pStyle w:val="PL"/>
        <w:rPr>
          <w:rFonts w:cs="Courier New"/>
          <w:szCs w:val="16"/>
        </w:rPr>
      </w:pPr>
      <w:r>
        <w:rPr>
          <w:rFonts w:cs="Courier New"/>
          <w:szCs w:val="16"/>
        </w:rPr>
        <w:t xml:space="preserve">          type: string</w:t>
      </w:r>
    </w:p>
    <w:p w14:paraId="51CA6577" w14:textId="77777777" w:rsidR="003C6FEA" w:rsidRDefault="003C6FEA" w:rsidP="003C6FEA">
      <w:pPr>
        <w:pStyle w:val="PL"/>
        <w:rPr>
          <w:rFonts w:cs="Courier New"/>
          <w:szCs w:val="16"/>
        </w:rPr>
      </w:pPr>
      <w:r>
        <w:rPr>
          <w:rFonts w:cs="Courier New"/>
          <w:szCs w:val="16"/>
        </w:rPr>
        <w:t xml:space="preserve">        medComponents:</w:t>
      </w:r>
    </w:p>
    <w:p w14:paraId="5CA36A7C" w14:textId="77777777" w:rsidR="003C6FEA" w:rsidRDefault="003C6FEA" w:rsidP="003C6FEA">
      <w:pPr>
        <w:pStyle w:val="PL"/>
        <w:rPr>
          <w:rFonts w:cs="Courier New"/>
          <w:szCs w:val="16"/>
        </w:rPr>
      </w:pPr>
      <w:r>
        <w:rPr>
          <w:rFonts w:cs="Courier New"/>
          <w:szCs w:val="16"/>
        </w:rPr>
        <w:t xml:space="preserve">          type: object</w:t>
      </w:r>
    </w:p>
    <w:p w14:paraId="0438F23D" w14:textId="77777777" w:rsidR="003C6FEA" w:rsidRDefault="003C6FEA" w:rsidP="003C6FEA">
      <w:pPr>
        <w:pStyle w:val="PL"/>
        <w:rPr>
          <w:rFonts w:cs="Courier New"/>
          <w:szCs w:val="16"/>
        </w:rPr>
      </w:pPr>
      <w:r>
        <w:rPr>
          <w:rFonts w:cs="Courier New"/>
          <w:szCs w:val="16"/>
        </w:rPr>
        <w:t xml:space="preserve">          additionalProperties:</w:t>
      </w:r>
    </w:p>
    <w:p w14:paraId="17B1C3D0" w14:textId="77777777" w:rsidR="003C6FEA" w:rsidRDefault="003C6FEA" w:rsidP="003C6FEA">
      <w:pPr>
        <w:pStyle w:val="PL"/>
        <w:rPr>
          <w:rFonts w:cs="Courier New"/>
          <w:szCs w:val="16"/>
        </w:rPr>
      </w:pPr>
      <w:r>
        <w:rPr>
          <w:rFonts w:cs="Courier New"/>
          <w:szCs w:val="16"/>
        </w:rPr>
        <w:t xml:space="preserve">            $ref: '#/components/schemas/MediaComponentRm'</w:t>
      </w:r>
    </w:p>
    <w:p w14:paraId="19B1B824" w14:textId="77777777" w:rsidR="003C6FEA" w:rsidRDefault="003C6FEA" w:rsidP="003C6FEA">
      <w:pPr>
        <w:pStyle w:val="PL"/>
      </w:pPr>
      <w:r>
        <w:t xml:space="preserve">          minProperties: 1</w:t>
      </w:r>
    </w:p>
    <w:p w14:paraId="51F1EBAF" w14:textId="77777777" w:rsidR="003C6FEA" w:rsidRDefault="003C6FEA" w:rsidP="003C6FEA">
      <w:pPr>
        <w:pStyle w:val="PL"/>
        <w:rPr>
          <w:rFonts w:cs="Courier New"/>
          <w:szCs w:val="16"/>
        </w:rPr>
      </w:pPr>
      <w:r>
        <w:rPr>
          <w:rFonts w:cs="Courier New"/>
          <w:szCs w:val="16"/>
        </w:rPr>
        <w:t xml:space="preserve">          description: &gt;</w:t>
      </w:r>
    </w:p>
    <w:p w14:paraId="48EB71AA" w14:textId="77777777" w:rsidR="003C6FEA" w:rsidRDefault="003C6FEA" w:rsidP="003C6F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B745F7A" w14:textId="77777777" w:rsidR="003C6FEA" w:rsidRDefault="003C6FEA" w:rsidP="003C6FEA">
      <w:pPr>
        <w:pStyle w:val="PL"/>
        <w:rPr>
          <w:rFonts w:cs="Courier New"/>
          <w:szCs w:val="16"/>
        </w:rPr>
      </w:pPr>
      <w:r>
        <w:rPr>
          <w:rFonts w:cs="Courier New"/>
          <w:szCs w:val="16"/>
        </w:rPr>
        <w:t xml:space="preserve">        mpsAction:</w:t>
      </w:r>
    </w:p>
    <w:p w14:paraId="0A7F8133" w14:textId="77777777" w:rsidR="003C6FEA" w:rsidRDefault="003C6FEA" w:rsidP="003C6FEA">
      <w:pPr>
        <w:pStyle w:val="PL"/>
        <w:rPr>
          <w:rFonts w:cs="Courier New"/>
          <w:szCs w:val="16"/>
        </w:rPr>
      </w:pPr>
      <w:r>
        <w:rPr>
          <w:rFonts w:cs="Courier New"/>
          <w:szCs w:val="16"/>
        </w:rPr>
        <w:t xml:space="preserve">          $ref: '#/components/schemas/MpsAction'</w:t>
      </w:r>
    </w:p>
    <w:p w14:paraId="588C25A4" w14:textId="77777777" w:rsidR="003C6FEA" w:rsidRDefault="003C6FEA" w:rsidP="003C6FEA">
      <w:pPr>
        <w:pStyle w:val="PL"/>
        <w:rPr>
          <w:rFonts w:cs="Courier New"/>
          <w:szCs w:val="16"/>
        </w:rPr>
      </w:pPr>
      <w:r>
        <w:rPr>
          <w:rFonts w:cs="Courier New"/>
          <w:szCs w:val="16"/>
        </w:rPr>
        <w:t xml:space="preserve">        mpsId:</w:t>
      </w:r>
    </w:p>
    <w:p w14:paraId="138CF38D" w14:textId="77777777" w:rsidR="003C6FEA" w:rsidRDefault="003C6FEA" w:rsidP="003C6FEA">
      <w:pPr>
        <w:pStyle w:val="PL"/>
        <w:rPr>
          <w:rFonts w:cs="Courier New"/>
          <w:szCs w:val="16"/>
        </w:rPr>
      </w:pPr>
      <w:r>
        <w:rPr>
          <w:rFonts w:cs="Courier New"/>
          <w:szCs w:val="16"/>
        </w:rPr>
        <w:lastRenderedPageBreak/>
        <w:t xml:space="preserve">          description: Indication of MPS service request.</w:t>
      </w:r>
    </w:p>
    <w:p w14:paraId="21681C13" w14:textId="77777777" w:rsidR="003C6FEA" w:rsidRDefault="003C6FEA" w:rsidP="003C6FEA">
      <w:pPr>
        <w:pStyle w:val="PL"/>
        <w:rPr>
          <w:rFonts w:cs="Courier New"/>
          <w:szCs w:val="16"/>
        </w:rPr>
      </w:pPr>
      <w:r>
        <w:rPr>
          <w:rFonts w:cs="Courier New"/>
          <w:szCs w:val="16"/>
        </w:rPr>
        <w:t xml:space="preserve">          type: string</w:t>
      </w:r>
    </w:p>
    <w:p w14:paraId="3209D30E" w14:textId="77777777" w:rsidR="003C6FEA" w:rsidRDefault="003C6FEA" w:rsidP="003C6FEA">
      <w:pPr>
        <w:pStyle w:val="PL"/>
        <w:rPr>
          <w:rFonts w:cs="Courier New"/>
          <w:szCs w:val="16"/>
        </w:rPr>
      </w:pPr>
      <w:r>
        <w:rPr>
          <w:rFonts w:cs="Courier New"/>
          <w:szCs w:val="16"/>
        </w:rPr>
        <w:t xml:space="preserve">        mcsId:</w:t>
      </w:r>
    </w:p>
    <w:p w14:paraId="3DF284DF" w14:textId="77777777" w:rsidR="003C6FEA" w:rsidRDefault="003C6FEA" w:rsidP="003C6FEA">
      <w:pPr>
        <w:pStyle w:val="PL"/>
        <w:rPr>
          <w:rFonts w:cs="Courier New"/>
          <w:szCs w:val="16"/>
        </w:rPr>
      </w:pPr>
      <w:r>
        <w:rPr>
          <w:rFonts w:cs="Courier New"/>
          <w:szCs w:val="16"/>
        </w:rPr>
        <w:t xml:space="preserve">          description: Indication of MCS service request.</w:t>
      </w:r>
    </w:p>
    <w:p w14:paraId="1BE02F1D" w14:textId="77777777" w:rsidR="003C6FEA" w:rsidRDefault="003C6FEA" w:rsidP="003C6FEA">
      <w:pPr>
        <w:pStyle w:val="PL"/>
        <w:rPr>
          <w:rFonts w:cs="Courier New"/>
          <w:szCs w:val="16"/>
        </w:rPr>
      </w:pPr>
      <w:r>
        <w:rPr>
          <w:rFonts w:cs="Courier New"/>
          <w:szCs w:val="16"/>
        </w:rPr>
        <w:t xml:space="preserve">          type: string</w:t>
      </w:r>
    </w:p>
    <w:p w14:paraId="027C25AF" w14:textId="77777777" w:rsidR="003C6FEA" w:rsidRDefault="003C6FEA" w:rsidP="003C6FEA">
      <w:pPr>
        <w:pStyle w:val="PL"/>
        <w:rPr>
          <w:rFonts w:cs="Courier New"/>
          <w:szCs w:val="16"/>
        </w:rPr>
      </w:pPr>
      <w:r>
        <w:rPr>
          <w:rFonts w:cs="Courier New"/>
          <w:szCs w:val="16"/>
        </w:rPr>
        <w:t xml:space="preserve">        preemptControlInfo:</w:t>
      </w:r>
    </w:p>
    <w:p w14:paraId="6FBE5C40" w14:textId="77777777" w:rsidR="003C6FEA" w:rsidRDefault="003C6FEA" w:rsidP="003C6FEA">
      <w:pPr>
        <w:pStyle w:val="PL"/>
        <w:rPr>
          <w:rFonts w:cs="Courier New"/>
          <w:szCs w:val="16"/>
        </w:rPr>
      </w:pPr>
      <w:r>
        <w:rPr>
          <w:rFonts w:cs="Courier New"/>
          <w:szCs w:val="16"/>
        </w:rPr>
        <w:t xml:space="preserve">          $ref: '#/components/schemas/PreemptionControlInformationRm'</w:t>
      </w:r>
    </w:p>
    <w:p w14:paraId="74E5ED7F" w14:textId="77777777" w:rsidR="003C6FEA" w:rsidRDefault="003C6FEA" w:rsidP="003C6FEA">
      <w:pPr>
        <w:pStyle w:val="PL"/>
        <w:rPr>
          <w:rFonts w:cs="Courier New"/>
          <w:szCs w:val="16"/>
        </w:rPr>
      </w:pPr>
      <w:r>
        <w:rPr>
          <w:rFonts w:cs="Courier New"/>
          <w:szCs w:val="16"/>
        </w:rPr>
        <w:t xml:space="preserve">        resPrio:</w:t>
      </w:r>
    </w:p>
    <w:p w14:paraId="33D527C9" w14:textId="77777777" w:rsidR="003C6FEA" w:rsidRDefault="003C6FEA" w:rsidP="003C6FEA">
      <w:pPr>
        <w:pStyle w:val="PL"/>
        <w:rPr>
          <w:rFonts w:cs="Courier New"/>
          <w:szCs w:val="16"/>
        </w:rPr>
      </w:pPr>
      <w:r>
        <w:rPr>
          <w:rFonts w:cs="Courier New"/>
          <w:szCs w:val="16"/>
        </w:rPr>
        <w:t xml:space="preserve">          $ref: '#/components/schemas/ReservPriority'</w:t>
      </w:r>
    </w:p>
    <w:p w14:paraId="13640D3C" w14:textId="77777777" w:rsidR="003C6FEA" w:rsidRDefault="003C6FEA" w:rsidP="003C6FEA">
      <w:pPr>
        <w:pStyle w:val="PL"/>
        <w:rPr>
          <w:rFonts w:cs="Courier New"/>
          <w:szCs w:val="16"/>
        </w:rPr>
      </w:pPr>
      <w:r>
        <w:rPr>
          <w:rFonts w:cs="Courier New"/>
          <w:szCs w:val="16"/>
        </w:rPr>
        <w:t xml:space="preserve">        servInfStatus:</w:t>
      </w:r>
    </w:p>
    <w:p w14:paraId="005C67A8" w14:textId="77777777" w:rsidR="003C6FEA" w:rsidRDefault="003C6FEA" w:rsidP="003C6FEA">
      <w:pPr>
        <w:pStyle w:val="PL"/>
        <w:rPr>
          <w:rFonts w:cs="Courier New"/>
          <w:szCs w:val="16"/>
        </w:rPr>
      </w:pPr>
      <w:r>
        <w:rPr>
          <w:rFonts w:cs="Courier New"/>
          <w:szCs w:val="16"/>
        </w:rPr>
        <w:t xml:space="preserve">          $ref: '#/components/schemas/ServiceInfoStatus'</w:t>
      </w:r>
    </w:p>
    <w:p w14:paraId="740135A0" w14:textId="77777777" w:rsidR="003C6FEA" w:rsidRDefault="003C6FEA" w:rsidP="003C6FEA">
      <w:pPr>
        <w:pStyle w:val="PL"/>
        <w:rPr>
          <w:rFonts w:cs="Courier New"/>
          <w:szCs w:val="16"/>
        </w:rPr>
      </w:pPr>
      <w:r>
        <w:rPr>
          <w:rFonts w:cs="Courier New"/>
          <w:szCs w:val="16"/>
        </w:rPr>
        <w:t xml:space="preserve">        sipForkInd:</w:t>
      </w:r>
    </w:p>
    <w:p w14:paraId="6D7331A9" w14:textId="77777777" w:rsidR="003C6FEA" w:rsidRDefault="003C6FEA" w:rsidP="003C6FEA">
      <w:pPr>
        <w:pStyle w:val="PL"/>
        <w:rPr>
          <w:rFonts w:cs="Courier New"/>
          <w:szCs w:val="16"/>
        </w:rPr>
      </w:pPr>
      <w:r>
        <w:rPr>
          <w:rFonts w:cs="Courier New"/>
          <w:szCs w:val="16"/>
        </w:rPr>
        <w:t xml:space="preserve">          $ref: '#/components/schemas/SipForkingIndication'</w:t>
      </w:r>
    </w:p>
    <w:p w14:paraId="77451641" w14:textId="77777777" w:rsidR="003C6FEA" w:rsidRDefault="003C6FEA" w:rsidP="003C6FEA">
      <w:pPr>
        <w:pStyle w:val="PL"/>
        <w:rPr>
          <w:rFonts w:cs="Courier New"/>
          <w:szCs w:val="16"/>
        </w:rPr>
      </w:pPr>
      <w:r>
        <w:rPr>
          <w:rFonts w:cs="Courier New"/>
          <w:szCs w:val="16"/>
        </w:rPr>
        <w:t xml:space="preserve">        sponId:</w:t>
      </w:r>
    </w:p>
    <w:p w14:paraId="3073B12D" w14:textId="77777777" w:rsidR="003C6FEA" w:rsidRDefault="003C6FEA" w:rsidP="003C6FEA">
      <w:pPr>
        <w:pStyle w:val="PL"/>
        <w:rPr>
          <w:rFonts w:cs="Courier New"/>
          <w:szCs w:val="16"/>
        </w:rPr>
      </w:pPr>
      <w:r>
        <w:rPr>
          <w:rFonts w:cs="Courier New"/>
          <w:szCs w:val="16"/>
        </w:rPr>
        <w:t xml:space="preserve">          $ref: '#/components/schemas/SponId'</w:t>
      </w:r>
    </w:p>
    <w:p w14:paraId="6160E509" w14:textId="77777777" w:rsidR="003C6FEA" w:rsidRDefault="003C6FEA" w:rsidP="003C6FEA">
      <w:pPr>
        <w:pStyle w:val="PL"/>
        <w:rPr>
          <w:rFonts w:cs="Courier New"/>
          <w:szCs w:val="16"/>
        </w:rPr>
      </w:pPr>
      <w:r>
        <w:rPr>
          <w:rFonts w:cs="Courier New"/>
          <w:szCs w:val="16"/>
        </w:rPr>
        <w:t xml:space="preserve">        sponStatus:</w:t>
      </w:r>
    </w:p>
    <w:p w14:paraId="5D3F745E" w14:textId="77777777" w:rsidR="003C6FEA" w:rsidRDefault="003C6FEA" w:rsidP="003C6FEA">
      <w:pPr>
        <w:pStyle w:val="PL"/>
        <w:rPr>
          <w:rFonts w:cs="Courier New"/>
          <w:szCs w:val="16"/>
        </w:rPr>
      </w:pPr>
      <w:r>
        <w:rPr>
          <w:rFonts w:cs="Courier New"/>
          <w:szCs w:val="16"/>
        </w:rPr>
        <w:t xml:space="preserve">          $ref: '#/components/schemas/SponsoringStatus'</w:t>
      </w:r>
    </w:p>
    <w:p w14:paraId="66601BC7" w14:textId="77777777" w:rsidR="003C6FEA" w:rsidRDefault="003C6FEA" w:rsidP="003C6FEA">
      <w:pPr>
        <w:pStyle w:val="PL"/>
      </w:pPr>
      <w:r>
        <w:t xml:space="preserve">        tsnBridgeManCont:</w:t>
      </w:r>
    </w:p>
    <w:p w14:paraId="10169523"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4D640C26" w14:textId="77777777" w:rsidR="003C6FEA" w:rsidRDefault="003C6FEA" w:rsidP="003C6FEA">
      <w:pPr>
        <w:pStyle w:val="PL"/>
      </w:pPr>
      <w:r>
        <w:t xml:space="preserve">        tsnPortManContDstt:</w:t>
      </w:r>
    </w:p>
    <w:p w14:paraId="1232DCA2"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4446E9A0" w14:textId="77777777" w:rsidR="003C6FEA" w:rsidRDefault="003C6FEA" w:rsidP="003C6FEA">
      <w:pPr>
        <w:pStyle w:val="PL"/>
      </w:pPr>
      <w:r>
        <w:t xml:space="preserve">        tsnPortManContNwtts:</w:t>
      </w:r>
    </w:p>
    <w:p w14:paraId="6F7D707F" w14:textId="77777777" w:rsidR="003C6FEA" w:rsidRDefault="003C6FEA" w:rsidP="003C6FEA">
      <w:pPr>
        <w:pStyle w:val="PL"/>
      </w:pPr>
      <w:r>
        <w:t xml:space="preserve">          type: array</w:t>
      </w:r>
    </w:p>
    <w:p w14:paraId="3A519C04" w14:textId="77777777" w:rsidR="003C6FEA" w:rsidRDefault="003C6FEA" w:rsidP="003C6FEA">
      <w:pPr>
        <w:pStyle w:val="PL"/>
      </w:pPr>
      <w:r>
        <w:t xml:space="preserve">          items:</w:t>
      </w:r>
    </w:p>
    <w:p w14:paraId="67DB243C" w14:textId="77777777" w:rsidR="003C6FEA" w:rsidRDefault="003C6FEA" w:rsidP="003C6FEA">
      <w:pPr>
        <w:pStyle w:val="PL"/>
      </w:pPr>
      <w:r>
        <w:t xml:space="preserve">            $ref: </w:t>
      </w:r>
      <w:r>
        <w:rPr>
          <w:rFonts w:cs="Courier New"/>
          <w:szCs w:val="16"/>
        </w:rPr>
        <w:t>'TS29512_Npcf_SMPolicyControl.yaml</w:t>
      </w:r>
      <w:r>
        <w:t>#/components/schemas/PortManagementContainer'</w:t>
      </w:r>
    </w:p>
    <w:p w14:paraId="5D0A0962" w14:textId="77777777" w:rsidR="003C6FEA" w:rsidRDefault="003C6FEA" w:rsidP="003C6FEA">
      <w:pPr>
        <w:pStyle w:val="PL"/>
      </w:pPr>
      <w:r>
        <w:t xml:space="preserve">          minItems: 1</w:t>
      </w:r>
    </w:p>
    <w:p w14:paraId="6516CA8B" w14:textId="77777777" w:rsidR="003C6FEA" w:rsidRDefault="003C6FEA" w:rsidP="003C6FEA">
      <w:pPr>
        <w:pStyle w:val="PL"/>
        <w:rPr>
          <w:rFonts w:cs="Courier New"/>
          <w:szCs w:val="16"/>
        </w:rPr>
      </w:pPr>
    </w:p>
    <w:p w14:paraId="36651D73" w14:textId="77777777" w:rsidR="003C6FEA" w:rsidRDefault="003C6FEA" w:rsidP="003C6FEA">
      <w:pPr>
        <w:pStyle w:val="PL"/>
        <w:rPr>
          <w:rFonts w:cs="Courier New"/>
          <w:szCs w:val="16"/>
        </w:rPr>
      </w:pPr>
      <w:r>
        <w:rPr>
          <w:rFonts w:cs="Courier New"/>
          <w:szCs w:val="16"/>
        </w:rPr>
        <w:t xml:space="preserve">    EventsSubscReqData:</w:t>
      </w:r>
    </w:p>
    <w:p w14:paraId="60278E48" w14:textId="77777777" w:rsidR="003C6FEA" w:rsidRDefault="003C6FEA" w:rsidP="003C6FEA">
      <w:pPr>
        <w:pStyle w:val="PL"/>
        <w:rPr>
          <w:rFonts w:cs="Courier New"/>
          <w:szCs w:val="16"/>
        </w:rPr>
      </w:pPr>
      <w:r>
        <w:rPr>
          <w:rFonts w:cs="Courier New"/>
          <w:szCs w:val="16"/>
        </w:rPr>
        <w:t xml:space="preserve">      description: Identifies the events the application subscribes to.</w:t>
      </w:r>
    </w:p>
    <w:p w14:paraId="688A4143" w14:textId="77777777" w:rsidR="003C6FEA" w:rsidRDefault="003C6FEA" w:rsidP="003C6FEA">
      <w:pPr>
        <w:pStyle w:val="PL"/>
        <w:rPr>
          <w:rFonts w:cs="Courier New"/>
          <w:szCs w:val="16"/>
        </w:rPr>
      </w:pPr>
      <w:r>
        <w:rPr>
          <w:rFonts w:cs="Courier New"/>
          <w:szCs w:val="16"/>
        </w:rPr>
        <w:t xml:space="preserve">      type: object</w:t>
      </w:r>
    </w:p>
    <w:p w14:paraId="1AF690C4" w14:textId="77777777" w:rsidR="003C6FEA" w:rsidRDefault="003C6FEA" w:rsidP="003C6FEA">
      <w:pPr>
        <w:pStyle w:val="PL"/>
        <w:rPr>
          <w:rFonts w:cs="Courier New"/>
          <w:szCs w:val="16"/>
        </w:rPr>
      </w:pPr>
      <w:r>
        <w:rPr>
          <w:rFonts w:cs="Courier New"/>
          <w:szCs w:val="16"/>
        </w:rPr>
        <w:t xml:space="preserve">      required:</w:t>
      </w:r>
    </w:p>
    <w:p w14:paraId="001C787D" w14:textId="77777777" w:rsidR="003C6FEA" w:rsidRDefault="003C6FEA" w:rsidP="003C6FEA">
      <w:pPr>
        <w:pStyle w:val="PL"/>
        <w:rPr>
          <w:rFonts w:cs="Courier New"/>
          <w:szCs w:val="16"/>
        </w:rPr>
      </w:pPr>
      <w:r>
        <w:rPr>
          <w:rFonts w:cs="Courier New"/>
          <w:szCs w:val="16"/>
        </w:rPr>
        <w:t xml:space="preserve">        - events</w:t>
      </w:r>
    </w:p>
    <w:p w14:paraId="5F46F93F" w14:textId="77777777" w:rsidR="003C6FEA" w:rsidRDefault="003C6FEA" w:rsidP="003C6FEA">
      <w:pPr>
        <w:pStyle w:val="PL"/>
        <w:rPr>
          <w:rFonts w:cs="Courier New"/>
          <w:szCs w:val="16"/>
        </w:rPr>
      </w:pPr>
      <w:r>
        <w:rPr>
          <w:rFonts w:cs="Courier New"/>
          <w:szCs w:val="16"/>
        </w:rPr>
        <w:t xml:space="preserve">      properties:</w:t>
      </w:r>
    </w:p>
    <w:p w14:paraId="40D4DBAD" w14:textId="77777777" w:rsidR="003C6FEA" w:rsidRDefault="003C6FEA" w:rsidP="003C6FEA">
      <w:pPr>
        <w:pStyle w:val="PL"/>
        <w:rPr>
          <w:rFonts w:cs="Courier New"/>
          <w:szCs w:val="16"/>
        </w:rPr>
      </w:pPr>
      <w:r>
        <w:rPr>
          <w:rFonts w:cs="Courier New"/>
          <w:szCs w:val="16"/>
        </w:rPr>
        <w:t xml:space="preserve">        events:</w:t>
      </w:r>
    </w:p>
    <w:p w14:paraId="40FC5264" w14:textId="77777777" w:rsidR="003C6FEA" w:rsidRDefault="003C6FEA" w:rsidP="003C6FEA">
      <w:pPr>
        <w:pStyle w:val="PL"/>
        <w:rPr>
          <w:rFonts w:cs="Courier New"/>
          <w:szCs w:val="16"/>
        </w:rPr>
      </w:pPr>
      <w:r>
        <w:rPr>
          <w:rFonts w:cs="Courier New"/>
          <w:szCs w:val="16"/>
        </w:rPr>
        <w:t xml:space="preserve">          type: array</w:t>
      </w:r>
    </w:p>
    <w:p w14:paraId="2AF1984D" w14:textId="77777777" w:rsidR="003C6FEA" w:rsidRDefault="003C6FEA" w:rsidP="003C6FEA">
      <w:pPr>
        <w:pStyle w:val="PL"/>
        <w:rPr>
          <w:rFonts w:cs="Courier New"/>
          <w:szCs w:val="16"/>
        </w:rPr>
      </w:pPr>
      <w:r>
        <w:rPr>
          <w:rFonts w:cs="Courier New"/>
          <w:szCs w:val="16"/>
        </w:rPr>
        <w:t xml:space="preserve">          items:</w:t>
      </w:r>
    </w:p>
    <w:p w14:paraId="116C90E0" w14:textId="77777777" w:rsidR="003C6FEA" w:rsidRDefault="003C6FEA" w:rsidP="003C6FEA">
      <w:pPr>
        <w:pStyle w:val="PL"/>
        <w:rPr>
          <w:rFonts w:cs="Courier New"/>
          <w:szCs w:val="16"/>
        </w:rPr>
      </w:pPr>
      <w:r>
        <w:rPr>
          <w:rFonts w:cs="Courier New"/>
          <w:szCs w:val="16"/>
        </w:rPr>
        <w:t xml:space="preserve">            $ref: '#/components/schemas/AfEventSubscription'</w:t>
      </w:r>
    </w:p>
    <w:p w14:paraId="0CFE9F1F" w14:textId="77777777" w:rsidR="003C6FEA" w:rsidRDefault="003C6FEA" w:rsidP="003C6FEA">
      <w:pPr>
        <w:pStyle w:val="PL"/>
      </w:pPr>
      <w:r>
        <w:t xml:space="preserve">          minItems: 1</w:t>
      </w:r>
    </w:p>
    <w:p w14:paraId="1F2B0F27" w14:textId="77777777" w:rsidR="003C6FEA" w:rsidRDefault="003C6FEA" w:rsidP="003C6FEA">
      <w:pPr>
        <w:pStyle w:val="PL"/>
        <w:rPr>
          <w:rFonts w:cs="Courier New"/>
          <w:szCs w:val="16"/>
        </w:rPr>
      </w:pPr>
      <w:r>
        <w:rPr>
          <w:rFonts w:cs="Courier New"/>
          <w:szCs w:val="16"/>
        </w:rPr>
        <w:t xml:space="preserve">        notifUri:</w:t>
      </w:r>
    </w:p>
    <w:p w14:paraId="51F1090F" w14:textId="77777777" w:rsidR="003C6FEA" w:rsidRDefault="003C6FEA" w:rsidP="003C6FEA">
      <w:pPr>
        <w:pStyle w:val="PL"/>
        <w:rPr>
          <w:rFonts w:cs="Courier New"/>
          <w:szCs w:val="16"/>
        </w:rPr>
      </w:pPr>
      <w:r>
        <w:rPr>
          <w:rFonts w:cs="Courier New"/>
          <w:szCs w:val="16"/>
        </w:rPr>
        <w:t xml:space="preserve">          $ref: 'TS29571_CommonData.yaml#/components/schemas/Uri'</w:t>
      </w:r>
    </w:p>
    <w:p w14:paraId="26F55FA4" w14:textId="77777777" w:rsidR="003C6FEA" w:rsidRDefault="003C6FEA" w:rsidP="003C6FEA">
      <w:pPr>
        <w:pStyle w:val="PL"/>
        <w:rPr>
          <w:rFonts w:cs="Courier New"/>
          <w:szCs w:val="16"/>
        </w:rPr>
      </w:pPr>
      <w:r>
        <w:rPr>
          <w:rFonts w:cs="Courier New"/>
          <w:szCs w:val="16"/>
        </w:rPr>
        <w:t xml:space="preserve">        reqQosMonParams:</w:t>
      </w:r>
    </w:p>
    <w:p w14:paraId="2E62CC3A" w14:textId="77777777" w:rsidR="003C6FEA" w:rsidRDefault="003C6FEA" w:rsidP="003C6FEA">
      <w:pPr>
        <w:pStyle w:val="PL"/>
        <w:rPr>
          <w:rFonts w:cs="Courier New"/>
          <w:szCs w:val="16"/>
        </w:rPr>
      </w:pPr>
      <w:r>
        <w:rPr>
          <w:rFonts w:cs="Courier New"/>
          <w:szCs w:val="16"/>
        </w:rPr>
        <w:t xml:space="preserve">          type: array</w:t>
      </w:r>
    </w:p>
    <w:p w14:paraId="1F41A902" w14:textId="77777777" w:rsidR="003C6FEA" w:rsidRDefault="003C6FEA" w:rsidP="003C6FEA">
      <w:pPr>
        <w:pStyle w:val="PL"/>
        <w:rPr>
          <w:rFonts w:cs="Courier New"/>
          <w:szCs w:val="16"/>
        </w:rPr>
      </w:pPr>
      <w:r>
        <w:rPr>
          <w:rFonts w:cs="Courier New"/>
          <w:szCs w:val="16"/>
        </w:rPr>
        <w:t xml:space="preserve">          items:</w:t>
      </w:r>
    </w:p>
    <w:p w14:paraId="34FD86B2"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2533C0" w14:textId="77777777" w:rsidR="003C6FEA" w:rsidRDefault="003C6FEA" w:rsidP="003C6FEA">
      <w:pPr>
        <w:pStyle w:val="PL"/>
        <w:rPr>
          <w:rFonts w:cs="Courier New"/>
          <w:szCs w:val="16"/>
        </w:rPr>
      </w:pPr>
      <w:r>
        <w:t xml:space="preserve">          minItems: 1</w:t>
      </w:r>
    </w:p>
    <w:p w14:paraId="173F4BD5" w14:textId="77777777" w:rsidR="003C6FEA" w:rsidRDefault="003C6FEA" w:rsidP="003C6FEA">
      <w:pPr>
        <w:pStyle w:val="PL"/>
        <w:rPr>
          <w:rFonts w:cs="Courier New"/>
          <w:szCs w:val="16"/>
        </w:rPr>
      </w:pPr>
      <w:r>
        <w:rPr>
          <w:rFonts w:cs="Courier New"/>
          <w:szCs w:val="16"/>
        </w:rPr>
        <w:t xml:space="preserve">        qosMon:</w:t>
      </w:r>
    </w:p>
    <w:p w14:paraId="724CE040" w14:textId="77777777" w:rsidR="003C6FEA" w:rsidRDefault="003C6FEA" w:rsidP="003C6FEA">
      <w:pPr>
        <w:pStyle w:val="PL"/>
        <w:rPr>
          <w:rFonts w:cs="Courier New"/>
          <w:szCs w:val="16"/>
        </w:rPr>
      </w:pPr>
      <w:r>
        <w:rPr>
          <w:rFonts w:cs="Courier New"/>
          <w:szCs w:val="16"/>
        </w:rPr>
        <w:t xml:space="preserve">          $ref: '#/components/schemas/QosMonitoringInformation'</w:t>
      </w:r>
    </w:p>
    <w:p w14:paraId="0A43E818" w14:textId="77777777" w:rsidR="003C6FEA" w:rsidRDefault="003C6FEA" w:rsidP="003C6FEA">
      <w:pPr>
        <w:pStyle w:val="PL"/>
        <w:rPr>
          <w:rFonts w:cs="Courier New"/>
          <w:szCs w:val="16"/>
        </w:rPr>
      </w:pPr>
      <w:r>
        <w:rPr>
          <w:rFonts w:cs="Courier New"/>
          <w:szCs w:val="16"/>
        </w:rPr>
        <w:t xml:space="preserve">        reqAnis: </w:t>
      </w:r>
    </w:p>
    <w:p w14:paraId="6A2BA979" w14:textId="77777777" w:rsidR="003C6FEA" w:rsidRDefault="003C6FEA" w:rsidP="003C6FEA">
      <w:pPr>
        <w:pStyle w:val="PL"/>
        <w:rPr>
          <w:rFonts w:cs="Courier New"/>
          <w:szCs w:val="16"/>
        </w:rPr>
      </w:pPr>
      <w:r>
        <w:rPr>
          <w:rFonts w:cs="Courier New"/>
          <w:szCs w:val="16"/>
        </w:rPr>
        <w:t xml:space="preserve">          type: array</w:t>
      </w:r>
    </w:p>
    <w:p w14:paraId="28116F1C" w14:textId="77777777" w:rsidR="003C6FEA" w:rsidRDefault="003C6FEA" w:rsidP="003C6FEA">
      <w:pPr>
        <w:pStyle w:val="PL"/>
        <w:rPr>
          <w:rFonts w:cs="Courier New"/>
          <w:szCs w:val="16"/>
        </w:rPr>
      </w:pPr>
      <w:r>
        <w:rPr>
          <w:rFonts w:cs="Courier New"/>
          <w:szCs w:val="16"/>
        </w:rPr>
        <w:t xml:space="preserve">          items:</w:t>
      </w:r>
    </w:p>
    <w:p w14:paraId="3FE04B15" w14:textId="77777777" w:rsidR="003C6FEA" w:rsidRDefault="003C6FEA" w:rsidP="003C6FEA">
      <w:pPr>
        <w:pStyle w:val="PL"/>
        <w:rPr>
          <w:rFonts w:cs="Courier New"/>
          <w:szCs w:val="16"/>
        </w:rPr>
      </w:pPr>
      <w:r>
        <w:rPr>
          <w:rFonts w:cs="Courier New"/>
          <w:szCs w:val="16"/>
        </w:rPr>
        <w:t xml:space="preserve">            $ref: '#/components/schemas/RequiredAccessInfo'</w:t>
      </w:r>
    </w:p>
    <w:p w14:paraId="1AAD2A2A" w14:textId="77777777" w:rsidR="003C6FEA" w:rsidRDefault="003C6FEA" w:rsidP="003C6FEA">
      <w:pPr>
        <w:pStyle w:val="PL"/>
        <w:rPr>
          <w:rFonts w:cs="Courier New"/>
          <w:szCs w:val="16"/>
        </w:rPr>
      </w:pPr>
      <w:r>
        <w:t xml:space="preserve">          minItems: 1</w:t>
      </w:r>
    </w:p>
    <w:p w14:paraId="00375651" w14:textId="77777777" w:rsidR="003C6FEA" w:rsidRDefault="003C6FEA" w:rsidP="003C6FEA">
      <w:pPr>
        <w:pStyle w:val="PL"/>
        <w:rPr>
          <w:rFonts w:cs="Courier New"/>
          <w:szCs w:val="16"/>
        </w:rPr>
      </w:pPr>
      <w:r>
        <w:rPr>
          <w:rFonts w:cs="Courier New"/>
          <w:szCs w:val="16"/>
        </w:rPr>
        <w:t xml:space="preserve">        usgThres:</w:t>
      </w:r>
    </w:p>
    <w:p w14:paraId="65F718B9" w14:textId="77777777" w:rsidR="003C6FEA" w:rsidRDefault="003C6FEA" w:rsidP="003C6FEA">
      <w:pPr>
        <w:pStyle w:val="PL"/>
        <w:rPr>
          <w:rFonts w:cs="Courier New"/>
          <w:szCs w:val="16"/>
        </w:rPr>
      </w:pPr>
      <w:r>
        <w:rPr>
          <w:rFonts w:cs="Courier New"/>
          <w:szCs w:val="16"/>
        </w:rPr>
        <w:t xml:space="preserve">          $ref: 'TS29122_CommonData.yaml#/components/schemas/UsageThreshold'</w:t>
      </w:r>
    </w:p>
    <w:p w14:paraId="537C4CFF" w14:textId="77777777" w:rsidR="003C6FEA" w:rsidRDefault="003C6FEA" w:rsidP="003C6FEA">
      <w:pPr>
        <w:pStyle w:val="PL"/>
        <w:rPr>
          <w:rFonts w:cs="Courier New"/>
          <w:szCs w:val="16"/>
        </w:rPr>
      </w:pPr>
      <w:r>
        <w:rPr>
          <w:rFonts w:cs="Courier New"/>
          <w:szCs w:val="16"/>
        </w:rPr>
        <w:t xml:space="preserve">        notifCorreId:</w:t>
      </w:r>
    </w:p>
    <w:p w14:paraId="62A2A80E" w14:textId="77777777" w:rsidR="003C6FEA" w:rsidRDefault="003C6FEA" w:rsidP="003C6FEA">
      <w:pPr>
        <w:pStyle w:val="PL"/>
        <w:rPr>
          <w:rFonts w:cs="Courier New"/>
          <w:szCs w:val="16"/>
        </w:rPr>
      </w:pPr>
      <w:r>
        <w:rPr>
          <w:rFonts w:cs="Courier New"/>
          <w:szCs w:val="16"/>
        </w:rPr>
        <w:t xml:space="preserve">          type: string</w:t>
      </w:r>
    </w:p>
    <w:p w14:paraId="1515FDA0" w14:textId="77777777" w:rsidR="003C6FEA" w:rsidRDefault="003C6FEA" w:rsidP="003C6FEA">
      <w:pPr>
        <w:pStyle w:val="PL"/>
        <w:rPr>
          <w:rFonts w:cs="Courier New"/>
          <w:szCs w:val="16"/>
        </w:rPr>
      </w:pPr>
      <w:r>
        <w:rPr>
          <w:rFonts w:cs="Courier New"/>
          <w:szCs w:val="16"/>
        </w:rPr>
        <w:t xml:space="preserve">        afAppIds:</w:t>
      </w:r>
    </w:p>
    <w:p w14:paraId="07AFA31E" w14:textId="77777777" w:rsidR="003C6FEA" w:rsidRDefault="003C6FEA" w:rsidP="003C6FEA">
      <w:pPr>
        <w:pStyle w:val="PL"/>
        <w:rPr>
          <w:rFonts w:cs="Courier New"/>
          <w:szCs w:val="16"/>
        </w:rPr>
      </w:pPr>
      <w:r>
        <w:rPr>
          <w:rFonts w:cs="Courier New"/>
          <w:szCs w:val="16"/>
        </w:rPr>
        <w:t xml:space="preserve">          type: array</w:t>
      </w:r>
    </w:p>
    <w:p w14:paraId="78116E04" w14:textId="77777777" w:rsidR="003C6FEA" w:rsidRDefault="003C6FEA" w:rsidP="003C6FEA">
      <w:pPr>
        <w:pStyle w:val="PL"/>
        <w:rPr>
          <w:rFonts w:cs="Courier New"/>
          <w:szCs w:val="16"/>
        </w:rPr>
      </w:pPr>
      <w:r>
        <w:rPr>
          <w:rFonts w:cs="Courier New"/>
          <w:szCs w:val="16"/>
        </w:rPr>
        <w:t xml:space="preserve">          items:</w:t>
      </w:r>
    </w:p>
    <w:p w14:paraId="4FB69187" w14:textId="77777777" w:rsidR="003C6FEA" w:rsidRDefault="003C6FEA" w:rsidP="003C6F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9F9CE79" w14:textId="77777777" w:rsidR="003C6FEA" w:rsidRDefault="003C6FEA" w:rsidP="003C6FEA">
      <w:pPr>
        <w:pStyle w:val="PL"/>
        <w:rPr>
          <w:rFonts w:cs="Courier New"/>
          <w:szCs w:val="16"/>
        </w:rPr>
      </w:pPr>
      <w:r>
        <w:t xml:space="preserve">          minItems: 1</w:t>
      </w:r>
    </w:p>
    <w:p w14:paraId="6F72B70B" w14:textId="77777777" w:rsidR="003C6FEA" w:rsidRDefault="003C6FEA" w:rsidP="003C6FEA">
      <w:pPr>
        <w:pStyle w:val="PL"/>
        <w:rPr>
          <w:rFonts w:cs="Courier New"/>
          <w:szCs w:val="16"/>
        </w:rPr>
      </w:pPr>
      <w:r>
        <w:rPr>
          <w:rFonts w:cs="Courier New"/>
          <w:szCs w:val="16"/>
        </w:rPr>
        <w:t xml:space="preserve">        </w:t>
      </w:r>
      <w:r>
        <w:rPr>
          <w:lang w:eastAsia="zh-CN"/>
        </w:rPr>
        <w:t>directNotifInd</w:t>
      </w:r>
      <w:r>
        <w:rPr>
          <w:rFonts w:cs="Courier New"/>
          <w:szCs w:val="16"/>
        </w:rPr>
        <w:t>:</w:t>
      </w:r>
    </w:p>
    <w:p w14:paraId="1EE51EF4" w14:textId="77777777" w:rsidR="003C6FEA" w:rsidRDefault="003C6FEA" w:rsidP="003C6FEA">
      <w:pPr>
        <w:pStyle w:val="PL"/>
        <w:rPr>
          <w:rFonts w:cs="Courier New"/>
          <w:szCs w:val="16"/>
        </w:rPr>
      </w:pPr>
      <w:r>
        <w:rPr>
          <w:rFonts w:cs="Courier New"/>
          <w:szCs w:val="16"/>
        </w:rPr>
        <w:t xml:space="preserve">          type: boolean</w:t>
      </w:r>
    </w:p>
    <w:p w14:paraId="56E13727" w14:textId="77777777" w:rsidR="003C6FEA" w:rsidRDefault="003C6FEA" w:rsidP="003C6FEA">
      <w:pPr>
        <w:pStyle w:val="PL"/>
        <w:rPr>
          <w:rFonts w:cs="Courier New"/>
          <w:szCs w:val="16"/>
        </w:rPr>
      </w:pPr>
    </w:p>
    <w:p w14:paraId="190DBC12" w14:textId="77777777" w:rsidR="003C6FEA" w:rsidRDefault="003C6FEA" w:rsidP="003C6FEA">
      <w:pPr>
        <w:pStyle w:val="PL"/>
        <w:rPr>
          <w:rFonts w:cs="Courier New"/>
          <w:szCs w:val="16"/>
        </w:rPr>
      </w:pPr>
      <w:r>
        <w:rPr>
          <w:rFonts w:cs="Courier New"/>
          <w:szCs w:val="16"/>
        </w:rPr>
        <w:t xml:space="preserve">    EventsSubscReqDataRm:</w:t>
      </w:r>
    </w:p>
    <w:p w14:paraId="3EF4BD67" w14:textId="77777777" w:rsidR="003C6FEA" w:rsidRDefault="003C6FEA" w:rsidP="003C6FEA">
      <w:pPr>
        <w:pStyle w:val="PL"/>
        <w:rPr>
          <w:rFonts w:cs="Courier New"/>
          <w:szCs w:val="16"/>
        </w:rPr>
      </w:pPr>
      <w:r>
        <w:rPr>
          <w:rFonts w:cs="Courier New"/>
          <w:szCs w:val="16"/>
        </w:rPr>
        <w:t xml:space="preserve">      description: &gt;</w:t>
      </w:r>
    </w:p>
    <w:p w14:paraId="4E130178" w14:textId="77777777" w:rsidR="003C6FEA" w:rsidRDefault="003C6FEA" w:rsidP="003C6FEA">
      <w:pPr>
        <w:pStyle w:val="PL"/>
      </w:pPr>
      <w:r>
        <w:rPr>
          <w:rFonts w:cs="Courier New"/>
          <w:szCs w:val="16"/>
        </w:rPr>
        <w:t xml:space="preserve">        </w:t>
      </w:r>
      <w:r>
        <w:t>This data type is defined in the same way as the EventsSubscReqData data type, but with</w:t>
      </w:r>
    </w:p>
    <w:p w14:paraId="4A2C2565" w14:textId="77777777" w:rsidR="003C6FEA" w:rsidRDefault="003C6FEA" w:rsidP="003C6FEA">
      <w:pPr>
        <w:pStyle w:val="PL"/>
        <w:rPr>
          <w:rFonts w:cs="Courier New"/>
          <w:szCs w:val="16"/>
        </w:rPr>
      </w:pPr>
      <w:r>
        <w:rPr>
          <w:rFonts w:cs="Courier New"/>
          <w:szCs w:val="16"/>
        </w:rPr>
        <w:t xml:space="preserve">        </w:t>
      </w:r>
      <w:r>
        <w:t>the OpenAPI nullable property set to true.</w:t>
      </w:r>
    </w:p>
    <w:p w14:paraId="1AA37480" w14:textId="77777777" w:rsidR="003C6FEA" w:rsidRDefault="003C6FEA" w:rsidP="003C6FEA">
      <w:pPr>
        <w:pStyle w:val="PL"/>
        <w:rPr>
          <w:rFonts w:cs="Courier New"/>
          <w:szCs w:val="16"/>
        </w:rPr>
      </w:pPr>
      <w:r>
        <w:rPr>
          <w:rFonts w:cs="Courier New"/>
          <w:szCs w:val="16"/>
        </w:rPr>
        <w:t xml:space="preserve">      type: object</w:t>
      </w:r>
    </w:p>
    <w:p w14:paraId="0BB9200E" w14:textId="77777777" w:rsidR="003C6FEA" w:rsidRDefault="003C6FEA" w:rsidP="003C6FEA">
      <w:pPr>
        <w:pStyle w:val="PL"/>
        <w:rPr>
          <w:rFonts w:cs="Courier New"/>
          <w:szCs w:val="16"/>
        </w:rPr>
      </w:pPr>
      <w:r>
        <w:rPr>
          <w:rFonts w:cs="Courier New"/>
          <w:szCs w:val="16"/>
        </w:rPr>
        <w:t xml:space="preserve">      required:</w:t>
      </w:r>
    </w:p>
    <w:p w14:paraId="580F6C7C" w14:textId="77777777" w:rsidR="003C6FEA" w:rsidRDefault="003C6FEA" w:rsidP="003C6FEA">
      <w:pPr>
        <w:pStyle w:val="PL"/>
        <w:rPr>
          <w:rFonts w:cs="Courier New"/>
          <w:szCs w:val="16"/>
        </w:rPr>
      </w:pPr>
      <w:r>
        <w:rPr>
          <w:rFonts w:cs="Courier New"/>
          <w:szCs w:val="16"/>
        </w:rPr>
        <w:t xml:space="preserve">        - events</w:t>
      </w:r>
    </w:p>
    <w:p w14:paraId="62C1C21D" w14:textId="77777777" w:rsidR="003C6FEA" w:rsidRDefault="003C6FEA" w:rsidP="003C6FEA">
      <w:pPr>
        <w:pStyle w:val="PL"/>
        <w:rPr>
          <w:rFonts w:cs="Courier New"/>
          <w:szCs w:val="16"/>
        </w:rPr>
      </w:pPr>
      <w:r>
        <w:rPr>
          <w:rFonts w:cs="Courier New"/>
          <w:szCs w:val="16"/>
        </w:rPr>
        <w:t xml:space="preserve">      properties:</w:t>
      </w:r>
    </w:p>
    <w:p w14:paraId="3E40B00C" w14:textId="77777777" w:rsidR="003C6FEA" w:rsidRDefault="003C6FEA" w:rsidP="003C6FEA">
      <w:pPr>
        <w:pStyle w:val="PL"/>
        <w:rPr>
          <w:rFonts w:cs="Courier New"/>
          <w:szCs w:val="16"/>
        </w:rPr>
      </w:pPr>
      <w:r>
        <w:rPr>
          <w:rFonts w:cs="Courier New"/>
          <w:szCs w:val="16"/>
        </w:rPr>
        <w:t xml:space="preserve">        events:</w:t>
      </w:r>
    </w:p>
    <w:p w14:paraId="52AE8A36" w14:textId="77777777" w:rsidR="003C6FEA" w:rsidRDefault="003C6FEA" w:rsidP="003C6FEA">
      <w:pPr>
        <w:pStyle w:val="PL"/>
        <w:rPr>
          <w:rFonts w:cs="Courier New"/>
          <w:szCs w:val="16"/>
        </w:rPr>
      </w:pPr>
      <w:r>
        <w:rPr>
          <w:rFonts w:cs="Courier New"/>
          <w:szCs w:val="16"/>
        </w:rPr>
        <w:t xml:space="preserve">          type: array</w:t>
      </w:r>
    </w:p>
    <w:p w14:paraId="0CF908E5" w14:textId="77777777" w:rsidR="003C6FEA" w:rsidRDefault="003C6FEA" w:rsidP="003C6FEA">
      <w:pPr>
        <w:pStyle w:val="PL"/>
        <w:rPr>
          <w:rFonts w:cs="Courier New"/>
          <w:szCs w:val="16"/>
        </w:rPr>
      </w:pPr>
      <w:r>
        <w:rPr>
          <w:rFonts w:cs="Courier New"/>
          <w:szCs w:val="16"/>
        </w:rPr>
        <w:t xml:space="preserve">          items:</w:t>
      </w:r>
    </w:p>
    <w:p w14:paraId="48D6F369" w14:textId="77777777" w:rsidR="003C6FEA" w:rsidRDefault="003C6FEA" w:rsidP="003C6FEA">
      <w:pPr>
        <w:pStyle w:val="PL"/>
        <w:rPr>
          <w:rFonts w:cs="Courier New"/>
          <w:szCs w:val="16"/>
        </w:rPr>
      </w:pPr>
      <w:r>
        <w:rPr>
          <w:rFonts w:cs="Courier New"/>
          <w:szCs w:val="16"/>
        </w:rPr>
        <w:t xml:space="preserve">            $ref: '#/components/schemas/AfEventSubscription'</w:t>
      </w:r>
    </w:p>
    <w:p w14:paraId="7944E227" w14:textId="77777777" w:rsidR="003C6FEA" w:rsidRDefault="003C6FEA" w:rsidP="003C6FEA">
      <w:pPr>
        <w:pStyle w:val="PL"/>
        <w:rPr>
          <w:rFonts w:cs="Courier New"/>
          <w:szCs w:val="16"/>
        </w:rPr>
      </w:pPr>
      <w:r>
        <w:rPr>
          <w:rFonts w:cs="Courier New"/>
          <w:szCs w:val="16"/>
        </w:rPr>
        <w:t xml:space="preserve">        notifUri:</w:t>
      </w:r>
    </w:p>
    <w:p w14:paraId="62A4D84B" w14:textId="77777777" w:rsidR="003C6FEA" w:rsidRDefault="003C6FEA" w:rsidP="003C6FEA">
      <w:pPr>
        <w:pStyle w:val="PL"/>
        <w:rPr>
          <w:rFonts w:cs="Courier New"/>
          <w:szCs w:val="16"/>
        </w:rPr>
      </w:pPr>
      <w:r>
        <w:rPr>
          <w:rFonts w:cs="Courier New"/>
          <w:szCs w:val="16"/>
        </w:rPr>
        <w:lastRenderedPageBreak/>
        <w:t xml:space="preserve">          $ref: 'TS29571_CommonData.yaml#/components/schemas/Uri'</w:t>
      </w:r>
    </w:p>
    <w:p w14:paraId="690AA543" w14:textId="77777777" w:rsidR="003C6FEA" w:rsidRDefault="003C6FEA" w:rsidP="003C6FEA">
      <w:pPr>
        <w:pStyle w:val="PL"/>
        <w:rPr>
          <w:rFonts w:cs="Courier New"/>
          <w:szCs w:val="16"/>
        </w:rPr>
      </w:pPr>
      <w:r>
        <w:rPr>
          <w:rFonts w:cs="Courier New"/>
          <w:szCs w:val="16"/>
        </w:rPr>
        <w:t xml:space="preserve">        reqQosMonParams:</w:t>
      </w:r>
    </w:p>
    <w:p w14:paraId="5872EA62" w14:textId="77777777" w:rsidR="003C6FEA" w:rsidRDefault="003C6FEA" w:rsidP="003C6FEA">
      <w:pPr>
        <w:pStyle w:val="PL"/>
        <w:rPr>
          <w:rFonts w:cs="Courier New"/>
          <w:szCs w:val="16"/>
        </w:rPr>
      </w:pPr>
      <w:r>
        <w:rPr>
          <w:rFonts w:cs="Courier New"/>
          <w:szCs w:val="16"/>
        </w:rPr>
        <w:t xml:space="preserve">          type: array</w:t>
      </w:r>
    </w:p>
    <w:p w14:paraId="4B9692C8" w14:textId="77777777" w:rsidR="003C6FEA" w:rsidRDefault="003C6FEA" w:rsidP="003C6FEA">
      <w:pPr>
        <w:pStyle w:val="PL"/>
        <w:rPr>
          <w:rFonts w:cs="Courier New"/>
          <w:szCs w:val="16"/>
        </w:rPr>
      </w:pPr>
      <w:r>
        <w:rPr>
          <w:rFonts w:cs="Courier New"/>
          <w:szCs w:val="16"/>
        </w:rPr>
        <w:t xml:space="preserve">          items:</w:t>
      </w:r>
    </w:p>
    <w:p w14:paraId="6A89F30C"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3DFEE2" w14:textId="77777777" w:rsidR="003C6FEA" w:rsidRDefault="003C6FEA" w:rsidP="003C6FEA">
      <w:pPr>
        <w:pStyle w:val="PL"/>
        <w:rPr>
          <w:rFonts w:cs="Courier New"/>
          <w:szCs w:val="16"/>
        </w:rPr>
      </w:pPr>
      <w:r>
        <w:t xml:space="preserve">          minItems: 1</w:t>
      </w:r>
    </w:p>
    <w:p w14:paraId="6A67F0AD" w14:textId="77777777" w:rsidR="003C6FEA" w:rsidRDefault="003C6FEA" w:rsidP="003C6FEA">
      <w:pPr>
        <w:pStyle w:val="PL"/>
        <w:rPr>
          <w:rFonts w:cs="Courier New"/>
          <w:szCs w:val="16"/>
        </w:rPr>
      </w:pPr>
      <w:r>
        <w:rPr>
          <w:rFonts w:cs="Courier New"/>
          <w:szCs w:val="16"/>
        </w:rPr>
        <w:t xml:space="preserve">        qosMon:</w:t>
      </w:r>
    </w:p>
    <w:p w14:paraId="30890F1D" w14:textId="77777777" w:rsidR="003C6FEA" w:rsidRDefault="003C6FEA" w:rsidP="003C6FEA">
      <w:pPr>
        <w:pStyle w:val="PL"/>
        <w:rPr>
          <w:rFonts w:cs="Courier New"/>
          <w:szCs w:val="16"/>
        </w:rPr>
      </w:pPr>
      <w:r>
        <w:rPr>
          <w:rFonts w:cs="Courier New"/>
          <w:szCs w:val="16"/>
        </w:rPr>
        <w:t xml:space="preserve">          $ref: '#/components/schemas/QosMonitoringInformationRm'</w:t>
      </w:r>
    </w:p>
    <w:p w14:paraId="1515A574" w14:textId="77777777" w:rsidR="003C6FEA" w:rsidRDefault="003C6FEA" w:rsidP="003C6FEA">
      <w:pPr>
        <w:pStyle w:val="PL"/>
        <w:rPr>
          <w:rFonts w:cs="Courier New"/>
          <w:szCs w:val="16"/>
        </w:rPr>
      </w:pPr>
      <w:r>
        <w:rPr>
          <w:rFonts w:cs="Courier New"/>
          <w:szCs w:val="16"/>
        </w:rPr>
        <w:t xml:space="preserve">        reqAnis:</w:t>
      </w:r>
    </w:p>
    <w:p w14:paraId="7A79056A" w14:textId="77777777" w:rsidR="003C6FEA" w:rsidRDefault="003C6FEA" w:rsidP="003C6FEA">
      <w:pPr>
        <w:pStyle w:val="PL"/>
        <w:rPr>
          <w:rFonts w:cs="Courier New"/>
          <w:szCs w:val="16"/>
        </w:rPr>
      </w:pPr>
      <w:r>
        <w:rPr>
          <w:rFonts w:cs="Courier New"/>
          <w:szCs w:val="16"/>
        </w:rPr>
        <w:t xml:space="preserve">          type: array</w:t>
      </w:r>
    </w:p>
    <w:p w14:paraId="0FD1AF25" w14:textId="77777777" w:rsidR="003C6FEA" w:rsidRDefault="003C6FEA" w:rsidP="003C6FEA">
      <w:pPr>
        <w:pStyle w:val="PL"/>
        <w:rPr>
          <w:rFonts w:cs="Courier New"/>
          <w:szCs w:val="16"/>
        </w:rPr>
      </w:pPr>
      <w:r>
        <w:rPr>
          <w:rFonts w:cs="Courier New"/>
          <w:szCs w:val="16"/>
        </w:rPr>
        <w:t xml:space="preserve">          items:</w:t>
      </w:r>
    </w:p>
    <w:p w14:paraId="7A38C6D3" w14:textId="77777777" w:rsidR="003C6FEA" w:rsidRDefault="003C6FEA" w:rsidP="003C6FEA">
      <w:pPr>
        <w:pStyle w:val="PL"/>
        <w:rPr>
          <w:rFonts w:cs="Courier New"/>
          <w:szCs w:val="16"/>
        </w:rPr>
      </w:pPr>
      <w:r>
        <w:rPr>
          <w:rFonts w:cs="Courier New"/>
          <w:szCs w:val="16"/>
        </w:rPr>
        <w:t xml:space="preserve">            $ref: '#/components/schemas/RequiredAccessInfo'</w:t>
      </w:r>
    </w:p>
    <w:p w14:paraId="6F30892E" w14:textId="77777777" w:rsidR="003C6FEA" w:rsidRDefault="003C6FEA" w:rsidP="003C6FEA">
      <w:pPr>
        <w:pStyle w:val="PL"/>
        <w:rPr>
          <w:rFonts w:cs="Courier New"/>
          <w:szCs w:val="16"/>
        </w:rPr>
      </w:pPr>
      <w:r>
        <w:t xml:space="preserve">          minItems: 1</w:t>
      </w:r>
    </w:p>
    <w:p w14:paraId="340BA5B8" w14:textId="77777777" w:rsidR="003C6FEA" w:rsidRDefault="003C6FEA" w:rsidP="003C6FEA">
      <w:pPr>
        <w:pStyle w:val="PL"/>
        <w:rPr>
          <w:rFonts w:cs="Courier New"/>
          <w:szCs w:val="16"/>
        </w:rPr>
      </w:pPr>
      <w:r>
        <w:rPr>
          <w:rFonts w:cs="Courier New"/>
          <w:szCs w:val="16"/>
        </w:rPr>
        <w:t xml:space="preserve">        usgThres:</w:t>
      </w:r>
    </w:p>
    <w:p w14:paraId="3DE14EFF" w14:textId="77777777" w:rsidR="003C6FEA" w:rsidRDefault="003C6FEA" w:rsidP="003C6FEA">
      <w:pPr>
        <w:pStyle w:val="PL"/>
        <w:rPr>
          <w:rFonts w:cs="Courier New"/>
          <w:szCs w:val="16"/>
        </w:rPr>
      </w:pPr>
      <w:r>
        <w:rPr>
          <w:rFonts w:cs="Courier New"/>
          <w:szCs w:val="16"/>
        </w:rPr>
        <w:t xml:space="preserve">          $ref: 'TS29122_CommonData.yaml#/components/schemas/UsageThresholdRm'</w:t>
      </w:r>
    </w:p>
    <w:p w14:paraId="07A06D99" w14:textId="77777777" w:rsidR="003C6FEA" w:rsidRDefault="003C6FEA" w:rsidP="003C6FEA">
      <w:pPr>
        <w:pStyle w:val="PL"/>
        <w:rPr>
          <w:rFonts w:cs="Courier New"/>
          <w:szCs w:val="16"/>
        </w:rPr>
      </w:pPr>
      <w:r>
        <w:rPr>
          <w:rFonts w:cs="Courier New"/>
          <w:szCs w:val="16"/>
        </w:rPr>
        <w:t xml:space="preserve">        notifCorreId:</w:t>
      </w:r>
    </w:p>
    <w:p w14:paraId="30993BB5" w14:textId="77777777" w:rsidR="003C6FEA" w:rsidRDefault="003C6FEA" w:rsidP="003C6FEA">
      <w:pPr>
        <w:pStyle w:val="PL"/>
        <w:rPr>
          <w:rFonts w:cs="Courier New"/>
          <w:szCs w:val="16"/>
        </w:rPr>
      </w:pPr>
      <w:r>
        <w:rPr>
          <w:rFonts w:cs="Courier New"/>
          <w:szCs w:val="16"/>
        </w:rPr>
        <w:t xml:space="preserve">          type: string</w:t>
      </w:r>
    </w:p>
    <w:p w14:paraId="01946048" w14:textId="77777777" w:rsidR="003C6FEA" w:rsidRDefault="003C6FEA" w:rsidP="003C6FEA">
      <w:pPr>
        <w:pStyle w:val="PL"/>
        <w:rPr>
          <w:rFonts w:cs="Courier New"/>
          <w:szCs w:val="16"/>
        </w:rPr>
      </w:pPr>
      <w:r>
        <w:rPr>
          <w:rFonts w:cs="Courier New"/>
          <w:szCs w:val="16"/>
        </w:rPr>
        <w:t xml:space="preserve">        </w:t>
      </w:r>
      <w:r>
        <w:rPr>
          <w:lang w:eastAsia="zh-CN"/>
        </w:rPr>
        <w:t>directNotifInd</w:t>
      </w:r>
      <w:r>
        <w:rPr>
          <w:rFonts w:cs="Courier New"/>
          <w:szCs w:val="16"/>
        </w:rPr>
        <w:t>:</w:t>
      </w:r>
    </w:p>
    <w:p w14:paraId="343E4F3F" w14:textId="77777777" w:rsidR="003C6FEA" w:rsidRDefault="003C6FEA" w:rsidP="003C6FEA">
      <w:pPr>
        <w:pStyle w:val="PL"/>
        <w:rPr>
          <w:rFonts w:cs="Courier New"/>
          <w:szCs w:val="16"/>
        </w:rPr>
      </w:pPr>
      <w:r>
        <w:rPr>
          <w:rFonts w:cs="Courier New"/>
          <w:szCs w:val="16"/>
        </w:rPr>
        <w:t xml:space="preserve">          type: boolean</w:t>
      </w:r>
    </w:p>
    <w:p w14:paraId="5572FA5B" w14:textId="77777777" w:rsidR="003C6FEA" w:rsidRDefault="003C6FEA" w:rsidP="003C6FEA">
      <w:pPr>
        <w:pStyle w:val="PL"/>
        <w:rPr>
          <w:rFonts w:cs="Courier New"/>
          <w:szCs w:val="16"/>
        </w:rPr>
      </w:pPr>
      <w:r>
        <w:rPr>
          <w:rFonts w:cs="Courier New"/>
          <w:szCs w:val="16"/>
        </w:rPr>
        <w:t xml:space="preserve">          nullable: true</w:t>
      </w:r>
    </w:p>
    <w:p w14:paraId="36FB4B90" w14:textId="77777777" w:rsidR="003C6FEA" w:rsidRDefault="003C6FEA" w:rsidP="003C6FEA">
      <w:pPr>
        <w:pStyle w:val="PL"/>
        <w:rPr>
          <w:rFonts w:cs="Courier New"/>
          <w:szCs w:val="16"/>
        </w:rPr>
      </w:pPr>
      <w:r>
        <w:rPr>
          <w:rFonts w:cs="Courier New"/>
          <w:szCs w:val="16"/>
        </w:rPr>
        <w:t xml:space="preserve">      nullable: true</w:t>
      </w:r>
    </w:p>
    <w:p w14:paraId="618EB504" w14:textId="77777777" w:rsidR="003C6FEA" w:rsidRDefault="003C6FEA" w:rsidP="003C6FEA">
      <w:pPr>
        <w:pStyle w:val="PL"/>
        <w:rPr>
          <w:rFonts w:cs="Courier New"/>
          <w:szCs w:val="16"/>
        </w:rPr>
      </w:pPr>
    </w:p>
    <w:p w14:paraId="3AC35543" w14:textId="77777777" w:rsidR="003C6FEA" w:rsidRDefault="003C6FEA" w:rsidP="003C6FEA">
      <w:pPr>
        <w:pStyle w:val="PL"/>
        <w:rPr>
          <w:rFonts w:cs="Courier New"/>
          <w:szCs w:val="16"/>
        </w:rPr>
      </w:pPr>
      <w:r>
        <w:rPr>
          <w:rFonts w:cs="Courier New"/>
          <w:szCs w:val="16"/>
        </w:rPr>
        <w:t xml:space="preserve">    MediaComponent:</w:t>
      </w:r>
    </w:p>
    <w:p w14:paraId="72AABA03" w14:textId="77777777" w:rsidR="003C6FEA" w:rsidRDefault="003C6FEA" w:rsidP="003C6F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AAEFAA8" w14:textId="77777777" w:rsidR="003C6FEA" w:rsidRDefault="003C6FEA" w:rsidP="003C6FEA">
      <w:pPr>
        <w:pStyle w:val="PL"/>
        <w:rPr>
          <w:rFonts w:cs="Courier New"/>
          <w:szCs w:val="16"/>
        </w:rPr>
      </w:pPr>
      <w:r>
        <w:rPr>
          <w:rFonts w:cs="Courier New"/>
          <w:szCs w:val="16"/>
          <w:lang w:val="es-ES"/>
        </w:rPr>
        <w:t xml:space="preserve">      </w:t>
      </w:r>
      <w:r>
        <w:rPr>
          <w:rFonts w:cs="Courier New"/>
          <w:szCs w:val="16"/>
        </w:rPr>
        <w:t>type: object</w:t>
      </w:r>
    </w:p>
    <w:p w14:paraId="45D2B25B" w14:textId="77777777" w:rsidR="003C6FEA" w:rsidRDefault="003C6FEA" w:rsidP="003C6FEA">
      <w:pPr>
        <w:pStyle w:val="PL"/>
        <w:rPr>
          <w:rFonts w:cs="Courier New"/>
          <w:szCs w:val="16"/>
        </w:rPr>
      </w:pPr>
      <w:r>
        <w:rPr>
          <w:rFonts w:cs="Courier New"/>
          <w:szCs w:val="16"/>
        </w:rPr>
        <w:t xml:space="preserve">      required:</w:t>
      </w:r>
    </w:p>
    <w:p w14:paraId="3F113728" w14:textId="2FA259A6" w:rsidR="003C6FEA" w:rsidRDefault="003C6FEA" w:rsidP="003C6FEA">
      <w:pPr>
        <w:pStyle w:val="PL"/>
        <w:rPr>
          <w:ins w:id="53" w:author="Nokia" w:date="2023-01-31T08:01:00Z"/>
          <w:rFonts w:cs="Courier New"/>
          <w:szCs w:val="16"/>
        </w:rPr>
      </w:pPr>
      <w:r>
        <w:rPr>
          <w:rFonts w:cs="Courier New"/>
          <w:szCs w:val="16"/>
        </w:rPr>
        <w:t xml:space="preserve">        - medCompN</w:t>
      </w:r>
    </w:p>
    <w:p w14:paraId="0161F3AC" w14:textId="77777777" w:rsidR="00D201B8" w:rsidRDefault="00D201B8" w:rsidP="00D201B8">
      <w:pPr>
        <w:pStyle w:val="PL"/>
        <w:rPr>
          <w:ins w:id="54" w:author="Nokia" w:date="2023-01-31T08:01:00Z"/>
        </w:rPr>
      </w:pPr>
      <w:ins w:id="55" w:author="Nokia" w:date="2023-01-31T08:01:00Z">
        <w:r>
          <w:t xml:space="preserve">      allOf:</w:t>
        </w:r>
      </w:ins>
    </w:p>
    <w:p w14:paraId="25CDB4D3" w14:textId="77777777" w:rsidR="00D201B8" w:rsidRDefault="00D201B8" w:rsidP="00D201B8">
      <w:pPr>
        <w:pStyle w:val="PL"/>
        <w:rPr>
          <w:ins w:id="56" w:author="Nokia" w:date="2023-01-31T08:01:00Z"/>
        </w:rPr>
      </w:pPr>
      <w:ins w:id="57" w:author="Nokia" w:date="2023-01-31T08:01:00Z">
        <w:r>
          <w:t xml:space="preserve">        - not: </w:t>
        </w:r>
      </w:ins>
    </w:p>
    <w:p w14:paraId="5F9EC3FD" w14:textId="29C36035" w:rsidR="00D201B8" w:rsidRDefault="00D201B8" w:rsidP="00D201B8">
      <w:pPr>
        <w:pStyle w:val="PL"/>
        <w:rPr>
          <w:ins w:id="58" w:author="Nokia" w:date="2023-01-31T08:01:00Z"/>
        </w:rPr>
      </w:pPr>
      <w:ins w:id="59" w:author="Nokia" w:date="2023-01-31T08:01:00Z">
        <w:r>
          <w:t xml:space="preserve">            required: [altSerReqs,altSerReqsData]</w:t>
        </w:r>
      </w:ins>
    </w:p>
    <w:p w14:paraId="68D1B53C" w14:textId="77777777" w:rsidR="00D201B8" w:rsidRDefault="00D201B8" w:rsidP="00D201B8">
      <w:pPr>
        <w:pStyle w:val="PL"/>
        <w:rPr>
          <w:ins w:id="60" w:author="Nokia" w:date="2023-01-31T08:01:00Z"/>
        </w:rPr>
      </w:pPr>
      <w:ins w:id="61" w:author="Nokia" w:date="2023-01-31T08:01:00Z">
        <w:r>
          <w:t xml:space="preserve">        - not: </w:t>
        </w:r>
      </w:ins>
    </w:p>
    <w:p w14:paraId="025605C9" w14:textId="741682C0" w:rsidR="00D201B8" w:rsidRDefault="00D201B8" w:rsidP="00D201B8">
      <w:pPr>
        <w:pStyle w:val="PL"/>
        <w:rPr>
          <w:rFonts w:cs="Courier New"/>
          <w:szCs w:val="16"/>
        </w:rPr>
      </w:pPr>
      <w:ins w:id="62" w:author="Nokia" w:date="2023-01-31T08:01:00Z">
        <w:r>
          <w:t xml:space="preserve">            required: [</w:t>
        </w:r>
      </w:ins>
      <w:ins w:id="63" w:author="Nokia" w:date="2023-01-31T08:02:00Z">
        <w:r>
          <w:t>qosReference,altSerReqsData</w:t>
        </w:r>
      </w:ins>
      <w:ins w:id="64" w:author="Nokia" w:date="2023-01-31T08:01:00Z">
        <w:r>
          <w:t>]</w:t>
        </w:r>
      </w:ins>
    </w:p>
    <w:p w14:paraId="127DDB2A" w14:textId="77777777" w:rsidR="003C6FEA" w:rsidRDefault="003C6FEA" w:rsidP="003C6FEA">
      <w:pPr>
        <w:pStyle w:val="PL"/>
        <w:rPr>
          <w:rFonts w:cs="Courier New"/>
          <w:szCs w:val="16"/>
        </w:rPr>
      </w:pPr>
      <w:r>
        <w:rPr>
          <w:rFonts w:cs="Courier New"/>
          <w:szCs w:val="16"/>
        </w:rPr>
        <w:t xml:space="preserve">      properties:</w:t>
      </w:r>
    </w:p>
    <w:p w14:paraId="014DA7BD" w14:textId="77777777" w:rsidR="003C6FEA" w:rsidRDefault="003C6FEA" w:rsidP="003C6FEA">
      <w:pPr>
        <w:pStyle w:val="PL"/>
        <w:rPr>
          <w:rFonts w:cs="Courier New"/>
          <w:szCs w:val="16"/>
        </w:rPr>
      </w:pPr>
      <w:r>
        <w:rPr>
          <w:rFonts w:cs="Courier New"/>
          <w:szCs w:val="16"/>
        </w:rPr>
        <w:t xml:space="preserve">        afAppId:</w:t>
      </w:r>
    </w:p>
    <w:p w14:paraId="1B28AA18" w14:textId="77777777" w:rsidR="003C6FEA" w:rsidRDefault="003C6FEA" w:rsidP="003C6FEA">
      <w:pPr>
        <w:pStyle w:val="PL"/>
        <w:rPr>
          <w:rFonts w:cs="Courier New"/>
          <w:szCs w:val="16"/>
        </w:rPr>
      </w:pPr>
      <w:r>
        <w:rPr>
          <w:rFonts w:cs="Courier New"/>
          <w:szCs w:val="16"/>
        </w:rPr>
        <w:t xml:space="preserve">          $ref: '#/components/schemas/AfAppId'</w:t>
      </w:r>
    </w:p>
    <w:p w14:paraId="0212298C" w14:textId="77777777" w:rsidR="003C6FEA" w:rsidRDefault="003C6FEA" w:rsidP="003C6FEA">
      <w:pPr>
        <w:pStyle w:val="PL"/>
        <w:rPr>
          <w:rFonts w:cs="Courier New"/>
          <w:szCs w:val="16"/>
        </w:rPr>
      </w:pPr>
      <w:r>
        <w:rPr>
          <w:rFonts w:cs="Courier New"/>
          <w:szCs w:val="16"/>
        </w:rPr>
        <w:t xml:space="preserve">        afRoutReq:</w:t>
      </w:r>
    </w:p>
    <w:p w14:paraId="0DD0A223" w14:textId="77777777" w:rsidR="003C6FEA" w:rsidRDefault="003C6FEA" w:rsidP="003C6FEA">
      <w:pPr>
        <w:pStyle w:val="PL"/>
        <w:rPr>
          <w:rFonts w:cs="Courier New"/>
          <w:szCs w:val="16"/>
        </w:rPr>
      </w:pPr>
      <w:r>
        <w:rPr>
          <w:rFonts w:cs="Courier New"/>
          <w:szCs w:val="16"/>
        </w:rPr>
        <w:t xml:space="preserve">          $ref: '#/components/schemas/AfRoutingRequirement'</w:t>
      </w:r>
    </w:p>
    <w:p w14:paraId="17E8D261" w14:textId="77777777" w:rsidR="003C6FEA" w:rsidRDefault="003C6FEA" w:rsidP="003C6FEA">
      <w:pPr>
        <w:pStyle w:val="PL"/>
        <w:rPr>
          <w:rFonts w:cs="Courier New"/>
          <w:szCs w:val="16"/>
        </w:rPr>
      </w:pPr>
      <w:r>
        <w:rPr>
          <w:rFonts w:cs="Courier New"/>
          <w:szCs w:val="16"/>
        </w:rPr>
        <w:t xml:space="preserve">        </w:t>
      </w:r>
      <w:r>
        <w:rPr>
          <w:lang w:eastAsia="zh-CN"/>
        </w:rPr>
        <w:t>qosReference</w:t>
      </w:r>
      <w:r>
        <w:rPr>
          <w:rFonts w:cs="Courier New"/>
          <w:szCs w:val="16"/>
        </w:rPr>
        <w:t>:</w:t>
      </w:r>
    </w:p>
    <w:p w14:paraId="59DB81CE" w14:textId="77777777" w:rsidR="003C6FEA" w:rsidRDefault="003C6FEA" w:rsidP="003C6FEA">
      <w:pPr>
        <w:pStyle w:val="PL"/>
        <w:rPr>
          <w:rFonts w:cs="Courier New"/>
          <w:szCs w:val="16"/>
        </w:rPr>
      </w:pPr>
      <w:r>
        <w:rPr>
          <w:rFonts w:cs="Courier New"/>
          <w:szCs w:val="16"/>
        </w:rPr>
        <w:t xml:space="preserve">          type: string</w:t>
      </w:r>
    </w:p>
    <w:p w14:paraId="550FA49F" w14:textId="77777777" w:rsidR="003C6FEA" w:rsidRDefault="003C6FEA" w:rsidP="003C6FEA">
      <w:pPr>
        <w:pStyle w:val="PL"/>
        <w:rPr>
          <w:rFonts w:cs="Courier New"/>
          <w:szCs w:val="16"/>
        </w:rPr>
      </w:pPr>
      <w:r>
        <w:rPr>
          <w:rFonts w:cs="Courier New"/>
          <w:szCs w:val="16"/>
        </w:rPr>
        <w:t xml:space="preserve">        </w:t>
      </w:r>
      <w:r>
        <w:rPr>
          <w:lang w:eastAsia="zh-CN"/>
        </w:rPr>
        <w:t>disUeNotif</w:t>
      </w:r>
      <w:r>
        <w:rPr>
          <w:rFonts w:cs="Courier New"/>
          <w:szCs w:val="16"/>
        </w:rPr>
        <w:t>:</w:t>
      </w:r>
    </w:p>
    <w:p w14:paraId="542B55C1" w14:textId="77777777" w:rsidR="003C6FEA" w:rsidRDefault="003C6FEA" w:rsidP="003C6FEA">
      <w:pPr>
        <w:pStyle w:val="PL"/>
        <w:rPr>
          <w:rFonts w:cs="Courier New"/>
          <w:szCs w:val="16"/>
        </w:rPr>
      </w:pPr>
      <w:r>
        <w:rPr>
          <w:rFonts w:cs="Courier New"/>
          <w:szCs w:val="16"/>
        </w:rPr>
        <w:t xml:space="preserve">          type: boolean</w:t>
      </w:r>
    </w:p>
    <w:p w14:paraId="1D85BFD5" w14:textId="77777777" w:rsidR="003C6FEA" w:rsidRDefault="003C6FEA" w:rsidP="003C6FEA">
      <w:pPr>
        <w:pStyle w:val="PL"/>
        <w:rPr>
          <w:rFonts w:cs="Courier New"/>
          <w:szCs w:val="16"/>
        </w:rPr>
      </w:pPr>
      <w:r>
        <w:rPr>
          <w:rFonts w:cs="Courier New"/>
          <w:szCs w:val="16"/>
        </w:rPr>
        <w:t xml:space="preserve">        </w:t>
      </w:r>
      <w:r>
        <w:rPr>
          <w:lang w:eastAsia="zh-CN"/>
        </w:rPr>
        <w:t>altSerReqs</w:t>
      </w:r>
      <w:r>
        <w:rPr>
          <w:rFonts w:cs="Courier New"/>
          <w:szCs w:val="16"/>
        </w:rPr>
        <w:t>:</w:t>
      </w:r>
    </w:p>
    <w:p w14:paraId="2F1D0561" w14:textId="77777777" w:rsidR="003C6FEA" w:rsidRDefault="003C6FEA" w:rsidP="003C6FEA">
      <w:pPr>
        <w:pStyle w:val="PL"/>
        <w:rPr>
          <w:rFonts w:cs="Courier New"/>
          <w:szCs w:val="16"/>
        </w:rPr>
      </w:pPr>
      <w:r>
        <w:rPr>
          <w:rFonts w:cs="Courier New"/>
          <w:szCs w:val="16"/>
        </w:rPr>
        <w:t xml:space="preserve">          type: array</w:t>
      </w:r>
    </w:p>
    <w:p w14:paraId="07641A28" w14:textId="77777777" w:rsidR="003C6FEA" w:rsidRDefault="003C6FEA" w:rsidP="003C6FEA">
      <w:pPr>
        <w:pStyle w:val="PL"/>
        <w:rPr>
          <w:rFonts w:cs="Courier New"/>
          <w:szCs w:val="16"/>
        </w:rPr>
      </w:pPr>
      <w:r>
        <w:rPr>
          <w:rFonts w:cs="Courier New"/>
          <w:szCs w:val="16"/>
        </w:rPr>
        <w:t xml:space="preserve">          items:</w:t>
      </w:r>
    </w:p>
    <w:p w14:paraId="264C21B0" w14:textId="77777777" w:rsidR="003C6FEA" w:rsidRDefault="003C6FEA" w:rsidP="003C6FEA">
      <w:pPr>
        <w:pStyle w:val="PL"/>
        <w:rPr>
          <w:rFonts w:cs="Courier New"/>
          <w:szCs w:val="16"/>
        </w:rPr>
      </w:pPr>
      <w:r>
        <w:rPr>
          <w:rFonts w:cs="Courier New"/>
          <w:szCs w:val="16"/>
        </w:rPr>
        <w:t xml:space="preserve">            type: string</w:t>
      </w:r>
    </w:p>
    <w:p w14:paraId="51B51668" w14:textId="77777777" w:rsidR="003C6FEA" w:rsidRDefault="003C6FEA" w:rsidP="003C6FEA">
      <w:pPr>
        <w:pStyle w:val="PL"/>
      </w:pPr>
      <w:r>
        <w:t xml:space="preserve">          minItems: 1</w:t>
      </w:r>
    </w:p>
    <w:p w14:paraId="2B2979D6" w14:textId="77777777" w:rsidR="003C6FEA" w:rsidRDefault="003C6FEA" w:rsidP="003C6FEA">
      <w:pPr>
        <w:pStyle w:val="PL"/>
        <w:rPr>
          <w:rFonts w:cs="Courier New"/>
          <w:szCs w:val="16"/>
        </w:rPr>
      </w:pPr>
      <w:r>
        <w:rPr>
          <w:rFonts w:cs="Courier New"/>
          <w:szCs w:val="16"/>
        </w:rPr>
        <w:t xml:space="preserve">        </w:t>
      </w:r>
      <w:r>
        <w:rPr>
          <w:lang w:eastAsia="zh-CN"/>
        </w:rPr>
        <w:t>altSerReqsData</w:t>
      </w:r>
      <w:r>
        <w:rPr>
          <w:rFonts w:cs="Courier New"/>
          <w:szCs w:val="16"/>
        </w:rPr>
        <w:t>:</w:t>
      </w:r>
    </w:p>
    <w:p w14:paraId="7133C95A" w14:textId="77777777" w:rsidR="003C6FEA" w:rsidRDefault="003C6FEA" w:rsidP="003C6FEA">
      <w:pPr>
        <w:pStyle w:val="PL"/>
        <w:rPr>
          <w:rFonts w:cs="Courier New"/>
          <w:szCs w:val="16"/>
        </w:rPr>
      </w:pPr>
      <w:r>
        <w:rPr>
          <w:rFonts w:cs="Courier New"/>
          <w:szCs w:val="16"/>
        </w:rPr>
        <w:t xml:space="preserve">          type: array</w:t>
      </w:r>
    </w:p>
    <w:p w14:paraId="6AC06DE4" w14:textId="77777777" w:rsidR="003C6FEA" w:rsidRDefault="003C6FEA" w:rsidP="003C6FEA">
      <w:pPr>
        <w:pStyle w:val="PL"/>
        <w:rPr>
          <w:rFonts w:cs="Courier New"/>
          <w:szCs w:val="16"/>
        </w:rPr>
      </w:pPr>
      <w:r>
        <w:rPr>
          <w:rFonts w:cs="Courier New"/>
          <w:szCs w:val="16"/>
        </w:rPr>
        <w:t xml:space="preserve">          items:</w:t>
      </w:r>
    </w:p>
    <w:p w14:paraId="7344A8C1" w14:textId="77777777" w:rsidR="003C6FEA" w:rsidRDefault="003C6FEA" w:rsidP="003C6FEA">
      <w:pPr>
        <w:pStyle w:val="PL"/>
        <w:rPr>
          <w:rFonts w:cs="Courier New"/>
          <w:szCs w:val="16"/>
        </w:rPr>
      </w:pPr>
      <w:r>
        <w:rPr>
          <w:rFonts w:cs="Courier New"/>
          <w:szCs w:val="16"/>
        </w:rPr>
        <w:t xml:space="preserve">            $ref: '#/components/schemas/AlternativeServiceRequirementsData'</w:t>
      </w:r>
    </w:p>
    <w:p w14:paraId="2C0AE7A7" w14:textId="77777777" w:rsidR="003C6FEA" w:rsidRDefault="003C6FEA" w:rsidP="003C6FEA">
      <w:pPr>
        <w:pStyle w:val="PL"/>
      </w:pPr>
      <w:r>
        <w:t xml:space="preserve">          minItems: 1</w:t>
      </w:r>
    </w:p>
    <w:p w14:paraId="3965CF1B" w14:textId="77777777" w:rsidR="003C6FEA" w:rsidRDefault="003C6FEA" w:rsidP="003C6FEA">
      <w:pPr>
        <w:pStyle w:val="PL"/>
        <w:rPr>
          <w:rFonts w:cs="Courier New"/>
          <w:szCs w:val="16"/>
        </w:rPr>
      </w:pPr>
      <w:r>
        <w:rPr>
          <w:rFonts w:cs="Courier New"/>
          <w:szCs w:val="16"/>
        </w:rPr>
        <w:t xml:space="preserve">          description: &gt;</w:t>
      </w:r>
    </w:p>
    <w:p w14:paraId="11C705B2" w14:textId="77777777" w:rsidR="003C6FEA" w:rsidRDefault="003C6FEA" w:rsidP="003C6F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B322AB3" w14:textId="77777777" w:rsidR="003C6FEA" w:rsidRDefault="003C6FEA" w:rsidP="003C6FEA">
      <w:pPr>
        <w:pStyle w:val="PL"/>
        <w:rPr>
          <w:rFonts w:cs="Courier New"/>
          <w:szCs w:val="16"/>
        </w:rPr>
      </w:pPr>
      <w:r>
        <w:rPr>
          <w:rFonts w:cs="Courier New"/>
          <w:szCs w:val="16"/>
        </w:rPr>
        <w:t xml:space="preserve">        contVer:</w:t>
      </w:r>
    </w:p>
    <w:p w14:paraId="6E9CCEDF" w14:textId="77777777" w:rsidR="003C6FEA" w:rsidRDefault="003C6FEA" w:rsidP="003C6FEA">
      <w:pPr>
        <w:pStyle w:val="PL"/>
        <w:rPr>
          <w:rFonts w:cs="Courier New"/>
          <w:szCs w:val="16"/>
        </w:rPr>
      </w:pPr>
      <w:r>
        <w:rPr>
          <w:rFonts w:cs="Courier New"/>
          <w:szCs w:val="16"/>
        </w:rPr>
        <w:t xml:space="preserve">          $ref: '#/components/schemas/ContentVersion'</w:t>
      </w:r>
    </w:p>
    <w:p w14:paraId="10B9238C" w14:textId="77777777" w:rsidR="003C6FEA" w:rsidRDefault="003C6FEA" w:rsidP="003C6FEA">
      <w:pPr>
        <w:pStyle w:val="PL"/>
        <w:rPr>
          <w:rFonts w:cs="Courier New"/>
          <w:szCs w:val="16"/>
        </w:rPr>
      </w:pPr>
      <w:r>
        <w:rPr>
          <w:rFonts w:cs="Courier New"/>
          <w:szCs w:val="16"/>
        </w:rPr>
        <w:t xml:space="preserve">        codecs:</w:t>
      </w:r>
    </w:p>
    <w:p w14:paraId="29955FF1" w14:textId="77777777" w:rsidR="003C6FEA" w:rsidRDefault="003C6FEA" w:rsidP="003C6FEA">
      <w:pPr>
        <w:pStyle w:val="PL"/>
        <w:rPr>
          <w:rFonts w:cs="Courier New"/>
          <w:szCs w:val="16"/>
        </w:rPr>
      </w:pPr>
      <w:r>
        <w:rPr>
          <w:rFonts w:cs="Courier New"/>
          <w:szCs w:val="16"/>
        </w:rPr>
        <w:t xml:space="preserve">          type: array</w:t>
      </w:r>
    </w:p>
    <w:p w14:paraId="628E6F39" w14:textId="77777777" w:rsidR="003C6FEA" w:rsidRDefault="003C6FEA" w:rsidP="003C6FEA">
      <w:pPr>
        <w:pStyle w:val="PL"/>
        <w:rPr>
          <w:rFonts w:cs="Courier New"/>
          <w:szCs w:val="16"/>
        </w:rPr>
      </w:pPr>
      <w:r>
        <w:rPr>
          <w:rFonts w:cs="Courier New"/>
          <w:szCs w:val="16"/>
        </w:rPr>
        <w:t xml:space="preserve">          items:</w:t>
      </w:r>
    </w:p>
    <w:p w14:paraId="0D4DD346" w14:textId="77777777" w:rsidR="003C6FEA" w:rsidRDefault="003C6FEA" w:rsidP="003C6FEA">
      <w:pPr>
        <w:pStyle w:val="PL"/>
        <w:rPr>
          <w:rFonts w:cs="Courier New"/>
          <w:szCs w:val="16"/>
        </w:rPr>
      </w:pPr>
      <w:r>
        <w:rPr>
          <w:rFonts w:cs="Courier New"/>
          <w:szCs w:val="16"/>
        </w:rPr>
        <w:t xml:space="preserve">            $ref: '#/components/schemas/CodecData'</w:t>
      </w:r>
    </w:p>
    <w:p w14:paraId="7DAED7AD" w14:textId="77777777" w:rsidR="003C6FEA" w:rsidRDefault="003C6FEA" w:rsidP="003C6FEA">
      <w:pPr>
        <w:pStyle w:val="PL"/>
      </w:pPr>
      <w:r>
        <w:t xml:space="preserve">          minItems: 1</w:t>
      </w:r>
    </w:p>
    <w:p w14:paraId="37951158" w14:textId="77777777" w:rsidR="003C6FEA" w:rsidRDefault="003C6FEA" w:rsidP="003C6FEA">
      <w:pPr>
        <w:pStyle w:val="PL"/>
      </w:pPr>
      <w:r>
        <w:t xml:space="preserve">          maxItems: 2</w:t>
      </w:r>
    </w:p>
    <w:p w14:paraId="6CC71C6E" w14:textId="77777777" w:rsidR="003C6FEA" w:rsidRDefault="003C6FEA" w:rsidP="003C6FEA">
      <w:pPr>
        <w:pStyle w:val="PL"/>
        <w:rPr>
          <w:rFonts w:cs="Courier New"/>
          <w:szCs w:val="16"/>
        </w:rPr>
      </w:pPr>
      <w:r>
        <w:rPr>
          <w:rFonts w:cs="Courier New"/>
          <w:szCs w:val="16"/>
        </w:rPr>
        <w:t xml:space="preserve">        </w:t>
      </w:r>
      <w:r>
        <w:rPr>
          <w:lang w:eastAsia="zh-CN"/>
        </w:rPr>
        <w:t>desMaxLatency</w:t>
      </w:r>
      <w:r>
        <w:rPr>
          <w:rFonts w:cs="Courier New"/>
          <w:szCs w:val="16"/>
        </w:rPr>
        <w:t>:</w:t>
      </w:r>
    </w:p>
    <w:p w14:paraId="2D9AA265" w14:textId="77777777" w:rsidR="003C6FEA" w:rsidRDefault="003C6FEA" w:rsidP="003C6FEA">
      <w:pPr>
        <w:pStyle w:val="PL"/>
        <w:rPr>
          <w:rFonts w:cs="Courier New"/>
          <w:szCs w:val="16"/>
        </w:rPr>
      </w:pPr>
      <w:r>
        <w:rPr>
          <w:rFonts w:cs="Courier New"/>
          <w:szCs w:val="16"/>
        </w:rPr>
        <w:t xml:space="preserve">          $ref: 'TS29571_CommonData.yaml#/components/schemas/Float'</w:t>
      </w:r>
    </w:p>
    <w:p w14:paraId="2054CF0A" w14:textId="77777777" w:rsidR="003C6FEA" w:rsidRDefault="003C6FEA" w:rsidP="003C6FEA">
      <w:pPr>
        <w:pStyle w:val="PL"/>
        <w:rPr>
          <w:rFonts w:cs="Courier New"/>
          <w:szCs w:val="16"/>
        </w:rPr>
      </w:pPr>
      <w:r>
        <w:rPr>
          <w:rFonts w:cs="Courier New"/>
          <w:szCs w:val="16"/>
        </w:rPr>
        <w:t xml:space="preserve">        </w:t>
      </w:r>
      <w:r>
        <w:rPr>
          <w:lang w:eastAsia="zh-CN"/>
        </w:rPr>
        <w:t>desMaxLoss</w:t>
      </w:r>
      <w:r>
        <w:rPr>
          <w:rFonts w:cs="Courier New"/>
          <w:szCs w:val="16"/>
        </w:rPr>
        <w:t>:</w:t>
      </w:r>
    </w:p>
    <w:p w14:paraId="70977E02" w14:textId="77777777" w:rsidR="003C6FEA" w:rsidRDefault="003C6FEA" w:rsidP="003C6FEA">
      <w:pPr>
        <w:pStyle w:val="PL"/>
        <w:rPr>
          <w:rFonts w:cs="Courier New"/>
          <w:szCs w:val="16"/>
        </w:rPr>
      </w:pPr>
      <w:r>
        <w:rPr>
          <w:rFonts w:cs="Courier New"/>
          <w:szCs w:val="16"/>
        </w:rPr>
        <w:t xml:space="preserve">          $ref: 'TS29571_CommonData.yaml#/components/schemas/Float'</w:t>
      </w:r>
    </w:p>
    <w:p w14:paraId="7ECA0896" w14:textId="77777777" w:rsidR="003C6FEA" w:rsidRDefault="003C6FEA" w:rsidP="003C6FEA">
      <w:pPr>
        <w:pStyle w:val="PL"/>
        <w:rPr>
          <w:rFonts w:cs="Courier New"/>
          <w:szCs w:val="16"/>
        </w:rPr>
      </w:pPr>
      <w:r>
        <w:rPr>
          <w:rFonts w:cs="Courier New"/>
          <w:szCs w:val="16"/>
        </w:rPr>
        <w:t xml:space="preserve">        </w:t>
      </w:r>
      <w:r>
        <w:rPr>
          <w:lang w:eastAsia="zh-CN"/>
        </w:rPr>
        <w:t>flusId</w:t>
      </w:r>
      <w:r>
        <w:rPr>
          <w:rFonts w:cs="Courier New"/>
          <w:szCs w:val="16"/>
        </w:rPr>
        <w:t>:</w:t>
      </w:r>
    </w:p>
    <w:p w14:paraId="27B8580E" w14:textId="77777777" w:rsidR="003C6FEA" w:rsidRDefault="003C6FEA" w:rsidP="003C6FEA">
      <w:pPr>
        <w:pStyle w:val="PL"/>
        <w:rPr>
          <w:rFonts w:cs="Courier New"/>
          <w:szCs w:val="16"/>
        </w:rPr>
      </w:pPr>
      <w:r>
        <w:rPr>
          <w:rFonts w:cs="Courier New"/>
          <w:szCs w:val="16"/>
        </w:rPr>
        <w:t xml:space="preserve">          type: string</w:t>
      </w:r>
    </w:p>
    <w:p w14:paraId="6616EAC6" w14:textId="77777777" w:rsidR="003C6FEA" w:rsidRDefault="003C6FEA" w:rsidP="003C6FEA">
      <w:pPr>
        <w:pStyle w:val="PL"/>
        <w:rPr>
          <w:rFonts w:cs="Courier New"/>
          <w:szCs w:val="16"/>
        </w:rPr>
      </w:pPr>
      <w:r>
        <w:rPr>
          <w:rFonts w:cs="Courier New"/>
          <w:szCs w:val="16"/>
        </w:rPr>
        <w:t xml:space="preserve">        fStatus:</w:t>
      </w:r>
    </w:p>
    <w:p w14:paraId="18399808" w14:textId="77777777" w:rsidR="003C6FEA" w:rsidRDefault="003C6FEA" w:rsidP="003C6FEA">
      <w:pPr>
        <w:pStyle w:val="PL"/>
        <w:rPr>
          <w:rFonts w:cs="Courier New"/>
          <w:szCs w:val="16"/>
        </w:rPr>
      </w:pPr>
      <w:r>
        <w:rPr>
          <w:rFonts w:cs="Courier New"/>
          <w:szCs w:val="16"/>
        </w:rPr>
        <w:t xml:space="preserve">          $ref: '#/components/schemas/FlowStatus'</w:t>
      </w:r>
    </w:p>
    <w:p w14:paraId="748A262C" w14:textId="77777777" w:rsidR="003C6FEA" w:rsidRDefault="003C6FEA" w:rsidP="003C6FEA">
      <w:pPr>
        <w:pStyle w:val="PL"/>
        <w:rPr>
          <w:rFonts w:cs="Courier New"/>
          <w:szCs w:val="16"/>
        </w:rPr>
      </w:pPr>
      <w:r>
        <w:rPr>
          <w:rFonts w:cs="Courier New"/>
          <w:szCs w:val="16"/>
        </w:rPr>
        <w:t xml:space="preserve">        marBwDl:</w:t>
      </w:r>
    </w:p>
    <w:p w14:paraId="72E759D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306DC699" w14:textId="77777777" w:rsidR="003C6FEA" w:rsidRDefault="003C6FEA" w:rsidP="003C6FEA">
      <w:pPr>
        <w:pStyle w:val="PL"/>
        <w:rPr>
          <w:rFonts w:cs="Courier New"/>
          <w:szCs w:val="16"/>
        </w:rPr>
      </w:pPr>
      <w:r>
        <w:rPr>
          <w:rFonts w:cs="Courier New"/>
          <w:szCs w:val="16"/>
        </w:rPr>
        <w:t xml:space="preserve">        marBwUl:</w:t>
      </w:r>
    </w:p>
    <w:p w14:paraId="7E68B86A"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1277BCBC" w14:textId="77777777" w:rsidR="003C6FEA" w:rsidRDefault="003C6FEA" w:rsidP="003C6FEA">
      <w:pPr>
        <w:pStyle w:val="PL"/>
      </w:pPr>
      <w:r>
        <w:t xml:space="preserve">        maxPacketLossRateDl:</w:t>
      </w:r>
    </w:p>
    <w:p w14:paraId="16904673" w14:textId="77777777" w:rsidR="003C6FEA" w:rsidRDefault="003C6FEA" w:rsidP="003C6FEA">
      <w:pPr>
        <w:pStyle w:val="PL"/>
      </w:pPr>
      <w:r>
        <w:t xml:space="preserve">          $ref: 'TS29571_CommonData.yaml#/components/schemas/PacketLossRateRm'</w:t>
      </w:r>
    </w:p>
    <w:p w14:paraId="37EB6E90" w14:textId="77777777" w:rsidR="003C6FEA" w:rsidRDefault="003C6FEA" w:rsidP="003C6FEA">
      <w:pPr>
        <w:pStyle w:val="PL"/>
      </w:pPr>
      <w:r>
        <w:t xml:space="preserve">        maxPacketLossRateUl:</w:t>
      </w:r>
    </w:p>
    <w:p w14:paraId="5DFD5A69" w14:textId="77777777" w:rsidR="003C6FEA" w:rsidRDefault="003C6FEA" w:rsidP="003C6FEA">
      <w:pPr>
        <w:pStyle w:val="PL"/>
      </w:pPr>
      <w:r>
        <w:t xml:space="preserve">          $ref: 'TS29571_CommonData.yaml#/components/schemas/PacketLossRateRm'</w:t>
      </w:r>
    </w:p>
    <w:p w14:paraId="5B824EA7" w14:textId="77777777" w:rsidR="003C6FEA" w:rsidRDefault="003C6FEA" w:rsidP="003C6FEA">
      <w:pPr>
        <w:pStyle w:val="PL"/>
        <w:rPr>
          <w:rFonts w:cs="Courier New"/>
          <w:szCs w:val="16"/>
        </w:rPr>
      </w:pPr>
      <w:r>
        <w:rPr>
          <w:rFonts w:cs="Courier New"/>
          <w:szCs w:val="16"/>
        </w:rPr>
        <w:lastRenderedPageBreak/>
        <w:t xml:space="preserve">        maxSuppBwDl:</w:t>
      </w:r>
    </w:p>
    <w:p w14:paraId="311034B6"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55C2EE00" w14:textId="77777777" w:rsidR="003C6FEA" w:rsidRDefault="003C6FEA" w:rsidP="003C6FEA">
      <w:pPr>
        <w:pStyle w:val="PL"/>
        <w:rPr>
          <w:rFonts w:cs="Courier New"/>
          <w:szCs w:val="16"/>
        </w:rPr>
      </w:pPr>
      <w:r>
        <w:rPr>
          <w:rFonts w:cs="Courier New"/>
          <w:szCs w:val="16"/>
        </w:rPr>
        <w:t xml:space="preserve">        maxSuppBwUl:</w:t>
      </w:r>
    </w:p>
    <w:p w14:paraId="3231659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2C125746" w14:textId="77777777" w:rsidR="003C6FEA" w:rsidRDefault="003C6FEA" w:rsidP="003C6FEA">
      <w:pPr>
        <w:pStyle w:val="PL"/>
        <w:rPr>
          <w:rFonts w:cs="Courier New"/>
          <w:szCs w:val="16"/>
        </w:rPr>
      </w:pPr>
      <w:r>
        <w:rPr>
          <w:rFonts w:cs="Courier New"/>
          <w:szCs w:val="16"/>
        </w:rPr>
        <w:t xml:space="preserve">        medCompN:</w:t>
      </w:r>
    </w:p>
    <w:p w14:paraId="56AAEBF9" w14:textId="77777777" w:rsidR="003C6FEA" w:rsidRDefault="003C6FEA" w:rsidP="003C6FEA">
      <w:pPr>
        <w:pStyle w:val="PL"/>
        <w:rPr>
          <w:rFonts w:cs="Courier New"/>
          <w:szCs w:val="16"/>
        </w:rPr>
      </w:pPr>
      <w:r>
        <w:rPr>
          <w:rFonts w:cs="Courier New"/>
          <w:szCs w:val="16"/>
        </w:rPr>
        <w:t xml:space="preserve">          type: integer</w:t>
      </w:r>
    </w:p>
    <w:p w14:paraId="762B9D99" w14:textId="77777777" w:rsidR="003C6FEA" w:rsidRDefault="003C6FEA" w:rsidP="003C6FEA">
      <w:pPr>
        <w:pStyle w:val="PL"/>
        <w:rPr>
          <w:rFonts w:cs="Courier New"/>
          <w:szCs w:val="16"/>
        </w:rPr>
      </w:pPr>
      <w:r>
        <w:rPr>
          <w:rFonts w:cs="Courier New"/>
          <w:szCs w:val="16"/>
        </w:rPr>
        <w:t xml:space="preserve">        medSubComps:</w:t>
      </w:r>
    </w:p>
    <w:p w14:paraId="0249F73D" w14:textId="77777777" w:rsidR="003C6FEA" w:rsidRDefault="003C6FEA" w:rsidP="003C6FEA">
      <w:pPr>
        <w:pStyle w:val="PL"/>
        <w:rPr>
          <w:rFonts w:cs="Courier New"/>
          <w:szCs w:val="16"/>
        </w:rPr>
      </w:pPr>
      <w:r>
        <w:rPr>
          <w:rFonts w:cs="Courier New"/>
          <w:szCs w:val="16"/>
        </w:rPr>
        <w:t xml:space="preserve">          type: object</w:t>
      </w:r>
    </w:p>
    <w:p w14:paraId="6A9E8DFD" w14:textId="77777777" w:rsidR="003C6FEA" w:rsidRDefault="003C6FEA" w:rsidP="003C6FEA">
      <w:pPr>
        <w:pStyle w:val="PL"/>
        <w:rPr>
          <w:rFonts w:cs="Courier New"/>
          <w:szCs w:val="16"/>
        </w:rPr>
      </w:pPr>
      <w:r>
        <w:rPr>
          <w:rFonts w:cs="Courier New"/>
          <w:szCs w:val="16"/>
        </w:rPr>
        <w:t xml:space="preserve">          additionalProperties:</w:t>
      </w:r>
    </w:p>
    <w:p w14:paraId="5FBA10E8" w14:textId="77777777" w:rsidR="003C6FEA" w:rsidRDefault="003C6FEA" w:rsidP="003C6FEA">
      <w:pPr>
        <w:pStyle w:val="PL"/>
        <w:rPr>
          <w:rFonts w:cs="Courier New"/>
          <w:szCs w:val="16"/>
        </w:rPr>
      </w:pPr>
      <w:r>
        <w:rPr>
          <w:rFonts w:cs="Courier New"/>
          <w:szCs w:val="16"/>
        </w:rPr>
        <w:t xml:space="preserve">            $ref: '#/components/schemas/MediaSubComponent'</w:t>
      </w:r>
    </w:p>
    <w:p w14:paraId="002777A4" w14:textId="77777777" w:rsidR="003C6FEA" w:rsidRDefault="003C6FEA" w:rsidP="003C6FEA">
      <w:pPr>
        <w:pStyle w:val="PL"/>
      </w:pPr>
      <w:r>
        <w:t xml:space="preserve">          minProperties: 1</w:t>
      </w:r>
    </w:p>
    <w:p w14:paraId="05257C83" w14:textId="77777777" w:rsidR="003C6FEA" w:rsidRDefault="003C6FEA" w:rsidP="003C6FEA">
      <w:pPr>
        <w:pStyle w:val="PL"/>
        <w:rPr>
          <w:rFonts w:cs="Courier New"/>
          <w:szCs w:val="16"/>
        </w:rPr>
      </w:pPr>
      <w:r>
        <w:rPr>
          <w:rFonts w:cs="Courier New"/>
          <w:szCs w:val="16"/>
        </w:rPr>
        <w:t xml:space="preserve">          description: &gt;</w:t>
      </w:r>
    </w:p>
    <w:p w14:paraId="0A266E55" w14:textId="77777777" w:rsidR="003C6FEA" w:rsidRDefault="003C6FEA" w:rsidP="003C6F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637253" w14:textId="77777777" w:rsidR="003C6FEA" w:rsidRDefault="003C6FEA" w:rsidP="003C6F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25E40F" w14:textId="77777777" w:rsidR="003C6FEA" w:rsidRDefault="003C6FEA" w:rsidP="003C6FEA">
      <w:pPr>
        <w:pStyle w:val="PL"/>
        <w:rPr>
          <w:rFonts w:cs="Courier New"/>
          <w:szCs w:val="16"/>
        </w:rPr>
      </w:pPr>
      <w:r>
        <w:rPr>
          <w:rFonts w:cs="Courier New"/>
          <w:szCs w:val="16"/>
        </w:rPr>
        <w:t xml:space="preserve">        medType:</w:t>
      </w:r>
    </w:p>
    <w:p w14:paraId="39AAE619" w14:textId="77777777" w:rsidR="003C6FEA" w:rsidRDefault="003C6FEA" w:rsidP="003C6FEA">
      <w:pPr>
        <w:pStyle w:val="PL"/>
        <w:rPr>
          <w:rFonts w:cs="Courier New"/>
          <w:szCs w:val="16"/>
        </w:rPr>
      </w:pPr>
      <w:r>
        <w:rPr>
          <w:rFonts w:cs="Courier New"/>
          <w:szCs w:val="16"/>
        </w:rPr>
        <w:t xml:space="preserve">          $ref: '#/components/schemas/MediaType'</w:t>
      </w:r>
    </w:p>
    <w:p w14:paraId="6C4A0DF8" w14:textId="77777777" w:rsidR="003C6FEA" w:rsidRDefault="003C6FEA" w:rsidP="003C6FEA">
      <w:pPr>
        <w:pStyle w:val="PL"/>
        <w:rPr>
          <w:rFonts w:cs="Courier New"/>
          <w:szCs w:val="16"/>
        </w:rPr>
      </w:pPr>
      <w:r>
        <w:rPr>
          <w:rFonts w:cs="Courier New"/>
          <w:szCs w:val="16"/>
        </w:rPr>
        <w:t xml:space="preserve">        minDesBwDl:</w:t>
      </w:r>
    </w:p>
    <w:p w14:paraId="7006C878"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F459AA7" w14:textId="77777777" w:rsidR="003C6FEA" w:rsidRDefault="003C6FEA" w:rsidP="003C6FEA">
      <w:pPr>
        <w:pStyle w:val="PL"/>
        <w:rPr>
          <w:rFonts w:cs="Courier New"/>
          <w:szCs w:val="16"/>
        </w:rPr>
      </w:pPr>
      <w:r>
        <w:rPr>
          <w:rFonts w:cs="Courier New"/>
          <w:szCs w:val="16"/>
        </w:rPr>
        <w:t xml:space="preserve">        minDesBwUl:</w:t>
      </w:r>
    </w:p>
    <w:p w14:paraId="3C4AEAA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21182D42" w14:textId="77777777" w:rsidR="003C6FEA" w:rsidRDefault="003C6FEA" w:rsidP="003C6FEA">
      <w:pPr>
        <w:pStyle w:val="PL"/>
        <w:rPr>
          <w:rFonts w:cs="Courier New"/>
          <w:szCs w:val="16"/>
        </w:rPr>
      </w:pPr>
      <w:r>
        <w:rPr>
          <w:rFonts w:cs="Courier New"/>
          <w:szCs w:val="16"/>
        </w:rPr>
        <w:t xml:space="preserve">        mirBwDl:</w:t>
      </w:r>
    </w:p>
    <w:p w14:paraId="378CFFBD"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373BC96E" w14:textId="77777777" w:rsidR="003C6FEA" w:rsidRDefault="003C6FEA" w:rsidP="003C6FEA">
      <w:pPr>
        <w:pStyle w:val="PL"/>
        <w:rPr>
          <w:rFonts w:cs="Courier New"/>
          <w:szCs w:val="16"/>
        </w:rPr>
      </w:pPr>
      <w:r>
        <w:rPr>
          <w:rFonts w:cs="Courier New"/>
          <w:szCs w:val="16"/>
        </w:rPr>
        <w:t xml:space="preserve">        mirBwUl:</w:t>
      </w:r>
    </w:p>
    <w:p w14:paraId="0BAB5DA7"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834773B" w14:textId="77777777" w:rsidR="003C6FEA" w:rsidRDefault="003C6FEA" w:rsidP="003C6FEA">
      <w:pPr>
        <w:pStyle w:val="PL"/>
        <w:rPr>
          <w:rFonts w:cs="Courier New"/>
          <w:szCs w:val="16"/>
        </w:rPr>
      </w:pPr>
      <w:r>
        <w:rPr>
          <w:rFonts w:cs="Courier New"/>
          <w:szCs w:val="16"/>
        </w:rPr>
        <w:t xml:space="preserve">        preemptCap:</w:t>
      </w:r>
    </w:p>
    <w:p w14:paraId="1FCEE8AE" w14:textId="77777777" w:rsidR="003C6FEA" w:rsidRDefault="003C6FEA" w:rsidP="003C6FEA">
      <w:pPr>
        <w:pStyle w:val="PL"/>
        <w:rPr>
          <w:rFonts w:cs="Courier New"/>
          <w:szCs w:val="16"/>
        </w:rPr>
      </w:pPr>
      <w:r>
        <w:rPr>
          <w:rFonts w:cs="Courier New"/>
          <w:szCs w:val="16"/>
        </w:rPr>
        <w:t xml:space="preserve">          $ref: 'TS29571_CommonData.yaml#/components/schemas/PreemptionCapability'</w:t>
      </w:r>
    </w:p>
    <w:p w14:paraId="5FC1114F" w14:textId="77777777" w:rsidR="003C6FEA" w:rsidRDefault="003C6FEA" w:rsidP="003C6FEA">
      <w:pPr>
        <w:pStyle w:val="PL"/>
        <w:rPr>
          <w:rFonts w:cs="Courier New"/>
          <w:szCs w:val="16"/>
        </w:rPr>
      </w:pPr>
      <w:r>
        <w:rPr>
          <w:rFonts w:cs="Courier New"/>
          <w:szCs w:val="16"/>
        </w:rPr>
        <w:t xml:space="preserve">        preemptVuln:</w:t>
      </w:r>
    </w:p>
    <w:p w14:paraId="0CC1E316" w14:textId="77777777" w:rsidR="003C6FEA" w:rsidRDefault="003C6FEA" w:rsidP="003C6FEA">
      <w:pPr>
        <w:pStyle w:val="PL"/>
        <w:rPr>
          <w:rFonts w:cs="Courier New"/>
          <w:szCs w:val="16"/>
        </w:rPr>
      </w:pPr>
      <w:r>
        <w:rPr>
          <w:rFonts w:cs="Courier New"/>
          <w:szCs w:val="16"/>
        </w:rPr>
        <w:t xml:space="preserve">          $ref: 'TS29571_CommonData.yaml#/components/schemas/PreemptionVulnerability'</w:t>
      </w:r>
    </w:p>
    <w:p w14:paraId="05317F3D" w14:textId="77777777" w:rsidR="003C6FEA" w:rsidRDefault="003C6FEA" w:rsidP="003C6FEA">
      <w:pPr>
        <w:pStyle w:val="PL"/>
        <w:rPr>
          <w:rFonts w:cs="Courier New"/>
          <w:szCs w:val="16"/>
        </w:rPr>
      </w:pPr>
      <w:r>
        <w:rPr>
          <w:rFonts w:cs="Courier New"/>
          <w:szCs w:val="16"/>
        </w:rPr>
        <w:t xml:space="preserve">        prioSharingInd:</w:t>
      </w:r>
    </w:p>
    <w:p w14:paraId="56EAFC22" w14:textId="77777777" w:rsidR="003C6FEA" w:rsidRDefault="003C6FEA" w:rsidP="003C6FEA">
      <w:pPr>
        <w:pStyle w:val="PL"/>
        <w:rPr>
          <w:rFonts w:cs="Courier New"/>
          <w:szCs w:val="16"/>
        </w:rPr>
      </w:pPr>
      <w:r>
        <w:rPr>
          <w:rFonts w:cs="Courier New"/>
          <w:szCs w:val="16"/>
        </w:rPr>
        <w:t xml:space="preserve">          $ref: '#/components/schemas/PrioritySharingIndicator'</w:t>
      </w:r>
    </w:p>
    <w:p w14:paraId="0FD78E4E" w14:textId="77777777" w:rsidR="003C6FEA" w:rsidRDefault="003C6FEA" w:rsidP="003C6FEA">
      <w:pPr>
        <w:pStyle w:val="PL"/>
        <w:rPr>
          <w:rFonts w:cs="Courier New"/>
          <w:szCs w:val="16"/>
        </w:rPr>
      </w:pPr>
      <w:r>
        <w:rPr>
          <w:rFonts w:cs="Courier New"/>
          <w:szCs w:val="16"/>
        </w:rPr>
        <w:t xml:space="preserve">        resPrio:</w:t>
      </w:r>
    </w:p>
    <w:p w14:paraId="5B7AF3AB" w14:textId="77777777" w:rsidR="003C6FEA" w:rsidRDefault="003C6FEA" w:rsidP="003C6FEA">
      <w:pPr>
        <w:pStyle w:val="PL"/>
        <w:rPr>
          <w:rFonts w:cs="Courier New"/>
          <w:szCs w:val="16"/>
        </w:rPr>
      </w:pPr>
      <w:r>
        <w:rPr>
          <w:rFonts w:cs="Courier New"/>
          <w:szCs w:val="16"/>
        </w:rPr>
        <w:t xml:space="preserve">          $ref: '#/components/schemas/ReservPriority'</w:t>
      </w:r>
    </w:p>
    <w:p w14:paraId="16E2BCD8" w14:textId="77777777" w:rsidR="003C6FEA" w:rsidRDefault="003C6FEA" w:rsidP="003C6FEA">
      <w:pPr>
        <w:pStyle w:val="PL"/>
        <w:rPr>
          <w:rFonts w:cs="Courier New"/>
          <w:szCs w:val="16"/>
        </w:rPr>
      </w:pPr>
      <w:r>
        <w:rPr>
          <w:rFonts w:cs="Courier New"/>
          <w:szCs w:val="16"/>
        </w:rPr>
        <w:t xml:space="preserve">        rrBw:</w:t>
      </w:r>
    </w:p>
    <w:p w14:paraId="13735628"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ABCEC09" w14:textId="77777777" w:rsidR="003C6FEA" w:rsidRDefault="003C6FEA" w:rsidP="003C6FEA">
      <w:pPr>
        <w:pStyle w:val="PL"/>
        <w:rPr>
          <w:rFonts w:cs="Courier New"/>
          <w:szCs w:val="16"/>
        </w:rPr>
      </w:pPr>
      <w:r>
        <w:rPr>
          <w:rFonts w:cs="Courier New"/>
          <w:szCs w:val="16"/>
        </w:rPr>
        <w:t xml:space="preserve">        rsBw:</w:t>
      </w:r>
    </w:p>
    <w:p w14:paraId="4CB7F541"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48488C3D" w14:textId="77777777" w:rsidR="003C6FEA" w:rsidRDefault="003C6FEA" w:rsidP="003C6FEA">
      <w:pPr>
        <w:pStyle w:val="PL"/>
        <w:rPr>
          <w:rFonts w:cs="Courier New"/>
          <w:szCs w:val="16"/>
        </w:rPr>
      </w:pPr>
      <w:r>
        <w:rPr>
          <w:rFonts w:cs="Courier New"/>
          <w:szCs w:val="16"/>
        </w:rPr>
        <w:t xml:space="preserve">        sharingKeyDl:</w:t>
      </w:r>
    </w:p>
    <w:p w14:paraId="2238E0E5" w14:textId="77777777" w:rsidR="003C6FEA" w:rsidRDefault="003C6FEA" w:rsidP="003C6FEA">
      <w:pPr>
        <w:pStyle w:val="PL"/>
        <w:rPr>
          <w:rFonts w:cs="Courier New"/>
          <w:szCs w:val="16"/>
        </w:rPr>
      </w:pPr>
      <w:bookmarkStart w:id="65" w:name="_Hlk14776171"/>
      <w:r>
        <w:rPr>
          <w:rFonts w:cs="Courier New"/>
          <w:szCs w:val="16"/>
        </w:rPr>
        <w:t xml:space="preserve">          $ref: 'TS29571_CommonData.yaml#/components/schemas/Uint32'</w:t>
      </w:r>
    </w:p>
    <w:bookmarkEnd w:id="65"/>
    <w:p w14:paraId="7B1877C5" w14:textId="77777777" w:rsidR="003C6FEA" w:rsidRDefault="003C6FEA" w:rsidP="003C6FEA">
      <w:pPr>
        <w:pStyle w:val="PL"/>
        <w:rPr>
          <w:rFonts w:cs="Courier New"/>
          <w:szCs w:val="16"/>
        </w:rPr>
      </w:pPr>
      <w:r>
        <w:rPr>
          <w:rFonts w:cs="Courier New"/>
          <w:szCs w:val="16"/>
        </w:rPr>
        <w:t xml:space="preserve">        sharingKeyUl:</w:t>
      </w:r>
    </w:p>
    <w:p w14:paraId="74B7C4D0" w14:textId="77777777" w:rsidR="003C6FEA" w:rsidRDefault="003C6FEA" w:rsidP="003C6FEA">
      <w:pPr>
        <w:pStyle w:val="PL"/>
        <w:rPr>
          <w:rFonts w:cs="Courier New"/>
          <w:szCs w:val="16"/>
        </w:rPr>
      </w:pPr>
      <w:r>
        <w:rPr>
          <w:rFonts w:cs="Courier New"/>
          <w:szCs w:val="16"/>
        </w:rPr>
        <w:t xml:space="preserve">          $ref: 'TS29571_CommonData.yaml#/components/schemas/Uint32'</w:t>
      </w:r>
    </w:p>
    <w:p w14:paraId="49065054" w14:textId="77777777" w:rsidR="003C6FEA" w:rsidRDefault="003C6FEA" w:rsidP="003C6FEA">
      <w:pPr>
        <w:pStyle w:val="PL"/>
        <w:rPr>
          <w:rFonts w:cs="Courier New"/>
          <w:szCs w:val="16"/>
        </w:rPr>
      </w:pPr>
      <w:r>
        <w:rPr>
          <w:rFonts w:cs="Courier New"/>
          <w:szCs w:val="16"/>
        </w:rPr>
        <w:t xml:space="preserve">        tsnQos:</w:t>
      </w:r>
    </w:p>
    <w:p w14:paraId="12448E98" w14:textId="77777777" w:rsidR="003C6FEA" w:rsidRDefault="003C6FEA" w:rsidP="003C6FEA">
      <w:pPr>
        <w:pStyle w:val="PL"/>
        <w:rPr>
          <w:rFonts w:cs="Courier New"/>
          <w:szCs w:val="16"/>
        </w:rPr>
      </w:pPr>
      <w:r>
        <w:rPr>
          <w:rFonts w:cs="Courier New"/>
          <w:szCs w:val="16"/>
        </w:rPr>
        <w:t xml:space="preserve">          </w:t>
      </w:r>
      <w:bookmarkStart w:id="66" w:name="_Hlk33787816"/>
      <w:r>
        <w:rPr>
          <w:rFonts w:cs="Courier New"/>
          <w:szCs w:val="16"/>
        </w:rPr>
        <w:t>$ref: '#/components/schemas/TsnQosContainer'</w:t>
      </w:r>
      <w:bookmarkEnd w:id="66"/>
    </w:p>
    <w:p w14:paraId="6B1F1C28" w14:textId="77777777" w:rsidR="003C6FEA" w:rsidRDefault="003C6FEA" w:rsidP="003C6FEA">
      <w:pPr>
        <w:pStyle w:val="PL"/>
        <w:rPr>
          <w:rFonts w:cs="Courier New"/>
          <w:szCs w:val="16"/>
        </w:rPr>
      </w:pPr>
      <w:r>
        <w:rPr>
          <w:rFonts w:cs="Courier New"/>
          <w:szCs w:val="16"/>
        </w:rPr>
        <w:t xml:space="preserve">        tscaiInputDl:</w:t>
      </w:r>
    </w:p>
    <w:p w14:paraId="23881A8D" w14:textId="77777777" w:rsidR="003C6FEA" w:rsidRDefault="003C6FEA" w:rsidP="003C6FEA">
      <w:pPr>
        <w:pStyle w:val="PL"/>
        <w:rPr>
          <w:rFonts w:cs="Courier New"/>
          <w:szCs w:val="16"/>
        </w:rPr>
      </w:pPr>
      <w:r>
        <w:rPr>
          <w:rFonts w:cs="Courier New"/>
          <w:szCs w:val="16"/>
        </w:rPr>
        <w:t xml:space="preserve">          $ref: '#/components/schemas/TscaiInputContainer'</w:t>
      </w:r>
    </w:p>
    <w:p w14:paraId="376F5BFB" w14:textId="77777777" w:rsidR="003C6FEA" w:rsidRDefault="003C6FEA" w:rsidP="003C6FEA">
      <w:pPr>
        <w:pStyle w:val="PL"/>
        <w:rPr>
          <w:rFonts w:cs="Courier New"/>
          <w:szCs w:val="16"/>
        </w:rPr>
      </w:pPr>
      <w:r>
        <w:rPr>
          <w:rFonts w:cs="Courier New"/>
          <w:szCs w:val="16"/>
        </w:rPr>
        <w:t xml:space="preserve">        tscaiInputUl:</w:t>
      </w:r>
    </w:p>
    <w:p w14:paraId="46286DF8" w14:textId="77777777" w:rsidR="003C6FEA" w:rsidRDefault="003C6FEA" w:rsidP="003C6FEA">
      <w:pPr>
        <w:pStyle w:val="PL"/>
        <w:rPr>
          <w:rFonts w:cs="Courier New"/>
          <w:szCs w:val="16"/>
        </w:rPr>
      </w:pPr>
      <w:r>
        <w:rPr>
          <w:rFonts w:cs="Courier New"/>
          <w:szCs w:val="16"/>
        </w:rPr>
        <w:t xml:space="preserve">          $ref: '#/components/schemas/TscaiInputContainer'</w:t>
      </w:r>
    </w:p>
    <w:p w14:paraId="180FAF5E" w14:textId="77777777" w:rsidR="003C6FEA" w:rsidRDefault="003C6FEA" w:rsidP="003C6FEA">
      <w:pPr>
        <w:pStyle w:val="PL"/>
        <w:rPr>
          <w:rFonts w:cs="Courier New"/>
          <w:szCs w:val="16"/>
        </w:rPr>
      </w:pPr>
      <w:r>
        <w:rPr>
          <w:rFonts w:cs="Courier New"/>
          <w:szCs w:val="16"/>
        </w:rPr>
        <w:t xml:space="preserve">        </w:t>
      </w:r>
      <w:r>
        <w:t>tscaiTimeDom</w:t>
      </w:r>
      <w:r>
        <w:rPr>
          <w:rFonts w:cs="Courier New"/>
          <w:szCs w:val="16"/>
        </w:rPr>
        <w:t>:</w:t>
      </w:r>
    </w:p>
    <w:p w14:paraId="2CC76EAF"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79EDF8A0" w14:textId="77777777" w:rsidR="003C6FEA" w:rsidRDefault="003C6FEA" w:rsidP="003C6FEA">
      <w:pPr>
        <w:pStyle w:val="PL"/>
        <w:rPr>
          <w:rFonts w:cs="Courier New"/>
          <w:szCs w:val="16"/>
        </w:rPr>
      </w:pPr>
    </w:p>
    <w:p w14:paraId="39681626" w14:textId="77777777" w:rsidR="003C6FEA" w:rsidRDefault="003C6FEA" w:rsidP="003C6FEA">
      <w:pPr>
        <w:pStyle w:val="PL"/>
        <w:rPr>
          <w:rFonts w:cs="Courier New"/>
          <w:szCs w:val="16"/>
        </w:rPr>
      </w:pPr>
      <w:r>
        <w:rPr>
          <w:rFonts w:cs="Courier New"/>
          <w:szCs w:val="16"/>
        </w:rPr>
        <w:t xml:space="preserve">    MediaComponentRm:</w:t>
      </w:r>
    </w:p>
    <w:p w14:paraId="69268BBD" w14:textId="77777777" w:rsidR="003C6FEA" w:rsidRDefault="003C6FEA" w:rsidP="003C6FEA">
      <w:pPr>
        <w:pStyle w:val="PL"/>
        <w:rPr>
          <w:rFonts w:cs="Courier New"/>
          <w:szCs w:val="16"/>
        </w:rPr>
      </w:pPr>
      <w:r>
        <w:rPr>
          <w:rFonts w:cs="Courier New"/>
          <w:szCs w:val="16"/>
        </w:rPr>
        <w:t xml:space="preserve">      description: &gt;</w:t>
      </w:r>
    </w:p>
    <w:p w14:paraId="06CBCCFF" w14:textId="77777777" w:rsidR="003C6FEA" w:rsidRDefault="003C6FEA" w:rsidP="003C6FEA">
      <w:pPr>
        <w:pStyle w:val="PL"/>
      </w:pPr>
      <w:r>
        <w:rPr>
          <w:rFonts w:cs="Courier New"/>
          <w:szCs w:val="16"/>
        </w:rPr>
        <w:t xml:space="preserve">        </w:t>
      </w:r>
      <w:r>
        <w:t xml:space="preserve">This data type is defined in the same way as the MediaComponent data type, but with the </w:t>
      </w:r>
    </w:p>
    <w:p w14:paraId="5384055D" w14:textId="77777777" w:rsidR="003C6FEA" w:rsidRDefault="003C6FEA" w:rsidP="003C6FEA">
      <w:pPr>
        <w:pStyle w:val="PL"/>
        <w:rPr>
          <w:rFonts w:cs="Courier New"/>
          <w:szCs w:val="16"/>
        </w:rPr>
      </w:pPr>
      <w:r>
        <w:rPr>
          <w:rFonts w:cs="Courier New"/>
          <w:szCs w:val="16"/>
        </w:rPr>
        <w:t xml:space="preserve">        </w:t>
      </w:r>
      <w:r>
        <w:t>OpenAPI nullable property set to true.</w:t>
      </w:r>
    </w:p>
    <w:p w14:paraId="0ACE9981" w14:textId="77777777" w:rsidR="003C6FEA" w:rsidRDefault="003C6FEA" w:rsidP="003C6FEA">
      <w:pPr>
        <w:pStyle w:val="PL"/>
        <w:rPr>
          <w:rFonts w:cs="Courier New"/>
          <w:szCs w:val="16"/>
        </w:rPr>
      </w:pPr>
      <w:r>
        <w:rPr>
          <w:rFonts w:cs="Courier New"/>
          <w:szCs w:val="16"/>
        </w:rPr>
        <w:t xml:space="preserve">      type: object</w:t>
      </w:r>
    </w:p>
    <w:p w14:paraId="32E39FBD" w14:textId="77777777" w:rsidR="003C6FEA" w:rsidRDefault="003C6FEA" w:rsidP="003C6FEA">
      <w:pPr>
        <w:pStyle w:val="PL"/>
        <w:rPr>
          <w:rFonts w:cs="Courier New"/>
          <w:szCs w:val="16"/>
        </w:rPr>
      </w:pPr>
      <w:r>
        <w:rPr>
          <w:rFonts w:cs="Courier New"/>
          <w:szCs w:val="16"/>
        </w:rPr>
        <w:t xml:space="preserve">      required:</w:t>
      </w:r>
    </w:p>
    <w:p w14:paraId="6173E023" w14:textId="3F21D8E1" w:rsidR="003C6FEA" w:rsidRDefault="003C6FEA" w:rsidP="003C6FEA">
      <w:pPr>
        <w:pStyle w:val="PL"/>
        <w:rPr>
          <w:ins w:id="67" w:author="Nokia" w:date="2023-01-31T08:03:00Z"/>
          <w:rFonts w:cs="Courier New"/>
          <w:szCs w:val="16"/>
        </w:rPr>
      </w:pPr>
      <w:r>
        <w:rPr>
          <w:rFonts w:cs="Courier New"/>
          <w:szCs w:val="16"/>
        </w:rPr>
        <w:t xml:space="preserve">        - medCompN</w:t>
      </w:r>
    </w:p>
    <w:p w14:paraId="1BE8D591" w14:textId="00D82168" w:rsidR="007E7244" w:rsidRDefault="007E7244" w:rsidP="007E7244">
      <w:pPr>
        <w:pStyle w:val="PL"/>
        <w:rPr>
          <w:ins w:id="68" w:author="Nokia" w:date="2023-01-31T08:03:00Z"/>
        </w:rPr>
      </w:pPr>
      <w:ins w:id="69" w:author="Nokia" w:date="2023-01-31T08:03:00Z">
        <w:r>
          <w:t xml:space="preserve">      not: </w:t>
        </w:r>
      </w:ins>
    </w:p>
    <w:p w14:paraId="108A1233" w14:textId="7E8BC75E" w:rsidR="007E7244" w:rsidRDefault="007E7244" w:rsidP="007E7244">
      <w:pPr>
        <w:pStyle w:val="PL"/>
        <w:rPr>
          <w:rFonts w:cs="Courier New"/>
          <w:szCs w:val="16"/>
        </w:rPr>
      </w:pPr>
      <w:ins w:id="70" w:author="Nokia" w:date="2023-01-31T08:03:00Z">
        <w:r>
          <w:t xml:space="preserve">        required: [altSerReqs,altSerReqsData]</w:t>
        </w:r>
      </w:ins>
    </w:p>
    <w:p w14:paraId="356A8DAF" w14:textId="77777777" w:rsidR="003C6FEA" w:rsidRDefault="003C6FEA" w:rsidP="003C6FEA">
      <w:pPr>
        <w:pStyle w:val="PL"/>
        <w:rPr>
          <w:rFonts w:cs="Courier New"/>
          <w:szCs w:val="16"/>
        </w:rPr>
      </w:pPr>
      <w:r>
        <w:rPr>
          <w:rFonts w:cs="Courier New"/>
          <w:szCs w:val="16"/>
        </w:rPr>
        <w:t xml:space="preserve">      properties:</w:t>
      </w:r>
    </w:p>
    <w:p w14:paraId="53CA4CC9" w14:textId="77777777" w:rsidR="003C6FEA" w:rsidRDefault="003C6FEA" w:rsidP="003C6FEA">
      <w:pPr>
        <w:pStyle w:val="PL"/>
        <w:rPr>
          <w:rFonts w:cs="Courier New"/>
          <w:szCs w:val="16"/>
        </w:rPr>
      </w:pPr>
      <w:r>
        <w:rPr>
          <w:rFonts w:cs="Courier New"/>
          <w:szCs w:val="16"/>
        </w:rPr>
        <w:t xml:space="preserve">        afAppId:</w:t>
      </w:r>
    </w:p>
    <w:p w14:paraId="12F0AF89" w14:textId="77777777" w:rsidR="003C6FEA" w:rsidRDefault="003C6FEA" w:rsidP="003C6FEA">
      <w:pPr>
        <w:pStyle w:val="PL"/>
        <w:rPr>
          <w:rFonts w:cs="Courier New"/>
          <w:szCs w:val="16"/>
        </w:rPr>
      </w:pPr>
      <w:r>
        <w:rPr>
          <w:rFonts w:cs="Courier New"/>
          <w:szCs w:val="16"/>
        </w:rPr>
        <w:t xml:space="preserve">          $ref: '#/components/schemas/AfAppId'</w:t>
      </w:r>
    </w:p>
    <w:p w14:paraId="368ADF8E" w14:textId="77777777" w:rsidR="003C6FEA" w:rsidRDefault="003C6FEA" w:rsidP="003C6FEA">
      <w:pPr>
        <w:pStyle w:val="PL"/>
        <w:rPr>
          <w:rFonts w:cs="Courier New"/>
          <w:szCs w:val="16"/>
        </w:rPr>
      </w:pPr>
      <w:r>
        <w:rPr>
          <w:rFonts w:cs="Courier New"/>
          <w:szCs w:val="16"/>
        </w:rPr>
        <w:t xml:space="preserve">        afRoutReq:</w:t>
      </w:r>
    </w:p>
    <w:p w14:paraId="08AF1AB0" w14:textId="77777777" w:rsidR="003C6FEA" w:rsidRDefault="003C6FEA" w:rsidP="003C6FEA">
      <w:pPr>
        <w:pStyle w:val="PL"/>
        <w:rPr>
          <w:rFonts w:cs="Courier New"/>
          <w:szCs w:val="16"/>
        </w:rPr>
      </w:pPr>
      <w:r>
        <w:rPr>
          <w:rFonts w:cs="Courier New"/>
          <w:szCs w:val="16"/>
        </w:rPr>
        <w:t xml:space="preserve">          $ref: '#/components/schemas/AfRoutingRequirementRm'</w:t>
      </w:r>
    </w:p>
    <w:p w14:paraId="409F8C15" w14:textId="77777777" w:rsidR="003C6FEA" w:rsidRDefault="003C6FEA" w:rsidP="003C6FEA">
      <w:pPr>
        <w:pStyle w:val="PL"/>
        <w:rPr>
          <w:rFonts w:cs="Courier New"/>
          <w:szCs w:val="16"/>
        </w:rPr>
      </w:pPr>
      <w:r>
        <w:rPr>
          <w:rFonts w:cs="Courier New"/>
          <w:szCs w:val="16"/>
        </w:rPr>
        <w:t xml:space="preserve">        </w:t>
      </w:r>
      <w:r>
        <w:rPr>
          <w:lang w:eastAsia="zh-CN"/>
        </w:rPr>
        <w:t>qosReference</w:t>
      </w:r>
      <w:r>
        <w:rPr>
          <w:rFonts w:cs="Courier New"/>
          <w:szCs w:val="16"/>
        </w:rPr>
        <w:t>:</w:t>
      </w:r>
    </w:p>
    <w:p w14:paraId="43CDD9AB" w14:textId="77777777" w:rsidR="003C6FEA" w:rsidRDefault="003C6FEA" w:rsidP="003C6FEA">
      <w:pPr>
        <w:pStyle w:val="PL"/>
        <w:rPr>
          <w:rFonts w:cs="Courier New"/>
          <w:szCs w:val="16"/>
        </w:rPr>
      </w:pPr>
      <w:r>
        <w:rPr>
          <w:rFonts w:cs="Courier New"/>
          <w:szCs w:val="16"/>
        </w:rPr>
        <w:t xml:space="preserve">          type: string</w:t>
      </w:r>
    </w:p>
    <w:p w14:paraId="4B245F5E" w14:textId="77777777" w:rsidR="003C6FEA" w:rsidRDefault="003C6FEA" w:rsidP="003C6FEA">
      <w:pPr>
        <w:pStyle w:val="PL"/>
        <w:rPr>
          <w:rFonts w:cs="Courier New"/>
          <w:szCs w:val="16"/>
        </w:rPr>
      </w:pPr>
      <w:r>
        <w:rPr>
          <w:rFonts w:cs="Courier New"/>
          <w:szCs w:val="16"/>
        </w:rPr>
        <w:t xml:space="preserve">          nullable: true</w:t>
      </w:r>
    </w:p>
    <w:p w14:paraId="4D6B88B7" w14:textId="77777777" w:rsidR="003C6FEA" w:rsidRDefault="003C6FEA" w:rsidP="003C6FEA">
      <w:pPr>
        <w:pStyle w:val="PL"/>
        <w:rPr>
          <w:rFonts w:cs="Courier New"/>
          <w:szCs w:val="16"/>
        </w:rPr>
      </w:pPr>
      <w:r>
        <w:rPr>
          <w:rFonts w:cs="Courier New"/>
          <w:szCs w:val="16"/>
        </w:rPr>
        <w:t xml:space="preserve">        </w:t>
      </w:r>
      <w:r>
        <w:rPr>
          <w:lang w:eastAsia="zh-CN"/>
        </w:rPr>
        <w:t>altSerReqs</w:t>
      </w:r>
      <w:r>
        <w:rPr>
          <w:rFonts w:cs="Courier New"/>
          <w:szCs w:val="16"/>
        </w:rPr>
        <w:t>:</w:t>
      </w:r>
    </w:p>
    <w:p w14:paraId="3168C014" w14:textId="77777777" w:rsidR="003C6FEA" w:rsidRDefault="003C6FEA" w:rsidP="003C6FEA">
      <w:pPr>
        <w:pStyle w:val="PL"/>
        <w:rPr>
          <w:rFonts w:cs="Courier New"/>
          <w:szCs w:val="16"/>
        </w:rPr>
      </w:pPr>
      <w:r>
        <w:rPr>
          <w:rFonts w:cs="Courier New"/>
          <w:szCs w:val="16"/>
        </w:rPr>
        <w:t xml:space="preserve">          type: array</w:t>
      </w:r>
    </w:p>
    <w:p w14:paraId="1A9D92D0" w14:textId="77777777" w:rsidR="003C6FEA" w:rsidRDefault="003C6FEA" w:rsidP="003C6FEA">
      <w:pPr>
        <w:pStyle w:val="PL"/>
        <w:rPr>
          <w:rFonts w:cs="Courier New"/>
          <w:szCs w:val="16"/>
        </w:rPr>
      </w:pPr>
      <w:r>
        <w:rPr>
          <w:rFonts w:cs="Courier New"/>
          <w:szCs w:val="16"/>
        </w:rPr>
        <w:t xml:space="preserve">          items:</w:t>
      </w:r>
    </w:p>
    <w:p w14:paraId="2A15FD58" w14:textId="77777777" w:rsidR="003C6FEA" w:rsidRDefault="003C6FEA" w:rsidP="003C6FEA">
      <w:pPr>
        <w:pStyle w:val="PL"/>
        <w:rPr>
          <w:rFonts w:cs="Courier New"/>
          <w:szCs w:val="16"/>
        </w:rPr>
      </w:pPr>
      <w:r>
        <w:rPr>
          <w:rFonts w:cs="Courier New"/>
          <w:szCs w:val="16"/>
        </w:rPr>
        <w:t xml:space="preserve">            type: string</w:t>
      </w:r>
    </w:p>
    <w:p w14:paraId="28A4F342" w14:textId="77777777" w:rsidR="003C6FEA" w:rsidRDefault="003C6FEA" w:rsidP="003C6FEA">
      <w:pPr>
        <w:pStyle w:val="PL"/>
        <w:rPr>
          <w:rFonts w:cs="Courier New"/>
          <w:szCs w:val="16"/>
        </w:rPr>
      </w:pPr>
      <w:r>
        <w:t xml:space="preserve">          minItems: 1</w:t>
      </w:r>
    </w:p>
    <w:p w14:paraId="5B150018" w14:textId="77777777" w:rsidR="003C6FEA" w:rsidRDefault="003C6FEA" w:rsidP="003C6FEA">
      <w:pPr>
        <w:pStyle w:val="PL"/>
      </w:pPr>
      <w:r>
        <w:rPr>
          <w:rFonts w:cs="Courier New"/>
          <w:szCs w:val="16"/>
        </w:rPr>
        <w:t xml:space="preserve">          nullable: true</w:t>
      </w:r>
    </w:p>
    <w:p w14:paraId="4FB17FBF" w14:textId="77777777" w:rsidR="003C6FEA" w:rsidRDefault="003C6FEA" w:rsidP="003C6FEA">
      <w:pPr>
        <w:pStyle w:val="PL"/>
        <w:rPr>
          <w:rFonts w:cs="Courier New"/>
          <w:szCs w:val="16"/>
        </w:rPr>
      </w:pPr>
      <w:r>
        <w:rPr>
          <w:rFonts w:cs="Courier New"/>
          <w:szCs w:val="16"/>
        </w:rPr>
        <w:t xml:space="preserve">        </w:t>
      </w:r>
      <w:r>
        <w:rPr>
          <w:lang w:eastAsia="zh-CN"/>
        </w:rPr>
        <w:t>altSerReqsData</w:t>
      </w:r>
      <w:r>
        <w:rPr>
          <w:rFonts w:cs="Courier New"/>
          <w:szCs w:val="16"/>
        </w:rPr>
        <w:t>:</w:t>
      </w:r>
    </w:p>
    <w:p w14:paraId="677E92DC" w14:textId="77777777" w:rsidR="003C6FEA" w:rsidRDefault="003C6FEA" w:rsidP="003C6FEA">
      <w:pPr>
        <w:pStyle w:val="PL"/>
        <w:rPr>
          <w:rFonts w:cs="Courier New"/>
          <w:szCs w:val="16"/>
        </w:rPr>
      </w:pPr>
      <w:r>
        <w:rPr>
          <w:rFonts w:cs="Courier New"/>
          <w:szCs w:val="16"/>
        </w:rPr>
        <w:t xml:space="preserve">          type: array</w:t>
      </w:r>
    </w:p>
    <w:p w14:paraId="7DD4DEE8" w14:textId="77777777" w:rsidR="003C6FEA" w:rsidRDefault="003C6FEA" w:rsidP="003C6FEA">
      <w:pPr>
        <w:pStyle w:val="PL"/>
        <w:rPr>
          <w:rFonts w:cs="Courier New"/>
          <w:szCs w:val="16"/>
        </w:rPr>
      </w:pPr>
      <w:r>
        <w:rPr>
          <w:rFonts w:cs="Courier New"/>
          <w:szCs w:val="16"/>
        </w:rPr>
        <w:t xml:space="preserve">          items:</w:t>
      </w:r>
    </w:p>
    <w:p w14:paraId="6A785414" w14:textId="77777777" w:rsidR="003C6FEA" w:rsidRDefault="003C6FEA" w:rsidP="003C6FEA">
      <w:pPr>
        <w:pStyle w:val="PL"/>
        <w:rPr>
          <w:rFonts w:cs="Courier New"/>
          <w:szCs w:val="16"/>
        </w:rPr>
      </w:pPr>
      <w:r>
        <w:rPr>
          <w:rFonts w:cs="Courier New"/>
          <w:szCs w:val="16"/>
        </w:rPr>
        <w:t xml:space="preserve">            $ref: '#/components/schemas/AlternativeServiceRequirementsData'</w:t>
      </w:r>
    </w:p>
    <w:p w14:paraId="253E6F64" w14:textId="77777777" w:rsidR="003C6FEA" w:rsidRDefault="003C6FEA" w:rsidP="003C6FEA">
      <w:pPr>
        <w:pStyle w:val="PL"/>
      </w:pPr>
      <w:r>
        <w:t xml:space="preserve">          minItems: 1</w:t>
      </w:r>
    </w:p>
    <w:p w14:paraId="674406EC" w14:textId="77777777" w:rsidR="003C6FEA" w:rsidRDefault="003C6FEA" w:rsidP="003C6FEA">
      <w:pPr>
        <w:pStyle w:val="PL"/>
        <w:rPr>
          <w:rFonts w:cs="Courier New"/>
          <w:szCs w:val="16"/>
        </w:rPr>
      </w:pPr>
      <w:r>
        <w:rPr>
          <w:rFonts w:cs="Courier New"/>
          <w:szCs w:val="16"/>
        </w:rPr>
        <w:t xml:space="preserve">          description: &gt;</w:t>
      </w:r>
    </w:p>
    <w:p w14:paraId="37CA8365" w14:textId="77777777" w:rsidR="003C6FEA" w:rsidRDefault="003C6FEA" w:rsidP="003C6FEA">
      <w:pPr>
        <w:pStyle w:val="PL"/>
        <w:rPr>
          <w:lang w:val="en-US"/>
        </w:rPr>
      </w:pPr>
      <w:r>
        <w:rPr>
          <w:rFonts w:cs="Courier New"/>
          <w:szCs w:val="16"/>
        </w:rPr>
        <w:lastRenderedPageBreak/>
        <w:t xml:space="preserve">            </w:t>
      </w:r>
      <w:r>
        <w:rPr>
          <w:rFonts w:cs="Arial"/>
          <w:szCs w:val="18"/>
        </w:rPr>
        <w:t xml:space="preserve">Contains removable </w:t>
      </w:r>
      <w:r>
        <w:rPr>
          <w:lang w:val="en-US"/>
        </w:rPr>
        <w:t>alternative service requirements that include individual QoS</w:t>
      </w:r>
    </w:p>
    <w:p w14:paraId="6F1F969A" w14:textId="77777777" w:rsidR="003C6FEA" w:rsidRDefault="003C6FEA" w:rsidP="003C6FEA">
      <w:pPr>
        <w:pStyle w:val="PL"/>
      </w:pPr>
      <w:r>
        <w:rPr>
          <w:rFonts w:cs="Courier New"/>
          <w:szCs w:val="16"/>
        </w:rPr>
        <w:t xml:space="preserve">            </w:t>
      </w:r>
      <w:r>
        <w:rPr>
          <w:lang w:val="en-US"/>
        </w:rPr>
        <w:t>parameter sets</w:t>
      </w:r>
      <w:r>
        <w:t>.</w:t>
      </w:r>
    </w:p>
    <w:p w14:paraId="29E174C7" w14:textId="77777777" w:rsidR="003C6FEA" w:rsidRDefault="003C6FEA" w:rsidP="003C6FEA">
      <w:pPr>
        <w:pStyle w:val="PL"/>
        <w:rPr>
          <w:rFonts w:cs="Courier New"/>
          <w:szCs w:val="16"/>
        </w:rPr>
      </w:pPr>
      <w:r>
        <w:rPr>
          <w:rFonts w:cs="Courier New"/>
          <w:szCs w:val="16"/>
        </w:rPr>
        <w:t xml:space="preserve">          nullable: true</w:t>
      </w:r>
    </w:p>
    <w:p w14:paraId="4949C03F" w14:textId="77777777" w:rsidR="003C6FEA" w:rsidRDefault="003C6FEA" w:rsidP="003C6FEA">
      <w:pPr>
        <w:pStyle w:val="PL"/>
        <w:rPr>
          <w:rFonts w:cs="Courier New"/>
          <w:szCs w:val="16"/>
        </w:rPr>
      </w:pPr>
      <w:r>
        <w:rPr>
          <w:rFonts w:cs="Courier New"/>
          <w:szCs w:val="16"/>
        </w:rPr>
        <w:t xml:space="preserve">        disUeNotif:</w:t>
      </w:r>
    </w:p>
    <w:p w14:paraId="2D611571" w14:textId="77777777" w:rsidR="003C6FEA" w:rsidRDefault="003C6FEA" w:rsidP="003C6FEA">
      <w:pPr>
        <w:pStyle w:val="PL"/>
        <w:rPr>
          <w:rFonts w:cs="Courier New"/>
          <w:szCs w:val="16"/>
        </w:rPr>
      </w:pPr>
      <w:r>
        <w:rPr>
          <w:rFonts w:cs="Courier New"/>
          <w:szCs w:val="16"/>
        </w:rPr>
        <w:t xml:space="preserve">          type: boolean</w:t>
      </w:r>
    </w:p>
    <w:p w14:paraId="008060C1" w14:textId="77777777" w:rsidR="003C6FEA" w:rsidRDefault="003C6FEA" w:rsidP="003C6FEA">
      <w:pPr>
        <w:pStyle w:val="PL"/>
        <w:rPr>
          <w:rFonts w:cs="Courier New"/>
          <w:szCs w:val="16"/>
        </w:rPr>
      </w:pPr>
      <w:r>
        <w:rPr>
          <w:rFonts w:cs="Courier New"/>
          <w:szCs w:val="16"/>
        </w:rPr>
        <w:t xml:space="preserve">        contVer:</w:t>
      </w:r>
    </w:p>
    <w:p w14:paraId="580C7147" w14:textId="77777777" w:rsidR="003C6FEA" w:rsidRDefault="003C6FEA" w:rsidP="003C6FEA">
      <w:pPr>
        <w:pStyle w:val="PL"/>
        <w:rPr>
          <w:rFonts w:cs="Courier New"/>
          <w:szCs w:val="16"/>
        </w:rPr>
      </w:pPr>
      <w:r>
        <w:rPr>
          <w:rFonts w:cs="Courier New"/>
          <w:szCs w:val="16"/>
        </w:rPr>
        <w:t xml:space="preserve">          $ref: '#/components/schemas/ContentVersion'</w:t>
      </w:r>
    </w:p>
    <w:p w14:paraId="70628E3A" w14:textId="77777777" w:rsidR="003C6FEA" w:rsidRDefault="003C6FEA" w:rsidP="003C6FEA">
      <w:pPr>
        <w:pStyle w:val="PL"/>
        <w:rPr>
          <w:rFonts w:cs="Courier New"/>
          <w:szCs w:val="16"/>
        </w:rPr>
      </w:pPr>
      <w:r>
        <w:rPr>
          <w:rFonts w:cs="Courier New"/>
          <w:szCs w:val="16"/>
        </w:rPr>
        <w:t xml:space="preserve">        codecs:</w:t>
      </w:r>
    </w:p>
    <w:p w14:paraId="0FF73FC8" w14:textId="77777777" w:rsidR="003C6FEA" w:rsidRDefault="003C6FEA" w:rsidP="003C6FEA">
      <w:pPr>
        <w:pStyle w:val="PL"/>
        <w:rPr>
          <w:rFonts w:cs="Courier New"/>
          <w:szCs w:val="16"/>
        </w:rPr>
      </w:pPr>
      <w:r>
        <w:rPr>
          <w:rFonts w:cs="Courier New"/>
          <w:szCs w:val="16"/>
        </w:rPr>
        <w:t xml:space="preserve">          type: array</w:t>
      </w:r>
    </w:p>
    <w:p w14:paraId="1B56A71D" w14:textId="77777777" w:rsidR="003C6FEA" w:rsidRDefault="003C6FEA" w:rsidP="003C6FEA">
      <w:pPr>
        <w:pStyle w:val="PL"/>
        <w:rPr>
          <w:rFonts w:cs="Courier New"/>
          <w:szCs w:val="16"/>
        </w:rPr>
      </w:pPr>
      <w:r>
        <w:rPr>
          <w:rFonts w:cs="Courier New"/>
          <w:szCs w:val="16"/>
        </w:rPr>
        <w:t xml:space="preserve">          items:</w:t>
      </w:r>
    </w:p>
    <w:p w14:paraId="6655B3A3" w14:textId="77777777" w:rsidR="003C6FEA" w:rsidRDefault="003C6FEA" w:rsidP="003C6FEA">
      <w:pPr>
        <w:pStyle w:val="PL"/>
        <w:rPr>
          <w:rFonts w:cs="Courier New"/>
          <w:szCs w:val="16"/>
        </w:rPr>
      </w:pPr>
      <w:r>
        <w:rPr>
          <w:rFonts w:cs="Courier New"/>
          <w:szCs w:val="16"/>
        </w:rPr>
        <w:t xml:space="preserve">            $ref: '#/components/schemas/CodecData'</w:t>
      </w:r>
    </w:p>
    <w:p w14:paraId="00D96596" w14:textId="77777777" w:rsidR="003C6FEA" w:rsidRDefault="003C6FEA" w:rsidP="003C6FEA">
      <w:pPr>
        <w:pStyle w:val="PL"/>
        <w:rPr>
          <w:rFonts w:cs="Courier New"/>
          <w:szCs w:val="16"/>
        </w:rPr>
      </w:pPr>
      <w:r>
        <w:rPr>
          <w:rFonts w:cs="Courier New"/>
          <w:szCs w:val="16"/>
        </w:rPr>
        <w:t xml:space="preserve">          minItems: 1</w:t>
      </w:r>
    </w:p>
    <w:p w14:paraId="2F1AD827" w14:textId="77777777" w:rsidR="003C6FEA" w:rsidRDefault="003C6FEA" w:rsidP="003C6FEA">
      <w:pPr>
        <w:pStyle w:val="PL"/>
        <w:rPr>
          <w:rFonts w:cs="Courier New"/>
          <w:szCs w:val="16"/>
        </w:rPr>
      </w:pPr>
      <w:r>
        <w:rPr>
          <w:rFonts w:cs="Courier New"/>
          <w:szCs w:val="16"/>
        </w:rPr>
        <w:t xml:space="preserve">          maxItems: 2</w:t>
      </w:r>
    </w:p>
    <w:p w14:paraId="33E30D89" w14:textId="77777777" w:rsidR="003C6FEA" w:rsidRDefault="003C6FEA" w:rsidP="003C6FEA">
      <w:pPr>
        <w:pStyle w:val="PL"/>
        <w:rPr>
          <w:rFonts w:cs="Courier New"/>
          <w:szCs w:val="16"/>
        </w:rPr>
      </w:pPr>
      <w:r>
        <w:rPr>
          <w:rFonts w:cs="Courier New"/>
          <w:szCs w:val="16"/>
        </w:rPr>
        <w:t xml:space="preserve">        </w:t>
      </w:r>
      <w:r>
        <w:rPr>
          <w:lang w:eastAsia="zh-CN"/>
        </w:rPr>
        <w:t>desMaxLatency</w:t>
      </w:r>
      <w:r>
        <w:rPr>
          <w:rFonts w:cs="Courier New"/>
          <w:szCs w:val="16"/>
        </w:rPr>
        <w:t>:</w:t>
      </w:r>
    </w:p>
    <w:p w14:paraId="288B1D0C" w14:textId="77777777" w:rsidR="003C6FEA" w:rsidRDefault="003C6FEA" w:rsidP="003C6FEA">
      <w:pPr>
        <w:pStyle w:val="PL"/>
        <w:rPr>
          <w:rFonts w:cs="Courier New"/>
          <w:szCs w:val="16"/>
        </w:rPr>
      </w:pPr>
      <w:r>
        <w:rPr>
          <w:rFonts w:cs="Courier New"/>
          <w:szCs w:val="16"/>
        </w:rPr>
        <w:t xml:space="preserve">          $ref: 'TS29571_CommonData.yaml#/components/schemas/FloatRm'</w:t>
      </w:r>
    </w:p>
    <w:p w14:paraId="7BE61023" w14:textId="77777777" w:rsidR="003C6FEA" w:rsidRDefault="003C6FEA" w:rsidP="003C6FEA">
      <w:pPr>
        <w:pStyle w:val="PL"/>
        <w:rPr>
          <w:rFonts w:cs="Courier New"/>
          <w:szCs w:val="16"/>
        </w:rPr>
      </w:pPr>
      <w:r>
        <w:rPr>
          <w:rFonts w:cs="Courier New"/>
          <w:szCs w:val="16"/>
        </w:rPr>
        <w:t xml:space="preserve">        </w:t>
      </w:r>
      <w:r>
        <w:rPr>
          <w:lang w:eastAsia="zh-CN"/>
        </w:rPr>
        <w:t>desMaxLoss</w:t>
      </w:r>
      <w:r>
        <w:rPr>
          <w:rFonts w:cs="Courier New"/>
          <w:szCs w:val="16"/>
        </w:rPr>
        <w:t>:</w:t>
      </w:r>
    </w:p>
    <w:p w14:paraId="44060ECE" w14:textId="77777777" w:rsidR="003C6FEA" w:rsidRDefault="003C6FEA" w:rsidP="003C6FEA">
      <w:pPr>
        <w:pStyle w:val="PL"/>
        <w:rPr>
          <w:rFonts w:cs="Courier New"/>
          <w:szCs w:val="16"/>
        </w:rPr>
      </w:pPr>
      <w:r>
        <w:rPr>
          <w:rFonts w:cs="Courier New"/>
          <w:szCs w:val="16"/>
        </w:rPr>
        <w:t xml:space="preserve">          $ref: 'TS29571_CommonData.yaml#/components/schemas/FloatRm'</w:t>
      </w:r>
    </w:p>
    <w:p w14:paraId="3772CF46" w14:textId="77777777" w:rsidR="003C6FEA" w:rsidRDefault="003C6FEA" w:rsidP="003C6FEA">
      <w:pPr>
        <w:pStyle w:val="PL"/>
        <w:rPr>
          <w:rFonts w:cs="Courier New"/>
          <w:szCs w:val="16"/>
        </w:rPr>
      </w:pPr>
      <w:r>
        <w:rPr>
          <w:rFonts w:cs="Courier New"/>
          <w:szCs w:val="16"/>
        </w:rPr>
        <w:t xml:space="preserve">        </w:t>
      </w:r>
      <w:r>
        <w:rPr>
          <w:lang w:eastAsia="zh-CN"/>
        </w:rPr>
        <w:t>flusId</w:t>
      </w:r>
      <w:r>
        <w:rPr>
          <w:rFonts w:cs="Courier New"/>
          <w:szCs w:val="16"/>
        </w:rPr>
        <w:t>:</w:t>
      </w:r>
    </w:p>
    <w:p w14:paraId="4A86937C" w14:textId="77777777" w:rsidR="003C6FEA" w:rsidRDefault="003C6FEA" w:rsidP="003C6FEA">
      <w:pPr>
        <w:pStyle w:val="PL"/>
        <w:rPr>
          <w:rFonts w:cs="Courier New"/>
          <w:szCs w:val="16"/>
        </w:rPr>
      </w:pPr>
      <w:r>
        <w:rPr>
          <w:rFonts w:cs="Courier New"/>
          <w:szCs w:val="16"/>
        </w:rPr>
        <w:t xml:space="preserve">          type: string</w:t>
      </w:r>
    </w:p>
    <w:p w14:paraId="27D4DAD5" w14:textId="77777777" w:rsidR="003C6FEA" w:rsidRDefault="003C6FEA" w:rsidP="003C6FEA">
      <w:pPr>
        <w:pStyle w:val="PL"/>
        <w:rPr>
          <w:rFonts w:cs="Courier New"/>
          <w:szCs w:val="16"/>
        </w:rPr>
      </w:pPr>
      <w:r>
        <w:rPr>
          <w:rFonts w:cs="Courier New"/>
          <w:szCs w:val="16"/>
        </w:rPr>
        <w:t xml:space="preserve">          nullable: true</w:t>
      </w:r>
    </w:p>
    <w:p w14:paraId="2BDBEE9A" w14:textId="77777777" w:rsidR="003C6FEA" w:rsidRDefault="003C6FEA" w:rsidP="003C6FEA">
      <w:pPr>
        <w:pStyle w:val="PL"/>
        <w:rPr>
          <w:rFonts w:cs="Courier New"/>
          <w:szCs w:val="16"/>
        </w:rPr>
      </w:pPr>
      <w:r>
        <w:rPr>
          <w:rFonts w:cs="Courier New"/>
          <w:szCs w:val="16"/>
        </w:rPr>
        <w:t xml:space="preserve">        fStatus:</w:t>
      </w:r>
    </w:p>
    <w:p w14:paraId="2F5D5FE4" w14:textId="77777777" w:rsidR="003C6FEA" w:rsidRDefault="003C6FEA" w:rsidP="003C6FEA">
      <w:pPr>
        <w:pStyle w:val="PL"/>
        <w:rPr>
          <w:rFonts w:cs="Courier New"/>
          <w:szCs w:val="16"/>
        </w:rPr>
      </w:pPr>
      <w:r>
        <w:rPr>
          <w:rFonts w:cs="Courier New"/>
          <w:szCs w:val="16"/>
        </w:rPr>
        <w:t xml:space="preserve">          $ref: '#/components/schemas/FlowStatus'</w:t>
      </w:r>
    </w:p>
    <w:p w14:paraId="2C346E6B" w14:textId="77777777" w:rsidR="003C6FEA" w:rsidRDefault="003C6FEA" w:rsidP="003C6FEA">
      <w:pPr>
        <w:pStyle w:val="PL"/>
        <w:rPr>
          <w:rFonts w:cs="Courier New"/>
          <w:szCs w:val="16"/>
        </w:rPr>
      </w:pPr>
      <w:r>
        <w:rPr>
          <w:rFonts w:cs="Courier New"/>
          <w:szCs w:val="16"/>
        </w:rPr>
        <w:t xml:space="preserve">        marBwDl:</w:t>
      </w:r>
    </w:p>
    <w:p w14:paraId="727CC85F"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381FEBFC" w14:textId="77777777" w:rsidR="003C6FEA" w:rsidRDefault="003C6FEA" w:rsidP="003C6FEA">
      <w:pPr>
        <w:pStyle w:val="PL"/>
        <w:rPr>
          <w:rFonts w:cs="Courier New"/>
          <w:szCs w:val="16"/>
        </w:rPr>
      </w:pPr>
      <w:r>
        <w:rPr>
          <w:rFonts w:cs="Courier New"/>
          <w:szCs w:val="16"/>
        </w:rPr>
        <w:t xml:space="preserve">        marBwUl:</w:t>
      </w:r>
    </w:p>
    <w:p w14:paraId="3BACE59C"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72F15AF3" w14:textId="77777777" w:rsidR="003C6FEA" w:rsidRDefault="003C6FEA" w:rsidP="003C6FEA">
      <w:pPr>
        <w:pStyle w:val="PL"/>
      </w:pPr>
      <w:r>
        <w:t xml:space="preserve">        maxPacketLossRateDl:</w:t>
      </w:r>
    </w:p>
    <w:p w14:paraId="303B0ED8" w14:textId="77777777" w:rsidR="003C6FEA" w:rsidRDefault="003C6FEA" w:rsidP="003C6FEA">
      <w:pPr>
        <w:pStyle w:val="PL"/>
      </w:pPr>
      <w:r>
        <w:t xml:space="preserve">          $ref: 'TS29571_CommonData.yaml#/components/schemas/PacketLossRateRm'</w:t>
      </w:r>
    </w:p>
    <w:p w14:paraId="64B543F7" w14:textId="77777777" w:rsidR="003C6FEA" w:rsidRDefault="003C6FEA" w:rsidP="003C6FEA">
      <w:pPr>
        <w:pStyle w:val="PL"/>
      </w:pPr>
      <w:r>
        <w:t xml:space="preserve">        maxPacketLossRateUl:</w:t>
      </w:r>
    </w:p>
    <w:p w14:paraId="18FD5039" w14:textId="77777777" w:rsidR="003C6FEA" w:rsidRDefault="003C6FEA" w:rsidP="003C6FEA">
      <w:pPr>
        <w:pStyle w:val="PL"/>
      </w:pPr>
      <w:r>
        <w:t xml:space="preserve">          $ref: 'TS29571_CommonData.yaml#/components/schemas/PacketLossRateRm'</w:t>
      </w:r>
    </w:p>
    <w:p w14:paraId="48FB46FD" w14:textId="77777777" w:rsidR="003C6FEA" w:rsidRDefault="003C6FEA" w:rsidP="003C6FEA">
      <w:pPr>
        <w:pStyle w:val="PL"/>
        <w:rPr>
          <w:rFonts w:cs="Courier New"/>
          <w:szCs w:val="16"/>
        </w:rPr>
      </w:pPr>
      <w:r>
        <w:rPr>
          <w:rFonts w:cs="Courier New"/>
          <w:szCs w:val="16"/>
        </w:rPr>
        <w:t xml:space="preserve">        maxSuppBwDl:</w:t>
      </w:r>
    </w:p>
    <w:p w14:paraId="6ADF3F29"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186ED47" w14:textId="77777777" w:rsidR="003C6FEA" w:rsidRDefault="003C6FEA" w:rsidP="003C6FEA">
      <w:pPr>
        <w:pStyle w:val="PL"/>
        <w:rPr>
          <w:rFonts w:cs="Courier New"/>
          <w:szCs w:val="16"/>
        </w:rPr>
      </w:pPr>
      <w:r>
        <w:rPr>
          <w:rFonts w:cs="Courier New"/>
          <w:szCs w:val="16"/>
        </w:rPr>
        <w:t xml:space="preserve">        maxSuppBwUl:</w:t>
      </w:r>
    </w:p>
    <w:p w14:paraId="00496722"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B062885" w14:textId="77777777" w:rsidR="003C6FEA" w:rsidRDefault="003C6FEA" w:rsidP="003C6FEA">
      <w:pPr>
        <w:pStyle w:val="PL"/>
        <w:rPr>
          <w:rFonts w:cs="Courier New"/>
          <w:szCs w:val="16"/>
        </w:rPr>
      </w:pPr>
      <w:r>
        <w:rPr>
          <w:rFonts w:cs="Courier New"/>
          <w:szCs w:val="16"/>
        </w:rPr>
        <w:t xml:space="preserve">        medCompN:</w:t>
      </w:r>
    </w:p>
    <w:p w14:paraId="564D2D64" w14:textId="77777777" w:rsidR="003C6FEA" w:rsidRDefault="003C6FEA" w:rsidP="003C6FEA">
      <w:pPr>
        <w:pStyle w:val="PL"/>
        <w:rPr>
          <w:rFonts w:cs="Courier New"/>
          <w:szCs w:val="16"/>
        </w:rPr>
      </w:pPr>
      <w:r>
        <w:rPr>
          <w:rFonts w:cs="Courier New"/>
          <w:szCs w:val="16"/>
        </w:rPr>
        <w:t xml:space="preserve">          type: integer</w:t>
      </w:r>
    </w:p>
    <w:p w14:paraId="69D32A98" w14:textId="77777777" w:rsidR="003C6FEA" w:rsidRDefault="003C6FEA" w:rsidP="003C6FEA">
      <w:pPr>
        <w:pStyle w:val="PL"/>
        <w:rPr>
          <w:rFonts w:cs="Courier New"/>
          <w:szCs w:val="16"/>
        </w:rPr>
      </w:pPr>
      <w:r>
        <w:rPr>
          <w:rFonts w:cs="Courier New"/>
          <w:szCs w:val="16"/>
        </w:rPr>
        <w:t xml:space="preserve">        medSubComps:</w:t>
      </w:r>
    </w:p>
    <w:p w14:paraId="6515FE2E" w14:textId="77777777" w:rsidR="003C6FEA" w:rsidRDefault="003C6FEA" w:rsidP="003C6FEA">
      <w:pPr>
        <w:pStyle w:val="PL"/>
        <w:rPr>
          <w:rFonts w:cs="Courier New"/>
          <w:szCs w:val="16"/>
        </w:rPr>
      </w:pPr>
      <w:r>
        <w:rPr>
          <w:rFonts w:cs="Courier New"/>
          <w:szCs w:val="16"/>
        </w:rPr>
        <w:t xml:space="preserve">          type: object</w:t>
      </w:r>
    </w:p>
    <w:p w14:paraId="17C5194F" w14:textId="77777777" w:rsidR="003C6FEA" w:rsidRDefault="003C6FEA" w:rsidP="003C6FEA">
      <w:pPr>
        <w:pStyle w:val="PL"/>
        <w:rPr>
          <w:rFonts w:cs="Courier New"/>
          <w:szCs w:val="16"/>
        </w:rPr>
      </w:pPr>
      <w:r>
        <w:rPr>
          <w:rFonts w:cs="Courier New"/>
          <w:szCs w:val="16"/>
        </w:rPr>
        <w:t xml:space="preserve">          additionalProperties:</w:t>
      </w:r>
    </w:p>
    <w:p w14:paraId="7F68A311" w14:textId="77777777" w:rsidR="003C6FEA" w:rsidRDefault="003C6FEA" w:rsidP="003C6FEA">
      <w:pPr>
        <w:pStyle w:val="PL"/>
        <w:rPr>
          <w:rFonts w:cs="Courier New"/>
          <w:szCs w:val="16"/>
        </w:rPr>
      </w:pPr>
      <w:r>
        <w:rPr>
          <w:rFonts w:cs="Courier New"/>
          <w:szCs w:val="16"/>
        </w:rPr>
        <w:t xml:space="preserve">            $ref: '#/components/schemas/MediaSubComponentRm'</w:t>
      </w:r>
    </w:p>
    <w:p w14:paraId="6C44CC4B" w14:textId="77777777" w:rsidR="003C6FEA" w:rsidRDefault="003C6FEA" w:rsidP="003C6FEA">
      <w:pPr>
        <w:pStyle w:val="PL"/>
        <w:rPr>
          <w:rFonts w:cs="Courier New"/>
          <w:szCs w:val="16"/>
        </w:rPr>
      </w:pPr>
      <w:r>
        <w:rPr>
          <w:rFonts w:cs="Courier New"/>
          <w:szCs w:val="16"/>
        </w:rPr>
        <w:t xml:space="preserve">          minProperties: 1</w:t>
      </w:r>
    </w:p>
    <w:p w14:paraId="265E42AC" w14:textId="77777777" w:rsidR="003C6FEA" w:rsidRDefault="003C6FEA" w:rsidP="003C6FEA">
      <w:pPr>
        <w:pStyle w:val="PL"/>
        <w:rPr>
          <w:rFonts w:cs="Courier New"/>
          <w:szCs w:val="16"/>
        </w:rPr>
      </w:pPr>
      <w:r>
        <w:rPr>
          <w:rFonts w:cs="Courier New"/>
          <w:szCs w:val="16"/>
        </w:rPr>
        <w:t xml:space="preserve">          description: &gt;</w:t>
      </w:r>
    </w:p>
    <w:p w14:paraId="093089D8" w14:textId="77777777" w:rsidR="003C6FEA" w:rsidRDefault="003C6FEA" w:rsidP="003C6F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624D047" w14:textId="77777777" w:rsidR="003C6FEA" w:rsidRDefault="003C6FEA" w:rsidP="003C6F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D56FF18" w14:textId="77777777" w:rsidR="003C6FEA" w:rsidRDefault="003C6FEA" w:rsidP="003C6FEA">
      <w:pPr>
        <w:pStyle w:val="PL"/>
        <w:rPr>
          <w:rFonts w:cs="Courier New"/>
          <w:szCs w:val="16"/>
        </w:rPr>
      </w:pPr>
      <w:r>
        <w:rPr>
          <w:rFonts w:cs="Courier New"/>
          <w:szCs w:val="16"/>
        </w:rPr>
        <w:t xml:space="preserve">        medType:</w:t>
      </w:r>
    </w:p>
    <w:p w14:paraId="3D852A9D" w14:textId="77777777" w:rsidR="003C6FEA" w:rsidRDefault="003C6FEA" w:rsidP="003C6FEA">
      <w:pPr>
        <w:pStyle w:val="PL"/>
        <w:rPr>
          <w:rFonts w:cs="Courier New"/>
          <w:szCs w:val="16"/>
        </w:rPr>
      </w:pPr>
      <w:r>
        <w:rPr>
          <w:rFonts w:cs="Courier New"/>
          <w:szCs w:val="16"/>
        </w:rPr>
        <w:t xml:space="preserve">          $ref: '#/components/schemas/MediaType'</w:t>
      </w:r>
    </w:p>
    <w:p w14:paraId="38C09C48" w14:textId="77777777" w:rsidR="003C6FEA" w:rsidRDefault="003C6FEA" w:rsidP="003C6FEA">
      <w:pPr>
        <w:pStyle w:val="PL"/>
        <w:rPr>
          <w:rFonts w:cs="Courier New"/>
          <w:szCs w:val="16"/>
        </w:rPr>
      </w:pPr>
      <w:r>
        <w:rPr>
          <w:rFonts w:cs="Courier New"/>
          <w:szCs w:val="16"/>
        </w:rPr>
        <w:t xml:space="preserve">        minDesBwDl:</w:t>
      </w:r>
    </w:p>
    <w:p w14:paraId="5038486D"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1A3F6860" w14:textId="77777777" w:rsidR="003C6FEA" w:rsidRDefault="003C6FEA" w:rsidP="003C6FEA">
      <w:pPr>
        <w:pStyle w:val="PL"/>
        <w:rPr>
          <w:rFonts w:cs="Courier New"/>
          <w:szCs w:val="16"/>
        </w:rPr>
      </w:pPr>
      <w:r>
        <w:rPr>
          <w:rFonts w:cs="Courier New"/>
          <w:szCs w:val="16"/>
        </w:rPr>
        <w:t xml:space="preserve">        minDesBwUl:</w:t>
      </w:r>
    </w:p>
    <w:p w14:paraId="0D93D823"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7BD75F19" w14:textId="77777777" w:rsidR="003C6FEA" w:rsidRDefault="003C6FEA" w:rsidP="003C6FEA">
      <w:pPr>
        <w:pStyle w:val="PL"/>
        <w:rPr>
          <w:rFonts w:cs="Courier New"/>
          <w:szCs w:val="16"/>
        </w:rPr>
      </w:pPr>
      <w:r>
        <w:rPr>
          <w:rFonts w:cs="Courier New"/>
          <w:szCs w:val="16"/>
        </w:rPr>
        <w:t xml:space="preserve">        mirBwDl:</w:t>
      </w:r>
    </w:p>
    <w:p w14:paraId="10683E9E"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0A36E2AF" w14:textId="77777777" w:rsidR="003C6FEA" w:rsidRDefault="003C6FEA" w:rsidP="003C6FEA">
      <w:pPr>
        <w:pStyle w:val="PL"/>
        <w:rPr>
          <w:rFonts w:cs="Courier New"/>
          <w:szCs w:val="16"/>
        </w:rPr>
      </w:pPr>
      <w:r>
        <w:rPr>
          <w:rFonts w:cs="Courier New"/>
          <w:szCs w:val="16"/>
        </w:rPr>
        <w:t xml:space="preserve">        mirBwUl:</w:t>
      </w:r>
    </w:p>
    <w:p w14:paraId="76A2F849"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651C08DF" w14:textId="77777777" w:rsidR="003C6FEA" w:rsidRDefault="003C6FEA" w:rsidP="003C6FEA">
      <w:pPr>
        <w:pStyle w:val="PL"/>
        <w:rPr>
          <w:rFonts w:cs="Courier New"/>
          <w:szCs w:val="16"/>
        </w:rPr>
      </w:pPr>
      <w:r>
        <w:rPr>
          <w:rFonts w:cs="Courier New"/>
          <w:szCs w:val="16"/>
        </w:rPr>
        <w:t xml:space="preserve">        preemptCap:</w:t>
      </w:r>
    </w:p>
    <w:p w14:paraId="7F8D32B1" w14:textId="77777777" w:rsidR="003C6FEA" w:rsidRDefault="003C6FEA" w:rsidP="003C6FEA">
      <w:pPr>
        <w:pStyle w:val="PL"/>
        <w:rPr>
          <w:rFonts w:cs="Courier New"/>
          <w:szCs w:val="16"/>
        </w:rPr>
      </w:pPr>
      <w:r>
        <w:rPr>
          <w:rFonts w:cs="Courier New"/>
          <w:szCs w:val="16"/>
        </w:rPr>
        <w:t xml:space="preserve">          $ref: 'TS29571_CommonData.yaml#/components/schemas/PreemptionCapabilityRm'</w:t>
      </w:r>
    </w:p>
    <w:p w14:paraId="66DEAEC7" w14:textId="77777777" w:rsidR="003C6FEA" w:rsidRDefault="003C6FEA" w:rsidP="003C6FEA">
      <w:pPr>
        <w:pStyle w:val="PL"/>
        <w:rPr>
          <w:rFonts w:cs="Courier New"/>
          <w:szCs w:val="16"/>
        </w:rPr>
      </w:pPr>
      <w:r>
        <w:rPr>
          <w:rFonts w:cs="Courier New"/>
          <w:szCs w:val="16"/>
        </w:rPr>
        <w:t xml:space="preserve">        preemptVuln:</w:t>
      </w:r>
    </w:p>
    <w:p w14:paraId="07E3F983" w14:textId="77777777" w:rsidR="003C6FEA" w:rsidRDefault="003C6FEA" w:rsidP="003C6FEA">
      <w:pPr>
        <w:pStyle w:val="PL"/>
        <w:rPr>
          <w:rFonts w:cs="Courier New"/>
          <w:szCs w:val="16"/>
        </w:rPr>
      </w:pPr>
      <w:r>
        <w:rPr>
          <w:rFonts w:cs="Courier New"/>
          <w:szCs w:val="16"/>
        </w:rPr>
        <w:t xml:space="preserve">          $ref: 'TS29571_CommonData.yaml#/components/schemas/PreemptionVulnerabilityRm'</w:t>
      </w:r>
    </w:p>
    <w:p w14:paraId="4FE7DBAC" w14:textId="77777777" w:rsidR="003C6FEA" w:rsidRDefault="003C6FEA" w:rsidP="003C6FEA">
      <w:pPr>
        <w:pStyle w:val="PL"/>
        <w:rPr>
          <w:rFonts w:cs="Courier New"/>
          <w:szCs w:val="16"/>
        </w:rPr>
      </w:pPr>
      <w:r>
        <w:rPr>
          <w:rFonts w:cs="Courier New"/>
          <w:szCs w:val="16"/>
        </w:rPr>
        <w:t xml:space="preserve">        prioSharingInd:</w:t>
      </w:r>
    </w:p>
    <w:p w14:paraId="0CE34176" w14:textId="77777777" w:rsidR="003C6FEA" w:rsidRDefault="003C6FEA" w:rsidP="003C6FEA">
      <w:pPr>
        <w:pStyle w:val="PL"/>
        <w:rPr>
          <w:rFonts w:cs="Courier New"/>
          <w:szCs w:val="16"/>
        </w:rPr>
      </w:pPr>
      <w:r>
        <w:rPr>
          <w:rFonts w:cs="Courier New"/>
          <w:szCs w:val="16"/>
        </w:rPr>
        <w:t xml:space="preserve">          $ref: '#/components/schemas/PrioritySharingIndicator'</w:t>
      </w:r>
    </w:p>
    <w:p w14:paraId="0552F588" w14:textId="77777777" w:rsidR="003C6FEA" w:rsidRDefault="003C6FEA" w:rsidP="003C6FEA">
      <w:pPr>
        <w:pStyle w:val="PL"/>
        <w:rPr>
          <w:rFonts w:cs="Courier New"/>
          <w:szCs w:val="16"/>
        </w:rPr>
      </w:pPr>
      <w:r>
        <w:rPr>
          <w:rFonts w:cs="Courier New"/>
          <w:szCs w:val="16"/>
        </w:rPr>
        <w:t xml:space="preserve">        resPrio:</w:t>
      </w:r>
    </w:p>
    <w:p w14:paraId="5AA21595" w14:textId="77777777" w:rsidR="003C6FEA" w:rsidRDefault="003C6FEA" w:rsidP="003C6FEA">
      <w:pPr>
        <w:pStyle w:val="PL"/>
        <w:rPr>
          <w:rFonts w:cs="Courier New"/>
          <w:szCs w:val="16"/>
        </w:rPr>
      </w:pPr>
      <w:r>
        <w:rPr>
          <w:rFonts w:cs="Courier New"/>
          <w:szCs w:val="16"/>
        </w:rPr>
        <w:t xml:space="preserve">          $ref: '#/components/schemas/ReservPriority'</w:t>
      </w:r>
    </w:p>
    <w:p w14:paraId="1722D14B" w14:textId="77777777" w:rsidR="003C6FEA" w:rsidRDefault="003C6FEA" w:rsidP="003C6FEA">
      <w:pPr>
        <w:pStyle w:val="PL"/>
        <w:rPr>
          <w:rFonts w:cs="Courier New"/>
          <w:szCs w:val="16"/>
        </w:rPr>
      </w:pPr>
      <w:r>
        <w:rPr>
          <w:rFonts w:cs="Courier New"/>
          <w:szCs w:val="16"/>
        </w:rPr>
        <w:t xml:space="preserve">        rrBw:</w:t>
      </w:r>
    </w:p>
    <w:p w14:paraId="2DC3EDC2"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5084F834" w14:textId="77777777" w:rsidR="003C6FEA" w:rsidRDefault="003C6FEA" w:rsidP="003C6FEA">
      <w:pPr>
        <w:pStyle w:val="PL"/>
        <w:rPr>
          <w:rFonts w:cs="Courier New"/>
          <w:szCs w:val="16"/>
        </w:rPr>
      </w:pPr>
      <w:r>
        <w:rPr>
          <w:rFonts w:cs="Courier New"/>
          <w:szCs w:val="16"/>
        </w:rPr>
        <w:t xml:space="preserve">        rsBw:</w:t>
      </w:r>
    </w:p>
    <w:p w14:paraId="1832BCBB"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6D7F239A" w14:textId="77777777" w:rsidR="003C6FEA" w:rsidRDefault="003C6FEA" w:rsidP="003C6FEA">
      <w:pPr>
        <w:pStyle w:val="PL"/>
        <w:rPr>
          <w:rFonts w:cs="Courier New"/>
          <w:szCs w:val="16"/>
        </w:rPr>
      </w:pPr>
      <w:r>
        <w:rPr>
          <w:rFonts w:cs="Courier New"/>
          <w:szCs w:val="16"/>
        </w:rPr>
        <w:t xml:space="preserve">        sharingKeyDl:</w:t>
      </w:r>
    </w:p>
    <w:p w14:paraId="4185CAB3" w14:textId="77777777" w:rsidR="003C6FEA" w:rsidRDefault="003C6FEA" w:rsidP="003C6FEA">
      <w:pPr>
        <w:pStyle w:val="PL"/>
        <w:rPr>
          <w:rFonts w:cs="Courier New"/>
          <w:szCs w:val="16"/>
        </w:rPr>
      </w:pPr>
      <w:r>
        <w:rPr>
          <w:rFonts w:cs="Courier New"/>
          <w:szCs w:val="16"/>
        </w:rPr>
        <w:t xml:space="preserve">          $ref: 'TS29571_CommonData.yaml#/components/schemas/Uint32Rm'</w:t>
      </w:r>
    </w:p>
    <w:p w14:paraId="44BE0354" w14:textId="77777777" w:rsidR="003C6FEA" w:rsidRDefault="003C6FEA" w:rsidP="003C6FEA">
      <w:pPr>
        <w:pStyle w:val="PL"/>
        <w:rPr>
          <w:rFonts w:cs="Courier New"/>
          <w:szCs w:val="16"/>
        </w:rPr>
      </w:pPr>
      <w:r>
        <w:rPr>
          <w:rFonts w:cs="Courier New"/>
          <w:szCs w:val="16"/>
        </w:rPr>
        <w:t xml:space="preserve">        sharingKeyUl:</w:t>
      </w:r>
    </w:p>
    <w:p w14:paraId="4892803C" w14:textId="77777777" w:rsidR="003C6FEA" w:rsidRDefault="003C6FEA" w:rsidP="003C6FEA">
      <w:pPr>
        <w:pStyle w:val="PL"/>
        <w:rPr>
          <w:rFonts w:cs="Courier New"/>
          <w:szCs w:val="16"/>
        </w:rPr>
      </w:pPr>
      <w:r>
        <w:rPr>
          <w:rFonts w:cs="Courier New"/>
          <w:szCs w:val="16"/>
        </w:rPr>
        <w:t xml:space="preserve">          $ref: 'TS29571_CommonData.yaml#/components/schemas/Uint32Rm'</w:t>
      </w:r>
    </w:p>
    <w:p w14:paraId="374E6C04" w14:textId="77777777" w:rsidR="003C6FEA" w:rsidRDefault="003C6FEA" w:rsidP="003C6FEA">
      <w:pPr>
        <w:pStyle w:val="PL"/>
        <w:rPr>
          <w:rFonts w:cs="Courier New"/>
          <w:szCs w:val="16"/>
        </w:rPr>
      </w:pPr>
      <w:r>
        <w:rPr>
          <w:rFonts w:cs="Courier New"/>
          <w:szCs w:val="16"/>
        </w:rPr>
        <w:t xml:space="preserve">        tsnQos:</w:t>
      </w:r>
    </w:p>
    <w:p w14:paraId="5692B6B6" w14:textId="77777777" w:rsidR="003C6FEA" w:rsidRDefault="003C6FEA" w:rsidP="003C6FEA">
      <w:pPr>
        <w:pStyle w:val="PL"/>
        <w:rPr>
          <w:rFonts w:cs="Courier New"/>
          <w:szCs w:val="16"/>
        </w:rPr>
      </w:pPr>
      <w:r>
        <w:rPr>
          <w:rFonts w:cs="Courier New"/>
          <w:szCs w:val="16"/>
        </w:rPr>
        <w:t xml:space="preserve">          $ref: '#/components/schemas/TsnQosContainerRm'</w:t>
      </w:r>
    </w:p>
    <w:p w14:paraId="5578351D" w14:textId="77777777" w:rsidR="003C6FEA" w:rsidRDefault="003C6FEA" w:rsidP="003C6FEA">
      <w:pPr>
        <w:pStyle w:val="PL"/>
        <w:rPr>
          <w:rFonts w:cs="Courier New"/>
          <w:szCs w:val="16"/>
        </w:rPr>
      </w:pPr>
      <w:r>
        <w:rPr>
          <w:rFonts w:cs="Courier New"/>
          <w:szCs w:val="16"/>
        </w:rPr>
        <w:t xml:space="preserve">        tscaiInputDl:</w:t>
      </w:r>
    </w:p>
    <w:p w14:paraId="7F9A80EF" w14:textId="77777777" w:rsidR="003C6FEA" w:rsidRDefault="003C6FEA" w:rsidP="003C6FEA">
      <w:pPr>
        <w:pStyle w:val="PL"/>
        <w:rPr>
          <w:rFonts w:cs="Courier New"/>
          <w:szCs w:val="16"/>
        </w:rPr>
      </w:pPr>
      <w:r>
        <w:rPr>
          <w:rFonts w:cs="Courier New"/>
          <w:szCs w:val="16"/>
        </w:rPr>
        <w:t xml:space="preserve">          $ref: '#/components/schemas/TscaiInputContainer'</w:t>
      </w:r>
    </w:p>
    <w:p w14:paraId="65514423" w14:textId="77777777" w:rsidR="003C6FEA" w:rsidRDefault="003C6FEA" w:rsidP="003C6FEA">
      <w:pPr>
        <w:pStyle w:val="PL"/>
        <w:rPr>
          <w:rFonts w:cs="Courier New"/>
          <w:szCs w:val="16"/>
        </w:rPr>
      </w:pPr>
      <w:r>
        <w:rPr>
          <w:rFonts w:cs="Courier New"/>
          <w:szCs w:val="16"/>
        </w:rPr>
        <w:t xml:space="preserve">        tscaiInputUl:</w:t>
      </w:r>
    </w:p>
    <w:p w14:paraId="79AFE188" w14:textId="77777777" w:rsidR="003C6FEA" w:rsidRDefault="003C6FEA" w:rsidP="003C6FEA">
      <w:pPr>
        <w:pStyle w:val="PL"/>
        <w:rPr>
          <w:rFonts w:cs="Courier New"/>
          <w:szCs w:val="16"/>
        </w:rPr>
      </w:pPr>
      <w:r>
        <w:rPr>
          <w:rFonts w:cs="Courier New"/>
          <w:szCs w:val="16"/>
        </w:rPr>
        <w:t xml:space="preserve">          $ref: '#/components/schemas/TscaiInputContainer'</w:t>
      </w:r>
    </w:p>
    <w:p w14:paraId="6B6C110B" w14:textId="77777777" w:rsidR="003C6FEA" w:rsidRDefault="003C6FEA" w:rsidP="003C6FEA">
      <w:pPr>
        <w:pStyle w:val="PL"/>
        <w:rPr>
          <w:rFonts w:cs="Courier New"/>
          <w:szCs w:val="16"/>
        </w:rPr>
      </w:pPr>
      <w:r>
        <w:rPr>
          <w:rFonts w:cs="Courier New"/>
          <w:szCs w:val="16"/>
        </w:rPr>
        <w:t xml:space="preserve">        </w:t>
      </w:r>
      <w:r>
        <w:t>tscaiTimeDom</w:t>
      </w:r>
      <w:r>
        <w:rPr>
          <w:rFonts w:cs="Courier New"/>
          <w:szCs w:val="16"/>
        </w:rPr>
        <w:t>:</w:t>
      </w:r>
    </w:p>
    <w:p w14:paraId="2BD6CFE7"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6AF2A2F6" w14:textId="77777777" w:rsidR="003C6FEA" w:rsidRDefault="003C6FEA" w:rsidP="003C6FEA">
      <w:pPr>
        <w:pStyle w:val="PL"/>
        <w:rPr>
          <w:rFonts w:cs="Courier New"/>
          <w:szCs w:val="16"/>
        </w:rPr>
      </w:pPr>
      <w:r>
        <w:rPr>
          <w:rFonts w:cs="Courier New"/>
          <w:szCs w:val="16"/>
        </w:rPr>
        <w:lastRenderedPageBreak/>
        <w:t xml:space="preserve">      nullable: true</w:t>
      </w:r>
    </w:p>
    <w:p w14:paraId="7962B398" w14:textId="77777777" w:rsidR="003C6FEA" w:rsidRDefault="003C6FEA" w:rsidP="003C6FEA">
      <w:pPr>
        <w:pStyle w:val="PL"/>
        <w:rPr>
          <w:rFonts w:cs="Courier New"/>
          <w:szCs w:val="16"/>
        </w:rPr>
      </w:pPr>
    </w:p>
    <w:p w14:paraId="5A90D4B7" w14:textId="77777777" w:rsidR="003C6FEA" w:rsidRDefault="003C6FEA" w:rsidP="003C6FEA">
      <w:pPr>
        <w:pStyle w:val="PL"/>
        <w:rPr>
          <w:rFonts w:cs="Courier New"/>
          <w:szCs w:val="16"/>
        </w:rPr>
      </w:pPr>
      <w:r>
        <w:rPr>
          <w:rFonts w:cs="Courier New"/>
          <w:szCs w:val="16"/>
        </w:rPr>
        <w:t xml:space="preserve">    MediaSubComponent:</w:t>
      </w:r>
    </w:p>
    <w:p w14:paraId="013D4C1F" w14:textId="77777777" w:rsidR="003C6FEA" w:rsidRDefault="003C6FEA" w:rsidP="003C6FEA">
      <w:pPr>
        <w:pStyle w:val="PL"/>
        <w:rPr>
          <w:rFonts w:cs="Courier New"/>
          <w:szCs w:val="16"/>
        </w:rPr>
      </w:pPr>
      <w:r>
        <w:rPr>
          <w:rFonts w:cs="Courier New"/>
          <w:szCs w:val="16"/>
        </w:rPr>
        <w:t xml:space="preserve">      description: Identifies a media subcomponent.</w:t>
      </w:r>
    </w:p>
    <w:p w14:paraId="279DFA5C" w14:textId="77777777" w:rsidR="003C6FEA" w:rsidRDefault="003C6FEA" w:rsidP="003C6FEA">
      <w:pPr>
        <w:pStyle w:val="PL"/>
        <w:rPr>
          <w:rFonts w:cs="Courier New"/>
          <w:szCs w:val="16"/>
        </w:rPr>
      </w:pPr>
      <w:r>
        <w:rPr>
          <w:rFonts w:cs="Courier New"/>
          <w:szCs w:val="16"/>
        </w:rPr>
        <w:t xml:space="preserve">      type: object</w:t>
      </w:r>
    </w:p>
    <w:p w14:paraId="729A5EA2" w14:textId="77777777" w:rsidR="003C6FEA" w:rsidRDefault="003C6FEA" w:rsidP="003C6FEA">
      <w:pPr>
        <w:pStyle w:val="PL"/>
        <w:rPr>
          <w:rFonts w:cs="Courier New"/>
          <w:szCs w:val="16"/>
        </w:rPr>
      </w:pPr>
      <w:r>
        <w:rPr>
          <w:rFonts w:cs="Courier New"/>
          <w:szCs w:val="16"/>
        </w:rPr>
        <w:t xml:space="preserve">      required:</w:t>
      </w:r>
    </w:p>
    <w:p w14:paraId="272D4F92" w14:textId="77777777" w:rsidR="003C6FEA" w:rsidRDefault="003C6FEA" w:rsidP="003C6FEA">
      <w:pPr>
        <w:pStyle w:val="PL"/>
        <w:rPr>
          <w:rFonts w:cs="Courier New"/>
          <w:szCs w:val="16"/>
        </w:rPr>
      </w:pPr>
      <w:r>
        <w:rPr>
          <w:rFonts w:cs="Courier New"/>
          <w:szCs w:val="16"/>
        </w:rPr>
        <w:t xml:space="preserve">        - fNum</w:t>
      </w:r>
    </w:p>
    <w:p w14:paraId="105266B0" w14:textId="77777777" w:rsidR="003C6FEA" w:rsidRDefault="003C6FEA" w:rsidP="003C6FEA">
      <w:pPr>
        <w:pStyle w:val="PL"/>
        <w:rPr>
          <w:rFonts w:cs="Courier New"/>
          <w:szCs w:val="16"/>
        </w:rPr>
      </w:pPr>
      <w:r>
        <w:rPr>
          <w:rFonts w:cs="Courier New"/>
          <w:szCs w:val="16"/>
        </w:rPr>
        <w:t xml:space="preserve">      properties:</w:t>
      </w:r>
    </w:p>
    <w:p w14:paraId="443A2ED3" w14:textId="77777777" w:rsidR="003C6FEA" w:rsidRDefault="003C6FEA" w:rsidP="003C6FEA">
      <w:pPr>
        <w:pStyle w:val="PL"/>
        <w:rPr>
          <w:rFonts w:cs="Courier New"/>
          <w:szCs w:val="16"/>
        </w:rPr>
      </w:pPr>
      <w:r>
        <w:rPr>
          <w:rFonts w:cs="Courier New"/>
          <w:szCs w:val="16"/>
        </w:rPr>
        <w:t xml:space="preserve">        afSigProtocol:</w:t>
      </w:r>
    </w:p>
    <w:p w14:paraId="07233A09" w14:textId="77777777" w:rsidR="003C6FEA" w:rsidRDefault="003C6FEA" w:rsidP="003C6FEA">
      <w:pPr>
        <w:pStyle w:val="PL"/>
        <w:rPr>
          <w:rFonts w:cs="Courier New"/>
          <w:szCs w:val="16"/>
        </w:rPr>
      </w:pPr>
      <w:r>
        <w:rPr>
          <w:rFonts w:cs="Courier New"/>
          <w:szCs w:val="16"/>
        </w:rPr>
        <w:t xml:space="preserve">          $ref: 'TS29512_Npcf_SMPolicyControl.yaml#/components/schemas/AfSigProtocol'</w:t>
      </w:r>
    </w:p>
    <w:p w14:paraId="6D761587" w14:textId="77777777" w:rsidR="003C6FEA" w:rsidRDefault="003C6FEA" w:rsidP="003C6FEA">
      <w:pPr>
        <w:pStyle w:val="PL"/>
        <w:rPr>
          <w:rFonts w:cs="Courier New"/>
          <w:szCs w:val="16"/>
        </w:rPr>
      </w:pPr>
      <w:r>
        <w:rPr>
          <w:rFonts w:cs="Courier New"/>
          <w:szCs w:val="16"/>
        </w:rPr>
        <w:t xml:space="preserve">        ethfDescs:</w:t>
      </w:r>
    </w:p>
    <w:p w14:paraId="6624C6F7" w14:textId="77777777" w:rsidR="003C6FEA" w:rsidRDefault="003C6FEA" w:rsidP="003C6FEA">
      <w:pPr>
        <w:pStyle w:val="PL"/>
        <w:rPr>
          <w:rFonts w:cs="Courier New"/>
          <w:szCs w:val="16"/>
        </w:rPr>
      </w:pPr>
      <w:r>
        <w:rPr>
          <w:rFonts w:cs="Courier New"/>
          <w:szCs w:val="16"/>
        </w:rPr>
        <w:t xml:space="preserve">          type: array</w:t>
      </w:r>
    </w:p>
    <w:p w14:paraId="2BF1D35D" w14:textId="77777777" w:rsidR="003C6FEA" w:rsidRDefault="003C6FEA" w:rsidP="003C6FEA">
      <w:pPr>
        <w:pStyle w:val="PL"/>
        <w:rPr>
          <w:rFonts w:cs="Courier New"/>
          <w:szCs w:val="16"/>
        </w:rPr>
      </w:pPr>
      <w:r>
        <w:rPr>
          <w:rFonts w:cs="Courier New"/>
          <w:szCs w:val="16"/>
        </w:rPr>
        <w:t xml:space="preserve">          items:</w:t>
      </w:r>
    </w:p>
    <w:p w14:paraId="77466442" w14:textId="77777777" w:rsidR="003C6FEA" w:rsidRDefault="003C6FEA" w:rsidP="003C6FEA">
      <w:pPr>
        <w:pStyle w:val="PL"/>
        <w:rPr>
          <w:rFonts w:cs="Courier New"/>
          <w:szCs w:val="16"/>
        </w:rPr>
      </w:pPr>
      <w:r>
        <w:rPr>
          <w:rFonts w:cs="Courier New"/>
          <w:szCs w:val="16"/>
        </w:rPr>
        <w:t xml:space="preserve">            $ref: '#/components/schemas/EthFlowDescription'</w:t>
      </w:r>
    </w:p>
    <w:p w14:paraId="62813122" w14:textId="77777777" w:rsidR="003C6FEA" w:rsidRDefault="003C6FEA" w:rsidP="003C6FEA">
      <w:pPr>
        <w:pStyle w:val="PL"/>
      </w:pPr>
      <w:r>
        <w:t xml:space="preserve">          minItems: 1</w:t>
      </w:r>
    </w:p>
    <w:p w14:paraId="1146DA9E" w14:textId="77777777" w:rsidR="003C6FEA" w:rsidRDefault="003C6FEA" w:rsidP="003C6FEA">
      <w:pPr>
        <w:pStyle w:val="PL"/>
      </w:pPr>
      <w:r>
        <w:t xml:space="preserve">          maxItems: 2</w:t>
      </w:r>
    </w:p>
    <w:p w14:paraId="663D9D23" w14:textId="77777777" w:rsidR="003C6FEA" w:rsidRDefault="003C6FEA" w:rsidP="003C6FEA">
      <w:pPr>
        <w:pStyle w:val="PL"/>
        <w:rPr>
          <w:rFonts w:cs="Courier New"/>
          <w:szCs w:val="16"/>
        </w:rPr>
      </w:pPr>
      <w:r>
        <w:rPr>
          <w:rFonts w:cs="Courier New"/>
          <w:szCs w:val="16"/>
        </w:rPr>
        <w:t xml:space="preserve">        fNum:</w:t>
      </w:r>
    </w:p>
    <w:p w14:paraId="64C23B54" w14:textId="77777777" w:rsidR="003C6FEA" w:rsidRDefault="003C6FEA" w:rsidP="003C6FEA">
      <w:pPr>
        <w:pStyle w:val="PL"/>
        <w:rPr>
          <w:rFonts w:cs="Courier New"/>
          <w:szCs w:val="16"/>
        </w:rPr>
      </w:pPr>
      <w:r>
        <w:rPr>
          <w:rFonts w:cs="Courier New"/>
          <w:szCs w:val="16"/>
        </w:rPr>
        <w:t xml:space="preserve">          type: integer</w:t>
      </w:r>
    </w:p>
    <w:p w14:paraId="0A6AE9C6" w14:textId="77777777" w:rsidR="003C6FEA" w:rsidRDefault="003C6FEA" w:rsidP="003C6FEA">
      <w:pPr>
        <w:pStyle w:val="PL"/>
        <w:rPr>
          <w:rFonts w:cs="Courier New"/>
          <w:szCs w:val="16"/>
        </w:rPr>
      </w:pPr>
      <w:r>
        <w:rPr>
          <w:rFonts w:cs="Courier New"/>
          <w:szCs w:val="16"/>
        </w:rPr>
        <w:t xml:space="preserve">        fDescs:</w:t>
      </w:r>
    </w:p>
    <w:p w14:paraId="429705C1" w14:textId="77777777" w:rsidR="003C6FEA" w:rsidRDefault="003C6FEA" w:rsidP="003C6FEA">
      <w:pPr>
        <w:pStyle w:val="PL"/>
        <w:rPr>
          <w:rFonts w:cs="Courier New"/>
          <w:szCs w:val="16"/>
        </w:rPr>
      </w:pPr>
      <w:r>
        <w:rPr>
          <w:rFonts w:cs="Courier New"/>
          <w:szCs w:val="16"/>
        </w:rPr>
        <w:t xml:space="preserve">          type: array</w:t>
      </w:r>
    </w:p>
    <w:p w14:paraId="36C49920" w14:textId="77777777" w:rsidR="003C6FEA" w:rsidRDefault="003C6FEA" w:rsidP="003C6FEA">
      <w:pPr>
        <w:pStyle w:val="PL"/>
        <w:rPr>
          <w:rFonts w:cs="Courier New"/>
          <w:szCs w:val="16"/>
        </w:rPr>
      </w:pPr>
      <w:r>
        <w:rPr>
          <w:rFonts w:cs="Courier New"/>
          <w:szCs w:val="16"/>
        </w:rPr>
        <w:t xml:space="preserve">          items:</w:t>
      </w:r>
    </w:p>
    <w:p w14:paraId="2F333C90" w14:textId="77777777" w:rsidR="003C6FEA" w:rsidRDefault="003C6FEA" w:rsidP="003C6FEA">
      <w:pPr>
        <w:pStyle w:val="PL"/>
        <w:rPr>
          <w:rFonts w:cs="Courier New"/>
          <w:szCs w:val="16"/>
        </w:rPr>
      </w:pPr>
      <w:r>
        <w:rPr>
          <w:rFonts w:cs="Courier New"/>
          <w:szCs w:val="16"/>
        </w:rPr>
        <w:t xml:space="preserve">            $ref: '#/components/schemas/FlowDescription'</w:t>
      </w:r>
    </w:p>
    <w:p w14:paraId="5BA73548" w14:textId="77777777" w:rsidR="003C6FEA" w:rsidRDefault="003C6FEA" w:rsidP="003C6FEA">
      <w:pPr>
        <w:pStyle w:val="PL"/>
      </w:pPr>
      <w:r>
        <w:t xml:space="preserve">          minItems: 1</w:t>
      </w:r>
    </w:p>
    <w:p w14:paraId="38B3E43F" w14:textId="77777777" w:rsidR="003C6FEA" w:rsidRDefault="003C6FEA" w:rsidP="003C6FEA">
      <w:pPr>
        <w:pStyle w:val="PL"/>
      </w:pPr>
      <w:r>
        <w:t xml:space="preserve">          maxItems: 2</w:t>
      </w:r>
    </w:p>
    <w:p w14:paraId="68481D9A" w14:textId="77777777" w:rsidR="003C6FEA" w:rsidRDefault="003C6FEA" w:rsidP="003C6FEA">
      <w:pPr>
        <w:pStyle w:val="PL"/>
        <w:rPr>
          <w:rFonts w:cs="Courier New"/>
          <w:szCs w:val="16"/>
        </w:rPr>
      </w:pPr>
      <w:r>
        <w:rPr>
          <w:rFonts w:cs="Courier New"/>
          <w:szCs w:val="16"/>
        </w:rPr>
        <w:t xml:space="preserve">        fStatus:</w:t>
      </w:r>
    </w:p>
    <w:p w14:paraId="31A4792F" w14:textId="77777777" w:rsidR="003C6FEA" w:rsidRDefault="003C6FEA" w:rsidP="003C6FEA">
      <w:pPr>
        <w:pStyle w:val="PL"/>
        <w:rPr>
          <w:rFonts w:cs="Courier New"/>
          <w:szCs w:val="16"/>
        </w:rPr>
      </w:pPr>
      <w:r>
        <w:rPr>
          <w:rFonts w:cs="Courier New"/>
          <w:szCs w:val="16"/>
        </w:rPr>
        <w:t xml:space="preserve">          $ref: '#/components/schemas/FlowStatus'</w:t>
      </w:r>
    </w:p>
    <w:p w14:paraId="0DC9CA8E" w14:textId="77777777" w:rsidR="003C6FEA" w:rsidRDefault="003C6FEA" w:rsidP="003C6FEA">
      <w:pPr>
        <w:pStyle w:val="PL"/>
        <w:rPr>
          <w:rFonts w:cs="Courier New"/>
          <w:szCs w:val="16"/>
        </w:rPr>
      </w:pPr>
      <w:r>
        <w:rPr>
          <w:rFonts w:cs="Courier New"/>
          <w:szCs w:val="16"/>
        </w:rPr>
        <w:t xml:space="preserve">        marBwDl:</w:t>
      </w:r>
    </w:p>
    <w:p w14:paraId="116C7232"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08659C05" w14:textId="77777777" w:rsidR="003C6FEA" w:rsidRDefault="003C6FEA" w:rsidP="003C6FEA">
      <w:pPr>
        <w:pStyle w:val="PL"/>
        <w:rPr>
          <w:rFonts w:cs="Courier New"/>
          <w:szCs w:val="16"/>
        </w:rPr>
      </w:pPr>
      <w:r>
        <w:rPr>
          <w:rFonts w:cs="Courier New"/>
          <w:szCs w:val="16"/>
        </w:rPr>
        <w:t xml:space="preserve">        marBwUl:</w:t>
      </w:r>
    </w:p>
    <w:p w14:paraId="3D1F139B"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6C3FE617" w14:textId="77777777" w:rsidR="003C6FEA" w:rsidRDefault="003C6FEA" w:rsidP="003C6FEA">
      <w:pPr>
        <w:pStyle w:val="PL"/>
        <w:rPr>
          <w:rFonts w:cs="Courier New"/>
          <w:szCs w:val="16"/>
        </w:rPr>
      </w:pPr>
      <w:r>
        <w:rPr>
          <w:rFonts w:cs="Courier New"/>
          <w:szCs w:val="16"/>
        </w:rPr>
        <w:t xml:space="preserve">        tosTrCl:</w:t>
      </w:r>
    </w:p>
    <w:p w14:paraId="6A6AF6D1" w14:textId="77777777" w:rsidR="003C6FEA" w:rsidRDefault="003C6FEA" w:rsidP="003C6FEA">
      <w:pPr>
        <w:pStyle w:val="PL"/>
        <w:rPr>
          <w:rFonts w:cs="Courier New"/>
          <w:szCs w:val="16"/>
        </w:rPr>
      </w:pPr>
      <w:r>
        <w:rPr>
          <w:rFonts w:cs="Courier New"/>
          <w:szCs w:val="16"/>
        </w:rPr>
        <w:t xml:space="preserve">          $ref: '#/components/schemas/TosTrafficClass'</w:t>
      </w:r>
    </w:p>
    <w:p w14:paraId="248B9083" w14:textId="77777777" w:rsidR="003C6FEA" w:rsidRDefault="003C6FEA" w:rsidP="003C6FEA">
      <w:pPr>
        <w:pStyle w:val="PL"/>
        <w:rPr>
          <w:rFonts w:cs="Courier New"/>
          <w:szCs w:val="16"/>
        </w:rPr>
      </w:pPr>
      <w:r>
        <w:rPr>
          <w:rFonts w:cs="Courier New"/>
          <w:szCs w:val="16"/>
        </w:rPr>
        <w:t xml:space="preserve">        flowUsage:</w:t>
      </w:r>
    </w:p>
    <w:p w14:paraId="1933AA3D" w14:textId="77777777" w:rsidR="003C6FEA" w:rsidRDefault="003C6FEA" w:rsidP="003C6FEA">
      <w:pPr>
        <w:pStyle w:val="PL"/>
        <w:rPr>
          <w:rFonts w:cs="Courier New"/>
          <w:szCs w:val="16"/>
        </w:rPr>
      </w:pPr>
      <w:r>
        <w:rPr>
          <w:rFonts w:cs="Courier New"/>
          <w:szCs w:val="16"/>
        </w:rPr>
        <w:t xml:space="preserve">          $ref: '#/components/schemas/FlowUsage'</w:t>
      </w:r>
    </w:p>
    <w:p w14:paraId="6E16A5EC" w14:textId="77777777" w:rsidR="003C6FEA" w:rsidRDefault="003C6FEA" w:rsidP="003C6FEA">
      <w:pPr>
        <w:pStyle w:val="PL"/>
        <w:rPr>
          <w:rFonts w:cs="Courier New"/>
          <w:szCs w:val="16"/>
        </w:rPr>
      </w:pPr>
    </w:p>
    <w:p w14:paraId="75E83EAD" w14:textId="77777777" w:rsidR="003C6FEA" w:rsidRDefault="003C6FEA" w:rsidP="003C6FEA">
      <w:pPr>
        <w:pStyle w:val="PL"/>
        <w:rPr>
          <w:rFonts w:cs="Courier New"/>
          <w:szCs w:val="16"/>
        </w:rPr>
      </w:pPr>
      <w:r>
        <w:rPr>
          <w:rFonts w:cs="Courier New"/>
          <w:szCs w:val="16"/>
        </w:rPr>
        <w:t xml:space="preserve">    MediaSubComponentRm:</w:t>
      </w:r>
    </w:p>
    <w:p w14:paraId="69B95B12" w14:textId="77777777" w:rsidR="003C6FEA" w:rsidRDefault="003C6FEA" w:rsidP="003C6FEA">
      <w:pPr>
        <w:pStyle w:val="PL"/>
        <w:rPr>
          <w:rFonts w:cs="Courier New"/>
          <w:szCs w:val="16"/>
        </w:rPr>
      </w:pPr>
      <w:r>
        <w:rPr>
          <w:rFonts w:cs="Courier New"/>
          <w:szCs w:val="16"/>
        </w:rPr>
        <w:t xml:space="preserve">      description: &gt;</w:t>
      </w:r>
    </w:p>
    <w:p w14:paraId="06E7B4DC" w14:textId="77777777" w:rsidR="003C6FEA" w:rsidRDefault="003C6FEA" w:rsidP="003C6FEA">
      <w:pPr>
        <w:pStyle w:val="PL"/>
      </w:pPr>
      <w:r>
        <w:rPr>
          <w:rFonts w:cs="Courier New"/>
          <w:szCs w:val="16"/>
        </w:rPr>
        <w:t xml:space="preserve">        </w:t>
      </w:r>
      <w:r>
        <w:t>This data type is defined in the same way as the MediaSubComponent data type, but with the</w:t>
      </w:r>
    </w:p>
    <w:p w14:paraId="0211FDF2" w14:textId="77777777" w:rsidR="003C6FEA" w:rsidRDefault="003C6FEA" w:rsidP="003C6FEA">
      <w:pPr>
        <w:pStyle w:val="PL"/>
      </w:pPr>
      <w:r>
        <w:t xml:space="preserve">        OpenAPI nullable property set to true. Removable attributes marBwDl and marBwUl are defined</w:t>
      </w:r>
    </w:p>
    <w:p w14:paraId="0747CBDD" w14:textId="77777777" w:rsidR="003C6FEA" w:rsidRDefault="003C6FEA" w:rsidP="003C6FEA">
      <w:pPr>
        <w:pStyle w:val="PL"/>
        <w:rPr>
          <w:rFonts w:cs="Courier New"/>
          <w:szCs w:val="16"/>
        </w:rPr>
      </w:pPr>
      <w:r>
        <w:t xml:space="preserve">        with the corresponding removable data type.</w:t>
      </w:r>
    </w:p>
    <w:p w14:paraId="6864916F" w14:textId="77777777" w:rsidR="003C6FEA" w:rsidRDefault="003C6FEA" w:rsidP="003C6FEA">
      <w:pPr>
        <w:pStyle w:val="PL"/>
        <w:rPr>
          <w:rFonts w:cs="Courier New"/>
          <w:szCs w:val="16"/>
        </w:rPr>
      </w:pPr>
      <w:r>
        <w:rPr>
          <w:rFonts w:cs="Courier New"/>
          <w:szCs w:val="16"/>
        </w:rPr>
        <w:t xml:space="preserve">      type: object</w:t>
      </w:r>
    </w:p>
    <w:p w14:paraId="752C5057" w14:textId="77777777" w:rsidR="003C6FEA" w:rsidRDefault="003C6FEA" w:rsidP="003C6FEA">
      <w:pPr>
        <w:pStyle w:val="PL"/>
        <w:rPr>
          <w:rFonts w:cs="Courier New"/>
          <w:szCs w:val="16"/>
        </w:rPr>
      </w:pPr>
      <w:r>
        <w:rPr>
          <w:rFonts w:cs="Courier New"/>
          <w:szCs w:val="16"/>
        </w:rPr>
        <w:t xml:space="preserve">      required:</w:t>
      </w:r>
    </w:p>
    <w:p w14:paraId="40130248" w14:textId="77777777" w:rsidR="003C6FEA" w:rsidRDefault="003C6FEA" w:rsidP="003C6FEA">
      <w:pPr>
        <w:pStyle w:val="PL"/>
        <w:rPr>
          <w:rFonts w:cs="Courier New"/>
          <w:szCs w:val="16"/>
        </w:rPr>
      </w:pPr>
      <w:r>
        <w:rPr>
          <w:rFonts w:cs="Courier New"/>
          <w:szCs w:val="16"/>
        </w:rPr>
        <w:t xml:space="preserve">        - fNum</w:t>
      </w:r>
    </w:p>
    <w:p w14:paraId="344B548E" w14:textId="77777777" w:rsidR="003C6FEA" w:rsidRDefault="003C6FEA" w:rsidP="003C6FEA">
      <w:pPr>
        <w:pStyle w:val="PL"/>
        <w:rPr>
          <w:rFonts w:cs="Courier New"/>
          <w:szCs w:val="16"/>
        </w:rPr>
      </w:pPr>
      <w:r>
        <w:rPr>
          <w:rFonts w:cs="Courier New"/>
          <w:szCs w:val="16"/>
        </w:rPr>
        <w:t xml:space="preserve">      properties:</w:t>
      </w:r>
    </w:p>
    <w:p w14:paraId="48F7A19A" w14:textId="77777777" w:rsidR="003C6FEA" w:rsidRDefault="003C6FEA" w:rsidP="003C6FEA">
      <w:pPr>
        <w:pStyle w:val="PL"/>
        <w:rPr>
          <w:rFonts w:cs="Courier New"/>
          <w:szCs w:val="16"/>
        </w:rPr>
      </w:pPr>
      <w:r>
        <w:rPr>
          <w:rFonts w:cs="Courier New"/>
          <w:szCs w:val="16"/>
        </w:rPr>
        <w:t xml:space="preserve">        afSigProtocol:</w:t>
      </w:r>
    </w:p>
    <w:p w14:paraId="5EFF7EDD" w14:textId="77777777" w:rsidR="003C6FEA" w:rsidRDefault="003C6FEA" w:rsidP="003C6FEA">
      <w:pPr>
        <w:pStyle w:val="PL"/>
        <w:rPr>
          <w:rFonts w:cs="Courier New"/>
          <w:szCs w:val="16"/>
        </w:rPr>
      </w:pPr>
      <w:r>
        <w:rPr>
          <w:rFonts w:cs="Courier New"/>
          <w:szCs w:val="16"/>
        </w:rPr>
        <w:t xml:space="preserve">          $ref: 'TS29512_Npcf_SMPolicyControl.yaml#/components/schemas/AfSigProtocol'</w:t>
      </w:r>
    </w:p>
    <w:p w14:paraId="0AB2D009" w14:textId="77777777" w:rsidR="003C6FEA" w:rsidRDefault="003C6FEA" w:rsidP="003C6FEA">
      <w:pPr>
        <w:pStyle w:val="PL"/>
        <w:rPr>
          <w:rFonts w:cs="Courier New"/>
          <w:szCs w:val="16"/>
        </w:rPr>
      </w:pPr>
      <w:r>
        <w:rPr>
          <w:rFonts w:cs="Courier New"/>
          <w:szCs w:val="16"/>
        </w:rPr>
        <w:t xml:space="preserve">        ethfDescs:</w:t>
      </w:r>
    </w:p>
    <w:p w14:paraId="08E3A464" w14:textId="77777777" w:rsidR="003C6FEA" w:rsidRDefault="003C6FEA" w:rsidP="003C6FEA">
      <w:pPr>
        <w:pStyle w:val="PL"/>
        <w:rPr>
          <w:rFonts w:cs="Courier New"/>
          <w:szCs w:val="16"/>
        </w:rPr>
      </w:pPr>
      <w:r>
        <w:rPr>
          <w:rFonts w:cs="Courier New"/>
          <w:szCs w:val="16"/>
        </w:rPr>
        <w:t xml:space="preserve">          type: array</w:t>
      </w:r>
    </w:p>
    <w:p w14:paraId="20264FDF" w14:textId="77777777" w:rsidR="003C6FEA" w:rsidRDefault="003C6FEA" w:rsidP="003C6FEA">
      <w:pPr>
        <w:pStyle w:val="PL"/>
        <w:rPr>
          <w:rFonts w:cs="Courier New"/>
          <w:szCs w:val="16"/>
        </w:rPr>
      </w:pPr>
      <w:r>
        <w:rPr>
          <w:rFonts w:cs="Courier New"/>
          <w:szCs w:val="16"/>
        </w:rPr>
        <w:t xml:space="preserve">          items:</w:t>
      </w:r>
    </w:p>
    <w:p w14:paraId="78D2D2AF" w14:textId="77777777" w:rsidR="003C6FEA" w:rsidRDefault="003C6FEA" w:rsidP="003C6FEA">
      <w:pPr>
        <w:pStyle w:val="PL"/>
        <w:rPr>
          <w:rFonts w:cs="Courier New"/>
          <w:szCs w:val="16"/>
        </w:rPr>
      </w:pPr>
      <w:r>
        <w:rPr>
          <w:rFonts w:cs="Courier New"/>
          <w:szCs w:val="16"/>
        </w:rPr>
        <w:t xml:space="preserve">            $ref: '#/components/schemas/EthFlowDescription'</w:t>
      </w:r>
    </w:p>
    <w:p w14:paraId="4AE97803" w14:textId="77777777" w:rsidR="003C6FEA" w:rsidRDefault="003C6FEA" w:rsidP="003C6FEA">
      <w:pPr>
        <w:pStyle w:val="PL"/>
      </w:pPr>
      <w:r>
        <w:t xml:space="preserve">          minItems: 1</w:t>
      </w:r>
    </w:p>
    <w:p w14:paraId="79ADEF6A" w14:textId="77777777" w:rsidR="003C6FEA" w:rsidRDefault="003C6FEA" w:rsidP="003C6FEA">
      <w:pPr>
        <w:pStyle w:val="PL"/>
      </w:pPr>
      <w:r>
        <w:t xml:space="preserve">          maxItems: 2</w:t>
      </w:r>
    </w:p>
    <w:p w14:paraId="20C6BE08" w14:textId="77777777" w:rsidR="003C6FEA" w:rsidRDefault="003C6FEA" w:rsidP="003C6FEA">
      <w:pPr>
        <w:pStyle w:val="PL"/>
        <w:rPr>
          <w:rFonts w:cs="Courier New"/>
          <w:szCs w:val="16"/>
        </w:rPr>
      </w:pPr>
      <w:r>
        <w:rPr>
          <w:rFonts w:cs="Courier New"/>
          <w:szCs w:val="16"/>
        </w:rPr>
        <w:t xml:space="preserve">          nullable: true</w:t>
      </w:r>
    </w:p>
    <w:p w14:paraId="0374EA96" w14:textId="77777777" w:rsidR="003C6FEA" w:rsidRDefault="003C6FEA" w:rsidP="003C6FEA">
      <w:pPr>
        <w:pStyle w:val="PL"/>
        <w:rPr>
          <w:rFonts w:cs="Courier New"/>
          <w:szCs w:val="16"/>
        </w:rPr>
      </w:pPr>
      <w:r>
        <w:rPr>
          <w:rFonts w:cs="Courier New"/>
          <w:szCs w:val="16"/>
        </w:rPr>
        <w:t xml:space="preserve">        fNum:</w:t>
      </w:r>
    </w:p>
    <w:p w14:paraId="37584061" w14:textId="77777777" w:rsidR="003C6FEA" w:rsidRDefault="003C6FEA" w:rsidP="003C6FEA">
      <w:pPr>
        <w:pStyle w:val="PL"/>
        <w:rPr>
          <w:rFonts w:cs="Courier New"/>
          <w:szCs w:val="16"/>
        </w:rPr>
      </w:pPr>
      <w:r>
        <w:rPr>
          <w:rFonts w:cs="Courier New"/>
          <w:szCs w:val="16"/>
        </w:rPr>
        <w:t xml:space="preserve">          type: integer</w:t>
      </w:r>
    </w:p>
    <w:p w14:paraId="4FAA9271" w14:textId="77777777" w:rsidR="003C6FEA" w:rsidRDefault="003C6FEA" w:rsidP="003C6FEA">
      <w:pPr>
        <w:pStyle w:val="PL"/>
        <w:rPr>
          <w:rFonts w:cs="Courier New"/>
          <w:szCs w:val="16"/>
        </w:rPr>
      </w:pPr>
      <w:r>
        <w:rPr>
          <w:rFonts w:cs="Courier New"/>
          <w:szCs w:val="16"/>
        </w:rPr>
        <w:t xml:space="preserve">        fDescs:</w:t>
      </w:r>
    </w:p>
    <w:p w14:paraId="5DC0E4A5" w14:textId="77777777" w:rsidR="003C6FEA" w:rsidRDefault="003C6FEA" w:rsidP="003C6FEA">
      <w:pPr>
        <w:pStyle w:val="PL"/>
        <w:rPr>
          <w:rFonts w:cs="Courier New"/>
          <w:szCs w:val="16"/>
        </w:rPr>
      </w:pPr>
      <w:r>
        <w:rPr>
          <w:rFonts w:cs="Courier New"/>
          <w:szCs w:val="16"/>
        </w:rPr>
        <w:t xml:space="preserve">          type: array</w:t>
      </w:r>
    </w:p>
    <w:p w14:paraId="4C1087D9" w14:textId="77777777" w:rsidR="003C6FEA" w:rsidRDefault="003C6FEA" w:rsidP="003C6FEA">
      <w:pPr>
        <w:pStyle w:val="PL"/>
        <w:rPr>
          <w:rFonts w:cs="Courier New"/>
          <w:szCs w:val="16"/>
        </w:rPr>
      </w:pPr>
      <w:r>
        <w:rPr>
          <w:rFonts w:cs="Courier New"/>
          <w:szCs w:val="16"/>
        </w:rPr>
        <w:t xml:space="preserve">          items:</w:t>
      </w:r>
    </w:p>
    <w:p w14:paraId="31387DFA" w14:textId="77777777" w:rsidR="003C6FEA" w:rsidRDefault="003C6FEA" w:rsidP="003C6FEA">
      <w:pPr>
        <w:pStyle w:val="PL"/>
        <w:rPr>
          <w:rFonts w:cs="Courier New"/>
          <w:szCs w:val="16"/>
        </w:rPr>
      </w:pPr>
      <w:r>
        <w:rPr>
          <w:rFonts w:cs="Courier New"/>
          <w:szCs w:val="16"/>
        </w:rPr>
        <w:t xml:space="preserve">            $ref: '#/components/schemas/FlowDescription'</w:t>
      </w:r>
    </w:p>
    <w:p w14:paraId="5F45BA1B" w14:textId="77777777" w:rsidR="003C6FEA" w:rsidRDefault="003C6FEA" w:rsidP="003C6FEA">
      <w:pPr>
        <w:pStyle w:val="PL"/>
      </w:pPr>
      <w:r>
        <w:t xml:space="preserve">          minItems: 1</w:t>
      </w:r>
    </w:p>
    <w:p w14:paraId="1101994B" w14:textId="77777777" w:rsidR="003C6FEA" w:rsidRDefault="003C6FEA" w:rsidP="003C6FEA">
      <w:pPr>
        <w:pStyle w:val="PL"/>
      </w:pPr>
      <w:r>
        <w:t xml:space="preserve">          maxItems: 2</w:t>
      </w:r>
    </w:p>
    <w:p w14:paraId="056292EA" w14:textId="77777777" w:rsidR="003C6FEA" w:rsidRDefault="003C6FEA" w:rsidP="003C6FEA">
      <w:pPr>
        <w:pStyle w:val="PL"/>
        <w:rPr>
          <w:rFonts w:cs="Courier New"/>
          <w:szCs w:val="16"/>
        </w:rPr>
      </w:pPr>
      <w:r>
        <w:rPr>
          <w:rFonts w:cs="Courier New"/>
          <w:szCs w:val="16"/>
        </w:rPr>
        <w:t xml:space="preserve">          nullable: true</w:t>
      </w:r>
    </w:p>
    <w:p w14:paraId="31AAC51E" w14:textId="77777777" w:rsidR="003C6FEA" w:rsidRDefault="003C6FEA" w:rsidP="003C6FEA">
      <w:pPr>
        <w:pStyle w:val="PL"/>
        <w:rPr>
          <w:rFonts w:cs="Courier New"/>
          <w:szCs w:val="16"/>
        </w:rPr>
      </w:pPr>
      <w:r>
        <w:rPr>
          <w:rFonts w:cs="Courier New"/>
          <w:szCs w:val="16"/>
        </w:rPr>
        <w:t xml:space="preserve">        fStatus:</w:t>
      </w:r>
    </w:p>
    <w:p w14:paraId="7F58ECE2" w14:textId="77777777" w:rsidR="003C6FEA" w:rsidRDefault="003C6FEA" w:rsidP="003C6FEA">
      <w:pPr>
        <w:pStyle w:val="PL"/>
        <w:rPr>
          <w:rFonts w:cs="Courier New"/>
          <w:szCs w:val="16"/>
        </w:rPr>
      </w:pPr>
      <w:r>
        <w:rPr>
          <w:rFonts w:cs="Courier New"/>
          <w:szCs w:val="16"/>
        </w:rPr>
        <w:t xml:space="preserve">          $ref: '#/components/schemas/FlowStatus'</w:t>
      </w:r>
    </w:p>
    <w:p w14:paraId="118483E7" w14:textId="77777777" w:rsidR="003C6FEA" w:rsidRDefault="003C6FEA" w:rsidP="003C6FEA">
      <w:pPr>
        <w:pStyle w:val="PL"/>
        <w:rPr>
          <w:rFonts w:cs="Courier New"/>
          <w:szCs w:val="16"/>
        </w:rPr>
      </w:pPr>
      <w:r>
        <w:rPr>
          <w:rFonts w:cs="Courier New"/>
          <w:szCs w:val="16"/>
        </w:rPr>
        <w:t xml:space="preserve">        marBwDl:</w:t>
      </w:r>
    </w:p>
    <w:p w14:paraId="23C4FAAE"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56D19CCF" w14:textId="77777777" w:rsidR="003C6FEA" w:rsidRDefault="003C6FEA" w:rsidP="003C6FEA">
      <w:pPr>
        <w:pStyle w:val="PL"/>
        <w:rPr>
          <w:rFonts w:cs="Courier New"/>
          <w:szCs w:val="16"/>
        </w:rPr>
      </w:pPr>
      <w:r>
        <w:rPr>
          <w:rFonts w:cs="Courier New"/>
          <w:szCs w:val="16"/>
        </w:rPr>
        <w:t xml:space="preserve">        marBwUl:</w:t>
      </w:r>
    </w:p>
    <w:p w14:paraId="4279827F" w14:textId="77777777" w:rsidR="003C6FEA" w:rsidRDefault="003C6FEA" w:rsidP="003C6FEA">
      <w:pPr>
        <w:pStyle w:val="PL"/>
        <w:rPr>
          <w:rFonts w:cs="Courier New"/>
          <w:szCs w:val="16"/>
        </w:rPr>
      </w:pPr>
      <w:r>
        <w:rPr>
          <w:rFonts w:cs="Courier New"/>
          <w:szCs w:val="16"/>
        </w:rPr>
        <w:t xml:space="preserve">          $ref: 'TS29571_CommonData.yaml#/components/schemas/BitRateRm'</w:t>
      </w:r>
    </w:p>
    <w:p w14:paraId="4A901F0C" w14:textId="77777777" w:rsidR="003C6FEA" w:rsidRDefault="003C6FEA" w:rsidP="003C6FEA">
      <w:pPr>
        <w:pStyle w:val="PL"/>
        <w:rPr>
          <w:rFonts w:cs="Courier New"/>
          <w:szCs w:val="16"/>
        </w:rPr>
      </w:pPr>
      <w:r>
        <w:rPr>
          <w:rFonts w:cs="Courier New"/>
          <w:szCs w:val="16"/>
        </w:rPr>
        <w:t xml:space="preserve">        tosTrCl:</w:t>
      </w:r>
    </w:p>
    <w:p w14:paraId="1603F231" w14:textId="77777777" w:rsidR="003C6FEA" w:rsidRDefault="003C6FEA" w:rsidP="003C6FEA">
      <w:pPr>
        <w:pStyle w:val="PL"/>
        <w:rPr>
          <w:rFonts w:cs="Courier New"/>
          <w:szCs w:val="16"/>
        </w:rPr>
      </w:pPr>
      <w:r>
        <w:rPr>
          <w:rFonts w:cs="Courier New"/>
          <w:szCs w:val="16"/>
        </w:rPr>
        <w:t xml:space="preserve">          $ref: '#/components/schemas/TosTrafficClassRm'</w:t>
      </w:r>
    </w:p>
    <w:p w14:paraId="306F0BAE" w14:textId="77777777" w:rsidR="003C6FEA" w:rsidRDefault="003C6FEA" w:rsidP="003C6FEA">
      <w:pPr>
        <w:pStyle w:val="PL"/>
        <w:rPr>
          <w:rFonts w:cs="Courier New"/>
          <w:szCs w:val="16"/>
        </w:rPr>
      </w:pPr>
      <w:r>
        <w:rPr>
          <w:rFonts w:cs="Courier New"/>
          <w:szCs w:val="16"/>
        </w:rPr>
        <w:t xml:space="preserve">        flowUsage:</w:t>
      </w:r>
    </w:p>
    <w:p w14:paraId="2F1FEFCC" w14:textId="77777777" w:rsidR="003C6FEA" w:rsidRDefault="003C6FEA" w:rsidP="003C6FEA">
      <w:pPr>
        <w:pStyle w:val="PL"/>
        <w:rPr>
          <w:rFonts w:cs="Courier New"/>
          <w:szCs w:val="16"/>
        </w:rPr>
      </w:pPr>
      <w:r>
        <w:rPr>
          <w:rFonts w:cs="Courier New"/>
          <w:szCs w:val="16"/>
        </w:rPr>
        <w:t xml:space="preserve">          $ref: '#/components/schemas/FlowUsage'</w:t>
      </w:r>
    </w:p>
    <w:p w14:paraId="773F39ED" w14:textId="77777777" w:rsidR="003C6FEA" w:rsidRDefault="003C6FEA" w:rsidP="003C6FEA">
      <w:pPr>
        <w:pStyle w:val="PL"/>
        <w:rPr>
          <w:rFonts w:cs="Courier New"/>
          <w:szCs w:val="16"/>
        </w:rPr>
      </w:pPr>
      <w:r>
        <w:rPr>
          <w:rFonts w:cs="Courier New"/>
          <w:szCs w:val="16"/>
        </w:rPr>
        <w:t xml:space="preserve">      nullable: true</w:t>
      </w:r>
    </w:p>
    <w:p w14:paraId="4F9E2A9D" w14:textId="77777777" w:rsidR="003C6FEA" w:rsidRDefault="003C6FEA" w:rsidP="003C6FEA">
      <w:pPr>
        <w:pStyle w:val="PL"/>
        <w:rPr>
          <w:rFonts w:cs="Courier New"/>
          <w:szCs w:val="16"/>
        </w:rPr>
      </w:pPr>
    </w:p>
    <w:p w14:paraId="01D5AA12" w14:textId="77777777" w:rsidR="003C6FEA" w:rsidRDefault="003C6FEA" w:rsidP="003C6FEA">
      <w:pPr>
        <w:pStyle w:val="PL"/>
        <w:rPr>
          <w:rFonts w:cs="Courier New"/>
          <w:szCs w:val="16"/>
        </w:rPr>
      </w:pPr>
      <w:r>
        <w:rPr>
          <w:rFonts w:cs="Courier New"/>
          <w:szCs w:val="16"/>
        </w:rPr>
        <w:t xml:space="preserve">    EventsNotification:</w:t>
      </w:r>
    </w:p>
    <w:p w14:paraId="7CEA30A1" w14:textId="77777777" w:rsidR="003C6FEA" w:rsidRDefault="003C6FEA" w:rsidP="003C6FEA">
      <w:pPr>
        <w:pStyle w:val="PL"/>
        <w:rPr>
          <w:rFonts w:cs="Courier New"/>
          <w:szCs w:val="16"/>
        </w:rPr>
      </w:pPr>
      <w:r>
        <w:rPr>
          <w:rFonts w:cs="Courier New"/>
          <w:szCs w:val="16"/>
        </w:rPr>
        <w:t xml:space="preserve">      description: Describes the notification of a matched event.</w:t>
      </w:r>
    </w:p>
    <w:p w14:paraId="3F588441" w14:textId="77777777" w:rsidR="003C6FEA" w:rsidRDefault="003C6FEA" w:rsidP="003C6FEA">
      <w:pPr>
        <w:pStyle w:val="PL"/>
        <w:rPr>
          <w:rFonts w:cs="Courier New"/>
          <w:szCs w:val="16"/>
        </w:rPr>
      </w:pPr>
      <w:r>
        <w:rPr>
          <w:rFonts w:cs="Courier New"/>
          <w:szCs w:val="16"/>
        </w:rPr>
        <w:t xml:space="preserve">      type: object</w:t>
      </w:r>
    </w:p>
    <w:p w14:paraId="41D69472" w14:textId="77777777" w:rsidR="003C6FEA" w:rsidRDefault="003C6FEA" w:rsidP="003C6FEA">
      <w:pPr>
        <w:pStyle w:val="PL"/>
        <w:rPr>
          <w:rFonts w:cs="Courier New"/>
          <w:szCs w:val="16"/>
        </w:rPr>
      </w:pPr>
      <w:r>
        <w:rPr>
          <w:rFonts w:cs="Courier New"/>
          <w:szCs w:val="16"/>
        </w:rPr>
        <w:t xml:space="preserve">      required:</w:t>
      </w:r>
    </w:p>
    <w:p w14:paraId="6009A34B" w14:textId="77777777" w:rsidR="003C6FEA" w:rsidRDefault="003C6FEA" w:rsidP="003C6FEA">
      <w:pPr>
        <w:pStyle w:val="PL"/>
        <w:rPr>
          <w:rFonts w:cs="Courier New"/>
          <w:szCs w:val="16"/>
        </w:rPr>
      </w:pPr>
      <w:r>
        <w:rPr>
          <w:rFonts w:cs="Courier New"/>
          <w:szCs w:val="16"/>
        </w:rPr>
        <w:lastRenderedPageBreak/>
        <w:t xml:space="preserve">        - evSubsUri</w:t>
      </w:r>
    </w:p>
    <w:p w14:paraId="6CCA51D4" w14:textId="77777777" w:rsidR="003C6FEA" w:rsidRDefault="003C6FEA" w:rsidP="003C6FEA">
      <w:pPr>
        <w:pStyle w:val="PL"/>
        <w:rPr>
          <w:rFonts w:cs="Courier New"/>
          <w:szCs w:val="16"/>
        </w:rPr>
      </w:pPr>
      <w:r>
        <w:rPr>
          <w:rFonts w:cs="Courier New"/>
          <w:szCs w:val="16"/>
        </w:rPr>
        <w:t xml:space="preserve">        - evNotifs</w:t>
      </w:r>
    </w:p>
    <w:p w14:paraId="28B22D33" w14:textId="77777777" w:rsidR="003C6FEA" w:rsidRDefault="003C6FEA" w:rsidP="003C6FEA">
      <w:pPr>
        <w:pStyle w:val="PL"/>
        <w:rPr>
          <w:rFonts w:cs="Courier New"/>
          <w:szCs w:val="16"/>
        </w:rPr>
      </w:pPr>
      <w:r>
        <w:rPr>
          <w:rFonts w:cs="Courier New"/>
          <w:szCs w:val="16"/>
        </w:rPr>
        <w:t xml:space="preserve">      properties:</w:t>
      </w:r>
    </w:p>
    <w:p w14:paraId="567CC8AE" w14:textId="77777777" w:rsidR="003C6FEA" w:rsidRDefault="003C6FEA" w:rsidP="003C6FEA">
      <w:pPr>
        <w:pStyle w:val="PL"/>
        <w:rPr>
          <w:rFonts w:cs="Courier New"/>
          <w:szCs w:val="16"/>
        </w:rPr>
      </w:pPr>
      <w:r>
        <w:rPr>
          <w:rFonts w:cs="Courier New"/>
          <w:szCs w:val="16"/>
        </w:rPr>
        <w:t xml:space="preserve">        </w:t>
      </w:r>
      <w:r>
        <w:t>adReports</w:t>
      </w:r>
      <w:r>
        <w:rPr>
          <w:rFonts w:cs="Courier New"/>
          <w:szCs w:val="16"/>
        </w:rPr>
        <w:t>:</w:t>
      </w:r>
    </w:p>
    <w:p w14:paraId="0C2B9C2C" w14:textId="77777777" w:rsidR="003C6FEA" w:rsidRDefault="003C6FEA" w:rsidP="003C6FEA">
      <w:pPr>
        <w:pStyle w:val="PL"/>
        <w:rPr>
          <w:rFonts w:cs="Courier New"/>
          <w:szCs w:val="16"/>
        </w:rPr>
      </w:pPr>
      <w:r>
        <w:rPr>
          <w:rFonts w:cs="Courier New"/>
          <w:szCs w:val="16"/>
        </w:rPr>
        <w:t xml:space="preserve">          type: array</w:t>
      </w:r>
    </w:p>
    <w:p w14:paraId="0012F91D" w14:textId="77777777" w:rsidR="003C6FEA" w:rsidRDefault="003C6FEA" w:rsidP="003C6FEA">
      <w:pPr>
        <w:pStyle w:val="PL"/>
        <w:rPr>
          <w:rFonts w:cs="Courier New"/>
          <w:szCs w:val="16"/>
        </w:rPr>
      </w:pPr>
      <w:r>
        <w:rPr>
          <w:rFonts w:cs="Courier New"/>
          <w:szCs w:val="16"/>
        </w:rPr>
        <w:t xml:space="preserve">          items:</w:t>
      </w:r>
    </w:p>
    <w:p w14:paraId="72EB78B1" w14:textId="77777777" w:rsidR="003C6FEA" w:rsidRDefault="003C6FEA" w:rsidP="003C6FEA">
      <w:pPr>
        <w:pStyle w:val="PL"/>
        <w:rPr>
          <w:rFonts w:cs="Courier New"/>
          <w:szCs w:val="16"/>
        </w:rPr>
      </w:pPr>
      <w:r>
        <w:rPr>
          <w:rFonts w:cs="Courier New"/>
          <w:szCs w:val="16"/>
        </w:rPr>
        <w:t xml:space="preserve">            $ref: '#/components/schemas/</w:t>
      </w:r>
      <w:r>
        <w:t>AppDetectionReport</w:t>
      </w:r>
      <w:r>
        <w:rPr>
          <w:rFonts w:cs="Courier New"/>
          <w:szCs w:val="16"/>
        </w:rPr>
        <w:t>'</w:t>
      </w:r>
    </w:p>
    <w:p w14:paraId="4E82101E" w14:textId="77777777" w:rsidR="003C6FEA" w:rsidRDefault="003C6FEA" w:rsidP="003C6FEA">
      <w:pPr>
        <w:pStyle w:val="PL"/>
      </w:pPr>
      <w:r>
        <w:t xml:space="preserve">          minItems: 1</w:t>
      </w:r>
    </w:p>
    <w:p w14:paraId="6EB13313" w14:textId="77777777" w:rsidR="003C6FEA" w:rsidRDefault="003C6FEA" w:rsidP="003C6FEA">
      <w:pPr>
        <w:pStyle w:val="PL"/>
        <w:rPr>
          <w:rFonts w:cs="Courier New"/>
          <w:szCs w:val="16"/>
        </w:rPr>
      </w:pPr>
      <w:r>
        <w:rPr>
          <w:rFonts w:cs="Courier New"/>
          <w:szCs w:val="16"/>
        </w:rPr>
        <w:t xml:space="preserve">          description: Includes the detected application report.</w:t>
      </w:r>
    </w:p>
    <w:p w14:paraId="1F015A7D" w14:textId="77777777" w:rsidR="003C6FEA" w:rsidRDefault="003C6FEA" w:rsidP="003C6FEA">
      <w:pPr>
        <w:pStyle w:val="PL"/>
        <w:rPr>
          <w:rFonts w:cs="Courier New"/>
          <w:szCs w:val="16"/>
        </w:rPr>
      </w:pPr>
      <w:r>
        <w:rPr>
          <w:rFonts w:cs="Courier New"/>
          <w:szCs w:val="16"/>
        </w:rPr>
        <w:t xml:space="preserve">        accessType:</w:t>
      </w:r>
    </w:p>
    <w:p w14:paraId="11F9272F" w14:textId="77777777" w:rsidR="003C6FEA" w:rsidRDefault="003C6FEA" w:rsidP="003C6FEA">
      <w:pPr>
        <w:pStyle w:val="PL"/>
        <w:rPr>
          <w:rFonts w:cs="Courier New"/>
          <w:szCs w:val="16"/>
        </w:rPr>
      </w:pPr>
      <w:r>
        <w:rPr>
          <w:rFonts w:cs="Courier New"/>
          <w:szCs w:val="16"/>
        </w:rPr>
        <w:t xml:space="preserve">          $ref: 'TS29571_CommonData.yaml#/components/schemas/AccessType'</w:t>
      </w:r>
    </w:p>
    <w:p w14:paraId="1E60EB47" w14:textId="77777777" w:rsidR="003C6FEA" w:rsidRDefault="003C6FEA" w:rsidP="003C6FEA">
      <w:pPr>
        <w:pStyle w:val="PL"/>
        <w:rPr>
          <w:rFonts w:cs="Courier New"/>
          <w:szCs w:val="16"/>
        </w:rPr>
      </w:pPr>
      <w:r>
        <w:rPr>
          <w:rFonts w:cs="Courier New"/>
          <w:szCs w:val="16"/>
        </w:rPr>
        <w:t xml:space="preserve">        addAccessInfo:</w:t>
      </w:r>
    </w:p>
    <w:p w14:paraId="072EB4EC" w14:textId="77777777" w:rsidR="003C6FEA" w:rsidRDefault="003C6FEA" w:rsidP="003C6F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DF8911" w14:textId="77777777" w:rsidR="003C6FEA" w:rsidRDefault="003C6FEA" w:rsidP="003C6FEA">
      <w:pPr>
        <w:pStyle w:val="PL"/>
        <w:rPr>
          <w:rFonts w:cs="Courier New"/>
          <w:szCs w:val="16"/>
        </w:rPr>
      </w:pPr>
      <w:r>
        <w:rPr>
          <w:rFonts w:cs="Courier New"/>
          <w:szCs w:val="16"/>
        </w:rPr>
        <w:t xml:space="preserve">        relAccessInfo:</w:t>
      </w:r>
    </w:p>
    <w:p w14:paraId="0B9A2805" w14:textId="77777777" w:rsidR="003C6FEA" w:rsidRDefault="003C6FEA" w:rsidP="003C6F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3FE0F4D" w14:textId="77777777" w:rsidR="003C6FEA" w:rsidRDefault="003C6FEA" w:rsidP="003C6FEA">
      <w:pPr>
        <w:pStyle w:val="PL"/>
        <w:rPr>
          <w:rFonts w:cs="Courier New"/>
          <w:szCs w:val="16"/>
        </w:rPr>
      </w:pPr>
      <w:r>
        <w:rPr>
          <w:rFonts w:cs="Courier New"/>
          <w:szCs w:val="16"/>
        </w:rPr>
        <w:t xml:space="preserve">        anChargAddr:</w:t>
      </w:r>
    </w:p>
    <w:p w14:paraId="349DBB64" w14:textId="77777777" w:rsidR="003C6FEA" w:rsidRDefault="003C6FEA" w:rsidP="003C6F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22AAA92" w14:textId="77777777" w:rsidR="003C6FEA" w:rsidRDefault="003C6FEA" w:rsidP="003C6FEA">
      <w:pPr>
        <w:pStyle w:val="PL"/>
        <w:rPr>
          <w:rFonts w:cs="Courier New"/>
          <w:szCs w:val="16"/>
        </w:rPr>
      </w:pPr>
      <w:r>
        <w:rPr>
          <w:rFonts w:cs="Courier New"/>
          <w:szCs w:val="16"/>
        </w:rPr>
        <w:t xml:space="preserve">        </w:t>
      </w:r>
      <w:r>
        <w:t>anChargIds</w:t>
      </w:r>
      <w:r>
        <w:rPr>
          <w:rFonts w:cs="Courier New"/>
          <w:szCs w:val="16"/>
        </w:rPr>
        <w:t>:</w:t>
      </w:r>
    </w:p>
    <w:p w14:paraId="59DE6234" w14:textId="77777777" w:rsidR="003C6FEA" w:rsidRDefault="003C6FEA" w:rsidP="003C6FEA">
      <w:pPr>
        <w:pStyle w:val="PL"/>
        <w:rPr>
          <w:rFonts w:cs="Courier New"/>
          <w:szCs w:val="16"/>
        </w:rPr>
      </w:pPr>
      <w:r>
        <w:rPr>
          <w:rFonts w:cs="Courier New"/>
          <w:szCs w:val="16"/>
        </w:rPr>
        <w:t xml:space="preserve">          type: array</w:t>
      </w:r>
    </w:p>
    <w:p w14:paraId="436A4373" w14:textId="77777777" w:rsidR="003C6FEA" w:rsidRDefault="003C6FEA" w:rsidP="003C6FEA">
      <w:pPr>
        <w:pStyle w:val="PL"/>
        <w:rPr>
          <w:rFonts w:cs="Courier New"/>
          <w:szCs w:val="16"/>
        </w:rPr>
      </w:pPr>
      <w:r>
        <w:rPr>
          <w:rFonts w:cs="Courier New"/>
          <w:szCs w:val="16"/>
        </w:rPr>
        <w:t xml:space="preserve">          items:</w:t>
      </w:r>
    </w:p>
    <w:p w14:paraId="5EAA7575" w14:textId="77777777" w:rsidR="003C6FEA" w:rsidRDefault="003C6FEA" w:rsidP="003C6F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4C68EBCF" w14:textId="77777777" w:rsidR="003C6FEA" w:rsidRDefault="003C6FEA" w:rsidP="003C6FEA">
      <w:pPr>
        <w:pStyle w:val="PL"/>
      </w:pPr>
      <w:r>
        <w:t xml:space="preserve">          minItems: 1</w:t>
      </w:r>
    </w:p>
    <w:p w14:paraId="702B4A06" w14:textId="77777777" w:rsidR="003C6FEA" w:rsidRDefault="003C6FEA" w:rsidP="003C6FEA">
      <w:pPr>
        <w:pStyle w:val="PL"/>
        <w:rPr>
          <w:rFonts w:cs="Courier New"/>
          <w:szCs w:val="16"/>
        </w:rPr>
      </w:pPr>
      <w:r>
        <w:rPr>
          <w:rFonts w:cs="Courier New"/>
          <w:szCs w:val="16"/>
        </w:rPr>
        <w:t xml:space="preserve">        anGwAddr:</w:t>
      </w:r>
    </w:p>
    <w:p w14:paraId="47C3C29D" w14:textId="77777777" w:rsidR="003C6FEA" w:rsidRDefault="003C6FEA" w:rsidP="003C6FEA">
      <w:pPr>
        <w:pStyle w:val="PL"/>
        <w:rPr>
          <w:rFonts w:cs="Courier New"/>
          <w:szCs w:val="16"/>
        </w:rPr>
      </w:pPr>
      <w:r>
        <w:rPr>
          <w:rFonts w:cs="Courier New"/>
          <w:szCs w:val="16"/>
        </w:rPr>
        <w:t xml:space="preserve">          $ref: '#/components/schemas/AnGwAddress'</w:t>
      </w:r>
    </w:p>
    <w:p w14:paraId="3C0DD362" w14:textId="77777777" w:rsidR="003C6FEA" w:rsidRDefault="003C6FEA" w:rsidP="003C6FEA">
      <w:pPr>
        <w:pStyle w:val="PL"/>
        <w:rPr>
          <w:rFonts w:cs="Courier New"/>
          <w:szCs w:val="16"/>
        </w:rPr>
      </w:pPr>
      <w:r>
        <w:rPr>
          <w:rFonts w:cs="Courier New"/>
          <w:szCs w:val="16"/>
        </w:rPr>
        <w:t xml:space="preserve">        evSubsUri:</w:t>
      </w:r>
    </w:p>
    <w:p w14:paraId="797321FA" w14:textId="77777777" w:rsidR="003C6FEA" w:rsidRDefault="003C6FEA" w:rsidP="003C6FEA">
      <w:pPr>
        <w:pStyle w:val="PL"/>
        <w:rPr>
          <w:rFonts w:cs="Courier New"/>
          <w:szCs w:val="16"/>
        </w:rPr>
      </w:pPr>
      <w:r>
        <w:rPr>
          <w:rFonts w:cs="Courier New"/>
          <w:szCs w:val="16"/>
        </w:rPr>
        <w:t xml:space="preserve">          $ref: 'TS29571_CommonData.yaml#/components/schemas/Uri'</w:t>
      </w:r>
    </w:p>
    <w:p w14:paraId="50EB69AF" w14:textId="77777777" w:rsidR="003C6FEA" w:rsidRDefault="003C6FEA" w:rsidP="003C6FEA">
      <w:pPr>
        <w:pStyle w:val="PL"/>
        <w:rPr>
          <w:rFonts w:cs="Courier New"/>
          <w:szCs w:val="16"/>
        </w:rPr>
      </w:pPr>
      <w:r>
        <w:rPr>
          <w:rFonts w:cs="Courier New"/>
          <w:szCs w:val="16"/>
        </w:rPr>
        <w:t xml:space="preserve">        evNotifs:</w:t>
      </w:r>
    </w:p>
    <w:p w14:paraId="72422DC5" w14:textId="77777777" w:rsidR="003C6FEA" w:rsidRDefault="003C6FEA" w:rsidP="003C6FEA">
      <w:pPr>
        <w:pStyle w:val="PL"/>
        <w:rPr>
          <w:rFonts w:cs="Courier New"/>
          <w:szCs w:val="16"/>
        </w:rPr>
      </w:pPr>
      <w:r>
        <w:rPr>
          <w:rFonts w:cs="Courier New"/>
          <w:szCs w:val="16"/>
        </w:rPr>
        <w:t xml:space="preserve">          type: array</w:t>
      </w:r>
    </w:p>
    <w:p w14:paraId="6FE2DE8B" w14:textId="77777777" w:rsidR="003C6FEA" w:rsidRDefault="003C6FEA" w:rsidP="003C6FEA">
      <w:pPr>
        <w:pStyle w:val="PL"/>
        <w:rPr>
          <w:rFonts w:cs="Courier New"/>
          <w:szCs w:val="16"/>
        </w:rPr>
      </w:pPr>
      <w:r>
        <w:rPr>
          <w:rFonts w:cs="Courier New"/>
          <w:szCs w:val="16"/>
        </w:rPr>
        <w:t xml:space="preserve">          items:</w:t>
      </w:r>
    </w:p>
    <w:p w14:paraId="6D805DA0" w14:textId="77777777" w:rsidR="003C6FEA" w:rsidRDefault="003C6FEA" w:rsidP="003C6FEA">
      <w:pPr>
        <w:pStyle w:val="PL"/>
        <w:rPr>
          <w:rFonts w:cs="Courier New"/>
          <w:szCs w:val="16"/>
        </w:rPr>
      </w:pPr>
      <w:r>
        <w:rPr>
          <w:rFonts w:cs="Courier New"/>
          <w:szCs w:val="16"/>
        </w:rPr>
        <w:t xml:space="preserve">            $ref: '#/components/schemas/AfEventNotification'</w:t>
      </w:r>
    </w:p>
    <w:p w14:paraId="7094A8F3" w14:textId="77777777" w:rsidR="003C6FEA" w:rsidRDefault="003C6FEA" w:rsidP="003C6FEA">
      <w:pPr>
        <w:pStyle w:val="PL"/>
      </w:pPr>
      <w:r>
        <w:t xml:space="preserve">          minItems: 1</w:t>
      </w:r>
    </w:p>
    <w:p w14:paraId="12226CCA" w14:textId="77777777" w:rsidR="003C6FEA" w:rsidRDefault="003C6FEA" w:rsidP="003C6FEA">
      <w:pPr>
        <w:pStyle w:val="PL"/>
        <w:rPr>
          <w:rFonts w:cs="Courier New"/>
          <w:szCs w:val="16"/>
        </w:rPr>
      </w:pPr>
      <w:r>
        <w:rPr>
          <w:rFonts w:cs="Courier New"/>
          <w:szCs w:val="16"/>
        </w:rPr>
        <w:t xml:space="preserve">        failedResourcAllocReports:</w:t>
      </w:r>
    </w:p>
    <w:p w14:paraId="4DB43442" w14:textId="77777777" w:rsidR="003C6FEA" w:rsidRDefault="003C6FEA" w:rsidP="003C6FEA">
      <w:pPr>
        <w:pStyle w:val="PL"/>
        <w:rPr>
          <w:rFonts w:cs="Courier New"/>
          <w:szCs w:val="16"/>
        </w:rPr>
      </w:pPr>
      <w:r>
        <w:rPr>
          <w:rFonts w:cs="Courier New"/>
          <w:szCs w:val="16"/>
        </w:rPr>
        <w:t xml:space="preserve">          type: array</w:t>
      </w:r>
    </w:p>
    <w:p w14:paraId="1545AEA2" w14:textId="77777777" w:rsidR="003C6FEA" w:rsidRDefault="003C6FEA" w:rsidP="003C6FEA">
      <w:pPr>
        <w:pStyle w:val="PL"/>
        <w:rPr>
          <w:rFonts w:cs="Courier New"/>
          <w:szCs w:val="16"/>
        </w:rPr>
      </w:pPr>
      <w:r>
        <w:rPr>
          <w:rFonts w:cs="Courier New"/>
          <w:szCs w:val="16"/>
        </w:rPr>
        <w:t xml:space="preserve">          items:</w:t>
      </w:r>
    </w:p>
    <w:p w14:paraId="2D492A7C" w14:textId="77777777" w:rsidR="003C6FEA" w:rsidRDefault="003C6FEA" w:rsidP="003C6FEA">
      <w:pPr>
        <w:pStyle w:val="PL"/>
        <w:rPr>
          <w:rFonts w:cs="Courier New"/>
          <w:szCs w:val="16"/>
        </w:rPr>
      </w:pPr>
      <w:r>
        <w:rPr>
          <w:rFonts w:cs="Courier New"/>
          <w:szCs w:val="16"/>
        </w:rPr>
        <w:t xml:space="preserve">            $ref: '#/components/schemas/ResourcesAllocationInfo'</w:t>
      </w:r>
    </w:p>
    <w:p w14:paraId="6AEFA246" w14:textId="77777777" w:rsidR="003C6FEA" w:rsidRDefault="003C6FEA" w:rsidP="003C6FEA">
      <w:pPr>
        <w:pStyle w:val="PL"/>
      </w:pPr>
      <w:r>
        <w:t xml:space="preserve">          minItems: 1</w:t>
      </w:r>
    </w:p>
    <w:p w14:paraId="06313F5C" w14:textId="77777777" w:rsidR="003C6FEA" w:rsidRDefault="003C6FEA" w:rsidP="003C6FEA">
      <w:pPr>
        <w:pStyle w:val="PL"/>
        <w:rPr>
          <w:rFonts w:cs="Courier New"/>
          <w:szCs w:val="16"/>
        </w:rPr>
      </w:pPr>
      <w:r>
        <w:rPr>
          <w:rFonts w:cs="Courier New"/>
          <w:szCs w:val="16"/>
        </w:rPr>
        <w:t xml:space="preserve">        succResourcAllocReports:</w:t>
      </w:r>
    </w:p>
    <w:p w14:paraId="2A585D80" w14:textId="77777777" w:rsidR="003C6FEA" w:rsidRDefault="003C6FEA" w:rsidP="003C6FEA">
      <w:pPr>
        <w:pStyle w:val="PL"/>
        <w:rPr>
          <w:rFonts w:cs="Courier New"/>
          <w:szCs w:val="16"/>
        </w:rPr>
      </w:pPr>
      <w:r>
        <w:rPr>
          <w:rFonts w:cs="Courier New"/>
          <w:szCs w:val="16"/>
        </w:rPr>
        <w:t xml:space="preserve">          type: array</w:t>
      </w:r>
    </w:p>
    <w:p w14:paraId="1B07D05E" w14:textId="77777777" w:rsidR="003C6FEA" w:rsidRDefault="003C6FEA" w:rsidP="003C6FEA">
      <w:pPr>
        <w:pStyle w:val="PL"/>
        <w:rPr>
          <w:rFonts w:cs="Courier New"/>
          <w:szCs w:val="16"/>
        </w:rPr>
      </w:pPr>
      <w:r>
        <w:rPr>
          <w:rFonts w:cs="Courier New"/>
          <w:szCs w:val="16"/>
        </w:rPr>
        <w:t xml:space="preserve">          items:</w:t>
      </w:r>
    </w:p>
    <w:p w14:paraId="15D169F6" w14:textId="77777777" w:rsidR="003C6FEA" w:rsidRDefault="003C6FEA" w:rsidP="003C6FEA">
      <w:pPr>
        <w:pStyle w:val="PL"/>
        <w:rPr>
          <w:rFonts w:cs="Courier New"/>
          <w:szCs w:val="16"/>
        </w:rPr>
      </w:pPr>
      <w:r>
        <w:rPr>
          <w:rFonts w:cs="Courier New"/>
          <w:szCs w:val="16"/>
        </w:rPr>
        <w:t xml:space="preserve">            $ref: '#/components/schemas/ResourcesAllocationInfo'</w:t>
      </w:r>
    </w:p>
    <w:p w14:paraId="1DDAC49B" w14:textId="77777777" w:rsidR="003C6FEA" w:rsidRDefault="003C6FEA" w:rsidP="003C6FEA">
      <w:pPr>
        <w:pStyle w:val="PL"/>
      </w:pPr>
      <w:r>
        <w:t xml:space="preserve">          minItems: 1</w:t>
      </w:r>
    </w:p>
    <w:p w14:paraId="6CB537A9" w14:textId="77777777" w:rsidR="003C6FEA" w:rsidRDefault="003C6FEA" w:rsidP="003C6FEA">
      <w:pPr>
        <w:pStyle w:val="PL"/>
        <w:rPr>
          <w:rFonts w:cs="Courier New"/>
          <w:szCs w:val="16"/>
        </w:rPr>
      </w:pPr>
      <w:r>
        <w:rPr>
          <w:rFonts w:cs="Courier New"/>
          <w:szCs w:val="16"/>
        </w:rPr>
        <w:t xml:space="preserve">        noNetLocSupp:</w:t>
      </w:r>
    </w:p>
    <w:p w14:paraId="7F2547ED" w14:textId="77777777" w:rsidR="003C6FEA" w:rsidRDefault="003C6FEA" w:rsidP="003C6FEA">
      <w:pPr>
        <w:pStyle w:val="PL"/>
        <w:rPr>
          <w:rFonts w:cs="Courier New"/>
          <w:szCs w:val="16"/>
        </w:rPr>
      </w:pPr>
      <w:r>
        <w:rPr>
          <w:rFonts w:cs="Courier New"/>
          <w:szCs w:val="16"/>
        </w:rPr>
        <w:t xml:space="preserve">          $ref: 'TS29512_Npcf_SMPolicyControl.yaml#/components/schemas/NetLocAccessSupport'</w:t>
      </w:r>
    </w:p>
    <w:p w14:paraId="544540EA" w14:textId="77777777" w:rsidR="003C6FEA" w:rsidRDefault="003C6FEA" w:rsidP="003C6FEA">
      <w:pPr>
        <w:pStyle w:val="PL"/>
        <w:rPr>
          <w:rFonts w:cs="Courier New"/>
          <w:szCs w:val="16"/>
        </w:rPr>
      </w:pPr>
      <w:r>
        <w:rPr>
          <w:rFonts w:cs="Courier New"/>
          <w:szCs w:val="16"/>
        </w:rPr>
        <w:t xml:space="preserve">        outOfCredReports:</w:t>
      </w:r>
    </w:p>
    <w:p w14:paraId="7FD8278C" w14:textId="77777777" w:rsidR="003C6FEA" w:rsidRDefault="003C6FEA" w:rsidP="003C6FEA">
      <w:pPr>
        <w:pStyle w:val="PL"/>
        <w:rPr>
          <w:rFonts w:cs="Courier New"/>
          <w:szCs w:val="16"/>
        </w:rPr>
      </w:pPr>
      <w:r>
        <w:rPr>
          <w:rFonts w:cs="Courier New"/>
          <w:szCs w:val="16"/>
        </w:rPr>
        <w:t xml:space="preserve">          type: array</w:t>
      </w:r>
    </w:p>
    <w:p w14:paraId="22721E32" w14:textId="77777777" w:rsidR="003C6FEA" w:rsidRDefault="003C6FEA" w:rsidP="003C6FEA">
      <w:pPr>
        <w:pStyle w:val="PL"/>
        <w:rPr>
          <w:rFonts w:cs="Courier New"/>
          <w:szCs w:val="16"/>
        </w:rPr>
      </w:pPr>
      <w:r>
        <w:rPr>
          <w:rFonts w:cs="Courier New"/>
          <w:szCs w:val="16"/>
        </w:rPr>
        <w:t xml:space="preserve">          items:</w:t>
      </w:r>
    </w:p>
    <w:p w14:paraId="0EFD3337" w14:textId="77777777" w:rsidR="003C6FEA" w:rsidRDefault="003C6FEA" w:rsidP="003C6FEA">
      <w:pPr>
        <w:pStyle w:val="PL"/>
        <w:rPr>
          <w:rFonts w:cs="Courier New"/>
          <w:szCs w:val="16"/>
        </w:rPr>
      </w:pPr>
      <w:r>
        <w:rPr>
          <w:rFonts w:cs="Courier New"/>
          <w:szCs w:val="16"/>
        </w:rPr>
        <w:t xml:space="preserve">            $ref: '#/components/schemas/OutOfCreditInformation'</w:t>
      </w:r>
    </w:p>
    <w:p w14:paraId="22A290A9" w14:textId="77777777" w:rsidR="003C6FEA" w:rsidRDefault="003C6FEA" w:rsidP="003C6FEA">
      <w:pPr>
        <w:pStyle w:val="PL"/>
      </w:pPr>
      <w:r>
        <w:t xml:space="preserve">          minItems: 1</w:t>
      </w:r>
    </w:p>
    <w:p w14:paraId="51946867" w14:textId="77777777" w:rsidR="003C6FEA" w:rsidRDefault="003C6FEA" w:rsidP="003C6FEA">
      <w:pPr>
        <w:pStyle w:val="PL"/>
        <w:rPr>
          <w:rFonts w:cs="Courier New"/>
          <w:szCs w:val="16"/>
        </w:rPr>
      </w:pPr>
      <w:r>
        <w:rPr>
          <w:rFonts w:cs="Courier New"/>
          <w:szCs w:val="16"/>
        </w:rPr>
        <w:t xml:space="preserve">        plmnId:</w:t>
      </w:r>
    </w:p>
    <w:p w14:paraId="45761C6C" w14:textId="77777777" w:rsidR="003C6FEA" w:rsidRDefault="003C6FEA" w:rsidP="003C6FEA">
      <w:pPr>
        <w:pStyle w:val="PL"/>
        <w:rPr>
          <w:rFonts w:cs="Courier New"/>
          <w:szCs w:val="16"/>
        </w:rPr>
      </w:pPr>
      <w:r>
        <w:rPr>
          <w:rFonts w:cs="Courier New"/>
          <w:szCs w:val="16"/>
        </w:rPr>
        <w:t xml:space="preserve">          $ref: 'TS29571_CommonData.yaml#/components/schemas/PlmnIdNid'</w:t>
      </w:r>
    </w:p>
    <w:p w14:paraId="5F2D2F61" w14:textId="77777777" w:rsidR="003C6FEA" w:rsidRDefault="003C6FEA" w:rsidP="003C6FEA">
      <w:pPr>
        <w:pStyle w:val="PL"/>
        <w:rPr>
          <w:rFonts w:cs="Courier New"/>
          <w:szCs w:val="16"/>
        </w:rPr>
      </w:pPr>
      <w:r>
        <w:rPr>
          <w:rFonts w:cs="Courier New"/>
          <w:szCs w:val="16"/>
        </w:rPr>
        <w:t xml:space="preserve">        qncReports:</w:t>
      </w:r>
    </w:p>
    <w:p w14:paraId="637F7567" w14:textId="77777777" w:rsidR="003C6FEA" w:rsidRDefault="003C6FEA" w:rsidP="003C6FEA">
      <w:pPr>
        <w:pStyle w:val="PL"/>
        <w:rPr>
          <w:rFonts w:cs="Courier New"/>
          <w:szCs w:val="16"/>
        </w:rPr>
      </w:pPr>
      <w:r>
        <w:rPr>
          <w:rFonts w:cs="Courier New"/>
          <w:szCs w:val="16"/>
        </w:rPr>
        <w:t xml:space="preserve">          type: array</w:t>
      </w:r>
    </w:p>
    <w:p w14:paraId="2BC7D01A" w14:textId="77777777" w:rsidR="003C6FEA" w:rsidRDefault="003C6FEA" w:rsidP="003C6FEA">
      <w:pPr>
        <w:pStyle w:val="PL"/>
        <w:rPr>
          <w:rFonts w:cs="Courier New"/>
          <w:szCs w:val="16"/>
        </w:rPr>
      </w:pPr>
      <w:r>
        <w:rPr>
          <w:rFonts w:cs="Courier New"/>
          <w:szCs w:val="16"/>
        </w:rPr>
        <w:t xml:space="preserve">          items:</w:t>
      </w:r>
    </w:p>
    <w:p w14:paraId="2B874D90" w14:textId="77777777" w:rsidR="003C6FEA" w:rsidRDefault="003C6FEA" w:rsidP="003C6FEA">
      <w:pPr>
        <w:pStyle w:val="PL"/>
        <w:rPr>
          <w:rFonts w:cs="Courier New"/>
          <w:szCs w:val="16"/>
        </w:rPr>
      </w:pPr>
      <w:r>
        <w:rPr>
          <w:rFonts w:cs="Courier New"/>
          <w:szCs w:val="16"/>
        </w:rPr>
        <w:t xml:space="preserve">            $ref: '#/components/schemas/QosNotificationControlInfo'</w:t>
      </w:r>
    </w:p>
    <w:p w14:paraId="00B7582C" w14:textId="77777777" w:rsidR="003C6FEA" w:rsidRDefault="003C6FEA" w:rsidP="003C6FEA">
      <w:pPr>
        <w:pStyle w:val="PL"/>
      </w:pPr>
      <w:r>
        <w:t xml:space="preserve">          minItems: 1</w:t>
      </w:r>
    </w:p>
    <w:p w14:paraId="14BE2EB5" w14:textId="77777777" w:rsidR="003C6FEA" w:rsidRDefault="003C6FEA" w:rsidP="003C6FEA">
      <w:pPr>
        <w:pStyle w:val="PL"/>
        <w:rPr>
          <w:rFonts w:cs="Courier New"/>
          <w:szCs w:val="16"/>
        </w:rPr>
      </w:pPr>
      <w:r>
        <w:rPr>
          <w:rFonts w:cs="Courier New"/>
          <w:szCs w:val="16"/>
        </w:rPr>
        <w:t xml:space="preserve">        </w:t>
      </w:r>
      <w:r>
        <w:t>qosMonReports</w:t>
      </w:r>
      <w:r>
        <w:rPr>
          <w:rFonts w:cs="Courier New"/>
          <w:szCs w:val="16"/>
        </w:rPr>
        <w:t>:</w:t>
      </w:r>
    </w:p>
    <w:p w14:paraId="5F129B5D" w14:textId="77777777" w:rsidR="003C6FEA" w:rsidRDefault="003C6FEA" w:rsidP="003C6FEA">
      <w:pPr>
        <w:pStyle w:val="PL"/>
        <w:rPr>
          <w:rFonts w:cs="Courier New"/>
          <w:szCs w:val="16"/>
        </w:rPr>
      </w:pPr>
      <w:r>
        <w:rPr>
          <w:rFonts w:cs="Courier New"/>
          <w:szCs w:val="16"/>
        </w:rPr>
        <w:t xml:space="preserve">          type: array</w:t>
      </w:r>
    </w:p>
    <w:p w14:paraId="67DF1A4F" w14:textId="77777777" w:rsidR="003C6FEA" w:rsidRDefault="003C6FEA" w:rsidP="003C6FEA">
      <w:pPr>
        <w:pStyle w:val="PL"/>
        <w:rPr>
          <w:rFonts w:cs="Courier New"/>
          <w:szCs w:val="16"/>
        </w:rPr>
      </w:pPr>
      <w:r>
        <w:rPr>
          <w:rFonts w:cs="Courier New"/>
          <w:szCs w:val="16"/>
        </w:rPr>
        <w:t xml:space="preserve">          items:</w:t>
      </w:r>
    </w:p>
    <w:p w14:paraId="750130D9" w14:textId="77777777" w:rsidR="003C6FEA" w:rsidRDefault="003C6FEA" w:rsidP="003C6FEA">
      <w:pPr>
        <w:pStyle w:val="PL"/>
        <w:rPr>
          <w:rFonts w:cs="Courier New"/>
          <w:szCs w:val="16"/>
        </w:rPr>
      </w:pPr>
      <w:r>
        <w:rPr>
          <w:rFonts w:cs="Courier New"/>
          <w:szCs w:val="16"/>
        </w:rPr>
        <w:t xml:space="preserve">            $ref: '#/components/schemas/QosMonitoringReport'</w:t>
      </w:r>
    </w:p>
    <w:p w14:paraId="49BBE11A" w14:textId="77777777" w:rsidR="003C6FEA" w:rsidRDefault="003C6FEA" w:rsidP="003C6FEA">
      <w:pPr>
        <w:pStyle w:val="PL"/>
      </w:pPr>
      <w:r>
        <w:t xml:space="preserve">          minItems: 1</w:t>
      </w:r>
    </w:p>
    <w:p w14:paraId="47B78E6B" w14:textId="77777777" w:rsidR="003C6FEA" w:rsidRDefault="003C6FEA" w:rsidP="003C6FEA">
      <w:pPr>
        <w:pStyle w:val="PL"/>
        <w:rPr>
          <w:lang w:eastAsia="zh-CN"/>
        </w:rPr>
      </w:pPr>
      <w:r>
        <w:t xml:space="preserve">        </w:t>
      </w:r>
      <w:bookmarkStart w:id="71" w:name="_Hlk22052291"/>
      <w:r>
        <w:rPr>
          <w:lang w:eastAsia="zh-CN"/>
        </w:rPr>
        <w:t>ranNasRelCauses:</w:t>
      </w:r>
    </w:p>
    <w:p w14:paraId="67DF6EE4" w14:textId="77777777" w:rsidR="003C6FEA" w:rsidRDefault="003C6FEA" w:rsidP="003C6FEA">
      <w:pPr>
        <w:pStyle w:val="PL"/>
      </w:pPr>
      <w:r>
        <w:t xml:space="preserve">          type: array</w:t>
      </w:r>
    </w:p>
    <w:p w14:paraId="01AE20BC" w14:textId="77777777" w:rsidR="003C6FEA" w:rsidRDefault="003C6FEA" w:rsidP="003C6FEA">
      <w:pPr>
        <w:pStyle w:val="PL"/>
      </w:pPr>
      <w:r>
        <w:t xml:space="preserve">          items:</w:t>
      </w:r>
    </w:p>
    <w:p w14:paraId="102A8219" w14:textId="77777777" w:rsidR="003C6FEA" w:rsidRDefault="003C6FEA" w:rsidP="003C6FEA">
      <w:pPr>
        <w:pStyle w:val="PL"/>
      </w:pPr>
      <w:r>
        <w:t xml:space="preserve">            $ref: '</w:t>
      </w:r>
      <w:r>
        <w:rPr>
          <w:rFonts w:cs="Courier New"/>
          <w:szCs w:val="16"/>
        </w:rPr>
        <w:t>TS29512_Npcf_SMPolicyControl.yaml</w:t>
      </w:r>
      <w:r>
        <w:t>#/components/schemas/</w:t>
      </w:r>
      <w:r>
        <w:rPr>
          <w:lang w:eastAsia="zh-CN"/>
        </w:rPr>
        <w:t>RanNasRelCause</w:t>
      </w:r>
      <w:r>
        <w:t>'</w:t>
      </w:r>
    </w:p>
    <w:p w14:paraId="49CDBC98" w14:textId="77777777" w:rsidR="003C6FEA" w:rsidRDefault="003C6FEA" w:rsidP="003C6FEA">
      <w:pPr>
        <w:pStyle w:val="PL"/>
      </w:pPr>
      <w:r>
        <w:t xml:space="preserve">          minItems: 1</w:t>
      </w:r>
    </w:p>
    <w:p w14:paraId="74C8F6F2" w14:textId="77777777" w:rsidR="003C6FEA" w:rsidRDefault="003C6FEA" w:rsidP="003C6FEA">
      <w:pPr>
        <w:pStyle w:val="PL"/>
      </w:pPr>
      <w:r>
        <w:t xml:space="preserve">          description: Contains the RAN and/or NAS release cause.</w:t>
      </w:r>
    </w:p>
    <w:bookmarkEnd w:id="71"/>
    <w:p w14:paraId="5CB6990C" w14:textId="77777777" w:rsidR="003C6FEA" w:rsidRDefault="003C6FEA" w:rsidP="003C6FEA">
      <w:pPr>
        <w:pStyle w:val="PL"/>
        <w:rPr>
          <w:rFonts w:cs="Courier New"/>
          <w:szCs w:val="16"/>
        </w:rPr>
      </w:pPr>
      <w:r>
        <w:rPr>
          <w:rFonts w:cs="Courier New"/>
          <w:szCs w:val="16"/>
        </w:rPr>
        <w:t xml:space="preserve">        ratType: </w:t>
      </w:r>
    </w:p>
    <w:p w14:paraId="641A5A5E" w14:textId="77777777" w:rsidR="003C6FEA" w:rsidRDefault="003C6FEA" w:rsidP="003C6FEA">
      <w:pPr>
        <w:pStyle w:val="PL"/>
        <w:rPr>
          <w:rFonts w:cs="Courier New"/>
          <w:szCs w:val="16"/>
        </w:rPr>
      </w:pPr>
      <w:r>
        <w:rPr>
          <w:rFonts w:cs="Courier New"/>
          <w:szCs w:val="16"/>
        </w:rPr>
        <w:t xml:space="preserve">          $ref: 'TS29571_CommonData.yaml#/components/schemas/RatType'</w:t>
      </w:r>
    </w:p>
    <w:p w14:paraId="6209AF66" w14:textId="77777777" w:rsidR="003C6FEA" w:rsidRDefault="003C6FEA" w:rsidP="003C6FEA">
      <w:pPr>
        <w:pStyle w:val="PL"/>
        <w:rPr>
          <w:rFonts w:cs="Courier New"/>
          <w:szCs w:val="16"/>
        </w:rPr>
      </w:pPr>
      <w:r>
        <w:rPr>
          <w:rFonts w:cs="Courier New"/>
          <w:szCs w:val="16"/>
        </w:rPr>
        <w:t xml:space="preserve">        satBackhaulCategory: </w:t>
      </w:r>
    </w:p>
    <w:p w14:paraId="289AC16F" w14:textId="77777777" w:rsidR="003C6FEA" w:rsidRDefault="003C6FEA" w:rsidP="003C6FEA">
      <w:pPr>
        <w:pStyle w:val="PL"/>
        <w:rPr>
          <w:rFonts w:cs="Courier New"/>
          <w:szCs w:val="16"/>
        </w:rPr>
      </w:pPr>
      <w:r>
        <w:rPr>
          <w:rFonts w:cs="Courier New"/>
          <w:szCs w:val="16"/>
        </w:rPr>
        <w:t xml:space="preserve">          $ref: 'TS29571_CommonData.yaml#/components/schemas/SatelliteBackhaulCategory'</w:t>
      </w:r>
    </w:p>
    <w:p w14:paraId="53FB8FF2" w14:textId="77777777" w:rsidR="003C6FEA" w:rsidRDefault="003C6FEA" w:rsidP="003C6FEA">
      <w:pPr>
        <w:pStyle w:val="PL"/>
        <w:rPr>
          <w:rFonts w:cs="Courier New"/>
          <w:szCs w:val="16"/>
        </w:rPr>
      </w:pPr>
      <w:r>
        <w:rPr>
          <w:rFonts w:cs="Courier New"/>
          <w:szCs w:val="16"/>
        </w:rPr>
        <w:t xml:space="preserve">        ueLoc:</w:t>
      </w:r>
    </w:p>
    <w:p w14:paraId="74CE21D5" w14:textId="77777777" w:rsidR="003C6FEA" w:rsidRDefault="003C6FEA" w:rsidP="003C6FEA">
      <w:pPr>
        <w:pStyle w:val="PL"/>
        <w:rPr>
          <w:rFonts w:cs="Courier New"/>
          <w:szCs w:val="16"/>
        </w:rPr>
      </w:pPr>
      <w:r>
        <w:rPr>
          <w:rFonts w:cs="Courier New"/>
          <w:szCs w:val="16"/>
        </w:rPr>
        <w:t xml:space="preserve">          $ref: 'TS29571_CommonData.yaml#/components/schemas/UserLocation'</w:t>
      </w:r>
    </w:p>
    <w:p w14:paraId="22F4F04D" w14:textId="77777777" w:rsidR="003C6FEA" w:rsidRDefault="003C6FEA" w:rsidP="003C6FEA">
      <w:pPr>
        <w:pStyle w:val="PL"/>
        <w:rPr>
          <w:rFonts w:cs="Courier New"/>
          <w:szCs w:val="16"/>
        </w:rPr>
      </w:pPr>
      <w:r>
        <w:rPr>
          <w:rFonts w:cs="Courier New"/>
          <w:szCs w:val="16"/>
        </w:rPr>
        <w:t xml:space="preserve">        ueLocTime:</w:t>
      </w:r>
    </w:p>
    <w:p w14:paraId="29B380A2"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665A8557" w14:textId="77777777" w:rsidR="003C6FEA" w:rsidRDefault="003C6FEA" w:rsidP="003C6FEA">
      <w:pPr>
        <w:pStyle w:val="PL"/>
        <w:rPr>
          <w:rFonts w:cs="Courier New"/>
          <w:szCs w:val="16"/>
        </w:rPr>
      </w:pPr>
      <w:r>
        <w:rPr>
          <w:rFonts w:cs="Courier New"/>
          <w:szCs w:val="16"/>
        </w:rPr>
        <w:t xml:space="preserve">        ueTimeZone:</w:t>
      </w:r>
    </w:p>
    <w:p w14:paraId="39BA472D" w14:textId="77777777" w:rsidR="003C6FEA" w:rsidRDefault="003C6FEA" w:rsidP="003C6FEA">
      <w:pPr>
        <w:pStyle w:val="PL"/>
        <w:rPr>
          <w:rFonts w:cs="Courier New"/>
          <w:szCs w:val="16"/>
        </w:rPr>
      </w:pPr>
      <w:r>
        <w:rPr>
          <w:rFonts w:cs="Courier New"/>
          <w:szCs w:val="16"/>
        </w:rPr>
        <w:t xml:space="preserve">          $ref: 'TS29571_CommonData.yaml#/components/schemas/TimeZone'</w:t>
      </w:r>
    </w:p>
    <w:p w14:paraId="3A496AC1" w14:textId="77777777" w:rsidR="003C6FEA" w:rsidRDefault="003C6FEA" w:rsidP="003C6FEA">
      <w:pPr>
        <w:pStyle w:val="PL"/>
        <w:rPr>
          <w:rFonts w:cs="Courier New"/>
          <w:szCs w:val="16"/>
        </w:rPr>
      </w:pPr>
      <w:r>
        <w:rPr>
          <w:rFonts w:cs="Courier New"/>
          <w:szCs w:val="16"/>
        </w:rPr>
        <w:t xml:space="preserve">        usgRep:</w:t>
      </w:r>
    </w:p>
    <w:p w14:paraId="2D914D0D" w14:textId="77777777" w:rsidR="003C6FEA" w:rsidRDefault="003C6FEA" w:rsidP="003C6FEA">
      <w:pPr>
        <w:pStyle w:val="PL"/>
        <w:rPr>
          <w:rFonts w:cs="Courier New"/>
          <w:szCs w:val="16"/>
        </w:rPr>
      </w:pPr>
      <w:r>
        <w:rPr>
          <w:rFonts w:cs="Courier New"/>
          <w:szCs w:val="16"/>
        </w:rPr>
        <w:t xml:space="preserve">          $ref: 'TS29122_CommonData.yaml#/components/schemas/AccumulatedUsage'</w:t>
      </w:r>
    </w:p>
    <w:p w14:paraId="3A45A485" w14:textId="77777777" w:rsidR="003C6FEA" w:rsidRDefault="003C6FEA" w:rsidP="003C6FEA">
      <w:pPr>
        <w:pStyle w:val="PL"/>
      </w:pPr>
      <w:r>
        <w:lastRenderedPageBreak/>
        <w:t xml:space="preserve">        tsnBridgeManCont:</w:t>
      </w:r>
    </w:p>
    <w:p w14:paraId="1CC55005" w14:textId="77777777" w:rsidR="003C6FEA" w:rsidRDefault="003C6FEA" w:rsidP="003C6FEA">
      <w:pPr>
        <w:pStyle w:val="PL"/>
      </w:pPr>
      <w:r>
        <w:t xml:space="preserve">          $ref: </w:t>
      </w:r>
      <w:r>
        <w:rPr>
          <w:rFonts w:cs="Courier New"/>
          <w:szCs w:val="16"/>
        </w:rPr>
        <w:t>'TS29512_Npcf_SMPolicyControl.yaml</w:t>
      </w:r>
      <w:r>
        <w:t>#/components/schemas/BridgeManagementContainer'</w:t>
      </w:r>
    </w:p>
    <w:p w14:paraId="589B9127" w14:textId="77777777" w:rsidR="003C6FEA" w:rsidRDefault="003C6FEA" w:rsidP="003C6FEA">
      <w:pPr>
        <w:pStyle w:val="PL"/>
        <w:rPr>
          <w:rFonts w:cs="Courier New"/>
          <w:szCs w:val="16"/>
        </w:rPr>
      </w:pPr>
      <w:r>
        <w:rPr>
          <w:rFonts w:cs="Courier New"/>
          <w:szCs w:val="16"/>
        </w:rPr>
        <w:t xml:space="preserve">        tsnPortManContDstt: </w:t>
      </w:r>
    </w:p>
    <w:p w14:paraId="631C6DFE"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B48788" w14:textId="77777777" w:rsidR="003C6FEA" w:rsidRDefault="003C6FEA" w:rsidP="003C6FEA">
      <w:pPr>
        <w:pStyle w:val="PL"/>
        <w:rPr>
          <w:rFonts w:cs="Courier New"/>
          <w:szCs w:val="16"/>
        </w:rPr>
      </w:pPr>
      <w:r>
        <w:rPr>
          <w:rFonts w:cs="Courier New"/>
          <w:szCs w:val="16"/>
        </w:rPr>
        <w:t xml:space="preserve">        tsnPortManContNwtts: </w:t>
      </w:r>
    </w:p>
    <w:p w14:paraId="2CC05994" w14:textId="77777777" w:rsidR="003C6FEA" w:rsidRDefault="003C6FEA" w:rsidP="003C6FEA">
      <w:pPr>
        <w:pStyle w:val="PL"/>
        <w:rPr>
          <w:rFonts w:cs="Courier New"/>
          <w:szCs w:val="16"/>
        </w:rPr>
      </w:pPr>
      <w:r>
        <w:rPr>
          <w:rFonts w:cs="Courier New"/>
          <w:szCs w:val="16"/>
        </w:rPr>
        <w:t xml:space="preserve">          type: array</w:t>
      </w:r>
    </w:p>
    <w:p w14:paraId="6A394F31" w14:textId="77777777" w:rsidR="003C6FEA" w:rsidRDefault="003C6FEA" w:rsidP="003C6FEA">
      <w:pPr>
        <w:pStyle w:val="PL"/>
        <w:rPr>
          <w:rFonts w:cs="Courier New"/>
          <w:szCs w:val="16"/>
        </w:rPr>
      </w:pPr>
      <w:r>
        <w:rPr>
          <w:rFonts w:cs="Courier New"/>
          <w:szCs w:val="16"/>
        </w:rPr>
        <w:t xml:space="preserve">          items:</w:t>
      </w:r>
    </w:p>
    <w:p w14:paraId="339FEF21"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A5A726" w14:textId="77777777" w:rsidR="003C6FEA" w:rsidRDefault="003C6FEA" w:rsidP="003C6FEA">
      <w:pPr>
        <w:pStyle w:val="PL"/>
        <w:rPr>
          <w:rFonts w:cs="Courier New"/>
          <w:szCs w:val="16"/>
        </w:rPr>
      </w:pPr>
      <w:r>
        <w:rPr>
          <w:rFonts w:cs="Courier New"/>
          <w:szCs w:val="16"/>
        </w:rPr>
        <w:t xml:space="preserve">          minItems: 1</w:t>
      </w:r>
    </w:p>
    <w:p w14:paraId="030A0E56" w14:textId="77777777" w:rsidR="003C6FEA" w:rsidRDefault="003C6FEA" w:rsidP="003C6FEA">
      <w:pPr>
        <w:pStyle w:val="PL"/>
        <w:rPr>
          <w:rFonts w:cs="Courier New"/>
          <w:szCs w:val="16"/>
        </w:rPr>
      </w:pPr>
    </w:p>
    <w:p w14:paraId="33D4AF31" w14:textId="77777777" w:rsidR="003C6FEA" w:rsidRDefault="003C6FEA" w:rsidP="003C6FEA">
      <w:pPr>
        <w:pStyle w:val="PL"/>
        <w:rPr>
          <w:rFonts w:cs="Courier New"/>
          <w:szCs w:val="16"/>
        </w:rPr>
      </w:pPr>
      <w:r>
        <w:rPr>
          <w:rFonts w:cs="Courier New"/>
          <w:szCs w:val="16"/>
        </w:rPr>
        <w:t xml:space="preserve">    AfEventSubscription:</w:t>
      </w:r>
    </w:p>
    <w:p w14:paraId="0151BC41" w14:textId="77777777" w:rsidR="003C6FEA" w:rsidRDefault="003C6FEA" w:rsidP="003C6FEA">
      <w:pPr>
        <w:pStyle w:val="PL"/>
        <w:rPr>
          <w:rFonts w:cs="Courier New"/>
          <w:szCs w:val="16"/>
        </w:rPr>
      </w:pPr>
      <w:r>
        <w:rPr>
          <w:rFonts w:cs="Courier New"/>
          <w:szCs w:val="16"/>
        </w:rPr>
        <w:t xml:space="preserve">      description: Describes the event information delivered in the subscription.</w:t>
      </w:r>
    </w:p>
    <w:p w14:paraId="37AFBEBD" w14:textId="77777777" w:rsidR="003C6FEA" w:rsidRDefault="003C6FEA" w:rsidP="003C6FEA">
      <w:pPr>
        <w:pStyle w:val="PL"/>
        <w:rPr>
          <w:rFonts w:cs="Courier New"/>
          <w:szCs w:val="16"/>
        </w:rPr>
      </w:pPr>
      <w:r>
        <w:rPr>
          <w:rFonts w:cs="Courier New"/>
          <w:szCs w:val="16"/>
        </w:rPr>
        <w:t xml:space="preserve">      type: object</w:t>
      </w:r>
    </w:p>
    <w:p w14:paraId="6C352A2E" w14:textId="77777777" w:rsidR="003C6FEA" w:rsidRDefault="003C6FEA" w:rsidP="003C6FEA">
      <w:pPr>
        <w:pStyle w:val="PL"/>
        <w:rPr>
          <w:rFonts w:cs="Courier New"/>
          <w:szCs w:val="16"/>
        </w:rPr>
      </w:pPr>
      <w:r>
        <w:rPr>
          <w:rFonts w:cs="Courier New"/>
          <w:szCs w:val="16"/>
        </w:rPr>
        <w:t xml:space="preserve">      required:</w:t>
      </w:r>
    </w:p>
    <w:p w14:paraId="4EA023FE" w14:textId="77777777" w:rsidR="003C6FEA" w:rsidRDefault="003C6FEA" w:rsidP="003C6FEA">
      <w:pPr>
        <w:pStyle w:val="PL"/>
        <w:rPr>
          <w:rFonts w:cs="Courier New"/>
          <w:szCs w:val="16"/>
        </w:rPr>
      </w:pPr>
      <w:r>
        <w:rPr>
          <w:rFonts w:cs="Courier New"/>
          <w:szCs w:val="16"/>
        </w:rPr>
        <w:t xml:space="preserve">        - event</w:t>
      </w:r>
    </w:p>
    <w:p w14:paraId="709195B9" w14:textId="77777777" w:rsidR="003C6FEA" w:rsidRDefault="003C6FEA" w:rsidP="003C6FEA">
      <w:pPr>
        <w:pStyle w:val="PL"/>
        <w:rPr>
          <w:rFonts w:cs="Courier New"/>
          <w:szCs w:val="16"/>
        </w:rPr>
      </w:pPr>
      <w:r>
        <w:rPr>
          <w:rFonts w:cs="Courier New"/>
          <w:szCs w:val="16"/>
        </w:rPr>
        <w:t xml:space="preserve">      properties:</w:t>
      </w:r>
    </w:p>
    <w:p w14:paraId="1C29BADE" w14:textId="77777777" w:rsidR="003C6FEA" w:rsidRDefault="003C6FEA" w:rsidP="003C6FEA">
      <w:pPr>
        <w:pStyle w:val="PL"/>
        <w:rPr>
          <w:rFonts w:cs="Courier New"/>
          <w:szCs w:val="16"/>
        </w:rPr>
      </w:pPr>
      <w:r>
        <w:rPr>
          <w:rFonts w:cs="Courier New"/>
          <w:szCs w:val="16"/>
        </w:rPr>
        <w:t xml:space="preserve">        event:</w:t>
      </w:r>
    </w:p>
    <w:p w14:paraId="07F2966B" w14:textId="77777777" w:rsidR="003C6FEA" w:rsidRDefault="003C6FEA" w:rsidP="003C6FEA">
      <w:pPr>
        <w:pStyle w:val="PL"/>
        <w:rPr>
          <w:rFonts w:cs="Courier New"/>
          <w:szCs w:val="16"/>
        </w:rPr>
      </w:pPr>
      <w:r>
        <w:rPr>
          <w:rFonts w:cs="Courier New"/>
          <w:szCs w:val="16"/>
        </w:rPr>
        <w:t xml:space="preserve">          $ref: '#/components/schemas/AfEvent'</w:t>
      </w:r>
    </w:p>
    <w:p w14:paraId="00812A17" w14:textId="77777777" w:rsidR="003C6FEA" w:rsidRDefault="003C6FEA" w:rsidP="003C6FEA">
      <w:pPr>
        <w:pStyle w:val="PL"/>
        <w:rPr>
          <w:rFonts w:cs="Courier New"/>
          <w:szCs w:val="16"/>
        </w:rPr>
      </w:pPr>
      <w:r>
        <w:rPr>
          <w:rFonts w:cs="Courier New"/>
          <w:szCs w:val="16"/>
        </w:rPr>
        <w:t xml:space="preserve">        notifMethod:</w:t>
      </w:r>
    </w:p>
    <w:p w14:paraId="76387611" w14:textId="77777777" w:rsidR="003C6FEA" w:rsidRDefault="003C6FEA" w:rsidP="003C6FEA">
      <w:pPr>
        <w:pStyle w:val="PL"/>
        <w:rPr>
          <w:rFonts w:cs="Courier New"/>
          <w:szCs w:val="16"/>
        </w:rPr>
      </w:pPr>
      <w:r>
        <w:rPr>
          <w:rFonts w:cs="Courier New"/>
          <w:szCs w:val="16"/>
        </w:rPr>
        <w:t xml:space="preserve">          $ref: '#/components/schemas/AfNotifMethod'</w:t>
      </w:r>
    </w:p>
    <w:p w14:paraId="6F164F7A" w14:textId="77777777" w:rsidR="003C6FEA" w:rsidRDefault="003C6FEA" w:rsidP="003C6FEA">
      <w:pPr>
        <w:pStyle w:val="PL"/>
        <w:rPr>
          <w:lang w:eastAsia="es-ES"/>
        </w:rPr>
      </w:pPr>
      <w:r>
        <w:rPr>
          <w:lang w:eastAsia="es-ES"/>
        </w:rPr>
        <w:t xml:space="preserve">        repPeriod:</w:t>
      </w:r>
    </w:p>
    <w:p w14:paraId="45F3F6E1" w14:textId="77777777" w:rsidR="003C6FEA" w:rsidRDefault="003C6FEA" w:rsidP="003C6FEA">
      <w:pPr>
        <w:pStyle w:val="PL"/>
        <w:rPr>
          <w:lang w:eastAsia="es-ES"/>
        </w:rPr>
      </w:pPr>
      <w:r>
        <w:rPr>
          <w:lang w:eastAsia="es-ES"/>
        </w:rPr>
        <w:t xml:space="preserve">          $ref: 'TS29571_CommonData.yaml#/components/schemas/DurationSec'</w:t>
      </w:r>
    </w:p>
    <w:p w14:paraId="3B52DD72" w14:textId="77777777" w:rsidR="003C6FEA" w:rsidRDefault="003C6FEA" w:rsidP="003C6FEA">
      <w:pPr>
        <w:pStyle w:val="PL"/>
        <w:rPr>
          <w:lang w:eastAsia="es-ES"/>
        </w:rPr>
      </w:pPr>
      <w:r>
        <w:rPr>
          <w:lang w:eastAsia="es-ES"/>
        </w:rPr>
        <w:t xml:space="preserve">        waitTime:</w:t>
      </w:r>
    </w:p>
    <w:p w14:paraId="750631BB" w14:textId="77777777" w:rsidR="003C6FEA" w:rsidRDefault="003C6FEA" w:rsidP="003C6FEA">
      <w:pPr>
        <w:pStyle w:val="PL"/>
        <w:rPr>
          <w:lang w:eastAsia="es-ES"/>
        </w:rPr>
      </w:pPr>
      <w:r>
        <w:rPr>
          <w:lang w:eastAsia="es-ES"/>
        </w:rPr>
        <w:t xml:space="preserve">          $ref: 'TS29571_CommonData.yaml#/components/schemas/DurationSec'</w:t>
      </w:r>
    </w:p>
    <w:p w14:paraId="09AED28A" w14:textId="77777777" w:rsidR="003C6FEA" w:rsidRDefault="003C6FEA" w:rsidP="003C6FEA">
      <w:pPr>
        <w:pStyle w:val="PL"/>
        <w:rPr>
          <w:rFonts w:cs="Courier New"/>
          <w:szCs w:val="16"/>
        </w:rPr>
      </w:pPr>
    </w:p>
    <w:p w14:paraId="12CFB880" w14:textId="77777777" w:rsidR="003C6FEA" w:rsidRDefault="003C6FEA" w:rsidP="003C6FEA">
      <w:pPr>
        <w:pStyle w:val="PL"/>
        <w:rPr>
          <w:rFonts w:cs="Courier New"/>
          <w:szCs w:val="16"/>
        </w:rPr>
      </w:pPr>
      <w:r>
        <w:rPr>
          <w:rFonts w:cs="Courier New"/>
          <w:szCs w:val="16"/>
        </w:rPr>
        <w:t xml:space="preserve">    AfEventNotification:</w:t>
      </w:r>
    </w:p>
    <w:p w14:paraId="45E5BB1A" w14:textId="77777777" w:rsidR="003C6FEA" w:rsidRDefault="003C6FEA" w:rsidP="003C6FEA">
      <w:pPr>
        <w:pStyle w:val="PL"/>
        <w:rPr>
          <w:rFonts w:cs="Courier New"/>
          <w:szCs w:val="16"/>
        </w:rPr>
      </w:pPr>
      <w:r>
        <w:rPr>
          <w:rFonts w:cs="Courier New"/>
          <w:szCs w:val="16"/>
        </w:rPr>
        <w:t xml:space="preserve">      description: Describes the event information delivered in the notification.</w:t>
      </w:r>
    </w:p>
    <w:p w14:paraId="19479B8E" w14:textId="77777777" w:rsidR="003C6FEA" w:rsidRDefault="003C6FEA" w:rsidP="003C6FEA">
      <w:pPr>
        <w:pStyle w:val="PL"/>
        <w:rPr>
          <w:rFonts w:cs="Courier New"/>
          <w:szCs w:val="16"/>
        </w:rPr>
      </w:pPr>
      <w:r>
        <w:rPr>
          <w:rFonts w:cs="Courier New"/>
          <w:szCs w:val="16"/>
        </w:rPr>
        <w:t xml:space="preserve">      type: object</w:t>
      </w:r>
    </w:p>
    <w:p w14:paraId="6B275885" w14:textId="77777777" w:rsidR="003C6FEA" w:rsidRDefault="003C6FEA" w:rsidP="003C6FEA">
      <w:pPr>
        <w:pStyle w:val="PL"/>
        <w:rPr>
          <w:rFonts w:cs="Courier New"/>
          <w:szCs w:val="16"/>
        </w:rPr>
      </w:pPr>
      <w:r>
        <w:rPr>
          <w:rFonts w:cs="Courier New"/>
          <w:szCs w:val="16"/>
        </w:rPr>
        <w:t xml:space="preserve">      required:</w:t>
      </w:r>
    </w:p>
    <w:p w14:paraId="5F7BE086" w14:textId="77777777" w:rsidR="003C6FEA" w:rsidRDefault="003C6FEA" w:rsidP="003C6FEA">
      <w:pPr>
        <w:pStyle w:val="PL"/>
        <w:rPr>
          <w:rFonts w:cs="Courier New"/>
          <w:szCs w:val="16"/>
        </w:rPr>
      </w:pPr>
      <w:r>
        <w:rPr>
          <w:rFonts w:cs="Courier New"/>
          <w:szCs w:val="16"/>
        </w:rPr>
        <w:t xml:space="preserve">        - event</w:t>
      </w:r>
    </w:p>
    <w:p w14:paraId="2E615869" w14:textId="77777777" w:rsidR="003C6FEA" w:rsidRDefault="003C6FEA" w:rsidP="003C6FEA">
      <w:pPr>
        <w:pStyle w:val="PL"/>
        <w:rPr>
          <w:rFonts w:cs="Courier New"/>
          <w:szCs w:val="16"/>
        </w:rPr>
      </w:pPr>
      <w:r>
        <w:rPr>
          <w:rFonts w:cs="Courier New"/>
          <w:szCs w:val="16"/>
        </w:rPr>
        <w:t xml:space="preserve">      properties:</w:t>
      </w:r>
    </w:p>
    <w:p w14:paraId="678984EA" w14:textId="77777777" w:rsidR="003C6FEA" w:rsidRDefault="003C6FEA" w:rsidP="003C6FEA">
      <w:pPr>
        <w:pStyle w:val="PL"/>
        <w:rPr>
          <w:rFonts w:cs="Courier New"/>
          <w:szCs w:val="16"/>
        </w:rPr>
      </w:pPr>
      <w:r>
        <w:rPr>
          <w:rFonts w:cs="Courier New"/>
          <w:szCs w:val="16"/>
        </w:rPr>
        <w:t xml:space="preserve">        event:</w:t>
      </w:r>
    </w:p>
    <w:p w14:paraId="21BCFDDF" w14:textId="77777777" w:rsidR="003C6FEA" w:rsidRDefault="003C6FEA" w:rsidP="003C6FEA">
      <w:pPr>
        <w:pStyle w:val="PL"/>
        <w:rPr>
          <w:rFonts w:cs="Courier New"/>
          <w:szCs w:val="16"/>
        </w:rPr>
      </w:pPr>
      <w:r>
        <w:rPr>
          <w:rFonts w:cs="Courier New"/>
          <w:szCs w:val="16"/>
        </w:rPr>
        <w:t xml:space="preserve">          $ref: '#/components/schemas/AfEvent'</w:t>
      </w:r>
    </w:p>
    <w:p w14:paraId="6A6406F6" w14:textId="77777777" w:rsidR="003C6FEA" w:rsidRDefault="003C6FEA" w:rsidP="003C6FEA">
      <w:pPr>
        <w:pStyle w:val="PL"/>
        <w:rPr>
          <w:rFonts w:cs="Courier New"/>
          <w:szCs w:val="16"/>
        </w:rPr>
      </w:pPr>
      <w:r>
        <w:rPr>
          <w:rFonts w:cs="Courier New"/>
          <w:szCs w:val="16"/>
        </w:rPr>
        <w:t xml:space="preserve">        flows:</w:t>
      </w:r>
    </w:p>
    <w:p w14:paraId="1A6BF8FD" w14:textId="77777777" w:rsidR="003C6FEA" w:rsidRDefault="003C6FEA" w:rsidP="003C6FEA">
      <w:pPr>
        <w:pStyle w:val="PL"/>
        <w:rPr>
          <w:rFonts w:cs="Courier New"/>
          <w:szCs w:val="16"/>
        </w:rPr>
      </w:pPr>
      <w:r>
        <w:rPr>
          <w:rFonts w:cs="Courier New"/>
          <w:szCs w:val="16"/>
        </w:rPr>
        <w:t xml:space="preserve">          type: array</w:t>
      </w:r>
    </w:p>
    <w:p w14:paraId="3B3BD1C9" w14:textId="77777777" w:rsidR="003C6FEA" w:rsidRDefault="003C6FEA" w:rsidP="003C6FEA">
      <w:pPr>
        <w:pStyle w:val="PL"/>
        <w:rPr>
          <w:rFonts w:cs="Courier New"/>
          <w:szCs w:val="16"/>
        </w:rPr>
      </w:pPr>
      <w:r>
        <w:rPr>
          <w:rFonts w:cs="Courier New"/>
          <w:szCs w:val="16"/>
        </w:rPr>
        <w:t xml:space="preserve">          items:</w:t>
      </w:r>
    </w:p>
    <w:p w14:paraId="00EBD7A0" w14:textId="77777777" w:rsidR="003C6FEA" w:rsidRDefault="003C6FEA" w:rsidP="003C6FEA">
      <w:pPr>
        <w:pStyle w:val="PL"/>
        <w:rPr>
          <w:rFonts w:cs="Courier New"/>
          <w:szCs w:val="16"/>
        </w:rPr>
      </w:pPr>
      <w:r>
        <w:rPr>
          <w:rFonts w:cs="Courier New"/>
          <w:szCs w:val="16"/>
        </w:rPr>
        <w:t xml:space="preserve">            $ref: '#/components/schemas/Flows'</w:t>
      </w:r>
    </w:p>
    <w:p w14:paraId="72BBD32A" w14:textId="77777777" w:rsidR="003C6FEA" w:rsidRDefault="003C6FEA" w:rsidP="003C6FEA">
      <w:pPr>
        <w:pStyle w:val="PL"/>
      </w:pPr>
      <w:r>
        <w:t xml:space="preserve">          minItems: 1</w:t>
      </w:r>
    </w:p>
    <w:p w14:paraId="2AA0DB63" w14:textId="77777777" w:rsidR="003C6FEA" w:rsidRDefault="003C6FEA" w:rsidP="003C6FEA">
      <w:pPr>
        <w:pStyle w:val="PL"/>
      </w:pPr>
      <w:r>
        <w:t xml:space="preserve">        retryAfter:</w:t>
      </w:r>
    </w:p>
    <w:p w14:paraId="780D1DFB" w14:textId="77777777" w:rsidR="003C6FEA" w:rsidRDefault="003C6FEA" w:rsidP="003C6FEA">
      <w:pPr>
        <w:pStyle w:val="PL"/>
      </w:pPr>
      <w:r>
        <w:t xml:space="preserve">          $ref: 'TS29571_CommonData.yaml#/components/schemas/</w:t>
      </w:r>
      <w:r w:rsidRPr="00482089">
        <w:t>Uinteger</w:t>
      </w:r>
      <w:r>
        <w:t>'</w:t>
      </w:r>
    </w:p>
    <w:p w14:paraId="2A442F27" w14:textId="77777777" w:rsidR="003C6FEA" w:rsidRDefault="003C6FEA" w:rsidP="003C6FEA">
      <w:pPr>
        <w:pStyle w:val="PL"/>
        <w:rPr>
          <w:rFonts w:cs="Courier New"/>
          <w:szCs w:val="16"/>
        </w:rPr>
      </w:pPr>
    </w:p>
    <w:p w14:paraId="14D1C682" w14:textId="77777777" w:rsidR="003C6FEA" w:rsidRDefault="003C6FEA" w:rsidP="003C6FEA">
      <w:pPr>
        <w:pStyle w:val="PL"/>
        <w:rPr>
          <w:rFonts w:cs="Courier New"/>
          <w:szCs w:val="16"/>
        </w:rPr>
      </w:pPr>
      <w:r>
        <w:rPr>
          <w:rFonts w:cs="Courier New"/>
          <w:szCs w:val="16"/>
        </w:rPr>
        <w:t xml:space="preserve">    TerminationInfo:</w:t>
      </w:r>
    </w:p>
    <w:p w14:paraId="4EB92CD0" w14:textId="77777777" w:rsidR="003C6FEA" w:rsidRDefault="003C6FEA" w:rsidP="003C6FEA">
      <w:pPr>
        <w:pStyle w:val="PL"/>
        <w:rPr>
          <w:rFonts w:cs="Courier New"/>
          <w:szCs w:val="16"/>
        </w:rPr>
      </w:pPr>
      <w:r>
        <w:rPr>
          <w:rFonts w:cs="Courier New"/>
          <w:szCs w:val="16"/>
        </w:rPr>
        <w:t xml:space="preserve">      description: &gt;</w:t>
      </w:r>
    </w:p>
    <w:p w14:paraId="30F8FB42" w14:textId="77777777" w:rsidR="003C6FEA" w:rsidRDefault="003C6FEA" w:rsidP="003C6FEA">
      <w:pPr>
        <w:pStyle w:val="PL"/>
        <w:rPr>
          <w:rFonts w:cs="Courier New"/>
          <w:szCs w:val="16"/>
        </w:rPr>
      </w:pPr>
      <w:r>
        <w:rPr>
          <w:rFonts w:cs="Courier New"/>
          <w:szCs w:val="16"/>
        </w:rPr>
        <w:t xml:space="preserve">        Indicates the cause for requesting the deletion of the Individual Application Session</w:t>
      </w:r>
    </w:p>
    <w:p w14:paraId="5ACBE8B1" w14:textId="77777777" w:rsidR="003C6FEA" w:rsidRDefault="003C6FEA" w:rsidP="003C6FEA">
      <w:pPr>
        <w:pStyle w:val="PL"/>
        <w:rPr>
          <w:rFonts w:cs="Courier New"/>
          <w:szCs w:val="16"/>
        </w:rPr>
      </w:pPr>
      <w:r>
        <w:rPr>
          <w:rFonts w:cs="Courier New"/>
          <w:szCs w:val="16"/>
        </w:rPr>
        <w:t xml:space="preserve">        Context resource.</w:t>
      </w:r>
    </w:p>
    <w:p w14:paraId="5BAAC6B6" w14:textId="77777777" w:rsidR="003C6FEA" w:rsidRDefault="003C6FEA" w:rsidP="003C6FEA">
      <w:pPr>
        <w:pStyle w:val="PL"/>
        <w:rPr>
          <w:rFonts w:cs="Courier New"/>
          <w:szCs w:val="16"/>
        </w:rPr>
      </w:pPr>
      <w:r>
        <w:rPr>
          <w:rFonts w:cs="Courier New"/>
          <w:szCs w:val="16"/>
        </w:rPr>
        <w:t xml:space="preserve">      type: object</w:t>
      </w:r>
    </w:p>
    <w:p w14:paraId="419609FC" w14:textId="77777777" w:rsidR="003C6FEA" w:rsidRDefault="003C6FEA" w:rsidP="003C6FEA">
      <w:pPr>
        <w:pStyle w:val="PL"/>
        <w:rPr>
          <w:rFonts w:cs="Courier New"/>
          <w:szCs w:val="16"/>
        </w:rPr>
      </w:pPr>
      <w:r>
        <w:rPr>
          <w:rFonts w:cs="Courier New"/>
          <w:szCs w:val="16"/>
        </w:rPr>
        <w:t xml:space="preserve">      required:</w:t>
      </w:r>
    </w:p>
    <w:p w14:paraId="3409E888" w14:textId="77777777" w:rsidR="003C6FEA" w:rsidRDefault="003C6FEA" w:rsidP="003C6FEA">
      <w:pPr>
        <w:pStyle w:val="PL"/>
        <w:rPr>
          <w:rFonts w:cs="Courier New"/>
          <w:szCs w:val="16"/>
        </w:rPr>
      </w:pPr>
      <w:r>
        <w:rPr>
          <w:rFonts w:cs="Courier New"/>
          <w:szCs w:val="16"/>
        </w:rPr>
        <w:t xml:space="preserve">        - termCause</w:t>
      </w:r>
    </w:p>
    <w:p w14:paraId="7B2A7707" w14:textId="77777777" w:rsidR="003C6FEA" w:rsidRDefault="003C6FEA" w:rsidP="003C6FEA">
      <w:pPr>
        <w:pStyle w:val="PL"/>
        <w:rPr>
          <w:rFonts w:cs="Courier New"/>
          <w:szCs w:val="16"/>
        </w:rPr>
      </w:pPr>
      <w:r>
        <w:rPr>
          <w:rFonts w:cs="Courier New"/>
          <w:szCs w:val="16"/>
        </w:rPr>
        <w:t xml:space="preserve">        - resUri</w:t>
      </w:r>
    </w:p>
    <w:p w14:paraId="27254EA4" w14:textId="77777777" w:rsidR="003C6FEA" w:rsidRDefault="003C6FEA" w:rsidP="003C6FEA">
      <w:pPr>
        <w:pStyle w:val="PL"/>
        <w:rPr>
          <w:rFonts w:cs="Courier New"/>
          <w:szCs w:val="16"/>
        </w:rPr>
      </w:pPr>
      <w:r>
        <w:rPr>
          <w:rFonts w:cs="Courier New"/>
          <w:szCs w:val="16"/>
        </w:rPr>
        <w:t xml:space="preserve">      properties:</w:t>
      </w:r>
    </w:p>
    <w:p w14:paraId="5D46B03C" w14:textId="77777777" w:rsidR="003C6FEA" w:rsidRDefault="003C6FEA" w:rsidP="003C6FEA">
      <w:pPr>
        <w:pStyle w:val="PL"/>
        <w:rPr>
          <w:rFonts w:cs="Courier New"/>
          <w:szCs w:val="16"/>
        </w:rPr>
      </w:pPr>
      <w:r>
        <w:rPr>
          <w:rFonts w:cs="Courier New"/>
          <w:szCs w:val="16"/>
        </w:rPr>
        <w:t xml:space="preserve">        termCause:</w:t>
      </w:r>
    </w:p>
    <w:p w14:paraId="7BE3D2A6" w14:textId="77777777" w:rsidR="003C6FEA" w:rsidRDefault="003C6FEA" w:rsidP="003C6FEA">
      <w:pPr>
        <w:pStyle w:val="PL"/>
        <w:rPr>
          <w:rFonts w:cs="Courier New"/>
          <w:szCs w:val="16"/>
        </w:rPr>
      </w:pPr>
      <w:r>
        <w:rPr>
          <w:rFonts w:cs="Courier New"/>
          <w:szCs w:val="16"/>
        </w:rPr>
        <w:t xml:space="preserve">          $ref: '#/components/schemas/TerminationCause'</w:t>
      </w:r>
    </w:p>
    <w:p w14:paraId="6E1516E0" w14:textId="77777777" w:rsidR="003C6FEA" w:rsidRDefault="003C6FEA" w:rsidP="003C6FEA">
      <w:pPr>
        <w:pStyle w:val="PL"/>
        <w:rPr>
          <w:rFonts w:cs="Courier New"/>
          <w:szCs w:val="16"/>
        </w:rPr>
      </w:pPr>
      <w:r>
        <w:rPr>
          <w:rFonts w:cs="Courier New"/>
          <w:szCs w:val="16"/>
        </w:rPr>
        <w:t xml:space="preserve">        resUri:</w:t>
      </w:r>
    </w:p>
    <w:p w14:paraId="3A1B70DB" w14:textId="77777777" w:rsidR="003C6FEA" w:rsidRDefault="003C6FEA" w:rsidP="003C6FEA">
      <w:pPr>
        <w:pStyle w:val="PL"/>
        <w:rPr>
          <w:rFonts w:cs="Courier New"/>
          <w:szCs w:val="16"/>
        </w:rPr>
      </w:pPr>
      <w:r>
        <w:rPr>
          <w:rFonts w:cs="Courier New"/>
          <w:szCs w:val="16"/>
        </w:rPr>
        <w:t xml:space="preserve">          $ref: 'TS29571_CommonData.yaml#/components/schemas/Uri'</w:t>
      </w:r>
    </w:p>
    <w:p w14:paraId="49C56789" w14:textId="77777777" w:rsidR="003C6FEA" w:rsidRDefault="003C6FEA" w:rsidP="003C6FEA">
      <w:pPr>
        <w:pStyle w:val="PL"/>
        <w:rPr>
          <w:rFonts w:cs="Courier New"/>
          <w:szCs w:val="16"/>
        </w:rPr>
      </w:pPr>
    </w:p>
    <w:p w14:paraId="3521D4C7" w14:textId="77777777" w:rsidR="003C6FEA" w:rsidRDefault="003C6FEA" w:rsidP="003C6FEA">
      <w:pPr>
        <w:pStyle w:val="PL"/>
        <w:rPr>
          <w:rFonts w:cs="Courier New"/>
          <w:szCs w:val="16"/>
        </w:rPr>
      </w:pPr>
      <w:r>
        <w:rPr>
          <w:rFonts w:cs="Courier New"/>
          <w:szCs w:val="16"/>
        </w:rPr>
        <w:t xml:space="preserve">    AfRoutingRequirement:</w:t>
      </w:r>
    </w:p>
    <w:p w14:paraId="6DECA03F" w14:textId="77777777" w:rsidR="003C6FEA" w:rsidRDefault="003C6FEA" w:rsidP="003C6FEA">
      <w:pPr>
        <w:pStyle w:val="PL"/>
        <w:rPr>
          <w:rFonts w:cs="Courier New"/>
          <w:szCs w:val="16"/>
        </w:rPr>
      </w:pPr>
      <w:r>
        <w:rPr>
          <w:rFonts w:cs="Courier New"/>
          <w:szCs w:val="16"/>
        </w:rPr>
        <w:t xml:space="preserve">      description: Describes the event information delivered in the subscription.</w:t>
      </w:r>
    </w:p>
    <w:p w14:paraId="29CC7571" w14:textId="77777777" w:rsidR="003C6FEA" w:rsidRDefault="003C6FEA" w:rsidP="003C6FEA">
      <w:pPr>
        <w:pStyle w:val="PL"/>
        <w:rPr>
          <w:rFonts w:cs="Courier New"/>
          <w:szCs w:val="16"/>
        </w:rPr>
      </w:pPr>
      <w:r>
        <w:rPr>
          <w:rFonts w:cs="Courier New"/>
          <w:szCs w:val="16"/>
        </w:rPr>
        <w:t xml:space="preserve">      type: object</w:t>
      </w:r>
    </w:p>
    <w:p w14:paraId="23C240E7" w14:textId="77777777" w:rsidR="003C6FEA" w:rsidRDefault="003C6FEA" w:rsidP="003C6FEA">
      <w:pPr>
        <w:pStyle w:val="PL"/>
        <w:rPr>
          <w:rFonts w:cs="Courier New"/>
          <w:szCs w:val="16"/>
        </w:rPr>
      </w:pPr>
      <w:r>
        <w:rPr>
          <w:rFonts w:cs="Courier New"/>
          <w:szCs w:val="16"/>
        </w:rPr>
        <w:t xml:space="preserve">      properties:</w:t>
      </w:r>
    </w:p>
    <w:p w14:paraId="6E409104" w14:textId="77777777" w:rsidR="003C6FEA" w:rsidRDefault="003C6FEA" w:rsidP="003C6FEA">
      <w:pPr>
        <w:pStyle w:val="PL"/>
        <w:rPr>
          <w:rFonts w:cs="Courier New"/>
          <w:szCs w:val="16"/>
        </w:rPr>
      </w:pPr>
      <w:r>
        <w:rPr>
          <w:rFonts w:cs="Courier New"/>
          <w:szCs w:val="16"/>
        </w:rPr>
        <w:t xml:space="preserve">        appReloc:</w:t>
      </w:r>
    </w:p>
    <w:p w14:paraId="3E084203" w14:textId="77777777" w:rsidR="003C6FEA" w:rsidRDefault="003C6FEA" w:rsidP="003C6FEA">
      <w:pPr>
        <w:pStyle w:val="PL"/>
        <w:rPr>
          <w:rFonts w:cs="Courier New"/>
          <w:szCs w:val="16"/>
        </w:rPr>
      </w:pPr>
      <w:r>
        <w:rPr>
          <w:rFonts w:cs="Courier New"/>
          <w:szCs w:val="16"/>
        </w:rPr>
        <w:t xml:space="preserve">          type: boolean</w:t>
      </w:r>
    </w:p>
    <w:p w14:paraId="5DD934CB" w14:textId="77777777" w:rsidR="003C6FEA" w:rsidRDefault="003C6FEA" w:rsidP="003C6FEA">
      <w:pPr>
        <w:pStyle w:val="PL"/>
        <w:rPr>
          <w:rFonts w:cs="Courier New"/>
          <w:szCs w:val="16"/>
        </w:rPr>
      </w:pPr>
      <w:r>
        <w:rPr>
          <w:rFonts w:cs="Courier New"/>
          <w:szCs w:val="16"/>
        </w:rPr>
        <w:t xml:space="preserve">        routeToLocs:</w:t>
      </w:r>
    </w:p>
    <w:p w14:paraId="70CB496D" w14:textId="77777777" w:rsidR="003C6FEA" w:rsidRDefault="003C6FEA" w:rsidP="003C6FEA">
      <w:pPr>
        <w:pStyle w:val="PL"/>
        <w:rPr>
          <w:rFonts w:cs="Courier New"/>
          <w:szCs w:val="16"/>
        </w:rPr>
      </w:pPr>
      <w:r>
        <w:rPr>
          <w:rFonts w:cs="Courier New"/>
          <w:szCs w:val="16"/>
        </w:rPr>
        <w:t xml:space="preserve">          type: array</w:t>
      </w:r>
    </w:p>
    <w:p w14:paraId="41CCDA33" w14:textId="77777777" w:rsidR="003C6FEA" w:rsidRDefault="003C6FEA" w:rsidP="003C6FEA">
      <w:pPr>
        <w:pStyle w:val="PL"/>
        <w:rPr>
          <w:rFonts w:cs="Courier New"/>
          <w:szCs w:val="16"/>
        </w:rPr>
      </w:pPr>
      <w:r>
        <w:rPr>
          <w:rFonts w:cs="Courier New"/>
          <w:szCs w:val="16"/>
        </w:rPr>
        <w:t xml:space="preserve">          items:</w:t>
      </w:r>
    </w:p>
    <w:p w14:paraId="6ADBBD40" w14:textId="77777777" w:rsidR="003C6FEA" w:rsidRDefault="003C6FEA" w:rsidP="003C6FEA">
      <w:pPr>
        <w:pStyle w:val="PL"/>
        <w:rPr>
          <w:rFonts w:cs="Courier New"/>
          <w:szCs w:val="16"/>
        </w:rPr>
      </w:pPr>
      <w:r>
        <w:rPr>
          <w:rFonts w:cs="Courier New"/>
          <w:szCs w:val="16"/>
        </w:rPr>
        <w:t xml:space="preserve">            $ref: 'TS29571_CommonData.yaml#/components/schemas/RouteToLocation'</w:t>
      </w:r>
    </w:p>
    <w:p w14:paraId="0AF84194" w14:textId="77777777" w:rsidR="003C6FEA" w:rsidRDefault="003C6FEA" w:rsidP="003C6FEA">
      <w:pPr>
        <w:pStyle w:val="PL"/>
      </w:pPr>
      <w:r>
        <w:t xml:space="preserve">          minItems: 1</w:t>
      </w:r>
    </w:p>
    <w:p w14:paraId="70F89205" w14:textId="77777777" w:rsidR="003C6FEA" w:rsidRDefault="003C6FEA" w:rsidP="003C6FEA">
      <w:pPr>
        <w:pStyle w:val="PL"/>
        <w:rPr>
          <w:rFonts w:cs="Courier New"/>
          <w:szCs w:val="16"/>
        </w:rPr>
      </w:pPr>
      <w:r>
        <w:rPr>
          <w:rFonts w:cs="Courier New"/>
          <w:szCs w:val="16"/>
        </w:rPr>
        <w:t xml:space="preserve">        spVal:</w:t>
      </w:r>
    </w:p>
    <w:p w14:paraId="0B06C00F" w14:textId="77777777" w:rsidR="003C6FEA" w:rsidRDefault="003C6FEA" w:rsidP="003C6FEA">
      <w:pPr>
        <w:pStyle w:val="PL"/>
        <w:rPr>
          <w:rFonts w:cs="Courier New"/>
          <w:szCs w:val="16"/>
        </w:rPr>
      </w:pPr>
      <w:r>
        <w:rPr>
          <w:rFonts w:cs="Courier New"/>
          <w:szCs w:val="16"/>
        </w:rPr>
        <w:t xml:space="preserve">          $ref: '#/components/schemas/SpatialValidity'</w:t>
      </w:r>
    </w:p>
    <w:p w14:paraId="1D02A4D7" w14:textId="77777777" w:rsidR="003C6FEA" w:rsidRDefault="003C6FEA" w:rsidP="003C6FEA">
      <w:pPr>
        <w:pStyle w:val="PL"/>
        <w:rPr>
          <w:rFonts w:cs="Courier New"/>
          <w:szCs w:val="16"/>
        </w:rPr>
      </w:pPr>
      <w:r>
        <w:rPr>
          <w:rFonts w:cs="Courier New"/>
          <w:szCs w:val="16"/>
        </w:rPr>
        <w:t xml:space="preserve">        tempVals:</w:t>
      </w:r>
    </w:p>
    <w:p w14:paraId="097A9816" w14:textId="77777777" w:rsidR="003C6FEA" w:rsidRDefault="003C6FEA" w:rsidP="003C6FEA">
      <w:pPr>
        <w:pStyle w:val="PL"/>
        <w:rPr>
          <w:rFonts w:cs="Courier New"/>
          <w:szCs w:val="16"/>
        </w:rPr>
      </w:pPr>
      <w:r>
        <w:rPr>
          <w:rFonts w:cs="Courier New"/>
          <w:szCs w:val="16"/>
        </w:rPr>
        <w:t xml:space="preserve">          type: array</w:t>
      </w:r>
    </w:p>
    <w:p w14:paraId="3F293E83" w14:textId="77777777" w:rsidR="003C6FEA" w:rsidRDefault="003C6FEA" w:rsidP="003C6FEA">
      <w:pPr>
        <w:pStyle w:val="PL"/>
        <w:rPr>
          <w:rFonts w:cs="Courier New"/>
          <w:szCs w:val="16"/>
        </w:rPr>
      </w:pPr>
      <w:r>
        <w:rPr>
          <w:rFonts w:cs="Courier New"/>
          <w:szCs w:val="16"/>
        </w:rPr>
        <w:t xml:space="preserve">          items:</w:t>
      </w:r>
    </w:p>
    <w:p w14:paraId="2C4FFC1C" w14:textId="77777777" w:rsidR="003C6FEA" w:rsidRDefault="003C6FEA" w:rsidP="003C6FEA">
      <w:pPr>
        <w:pStyle w:val="PL"/>
        <w:rPr>
          <w:rFonts w:cs="Courier New"/>
          <w:szCs w:val="16"/>
        </w:rPr>
      </w:pPr>
      <w:r>
        <w:rPr>
          <w:rFonts w:cs="Courier New"/>
          <w:szCs w:val="16"/>
        </w:rPr>
        <w:t xml:space="preserve">            $ref: '#/components/schemas/TemporalValidity'</w:t>
      </w:r>
    </w:p>
    <w:p w14:paraId="138793D1" w14:textId="77777777" w:rsidR="003C6FEA" w:rsidRDefault="003C6FEA" w:rsidP="003C6FEA">
      <w:pPr>
        <w:pStyle w:val="PL"/>
      </w:pPr>
      <w:r>
        <w:t xml:space="preserve">          minItems: 1</w:t>
      </w:r>
    </w:p>
    <w:p w14:paraId="533E8401" w14:textId="77777777" w:rsidR="003C6FEA" w:rsidRDefault="003C6FEA" w:rsidP="003C6FEA">
      <w:pPr>
        <w:pStyle w:val="PL"/>
        <w:rPr>
          <w:rFonts w:cs="Courier New"/>
          <w:szCs w:val="16"/>
        </w:rPr>
      </w:pPr>
      <w:r>
        <w:rPr>
          <w:rFonts w:cs="Courier New"/>
          <w:szCs w:val="16"/>
        </w:rPr>
        <w:t xml:space="preserve">        </w:t>
      </w:r>
      <w:r>
        <w:t>upPathChgSub</w:t>
      </w:r>
      <w:r>
        <w:rPr>
          <w:rFonts w:cs="Courier New"/>
          <w:szCs w:val="16"/>
        </w:rPr>
        <w:t>:</w:t>
      </w:r>
    </w:p>
    <w:p w14:paraId="205AF45B" w14:textId="77777777" w:rsidR="003C6FEA" w:rsidRDefault="003C6FEA" w:rsidP="003C6FEA">
      <w:pPr>
        <w:pStyle w:val="PL"/>
        <w:rPr>
          <w:rFonts w:cs="Courier New"/>
          <w:szCs w:val="16"/>
        </w:rPr>
      </w:pPr>
      <w:r>
        <w:rPr>
          <w:rFonts w:cs="Courier New"/>
          <w:szCs w:val="16"/>
        </w:rPr>
        <w:t xml:space="preserve">          $ref: 'TS29512_Npcf_SMPolicyControl.yaml#/components/schemas/UpPathChgEvent'</w:t>
      </w:r>
    </w:p>
    <w:p w14:paraId="5C5D004D" w14:textId="77777777" w:rsidR="003C6FEA" w:rsidRDefault="003C6FEA" w:rsidP="003C6FEA">
      <w:pPr>
        <w:pStyle w:val="PL"/>
      </w:pPr>
      <w:r>
        <w:t xml:space="preserve">        </w:t>
      </w:r>
      <w:r>
        <w:rPr>
          <w:lang w:eastAsia="zh-CN"/>
        </w:rPr>
        <w:t>addrPreserInd</w:t>
      </w:r>
      <w:r>
        <w:t>:</w:t>
      </w:r>
    </w:p>
    <w:p w14:paraId="76E1817B" w14:textId="77777777" w:rsidR="003C6FEA" w:rsidRDefault="003C6FEA" w:rsidP="003C6FEA">
      <w:pPr>
        <w:pStyle w:val="PL"/>
      </w:pPr>
      <w:r>
        <w:t xml:space="preserve">          type: boolean</w:t>
      </w:r>
    </w:p>
    <w:p w14:paraId="44314105" w14:textId="77777777" w:rsidR="003C6FEA" w:rsidRDefault="003C6FEA" w:rsidP="003C6FEA">
      <w:pPr>
        <w:pStyle w:val="PL"/>
      </w:pPr>
      <w:r>
        <w:t xml:space="preserve">        </w:t>
      </w:r>
      <w:r>
        <w:rPr>
          <w:lang w:eastAsia="zh-CN"/>
        </w:rPr>
        <w:t>simConnInd</w:t>
      </w:r>
      <w:r>
        <w:t>:</w:t>
      </w:r>
    </w:p>
    <w:p w14:paraId="3098480A" w14:textId="77777777" w:rsidR="003C6FEA" w:rsidRDefault="003C6FEA" w:rsidP="003C6FEA">
      <w:pPr>
        <w:pStyle w:val="PL"/>
      </w:pPr>
      <w:r>
        <w:lastRenderedPageBreak/>
        <w:t xml:space="preserve">          type: boolean</w:t>
      </w:r>
    </w:p>
    <w:p w14:paraId="5D107EB3" w14:textId="77777777" w:rsidR="003C6FEA" w:rsidRDefault="003C6FEA" w:rsidP="003C6FEA">
      <w:pPr>
        <w:pStyle w:val="PL"/>
        <w:rPr>
          <w:rFonts w:eastAsia="Batang"/>
        </w:rPr>
      </w:pPr>
      <w:r>
        <w:rPr>
          <w:rFonts w:eastAsia="Batang"/>
        </w:rPr>
        <w:t xml:space="preserve">          description: &gt;</w:t>
      </w:r>
    </w:p>
    <w:p w14:paraId="5CD9756A" w14:textId="77777777" w:rsidR="003C6FEA" w:rsidRDefault="003C6FEA" w:rsidP="003C6F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D7A3BED" w14:textId="77777777" w:rsidR="003C6FEA" w:rsidRDefault="003C6FEA" w:rsidP="003C6FEA">
      <w:pPr>
        <w:pStyle w:val="PL"/>
      </w:pPr>
      <w:r>
        <w:rPr>
          <w:rFonts w:eastAsia="Batang"/>
        </w:rPr>
        <w:t xml:space="preserve">            </w:t>
      </w:r>
      <w:r>
        <w:rPr>
          <w:rFonts w:cs="Arial"/>
          <w:szCs w:val="18"/>
        </w:rPr>
        <w:t>source and target PSA.</w:t>
      </w:r>
    </w:p>
    <w:p w14:paraId="7559B375" w14:textId="77777777" w:rsidR="003C6FEA" w:rsidRDefault="003C6FEA" w:rsidP="003C6FEA">
      <w:pPr>
        <w:pStyle w:val="PL"/>
        <w:rPr>
          <w:lang w:eastAsia="es-ES"/>
        </w:rPr>
      </w:pPr>
      <w:r>
        <w:rPr>
          <w:lang w:eastAsia="es-ES"/>
        </w:rPr>
        <w:t xml:space="preserve">        </w:t>
      </w:r>
      <w:r>
        <w:rPr>
          <w:lang w:eastAsia="zh-CN"/>
        </w:rPr>
        <w:t>simConnTerm</w:t>
      </w:r>
      <w:r>
        <w:rPr>
          <w:lang w:eastAsia="es-ES"/>
        </w:rPr>
        <w:t>:</w:t>
      </w:r>
    </w:p>
    <w:p w14:paraId="0D4690D5" w14:textId="77777777" w:rsidR="003C6FEA" w:rsidRDefault="003C6FEA" w:rsidP="003C6FEA">
      <w:pPr>
        <w:pStyle w:val="PL"/>
        <w:rPr>
          <w:lang w:eastAsia="es-ES"/>
        </w:rPr>
      </w:pPr>
      <w:r>
        <w:rPr>
          <w:lang w:eastAsia="es-ES"/>
        </w:rPr>
        <w:t xml:space="preserve">          $ref: 'TS29571_CommonData.yaml#/components/schemas/DurationSec'</w:t>
      </w:r>
    </w:p>
    <w:p w14:paraId="672F02A2" w14:textId="77777777" w:rsidR="003C6FEA" w:rsidRDefault="003C6FEA" w:rsidP="003C6FEA">
      <w:pPr>
        <w:pStyle w:val="PL"/>
      </w:pPr>
      <w:r>
        <w:t xml:space="preserve">        </w:t>
      </w:r>
      <w:r w:rsidRPr="00A373D7">
        <w:t>easIpReplaceInfos</w:t>
      </w:r>
      <w:r>
        <w:t>:</w:t>
      </w:r>
    </w:p>
    <w:p w14:paraId="1184F717" w14:textId="77777777" w:rsidR="003C6FEA" w:rsidRDefault="003C6FEA" w:rsidP="003C6FEA">
      <w:pPr>
        <w:pStyle w:val="PL"/>
      </w:pPr>
      <w:r>
        <w:t xml:space="preserve">          type: array</w:t>
      </w:r>
    </w:p>
    <w:p w14:paraId="3507F8F6" w14:textId="77777777" w:rsidR="003C6FEA" w:rsidRDefault="003C6FEA" w:rsidP="003C6FEA">
      <w:pPr>
        <w:pStyle w:val="PL"/>
      </w:pPr>
      <w:r>
        <w:t xml:space="preserve">          items:</w:t>
      </w:r>
    </w:p>
    <w:p w14:paraId="0DE6B369" w14:textId="77777777" w:rsidR="003C6FEA" w:rsidRDefault="003C6FEA" w:rsidP="003C6FEA">
      <w:pPr>
        <w:pStyle w:val="PL"/>
      </w:pPr>
      <w:r>
        <w:t xml:space="preserve">            $ref: '</w:t>
      </w:r>
      <w:r>
        <w:rPr>
          <w:rFonts w:cs="Courier New"/>
          <w:szCs w:val="16"/>
        </w:rPr>
        <w:t>TS29571_CommonData.yaml</w:t>
      </w:r>
      <w:r>
        <w:t>#/components/schemas/EasIpReplacementInfo'</w:t>
      </w:r>
    </w:p>
    <w:p w14:paraId="667D85E7" w14:textId="77777777" w:rsidR="003C6FEA" w:rsidRDefault="003C6FEA" w:rsidP="003C6FEA">
      <w:pPr>
        <w:pStyle w:val="PL"/>
      </w:pPr>
      <w:r>
        <w:t xml:space="preserve">          minItems: 1</w:t>
      </w:r>
    </w:p>
    <w:p w14:paraId="7886E90C" w14:textId="77777777" w:rsidR="003C6FEA" w:rsidRDefault="003C6FEA" w:rsidP="003C6FEA">
      <w:pPr>
        <w:pStyle w:val="PL"/>
      </w:pPr>
      <w:r>
        <w:t xml:space="preserve">          description: </w:t>
      </w:r>
      <w:r w:rsidRPr="00A373D7">
        <w:t>Contains EAS IP replacement information</w:t>
      </w:r>
      <w:r>
        <w:rPr>
          <w:rFonts w:cs="Arial"/>
          <w:szCs w:val="18"/>
          <w:lang w:eastAsia="zh-CN"/>
        </w:rPr>
        <w:t>.</w:t>
      </w:r>
    </w:p>
    <w:p w14:paraId="6AA77468" w14:textId="77777777" w:rsidR="003C6FEA" w:rsidRDefault="003C6FEA" w:rsidP="003C6FEA">
      <w:pPr>
        <w:pStyle w:val="PL"/>
      </w:pPr>
      <w:r>
        <w:t xml:space="preserve">        </w:t>
      </w:r>
      <w:r w:rsidRPr="00A373D7">
        <w:t>eas</w:t>
      </w:r>
      <w:r>
        <w:t>RedisInd:</w:t>
      </w:r>
    </w:p>
    <w:p w14:paraId="3529AE25" w14:textId="77777777" w:rsidR="003C6FEA" w:rsidRDefault="003C6FEA" w:rsidP="003C6FEA">
      <w:pPr>
        <w:pStyle w:val="PL"/>
      </w:pPr>
      <w:r>
        <w:t xml:space="preserve">          type: boolean</w:t>
      </w:r>
    </w:p>
    <w:p w14:paraId="1B0A9EA8" w14:textId="77777777" w:rsidR="003C6FEA" w:rsidRDefault="003C6FEA" w:rsidP="003C6FEA">
      <w:pPr>
        <w:pStyle w:val="PL"/>
        <w:rPr>
          <w:rFonts w:cs="Arial"/>
          <w:szCs w:val="18"/>
          <w:lang w:eastAsia="zh-CN"/>
        </w:rPr>
      </w:pPr>
      <w:r>
        <w:t xml:space="preserve">          description: Indicates the EAS rediscovery is required</w:t>
      </w:r>
      <w:r>
        <w:rPr>
          <w:rFonts w:cs="Arial"/>
          <w:szCs w:val="18"/>
          <w:lang w:eastAsia="zh-CN"/>
        </w:rPr>
        <w:t>.</w:t>
      </w:r>
    </w:p>
    <w:p w14:paraId="01754503" w14:textId="77777777" w:rsidR="003C6FEA" w:rsidRDefault="003C6FEA" w:rsidP="003C6FEA">
      <w:pPr>
        <w:pStyle w:val="PL"/>
      </w:pPr>
      <w:r>
        <w:t xml:space="preserve">        maxAllowedUpLat:</w:t>
      </w:r>
    </w:p>
    <w:p w14:paraId="0AE53D7D" w14:textId="77777777" w:rsidR="003C6FEA" w:rsidRDefault="003C6FEA" w:rsidP="003C6FEA">
      <w:pPr>
        <w:pStyle w:val="PL"/>
      </w:pPr>
      <w:r>
        <w:t xml:space="preserve">          $ref: 'TS29571_CommonData.yaml#/components/schemas/</w:t>
      </w:r>
      <w:r w:rsidRPr="00482089">
        <w:t>Uinteger</w:t>
      </w:r>
      <w:r>
        <w:t>'</w:t>
      </w:r>
    </w:p>
    <w:p w14:paraId="17749D23" w14:textId="77777777" w:rsidR="003C6FEA" w:rsidRDefault="003C6FEA" w:rsidP="003C6FEA">
      <w:pPr>
        <w:pStyle w:val="PL"/>
        <w:rPr>
          <w:rFonts w:cs="Courier New"/>
          <w:szCs w:val="16"/>
        </w:rPr>
      </w:pPr>
    </w:p>
    <w:p w14:paraId="6FBCF395" w14:textId="77777777" w:rsidR="003C6FEA" w:rsidRDefault="003C6FEA" w:rsidP="003C6FEA">
      <w:pPr>
        <w:pStyle w:val="PL"/>
        <w:rPr>
          <w:rFonts w:cs="Courier New"/>
          <w:szCs w:val="16"/>
        </w:rPr>
      </w:pPr>
      <w:r>
        <w:rPr>
          <w:rFonts w:cs="Courier New"/>
          <w:szCs w:val="16"/>
        </w:rPr>
        <w:t xml:space="preserve">    SpatialValidity:</w:t>
      </w:r>
    </w:p>
    <w:p w14:paraId="3ED99599" w14:textId="77777777" w:rsidR="003C6FEA" w:rsidRDefault="003C6FEA" w:rsidP="003C6FEA">
      <w:pPr>
        <w:pStyle w:val="PL"/>
        <w:rPr>
          <w:rFonts w:cs="Courier New"/>
          <w:szCs w:val="16"/>
        </w:rPr>
      </w:pPr>
      <w:r>
        <w:rPr>
          <w:rFonts w:cs="Courier New"/>
          <w:szCs w:val="16"/>
        </w:rPr>
        <w:t xml:space="preserve">      description: Describes explicitly the route to an Application location.</w:t>
      </w:r>
    </w:p>
    <w:p w14:paraId="3C4CF78F" w14:textId="77777777" w:rsidR="003C6FEA" w:rsidRDefault="003C6FEA" w:rsidP="003C6FEA">
      <w:pPr>
        <w:pStyle w:val="PL"/>
        <w:rPr>
          <w:rFonts w:cs="Courier New"/>
          <w:szCs w:val="16"/>
        </w:rPr>
      </w:pPr>
      <w:r>
        <w:rPr>
          <w:rFonts w:cs="Courier New"/>
          <w:szCs w:val="16"/>
        </w:rPr>
        <w:t xml:space="preserve">      type: object</w:t>
      </w:r>
    </w:p>
    <w:p w14:paraId="6FC1EEC8" w14:textId="77777777" w:rsidR="003C6FEA" w:rsidRDefault="003C6FEA" w:rsidP="003C6FEA">
      <w:pPr>
        <w:pStyle w:val="PL"/>
        <w:rPr>
          <w:rFonts w:cs="Courier New"/>
          <w:szCs w:val="16"/>
        </w:rPr>
      </w:pPr>
      <w:r>
        <w:rPr>
          <w:rFonts w:cs="Courier New"/>
          <w:szCs w:val="16"/>
        </w:rPr>
        <w:t xml:space="preserve">      required:</w:t>
      </w:r>
    </w:p>
    <w:p w14:paraId="7DF25395" w14:textId="77777777" w:rsidR="003C6FEA" w:rsidRDefault="003C6FEA" w:rsidP="003C6FEA">
      <w:pPr>
        <w:pStyle w:val="PL"/>
        <w:rPr>
          <w:rFonts w:cs="Courier New"/>
          <w:szCs w:val="16"/>
        </w:rPr>
      </w:pPr>
      <w:r>
        <w:rPr>
          <w:rFonts w:cs="Courier New"/>
          <w:szCs w:val="16"/>
        </w:rPr>
        <w:t xml:space="preserve">        - presenceInfoList</w:t>
      </w:r>
    </w:p>
    <w:p w14:paraId="547D6EBE" w14:textId="77777777" w:rsidR="003C6FEA" w:rsidRDefault="003C6FEA" w:rsidP="003C6FEA">
      <w:pPr>
        <w:pStyle w:val="PL"/>
        <w:rPr>
          <w:rFonts w:cs="Courier New"/>
          <w:szCs w:val="16"/>
        </w:rPr>
      </w:pPr>
      <w:r>
        <w:rPr>
          <w:rFonts w:cs="Courier New"/>
          <w:szCs w:val="16"/>
        </w:rPr>
        <w:t xml:space="preserve">      properties:</w:t>
      </w:r>
    </w:p>
    <w:p w14:paraId="6B0E535A" w14:textId="77777777" w:rsidR="003C6FEA" w:rsidRDefault="003C6FEA" w:rsidP="003C6FEA">
      <w:pPr>
        <w:pStyle w:val="PL"/>
        <w:rPr>
          <w:rFonts w:cs="Courier New"/>
          <w:szCs w:val="16"/>
        </w:rPr>
      </w:pPr>
      <w:r>
        <w:rPr>
          <w:rFonts w:cs="Courier New"/>
          <w:szCs w:val="16"/>
        </w:rPr>
        <w:t xml:space="preserve">        presenceInfoList:</w:t>
      </w:r>
    </w:p>
    <w:p w14:paraId="1FA085DB" w14:textId="77777777" w:rsidR="003C6FEA" w:rsidRDefault="003C6FEA" w:rsidP="003C6FEA">
      <w:pPr>
        <w:pStyle w:val="PL"/>
        <w:rPr>
          <w:rFonts w:cs="Courier New"/>
          <w:szCs w:val="16"/>
        </w:rPr>
      </w:pPr>
      <w:r>
        <w:rPr>
          <w:rFonts w:cs="Courier New"/>
          <w:szCs w:val="16"/>
        </w:rPr>
        <w:t xml:space="preserve">          type: object</w:t>
      </w:r>
    </w:p>
    <w:p w14:paraId="6C3BD43C" w14:textId="77777777" w:rsidR="003C6FEA" w:rsidRDefault="003C6FEA" w:rsidP="003C6FEA">
      <w:pPr>
        <w:pStyle w:val="PL"/>
        <w:rPr>
          <w:rFonts w:cs="Courier New"/>
          <w:szCs w:val="16"/>
        </w:rPr>
      </w:pPr>
      <w:r>
        <w:rPr>
          <w:rFonts w:cs="Courier New"/>
          <w:szCs w:val="16"/>
        </w:rPr>
        <w:t xml:space="preserve">          additionalProperties:</w:t>
      </w:r>
    </w:p>
    <w:p w14:paraId="4E49EC0B" w14:textId="77777777" w:rsidR="003C6FEA" w:rsidRDefault="003C6FEA" w:rsidP="003C6FEA">
      <w:pPr>
        <w:pStyle w:val="PL"/>
        <w:rPr>
          <w:rFonts w:cs="Courier New"/>
          <w:szCs w:val="16"/>
        </w:rPr>
      </w:pPr>
      <w:r>
        <w:rPr>
          <w:rFonts w:cs="Courier New"/>
          <w:szCs w:val="16"/>
        </w:rPr>
        <w:t xml:space="preserve">            $ref: 'TS29571_CommonData.yaml#/components/schemas/PresenceInfo'</w:t>
      </w:r>
    </w:p>
    <w:p w14:paraId="04F151B8" w14:textId="77777777" w:rsidR="003C6FEA" w:rsidRDefault="003C6FEA" w:rsidP="003C6FEA">
      <w:pPr>
        <w:pStyle w:val="PL"/>
        <w:rPr>
          <w:rFonts w:cs="Courier New"/>
          <w:szCs w:val="16"/>
        </w:rPr>
      </w:pPr>
      <w:r>
        <w:rPr>
          <w:rFonts w:cs="Courier New"/>
          <w:szCs w:val="16"/>
        </w:rPr>
        <w:t xml:space="preserve">          minProperties: 1</w:t>
      </w:r>
    </w:p>
    <w:p w14:paraId="38D8ACA7" w14:textId="77777777" w:rsidR="003C6FEA" w:rsidRDefault="003C6FEA" w:rsidP="003C6FEA">
      <w:pPr>
        <w:pStyle w:val="PL"/>
        <w:rPr>
          <w:rFonts w:cs="Courier New"/>
          <w:szCs w:val="16"/>
        </w:rPr>
      </w:pPr>
      <w:r>
        <w:rPr>
          <w:rFonts w:cs="Courier New"/>
          <w:szCs w:val="16"/>
        </w:rPr>
        <w:t xml:space="preserve">          description: &gt;</w:t>
      </w:r>
    </w:p>
    <w:p w14:paraId="6B644DF8" w14:textId="77777777" w:rsidR="003C6FEA" w:rsidRDefault="003C6FEA" w:rsidP="003C6F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21011FE" w14:textId="77777777" w:rsidR="003C6FEA" w:rsidRDefault="003C6FEA" w:rsidP="003C6FEA">
      <w:pPr>
        <w:pStyle w:val="PL"/>
        <w:rPr>
          <w:rFonts w:cs="Courier New"/>
          <w:szCs w:val="16"/>
        </w:rPr>
      </w:pPr>
      <w:r>
        <w:rPr>
          <w:rFonts w:cs="Courier New"/>
          <w:szCs w:val="16"/>
        </w:rPr>
        <w:t xml:space="preserve">            </w:t>
      </w:r>
      <w:r>
        <w:rPr>
          <w:lang w:eastAsia="zh-CN"/>
        </w:rPr>
        <w:t>PresenceInfo data type is the key of the map.</w:t>
      </w:r>
    </w:p>
    <w:p w14:paraId="3D8EEA28" w14:textId="77777777" w:rsidR="003C6FEA" w:rsidRDefault="003C6FEA" w:rsidP="003C6FEA">
      <w:pPr>
        <w:pStyle w:val="PL"/>
        <w:rPr>
          <w:rFonts w:cs="Courier New"/>
          <w:szCs w:val="16"/>
        </w:rPr>
      </w:pPr>
    </w:p>
    <w:p w14:paraId="2EB9D2CE" w14:textId="77777777" w:rsidR="003C6FEA" w:rsidRDefault="003C6FEA" w:rsidP="003C6FEA">
      <w:pPr>
        <w:pStyle w:val="PL"/>
        <w:rPr>
          <w:rFonts w:cs="Courier New"/>
          <w:szCs w:val="16"/>
        </w:rPr>
      </w:pPr>
      <w:r>
        <w:rPr>
          <w:rFonts w:cs="Courier New"/>
          <w:szCs w:val="16"/>
        </w:rPr>
        <w:t xml:space="preserve">    SpatialValidityRm:</w:t>
      </w:r>
    </w:p>
    <w:p w14:paraId="29D90440" w14:textId="77777777" w:rsidR="003C6FEA" w:rsidRDefault="003C6FEA" w:rsidP="003C6FEA">
      <w:pPr>
        <w:pStyle w:val="PL"/>
        <w:rPr>
          <w:rFonts w:cs="Courier New"/>
          <w:szCs w:val="16"/>
        </w:rPr>
      </w:pPr>
      <w:r>
        <w:rPr>
          <w:rFonts w:cs="Courier New"/>
          <w:szCs w:val="16"/>
        </w:rPr>
        <w:t xml:space="preserve">      description: &gt;</w:t>
      </w:r>
    </w:p>
    <w:p w14:paraId="0584D5CF" w14:textId="77777777" w:rsidR="003C6FEA" w:rsidRDefault="003C6FEA" w:rsidP="003C6FEA">
      <w:pPr>
        <w:pStyle w:val="PL"/>
      </w:pPr>
      <w:r>
        <w:rPr>
          <w:rFonts w:cs="Courier New"/>
          <w:szCs w:val="16"/>
        </w:rPr>
        <w:t xml:space="preserve">        </w:t>
      </w:r>
      <w:r>
        <w:t>This data type is defined in the same way as the SpatialValidity data type, but with the</w:t>
      </w:r>
    </w:p>
    <w:p w14:paraId="540B0F69" w14:textId="77777777" w:rsidR="003C6FEA" w:rsidRDefault="003C6FEA" w:rsidP="003C6FEA">
      <w:pPr>
        <w:pStyle w:val="PL"/>
        <w:rPr>
          <w:rFonts w:cs="Courier New"/>
          <w:szCs w:val="16"/>
        </w:rPr>
      </w:pPr>
      <w:r>
        <w:rPr>
          <w:rFonts w:cs="Courier New"/>
          <w:szCs w:val="16"/>
        </w:rPr>
        <w:t xml:space="preserve">        </w:t>
      </w:r>
      <w:r>
        <w:t>OpenAPI nullable property set to true.</w:t>
      </w:r>
    </w:p>
    <w:p w14:paraId="475B053D" w14:textId="77777777" w:rsidR="003C6FEA" w:rsidRDefault="003C6FEA" w:rsidP="003C6FEA">
      <w:pPr>
        <w:pStyle w:val="PL"/>
        <w:rPr>
          <w:rFonts w:cs="Courier New"/>
          <w:szCs w:val="16"/>
        </w:rPr>
      </w:pPr>
      <w:r>
        <w:rPr>
          <w:rFonts w:cs="Courier New"/>
          <w:szCs w:val="16"/>
        </w:rPr>
        <w:t xml:space="preserve">      type: object</w:t>
      </w:r>
    </w:p>
    <w:p w14:paraId="09E4C3B0" w14:textId="77777777" w:rsidR="003C6FEA" w:rsidRDefault="003C6FEA" w:rsidP="003C6FEA">
      <w:pPr>
        <w:pStyle w:val="PL"/>
        <w:rPr>
          <w:rFonts w:cs="Courier New"/>
          <w:szCs w:val="16"/>
        </w:rPr>
      </w:pPr>
      <w:r>
        <w:rPr>
          <w:rFonts w:cs="Courier New"/>
          <w:szCs w:val="16"/>
        </w:rPr>
        <w:t xml:space="preserve">      required:</w:t>
      </w:r>
    </w:p>
    <w:p w14:paraId="2833F834" w14:textId="77777777" w:rsidR="003C6FEA" w:rsidRDefault="003C6FEA" w:rsidP="003C6FEA">
      <w:pPr>
        <w:pStyle w:val="PL"/>
        <w:rPr>
          <w:rFonts w:cs="Courier New"/>
          <w:szCs w:val="16"/>
        </w:rPr>
      </w:pPr>
      <w:r>
        <w:rPr>
          <w:rFonts w:cs="Courier New"/>
          <w:szCs w:val="16"/>
        </w:rPr>
        <w:t xml:space="preserve">        - presenceInfoList</w:t>
      </w:r>
    </w:p>
    <w:p w14:paraId="6CC59E62" w14:textId="77777777" w:rsidR="003C6FEA" w:rsidRDefault="003C6FEA" w:rsidP="003C6FEA">
      <w:pPr>
        <w:pStyle w:val="PL"/>
        <w:rPr>
          <w:rFonts w:cs="Courier New"/>
          <w:szCs w:val="16"/>
        </w:rPr>
      </w:pPr>
      <w:r>
        <w:rPr>
          <w:rFonts w:cs="Courier New"/>
          <w:szCs w:val="16"/>
        </w:rPr>
        <w:t xml:space="preserve">      properties:</w:t>
      </w:r>
    </w:p>
    <w:p w14:paraId="7459F7FB" w14:textId="77777777" w:rsidR="003C6FEA" w:rsidRDefault="003C6FEA" w:rsidP="003C6FEA">
      <w:pPr>
        <w:pStyle w:val="PL"/>
        <w:rPr>
          <w:rFonts w:cs="Courier New"/>
          <w:szCs w:val="16"/>
        </w:rPr>
      </w:pPr>
      <w:r>
        <w:rPr>
          <w:rFonts w:cs="Courier New"/>
          <w:szCs w:val="16"/>
        </w:rPr>
        <w:t xml:space="preserve">        presenceInfoList:</w:t>
      </w:r>
    </w:p>
    <w:p w14:paraId="3A8B450E" w14:textId="77777777" w:rsidR="003C6FEA" w:rsidRDefault="003C6FEA" w:rsidP="003C6FEA">
      <w:pPr>
        <w:pStyle w:val="PL"/>
        <w:rPr>
          <w:rFonts w:cs="Courier New"/>
          <w:szCs w:val="16"/>
        </w:rPr>
      </w:pPr>
      <w:r>
        <w:rPr>
          <w:rFonts w:cs="Courier New"/>
          <w:szCs w:val="16"/>
        </w:rPr>
        <w:t xml:space="preserve">          type: object</w:t>
      </w:r>
    </w:p>
    <w:p w14:paraId="0BE50115" w14:textId="77777777" w:rsidR="003C6FEA" w:rsidRDefault="003C6FEA" w:rsidP="003C6FEA">
      <w:pPr>
        <w:pStyle w:val="PL"/>
        <w:rPr>
          <w:rFonts w:cs="Courier New"/>
          <w:szCs w:val="16"/>
        </w:rPr>
      </w:pPr>
      <w:r>
        <w:rPr>
          <w:rFonts w:cs="Courier New"/>
          <w:szCs w:val="16"/>
        </w:rPr>
        <w:t xml:space="preserve">          additionalProperties:</w:t>
      </w:r>
    </w:p>
    <w:p w14:paraId="6B6731AE" w14:textId="77777777" w:rsidR="003C6FEA" w:rsidRDefault="003C6FEA" w:rsidP="003C6FEA">
      <w:pPr>
        <w:pStyle w:val="PL"/>
        <w:rPr>
          <w:rFonts w:cs="Courier New"/>
          <w:szCs w:val="16"/>
        </w:rPr>
      </w:pPr>
      <w:r>
        <w:rPr>
          <w:rFonts w:cs="Courier New"/>
          <w:szCs w:val="16"/>
        </w:rPr>
        <w:t xml:space="preserve">            $ref: 'TS29571_CommonData.yaml#/components/schemas/PresenceInfo'</w:t>
      </w:r>
    </w:p>
    <w:p w14:paraId="70E9E31C" w14:textId="77777777" w:rsidR="003C6FEA" w:rsidRDefault="003C6FEA" w:rsidP="003C6FEA">
      <w:pPr>
        <w:pStyle w:val="PL"/>
        <w:rPr>
          <w:rFonts w:cs="Courier New"/>
          <w:szCs w:val="16"/>
        </w:rPr>
      </w:pPr>
      <w:r>
        <w:rPr>
          <w:rFonts w:cs="Courier New"/>
          <w:szCs w:val="16"/>
        </w:rPr>
        <w:t xml:space="preserve">          minProperties: 1</w:t>
      </w:r>
    </w:p>
    <w:p w14:paraId="57BA8F99" w14:textId="77777777" w:rsidR="003C6FEA" w:rsidRDefault="003C6FEA" w:rsidP="003C6FEA">
      <w:pPr>
        <w:pStyle w:val="PL"/>
        <w:rPr>
          <w:rFonts w:cs="Courier New"/>
          <w:szCs w:val="16"/>
        </w:rPr>
      </w:pPr>
      <w:r>
        <w:rPr>
          <w:rFonts w:cs="Courier New"/>
          <w:szCs w:val="16"/>
        </w:rPr>
        <w:t xml:space="preserve">          description: &gt;</w:t>
      </w:r>
    </w:p>
    <w:p w14:paraId="2B23C61D" w14:textId="77777777" w:rsidR="003C6FEA" w:rsidRDefault="003C6FEA" w:rsidP="003C6F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673FEBC" w14:textId="77777777" w:rsidR="003C6FEA" w:rsidRDefault="003C6FEA" w:rsidP="003C6FEA">
      <w:pPr>
        <w:pStyle w:val="PL"/>
        <w:rPr>
          <w:rFonts w:cs="Courier New"/>
          <w:szCs w:val="16"/>
        </w:rPr>
      </w:pPr>
      <w:r>
        <w:rPr>
          <w:rFonts w:cs="Courier New"/>
          <w:szCs w:val="16"/>
        </w:rPr>
        <w:t xml:space="preserve">            </w:t>
      </w:r>
      <w:r>
        <w:rPr>
          <w:lang w:eastAsia="zh-CN"/>
        </w:rPr>
        <w:t>PresenceInfo data type is the key of the map.</w:t>
      </w:r>
    </w:p>
    <w:p w14:paraId="7B002E9C" w14:textId="77777777" w:rsidR="003C6FEA" w:rsidRDefault="003C6FEA" w:rsidP="003C6FEA">
      <w:pPr>
        <w:pStyle w:val="PL"/>
        <w:rPr>
          <w:rFonts w:cs="Courier New"/>
          <w:szCs w:val="16"/>
        </w:rPr>
      </w:pPr>
      <w:r>
        <w:rPr>
          <w:rFonts w:cs="Courier New"/>
          <w:szCs w:val="16"/>
        </w:rPr>
        <w:t xml:space="preserve">      nullable: true</w:t>
      </w:r>
    </w:p>
    <w:p w14:paraId="51091F57" w14:textId="77777777" w:rsidR="003C6FEA" w:rsidRDefault="003C6FEA" w:rsidP="003C6FEA">
      <w:pPr>
        <w:pStyle w:val="PL"/>
        <w:rPr>
          <w:rFonts w:cs="Courier New"/>
          <w:szCs w:val="16"/>
        </w:rPr>
      </w:pPr>
    </w:p>
    <w:p w14:paraId="6604326E" w14:textId="77777777" w:rsidR="003C6FEA" w:rsidRDefault="003C6FEA" w:rsidP="003C6FEA">
      <w:pPr>
        <w:pStyle w:val="PL"/>
        <w:rPr>
          <w:rFonts w:cs="Courier New"/>
          <w:szCs w:val="16"/>
        </w:rPr>
      </w:pPr>
      <w:r>
        <w:rPr>
          <w:rFonts w:cs="Courier New"/>
          <w:szCs w:val="16"/>
        </w:rPr>
        <w:t xml:space="preserve">    AfRoutingRequirementRm:</w:t>
      </w:r>
    </w:p>
    <w:p w14:paraId="4A0FA065" w14:textId="77777777" w:rsidR="003C6FEA" w:rsidRDefault="003C6FEA" w:rsidP="003C6FEA">
      <w:pPr>
        <w:pStyle w:val="PL"/>
        <w:rPr>
          <w:rFonts w:cs="Courier New"/>
          <w:szCs w:val="16"/>
        </w:rPr>
      </w:pPr>
      <w:r>
        <w:rPr>
          <w:rFonts w:cs="Courier New"/>
          <w:szCs w:val="16"/>
        </w:rPr>
        <w:t xml:space="preserve">      description: &gt;</w:t>
      </w:r>
    </w:p>
    <w:p w14:paraId="548914E3" w14:textId="77777777" w:rsidR="003C6FEA" w:rsidRDefault="003C6FEA" w:rsidP="003C6FEA">
      <w:pPr>
        <w:pStyle w:val="PL"/>
      </w:pPr>
      <w:r>
        <w:rPr>
          <w:rFonts w:cs="Courier New"/>
          <w:szCs w:val="16"/>
        </w:rPr>
        <w:t xml:space="preserve">        </w:t>
      </w:r>
      <w:r>
        <w:t>This data type is defined in the same way as the AfRoutingRequirement data type, but with</w:t>
      </w:r>
    </w:p>
    <w:p w14:paraId="29F32C45" w14:textId="77777777" w:rsidR="003C6FEA" w:rsidRDefault="003C6FEA" w:rsidP="003C6FEA">
      <w:pPr>
        <w:pStyle w:val="PL"/>
      </w:pPr>
      <w:r>
        <w:t xml:space="preserve">        the OpenAPI nullable property set to true and the spVal and tempVals attributes defined as</w:t>
      </w:r>
    </w:p>
    <w:p w14:paraId="70F62ACE" w14:textId="77777777" w:rsidR="003C6FEA" w:rsidRDefault="003C6FEA" w:rsidP="003C6FEA">
      <w:pPr>
        <w:pStyle w:val="PL"/>
        <w:rPr>
          <w:rFonts w:cs="Courier New"/>
          <w:szCs w:val="16"/>
        </w:rPr>
      </w:pPr>
      <w:r>
        <w:t xml:space="preserve">        removable.</w:t>
      </w:r>
    </w:p>
    <w:p w14:paraId="2ED51593" w14:textId="77777777" w:rsidR="003C6FEA" w:rsidRDefault="003C6FEA" w:rsidP="003C6FEA">
      <w:pPr>
        <w:pStyle w:val="PL"/>
        <w:rPr>
          <w:rFonts w:cs="Courier New"/>
          <w:szCs w:val="16"/>
        </w:rPr>
      </w:pPr>
      <w:r>
        <w:rPr>
          <w:rFonts w:cs="Courier New"/>
          <w:szCs w:val="16"/>
        </w:rPr>
        <w:t xml:space="preserve">      type: object</w:t>
      </w:r>
    </w:p>
    <w:p w14:paraId="3FA9823E" w14:textId="77777777" w:rsidR="003C6FEA" w:rsidRDefault="003C6FEA" w:rsidP="003C6FEA">
      <w:pPr>
        <w:pStyle w:val="PL"/>
        <w:rPr>
          <w:rFonts w:cs="Courier New"/>
          <w:szCs w:val="16"/>
        </w:rPr>
      </w:pPr>
      <w:r>
        <w:rPr>
          <w:rFonts w:cs="Courier New"/>
          <w:szCs w:val="16"/>
        </w:rPr>
        <w:t xml:space="preserve">      properties:</w:t>
      </w:r>
    </w:p>
    <w:p w14:paraId="64F65631" w14:textId="77777777" w:rsidR="003C6FEA" w:rsidRDefault="003C6FEA" w:rsidP="003C6FEA">
      <w:pPr>
        <w:pStyle w:val="PL"/>
        <w:rPr>
          <w:rFonts w:cs="Courier New"/>
          <w:szCs w:val="16"/>
        </w:rPr>
      </w:pPr>
      <w:r>
        <w:rPr>
          <w:rFonts w:cs="Courier New"/>
          <w:szCs w:val="16"/>
        </w:rPr>
        <w:t xml:space="preserve">        appReloc:</w:t>
      </w:r>
    </w:p>
    <w:p w14:paraId="5955958D" w14:textId="77777777" w:rsidR="003C6FEA" w:rsidRDefault="003C6FEA" w:rsidP="003C6FEA">
      <w:pPr>
        <w:pStyle w:val="PL"/>
        <w:rPr>
          <w:rFonts w:cs="Courier New"/>
          <w:szCs w:val="16"/>
        </w:rPr>
      </w:pPr>
      <w:r>
        <w:rPr>
          <w:rFonts w:cs="Courier New"/>
          <w:szCs w:val="16"/>
        </w:rPr>
        <w:t xml:space="preserve">          type: boolean</w:t>
      </w:r>
    </w:p>
    <w:p w14:paraId="435736D0" w14:textId="77777777" w:rsidR="003C6FEA" w:rsidRDefault="003C6FEA" w:rsidP="003C6FEA">
      <w:pPr>
        <w:pStyle w:val="PL"/>
        <w:rPr>
          <w:rFonts w:cs="Courier New"/>
          <w:szCs w:val="16"/>
        </w:rPr>
      </w:pPr>
      <w:r>
        <w:rPr>
          <w:rFonts w:cs="Courier New"/>
          <w:szCs w:val="16"/>
        </w:rPr>
        <w:t xml:space="preserve">        routeToLocs:</w:t>
      </w:r>
    </w:p>
    <w:p w14:paraId="03DE9552" w14:textId="77777777" w:rsidR="003C6FEA" w:rsidRDefault="003C6FEA" w:rsidP="003C6FEA">
      <w:pPr>
        <w:pStyle w:val="PL"/>
        <w:rPr>
          <w:rFonts w:cs="Courier New"/>
          <w:szCs w:val="16"/>
        </w:rPr>
      </w:pPr>
      <w:r>
        <w:rPr>
          <w:rFonts w:cs="Courier New"/>
          <w:szCs w:val="16"/>
        </w:rPr>
        <w:t xml:space="preserve">          type: array</w:t>
      </w:r>
    </w:p>
    <w:p w14:paraId="0D131068" w14:textId="77777777" w:rsidR="003C6FEA" w:rsidRDefault="003C6FEA" w:rsidP="003C6FEA">
      <w:pPr>
        <w:pStyle w:val="PL"/>
        <w:rPr>
          <w:rFonts w:cs="Courier New"/>
          <w:szCs w:val="16"/>
        </w:rPr>
      </w:pPr>
      <w:r>
        <w:rPr>
          <w:rFonts w:cs="Courier New"/>
          <w:szCs w:val="16"/>
        </w:rPr>
        <w:t xml:space="preserve">          items:</w:t>
      </w:r>
    </w:p>
    <w:p w14:paraId="2F69204D" w14:textId="77777777" w:rsidR="003C6FEA" w:rsidRDefault="003C6FEA" w:rsidP="003C6FEA">
      <w:pPr>
        <w:pStyle w:val="PL"/>
        <w:rPr>
          <w:rFonts w:cs="Courier New"/>
          <w:szCs w:val="16"/>
        </w:rPr>
      </w:pPr>
      <w:r>
        <w:rPr>
          <w:rFonts w:cs="Courier New"/>
          <w:szCs w:val="16"/>
        </w:rPr>
        <w:t xml:space="preserve">            $ref: 'TS29571_CommonData.yaml#/components/schemas/RouteToLocation'</w:t>
      </w:r>
    </w:p>
    <w:p w14:paraId="6F08FE7D" w14:textId="77777777" w:rsidR="003C6FEA" w:rsidRDefault="003C6FEA" w:rsidP="003C6FEA">
      <w:pPr>
        <w:pStyle w:val="PL"/>
        <w:rPr>
          <w:rFonts w:cs="Courier New"/>
          <w:szCs w:val="16"/>
        </w:rPr>
      </w:pPr>
      <w:r>
        <w:rPr>
          <w:rFonts w:cs="Courier New"/>
          <w:szCs w:val="16"/>
        </w:rPr>
        <w:t xml:space="preserve">          minItems: 1</w:t>
      </w:r>
    </w:p>
    <w:p w14:paraId="4717FD6B" w14:textId="77777777" w:rsidR="003C6FEA" w:rsidRDefault="003C6FEA" w:rsidP="003C6FEA">
      <w:pPr>
        <w:pStyle w:val="PL"/>
        <w:rPr>
          <w:rFonts w:cs="Courier New"/>
          <w:szCs w:val="16"/>
        </w:rPr>
      </w:pPr>
      <w:r>
        <w:rPr>
          <w:rFonts w:cs="Courier New"/>
          <w:szCs w:val="16"/>
        </w:rPr>
        <w:t xml:space="preserve">          nullable: true</w:t>
      </w:r>
    </w:p>
    <w:p w14:paraId="7E61BD05" w14:textId="77777777" w:rsidR="003C6FEA" w:rsidRDefault="003C6FEA" w:rsidP="003C6FEA">
      <w:pPr>
        <w:pStyle w:val="PL"/>
        <w:rPr>
          <w:rFonts w:cs="Courier New"/>
          <w:szCs w:val="16"/>
        </w:rPr>
      </w:pPr>
      <w:r>
        <w:rPr>
          <w:rFonts w:cs="Courier New"/>
          <w:szCs w:val="16"/>
        </w:rPr>
        <w:t xml:space="preserve">        spVal:</w:t>
      </w:r>
    </w:p>
    <w:p w14:paraId="069D7024" w14:textId="77777777" w:rsidR="003C6FEA" w:rsidRDefault="003C6FEA" w:rsidP="003C6FEA">
      <w:pPr>
        <w:pStyle w:val="PL"/>
        <w:rPr>
          <w:rFonts w:cs="Courier New"/>
          <w:szCs w:val="16"/>
        </w:rPr>
      </w:pPr>
      <w:r>
        <w:rPr>
          <w:rFonts w:cs="Courier New"/>
          <w:szCs w:val="16"/>
        </w:rPr>
        <w:t xml:space="preserve">          $ref: '#/components/schemas/SpatialValidityRm'</w:t>
      </w:r>
    </w:p>
    <w:p w14:paraId="60E3CA5A" w14:textId="77777777" w:rsidR="003C6FEA" w:rsidRDefault="003C6FEA" w:rsidP="003C6FEA">
      <w:pPr>
        <w:pStyle w:val="PL"/>
        <w:rPr>
          <w:rFonts w:cs="Courier New"/>
          <w:szCs w:val="16"/>
        </w:rPr>
      </w:pPr>
      <w:r>
        <w:rPr>
          <w:rFonts w:cs="Courier New"/>
          <w:szCs w:val="16"/>
        </w:rPr>
        <w:t xml:space="preserve">        tempVals:</w:t>
      </w:r>
    </w:p>
    <w:p w14:paraId="1DD6BE28" w14:textId="77777777" w:rsidR="003C6FEA" w:rsidRDefault="003C6FEA" w:rsidP="003C6FEA">
      <w:pPr>
        <w:pStyle w:val="PL"/>
        <w:rPr>
          <w:rFonts w:cs="Courier New"/>
          <w:szCs w:val="16"/>
        </w:rPr>
      </w:pPr>
      <w:r>
        <w:rPr>
          <w:rFonts w:cs="Courier New"/>
          <w:szCs w:val="16"/>
        </w:rPr>
        <w:t xml:space="preserve">          type: array</w:t>
      </w:r>
    </w:p>
    <w:p w14:paraId="5249C7BE" w14:textId="77777777" w:rsidR="003C6FEA" w:rsidRDefault="003C6FEA" w:rsidP="003C6FEA">
      <w:pPr>
        <w:pStyle w:val="PL"/>
        <w:rPr>
          <w:rFonts w:cs="Courier New"/>
          <w:szCs w:val="16"/>
        </w:rPr>
      </w:pPr>
      <w:r>
        <w:rPr>
          <w:rFonts w:cs="Courier New"/>
          <w:szCs w:val="16"/>
        </w:rPr>
        <w:t xml:space="preserve">          items:</w:t>
      </w:r>
    </w:p>
    <w:p w14:paraId="73809B3D" w14:textId="77777777" w:rsidR="003C6FEA" w:rsidRDefault="003C6FEA" w:rsidP="003C6FEA">
      <w:pPr>
        <w:pStyle w:val="PL"/>
        <w:rPr>
          <w:rFonts w:cs="Courier New"/>
          <w:szCs w:val="16"/>
        </w:rPr>
      </w:pPr>
      <w:r>
        <w:rPr>
          <w:rFonts w:cs="Courier New"/>
          <w:szCs w:val="16"/>
        </w:rPr>
        <w:t xml:space="preserve">            $ref: '#/components/schemas/TemporalValidity'</w:t>
      </w:r>
    </w:p>
    <w:p w14:paraId="27D05D7C" w14:textId="77777777" w:rsidR="003C6FEA" w:rsidRDefault="003C6FEA" w:rsidP="003C6FEA">
      <w:pPr>
        <w:pStyle w:val="PL"/>
        <w:rPr>
          <w:rFonts w:cs="Courier New"/>
          <w:szCs w:val="16"/>
        </w:rPr>
      </w:pPr>
      <w:r>
        <w:rPr>
          <w:rFonts w:cs="Courier New"/>
          <w:szCs w:val="16"/>
        </w:rPr>
        <w:t xml:space="preserve">          minItems: 1</w:t>
      </w:r>
    </w:p>
    <w:p w14:paraId="7F9F2E4B" w14:textId="77777777" w:rsidR="003C6FEA" w:rsidRDefault="003C6FEA" w:rsidP="003C6FEA">
      <w:pPr>
        <w:pStyle w:val="PL"/>
        <w:rPr>
          <w:rFonts w:cs="Courier New"/>
          <w:szCs w:val="16"/>
        </w:rPr>
      </w:pPr>
      <w:r>
        <w:rPr>
          <w:rFonts w:cs="Courier New"/>
          <w:szCs w:val="16"/>
        </w:rPr>
        <w:t xml:space="preserve">          nullable: true</w:t>
      </w:r>
    </w:p>
    <w:p w14:paraId="18BFE1B1" w14:textId="77777777" w:rsidR="003C6FEA" w:rsidRDefault="003C6FEA" w:rsidP="003C6FEA">
      <w:pPr>
        <w:pStyle w:val="PL"/>
        <w:rPr>
          <w:rFonts w:cs="Courier New"/>
          <w:szCs w:val="16"/>
        </w:rPr>
      </w:pPr>
      <w:r>
        <w:rPr>
          <w:rFonts w:cs="Courier New"/>
          <w:szCs w:val="16"/>
        </w:rPr>
        <w:t xml:space="preserve">        upPathChgSub:</w:t>
      </w:r>
    </w:p>
    <w:p w14:paraId="14421341" w14:textId="77777777" w:rsidR="003C6FEA" w:rsidRDefault="003C6FEA" w:rsidP="003C6FEA">
      <w:pPr>
        <w:pStyle w:val="PL"/>
        <w:rPr>
          <w:rFonts w:cs="Courier New"/>
          <w:szCs w:val="16"/>
        </w:rPr>
      </w:pPr>
      <w:r>
        <w:rPr>
          <w:rFonts w:cs="Courier New"/>
          <w:szCs w:val="16"/>
        </w:rPr>
        <w:t xml:space="preserve">          $ref: 'TS29512_Npcf_SMPolicyControl.yaml#/components/schemas/UpPathChgEvent'</w:t>
      </w:r>
    </w:p>
    <w:p w14:paraId="45E950D2" w14:textId="77777777" w:rsidR="003C6FEA" w:rsidRDefault="003C6FEA" w:rsidP="003C6FEA">
      <w:pPr>
        <w:pStyle w:val="PL"/>
      </w:pPr>
      <w:r>
        <w:t xml:space="preserve">        </w:t>
      </w:r>
      <w:r>
        <w:rPr>
          <w:lang w:eastAsia="zh-CN"/>
        </w:rPr>
        <w:t>addrPreserInd</w:t>
      </w:r>
      <w:r>
        <w:t>:</w:t>
      </w:r>
    </w:p>
    <w:p w14:paraId="22CE6893" w14:textId="77777777" w:rsidR="003C6FEA" w:rsidRDefault="003C6FEA" w:rsidP="003C6FEA">
      <w:pPr>
        <w:pStyle w:val="PL"/>
      </w:pPr>
      <w:r>
        <w:t xml:space="preserve">          type: boolean</w:t>
      </w:r>
    </w:p>
    <w:p w14:paraId="638E9289" w14:textId="77777777" w:rsidR="003C6FEA" w:rsidRDefault="003C6FEA" w:rsidP="003C6FEA">
      <w:pPr>
        <w:pStyle w:val="PL"/>
        <w:rPr>
          <w:rFonts w:cs="Courier New"/>
          <w:szCs w:val="16"/>
        </w:rPr>
      </w:pPr>
      <w:r>
        <w:rPr>
          <w:rFonts w:cs="Courier New"/>
          <w:szCs w:val="16"/>
        </w:rPr>
        <w:lastRenderedPageBreak/>
        <w:t xml:space="preserve">          nullable: true</w:t>
      </w:r>
    </w:p>
    <w:p w14:paraId="6F988861" w14:textId="77777777" w:rsidR="003C6FEA" w:rsidRDefault="003C6FEA" w:rsidP="003C6FEA">
      <w:pPr>
        <w:pStyle w:val="PL"/>
      </w:pPr>
      <w:r>
        <w:t xml:space="preserve">        </w:t>
      </w:r>
      <w:r>
        <w:rPr>
          <w:lang w:eastAsia="zh-CN"/>
        </w:rPr>
        <w:t>simConnInd</w:t>
      </w:r>
      <w:r>
        <w:t>:</w:t>
      </w:r>
    </w:p>
    <w:p w14:paraId="49B4DFAF" w14:textId="77777777" w:rsidR="003C6FEA" w:rsidRDefault="003C6FEA" w:rsidP="003C6FEA">
      <w:pPr>
        <w:pStyle w:val="PL"/>
      </w:pPr>
      <w:r>
        <w:t xml:space="preserve">          type: boolean</w:t>
      </w:r>
    </w:p>
    <w:p w14:paraId="3AF60C86" w14:textId="77777777" w:rsidR="003C6FEA" w:rsidRDefault="003C6FEA" w:rsidP="003C6FEA">
      <w:pPr>
        <w:pStyle w:val="PL"/>
        <w:rPr>
          <w:rFonts w:cs="Courier New"/>
          <w:szCs w:val="16"/>
        </w:rPr>
      </w:pPr>
      <w:r>
        <w:rPr>
          <w:rFonts w:cs="Courier New"/>
          <w:szCs w:val="16"/>
        </w:rPr>
        <w:t xml:space="preserve">          nullable: true</w:t>
      </w:r>
    </w:p>
    <w:p w14:paraId="0C4B4341" w14:textId="77777777" w:rsidR="003C6FEA" w:rsidRDefault="003C6FEA" w:rsidP="003C6FEA">
      <w:pPr>
        <w:pStyle w:val="PL"/>
        <w:rPr>
          <w:rFonts w:eastAsia="Batang"/>
        </w:rPr>
      </w:pPr>
      <w:r>
        <w:rPr>
          <w:rFonts w:eastAsia="Batang"/>
        </w:rPr>
        <w:t xml:space="preserve">          description: &gt;</w:t>
      </w:r>
    </w:p>
    <w:p w14:paraId="3E5FCE89" w14:textId="77777777" w:rsidR="003C6FEA" w:rsidRDefault="003C6FEA" w:rsidP="003C6F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C8320E7" w14:textId="77777777" w:rsidR="003C6FEA" w:rsidRDefault="003C6FEA" w:rsidP="003C6FEA">
      <w:pPr>
        <w:pStyle w:val="PL"/>
      </w:pPr>
      <w:r>
        <w:rPr>
          <w:rFonts w:eastAsia="Batang"/>
        </w:rPr>
        <w:t xml:space="preserve">            </w:t>
      </w:r>
      <w:r>
        <w:rPr>
          <w:rFonts w:cs="Arial"/>
          <w:szCs w:val="18"/>
        </w:rPr>
        <w:t>source and target PSA.</w:t>
      </w:r>
    </w:p>
    <w:p w14:paraId="4D923487" w14:textId="77777777" w:rsidR="003C6FEA" w:rsidRDefault="003C6FEA" w:rsidP="003C6FEA">
      <w:pPr>
        <w:pStyle w:val="PL"/>
        <w:rPr>
          <w:lang w:eastAsia="es-ES"/>
        </w:rPr>
      </w:pPr>
      <w:r>
        <w:rPr>
          <w:lang w:eastAsia="es-ES"/>
        </w:rPr>
        <w:t xml:space="preserve">        </w:t>
      </w:r>
      <w:r>
        <w:rPr>
          <w:lang w:eastAsia="zh-CN"/>
        </w:rPr>
        <w:t>simConnTerm</w:t>
      </w:r>
      <w:r>
        <w:rPr>
          <w:lang w:eastAsia="es-ES"/>
        </w:rPr>
        <w:t>:</w:t>
      </w:r>
    </w:p>
    <w:p w14:paraId="7CF60D8F" w14:textId="77777777" w:rsidR="003C6FEA" w:rsidRDefault="003C6FEA" w:rsidP="003C6FEA">
      <w:pPr>
        <w:pStyle w:val="PL"/>
        <w:rPr>
          <w:lang w:eastAsia="es-ES"/>
        </w:rPr>
      </w:pPr>
      <w:r>
        <w:rPr>
          <w:lang w:eastAsia="es-ES"/>
        </w:rPr>
        <w:t xml:space="preserve">          $ref: 'TS29571_CommonData.yaml#/components/schemas/DurationSecRm'</w:t>
      </w:r>
    </w:p>
    <w:p w14:paraId="06732415" w14:textId="77777777" w:rsidR="003C6FEA" w:rsidRDefault="003C6FEA" w:rsidP="003C6FEA">
      <w:pPr>
        <w:pStyle w:val="PL"/>
      </w:pPr>
      <w:r>
        <w:t xml:space="preserve">        </w:t>
      </w:r>
      <w:r w:rsidRPr="00A373D7">
        <w:t>easIpReplaceInfos</w:t>
      </w:r>
      <w:r>
        <w:t>:</w:t>
      </w:r>
    </w:p>
    <w:p w14:paraId="0A3BFA4C" w14:textId="77777777" w:rsidR="003C6FEA" w:rsidRDefault="003C6FEA" w:rsidP="003C6FEA">
      <w:pPr>
        <w:pStyle w:val="PL"/>
      </w:pPr>
      <w:r>
        <w:t xml:space="preserve">          type: array</w:t>
      </w:r>
    </w:p>
    <w:p w14:paraId="39FDDFB8" w14:textId="77777777" w:rsidR="003C6FEA" w:rsidRDefault="003C6FEA" w:rsidP="003C6FEA">
      <w:pPr>
        <w:pStyle w:val="PL"/>
      </w:pPr>
      <w:r>
        <w:t xml:space="preserve">          items:</w:t>
      </w:r>
    </w:p>
    <w:p w14:paraId="5B7C72D4" w14:textId="77777777" w:rsidR="003C6FEA" w:rsidRDefault="003C6FEA" w:rsidP="003C6FEA">
      <w:pPr>
        <w:pStyle w:val="PL"/>
      </w:pPr>
      <w:r>
        <w:t xml:space="preserve">            $ref: '</w:t>
      </w:r>
      <w:r>
        <w:rPr>
          <w:rFonts w:cs="Courier New"/>
          <w:szCs w:val="16"/>
        </w:rPr>
        <w:t>TS29571_CommonData.yaml</w:t>
      </w:r>
      <w:r>
        <w:t>#/components/schemas/EasIpReplacementInfo'</w:t>
      </w:r>
    </w:p>
    <w:p w14:paraId="504E18D0" w14:textId="77777777" w:rsidR="003C6FEA" w:rsidRDefault="003C6FEA" w:rsidP="003C6FEA">
      <w:pPr>
        <w:pStyle w:val="PL"/>
      </w:pPr>
      <w:r>
        <w:t xml:space="preserve">          minItems: 1</w:t>
      </w:r>
    </w:p>
    <w:p w14:paraId="5F1ACFAF" w14:textId="77777777" w:rsidR="003C6FEA" w:rsidRDefault="003C6FEA" w:rsidP="003C6FE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29E4A89" w14:textId="77777777" w:rsidR="003C6FEA" w:rsidRDefault="003C6FEA" w:rsidP="003C6FEA">
      <w:pPr>
        <w:pStyle w:val="PL"/>
        <w:rPr>
          <w:rFonts w:cs="Courier New"/>
          <w:szCs w:val="16"/>
        </w:rPr>
      </w:pPr>
      <w:r>
        <w:rPr>
          <w:rFonts w:cs="Arial"/>
          <w:szCs w:val="18"/>
          <w:lang w:eastAsia="zh-CN"/>
        </w:rPr>
        <w:t xml:space="preserve">          nullable: true</w:t>
      </w:r>
    </w:p>
    <w:p w14:paraId="2D9E3B11" w14:textId="77777777" w:rsidR="003C6FEA" w:rsidRDefault="003C6FEA" w:rsidP="003C6FEA">
      <w:pPr>
        <w:pStyle w:val="PL"/>
      </w:pPr>
      <w:r>
        <w:t xml:space="preserve">        </w:t>
      </w:r>
      <w:r w:rsidRPr="00A373D7">
        <w:t>eas</w:t>
      </w:r>
      <w:r>
        <w:t>RedisInd:</w:t>
      </w:r>
    </w:p>
    <w:p w14:paraId="2A4CD817" w14:textId="77777777" w:rsidR="003C6FEA" w:rsidRDefault="003C6FEA" w:rsidP="003C6FEA">
      <w:pPr>
        <w:pStyle w:val="PL"/>
      </w:pPr>
      <w:r>
        <w:t xml:space="preserve">          type: boolean</w:t>
      </w:r>
    </w:p>
    <w:p w14:paraId="610AA6D2" w14:textId="77777777" w:rsidR="003C6FEA" w:rsidRDefault="003C6FEA" w:rsidP="003C6FEA">
      <w:pPr>
        <w:pStyle w:val="PL"/>
        <w:rPr>
          <w:rFonts w:cs="Arial"/>
          <w:szCs w:val="18"/>
          <w:lang w:eastAsia="zh-CN"/>
        </w:rPr>
      </w:pPr>
      <w:r>
        <w:t xml:space="preserve">          description: Indicates the EAS rediscovery is required</w:t>
      </w:r>
      <w:r>
        <w:rPr>
          <w:rFonts w:cs="Arial"/>
          <w:szCs w:val="18"/>
          <w:lang w:eastAsia="zh-CN"/>
        </w:rPr>
        <w:t>.</w:t>
      </w:r>
    </w:p>
    <w:p w14:paraId="70AEB687" w14:textId="77777777" w:rsidR="003C6FEA" w:rsidRDefault="003C6FEA" w:rsidP="003C6FEA">
      <w:pPr>
        <w:pStyle w:val="PL"/>
      </w:pPr>
      <w:r>
        <w:t xml:space="preserve">        maxAllowedUpLat:</w:t>
      </w:r>
    </w:p>
    <w:p w14:paraId="799D5CFD" w14:textId="77777777" w:rsidR="003C6FEA" w:rsidRDefault="003C6FEA" w:rsidP="003C6FEA">
      <w:pPr>
        <w:pStyle w:val="PL"/>
        <w:rPr>
          <w:rFonts w:cs="Courier New"/>
          <w:szCs w:val="16"/>
        </w:rPr>
      </w:pPr>
      <w:r>
        <w:t xml:space="preserve">          $ref: 'TS29571_CommonData.yaml#/components/schemas/</w:t>
      </w:r>
      <w:r w:rsidRPr="00482089">
        <w:t>Uinteger</w:t>
      </w:r>
      <w:r>
        <w:t>Rm'</w:t>
      </w:r>
    </w:p>
    <w:p w14:paraId="2505512B" w14:textId="77777777" w:rsidR="003C6FEA" w:rsidRDefault="003C6FEA" w:rsidP="003C6FEA">
      <w:pPr>
        <w:pStyle w:val="PL"/>
        <w:rPr>
          <w:rFonts w:cs="Courier New"/>
          <w:szCs w:val="16"/>
        </w:rPr>
      </w:pPr>
      <w:r>
        <w:rPr>
          <w:rFonts w:cs="Courier New"/>
          <w:szCs w:val="16"/>
        </w:rPr>
        <w:t xml:space="preserve">      nullable: true</w:t>
      </w:r>
    </w:p>
    <w:p w14:paraId="5807B0D1" w14:textId="77777777" w:rsidR="003C6FEA" w:rsidRDefault="003C6FEA" w:rsidP="003C6FEA">
      <w:pPr>
        <w:pStyle w:val="PL"/>
        <w:rPr>
          <w:rFonts w:cs="Courier New"/>
          <w:szCs w:val="16"/>
        </w:rPr>
      </w:pPr>
    </w:p>
    <w:p w14:paraId="3A1725BB" w14:textId="77777777" w:rsidR="003C6FEA" w:rsidRDefault="003C6FEA" w:rsidP="003C6FEA">
      <w:pPr>
        <w:pStyle w:val="PL"/>
        <w:rPr>
          <w:rFonts w:cs="Courier New"/>
          <w:szCs w:val="16"/>
        </w:rPr>
      </w:pPr>
      <w:r>
        <w:rPr>
          <w:rFonts w:cs="Courier New"/>
          <w:szCs w:val="16"/>
        </w:rPr>
        <w:t xml:space="preserve">    AnGwAddress:</w:t>
      </w:r>
    </w:p>
    <w:p w14:paraId="250F4EAD" w14:textId="77777777" w:rsidR="003C6FEA" w:rsidRDefault="003C6FEA" w:rsidP="003C6FEA">
      <w:pPr>
        <w:pStyle w:val="PL"/>
        <w:rPr>
          <w:rFonts w:cs="Courier New"/>
          <w:szCs w:val="16"/>
        </w:rPr>
      </w:pPr>
      <w:r>
        <w:rPr>
          <w:rFonts w:cs="Courier New"/>
          <w:szCs w:val="16"/>
        </w:rPr>
        <w:t xml:space="preserve">      description: Describes the address of the access network gateway control node.</w:t>
      </w:r>
    </w:p>
    <w:p w14:paraId="574A1139" w14:textId="77777777" w:rsidR="003C6FEA" w:rsidRDefault="003C6FEA" w:rsidP="003C6FEA">
      <w:pPr>
        <w:pStyle w:val="PL"/>
        <w:rPr>
          <w:rFonts w:cs="Courier New"/>
          <w:szCs w:val="16"/>
        </w:rPr>
      </w:pPr>
      <w:r>
        <w:rPr>
          <w:rFonts w:cs="Courier New"/>
          <w:szCs w:val="16"/>
        </w:rPr>
        <w:t xml:space="preserve">      type: object</w:t>
      </w:r>
    </w:p>
    <w:p w14:paraId="4F839165" w14:textId="77777777" w:rsidR="003C6FEA" w:rsidRDefault="003C6FEA" w:rsidP="003C6FEA">
      <w:pPr>
        <w:pStyle w:val="PL"/>
        <w:rPr>
          <w:rFonts w:cs="Courier New"/>
          <w:szCs w:val="16"/>
        </w:rPr>
      </w:pPr>
      <w:r>
        <w:rPr>
          <w:rFonts w:cs="Courier New"/>
          <w:szCs w:val="16"/>
        </w:rPr>
        <w:t xml:space="preserve">      anyOf:</w:t>
      </w:r>
    </w:p>
    <w:p w14:paraId="056DB9CB" w14:textId="77777777" w:rsidR="003C6FEA" w:rsidRDefault="003C6FEA" w:rsidP="003C6FEA">
      <w:pPr>
        <w:pStyle w:val="PL"/>
        <w:rPr>
          <w:rFonts w:cs="Courier New"/>
          <w:szCs w:val="16"/>
        </w:rPr>
      </w:pPr>
      <w:r>
        <w:rPr>
          <w:rFonts w:cs="Courier New"/>
          <w:szCs w:val="16"/>
        </w:rPr>
        <w:t xml:space="preserve">        - required: [anGwIpv4Addr]</w:t>
      </w:r>
    </w:p>
    <w:p w14:paraId="5D7D5C03" w14:textId="77777777" w:rsidR="003C6FEA" w:rsidRDefault="003C6FEA" w:rsidP="003C6FEA">
      <w:pPr>
        <w:pStyle w:val="PL"/>
        <w:rPr>
          <w:rFonts w:cs="Courier New"/>
          <w:szCs w:val="16"/>
        </w:rPr>
      </w:pPr>
      <w:r>
        <w:rPr>
          <w:rFonts w:cs="Courier New"/>
          <w:szCs w:val="16"/>
        </w:rPr>
        <w:t xml:space="preserve">        - required: [anGwIpv6Addr]</w:t>
      </w:r>
    </w:p>
    <w:p w14:paraId="2D3FD2EE" w14:textId="77777777" w:rsidR="003C6FEA" w:rsidRDefault="003C6FEA" w:rsidP="003C6FEA">
      <w:pPr>
        <w:pStyle w:val="PL"/>
        <w:rPr>
          <w:rFonts w:cs="Courier New"/>
          <w:szCs w:val="16"/>
        </w:rPr>
      </w:pPr>
      <w:r>
        <w:rPr>
          <w:rFonts w:cs="Courier New"/>
          <w:szCs w:val="16"/>
        </w:rPr>
        <w:t xml:space="preserve">      properties:</w:t>
      </w:r>
    </w:p>
    <w:p w14:paraId="048BC743" w14:textId="77777777" w:rsidR="003C6FEA" w:rsidRDefault="003C6FEA" w:rsidP="003C6FEA">
      <w:pPr>
        <w:pStyle w:val="PL"/>
        <w:rPr>
          <w:rFonts w:cs="Courier New"/>
          <w:szCs w:val="16"/>
        </w:rPr>
      </w:pPr>
      <w:r>
        <w:rPr>
          <w:rFonts w:cs="Courier New"/>
          <w:szCs w:val="16"/>
        </w:rPr>
        <w:t xml:space="preserve">        anGwIpv4Addr:</w:t>
      </w:r>
    </w:p>
    <w:p w14:paraId="0167FDCE"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0D807E9D" w14:textId="77777777" w:rsidR="003C6FEA" w:rsidRDefault="003C6FEA" w:rsidP="003C6FEA">
      <w:pPr>
        <w:pStyle w:val="PL"/>
        <w:rPr>
          <w:rFonts w:cs="Courier New"/>
          <w:szCs w:val="16"/>
        </w:rPr>
      </w:pPr>
      <w:r>
        <w:rPr>
          <w:rFonts w:cs="Courier New"/>
          <w:szCs w:val="16"/>
        </w:rPr>
        <w:t xml:space="preserve">        anGwIpv6Addr:</w:t>
      </w:r>
    </w:p>
    <w:p w14:paraId="1585F80C"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4F89AD60" w14:textId="77777777" w:rsidR="003C6FEA" w:rsidRDefault="003C6FEA" w:rsidP="003C6FEA">
      <w:pPr>
        <w:pStyle w:val="PL"/>
        <w:rPr>
          <w:rFonts w:cs="Courier New"/>
          <w:szCs w:val="16"/>
        </w:rPr>
      </w:pPr>
    </w:p>
    <w:p w14:paraId="6FCD293B" w14:textId="77777777" w:rsidR="003C6FEA" w:rsidRDefault="003C6FEA" w:rsidP="003C6FEA">
      <w:pPr>
        <w:pStyle w:val="PL"/>
        <w:rPr>
          <w:rFonts w:cs="Courier New"/>
          <w:szCs w:val="16"/>
        </w:rPr>
      </w:pPr>
      <w:r>
        <w:rPr>
          <w:rFonts w:cs="Courier New"/>
          <w:szCs w:val="16"/>
        </w:rPr>
        <w:t xml:space="preserve">    Flows:</w:t>
      </w:r>
    </w:p>
    <w:p w14:paraId="2CB3AD6D" w14:textId="77777777" w:rsidR="003C6FEA" w:rsidRDefault="003C6FEA" w:rsidP="003C6FEA">
      <w:pPr>
        <w:pStyle w:val="PL"/>
        <w:rPr>
          <w:rFonts w:cs="Courier New"/>
          <w:szCs w:val="16"/>
        </w:rPr>
      </w:pPr>
      <w:r>
        <w:rPr>
          <w:rFonts w:cs="Courier New"/>
          <w:szCs w:val="16"/>
        </w:rPr>
        <w:t xml:space="preserve">      description: Identifies the flows.</w:t>
      </w:r>
    </w:p>
    <w:p w14:paraId="04110525" w14:textId="77777777" w:rsidR="003C6FEA" w:rsidRDefault="003C6FEA" w:rsidP="003C6FEA">
      <w:pPr>
        <w:pStyle w:val="PL"/>
        <w:rPr>
          <w:rFonts w:cs="Courier New"/>
          <w:szCs w:val="16"/>
        </w:rPr>
      </w:pPr>
      <w:r>
        <w:rPr>
          <w:rFonts w:cs="Courier New"/>
          <w:szCs w:val="16"/>
        </w:rPr>
        <w:t xml:space="preserve">      type: object</w:t>
      </w:r>
    </w:p>
    <w:p w14:paraId="1BFF080D" w14:textId="77777777" w:rsidR="003C6FEA" w:rsidRDefault="003C6FEA" w:rsidP="003C6FEA">
      <w:pPr>
        <w:pStyle w:val="PL"/>
        <w:rPr>
          <w:rFonts w:cs="Courier New"/>
          <w:szCs w:val="16"/>
        </w:rPr>
      </w:pPr>
      <w:r>
        <w:rPr>
          <w:rFonts w:cs="Courier New"/>
          <w:szCs w:val="16"/>
        </w:rPr>
        <w:t xml:space="preserve">      required:</w:t>
      </w:r>
    </w:p>
    <w:p w14:paraId="21E4A9A0" w14:textId="77777777" w:rsidR="003C6FEA" w:rsidRDefault="003C6FEA" w:rsidP="003C6FEA">
      <w:pPr>
        <w:pStyle w:val="PL"/>
        <w:rPr>
          <w:rFonts w:cs="Courier New"/>
          <w:szCs w:val="16"/>
        </w:rPr>
      </w:pPr>
      <w:r>
        <w:rPr>
          <w:rFonts w:cs="Courier New"/>
          <w:szCs w:val="16"/>
        </w:rPr>
        <w:t xml:space="preserve">        - medCompN</w:t>
      </w:r>
    </w:p>
    <w:p w14:paraId="5C4C1CDD" w14:textId="77777777" w:rsidR="003C6FEA" w:rsidRDefault="003C6FEA" w:rsidP="003C6FEA">
      <w:pPr>
        <w:pStyle w:val="PL"/>
        <w:rPr>
          <w:rFonts w:cs="Courier New"/>
          <w:szCs w:val="16"/>
        </w:rPr>
      </w:pPr>
      <w:r>
        <w:rPr>
          <w:rFonts w:cs="Courier New"/>
          <w:szCs w:val="16"/>
        </w:rPr>
        <w:t xml:space="preserve">      properties:</w:t>
      </w:r>
    </w:p>
    <w:p w14:paraId="6EFC3DE6" w14:textId="77777777" w:rsidR="003C6FEA" w:rsidRDefault="003C6FEA" w:rsidP="003C6FEA">
      <w:pPr>
        <w:pStyle w:val="PL"/>
        <w:rPr>
          <w:rFonts w:cs="Courier New"/>
          <w:szCs w:val="16"/>
        </w:rPr>
      </w:pPr>
      <w:r>
        <w:rPr>
          <w:rFonts w:cs="Courier New"/>
          <w:szCs w:val="16"/>
        </w:rPr>
        <w:t xml:space="preserve">        contVers:</w:t>
      </w:r>
    </w:p>
    <w:p w14:paraId="5DDF84CF" w14:textId="77777777" w:rsidR="003C6FEA" w:rsidRDefault="003C6FEA" w:rsidP="003C6FEA">
      <w:pPr>
        <w:pStyle w:val="PL"/>
        <w:rPr>
          <w:rFonts w:cs="Courier New"/>
          <w:szCs w:val="16"/>
        </w:rPr>
      </w:pPr>
      <w:r>
        <w:rPr>
          <w:rFonts w:cs="Courier New"/>
          <w:szCs w:val="16"/>
        </w:rPr>
        <w:t xml:space="preserve">          type: array</w:t>
      </w:r>
    </w:p>
    <w:p w14:paraId="62F6D489" w14:textId="77777777" w:rsidR="003C6FEA" w:rsidRDefault="003C6FEA" w:rsidP="003C6FEA">
      <w:pPr>
        <w:pStyle w:val="PL"/>
        <w:rPr>
          <w:rFonts w:cs="Courier New"/>
          <w:szCs w:val="16"/>
        </w:rPr>
      </w:pPr>
      <w:r>
        <w:rPr>
          <w:rFonts w:cs="Courier New"/>
          <w:szCs w:val="16"/>
        </w:rPr>
        <w:t xml:space="preserve">          items:</w:t>
      </w:r>
    </w:p>
    <w:p w14:paraId="324475B8" w14:textId="77777777" w:rsidR="003C6FEA" w:rsidRDefault="003C6FEA" w:rsidP="003C6FEA">
      <w:pPr>
        <w:pStyle w:val="PL"/>
        <w:rPr>
          <w:rFonts w:cs="Courier New"/>
          <w:szCs w:val="16"/>
        </w:rPr>
      </w:pPr>
      <w:r>
        <w:rPr>
          <w:rFonts w:cs="Courier New"/>
          <w:szCs w:val="16"/>
        </w:rPr>
        <w:t xml:space="preserve">            $ref: '#/components/schemas/ContentVersion'</w:t>
      </w:r>
    </w:p>
    <w:p w14:paraId="0764E78B" w14:textId="77777777" w:rsidR="003C6FEA" w:rsidRDefault="003C6FEA" w:rsidP="003C6FEA">
      <w:pPr>
        <w:pStyle w:val="PL"/>
      </w:pPr>
      <w:r>
        <w:t xml:space="preserve">          minItems: 1</w:t>
      </w:r>
    </w:p>
    <w:p w14:paraId="45136EDA" w14:textId="77777777" w:rsidR="003C6FEA" w:rsidRDefault="003C6FEA" w:rsidP="003C6FEA">
      <w:pPr>
        <w:pStyle w:val="PL"/>
        <w:rPr>
          <w:rFonts w:cs="Courier New"/>
          <w:szCs w:val="16"/>
        </w:rPr>
      </w:pPr>
      <w:r>
        <w:rPr>
          <w:rFonts w:cs="Courier New"/>
          <w:szCs w:val="16"/>
        </w:rPr>
        <w:t xml:space="preserve">        fNums:</w:t>
      </w:r>
    </w:p>
    <w:p w14:paraId="1590733F" w14:textId="77777777" w:rsidR="003C6FEA" w:rsidRDefault="003C6FEA" w:rsidP="003C6FEA">
      <w:pPr>
        <w:pStyle w:val="PL"/>
        <w:rPr>
          <w:rFonts w:cs="Courier New"/>
          <w:szCs w:val="16"/>
        </w:rPr>
      </w:pPr>
      <w:r>
        <w:rPr>
          <w:rFonts w:cs="Courier New"/>
          <w:szCs w:val="16"/>
        </w:rPr>
        <w:t xml:space="preserve">          type: array</w:t>
      </w:r>
    </w:p>
    <w:p w14:paraId="61A1E764" w14:textId="77777777" w:rsidR="003C6FEA" w:rsidRDefault="003C6FEA" w:rsidP="003C6FEA">
      <w:pPr>
        <w:pStyle w:val="PL"/>
        <w:rPr>
          <w:rFonts w:cs="Courier New"/>
          <w:szCs w:val="16"/>
        </w:rPr>
      </w:pPr>
      <w:r>
        <w:rPr>
          <w:rFonts w:cs="Courier New"/>
          <w:szCs w:val="16"/>
        </w:rPr>
        <w:t xml:space="preserve">          items:</w:t>
      </w:r>
    </w:p>
    <w:p w14:paraId="1B36C750" w14:textId="77777777" w:rsidR="003C6FEA" w:rsidRDefault="003C6FEA" w:rsidP="003C6FEA">
      <w:pPr>
        <w:pStyle w:val="PL"/>
        <w:rPr>
          <w:rFonts w:cs="Courier New"/>
          <w:szCs w:val="16"/>
        </w:rPr>
      </w:pPr>
      <w:r>
        <w:rPr>
          <w:rFonts w:cs="Courier New"/>
          <w:szCs w:val="16"/>
        </w:rPr>
        <w:t xml:space="preserve">            type: integer</w:t>
      </w:r>
    </w:p>
    <w:p w14:paraId="1F8915B1" w14:textId="77777777" w:rsidR="003C6FEA" w:rsidRDefault="003C6FEA" w:rsidP="003C6FEA">
      <w:pPr>
        <w:pStyle w:val="PL"/>
      </w:pPr>
      <w:r>
        <w:t xml:space="preserve">          minItems: 1</w:t>
      </w:r>
    </w:p>
    <w:p w14:paraId="6911E1AB" w14:textId="77777777" w:rsidR="003C6FEA" w:rsidRDefault="003C6FEA" w:rsidP="003C6FEA">
      <w:pPr>
        <w:pStyle w:val="PL"/>
        <w:rPr>
          <w:rFonts w:cs="Courier New"/>
          <w:szCs w:val="16"/>
        </w:rPr>
      </w:pPr>
      <w:r>
        <w:rPr>
          <w:rFonts w:cs="Courier New"/>
          <w:szCs w:val="16"/>
        </w:rPr>
        <w:t xml:space="preserve">        medCompN:</w:t>
      </w:r>
    </w:p>
    <w:p w14:paraId="6E0B4A10" w14:textId="77777777" w:rsidR="003C6FEA" w:rsidRDefault="003C6FEA" w:rsidP="003C6FEA">
      <w:pPr>
        <w:pStyle w:val="PL"/>
        <w:rPr>
          <w:rFonts w:cs="Courier New"/>
          <w:szCs w:val="16"/>
        </w:rPr>
      </w:pPr>
      <w:r>
        <w:rPr>
          <w:rFonts w:cs="Courier New"/>
          <w:szCs w:val="16"/>
        </w:rPr>
        <w:t xml:space="preserve">          type: integer</w:t>
      </w:r>
    </w:p>
    <w:p w14:paraId="42254C10" w14:textId="77777777" w:rsidR="003C6FEA" w:rsidRDefault="003C6FEA" w:rsidP="003C6FEA">
      <w:pPr>
        <w:pStyle w:val="PL"/>
        <w:rPr>
          <w:rFonts w:cs="Courier New"/>
          <w:szCs w:val="16"/>
        </w:rPr>
      </w:pPr>
    </w:p>
    <w:p w14:paraId="2BE3CC38" w14:textId="77777777" w:rsidR="003C6FEA" w:rsidRDefault="003C6FEA" w:rsidP="003C6FEA">
      <w:pPr>
        <w:pStyle w:val="PL"/>
        <w:rPr>
          <w:rFonts w:cs="Courier New"/>
          <w:szCs w:val="16"/>
        </w:rPr>
      </w:pPr>
      <w:r>
        <w:rPr>
          <w:rFonts w:cs="Courier New"/>
          <w:szCs w:val="16"/>
        </w:rPr>
        <w:t xml:space="preserve">    EthFlowDescription:</w:t>
      </w:r>
    </w:p>
    <w:p w14:paraId="5D1E41FB" w14:textId="77777777" w:rsidR="003C6FEA" w:rsidRDefault="003C6FEA" w:rsidP="003C6FEA">
      <w:pPr>
        <w:pStyle w:val="PL"/>
        <w:rPr>
          <w:rFonts w:cs="Courier New"/>
          <w:szCs w:val="16"/>
        </w:rPr>
      </w:pPr>
      <w:r>
        <w:rPr>
          <w:rFonts w:cs="Courier New"/>
          <w:szCs w:val="16"/>
        </w:rPr>
        <w:t xml:space="preserve">      description: Identifies an Ethernet flow.</w:t>
      </w:r>
    </w:p>
    <w:p w14:paraId="6CD61884" w14:textId="77777777" w:rsidR="003C6FEA" w:rsidRDefault="003C6FEA" w:rsidP="003C6FEA">
      <w:pPr>
        <w:pStyle w:val="PL"/>
        <w:rPr>
          <w:rFonts w:cs="Courier New"/>
          <w:szCs w:val="16"/>
        </w:rPr>
      </w:pPr>
      <w:r>
        <w:rPr>
          <w:rFonts w:cs="Courier New"/>
          <w:szCs w:val="16"/>
        </w:rPr>
        <w:t xml:space="preserve">      type: object</w:t>
      </w:r>
    </w:p>
    <w:p w14:paraId="6C777417" w14:textId="77777777" w:rsidR="003C6FEA" w:rsidRDefault="003C6FEA" w:rsidP="003C6FEA">
      <w:pPr>
        <w:pStyle w:val="PL"/>
        <w:rPr>
          <w:rFonts w:cs="Courier New"/>
          <w:szCs w:val="16"/>
        </w:rPr>
      </w:pPr>
      <w:r>
        <w:rPr>
          <w:rFonts w:cs="Courier New"/>
          <w:szCs w:val="16"/>
        </w:rPr>
        <w:t xml:space="preserve">      required:</w:t>
      </w:r>
    </w:p>
    <w:p w14:paraId="3DAD852D" w14:textId="77777777" w:rsidR="003C6FEA" w:rsidRDefault="003C6FEA" w:rsidP="003C6FEA">
      <w:pPr>
        <w:pStyle w:val="PL"/>
        <w:rPr>
          <w:rFonts w:cs="Courier New"/>
          <w:szCs w:val="16"/>
        </w:rPr>
      </w:pPr>
      <w:r>
        <w:rPr>
          <w:rFonts w:cs="Courier New"/>
          <w:szCs w:val="16"/>
        </w:rPr>
        <w:t xml:space="preserve">        - ethType</w:t>
      </w:r>
    </w:p>
    <w:p w14:paraId="44DADBB3" w14:textId="77777777" w:rsidR="003C6FEA" w:rsidRDefault="003C6FEA" w:rsidP="003C6FEA">
      <w:pPr>
        <w:pStyle w:val="PL"/>
        <w:rPr>
          <w:rFonts w:cs="Courier New"/>
          <w:szCs w:val="16"/>
        </w:rPr>
      </w:pPr>
      <w:r>
        <w:rPr>
          <w:rFonts w:cs="Courier New"/>
          <w:szCs w:val="16"/>
        </w:rPr>
        <w:t xml:space="preserve">      properties:</w:t>
      </w:r>
    </w:p>
    <w:p w14:paraId="1B2B3F64" w14:textId="77777777" w:rsidR="003C6FEA" w:rsidRDefault="003C6FEA" w:rsidP="003C6FEA">
      <w:pPr>
        <w:pStyle w:val="PL"/>
        <w:rPr>
          <w:rFonts w:cs="Courier New"/>
          <w:szCs w:val="16"/>
        </w:rPr>
      </w:pPr>
      <w:r>
        <w:rPr>
          <w:rFonts w:cs="Courier New"/>
          <w:szCs w:val="16"/>
        </w:rPr>
        <w:t xml:space="preserve">        destMacAddr:</w:t>
      </w:r>
    </w:p>
    <w:p w14:paraId="652B9F3D"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5588E50A" w14:textId="77777777" w:rsidR="003C6FEA" w:rsidRDefault="003C6FEA" w:rsidP="003C6FEA">
      <w:pPr>
        <w:pStyle w:val="PL"/>
        <w:rPr>
          <w:rFonts w:cs="Courier New"/>
          <w:szCs w:val="16"/>
        </w:rPr>
      </w:pPr>
      <w:r>
        <w:rPr>
          <w:rFonts w:cs="Courier New"/>
          <w:szCs w:val="16"/>
        </w:rPr>
        <w:t xml:space="preserve">        ethType:</w:t>
      </w:r>
    </w:p>
    <w:p w14:paraId="7FC79076" w14:textId="77777777" w:rsidR="003C6FEA" w:rsidRDefault="003C6FEA" w:rsidP="003C6FEA">
      <w:pPr>
        <w:pStyle w:val="PL"/>
        <w:rPr>
          <w:rFonts w:cs="Courier New"/>
          <w:szCs w:val="16"/>
        </w:rPr>
      </w:pPr>
      <w:r>
        <w:rPr>
          <w:rFonts w:cs="Courier New"/>
          <w:szCs w:val="16"/>
        </w:rPr>
        <w:t xml:space="preserve">          type: string</w:t>
      </w:r>
    </w:p>
    <w:p w14:paraId="25FE0B49" w14:textId="77777777" w:rsidR="003C6FEA" w:rsidRDefault="003C6FEA" w:rsidP="003C6FEA">
      <w:pPr>
        <w:pStyle w:val="PL"/>
        <w:rPr>
          <w:rFonts w:cs="Courier New"/>
          <w:szCs w:val="16"/>
        </w:rPr>
      </w:pPr>
      <w:r>
        <w:rPr>
          <w:rFonts w:cs="Courier New"/>
          <w:szCs w:val="16"/>
        </w:rPr>
        <w:t xml:space="preserve">        fDesc:</w:t>
      </w:r>
    </w:p>
    <w:p w14:paraId="1E03B248" w14:textId="77777777" w:rsidR="003C6FEA" w:rsidRDefault="003C6FEA" w:rsidP="003C6FEA">
      <w:pPr>
        <w:pStyle w:val="PL"/>
        <w:rPr>
          <w:rFonts w:cs="Courier New"/>
          <w:szCs w:val="16"/>
        </w:rPr>
      </w:pPr>
      <w:r>
        <w:rPr>
          <w:rFonts w:cs="Courier New"/>
          <w:szCs w:val="16"/>
        </w:rPr>
        <w:t xml:space="preserve">          $ref: '#/components/schemas/FlowDescription'</w:t>
      </w:r>
    </w:p>
    <w:p w14:paraId="0EDB47EE" w14:textId="77777777" w:rsidR="003C6FEA" w:rsidRDefault="003C6FEA" w:rsidP="003C6FEA">
      <w:pPr>
        <w:pStyle w:val="PL"/>
        <w:rPr>
          <w:rFonts w:cs="Courier New"/>
          <w:szCs w:val="16"/>
        </w:rPr>
      </w:pPr>
      <w:r>
        <w:rPr>
          <w:rFonts w:cs="Courier New"/>
          <w:szCs w:val="16"/>
        </w:rPr>
        <w:t xml:space="preserve">        fDir:</w:t>
      </w:r>
    </w:p>
    <w:p w14:paraId="0D632BCA" w14:textId="77777777" w:rsidR="003C6FEA" w:rsidRDefault="003C6FEA" w:rsidP="003C6FEA">
      <w:pPr>
        <w:pStyle w:val="PL"/>
        <w:rPr>
          <w:rFonts w:cs="Courier New"/>
          <w:szCs w:val="16"/>
        </w:rPr>
      </w:pPr>
      <w:r>
        <w:rPr>
          <w:rFonts w:cs="Courier New"/>
          <w:szCs w:val="16"/>
        </w:rPr>
        <w:t xml:space="preserve">          $ref: 'TS29512_Npcf_SMPolicyControl.yaml#/components/schemas/FlowDirection'</w:t>
      </w:r>
    </w:p>
    <w:p w14:paraId="30938BF2" w14:textId="77777777" w:rsidR="003C6FEA" w:rsidRDefault="003C6FEA" w:rsidP="003C6FEA">
      <w:pPr>
        <w:pStyle w:val="PL"/>
        <w:rPr>
          <w:rFonts w:cs="Courier New"/>
          <w:szCs w:val="16"/>
        </w:rPr>
      </w:pPr>
      <w:r>
        <w:rPr>
          <w:rFonts w:cs="Courier New"/>
          <w:szCs w:val="16"/>
        </w:rPr>
        <w:t xml:space="preserve">        sourceMacAddr:</w:t>
      </w:r>
    </w:p>
    <w:p w14:paraId="276C9929"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0C3C6FFF" w14:textId="77777777" w:rsidR="003C6FEA" w:rsidRDefault="003C6FEA" w:rsidP="003C6FEA">
      <w:pPr>
        <w:pStyle w:val="PL"/>
        <w:rPr>
          <w:rFonts w:cs="Courier New"/>
          <w:szCs w:val="16"/>
        </w:rPr>
      </w:pPr>
      <w:r>
        <w:rPr>
          <w:rFonts w:cs="Courier New"/>
          <w:szCs w:val="16"/>
        </w:rPr>
        <w:t xml:space="preserve">        vlanTags:</w:t>
      </w:r>
    </w:p>
    <w:p w14:paraId="05A142A9" w14:textId="77777777" w:rsidR="003C6FEA" w:rsidRDefault="003C6FEA" w:rsidP="003C6FEA">
      <w:pPr>
        <w:pStyle w:val="PL"/>
        <w:rPr>
          <w:rFonts w:cs="Courier New"/>
          <w:szCs w:val="16"/>
        </w:rPr>
      </w:pPr>
      <w:r>
        <w:rPr>
          <w:rFonts w:cs="Courier New"/>
          <w:szCs w:val="16"/>
        </w:rPr>
        <w:t xml:space="preserve">          type: array</w:t>
      </w:r>
    </w:p>
    <w:p w14:paraId="168709A4" w14:textId="77777777" w:rsidR="003C6FEA" w:rsidRDefault="003C6FEA" w:rsidP="003C6FEA">
      <w:pPr>
        <w:pStyle w:val="PL"/>
        <w:rPr>
          <w:rFonts w:cs="Courier New"/>
          <w:szCs w:val="16"/>
        </w:rPr>
      </w:pPr>
      <w:r>
        <w:rPr>
          <w:rFonts w:cs="Courier New"/>
          <w:szCs w:val="16"/>
        </w:rPr>
        <w:t xml:space="preserve">          items: </w:t>
      </w:r>
    </w:p>
    <w:p w14:paraId="55898D8D" w14:textId="77777777" w:rsidR="003C6FEA" w:rsidRDefault="003C6FEA" w:rsidP="003C6FEA">
      <w:pPr>
        <w:pStyle w:val="PL"/>
        <w:rPr>
          <w:rFonts w:cs="Courier New"/>
          <w:szCs w:val="16"/>
        </w:rPr>
      </w:pPr>
      <w:r>
        <w:rPr>
          <w:rFonts w:cs="Courier New"/>
          <w:szCs w:val="16"/>
        </w:rPr>
        <w:t xml:space="preserve">            type: string</w:t>
      </w:r>
    </w:p>
    <w:p w14:paraId="1908442D" w14:textId="77777777" w:rsidR="003C6FEA" w:rsidRDefault="003C6FEA" w:rsidP="003C6FEA">
      <w:pPr>
        <w:pStyle w:val="PL"/>
      </w:pPr>
      <w:r>
        <w:t xml:space="preserve">          minItems: 1</w:t>
      </w:r>
    </w:p>
    <w:p w14:paraId="6D2C1FAD" w14:textId="77777777" w:rsidR="003C6FEA" w:rsidRDefault="003C6FEA" w:rsidP="003C6FEA">
      <w:pPr>
        <w:pStyle w:val="PL"/>
      </w:pPr>
      <w:r>
        <w:t xml:space="preserve">          maxItems: 2</w:t>
      </w:r>
    </w:p>
    <w:p w14:paraId="50C82BEE" w14:textId="77777777" w:rsidR="003C6FEA" w:rsidRDefault="003C6FEA" w:rsidP="003C6FEA">
      <w:pPr>
        <w:pStyle w:val="PL"/>
        <w:rPr>
          <w:rFonts w:cs="Courier New"/>
          <w:szCs w:val="16"/>
        </w:rPr>
      </w:pPr>
      <w:r>
        <w:rPr>
          <w:rFonts w:cs="Courier New"/>
          <w:szCs w:val="16"/>
        </w:rPr>
        <w:t xml:space="preserve">        srcMacAddrEnd:</w:t>
      </w:r>
    </w:p>
    <w:p w14:paraId="2A4A1B82"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780E2017" w14:textId="77777777" w:rsidR="003C6FEA" w:rsidRDefault="003C6FEA" w:rsidP="003C6FEA">
      <w:pPr>
        <w:pStyle w:val="PL"/>
        <w:rPr>
          <w:rFonts w:cs="Courier New"/>
          <w:szCs w:val="16"/>
        </w:rPr>
      </w:pPr>
      <w:r>
        <w:rPr>
          <w:rFonts w:cs="Courier New"/>
          <w:szCs w:val="16"/>
        </w:rPr>
        <w:lastRenderedPageBreak/>
        <w:t xml:space="preserve">        destMacAddrEnd:</w:t>
      </w:r>
    </w:p>
    <w:p w14:paraId="50F218B4"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72AA7F17" w14:textId="77777777" w:rsidR="003C6FEA" w:rsidRDefault="003C6FEA" w:rsidP="003C6FEA">
      <w:pPr>
        <w:pStyle w:val="PL"/>
        <w:rPr>
          <w:rFonts w:cs="Courier New"/>
          <w:szCs w:val="16"/>
        </w:rPr>
      </w:pPr>
    </w:p>
    <w:p w14:paraId="11DA7D0F" w14:textId="77777777" w:rsidR="003C6FEA" w:rsidRDefault="003C6FEA" w:rsidP="003C6FEA">
      <w:pPr>
        <w:pStyle w:val="PL"/>
        <w:rPr>
          <w:rFonts w:cs="Courier New"/>
          <w:szCs w:val="16"/>
        </w:rPr>
      </w:pPr>
      <w:r>
        <w:rPr>
          <w:rFonts w:cs="Courier New"/>
          <w:szCs w:val="16"/>
        </w:rPr>
        <w:t xml:space="preserve">    ResourcesAllocationInfo:</w:t>
      </w:r>
    </w:p>
    <w:p w14:paraId="05FC6AEA" w14:textId="77777777" w:rsidR="003C6FEA" w:rsidRDefault="003C6FEA" w:rsidP="003C6FEA">
      <w:pPr>
        <w:pStyle w:val="PL"/>
        <w:rPr>
          <w:rFonts w:cs="Courier New"/>
          <w:szCs w:val="16"/>
        </w:rPr>
      </w:pPr>
      <w:r>
        <w:rPr>
          <w:rFonts w:cs="Courier New"/>
          <w:szCs w:val="16"/>
        </w:rPr>
        <w:t xml:space="preserve">      description: Describes the status of the PCC rule(s) related to certain media components.</w:t>
      </w:r>
    </w:p>
    <w:p w14:paraId="3F9E4AE8" w14:textId="77777777" w:rsidR="003C6FEA" w:rsidRDefault="003C6FEA" w:rsidP="003C6FEA">
      <w:pPr>
        <w:pStyle w:val="PL"/>
        <w:rPr>
          <w:rFonts w:cs="Courier New"/>
          <w:szCs w:val="16"/>
        </w:rPr>
      </w:pPr>
      <w:r>
        <w:rPr>
          <w:rFonts w:cs="Courier New"/>
          <w:szCs w:val="16"/>
        </w:rPr>
        <w:t xml:space="preserve">      type: object</w:t>
      </w:r>
    </w:p>
    <w:p w14:paraId="36AC6D17" w14:textId="77777777" w:rsidR="003C6FEA" w:rsidRDefault="003C6FEA" w:rsidP="003C6FEA">
      <w:pPr>
        <w:pStyle w:val="PL"/>
        <w:rPr>
          <w:rFonts w:cs="Courier New"/>
          <w:szCs w:val="16"/>
        </w:rPr>
      </w:pPr>
      <w:r>
        <w:rPr>
          <w:rFonts w:cs="Courier New"/>
          <w:szCs w:val="16"/>
        </w:rPr>
        <w:t xml:space="preserve">      properties:</w:t>
      </w:r>
    </w:p>
    <w:p w14:paraId="0FE1D7C9" w14:textId="77777777" w:rsidR="003C6FEA" w:rsidRDefault="003C6FEA" w:rsidP="003C6FEA">
      <w:pPr>
        <w:pStyle w:val="PL"/>
        <w:rPr>
          <w:rFonts w:cs="Courier New"/>
          <w:szCs w:val="16"/>
        </w:rPr>
      </w:pPr>
      <w:r>
        <w:rPr>
          <w:rFonts w:cs="Courier New"/>
          <w:szCs w:val="16"/>
        </w:rPr>
        <w:t xml:space="preserve">        mcResourcStatus:</w:t>
      </w:r>
    </w:p>
    <w:p w14:paraId="661FF7FC" w14:textId="77777777" w:rsidR="003C6FEA" w:rsidRDefault="003C6FEA" w:rsidP="003C6FEA">
      <w:pPr>
        <w:pStyle w:val="PL"/>
        <w:rPr>
          <w:rFonts w:cs="Courier New"/>
          <w:szCs w:val="16"/>
        </w:rPr>
      </w:pPr>
      <w:r>
        <w:rPr>
          <w:rFonts w:cs="Courier New"/>
          <w:szCs w:val="16"/>
        </w:rPr>
        <w:t xml:space="preserve">          $ref: '#/components/schemas/MediaComponentResourcesStatus'</w:t>
      </w:r>
    </w:p>
    <w:p w14:paraId="737960B3" w14:textId="77777777" w:rsidR="003C6FEA" w:rsidRDefault="003C6FEA" w:rsidP="003C6FEA">
      <w:pPr>
        <w:pStyle w:val="PL"/>
        <w:rPr>
          <w:rFonts w:cs="Courier New"/>
          <w:szCs w:val="16"/>
        </w:rPr>
      </w:pPr>
      <w:r>
        <w:rPr>
          <w:rFonts w:cs="Courier New"/>
          <w:szCs w:val="16"/>
        </w:rPr>
        <w:t xml:space="preserve">        flows:</w:t>
      </w:r>
    </w:p>
    <w:p w14:paraId="127FB149" w14:textId="77777777" w:rsidR="003C6FEA" w:rsidRDefault="003C6FEA" w:rsidP="003C6FEA">
      <w:pPr>
        <w:pStyle w:val="PL"/>
        <w:rPr>
          <w:rFonts w:cs="Courier New"/>
          <w:szCs w:val="16"/>
        </w:rPr>
      </w:pPr>
      <w:r>
        <w:rPr>
          <w:rFonts w:cs="Courier New"/>
          <w:szCs w:val="16"/>
        </w:rPr>
        <w:t xml:space="preserve">          type: array</w:t>
      </w:r>
    </w:p>
    <w:p w14:paraId="47C0F38B" w14:textId="77777777" w:rsidR="003C6FEA" w:rsidRDefault="003C6FEA" w:rsidP="003C6FEA">
      <w:pPr>
        <w:pStyle w:val="PL"/>
        <w:rPr>
          <w:rFonts w:cs="Courier New"/>
          <w:szCs w:val="16"/>
        </w:rPr>
      </w:pPr>
      <w:r>
        <w:rPr>
          <w:rFonts w:cs="Courier New"/>
          <w:szCs w:val="16"/>
        </w:rPr>
        <w:t xml:space="preserve">          items:</w:t>
      </w:r>
    </w:p>
    <w:p w14:paraId="504BF3E9" w14:textId="77777777" w:rsidR="003C6FEA" w:rsidRDefault="003C6FEA" w:rsidP="003C6FEA">
      <w:pPr>
        <w:pStyle w:val="PL"/>
        <w:rPr>
          <w:rFonts w:cs="Courier New"/>
          <w:szCs w:val="16"/>
        </w:rPr>
      </w:pPr>
      <w:r>
        <w:rPr>
          <w:rFonts w:cs="Courier New"/>
          <w:szCs w:val="16"/>
        </w:rPr>
        <w:t xml:space="preserve">            $ref: '#/components/schemas/Flows'</w:t>
      </w:r>
    </w:p>
    <w:p w14:paraId="0CD91860" w14:textId="77777777" w:rsidR="003C6FEA" w:rsidRDefault="003C6FEA" w:rsidP="003C6FEA">
      <w:pPr>
        <w:pStyle w:val="PL"/>
      </w:pPr>
      <w:r>
        <w:t xml:space="preserve">          minItems: 1</w:t>
      </w:r>
    </w:p>
    <w:p w14:paraId="7F88CF79" w14:textId="77777777" w:rsidR="003C6FEA" w:rsidRDefault="003C6FEA" w:rsidP="003C6FEA">
      <w:pPr>
        <w:pStyle w:val="PL"/>
      </w:pPr>
      <w:r>
        <w:t xml:space="preserve">        </w:t>
      </w:r>
      <w:r>
        <w:rPr>
          <w:lang w:eastAsia="zh-CN"/>
        </w:rPr>
        <w:t>altSerReq</w:t>
      </w:r>
      <w:r>
        <w:t>:</w:t>
      </w:r>
    </w:p>
    <w:p w14:paraId="3E8C426D" w14:textId="77777777" w:rsidR="003C6FEA" w:rsidRDefault="003C6FEA" w:rsidP="003C6FEA">
      <w:pPr>
        <w:pStyle w:val="PL"/>
      </w:pPr>
      <w:r>
        <w:t xml:space="preserve">          type: string</w:t>
      </w:r>
    </w:p>
    <w:p w14:paraId="25DD37FA" w14:textId="77777777" w:rsidR="003C6FEA" w:rsidRDefault="003C6FEA" w:rsidP="003C6FEA">
      <w:pPr>
        <w:pStyle w:val="PL"/>
      </w:pPr>
      <w:r>
        <w:t xml:space="preserve">          description: &gt;</w:t>
      </w:r>
    </w:p>
    <w:p w14:paraId="32B92645" w14:textId="77777777" w:rsidR="003C6FEA" w:rsidRDefault="003C6FEA" w:rsidP="003C6FEA">
      <w:pPr>
        <w:pStyle w:val="PL"/>
      </w:pPr>
      <w:r>
        <w:t xml:space="preserve">            Indicates whether NG-RAN supports alternative QoS parameters. The default value false</w:t>
      </w:r>
    </w:p>
    <w:p w14:paraId="03FE049B" w14:textId="77777777" w:rsidR="003C6FEA" w:rsidRDefault="003C6FEA" w:rsidP="003C6FEA">
      <w:pPr>
        <w:pStyle w:val="PL"/>
      </w:pPr>
      <w:r>
        <w:t xml:space="preserve">            shall apply if the attribute is not present. It shall be set to false to indicate that</w:t>
      </w:r>
    </w:p>
    <w:p w14:paraId="43035220" w14:textId="77777777" w:rsidR="003C6FEA" w:rsidRDefault="003C6FEA" w:rsidP="003C6FEA">
      <w:pPr>
        <w:pStyle w:val="PL"/>
      </w:pPr>
      <w:r>
        <w:t xml:space="preserve">            the lowest priority alternative QoS profile could not be fulfilled.</w:t>
      </w:r>
    </w:p>
    <w:p w14:paraId="717268B8" w14:textId="77777777" w:rsidR="003C6FEA" w:rsidRDefault="003C6FEA" w:rsidP="003C6FEA">
      <w:pPr>
        <w:pStyle w:val="PL"/>
      </w:pPr>
      <w:r w:rsidRPr="003107D3">
        <w:t xml:space="preserve">  </w:t>
      </w:r>
      <w:r>
        <w:t xml:space="preserve"> </w:t>
      </w:r>
      <w:r w:rsidRPr="00167648">
        <w:t xml:space="preserve"> </w:t>
      </w:r>
      <w:r w:rsidRPr="003107D3">
        <w:t xml:space="preserve">    </w:t>
      </w:r>
      <w:r>
        <w:t>altSerReqNotSuppInd:</w:t>
      </w:r>
    </w:p>
    <w:p w14:paraId="4D28458B" w14:textId="77777777" w:rsidR="003C6FEA" w:rsidRPr="003107D3" w:rsidRDefault="003C6FEA" w:rsidP="003C6FEA">
      <w:pPr>
        <w:pStyle w:val="PL"/>
      </w:pPr>
      <w:r w:rsidRPr="003107D3">
        <w:t xml:space="preserve">          type: </w:t>
      </w:r>
      <w:r>
        <w:t>boolean</w:t>
      </w:r>
    </w:p>
    <w:p w14:paraId="1D00B226" w14:textId="77777777" w:rsidR="003C6FEA" w:rsidRDefault="003C6FEA" w:rsidP="003C6FEA">
      <w:pPr>
        <w:pStyle w:val="PL"/>
      </w:pPr>
      <w:r w:rsidRPr="003107D3">
        <w:t xml:space="preserve">          description: </w:t>
      </w:r>
      <w:r>
        <w:t>&gt;</w:t>
      </w:r>
    </w:p>
    <w:p w14:paraId="3EBF2EAD" w14:textId="77777777" w:rsidR="003C6FEA" w:rsidRDefault="003C6FEA" w:rsidP="003C6FEA">
      <w:pPr>
        <w:pStyle w:val="PL"/>
      </w:pPr>
      <w:r>
        <w:t xml:space="preserve">            When present and set to true it indicates that Alternative Service Requirements are not </w:t>
      </w:r>
    </w:p>
    <w:p w14:paraId="476E78A4" w14:textId="77777777" w:rsidR="003C6FEA" w:rsidRPr="003107D3" w:rsidRDefault="003C6FEA" w:rsidP="003C6FEA">
      <w:pPr>
        <w:pStyle w:val="PL"/>
      </w:pPr>
      <w:r>
        <w:t xml:space="preserve">            supported by NG-RAN</w:t>
      </w:r>
      <w:r w:rsidRPr="003107D3">
        <w:t>.</w:t>
      </w:r>
    </w:p>
    <w:p w14:paraId="74170497" w14:textId="77777777" w:rsidR="003C6FEA" w:rsidRDefault="003C6FEA" w:rsidP="003C6FEA">
      <w:pPr>
        <w:pStyle w:val="PL"/>
        <w:rPr>
          <w:rFonts w:cs="Courier New"/>
          <w:szCs w:val="16"/>
        </w:rPr>
      </w:pPr>
    </w:p>
    <w:p w14:paraId="32180CF7" w14:textId="77777777" w:rsidR="003C6FEA" w:rsidRDefault="003C6FEA" w:rsidP="003C6FEA">
      <w:pPr>
        <w:pStyle w:val="PL"/>
        <w:rPr>
          <w:rFonts w:cs="Courier New"/>
          <w:szCs w:val="16"/>
        </w:rPr>
      </w:pPr>
      <w:r>
        <w:rPr>
          <w:rFonts w:cs="Courier New"/>
          <w:szCs w:val="16"/>
        </w:rPr>
        <w:t xml:space="preserve">    TemporalValidity:</w:t>
      </w:r>
    </w:p>
    <w:p w14:paraId="5FB64029" w14:textId="77777777" w:rsidR="003C6FEA" w:rsidRDefault="003C6FEA" w:rsidP="003C6FEA">
      <w:pPr>
        <w:pStyle w:val="PL"/>
        <w:rPr>
          <w:rFonts w:cs="Courier New"/>
          <w:szCs w:val="16"/>
        </w:rPr>
      </w:pPr>
      <w:r>
        <w:rPr>
          <w:rFonts w:cs="Courier New"/>
          <w:szCs w:val="16"/>
        </w:rPr>
        <w:t xml:space="preserve">      description: Indicates the time interval(s) during which the AF request is to be applied.</w:t>
      </w:r>
    </w:p>
    <w:p w14:paraId="6DC85C54" w14:textId="77777777" w:rsidR="003C6FEA" w:rsidRDefault="003C6FEA" w:rsidP="003C6FEA">
      <w:pPr>
        <w:pStyle w:val="PL"/>
        <w:rPr>
          <w:rFonts w:cs="Courier New"/>
          <w:szCs w:val="16"/>
        </w:rPr>
      </w:pPr>
      <w:r>
        <w:rPr>
          <w:rFonts w:cs="Courier New"/>
          <w:szCs w:val="16"/>
        </w:rPr>
        <w:t xml:space="preserve">      type: object</w:t>
      </w:r>
    </w:p>
    <w:p w14:paraId="3A8AF0E3" w14:textId="77777777" w:rsidR="003C6FEA" w:rsidRDefault="003C6FEA" w:rsidP="003C6FEA">
      <w:pPr>
        <w:pStyle w:val="PL"/>
        <w:rPr>
          <w:rFonts w:cs="Courier New"/>
          <w:szCs w:val="16"/>
        </w:rPr>
      </w:pPr>
      <w:r>
        <w:rPr>
          <w:rFonts w:cs="Courier New"/>
          <w:szCs w:val="16"/>
        </w:rPr>
        <w:t xml:space="preserve">      properties:</w:t>
      </w:r>
    </w:p>
    <w:p w14:paraId="7F47FD5E" w14:textId="77777777" w:rsidR="003C6FEA" w:rsidRDefault="003C6FEA" w:rsidP="003C6FEA">
      <w:pPr>
        <w:pStyle w:val="PL"/>
        <w:rPr>
          <w:rFonts w:cs="Courier New"/>
          <w:szCs w:val="16"/>
        </w:rPr>
      </w:pPr>
      <w:r>
        <w:rPr>
          <w:rFonts w:cs="Courier New"/>
          <w:szCs w:val="16"/>
        </w:rPr>
        <w:t xml:space="preserve">        startTime:</w:t>
      </w:r>
    </w:p>
    <w:p w14:paraId="07CFF53D"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4FFFE2D3" w14:textId="77777777" w:rsidR="003C6FEA" w:rsidRDefault="003C6FEA" w:rsidP="003C6FEA">
      <w:pPr>
        <w:pStyle w:val="PL"/>
        <w:rPr>
          <w:rFonts w:cs="Courier New"/>
          <w:szCs w:val="16"/>
        </w:rPr>
      </w:pPr>
      <w:r>
        <w:rPr>
          <w:rFonts w:cs="Courier New"/>
          <w:szCs w:val="16"/>
        </w:rPr>
        <w:t xml:space="preserve">        stopTime:</w:t>
      </w:r>
    </w:p>
    <w:p w14:paraId="26ADA54D"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6EAB3CFB" w14:textId="77777777" w:rsidR="003C6FEA" w:rsidRDefault="003C6FEA" w:rsidP="003C6FEA">
      <w:pPr>
        <w:pStyle w:val="PL"/>
        <w:rPr>
          <w:rFonts w:cs="Courier New"/>
          <w:szCs w:val="16"/>
        </w:rPr>
      </w:pPr>
    </w:p>
    <w:p w14:paraId="3A4F6A5C" w14:textId="77777777" w:rsidR="003C6FEA" w:rsidRDefault="003C6FEA" w:rsidP="003C6FEA">
      <w:pPr>
        <w:pStyle w:val="PL"/>
        <w:rPr>
          <w:rFonts w:cs="Courier New"/>
          <w:szCs w:val="16"/>
        </w:rPr>
      </w:pPr>
      <w:r>
        <w:rPr>
          <w:rFonts w:cs="Courier New"/>
          <w:szCs w:val="16"/>
        </w:rPr>
        <w:t xml:space="preserve">    QosNotificationControlInfo:</w:t>
      </w:r>
    </w:p>
    <w:p w14:paraId="13B02AF5" w14:textId="77777777" w:rsidR="003C6FEA" w:rsidRDefault="003C6FEA" w:rsidP="003C6FEA">
      <w:pPr>
        <w:pStyle w:val="PL"/>
        <w:rPr>
          <w:rFonts w:cs="Courier New"/>
          <w:szCs w:val="16"/>
        </w:rPr>
      </w:pPr>
      <w:r>
        <w:rPr>
          <w:rFonts w:cs="Courier New"/>
          <w:szCs w:val="16"/>
        </w:rPr>
        <w:t xml:space="preserve">      description: &gt;</w:t>
      </w:r>
    </w:p>
    <w:p w14:paraId="686CC32E" w14:textId="77777777" w:rsidR="003C6FEA" w:rsidRDefault="003C6FEA" w:rsidP="003C6FEA">
      <w:pPr>
        <w:pStyle w:val="PL"/>
        <w:rPr>
          <w:rFonts w:cs="Courier New"/>
          <w:szCs w:val="16"/>
        </w:rPr>
      </w:pPr>
      <w:r>
        <w:rPr>
          <w:rFonts w:cs="Courier New"/>
          <w:szCs w:val="16"/>
        </w:rPr>
        <w:t xml:space="preserve">        Indicates whether the QoS targets for a GRB flow are not guaranteed or guaranteed again.</w:t>
      </w:r>
    </w:p>
    <w:p w14:paraId="2F88B52C" w14:textId="77777777" w:rsidR="003C6FEA" w:rsidRDefault="003C6FEA" w:rsidP="003C6FEA">
      <w:pPr>
        <w:pStyle w:val="PL"/>
        <w:rPr>
          <w:rFonts w:cs="Courier New"/>
          <w:szCs w:val="16"/>
        </w:rPr>
      </w:pPr>
      <w:r>
        <w:rPr>
          <w:rFonts w:cs="Courier New"/>
          <w:szCs w:val="16"/>
        </w:rPr>
        <w:t xml:space="preserve">      type: object</w:t>
      </w:r>
    </w:p>
    <w:p w14:paraId="2A9B1D52" w14:textId="77777777" w:rsidR="003C6FEA" w:rsidRDefault="003C6FEA" w:rsidP="003C6FEA">
      <w:pPr>
        <w:pStyle w:val="PL"/>
        <w:rPr>
          <w:rFonts w:cs="Courier New"/>
          <w:szCs w:val="16"/>
        </w:rPr>
      </w:pPr>
      <w:r>
        <w:rPr>
          <w:rFonts w:cs="Courier New"/>
          <w:szCs w:val="16"/>
        </w:rPr>
        <w:t xml:space="preserve">      required:</w:t>
      </w:r>
    </w:p>
    <w:p w14:paraId="1BC09F71" w14:textId="77777777" w:rsidR="003C6FEA" w:rsidRDefault="003C6FEA" w:rsidP="003C6FEA">
      <w:pPr>
        <w:pStyle w:val="PL"/>
        <w:rPr>
          <w:rFonts w:cs="Courier New"/>
          <w:szCs w:val="16"/>
        </w:rPr>
      </w:pPr>
      <w:r>
        <w:rPr>
          <w:rFonts w:cs="Courier New"/>
          <w:szCs w:val="16"/>
        </w:rPr>
        <w:t xml:space="preserve">        - notifType</w:t>
      </w:r>
    </w:p>
    <w:p w14:paraId="47B184EC" w14:textId="77777777" w:rsidR="003C6FEA" w:rsidRDefault="003C6FEA" w:rsidP="003C6FEA">
      <w:pPr>
        <w:pStyle w:val="PL"/>
        <w:rPr>
          <w:rFonts w:cs="Courier New"/>
          <w:szCs w:val="16"/>
        </w:rPr>
      </w:pPr>
      <w:r>
        <w:rPr>
          <w:rFonts w:cs="Courier New"/>
          <w:szCs w:val="16"/>
        </w:rPr>
        <w:t xml:space="preserve">      properties:</w:t>
      </w:r>
    </w:p>
    <w:p w14:paraId="00452788" w14:textId="77777777" w:rsidR="003C6FEA" w:rsidRDefault="003C6FEA" w:rsidP="003C6FEA">
      <w:pPr>
        <w:pStyle w:val="PL"/>
        <w:rPr>
          <w:rFonts w:cs="Courier New"/>
          <w:szCs w:val="16"/>
        </w:rPr>
      </w:pPr>
      <w:r>
        <w:rPr>
          <w:rFonts w:cs="Courier New"/>
          <w:szCs w:val="16"/>
        </w:rPr>
        <w:t xml:space="preserve">        notifType:</w:t>
      </w:r>
    </w:p>
    <w:p w14:paraId="780A3F0E" w14:textId="77777777" w:rsidR="003C6FEA" w:rsidRDefault="003C6FEA" w:rsidP="003C6FEA">
      <w:pPr>
        <w:pStyle w:val="PL"/>
        <w:rPr>
          <w:rFonts w:cs="Courier New"/>
          <w:szCs w:val="16"/>
        </w:rPr>
      </w:pPr>
      <w:r>
        <w:rPr>
          <w:rFonts w:cs="Courier New"/>
          <w:szCs w:val="16"/>
        </w:rPr>
        <w:t xml:space="preserve">          $ref: '#/components/schemas/QosNotifType'</w:t>
      </w:r>
    </w:p>
    <w:p w14:paraId="3C21F433" w14:textId="77777777" w:rsidR="003C6FEA" w:rsidRDefault="003C6FEA" w:rsidP="003C6FEA">
      <w:pPr>
        <w:pStyle w:val="PL"/>
        <w:rPr>
          <w:rFonts w:cs="Courier New"/>
          <w:szCs w:val="16"/>
        </w:rPr>
      </w:pPr>
      <w:r>
        <w:rPr>
          <w:rFonts w:cs="Courier New"/>
          <w:szCs w:val="16"/>
        </w:rPr>
        <w:t xml:space="preserve">        flows:</w:t>
      </w:r>
    </w:p>
    <w:p w14:paraId="7DA210FB" w14:textId="77777777" w:rsidR="003C6FEA" w:rsidRDefault="003C6FEA" w:rsidP="003C6FEA">
      <w:pPr>
        <w:pStyle w:val="PL"/>
        <w:rPr>
          <w:rFonts w:cs="Courier New"/>
          <w:szCs w:val="16"/>
        </w:rPr>
      </w:pPr>
      <w:r>
        <w:rPr>
          <w:rFonts w:cs="Courier New"/>
          <w:szCs w:val="16"/>
        </w:rPr>
        <w:t xml:space="preserve">          type: array</w:t>
      </w:r>
    </w:p>
    <w:p w14:paraId="4D725FD3" w14:textId="77777777" w:rsidR="003C6FEA" w:rsidRDefault="003C6FEA" w:rsidP="003C6FEA">
      <w:pPr>
        <w:pStyle w:val="PL"/>
        <w:rPr>
          <w:rFonts w:cs="Courier New"/>
          <w:szCs w:val="16"/>
        </w:rPr>
      </w:pPr>
      <w:r>
        <w:rPr>
          <w:rFonts w:cs="Courier New"/>
          <w:szCs w:val="16"/>
        </w:rPr>
        <w:t xml:space="preserve">          items:</w:t>
      </w:r>
    </w:p>
    <w:p w14:paraId="37D2F832" w14:textId="77777777" w:rsidR="003C6FEA" w:rsidRDefault="003C6FEA" w:rsidP="003C6FEA">
      <w:pPr>
        <w:pStyle w:val="PL"/>
        <w:rPr>
          <w:rFonts w:cs="Courier New"/>
          <w:szCs w:val="16"/>
        </w:rPr>
      </w:pPr>
      <w:r>
        <w:rPr>
          <w:rFonts w:cs="Courier New"/>
          <w:szCs w:val="16"/>
        </w:rPr>
        <w:t xml:space="preserve">            $ref: '#/components/schemas/Flows'</w:t>
      </w:r>
    </w:p>
    <w:p w14:paraId="33886823" w14:textId="77777777" w:rsidR="003C6FEA" w:rsidRDefault="003C6FEA" w:rsidP="003C6FEA">
      <w:pPr>
        <w:pStyle w:val="PL"/>
      </w:pPr>
      <w:r>
        <w:t xml:space="preserve">          minItems: 1</w:t>
      </w:r>
    </w:p>
    <w:p w14:paraId="130FD59E" w14:textId="77777777" w:rsidR="003C6FEA" w:rsidRDefault="003C6FEA" w:rsidP="003C6FEA">
      <w:pPr>
        <w:pStyle w:val="PL"/>
      </w:pPr>
      <w:r>
        <w:t xml:space="preserve">        </w:t>
      </w:r>
      <w:r>
        <w:rPr>
          <w:lang w:eastAsia="zh-CN"/>
        </w:rPr>
        <w:t>altSerReq</w:t>
      </w:r>
      <w:r>
        <w:t>:</w:t>
      </w:r>
    </w:p>
    <w:p w14:paraId="6182CC23" w14:textId="77777777" w:rsidR="003C6FEA" w:rsidRDefault="003C6FEA" w:rsidP="003C6FEA">
      <w:pPr>
        <w:pStyle w:val="PL"/>
      </w:pPr>
      <w:r>
        <w:t xml:space="preserve">          type: string</w:t>
      </w:r>
    </w:p>
    <w:p w14:paraId="71DE4E54" w14:textId="77777777" w:rsidR="003C6FEA" w:rsidRDefault="003C6FEA" w:rsidP="003C6FEA">
      <w:pPr>
        <w:pStyle w:val="PL"/>
      </w:pPr>
      <w:r>
        <w:t xml:space="preserve">          description: &gt;</w:t>
      </w:r>
    </w:p>
    <w:p w14:paraId="786FD0C4" w14:textId="77777777" w:rsidR="003C6FEA" w:rsidRDefault="003C6FEA" w:rsidP="003C6FEA">
      <w:pPr>
        <w:pStyle w:val="PL"/>
      </w:pPr>
      <w:r>
        <w:t xml:space="preserve">            Indicates the alternative service requirement NG-RAN can guarantee. When it is omitted</w:t>
      </w:r>
    </w:p>
    <w:p w14:paraId="74A8F0E7" w14:textId="77777777" w:rsidR="003C6FEA" w:rsidRDefault="003C6FEA" w:rsidP="003C6FEA">
      <w:pPr>
        <w:pStyle w:val="PL"/>
      </w:pPr>
      <w:r>
        <w:t xml:space="preserve">            and the notifType attribute is set to NOT_GUAARANTEED it indicates that the lowest</w:t>
      </w:r>
    </w:p>
    <w:p w14:paraId="102EB7F2" w14:textId="77777777" w:rsidR="003C6FEA" w:rsidRDefault="003C6FEA" w:rsidP="003C6FEA">
      <w:pPr>
        <w:pStyle w:val="PL"/>
      </w:pPr>
      <w:r>
        <w:t xml:space="preserve">            priority alternative alternative service requirement could not be fulfilled by NG-RAN.</w:t>
      </w:r>
    </w:p>
    <w:p w14:paraId="6B537349" w14:textId="77777777" w:rsidR="003C6FEA" w:rsidRDefault="003C6FEA" w:rsidP="003C6FEA">
      <w:pPr>
        <w:pStyle w:val="PL"/>
      </w:pPr>
      <w:r w:rsidRPr="003107D3">
        <w:t xml:space="preserve">  </w:t>
      </w:r>
      <w:r>
        <w:t xml:space="preserve"> </w:t>
      </w:r>
      <w:r w:rsidRPr="00167648">
        <w:t xml:space="preserve"> </w:t>
      </w:r>
      <w:r w:rsidRPr="003107D3">
        <w:t xml:space="preserve">    </w:t>
      </w:r>
      <w:r>
        <w:t>altSerReqNotSuppInd:</w:t>
      </w:r>
    </w:p>
    <w:p w14:paraId="7B7AB672" w14:textId="77777777" w:rsidR="003C6FEA" w:rsidRPr="003107D3" w:rsidRDefault="003C6FEA" w:rsidP="003C6FEA">
      <w:pPr>
        <w:pStyle w:val="PL"/>
      </w:pPr>
      <w:r w:rsidRPr="003107D3">
        <w:t xml:space="preserve">          type: </w:t>
      </w:r>
      <w:r>
        <w:t>boolean</w:t>
      </w:r>
    </w:p>
    <w:p w14:paraId="2DB6283B" w14:textId="77777777" w:rsidR="003C6FEA" w:rsidRDefault="003C6FEA" w:rsidP="003C6FEA">
      <w:pPr>
        <w:pStyle w:val="PL"/>
      </w:pPr>
      <w:r w:rsidRPr="003107D3">
        <w:t xml:space="preserve">          description: </w:t>
      </w:r>
      <w:r>
        <w:t>&gt;</w:t>
      </w:r>
    </w:p>
    <w:p w14:paraId="403219CE" w14:textId="77777777" w:rsidR="003C6FEA" w:rsidRDefault="003C6FEA" w:rsidP="003C6FEA">
      <w:pPr>
        <w:pStyle w:val="PL"/>
      </w:pPr>
      <w:r>
        <w:t xml:space="preserve">            When present and set to true it indicates that Alternative Service Requirements are not </w:t>
      </w:r>
    </w:p>
    <w:p w14:paraId="5D14BA6B" w14:textId="77777777" w:rsidR="003C6FEA" w:rsidRPr="003107D3" w:rsidRDefault="003C6FEA" w:rsidP="003C6FEA">
      <w:pPr>
        <w:pStyle w:val="PL"/>
      </w:pPr>
      <w:r>
        <w:t xml:space="preserve">            supported by NG-RAN</w:t>
      </w:r>
      <w:r w:rsidRPr="003107D3">
        <w:t>.</w:t>
      </w:r>
    </w:p>
    <w:p w14:paraId="7F4078C1" w14:textId="77777777" w:rsidR="003C6FEA" w:rsidRDefault="003C6FEA" w:rsidP="003C6FEA">
      <w:pPr>
        <w:pStyle w:val="PL"/>
        <w:rPr>
          <w:rFonts w:cs="Courier New"/>
          <w:szCs w:val="16"/>
        </w:rPr>
      </w:pPr>
    </w:p>
    <w:p w14:paraId="676574CE" w14:textId="77777777" w:rsidR="003C6FEA" w:rsidRDefault="003C6FEA" w:rsidP="003C6FEA">
      <w:pPr>
        <w:pStyle w:val="PL"/>
        <w:rPr>
          <w:rFonts w:cs="Courier New"/>
          <w:szCs w:val="16"/>
        </w:rPr>
      </w:pPr>
      <w:r>
        <w:rPr>
          <w:rFonts w:cs="Courier New"/>
          <w:szCs w:val="16"/>
        </w:rPr>
        <w:t xml:space="preserve">    AcceptableServiceInfo:</w:t>
      </w:r>
    </w:p>
    <w:p w14:paraId="3A3EE3DE" w14:textId="77777777" w:rsidR="003C6FEA" w:rsidRDefault="003C6FEA" w:rsidP="003C6FEA">
      <w:pPr>
        <w:pStyle w:val="PL"/>
        <w:rPr>
          <w:rFonts w:cs="Courier New"/>
          <w:szCs w:val="16"/>
        </w:rPr>
      </w:pPr>
      <w:r>
        <w:rPr>
          <w:rFonts w:cs="Courier New"/>
          <w:szCs w:val="16"/>
        </w:rPr>
        <w:t xml:space="preserve">      description: Indicates the maximum bandwidth that shall be authorized by the PCF.</w:t>
      </w:r>
    </w:p>
    <w:p w14:paraId="19B89E1B" w14:textId="77777777" w:rsidR="003C6FEA" w:rsidRDefault="003C6FEA" w:rsidP="003C6FEA">
      <w:pPr>
        <w:pStyle w:val="PL"/>
        <w:rPr>
          <w:rFonts w:cs="Courier New"/>
          <w:szCs w:val="16"/>
        </w:rPr>
      </w:pPr>
      <w:r>
        <w:rPr>
          <w:rFonts w:cs="Courier New"/>
          <w:szCs w:val="16"/>
        </w:rPr>
        <w:t xml:space="preserve">      type: object</w:t>
      </w:r>
    </w:p>
    <w:p w14:paraId="5A963F35" w14:textId="77777777" w:rsidR="003C6FEA" w:rsidRDefault="003C6FEA" w:rsidP="003C6FEA">
      <w:pPr>
        <w:pStyle w:val="PL"/>
        <w:rPr>
          <w:rFonts w:cs="Courier New"/>
          <w:szCs w:val="16"/>
        </w:rPr>
      </w:pPr>
      <w:r>
        <w:rPr>
          <w:rFonts w:cs="Courier New"/>
          <w:szCs w:val="16"/>
        </w:rPr>
        <w:t xml:space="preserve">      properties:</w:t>
      </w:r>
    </w:p>
    <w:p w14:paraId="5103C672" w14:textId="77777777" w:rsidR="003C6FEA" w:rsidRDefault="003C6FEA" w:rsidP="003C6FEA">
      <w:pPr>
        <w:pStyle w:val="PL"/>
        <w:rPr>
          <w:rFonts w:cs="Courier New"/>
          <w:szCs w:val="16"/>
        </w:rPr>
      </w:pPr>
      <w:r>
        <w:rPr>
          <w:rFonts w:cs="Courier New"/>
          <w:szCs w:val="16"/>
        </w:rPr>
        <w:t xml:space="preserve">        accBwMedComps:</w:t>
      </w:r>
    </w:p>
    <w:p w14:paraId="18E0D65D" w14:textId="77777777" w:rsidR="003C6FEA" w:rsidRDefault="003C6FEA" w:rsidP="003C6FEA">
      <w:pPr>
        <w:pStyle w:val="PL"/>
        <w:rPr>
          <w:rFonts w:cs="Courier New"/>
          <w:szCs w:val="16"/>
        </w:rPr>
      </w:pPr>
      <w:r>
        <w:rPr>
          <w:rFonts w:cs="Courier New"/>
          <w:szCs w:val="16"/>
        </w:rPr>
        <w:t xml:space="preserve">          type: object</w:t>
      </w:r>
    </w:p>
    <w:p w14:paraId="048C6430" w14:textId="77777777" w:rsidR="003C6FEA" w:rsidRDefault="003C6FEA" w:rsidP="003C6FEA">
      <w:pPr>
        <w:pStyle w:val="PL"/>
        <w:rPr>
          <w:rFonts w:cs="Courier New"/>
          <w:szCs w:val="16"/>
        </w:rPr>
      </w:pPr>
      <w:r>
        <w:rPr>
          <w:rFonts w:cs="Courier New"/>
          <w:szCs w:val="16"/>
        </w:rPr>
        <w:t xml:space="preserve">          additionalProperties:</w:t>
      </w:r>
    </w:p>
    <w:p w14:paraId="18EC33F8" w14:textId="77777777" w:rsidR="003C6FEA" w:rsidRDefault="003C6FEA" w:rsidP="003C6FEA">
      <w:pPr>
        <w:pStyle w:val="PL"/>
        <w:rPr>
          <w:rFonts w:cs="Courier New"/>
          <w:szCs w:val="16"/>
        </w:rPr>
      </w:pPr>
      <w:r>
        <w:rPr>
          <w:rFonts w:cs="Courier New"/>
          <w:szCs w:val="16"/>
        </w:rPr>
        <w:t xml:space="preserve">            $ref: '#/components/schemas/MediaComponent'</w:t>
      </w:r>
    </w:p>
    <w:p w14:paraId="38928337" w14:textId="77777777" w:rsidR="003C6FEA" w:rsidRDefault="003C6FEA" w:rsidP="003C6FEA">
      <w:pPr>
        <w:pStyle w:val="PL"/>
        <w:rPr>
          <w:rFonts w:cs="Courier New"/>
          <w:szCs w:val="16"/>
        </w:rPr>
      </w:pPr>
      <w:r>
        <w:rPr>
          <w:rFonts w:cs="Courier New"/>
          <w:szCs w:val="16"/>
        </w:rPr>
        <w:t xml:space="preserve">          description: &gt;</w:t>
      </w:r>
    </w:p>
    <w:p w14:paraId="67C0B1D1" w14:textId="77777777" w:rsidR="003C6FEA" w:rsidRDefault="003C6FEA" w:rsidP="003C6F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6727AC9" w14:textId="77777777" w:rsidR="003C6FEA" w:rsidRDefault="003C6FEA" w:rsidP="003C6F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0DD6562" w14:textId="77777777" w:rsidR="003C6FEA" w:rsidRDefault="003C6FEA" w:rsidP="003C6FEA">
      <w:pPr>
        <w:pStyle w:val="PL"/>
        <w:rPr>
          <w:rFonts w:cs="Courier New"/>
          <w:szCs w:val="16"/>
        </w:rPr>
      </w:pPr>
      <w:r>
        <w:t xml:space="preserve">          minProperties: 1</w:t>
      </w:r>
    </w:p>
    <w:p w14:paraId="58873DD0" w14:textId="77777777" w:rsidR="003C6FEA" w:rsidRDefault="003C6FEA" w:rsidP="003C6FEA">
      <w:pPr>
        <w:pStyle w:val="PL"/>
        <w:rPr>
          <w:rFonts w:cs="Courier New"/>
          <w:szCs w:val="16"/>
        </w:rPr>
      </w:pPr>
      <w:r>
        <w:rPr>
          <w:rFonts w:cs="Courier New"/>
          <w:szCs w:val="16"/>
        </w:rPr>
        <w:t xml:space="preserve">        marBwUl:</w:t>
      </w:r>
    </w:p>
    <w:p w14:paraId="575B2CE7"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5FD679AD" w14:textId="77777777" w:rsidR="003C6FEA" w:rsidRDefault="003C6FEA" w:rsidP="003C6FEA">
      <w:pPr>
        <w:pStyle w:val="PL"/>
        <w:rPr>
          <w:rFonts w:cs="Courier New"/>
          <w:szCs w:val="16"/>
        </w:rPr>
      </w:pPr>
      <w:r>
        <w:rPr>
          <w:rFonts w:cs="Courier New"/>
          <w:szCs w:val="16"/>
        </w:rPr>
        <w:t xml:space="preserve">        marBwDl:</w:t>
      </w:r>
    </w:p>
    <w:p w14:paraId="4206C0EF" w14:textId="77777777" w:rsidR="003C6FEA" w:rsidRDefault="003C6FEA" w:rsidP="003C6FEA">
      <w:pPr>
        <w:pStyle w:val="PL"/>
        <w:rPr>
          <w:rFonts w:cs="Courier New"/>
          <w:szCs w:val="16"/>
        </w:rPr>
      </w:pPr>
      <w:r>
        <w:rPr>
          <w:rFonts w:cs="Courier New"/>
          <w:szCs w:val="16"/>
        </w:rPr>
        <w:t xml:space="preserve">          $ref: 'TS29571_CommonData.yaml#/components/schemas/BitRate'</w:t>
      </w:r>
    </w:p>
    <w:p w14:paraId="1824578F" w14:textId="77777777" w:rsidR="003C6FEA" w:rsidRDefault="003C6FEA" w:rsidP="003C6FEA">
      <w:pPr>
        <w:pStyle w:val="PL"/>
        <w:rPr>
          <w:rFonts w:cs="Courier New"/>
          <w:szCs w:val="16"/>
        </w:rPr>
      </w:pPr>
    </w:p>
    <w:p w14:paraId="453FCE68" w14:textId="77777777" w:rsidR="003C6FEA" w:rsidRDefault="003C6FEA" w:rsidP="003C6FEA">
      <w:pPr>
        <w:pStyle w:val="PL"/>
        <w:rPr>
          <w:rFonts w:cs="Courier New"/>
          <w:szCs w:val="16"/>
        </w:rPr>
      </w:pPr>
      <w:r>
        <w:rPr>
          <w:rFonts w:cs="Courier New"/>
          <w:szCs w:val="16"/>
        </w:rPr>
        <w:lastRenderedPageBreak/>
        <w:t xml:space="preserve">    UeIdentityInfo:</w:t>
      </w:r>
    </w:p>
    <w:p w14:paraId="3BDE543B" w14:textId="77777777" w:rsidR="003C6FEA" w:rsidRDefault="003C6FEA" w:rsidP="003C6FEA">
      <w:pPr>
        <w:pStyle w:val="PL"/>
        <w:rPr>
          <w:rFonts w:cs="Courier New"/>
          <w:szCs w:val="16"/>
        </w:rPr>
      </w:pPr>
      <w:r>
        <w:rPr>
          <w:rFonts w:cs="Courier New"/>
          <w:szCs w:val="16"/>
        </w:rPr>
        <w:t xml:space="preserve">      description: Represents 5GS-Level UE identities.</w:t>
      </w:r>
    </w:p>
    <w:p w14:paraId="5B523D37" w14:textId="77777777" w:rsidR="003C6FEA" w:rsidRDefault="003C6FEA" w:rsidP="003C6FEA">
      <w:pPr>
        <w:pStyle w:val="PL"/>
        <w:rPr>
          <w:rFonts w:cs="Courier New"/>
          <w:szCs w:val="16"/>
        </w:rPr>
      </w:pPr>
      <w:r>
        <w:rPr>
          <w:rFonts w:cs="Courier New"/>
          <w:szCs w:val="16"/>
        </w:rPr>
        <w:t xml:space="preserve">      type: object</w:t>
      </w:r>
    </w:p>
    <w:p w14:paraId="7D034264" w14:textId="77777777" w:rsidR="003C6FEA" w:rsidRDefault="003C6FEA" w:rsidP="003C6FEA">
      <w:pPr>
        <w:pStyle w:val="PL"/>
        <w:rPr>
          <w:rFonts w:cs="Courier New"/>
          <w:szCs w:val="16"/>
        </w:rPr>
      </w:pPr>
      <w:r>
        <w:rPr>
          <w:rFonts w:cs="Courier New"/>
          <w:szCs w:val="16"/>
        </w:rPr>
        <w:t xml:space="preserve">      anyOf:</w:t>
      </w:r>
    </w:p>
    <w:p w14:paraId="0116E740" w14:textId="77777777" w:rsidR="003C6FEA" w:rsidRDefault="003C6FEA" w:rsidP="003C6FEA">
      <w:pPr>
        <w:pStyle w:val="PL"/>
        <w:rPr>
          <w:rFonts w:cs="Courier New"/>
          <w:szCs w:val="16"/>
        </w:rPr>
      </w:pPr>
      <w:r>
        <w:rPr>
          <w:rFonts w:cs="Courier New"/>
          <w:szCs w:val="16"/>
        </w:rPr>
        <w:t xml:space="preserve">        - required: [gpsi]</w:t>
      </w:r>
    </w:p>
    <w:p w14:paraId="66B22B89" w14:textId="77777777" w:rsidR="003C6FEA" w:rsidRDefault="003C6FEA" w:rsidP="003C6FEA">
      <w:pPr>
        <w:pStyle w:val="PL"/>
        <w:rPr>
          <w:rFonts w:cs="Courier New"/>
          <w:szCs w:val="16"/>
        </w:rPr>
      </w:pPr>
      <w:r>
        <w:rPr>
          <w:rFonts w:cs="Courier New"/>
          <w:szCs w:val="16"/>
        </w:rPr>
        <w:t xml:space="preserve">        - required: [pei]</w:t>
      </w:r>
    </w:p>
    <w:p w14:paraId="5C3D03D5" w14:textId="77777777" w:rsidR="003C6FEA" w:rsidRDefault="003C6FEA" w:rsidP="003C6FEA">
      <w:pPr>
        <w:pStyle w:val="PL"/>
        <w:rPr>
          <w:rFonts w:cs="Courier New"/>
          <w:szCs w:val="16"/>
        </w:rPr>
      </w:pPr>
      <w:r>
        <w:rPr>
          <w:rFonts w:cs="Courier New"/>
          <w:szCs w:val="16"/>
        </w:rPr>
        <w:t xml:space="preserve">        - required: [supi]</w:t>
      </w:r>
    </w:p>
    <w:p w14:paraId="2BC8D840" w14:textId="77777777" w:rsidR="003C6FEA" w:rsidRDefault="003C6FEA" w:rsidP="003C6FEA">
      <w:pPr>
        <w:pStyle w:val="PL"/>
        <w:rPr>
          <w:rFonts w:cs="Courier New"/>
          <w:szCs w:val="16"/>
        </w:rPr>
      </w:pPr>
      <w:r>
        <w:rPr>
          <w:rFonts w:cs="Courier New"/>
          <w:szCs w:val="16"/>
        </w:rPr>
        <w:t xml:space="preserve">      properties:</w:t>
      </w:r>
    </w:p>
    <w:p w14:paraId="531CC8DE" w14:textId="77777777" w:rsidR="003C6FEA" w:rsidRDefault="003C6FEA" w:rsidP="003C6FEA">
      <w:pPr>
        <w:pStyle w:val="PL"/>
        <w:rPr>
          <w:rFonts w:cs="Courier New"/>
          <w:szCs w:val="16"/>
        </w:rPr>
      </w:pPr>
      <w:r>
        <w:rPr>
          <w:rFonts w:cs="Courier New"/>
          <w:szCs w:val="16"/>
        </w:rPr>
        <w:t xml:space="preserve">        gpsi:</w:t>
      </w:r>
    </w:p>
    <w:p w14:paraId="1252E0A4" w14:textId="77777777" w:rsidR="003C6FEA" w:rsidRDefault="003C6FEA" w:rsidP="003C6FEA">
      <w:pPr>
        <w:pStyle w:val="PL"/>
        <w:rPr>
          <w:rFonts w:cs="Courier New"/>
          <w:szCs w:val="16"/>
        </w:rPr>
      </w:pPr>
      <w:r>
        <w:rPr>
          <w:rFonts w:cs="Courier New"/>
          <w:szCs w:val="16"/>
        </w:rPr>
        <w:t xml:space="preserve">          $ref: 'TS29571_CommonData.yaml#/components/schemas/Gpsi'</w:t>
      </w:r>
    </w:p>
    <w:p w14:paraId="1080ADF3" w14:textId="77777777" w:rsidR="003C6FEA" w:rsidRDefault="003C6FEA" w:rsidP="003C6FEA">
      <w:pPr>
        <w:pStyle w:val="PL"/>
        <w:rPr>
          <w:rFonts w:cs="Courier New"/>
          <w:szCs w:val="16"/>
        </w:rPr>
      </w:pPr>
      <w:r>
        <w:rPr>
          <w:rFonts w:cs="Courier New"/>
          <w:szCs w:val="16"/>
        </w:rPr>
        <w:t xml:space="preserve">        pei:</w:t>
      </w:r>
    </w:p>
    <w:p w14:paraId="339E09DC" w14:textId="77777777" w:rsidR="003C6FEA" w:rsidRDefault="003C6FEA" w:rsidP="003C6FEA">
      <w:pPr>
        <w:pStyle w:val="PL"/>
        <w:rPr>
          <w:rFonts w:cs="Courier New"/>
          <w:szCs w:val="16"/>
        </w:rPr>
      </w:pPr>
      <w:r>
        <w:rPr>
          <w:rFonts w:cs="Courier New"/>
          <w:szCs w:val="16"/>
        </w:rPr>
        <w:t xml:space="preserve">          $ref: 'TS29571_CommonData.yaml#/components/schemas/Pei'</w:t>
      </w:r>
    </w:p>
    <w:p w14:paraId="50ED1ACE" w14:textId="77777777" w:rsidR="003C6FEA" w:rsidRDefault="003C6FEA" w:rsidP="003C6FEA">
      <w:pPr>
        <w:pStyle w:val="PL"/>
        <w:rPr>
          <w:rFonts w:cs="Courier New"/>
          <w:szCs w:val="16"/>
        </w:rPr>
      </w:pPr>
      <w:r>
        <w:rPr>
          <w:rFonts w:cs="Courier New"/>
          <w:szCs w:val="16"/>
        </w:rPr>
        <w:t xml:space="preserve">        supi:</w:t>
      </w:r>
    </w:p>
    <w:p w14:paraId="332A4187" w14:textId="77777777" w:rsidR="003C6FEA" w:rsidRDefault="003C6FEA" w:rsidP="003C6FEA">
      <w:pPr>
        <w:pStyle w:val="PL"/>
        <w:rPr>
          <w:rFonts w:cs="Courier New"/>
          <w:szCs w:val="16"/>
        </w:rPr>
      </w:pPr>
      <w:r>
        <w:rPr>
          <w:rFonts w:cs="Courier New"/>
          <w:szCs w:val="16"/>
        </w:rPr>
        <w:t xml:space="preserve">          $ref: 'TS29571_CommonData.yaml#/components/schemas/Supi'</w:t>
      </w:r>
    </w:p>
    <w:p w14:paraId="7720B912" w14:textId="77777777" w:rsidR="003C6FEA" w:rsidRDefault="003C6FEA" w:rsidP="003C6FEA">
      <w:pPr>
        <w:pStyle w:val="PL"/>
        <w:rPr>
          <w:rFonts w:cs="Courier New"/>
          <w:szCs w:val="16"/>
        </w:rPr>
      </w:pPr>
    </w:p>
    <w:p w14:paraId="3D68F05C" w14:textId="77777777" w:rsidR="003C6FEA" w:rsidRDefault="003C6FEA" w:rsidP="003C6FEA">
      <w:pPr>
        <w:pStyle w:val="PL"/>
        <w:rPr>
          <w:rFonts w:cs="Courier New"/>
          <w:szCs w:val="16"/>
        </w:rPr>
      </w:pPr>
      <w:r>
        <w:rPr>
          <w:rFonts w:cs="Courier New"/>
          <w:szCs w:val="16"/>
        </w:rPr>
        <w:t xml:space="preserve">    AccessNetChargingIdentifier:</w:t>
      </w:r>
    </w:p>
    <w:p w14:paraId="7DD9C6F8" w14:textId="77777777" w:rsidR="003C6FEA" w:rsidRDefault="003C6FEA" w:rsidP="003C6FEA">
      <w:pPr>
        <w:pStyle w:val="PL"/>
        <w:rPr>
          <w:rFonts w:cs="Courier New"/>
          <w:szCs w:val="16"/>
        </w:rPr>
      </w:pPr>
      <w:r>
        <w:rPr>
          <w:rFonts w:cs="Courier New"/>
          <w:szCs w:val="16"/>
        </w:rPr>
        <w:t xml:space="preserve">      description: Describes the access network charging identifier.</w:t>
      </w:r>
    </w:p>
    <w:p w14:paraId="26B31839" w14:textId="77777777" w:rsidR="003C6FEA" w:rsidRDefault="003C6FEA" w:rsidP="003C6FEA">
      <w:pPr>
        <w:pStyle w:val="PL"/>
        <w:rPr>
          <w:rFonts w:cs="Courier New"/>
          <w:szCs w:val="16"/>
        </w:rPr>
      </w:pPr>
      <w:r>
        <w:rPr>
          <w:rFonts w:cs="Courier New"/>
          <w:szCs w:val="16"/>
        </w:rPr>
        <w:t xml:space="preserve">      type: object</w:t>
      </w:r>
    </w:p>
    <w:p w14:paraId="3FB50D90" w14:textId="77777777" w:rsidR="003C6FEA" w:rsidRDefault="003C6FEA" w:rsidP="003C6FEA">
      <w:pPr>
        <w:pStyle w:val="PL"/>
        <w:rPr>
          <w:rFonts w:cs="Courier New"/>
          <w:szCs w:val="16"/>
        </w:rPr>
      </w:pPr>
      <w:r>
        <w:rPr>
          <w:rFonts w:cs="Courier New"/>
          <w:szCs w:val="16"/>
        </w:rPr>
        <w:t xml:space="preserve">      oneOf:</w:t>
      </w:r>
    </w:p>
    <w:p w14:paraId="1FD61266" w14:textId="77777777" w:rsidR="003C6FEA" w:rsidRDefault="003C6FEA" w:rsidP="003C6FEA">
      <w:pPr>
        <w:pStyle w:val="PL"/>
        <w:rPr>
          <w:rFonts w:cs="Courier New"/>
          <w:szCs w:val="16"/>
        </w:rPr>
      </w:pPr>
      <w:r>
        <w:rPr>
          <w:rFonts w:cs="Courier New"/>
          <w:szCs w:val="16"/>
        </w:rPr>
        <w:t xml:space="preserve">        - required: [accNetChaIdValue]</w:t>
      </w:r>
    </w:p>
    <w:p w14:paraId="728C98A9" w14:textId="77777777" w:rsidR="003C6FEA" w:rsidRDefault="003C6FEA" w:rsidP="003C6FEA">
      <w:pPr>
        <w:pStyle w:val="PL"/>
        <w:rPr>
          <w:rFonts w:cs="Courier New"/>
          <w:szCs w:val="16"/>
        </w:rPr>
      </w:pPr>
      <w:r>
        <w:rPr>
          <w:rFonts w:cs="Courier New"/>
          <w:szCs w:val="16"/>
        </w:rPr>
        <w:t xml:space="preserve">        - required: [accNetChargIdString]</w:t>
      </w:r>
    </w:p>
    <w:p w14:paraId="16C981C9" w14:textId="77777777" w:rsidR="003C6FEA" w:rsidRDefault="003C6FEA" w:rsidP="003C6FEA">
      <w:pPr>
        <w:pStyle w:val="PL"/>
        <w:rPr>
          <w:rFonts w:cs="Courier New"/>
          <w:szCs w:val="16"/>
        </w:rPr>
      </w:pPr>
      <w:r>
        <w:rPr>
          <w:rFonts w:cs="Courier New"/>
          <w:szCs w:val="16"/>
        </w:rPr>
        <w:t xml:space="preserve">      properties:</w:t>
      </w:r>
    </w:p>
    <w:p w14:paraId="4B84AF32" w14:textId="77777777" w:rsidR="003C6FEA" w:rsidRDefault="003C6FEA" w:rsidP="003C6FEA">
      <w:pPr>
        <w:pStyle w:val="PL"/>
        <w:rPr>
          <w:rFonts w:cs="Courier New"/>
          <w:szCs w:val="16"/>
        </w:rPr>
      </w:pPr>
      <w:r>
        <w:rPr>
          <w:rFonts w:cs="Courier New"/>
          <w:szCs w:val="16"/>
        </w:rPr>
        <w:t xml:space="preserve">        </w:t>
      </w:r>
      <w:r>
        <w:rPr>
          <w:lang w:eastAsia="zh-CN"/>
        </w:rPr>
        <w:t>accNetChaIdValue</w:t>
      </w:r>
      <w:r>
        <w:rPr>
          <w:rFonts w:cs="Courier New"/>
          <w:szCs w:val="16"/>
        </w:rPr>
        <w:t>:</w:t>
      </w:r>
    </w:p>
    <w:p w14:paraId="3C41ED54" w14:textId="77777777" w:rsidR="003C6FEA" w:rsidRDefault="003C6FEA" w:rsidP="003C6FEA">
      <w:pPr>
        <w:pStyle w:val="PL"/>
        <w:rPr>
          <w:rFonts w:cs="Courier New"/>
          <w:szCs w:val="16"/>
        </w:rPr>
      </w:pPr>
      <w:r>
        <w:rPr>
          <w:rFonts w:cs="Courier New"/>
          <w:szCs w:val="16"/>
        </w:rPr>
        <w:t xml:space="preserve">          $ref: 'TS29571_CommonData.yaml#/components/schemas/ChargingId'</w:t>
      </w:r>
    </w:p>
    <w:p w14:paraId="483A7307" w14:textId="77777777" w:rsidR="003C6FEA" w:rsidRDefault="003C6FEA" w:rsidP="003C6FEA">
      <w:pPr>
        <w:pStyle w:val="PL"/>
        <w:rPr>
          <w:lang w:eastAsia="zh-CN"/>
        </w:rPr>
      </w:pPr>
      <w:r>
        <w:rPr>
          <w:lang w:eastAsia="zh-CN"/>
        </w:rPr>
        <w:t xml:space="preserve">        accNetChargIdString:</w:t>
      </w:r>
    </w:p>
    <w:p w14:paraId="055BA046" w14:textId="77777777" w:rsidR="003C6FEA" w:rsidRDefault="003C6FEA" w:rsidP="003C6FEA">
      <w:pPr>
        <w:pStyle w:val="PL"/>
        <w:rPr>
          <w:lang w:eastAsia="zh-CN"/>
        </w:rPr>
      </w:pPr>
      <w:r>
        <w:rPr>
          <w:lang w:eastAsia="zh-CN"/>
        </w:rPr>
        <w:t xml:space="preserve">          type: string</w:t>
      </w:r>
    </w:p>
    <w:p w14:paraId="272050E8" w14:textId="77777777" w:rsidR="003C6FEA" w:rsidRDefault="003C6FEA" w:rsidP="003C6FEA">
      <w:pPr>
        <w:pStyle w:val="PL"/>
        <w:rPr>
          <w:lang w:eastAsia="zh-CN"/>
        </w:rPr>
      </w:pPr>
      <w:r>
        <w:rPr>
          <w:lang w:eastAsia="zh-CN"/>
        </w:rPr>
        <w:t xml:space="preserve">          description: A character string containing the access network charging identifier.</w:t>
      </w:r>
    </w:p>
    <w:p w14:paraId="1DCCA5F5" w14:textId="77777777" w:rsidR="003C6FEA" w:rsidRDefault="003C6FEA" w:rsidP="003C6FEA">
      <w:pPr>
        <w:pStyle w:val="PL"/>
        <w:rPr>
          <w:rFonts w:cs="Courier New"/>
          <w:szCs w:val="16"/>
        </w:rPr>
      </w:pPr>
      <w:r>
        <w:rPr>
          <w:rFonts w:cs="Courier New"/>
          <w:szCs w:val="16"/>
        </w:rPr>
        <w:t xml:space="preserve">        flows:</w:t>
      </w:r>
    </w:p>
    <w:p w14:paraId="4F075B08" w14:textId="77777777" w:rsidR="003C6FEA" w:rsidRDefault="003C6FEA" w:rsidP="003C6FEA">
      <w:pPr>
        <w:pStyle w:val="PL"/>
        <w:rPr>
          <w:rFonts w:cs="Courier New"/>
          <w:szCs w:val="16"/>
        </w:rPr>
      </w:pPr>
      <w:r>
        <w:rPr>
          <w:rFonts w:cs="Courier New"/>
          <w:szCs w:val="16"/>
        </w:rPr>
        <w:t xml:space="preserve">          type: array</w:t>
      </w:r>
    </w:p>
    <w:p w14:paraId="683C1021" w14:textId="77777777" w:rsidR="003C6FEA" w:rsidRDefault="003C6FEA" w:rsidP="003C6FEA">
      <w:pPr>
        <w:pStyle w:val="PL"/>
        <w:rPr>
          <w:rFonts w:cs="Courier New"/>
          <w:szCs w:val="16"/>
        </w:rPr>
      </w:pPr>
      <w:r>
        <w:rPr>
          <w:rFonts w:cs="Courier New"/>
          <w:szCs w:val="16"/>
        </w:rPr>
        <w:t xml:space="preserve">          items:</w:t>
      </w:r>
    </w:p>
    <w:p w14:paraId="6343B41A" w14:textId="77777777" w:rsidR="003C6FEA" w:rsidRDefault="003C6FEA" w:rsidP="003C6FEA">
      <w:pPr>
        <w:pStyle w:val="PL"/>
        <w:rPr>
          <w:rFonts w:cs="Courier New"/>
          <w:szCs w:val="16"/>
        </w:rPr>
      </w:pPr>
      <w:r>
        <w:rPr>
          <w:rFonts w:cs="Courier New"/>
          <w:szCs w:val="16"/>
        </w:rPr>
        <w:t xml:space="preserve">            $ref: '#/components/schemas/Flows'</w:t>
      </w:r>
    </w:p>
    <w:p w14:paraId="37613BC9" w14:textId="77777777" w:rsidR="003C6FEA" w:rsidRDefault="003C6FEA" w:rsidP="003C6FEA">
      <w:pPr>
        <w:pStyle w:val="PL"/>
      </w:pPr>
      <w:r>
        <w:t xml:space="preserve">          minItems: 1</w:t>
      </w:r>
    </w:p>
    <w:p w14:paraId="283F6EE7" w14:textId="77777777" w:rsidR="003C6FEA" w:rsidRDefault="003C6FEA" w:rsidP="003C6FEA">
      <w:pPr>
        <w:pStyle w:val="PL"/>
        <w:rPr>
          <w:rFonts w:cs="Courier New"/>
          <w:szCs w:val="16"/>
        </w:rPr>
      </w:pPr>
    </w:p>
    <w:p w14:paraId="248E6870" w14:textId="77777777" w:rsidR="003C6FEA" w:rsidRDefault="003C6FEA" w:rsidP="003C6FEA">
      <w:pPr>
        <w:pStyle w:val="PL"/>
        <w:rPr>
          <w:rFonts w:cs="Courier New"/>
          <w:szCs w:val="16"/>
        </w:rPr>
      </w:pPr>
      <w:r>
        <w:rPr>
          <w:rFonts w:cs="Courier New"/>
          <w:szCs w:val="16"/>
        </w:rPr>
        <w:t xml:space="preserve">    OutOfCreditInformation:</w:t>
      </w:r>
    </w:p>
    <w:p w14:paraId="06496656" w14:textId="77777777" w:rsidR="003C6FEA" w:rsidRDefault="003C6FEA" w:rsidP="003C6FEA">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48E795F5" w14:textId="77777777" w:rsidR="003C6FEA" w:rsidRDefault="003C6FEA" w:rsidP="003C6FEA">
      <w:pPr>
        <w:pStyle w:val="PL"/>
        <w:rPr>
          <w:rFonts w:cs="Courier New"/>
          <w:szCs w:val="16"/>
        </w:rPr>
      </w:pPr>
      <w:r>
        <w:rPr>
          <w:rFonts w:cs="Courier New"/>
          <w:szCs w:val="16"/>
        </w:rPr>
        <w:t xml:space="preserve">      type: object</w:t>
      </w:r>
    </w:p>
    <w:p w14:paraId="7770B1FD" w14:textId="77777777" w:rsidR="003C6FEA" w:rsidRDefault="003C6FEA" w:rsidP="003C6FEA">
      <w:pPr>
        <w:pStyle w:val="PL"/>
        <w:rPr>
          <w:rFonts w:cs="Courier New"/>
          <w:szCs w:val="16"/>
        </w:rPr>
      </w:pPr>
      <w:r>
        <w:rPr>
          <w:rFonts w:cs="Courier New"/>
          <w:szCs w:val="16"/>
        </w:rPr>
        <w:t xml:space="preserve">      required:</w:t>
      </w:r>
    </w:p>
    <w:p w14:paraId="39693CE2" w14:textId="77777777" w:rsidR="003C6FEA" w:rsidRDefault="003C6FEA" w:rsidP="003C6FEA">
      <w:pPr>
        <w:pStyle w:val="PL"/>
        <w:rPr>
          <w:rFonts w:cs="Courier New"/>
          <w:szCs w:val="16"/>
        </w:rPr>
      </w:pPr>
      <w:r>
        <w:rPr>
          <w:rFonts w:cs="Courier New"/>
          <w:szCs w:val="16"/>
        </w:rPr>
        <w:t xml:space="preserve">        - finUnitAct</w:t>
      </w:r>
    </w:p>
    <w:p w14:paraId="15517B40" w14:textId="77777777" w:rsidR="003C6FEA" w:rsidRDefault="003C6FEA" w:rsidP="003C6FEA">
      <w:pPr>
        <w:pStyle w:val="PL"/>
        <w:rPr>
          <w:rFonts w:cs="Courier New"/>
          <w:szCs w:val="16"/>
        </w:rPr>
      </w:pPr>
      <w:r>
        <w:rPr>
          <w:rFonts w:cs="Courier New"/>
          <w:szCs w:val="16"/>
        </w:rPr>
        <w:t xml:space="preserve">      properties:</w:t>
      </w:r>
    </w:p>
    <w:p w14:paraId="71F21539" w14:textId="77777777" w:rsidR="003C6FEA" w:rsidRDefault="003C6FEA" w:rsidP="003C6FEA">
      <w:pPr>
        <w:pStyle w:val="PL"/>
        <w:rPr>
          <w:rFonts w:cs="Courier New"/>
          <w:szCs w:val="16"/>
        </w:rPr>
      </w:pPr>
      <w:r>
        <w:rPr>
          <w:rFonts w:cs="Courier New"/>
          <w:szCs w:val="16"/>
        </w:rPr>
        <w:t xml:space="preserve">        finUnitAct:</w:t>
      </w:r>
    </w:p>
    <w:p w14:paraId="6F2516C7" w14:textId="77777777" w:rsidR="003C6FEA" w:rsidRDefault="003C6FEA" w:rsidP="003C6FEA">
      <w:pPr>
        <w:pStyle w:val="PL"/>
        <w:rPr>
          <w:rFonts w:cs="Courier New"/>
          <w:szCs w:val="16"/>
        </w:rPr>
      </w:pPr>
      <w:r>
        <w:rPr>
          <w:rFonts w:cs="Courier New"/>
          <w:szCs w:val="16"/>
        </w:rPr>
        <w:t xml:space="preserve">          $ref: 'TS32291_Nchf_ConvergedCharging.yaml#/components/schemas/FinalUnitAction'</w:t>
      </w:r>
    </w:p>
    <w:p w14:paraId="7CE7BFDC" w14:textId="77777777" w:rsidR="003C6FEA" w:rsidRDefault="003C6FEA" w:rsidP="003C6FEA">
      <w:pPr>
        <w:pStyle w:val="PL"/>
        <w:rPr>
          <w:rFonts w:cs="Courier New"/>
          <w:szCs w:val="16"/>
        </w:rPr>
      </w:pPr>
      <w:r>
        <w:rPr>
          <w:rFonts w:cs="Courier New"/>
          <w:szCs w:val="16"/>
        </w:rPr>
        <w:t xml:space="preserve">        flows:</w:t>
      </w:r>
    </w:p>
    <w:p w14:paraId="61B84698" w14:textId="77777777" w:rsidR="003C6FEA" w:rsidRDefault="003C6FEA" w:rsidP="003C6FEA">
      <w:pPr>
        <w:pStyle w:val="PL"/>
        <w:rPr>
          <w:rFonts w:cs="Courier New"/>
          <w:szCs w:val="16"/>
        </w:rPr>
      </w:pPr>
      <w:r>
        <w:rPr>
          <w:rFonts w:cs="Courier New"/>
          <w:szCs w:val="16"/>
        </w:rPr>
        <w:t xml:space="preserve">          type: array</w:t>
      </w:r>
    </w:p>
    <w:p w14:paraId="75790FCE" w14:textId="77777777" w:rsidR="003C6FEA" w:rsidRDefault="003C6FEA" w:rsidP="003C6FEA">
      <w:pPr>
        <w:pStyle w:val="PL"/>
        <w:rPr>
          <w:rFonts w:cs="Courier New"/>
          <w:szCs w:val="16"/>
        </w:rPr>
      </w:pPr>
      <w:r>
        <w:rPr>
          <w:rFonts w:cs="Courier New"/>
          <w:szCs w:val="16"/>
        </w:rPr>
        <w:t xml:space="preserve">          items:</w:t>
      </w:r>
    </w:p>
    <w:p w14:paraId="406042D4" w14:textId="77777777" w:rsidR="003C6FEA" w:rsidRDefault="003C6FEA" w:rsidP="003C6FEA">
      <w:pPr>
        <w:pStyle w:val="PL"/>
        <w:rPr>
          <w:rFonts w:cs="Courier New"/>
          <w:szCs w:val="16"/>
        </w:rPr>
      </w:pPr>
      <w:r>
        <w:rPr>
          <w:rFonts w:cs="Courier New"/>
          <w:szCs w:val="16"/>
        </w:rPr>
        <w:t xml:space="preserve">            $ref: '#/components/schemas/Flows'</w:t>
      </w:r>
    </w:p>
    <w:p w14:paraId="47F0958F" w14:textId="77777777" w:rsidR="003C6FEA" w:rsidRDefault="003C6FEA" w:rsidP="003C6FEA">
      <w:pPr>
        <w:pStyle w:val="PL"/>
      </w:pPr>
      <w:r>
        <w:t xml:space="preserve">          minItems: 1</w:t>
      </w:r>
    </w:p>
    <w:p w14:paraId="73A660EB" w14:textId="77777777" w:rsidR="003C6FEA" w:rsidRDefault="003C6FEA" w:rsidP="003C6FEA">
      <w:pPr>
        <w:pStyle w:val="PL"/>
        <w:rPr>
          <w:rFonts w:cs="Courier New"/>
          <w:szCs w:val="16"/>
        </w:rPr>
      </w:pPr>
    </w:p>
    <w:p w14:paraId="50E10CA2" w14:textId="77777777" w:rsidR="003C6FEA" w:rsidRDefault="003C6FEA" w:rsidP="003C6FEA">
      <w:pPr>
        <w:pStyle w:val="PL"/>
        <w:rPr>
          <w:rFonts w:cs="Courier New"/>
          <w:szCs w:val="16"/>
        </w:rPr>
      </w:pPr>
      <w:r>
        <w:rPr>
          <w:rFonts w:cs="Courier New"/>
          <w:szCs w:val="16"/>
        </w:rPr>
        <w:t xml:space="preserve">    QosMonitoringInformation:</w:t>
      </w:r>
    </w:p>
    <w:p w14:paraId="64AE8707" w14:textId="77777777" w:rsidR="003C6FEA" w:rsidRDefault="003C6FEA" w:rsidP="003C6FEA">
      <w:pPr>
        <w:pStyle w:val="PL"/>
        <w:rPr>
          <w:rFonts w:cs="Courier New"/>
          <w:szCs w:val="16"/>
        </w:rPr>
      </w:pPr>
      <w:r>
        <w:rPr>
          <w:rFonts w:cs="Courier New"/>
          <w:szCs w:val="16"/>
        </w:rPr>
        <w:t xml:space="preserve">      description: &gt;</w:t>
      </w:r>
    </w:p>
    <w:p w14:paraId="167F1221" w14:textId="77777777" w:rsidR="003C6FEA" w:rsidRDefault="003C6FEA" w:rsidP="003C6FEA">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3E735C3" w14:textId="77777777" w:rsidR="003C6FEA" w:rsidRDefault="003C6FEA" w:rsidP="003C6FEA">
      <w:pPr>
        <w:pStyle w:val="PL"/>
        <w:rPr>
          <w:rFonts w:cs="Courier New"/>
          <w:szCs w:val="16"/>
        </w:rPr>
      </w:pPr>
      <w:r>
        <w:rPr>
          <w:rFonts w:cs="Courier New"/>
          <w:szCs w:val="16"/>
        </w:rPr>
        <w:t xml:space="preserve">      type: object</w:t>
      </w:r>
    </w:p>
    <w:p w14:paraId="78062F09" w14:textId="77777777" w:rsidR="003C6FEA" w:rsidRDefault="003C6FEA" w:rsidP="003C6FEA">
      <w:pPr>
        <w:pStyle w:val="PL"/>
        <w:rPr>
          <w:rFonts w:cs="Courier New"/>
          <w:szCs w:val="16"/>
        </w:rPr>
      </w:pPr>
      <w:r>
        <w:rPr>
          <w:rFonts w:cs="Courier New"/>
          <w:szCs w:val="16"/>
        </w:rPr>
        <w:t xml:space="preserve">      properties:</w:t>
      </w:r>
    </w:p>
    <w:p w14:paraId="20476B20" w14:textId="77777777" w:rsidR="003C6FEA" w:rsidRDefault="003C6FEA" w:rsidP="003C6FEA">
      <w:pPr>
        <w:pStyle w:val="PL"/>
        <w:rPr>
          <w:rFonts w:cs="Courier New"/>
          <w:szCs w:val="16"/>
        </w:rPr>
      </w:pPr>
      <w:r>
        <w:rPr>
          <w:rFonts w:cs="Courier New"/>
          <w:szCs w:val="16"/>
        </w:rPr>
        <w:t xml:space="preserve">        repThreshDl:</w:t>
      </w:r>
    </w:p>
    <w:p w14:paraId="6EE57207" w14:textId="77777777" w:rsidR="003C6FEA" w:rsidRDefault="003C6FEA" w:rsidP="003C6FEA">
      <w:pPr>
        <w:pStyle w:val="PL"/>
        <w:rPr>
          <w:rFonts w:cs="Courier New"/>
          <w:szCs w:val="16"/>
        </w:rPr>
      </w:pPr>
      <w:r>
        <w:rPr>
          <w:rFonts w:cs="Courier New"/>
          <w:szCs w:val="16"/>
        </w:rPr>
        <w:t xml:space="preserve">          type: integer</w:t>
      </w:r>
    </w:p>
    <w:p w14:paraId="73547AB7" w14:textId="77777777" w:rsidR="003C6FEA" w:rsidRDefault="003C6FEA" w:rsidP="003C6FEA">
      <w:pPr>
        <w:pStyle w:val="PL"/>
        <w:rPr>
          <w:rFonts w:cs="Courier New"/>
          <w:szCs w:val="16"/>
        </w:rPr>
      </w:pPr>
      <w:r>
        <w:rPr>
          <w:rFonts w:cs="Courier New"/>
          <w:szCs w:val="16"/>
        </w:rPr>
        <w:t xml:space="preserve">        repThreshUl:</w:t>
      </w:r>
    </w:p>
    <w:p w14:paraId="0AF4A835" w14:textId="77777777" w:rsidR="003C6FEA" w:rsidRDefault="003C6FEA" w:rsidP="003C6FEA">
      <w:pPr>
        <w:pStyle w:val="PL"/>
        <w:rPr>
          <w:rFonts w:cs="Courier New"/>
          <w:szCs w:val="16"/>
        </w:rPr>
      </w:pPr>
      <w:r>
        <w:rPr>
          <w:rFonts w:cs="Courier New"/>
          <w:szCs w:val="16"/>
        </w:rPr>
        <w:t xml:space="preserve">          type: integer</w:t>
      </w:r>
    </w:p>
    <w:p w14:paraId="66E5B81E" w14:textId="77777777" w:rsidR="003C6FEA" w:rsidRDefault="003C6FEA" w:rsidP="003C6FEA">
      <w:pPr>
        <w:pStyle w:val="PL"/>
        <w:rPr>
          <w:rFonts w:cs="Courier New"/>
          <w:szCs w:val="16"/>
        </w:rPr>
      </w:pPr>
      <w:r>
        <w:rPr>
          <w:rFonts w:cs="Courier New"/>
          <w:szCs w:val="16"/>
        </w:rPr>
        <w:t xml:space="preserve">        repThreshRp:</w:t>
      </w:r>
    </w:p>
    <w:p w14:paraId="15D53FF3" w14:textId="77777777" w:rsidR="003C6FEA" w:rsidRDefault="003C6FEA" w:rsidP="003C6FEA">
      <w:pPr>
        <w:pStyle w:val="PL"/>
        <w:rPr>
          <w:rFonts w:cs="Courier New"/>
          <w:szCs w:val="16"/>
        </w:rPr>
      </w:pPr>
      <w:r>
        <w:rPr>
          <w:rFonts w:cs="Courier New"/>
          <w:szCs w:val="16"/>
        </w:rPr>
        <w:t xml:space="preserve">          type: integer</w:t>
      </w:r>
    </w:p>
    <w:p w14:paraId="31031A15" w14:textId="77777777" w:rsidR="003C6FEA" w:rsidRDefault="003C6FEA" w:rsidP="003C6FEA">
      <w:pPr>
        <w:pStyle w:val="PL"/>
        <w:rPr>
          <w:rFonts w:cs="Courier New"/>
          <w:szCs w:val="16"/>
        </w:rPr>
      </w:pPr>
    </w:p>
    <w:p w14:paraId="5F0C5212" w14:textId="77777777" w:rsidR="003C6FEA" w:rsidRDefault="003C6FEA" w:rsidP="003C6FEA">
      <w:pPr>
        <w:pStyle w:val="PL"/>
        <w:rPr>
          <w:rFonts w:cs="Courier New"/>
          <w:szCs w:val="16"/>
        </w:rPr>
      </w:pPr>
      <w:r>
        <w:rPr>
          <w:rFonts w:cs="Courier New"/>
          <w:szCs w:val="16"/>
        </w:rPr>
        <w:t xml:space="preserve">    PduSessionTsnBridge:</w:t>
      </w:r>
    </w:p>
    <w:p w14:paraId="76B57073" w14:textId="77777777" w:rsidR="003C6FEA" w:rsidRDefault="003C6FEA" w:rsidP="003C6FEA">
      <w:pPr>
        <w:pStyle w:val="PL"/>
        <w:rPr>
          <w:rFonts w:cs="Courier New"/>
          <w:szCs w:val="16"/>
        </w:rPr>
      </w:pPr>
      <w:r>
        <w:rPr>
          <w:rFonts w:cs="Courier New"/>
          <w:szCs w:val="16"/>
        </w:rPr>
        <w:t xml:space="preserve">      description: &gt;</w:t>
      </w:r>
    </w:p>
    <w:p w14:paraId="29A7EBE8" w14:textId="77777777" w:rsidR="003C6FEA" w:rsidRDefault="003C6FEA" w:rsidP="003C6F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A11EE23" w14:textId="77777777" w:rsidR="003C6FEA" w:rsidRDefault="003C6FEA" w:rsidP="003C6FEA">
      <w:pPr>
        <w:pStyle w:val="PL"/>
        <w:rPr>
          <w:rFonts w:cs="Arial"/>
          <w:szCs w:val="18"/>
        </w:rPr>
      </w:pPr>
      <w:r>
        <w:rPr>
          <w:rFonts w:cs="Courier New"/>
          <w:szCs w:val="16"/>
        </w:rPr>
        <w:t xml:space="preserve">        </w:t>
      </w:r>
      <w:r>
        <w:rPr>
          <w:rFonts w:cs="Arial"/>
          <w:szCs w:val="18"/>
        </w:rPr>
        <w:t>NW-TT port management information.</w:t>
      </w:r>
    </w:p>
    <w:p w14:paraId="0CE979CD" w14:textId="77777777" w:rsidR="003C6FEA" w:rsidRDefault="003C6FEA" w:rsidP="003C6FEA">
      <w:pPr>
        <w:pStyle w:val="PL"/>
        <w:rPr>
          <w:rFonts w:cs="Courier New"/>
          <w:szCs w:val="16"/>
        </w:rPr>
      </w:pPr>
      <w:r>
        <w:rPr>
          <w:rFonts w:cs="Courier New"/>
          <w:szCs w:val="16"/>
        </w:rPr>
        <w:t xml:space="preserve">      type: object</w:t>
      </w:r>
    </w:p>
    <w:p w14:paraId="73F27314" w14:textId="77777777" w:rsidR="003C6FEA" w:rsidRDefault="003C6FEA" w:rsidP="003C6FEA">
      <w:pPr>
        <w:pStyle w:val="PL"/>
        <w:rPr>
          <w:rFonts w:cs="Courier New"/>
          <w:szCs w:val="16"/>
        </w:rPr>
      </w:pPr>
      <w:r>
        <w:rPr>
          <w:rFonts w:cs="Courier New"/>
          <w:szCs w:val="16"/>
        </w:rPr>
        <w:t xml:space="preserve">      required:</w:t>
      </w:r>
    </w:p>
    <w:p w14:paraId="3735BCA7" w14:textId="77777777" w:rsidR="003C6FEA" w:rsidRDefault="003C6FEA" w:rsidP="003C6FEA">
      <w:pPr>
        <w:pStyle w:val="PL"/>
        <w:rPr>
          <w:rFonts w:cs="Courier New"/>
          <w:szCs w:val="16"/>
        </w:rPr>
      </w:pPr>
      <w:r>
        <w:rPr>
          <w:rFonts w:cs="Courier New"/>
          <w:szCs w:val="16"/>
        </w:rPr>
        <w:t xml:space="preserve">        - tsnBridgeInfo</w:t>
      </w:r>
    </w:p>
    <w:p w14:paraId="23932C36" w14:textId="77777777" w:rsidR="003C6FEA" w:rsidRDefault="003C6FEA" w:rsidP="003C6FEA">
      <w:pPr>
        <w:pStyle w:val="PL"/>
        <w:rPr>
          <w:rFonts w:cs="Courier New"/>
          <w:szCs w:val="16"/>
        </w:rPr>
      </w:pPr>
      <w:r>
        <w:rPr>
          <w:rFonts w:cs="Courier New"/>
          <w:szCs w:val="16"/>
        </w:rPr>
        <w:t xml:space="preserve">      properties:</w:t>
      </w:r>
    </w:p>
    <w:p w14:paraId="6013C96A" w14:textId="77777777" w:rsidR="003C6FEA" w:rsidRDefault="003C6FEA" w:rsidP="003C6FEA">
      <w:pPr>
        <w:pStyle w:val="PL"/>
        <w:rPr>
          <w:rFonts w:cs="Courier New"/>
          <w:szCs w:val="16"/>
        </w:rPr>
      </w:pPr>
      <w:r>
        <w:rPr>
          <w:rFonts w:cs="Courier New"/>
          <w:szCs w:val="16"/>
        </w:rPr>
        <w:t xml:space="preserve">        tsnBridgeInfo: </w:t>
      </w:r>
    </w:p>
    <w:p w14:paraId="7222D161" w14:textId="77777777" w:rsidR="003C6FEA" w:rsidRDefault="003C6FEA" w:rsidP="003C6FEA">
      <w:pPr>
        <w:pStyle w:val="PL"/>
        <w:rPr>
          <w:rFonts w:cs="Courier New"/>
          <w:szCs w:val="16"/>
        </w:rPr>
      </w:pPr>
      <w:r>
        <w:rPr>
          <w:rFonts w:cs="Courier New"/>
          <w:szCs w:val="16"/>
        </w:rPr>
        <w:t xml:space="preserve">          $ref: 'TS29512_Npcf_SMPolicyControl.yaml#/components/schemas/TsnBridgeInfo'</w:t>
      </w:r>
    </w:p>
    <w:p w14:paraId="3CC76954" w14:textId="77777777" w:rsidR="003C6FEA" w:rsidRDefault="003C6FEA" w:rsidP="003C6FEA">
      <w:pPr>
        <w:pStyle w:val="PL"/>
        <w:rPr>
          <w:rFonts w:cs="Courier New"/>
          <w:szCs w:val="16"/>
        </w:rPr>
      </w:pPr>
      <w:r>
        <w:rPr>
          <w:rFonts w:cs="Courier New"/>
          <w:szCs w:val="16"/>
        </w:rPr>
        <w:t xml:space="preserve">        tsnBridgeManCont: </w:t>
      </w:r>
    </w:p>
    <w:p w14:paraId="4920955B" w14:textId="77777777" w:rsidR="003C6FEA" w:rsidRDefault="003C6FEA" w:rsidP="003C6F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20E95BC" w14:textId="77777777" w:rsidR="003C6FEA" w:rsidRDefault="003C6FEA" w:rsidP="003C6FEA">
      <w:pPr>
        <w:pStyle w:val="PL"/>
        <w:rPr>
          <w:rFonts w:cs="Courier New"/>
          <w:szCs w:val="16"/>
        </w:rPr>
      </w:pPr>
      <w:r>
        <w:rPr>
          <w:rFonts w:cs="Courier New"/>
          <w:szCs w:val="16"/>
        </w:rPr>
        <w:t xml:space="preserve">        tsnPortManContDstt: </w:t>
      </w:r>
    </w:p>
    <w:p w14:paraId="04930054" w14:textId="77777777" w:rsidR="003C6FEA" w:rsidRDefault="003C6FEA" w:rsidP="003C6F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803E62" w14:textId="77777777" w:rsidR="003C6FEA" w:rsidRDefault="003C6FEA" w:rsidP="003C6FEA">
      <w:pPr>
        <w:pStyle w:val="PL"/>
        <w:rPr>
          <w:rFonts w:cs="Courier New"/>
          <w:szCs w:val="16"/>
        </w:rPr>
      </w:pPr>
      <w:r>
        <w:rPr>
          <w:rFonts w:cs="Courier New"/>
          <w:szCs w:val="16"/>
        </w:rPr>
        <w:t xml:space="preserve">        tsnPortManContNwtts: </w:t>
      </w:r>
    </w:p>
    <w:p w14:paraId="50E5F1FC" w14:textId="77777777" w:rsidR="003C6FEA" w:rsidRDefault="003C6FEA" w:rsidP="003C6FEA">
      <w:pPr>
        <w:pStyle w:val="PL"/>
        <w:rPr>
          <w:rFonts w:cs="Courier New"/>
          <w:szCs w:val="16"/>
        </w:rPr>
      </w:pPr>
      <w:r>
        <w:rPr>
          <w:rFonts w:cs="Courier New"/>
          <w:szCs w:val="16"/>
        </w:rPr>
        <w:t xml:space="preserve">          type: array</w:t>
      </w:r>
    </w:p>
    <w:p w14:paraId="20812A93" w14:textId="77777777" w:rsidR="003C6FEA" w:rsidRDefault="003C6FEA" w:rsidP="003C6FEA">
      <w:pPr>
        <w:pStyle w:val="PL"/>
        <w:rPr>
          <w:rFonts w:cs="Courier New"/>
          <w:szCs w:val="16"/>
        </w:rPr>
      </w:pPr>
      <w:r>
        <w:rPr>
          <w:rFonts w:cs="Courier New"/>
          <w:szCs w:val="16"/>
        </w:rPr>
        <w:t xml:space="preserve">          items:</w:t>
      </w:r>
    </w:p>
    <w:p w14:paraId="164B1947" w14:textId="77777777" w:rsidR="003C6FEA" w:rsidRDefault="003C6FEA" w:rsidP="003C6FEA">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5A158465" w14:textId="77777777" w:rsidR="003C6FEA" w:rsidRDefault="003C6FEA" w:rsidP="003C6FEA">
      <w:pPr>
        <w:pStyle w:val="PL"/>
        <w:rPr>
          <w:rFonts w:cs="Courier New"/>
          <w:szCs w:val="16"/>
        </w:rPr>
      </w:pPr>
      <w:r>
        <w:rPr>
          <w:rFonts w:cs="Courier New"/>
          <w:szCs w:val="16"/>
        </w:rPr>
        <w:t xml:space="preserve">          minItems: 1</w:t>
      </w:r>
    </w:p>
    <w:p w14:paraId="0684FB19" w14:textId="77777777" w:rsidR="003C6FEA" w:rsidRDefault="003C6FEA" w:rsidP="003C6FEA">
      <w:pPr>
        <w:pStyle w:val="PL"/>
      </w:pPr>
      <w:r>
        <w:t xml:space="preserve">        ueIpv4Addr:</w:t>
      </w:r>
    </w:p>
    <w:p w14:paraId="36A1B0D8" w14:textId="77777777" w:rsidR="003C6FEA" w:rsidRDefault="003C6FEA" w:rsidP="003C6FEA">
      <w:pPr>
        <w:pStyle w:val="PL"/>
      </w:pPr>
      <w:r>
        <w:t xml:space="preserve">          $ref: 'TS29571_CommonData.yaml#/components/schemas/Ipv4Addr'</w:t>
      </w:r>
    </w:p>
    <w:p w14:paraId="740A223C" w14:textId="77777777" w:rsidR="003C6FEA" w:rsidRDefault="003C6FEA" w:rsidP="003C6FEA">
      <w:pPr>
        <w:pStyle w:val="PL"/>
        <w:rPr>
          <w:rFonts w:cs="Courier New"/>
          <w:szCs w:val="16"/>
        </w:rPr>
      </w:pPr>
      <w:r>
        <w:rPr>
          <w:rFonts w:cs="Courier New"/>
          <w:szCs w:val="16"/>
        </w:rPr>
        <w:t xml:space="preserve">        dnn:</w:t>
      </w:r>
    </w:p>
    <w:p w14:paraId="43D05AD9" w14:textId="77777777" w:rsidR="003C6FEA" w:rsidRDefault="003C6FEA" w:rsidP="003C6FEA">
      <w:pPr>
        <w:pStyle w:val="PL"/>
        <w:rPr>
          <w:rFonts w:cs="Courier New"/>
          <w:szCs w:val="16"/>
        </w:rPr>
      </w:pPr>
      <w:r>
        <w:rPr>
          <w:rFonts w:cs="Courier New"/>
          <w:szCs w:val="16"/>
        </w:rPr>
        <w:t xml:space="preserve">          $ref: 'TS29571_CommonData.yaml#/components/schemas/Dnn'</w:t>
      </w:r>
    </w:p>
    <w:p w14:paraId="2B3A04D5" w14:textId="77777777" w:rsidR="003C6FEA" w:rsidRDefault="003C6FEA" w:rsidP="003C6FEA">
      <w:pPr>
        <w:pStyle w:val="PL"/>
        <w:rPr>
          <w:rFonts w:cs="Courier New"/>
          <w:szCs w:val="16"/>
        </w:rPr>
      </w:pPr>
      <w:r>
        <w:rPr>
          <w:rFonts w:cs="Courier New"/>
          <w:szCs w:val="16"/>
        </w:rPr>
        <w:t xml:space="preserve">        snssai:</w:t>
      </w:r>
    </w:p>
    <w:p w14:paraId="6BD83C96"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61994532" w14:textId="77777777" w:rsidR="003C6FEA" w:rsidRDefault="003C6FEA" w:rsidP="003C6FEA">
      <w:pPr>
        <w:pStyle w:val="PL"/>
        <w:rPr>
          <w:rFonts w:cs="Courier New"/>
          <w:szCs w:val="16"/>
        </w:rPr>
      </w:pPr>
      <w:r>
        <w:rPr>
          <w:rFonts w:cs="Courier New"/>
          <w:szCs w:val="16"/>
        </w:rPr>
        <w:t xml:space="preserve">        ipDomain:</w:t>
      </w:r>
    </w:p>
    <w:p w14:paraId="50006EFF" w14:textId="77777777" w:rsidR="003C6FEA" w:rsidRDefault="003C6FEA" w:rsidP="003C6FEA">
      <w:pPr>
        <w:pStyle w:val="PL"/>
        <w:rPr>
          <w:rFonts w:cs="Courier New"/>
          <w:szCs w:val="16"/>
        </w:rPr>
      </w:pPr>
      <w:r>
        <w:rPr>
          <w:rFonts w:cs="Courier New"/>
          <w:szCs w:val="16"/>
        </w:rPr>
        <w:t xml:space="preserve">          type: string</w:t>
      </w:r>
    </w:p>
    <w:p w14:paraId="3BAF12B1" w14:textId="77777777" w:rsidR="003C6FEA" w:rsidRDefault="003C6FEA" w:rsidP="003C6FEA">
      <w:pPr>
        <w:pStyle w:val="PL"/>
      </w:pPr>
      <w:r>
        <w:t xml:space="preserve">          description: IPv4 address domain identifier.</w:t>
      </w:r>
    </w:p>
    <w:p w14:paraId="466CD2E9" w14:textId="77777777" w:rsidR="003C6FEA" w:rsidRDefault="003C6FEA" w:rsidP="003C6FEA">
      <w:pPr>
        <w:pStyle w:val="PL"/>
      </w:pPr>
      <w:r>
        <w:t xml:space="preserve">        ueIpv6AddrPrefix:</w:t>
      </w:r>
    </w:p>
    <w:p w14:paraId="57E420D7" w14:textId="77777777" w:rsidR="003C6FEA" w:rsidRDefault="003C6FEA" w:rsidP="003C6FEA">
      <w:pPr>
        <w:pStyle w:val="PL"/>
      </w:pPr>
      <w:r>
        <w:t xml:space="preserve">          $ref: 'TS29571_CommonData.yaml#/components/schemas/Ipv6Prefix'</w:t>
      </w:r>
    </w:p>
    <w:p w14:paraId="65CCBD08" w14:textId="77777777" w:rsidR="003C6FEA" w:rsidRDefault="003C6FEA" w:rsidP="003C6FEA">
      <w:pPr>
        <w:pStyle w:val="PL"/>
        <w:rPr>
          <w:rFonts w:cs="Courier New"/>
          <w:szCs w:val="16"/>
        </w:rPr>
      </w:pPr>
    </w:p>
    <w:p w14:paraId="7A7CCF71" w14:textId="77777777" w:rsidR="003C6FEA" w:rsidRDefault="003C6FEA" w:rsidP="003C6FEA">
      <w:pPr>
        <w:pStyle w:val="PL"/>
        <w:rPr>
          <w:rFonts w:cs="Courier New"/>
          <w:szCs w:val="16"/>
        </w:rPr>
      </w:pPr>
      <w:r>
        <w:rPr>
          <w:rFonts w:cs="Courier New"/>
          <w:szCs w:val="16"/>
        </w:rPr>
        <w:t xml:space="preserve">    QosMonitoringInformationRm:</w:t>
      </w:r>
    </w:p>
    <w:p w14:paraId="212F25B4" w14:textId="77777777" w:rsidR="003C6FEA" w:rsidRDefault="003C6FEA" w:rsidP="003C6FEA">
      <w:pPr>
        <w:pStyle w:val="PL"/>
        <w:rPr>
          <w:rFonts w:cs="Courier New"/>
          <w:szCs w:val="16"/>
        </w:rPr>
      </w:pPr>
      <w:r>
        <w:rPr>
          <w:rFonts w:cs="Courier New"/>
          <w:szCs w:val="16"/>
        </w:rPr>
        <w:t xml:space="preserve">      description: &gt;</w:t>
      </w:r>
    </w:p>
    <w:p w14:paraId="28C6236A" w14:textId="77777777" w:rsidR="003C6FEA" w:rsidRDefault="003C6FEA" w:rsidP="003C6F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44955C0" w14:textId="77777777" w:rsidR="003C6FEA" w:rsidRDefault="003C6FEA" w:rsidP="003C6FEA">
      <w:pPr>
        <w:pStyle w:val="PL"/>
        <w:rPr>
          <w:rFonts w:cs="Arial"/>
          <w:szCs w:val="18"/>
        </w:rPr>
      </w:pPr>
      <w:r>
        <w:rPr>
          <w:rFonts w:cs="Courier New"/>
          <w:szCs w:val="16"/>
        </w:rPr>
        <w:t xml:space="preserve">        </w:t>
      </w:r>
      <w:r>
        <w:t>with the OpenAPI nullable property set to true</w:t>
      </w:r>
      <w:r>
        <w:rPr>
          <w:rFonts w:cs="Arial"/>
          <w:szCs w:val="18"/>
        </w:rPr>
        <w:t>.</w:t>
      </w:r>
    </w:p>
    <w:p w14:paraId="1C6B8217" w14:textId="77777777" w:rsidR="003C6FEA" w:rsidRDefault="003C6FEA" w:rsidP="003C6FEA">
      <w:pPr>
        <w:pStyle w:val="PL"/>
        <w:rPr>
          <w:rFonts w:cs="Courier New"/>
          <w:szCs w:val="16"/>
        </w:rPr>
      </w:pPr>
      <w:r>
        <w:rPr>
          <w:rFonts w:cs="Courier New"/>
          <w:szCs w:val="16"/>
        </w:rPr>
        <w:t xml:space="preserve">      type: object</w:t>
      </w:r>
    </w:p>
    <w:p w14:paraId="636A6FF0" w14:textId="77777777" w:rsidR="003C6FEA" w:rsidRDefault="003C6FEA" w:rsidP="003C6FEA">
      <w:pPr>
        <w:pStyle w:val="PL"/>
        <w:rPr>
          <w:rFonts w:cs="Courier New"/>
          <w:szCs w:val="16"/>
        </w:rPr>
      </w:pPr>
      <w:r>
        <w:rPr>
          <w:rFonts w:cs="Courier New"/>
          <w:szCs w:val="16"/>
        </w:rPr>
        <w:t xml:space="preserve">      properties:</w:t>
      </w:r>
    </w:p>
    <w:p w14:paraId="05554440" w14:textId="77777777" w:rsidR="003C6FEA" w:rsidRDefault="003C6FEA" w:rsidP="003C6FEA">
      <w:pPr>
        <w:pStyle w:val="PL"/>
        <w:rPr>
          <w:rFonts w:cs="Courier New"/>
          <w:szCs w:val="16"/>
        </w:rPr>
      </w:pPr>
      <w:r>
        <w:rPr>
          <w:rFonts w:cs="Courier New"/>
          <w:szCs w:val="16"/>
        </w:rPr>
        <w:t xml:space="preserve">        repThreshDl:</w:t>
      </w:r>
    </w:p>
    <w:p w14:paraId="3327FA9B" w14:textId="77777777" w:rsidR="003C6FEA" w:rsidRDefault="003C6FEA" w:rsidP="003C6FEA">
      <w:pPr>
        <w:pStyle w:val="PL"/>
        <w:rPr>
          <w:rFonts w:cs="Courier New"/>
          <w:szCs w:val="16"/>
        </w:rPr>
      </w:pPr>
      <w:r>
        <w:rPr>
          <w:rFonts w:cs="Courier New"/>
          <w:szCs w:val="16"/>
        </w:rPr>
        <w:t xml:space="preserve">          type: integer</w:t>
      </w:r>
    </w:p>
    <w:p w14:paraId="1FC5DE5B" w14:textId="77777777" w:rsidR="003C6FEA" w:rsidRDefault="003C6FEA" w:rsidP="003C6FEA">
      <w:pPr>
        <w:pStyle w:val="PL"/>
        <w:rPr>
          <w:rFonts w:cs="Courier New"/>
          <w:szCs w:val="16"/>
        </w:rPr>
      </w:pPr>
      <w:r>
        <w:rPr>
          <w:rFonts w:cs="Courier New"/>
          <w:szCs w:val="16"/>
        </w:rPr>
        <w:t xml:space="preserve">        repThreshUl:</w:t>
      </w:r>
    </w:p>
    <w:p w14:paraId="04F01EEE" w14:textId="77777777" w:rsidR="003C6FEA" w:rsidRDefault="003C6FEA" w:rsidP="003C6FEA">
      <w:pPr>
        <w:pStyle w:val="PL"/>
        <w:rPr>
          <w:rFonts w:cs="Courier New"/>
          <w:szCs w:val="16"/>
        </w:rPr>
      </w:pPr>
      <w:r>
        <w:rPr>
          <w:rFonts w:cs="Courier New"/>
          <w:szCs w:val="16"/>
        </w:rPr>
        <w:t xml:space="preserve">          type: integer</w:t>
      </w:r>
    </w:p>
    <w:p w14:paraId="0ADF4A16" w14:textId="77777777" w:rsidR="003C6FEA" w:rsidRDefault="003C6FEA" w:rsidP="003C6FEA">
      <w:pPr>
        <w:pStyle w:val="PL"/>
        <w:rPr>
          <w:rFonts w:cs="Courier New"/>
          <w:szCs w:val="16"/>
        </w:rPr>
      </w:pPr>
      <w:r>
        <w:rPr>
          <w:rFonts w:cs="Courier New"/>
          <w:szCs w:val="16"/>
        </w:rPr>
        <w:t xml:space="preserve">        repThreshRp:</w:t>
      </w:r>
    </w:p>
    <w:p w14:paraId="3329D541" w14:textId="77777777" w:rsidR="003C6FEA" w:rsidRDefault="003C6FEA" w:rsidP="003C6FEA">
      <w:pPr>
        <w:pStyle w:val="PL"/>
        <w:rPr>
          <w:rFonts w:cs="Courier New"/>
          <w:szCs w:val="16"/>
        </w:rPr>
      </w:pPr>
      <w:r>
        <w:rPr>
          <w:rFonts w:cs="Courier New"/>
          <w:szCs w:val="16"/>
        </w:rPr>
        <w:t xml:space="preserve">          type: integer</w:t>
      </w:r>
    </w:p>
    <w:p w14:paraId="66E6FF58" w14:textId="77777777" w:rsidR="003C6FEA" w:rsidRDefault="003C6FEA" w:rsidP="003C6FEA">
      <w:pPr>
        <w:pStyle w:val="PL"/>
        <w:rPr>
          <w:rFonts w:cs="Courier New"/>
          <w:szCs w:val="16"/>
        </w:rPr>
      </w:pPr>
      <w:r>
        <w:rPr>
          <w:rFonts w:cs="Courier New"/>
          <w:szCs w:val="16"/>
        </w:rPr>
        <w:t xml:space="preserve">      nullable: true</w:t>
      </w:r>
    </w:p>
    <w:p w14:paraId="46DEBFEA" w14:textId="77777777" w:rsidR="003C6FEA" w:rsidRDefault="003C6FEA" w:rsidP="003C6FEA">
      <w:pPr>
        <w:pStyle w:val="PL"/>
        <w:rPr>
          <w:rFonts w:cs="Courier New"/>
          <w:szCs w:val="16"/>
        </w:rPr>
      </w:pPr>
    </w:p>
    <w:p w14:paraId="6A7551E4" w14:textId="77777777" w:rsidR="003C6FEA" w:rsidRDefault="003C6FEA" w:rsidP="003C6FEA">
      <w:pPr>
        <w:pStyle w:val="PL"/>
        <w:rPr>
          <w:rFonts w:cs="Courier New"/>
          <w:szCs w:val="16"/>
        </w:rPr>
      </w:pPr>
      <w:r>
        <w:rPr>
          <w:rFonts w:cs="Courier New"/>
          <w:szCs w:val="16"/>
        </w:rPr>
        <w:t xml:space="preserve">    PcscfRestorationRequestData:</w:t>
      </w:r>
    </w:p>
    <w:p w14:paraId="31D38885" w14:textId="77777777" w:rsidR="003C6FEA" w:rsidRDefault="003C6FEA" w:rsidP="003C6FEA">
      <w:pPr>
        <w:pStyle w:val="PL"/>
        <w:rPr>
          <w:rFonts w:cs="Courier New"/>
          <w:szCs w:val="16"/>
        </w:rPr>
      </w:pPr>
      <w:r>
        <w:rPr>
          <w:rFonts w:cs="Courier New"/>
          <w:szCs w:val="16"/>
        </w:rPr>
        <w:t xml:space="preserve">      description: Indicates P-CSCF restoration.</w:t>
      </w:r>
    </w:p>
    <w:p w14:paraId="1B29375A" w14:textId="77777777" w:rsidR="003C6FEA" w:rsidRDefault="003C6FEA" w:rsidP="003C6FEA">
      <w:pPr>
        <w:pStyle w:val="PL"/>
        <w:rPr>
          <w:rFonts w:cs="Courier New"/>
          <w:szCs w:val="16"/>
        </w:rPr>
      </w:pPr>
      <w:r>
        <w:rPr>
          <w:rFonts w:cs="Courier New"/>
          <w:szCs w:val="16"/>
        </w:rPr>
        <w:t xml:space="preserve">      type: object</w:t>
      </w:r>
    </w:p>
    <w:p w14:paraId="173D33CA" w14:textId="77777777" w:rsidR="003C6FEA" w:rsidRDefault="003C6FEA" w:rsidP="003C6FEA">
      <w:pPr>
        <w:pStyle w:val="PL"/>
        <w:rPr>
          <w:rFonts w:cs="Courier New"/>
          <w:szCs w:val="16"/>
        </w:rPr>
      </w:pPr>
      <w:r>
        <w:rPr>
          <w:rFonts w:cs="Courier New"/>
          <w:szCs w:val="16"/>
        </w:rPr>
        <w:t xml:space="preserve">      oneOf:</w:t>
      </w:r>
    </w:p>
    <w:p w14:paraId="21F899C9" w14:textId="77777777" w:rsidR="003C6FEA" w:rsidRDefault="003C6FEA" w:rsidP="003C6FEA">
      <w:pPr>
        <w:pStyle w:val="PL"/>
        <w:rPr>
          <w:rFonts w:cs="Courier New"/>
          <w:szCs w:val="16"/>
        </w:rPr>
      </w:pPr>
      <w:r>
        <w:rPr>
          <w:rFonts w:cs="Courier New"/>
          <w:szCs w:val="16"/>
        </w:rPr>
        <w:t xml:space="preserve">        - required: [ueIpv4]</w:t>
      </w:r>
    </w:p>
    <w:p w14:paraId="59307FD9" w14:textId="77777777" w:rsidR="003C6FEA" w:rsidRDefault="003C6FEA" w:rsidP="003C6FEA">
      <w:pPr>
        <w:pStyle w:val="PL"/>
        <w:rPr>
          <w:rFonts w:cs="Courier New"/>
          <w:szCs w:val="16"/>
        </w:rPr>
      </w:pPr>
      <w:r>
        <w:rPr>
          <w:rFonts w:cs="Courier New"/>
          <w:szCs w:val="16"/>
        </w:rPr>
        <w:t xml:space="preserve">        - required: [ueIpv6]</w:t>
      </w:r>
    </w:p>
    <w:p w14:paraId="34A57AC7" w14:textId="77777777" w:rsidR="003C6FEA" w:rsidRDefault="003C6FEA" w:rsidP="003C6FEA">
      <w:pPr>
        <w:pStyle w:val="PL"/>
        <w:rPr>
          <w:rFonts w:cs="Courier New"/>
          <w:szCs w:val="16"/>
        </w:rPr>
      </w:pPr>
      <w:r>
        <w:rPr>
          <w:rFonts w:cs="Courier New"/>
          <w:szCs w:val="16"/>
        </w:rPr>
        <w:t xml:space="preserve">      properties:</w:t>
      </w:r>
    </w:p>
    <w:p w14:paraId="4B64010E" w14:textId="77777777" w:rsidR="003C6FEA" w:rsidRDefault="003C6FEA" w:rsidP="003C6FEA">
      <w:pPr>
        <w:pStyle w:val="PL"/>
        <w:rPr>
          <w:rFonts w:cs="Courier New"/>
          <w:szCs w:val="16"/>
        </w:rPr>
      </w:pPr>
      <w:r>
        <w:rPr>
          <w:rFonts w:cs="Courier New"/>
          <w:szCs w:val="16"/>
        </w:rPr>
        <w:t xml:space="preserve">        dnn:</w:t>
      </w:r>
    </w:p>
    <w:p w14:paraId="56894AFB" w14:textId="77777777" w:rsidR="003C6FEA" w:rsidRDefault="003C6FEA" w:rsidP="003C6FEA">
      <w:pPr>
        <w:pStyle w:val="PL"/>
        <w:rPr>
          <w:rFonts w:cs="Courier New"/>
          <w:szCs w:val="16"/>
        </w:rPr>
      </w:pPr>
      <w:r>
        <w:rPr>
          <w:rFonts w:cs="Courier New"/>
          <w:szCs w:val="16"/>
        </w:rPr>
        <w:t xml:space="preserve">          $ref: 'TS29571_CommonData.yaml#/components/schemas/Dnn'</w:t>
      </w:r>
    </w:p>
    <w:p w14:paraId="6C0E514D" w14:textId="77777777" w:rsidR="003C6FEA" w:rsidRDefault="003C6FEA" w:rsidP="003C6FEA">
      <w:pPr>
        <w:pStyle w:val="PL"/>
        <w:rPr>
          <w:rFonts w:cs="Courier New"/>
          <w:szCs w:val="16"/>
        </w:rPr>
      </w:pPr>
      <w:r>
        <w:rPr>
          <w:rFonts w:cs="Courier New"/>
          <w:szCs w:val="16"/>
        </w:rPr>
        <w:t xml:space="preserve">        ipDomain:</w:t>
      </w:r>
    </w:p>
    <w:p w14:paraId="7C51FA2B" w14:textId="77777777" w:rsidR="003C6FEA" w:rsidRDefault="003C6FEA" w:rsidP="003C6FEA">
      <w:pPr>
        <w:pStyle w:val="PL"/>
        <w:rPr>
          <w:rFonts w:cs="Courier New"/>
          <w:szCs w:val="16"/>
        </w:rPr>
      </w:pPr>
      <w:r>
        <w:rPr>
          <w:rFonts w:cs="Courier New"/>
          <w:szCs w:val="16"/>
        </w:rPr>
        <w:t xml:space="preserve">          type: string</w:t>
      </w:r>
    </w:p>
    <w:p w14:paraId="6FF745EB" w14:textId="77777777" w:rsidR="003C6FEA" w:rsidRDefault="003C6FEA" w:rsidP="003C6FEA">
      <w:pPr>
        <w:pStyle w:val="PL"/>
        <w:rPr>
          <w:rFonts w:cs="Courier New"/>
          <w:szCs w:val="16"/>
        </w:rPr>
      </w:pPr>
      <w:r>
        <w:rPr>
          <w:rFonts w:cs="Courier New"/>
          <w:szCs w:val="16"/>
        </w:rPr>
        <w:t xml:space="preserve">        sliceInfo:</w:t>
      </w:r>
    </w:p>
    <w:p w14:paraId="7C4243C6"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152F096E" w14:textId="77777777" w:rsidR="003C6FEA" w:rsidRDefault="003C6FEA" w:rsidP="003C6FEA">
      <w:pPr>
        <w:pStyle w:val="PL"/>
        <w:rPr>
          <w:rFonts w:cs="Courier New"/>
          <w:szCs w:val="16"/>
        </w:rPr>
      </w:pPr>
      <w:r>
        <w:rPr>
          <w:rFonts w:cs="Courier New"/>
          <w:szCs w:val="16"/>
        </w:rPr>
        <w:t xml:space="preserve">        supi:</w:t>
      </w:r>
    </w:p>
    <w:p w14:paraId="4889763C" w14:textId="77777777" w:rsidR="003C6FEA" w:rsidRDefault="003C6FEA" w:rsidP="003C6FEA">
      <w:pPr>
        <w:pStyle w:val="PL"/>
        <w:rPr>
          <w:rFonts w:cs="Courier New"/>
          <w:szCs w:val="16"/>
        </w:rPr>
      </w:pPr>
      <w:r>
        <w:rPr>
          <w:rFonts w:cs="Courier New"/>
          <w:szCs w:val="16"/>
        </w:rPr>
        <w:t xml:space="preserve">          $ref: 'TS29571_CommonData.yaml#/components/schemas/Supi'</w:t>
      </w:r>
    </w:p>
    <w:p w14:paraId="5C89BB41" w14:textId="77777777" w:rsidR="003C6FEA" w:rsidRDefault="003C6FEA" w:rsidP="003C6FEA">
      <w:pPr>
        <w:pStyle w:val="PL"/>
        <w:rPr>
          <w:rFonts w:cs="Courier New"/>
          <w:szCs w:val="16"/>
        </w:rPr>
      </w:pPr>
      <w:r>
        <w:rPr>
          <w:rFonts w:cs="Courier New"/>
          <w:szCs w:val="16"/>
        </w:rPr>
        <w:t xml:space="preserve">        ueIpv4:</w:t>
      </w:r>
    </w:p>
    <w:p w14:paraId="2AE19630"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2B4B86A8" w14:textId="77777777" w:rsidR="003C6FEA" w:rsidRDefault="003C6FEA" w:rsidP="003C6FEA">
      <w:pPr>
        <w:pStyle w:val="PL"/>
        <w:rPr>
          <w:rFonts w:cs="Courier New"/>
          <w:szCs w:val="16"/>
        </w:rPr>
      </w:pPr>
      <w:r>
        <w:rPr>
          <w:rFonts w:cs="Courier New"/>
          <w:szCs w:val="16"/>
        </w:rPr>
        <w:t xml:space="preserve">        ueIpv6:</w:t>
      </w:r>
    </w:p>
    <w:p w14:paraId="0B799EFF"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53D54672" w14:textId="77777777" w:rsidR="003C6FEA" w:rsidRDefault="003C6FEA" w:rsidP="003C6FEA">
      <w:pPr>
        <w:pStyle w:val="PL"/>
        <w:rPr>
          <w:rFonts w:cs="Courier New"/>
          <w:szCs w:val="16"/>
        </w:rPr>
      </w:pPr>
    </w:p>
    <w:p w14:paraId="37FC6AE4" w14:textId="77777777" w:rsidR="003C6FEA" w:rsidRDefault="003C6FEA" w:rsidP="003C6FEA">
      <w:pPr>
        <w:pStyle w:val="PL"/>
        <w:rPr>
          <w:rFonts w:cs="Courier New"/>
          <w:szCs w:val="16"/>
        </w:rPr>
      </w:pPr>
      <w:r>
        <w:rPr>
          <w:rFonts w:cs="Courier New"/>
          <w:szCs w:val="16"/>
        </w:rPr>
        <w:t xml:space="preserve">    QosMonitoringReport:</w:t>
      </w:r>
    </w:p>
    <w:p w14:paraId="699D80BF" w14:textId="77777777" w:rsidR="003C6FEA" w:rsidRDefault="003C6FEA" w:rsidP="003C6FEA">
      <w:pPr>
        <w:pStyle w:val="PL"/>
        <w:rPr>
          <w:rFonts w:cs="Courier New"/>
          <w:szCs w:val="16"/>
        </w:rPr>
      </w:pPr>
      <w:r>
        <w:rPr>
          <w:rFonts w:cs="Courier New"/>
          <w:szCs w:val="16"/>
        </w:rPr>
        <w:t xml:space="preserve">      description: QoS Monitoring reporting information.</w:t>
      </w:r>
    </w:p>
    <w:p w14:paraId="5A610A02" w14:textId="77777777" w:rsidR="003C6FEA" w:rsidRDefault="003C6FEA" w:rsidP="003C6FEA">
      <w:pPr>
        <w:pStyle w:val="PL"/>
        <w:rPr>
          <w:rFonts w:cs="Courier New"/>
          <w:szCs w:val="16"/>
        </w:rPr>
      </w:pPr>
      <w:r>
        <w:rPr>
          <w:rFonts w:cs="Courier New"/>
          <w:szCs w:val="16"/>
        </w:rPr>
        <w:t xml:space="preserve">      type: object</w:t>
      </w:r>
    </w:p>
    <w:p w14:paraId="57C9DAC6" w14:textId="77777777" w:rsidR="003C6FEA" w:rsidRDefault="003C6FEA" w:rsidP="003C6FEA">
      <w:pPr>
        <w:pStyle w:val="PL"/>
        <w:rPr>
          <w:rFonts w:cs="Courier New"/>
          <w:szCs w:val="16"/>
        </w:rPr>
      </w:pPr>
      <w:r>
        <w:rPr>
          <w:rFonts w:cs="Courier New"/>
          <w:szCs w:val="16"/>
        </w:rPr>
        <w:t xml:space="preserve">      properties:</w:t>
      </w:r>
    </w:p>
    <w:p w14:paraId="75DAB4EB" w14:textId="77777777" w:rsidR="003C6FEA" w:rsidRDefault="003C6FEA" w:rsidP="003C6FEA">
      <w:pPr>
        <w:pStyle w:val="PL"/>
        <w:rPr>
          <w:rFonts w:cs="Courier New"/>
          <w:szCs w:val="16"/>
        </w:rPr>
      </w:pPr>
      <w:r>
        <w:rPr>
          <w:rFonts w:cs="Courier New"/>
          <w:szCs w:val="16"/>
        </w:rPr>
        <w:t xml:space="preserve">        flows:</w:t>
      </w:r>
    </w:p>
    <w:p w14:paraId="625B9727" w14:textId="77777777" w:rsidR="003C6FEA" w:rsidRDefault="003C6FEA" w:rsidP="003C6FEA">
      <w:pPr>
        <w:pStyle w:val="PL"/>
        <w:rPr>
          <w:rFonts w:cs="Courier New"/>
          <w:szCs w:val="16"/>
        </w:rPr>
      </w:pPr>
      <w:r>
        <w:rPr>
          <w:rFonts w:cs="Courier New"/>
          <w:szCs w:val="16"/>
        </w:rPr>
        <w:t xml:space="preserve">          type: array</w:t>
      </w:r>
    </w:p>
    <w:p w14:paraId="6EC28FB4" w14:textId="77777777" w:rsidR="003C6FEA" w:rsidRDefault="003C6FEA" w:rsidP="003C6FEA">
      <w:pPr>
        <w:pStyle w:val="PL"/>
        <w:rPr>
          <w:rFonts w:cs="Courier New"/>
          <w:szCs w:val="16"/>
        </w:rPr>
      </w:pPr>
      <w:r>
        <w:rPr>
          <w:rFonts w:cs="Courier New"/>
          <w:szCs w:val="16"/>
        </w:rPr>
        <w:t xml:space="preserve">          items:</w:t>
      </w:r>
    </w:p>
    <w:p w14:paraId="390FD2BE" w14:textId="77777777" w:rsidR="003C6FEA" w:rsidRDefault="003C6FEA" w:rsidP="003C6FEA">
      <w:pPr>
        <w:pStyle w:val="PL"/>
        <w:rPr>
          <w:rFonts w:cs="Courier New"/>
          <w:szCs w:val="16"/>
        </w:rPr>
      </w:pPr>
      <w:r>
        <w:rPr>
          <w:rFonts w:cs="Courier New"/>
          <w:szCs w:val="16"/>
        </w:rPr>
        <w:t xml:space="preserve">            $ref: '#/components/schemas/Flows'</w:t>
      </w:r>
    </w:p>
    <w:p w14:paraId="2F14A1A9" w14:textId="77777777" w:rsidR="003C6FEA" w:rsidRDefault="003C6FEA" w:rsidP="003C6FEA">
      <w:pPr>
        <w:pStyle w:val="PL"/>
      </w:pPr>
      <w:r>
        <w:t xml:space="preserve">          minItems: 1</w:t>
      </w:r>
    </w:p>
    <w:p w14:paraId="458A93AE" w14:textId="77777777" w:rsidR="003C6FEA" w:rsidRDefault="003C6FEA" w:rsidP="003C6FEA">
      <w:pPr>
        <w:pStyle w:val="PL"/>
      </w:pPr>
      <w:r>
        <w:t xml:space="preserve">        </w:t>
      </w:r>
      <w:r>
        <w:rPr>
          <w:lang w:eastAsia="zh-CN"/>
        </w:rPr>
        <w:t>ulDelays</w:t>
      </w:r>
      <w:r>
        <w:t>:</w:t>
      </w:r>
    </w:p>
    <w:p w14:paraId="70505865" w14:textId="77777777" w:rsidR="003C6FEA" w:rsidRDefault="003C6FEA" w:rsidP="003C6FEA">
      <w:pPr>
        <w:pStyle w:val="PL"/>
      </w:pPr>
      <w:r>
        <w:t xml:space="preserve">          type: array</w:t>
      </w:r>
    </w:p>
    <w:p w14:paraId="555C00E5" w14:textId="77777777" w:rsidR="003C6FEA" w:rsidRDefault="003C6FEA" w:rsidP="003C6FEA">
      <w:pPr>
        <w:pStyle w:val="PL"/>
      </w:pPr>
      <w:r>
        <w:t xml:space="preserve">          items:</w:t>
      </w:r>
    </w:p>
    <w:p w14:paraId="459B21BD" w14:textId="77777777" w:rsidR="003C6FEA" w:rsidRDefault="003C6FEA" w:rsidP="003C6FEA">
      <w:pPr>
        <w:pStyle w:val="PL"/>
      </w:pPr>
      <w:r>
        <w:t xml:space="preserve">            type: integer</w:t>
      </w:r>
    </w:p>
    <w:p w14:paraId="6B6A339D" w14:textId="77777777" w:rsidR="003C6FEA" w:rsidRDefault="003C6FEA" w:rsidP="003C6FEA">
      <w:pPr>
        <w:pStyle w:val="PL"/>
      </w:pPr>
      <w:r>
        <w:t xml:space="preserve">          minItems: 1</w:t>
      </w:r>
    </w:p>
    <w:p w14:paraId="644AF3B6" w14:textId="77777777" w:rsidR="003C6FEA" w:rsidRDefault="003C6FEA" w:rsidP="003C6FEA">
      <w:pPr>
        <w:pStyle w:val="PL"/>
      </w:pPr>
      <w:r>
        <w:t xml:space="preserve">        </w:t>
      </w:r>
      <w:r>
        <w:rPr>
          <w:lang w:eastAsia="zh-CN"/>
        </w:rPr>
        <w:t>dlDelays</w:t>
      </w:r>
      <w:r>
        <w:t>:</w:t>
      </w:r>
    </w:p>
    <w:p w14:paraId="2A7479B1" w14:textId="77777777" w:rsidR="003C6FEA" w:rsidRDefault="003C6FEA" w:rsidP="003C6FEA">
      <w:pPr>
        <w:pStyle w:val="PL"/>
      </w:pPr>
      <w:r>
        <w:t xml:space="preserve">          type: array</w:t>
      </w:r>
    </w:p>
    <w:p w14:paraId="516D3658" w14:textId="77777777" w:rsidR="003C6FEA" w:rsidRDefault="003C6FEA" w:rsidP="003C6FEA">
      <w:pPr>
        <w:pStyle w:val="PL"/>
      </w:pPr>
      <w:r>
        <w:t xml:space="preserve">          items:</w:t>
      </w:r>
    </w:p>
    <w:p w14:paraId="65CAACE7" w14:textId="77777777" w:rsidR="003C6FEA" w:rsidRDefault="003C6FEA" w:rsidP="003C6FEA">
      <w:pPr>
        <w:pStyle w:val="PL"/>
        <w:tabs>
          <w:tab w:val="clear" w:pos="384"/>
          <w:tab w:val="left" w:pos="385"/>
        </w:tabs>
      </w:pPr>
      <w:r>
        <w:t xml:space="preserve">            type: integer</w:t>
      </w:r>
    </w:p>
    <w:p w14:paraId="2B57F914" w14:textId="77777777" w:rsidR="003C6FEA" w:rsidRDefault="003C6FEA" w:rsidP="003C6FEA">
      <w:pPr>
        <w:pStyle w:val="PL"/>
        <w:tabs>
          <w:tab w:val="clear" w:pos="384"/>
          <w:tab w:val="left" w:pos="385"/>
        </w:tabs>
      </w:pPr>
      <w:r>
        <w:t xml:space="preserve">          minItems: 1</w:t>
      </w:r>
    </w:p>
    <w:p w14:paraId="68FB41F7" w14:textId="77777777" w:rsidR="003C6FEA" w:rsidRDefault="003C6FEA" w:rsidP="003C6FEA">
      <w:pPr>
        <w:pStyle w:val="PL"/>
      </w:pPr>
      <w:r>
        <w:t xml:space="preserve">        </w:t>
      </w:r>
      <w:r>
        <w:rPr>
          <w:lang w:eastAsia="zh-CN"/>
        </w:rPr>
        <w:t>rtDelays</w:t>
      </w:r>
      <w:r>
        <w:t>:</w:t>
      </w:r>
    </w:p>
    <w:p w14:paraId="0A1E886F" w14:textId="77777777" w:rsidR="003C6FEA" w:rsidRDefault="003C6FEA" w:rsidP="003C6FEA">
      <w:pPr>
        <w:pStyle w:val="PL"/>
      </w:pPr>
      <w:r>
        <w:t xml:space="preserve">          type: array</w:t>
      </w:r>
    </w:p>
    <w:p w14:paraId="5064CCC9" w14:textId="77777777" w:rsidR="003C6FEA" w:rsidRDefault="003C6FEA" w:rsidP="003C6FEA">
      <w:pPr>
        <w:pStyle w:val="PL"/>
      </w:pPr>
      <w:r>
        <w:t xml:space="preserve">          items:</w:t>
      </w:r>
    </w:p>
    <w:p w14:paraId="46111947" w14:textId="77777777" w:rsidR="003C6FEA" w:rsidRDefault="003C6FEA" w:rsidP="003C6FEA">
      <w:pPr>
        <w:pStyle w:val="PL"/>
        <w:tabs>
          <w:tab w:val="clear" w:pos="384"/>
          <w:tab w:val="left" w:pos="385"/>
        </w:tabs>
      </w:pPr>
      <w:r>
        <w:t xml:space="preserve">            type: integer</w:t>
      </w:r>
    </w:p>
    <w:p w14:paraId="1903A5F7" w14:textId="77777777" w:rsidR="003C6FEA" w:rsidRDefault="003C6FEA" w:rsidP="003C6FEA">
      <w:pPr>
        <w:pStyle w:val="PL"/>
        <w:tabs>
          <w:tab w:val="clear" w:pos="384"/>
          <w:tab w:val="left" w:pos="385"/>
        </w:tabs>
      </w:pPr>
      <w:r>
        <w:t xml:space="preserve">          minItems: 1</w:t>
      </w:r>
    </w:p>
    <w:p w14:paraId="3C02C128" w14:textId="77777777" w:rsidR="003C6FEA" w:rsidRDefault="003C6FEA" w:rsidP="003C6FEA">
      <w:pPr>
        <w:pStyle w:val="PL"/>
        <w:rPr>
          <w:rFonts w:cs="Courier New"/>
          <w:szCs w:val="16"/>
        </w:rPr>
      </w:pPr>
    </w:p>
    <w:p w14:paraId="50B8FFDC" w14:textId="77777777" w:rsidR="003C6FEA" w:rsidRDefault="003C6FEA" w:rsidP="003C6FEA">
      <w:pPr>
        <w:pStyle w:val="PL"/>
        <w:rPr>
          <w:rFonts w:cs="Courier New"/>
          <w:szCs w:val="16"/>
        </w:rPr>
      </w:pPr>
      <w:r>
        <w:rPr>
          <w:rFonts w:cs="Courier New"/>
          <w:szCs w:val="16"/>
        </w:rPr>
        <w:t xml:space="preserve">    TsnQosContainer:</w:t>
      </w:r>
    </w:p>
    <w:p w14:paraId="643C7D13" w14:textId="77777777" w:rsidR="003C6FEA" w:rsidRDefault="003C6FEA" w:rsidP="003C6FEA">
      <w:pPr>
        <w:pStyle w:val="PL"/>
        <w:rPr>
          <w:rFonts w:cs="Courier New"/>
          <w:szCs w:val="16"/>
        </w:rPr>
      </w:pPr>
      <w:r>
        <w:rPr>
          <w:rFonts w:cs="Courier New"/>
          <w:szCs w:val="16"/>
        </w:rPr>
        <w:t xml:space="preserve">      description: Indicates TSC Traffic QoS.</w:t>
      </w:r>
    </w:p>
    <w:p w14:paraId="7F974027" w14:textId="77777777" w:rsidR="003C6FEA" w:rsidRDefault="003C6FEA" w:rsidP="003C6FEA">
      <w:pPr>
        <w:pStyle w:val="PL"/>
        <w:rPr>
          <w:rFonts w:cs="Courier New"/>
          <w:szCs w:val="16"/>
        </w:rPr>
      </w:pPr>
      <w:r>
        <w:rPr>
          <w:rFonts w:cs="Courier New"/>
          <w:szCs w:val="16"/>
        </w:rPr>
        <w:t xml:space="preserve">      type: object</w:t>
      </w:r>
    </w:p>
    <w:p w14:paraId="68851AD7" w14:textId="77777777" w:rsidR="003C6FEA" w:rsidRDefault="003C6FEA" w:rsidP="003C6FEA">
      <w:pPr>
        <w:pStyle w:val="PL"/>
        <w:rPr>
          <w:rFonts w:cs="Courier New"/>
          <w:szCs w:val="16"/>
        </w:rPr>
      </w:pPr>
      <w:r>
        <w:rPr>
          <w:rFonts w:cs="Courier New"/>
          <w:szCs w:val="16"/>
        </w:rPr>
        <w:t xml:space="preserve">      properties:</w:t>
      </w:r>
    </w:p>
    <w:p w14:paraId="5563A1EA" w14:textId="77777777" w:rsidR="003C6FEA" w:rsidRDefault="003C6FEA" w:rsidP="003C6FEA">
      <w:pPr>
        <w:pStyle w:val="PL"/>
        <w:rPr>
          <w:rFonts w:cs="Courier New"/>
          <w:szCs w:val="16"/>
        </w:rPr>
      </w:pPr>
      <w:r>
        <w:rPr>
          <w:rFonts w:cs="Courier New"/>
          <w:szCs w:val="16"/>
        </w:rPr>
        <w:t xml:space="preserve">        maxTscBurstSize:</w:t>
      </w:r>
    </w:p>
    <w:p w14:paraId="6A4778DA" w14:textId="77777777" w:rsidR="003C6FEA" w:rsidRDefault="003C6FEA" w:rsidP="003C6FEA">
      <w:pPr>
        <w:pStyle w:val="PL"/>
        <w:rPr>
          <w:rFonts w:cs="Courier New"/>
          <w:szCs w:val="16"/>
        </w:rPr>
      </w:pPr>
      <w:r>
        <w:rPr>
          <w:rFonts w:cs="Courier New"/>
          <w:szCs w:val="16"/>
        </w:rPr>
        <w:lastRenderedPageBreak/>
        <w:t xml:space="preserve">          $ref: 'TS29571_CommonData.yaml#/components/schemas/ExtMaxDataBurstVol'</w:t>
      </w:r>
    </w:p>
    <w:p w14:paraId="52F44425" w14:textId="77777777" w:rsidR="003C6FEA" w:rsidRDefault="003C6FEA" w:rsidP="003C6FEA">
      <w:pPr>
        <w:pStyle w:val="PL"/>
        <w:rPr>
          <w:rFonts w:cs="Courier New"/>
          <w:szCs w:val="16"/>
        </w:rPr>
      </w:pPr>
      <w:r>
        <w:rPr>
          <w:rFonts w:cs="Courier New"/>
          <w:szCs w:val="16"/>
        </w:rPr>
        <w:t xml:space="preserve">        tscPackDelay:</w:t>
      </w:r>
    </w:p>
    <w:p w14:paraId="7FE7306E" w14:textId="77777777" w:rsidR="003C6FEA" w:rsidRDefault="003C6FEA" w:rsidP="003C6FEA">
      <w:pPr>
        <w:pStyle w:val="PL"/>
        <w:rPr>
          <w:rFonts w:cs="Courier New"/>
          <w:szCs w:val="16"/>
        </w:rPr>
      </w:pPr>
      <w:r>
        <w:rPr>
          <w:rFonts w:cs="Courier New"/>
          <w:szCs w:val="16"/>
        </w:rPr>
        <w:t xml:space="preserve">          $ref: 'TS29571_CommonData.yaml#/components/schemas/PacketDelBudget'</w:t>
      </w:r>
    </w:p>
    <w:p w14:paraId="6339E8DD" w14:textId="77777777" w:rsidR="003C6FEA" w:rsidRDefault="003C6FEA" w:rsidP="003C6FEA">
      <w:pPr>
        <w:pStyle w:val="PL"/>
        <w:rPr>
          <w:rFonts w:cs="Courier New"/>
          <w:szCs w:val="16"/>
        </w:rPr>
      </w:pPr>
      <w:r>
        <w:rPr>
          <w:rFonts w:cs="Courier New"/>
          <w:szCs w:val="16"/>
        </w:rPr>
        <w:t xml:space="preserve">        tscPrioLevel:</w:t>
      </w:r>
    </w:p>
    <w:p w14:paraId="3FA75EB2" w14:textId="77777777" w:rsidR="003C6FEA" w:rsidRDefault="003C6FEA" w:rsidP="003C6FEA">
      <w:pPr>
        <w:pStyle w:val="PL"/>
        <w:rPr>
          <w:rFonts w:cs="Courier New"/>
          <w:szCs w:val="16"/>
        </w:rPr>
      </w:pPr>
      <w:r>
        <w:rPr>
          <w:rFonts w:cs="Courier New"/>
          <w:szCs w:val="16"/>
        </w:rPr>
        <w:t xml:space="preserve">          $ref: </w:t>
      </w:r>
      <w:bookmarkStart w:id="72" w:name="_Hlk33787637"/>
      <w:r>
        <w:rPr>
          <w:rFonts w:cs="Courier New"/>
          <w:szCs w:val="16"/>
        </w:rPr>
        <w:t>'#/components/schemas/TscPriorityLevel'</w:t>
      </w:r>
      <w:bookmarkEnd w:id="72"/>
    </w:p>
    <w:p w14:paraId="12E8A889" w14:textId="77777777" w:rsidR="003C6FEA" w:rsidRDefault="003C6FEA" w:rsidP="003C6FEA">
      <w:pPr>
        <w:pStyle w:val="PL"/>
        <w:rPr>
          <w:rFonts w:cs="Courier New"/>
          <w:szCs w:val="16"/>
        </w:rPr>
      </w:pPr>
    </w:p>
    <w:p w14:paraId="02964965" w14:textId="77777777" w:rsidR="003C6FEA" w:rsidRDefault="003C6FEA" w:rsidP="003C6FEA">
      <w:pPr>
        <w:pStyle w:val="PL"/>
        <w:rPr>
          <w:rFonts w:cs="Courier New"/>
          <w:szCs w:val="16"/>
        </w:rPr>
      </w:pPr>
      <w:r>
        <w:rPr>
          <w:rFonts w:cs="Courier New"/>
          <w:szCs w:val="16"/>
        </w:rPr>
        <w:t xml:space="preserve">    TsnQosContainerRm:</w:t>
      </w:r>
    </w:p>
    <w:p w14:paraId="5A8A4EF4" w14:textId="77777777" w:rsidR="003C6FEA" w:rsidRDefault="003C6FEA" w:rsidP="003C6FEA">
      <w:pPr>
        <w:pStyle w:val="PL"/>
        <w:rPr>
          <w:rFonts w:cs="Courier New"/>
          <w:szCs w:val="16"/>
        </w:rPr>
      </w:pPr>
      <w:r>
        <w:rPr>
          <w:rFonts w:cs="Courier New"/>
          <w:szCs w:val="16"/>
        </w:rPr>
        <w:t xml:space="preserve">      description: Indicates removable TSC Traffic QoS.</w:t>
      </w:r>
    </w:p>
    <w:p w14:paraId="0703C761" w14:textId="77777777" w:rsidR="003C6FEA" w:rsidRDefault="003C6FEA" w:rsidP="003C6FEA">
      <w:pPr>
        <w:pStyle w:val="PL"/>
        <w:rPr>
          <w:rFonts w:cs="Courier New"/>
          <w:szCs w:val="16"/>
        </w:rPr>
      </w:pPr>
      <w:r>
        <w:rPr>
          <w:rFonts w:cs="Courier New"/>
          <w:szCs w:val="16"/>
        </w:rPr>
        <w:t xml:space="preserve">      type: object</w:t>
      </w:r>
    </w:p>
    <w:p w14:paraId="37048B76" w14:textId="77777777" w:rsidR="003C6FEA" w:rsidRDefault="003C6FEA" w:rsidP="003C6FEA">
      <w:pPr>
        <w:pStyle w:val="PL"/>
        <w:rPr>
          <w:rFonts w:cs="Courier New"/>
          <w:szCs w:val="16"/>
        </w:rPr>
      </w:pPr>
      <w:r>
        <w:rPr>
          <w:rFonts w:cs="Courier New"/>
          <w:szCs w:val="16"/>
        </w:rPr>
        <w:t xml:space="preserve">      properties:</w:t>
      </w:r>
    </w:p>
    <w:p w14:paraId="446702B0" w14:textId="77777777" w:rsidR="003C6FEA" w:rsidRDefault="003C6FEA" w:rsidP="003C6FEA">
      <w:pPr>
        <w:pStyle w:val="PL"/>
        <w:rPr>
          <w:rFonts w:cs="Courier New"/>
          <w:szCs w:val="16"/>
        </w:rPr>
      </w:pPr>
      <w:r>
        <w:rPr>
          <w:rFonts w:cs="Courier New"/>
          <w:szCs w:val="16"/>
        </w:rPr>
        <w:t xml:space="preserve">        maxTscBurstSize:</w:t>
      </w:r>
    </w:p>
    <w:p w14:paraId="3EDEE517" w14:textId="77777777" w:rsidR="003C6FEA" w:rsidRDefault="003C6FEA" w:rsidP="003C6FEA">
      <w:pPr>
        <w:pStyle w:val="PL"/>
        <w:rPr>
          <w:rFonts w:cs="Courier New"/>
          <w:szCs w:val="16"/>
        </w:rPr>
      </w:pPr>
      <w:r>
        <w:rPr>
          <w:rFonts w:cs="Courier New"/>
          <w:szCs w:val="16"/>
        </w:rPr>
        <w:t xml:space="preserve">          $ref: 'TS29571_CommonData.yaml#/components/schemas/ExtMaxDataBurstVolRm'</w:t>
      </w:r>
    </w:p>
    <w:p w14:paraId="08078451" w14:textId="77777777" w:rsidR="003C6FEA" w:rsidRDefault="003C6FEA" w:rsidP="003C6FEA">
      <w:pPr>
        <w:pStyle w:val="PL"/>
        <w:rPr>
          <w:rFonts w:cs="Courier New"/>
          <w:szCs w:val="16"/>
        </w:rPr>
      </w:pPr>
      <w:r>
        <w:rPr>
          <w:rFonts w:cs="Courier New"/>
          <w:szCs w:val="16"/>
        </w:rPr>
        <w:t xml:space="preserve">        tscPackDelay:</w:t>
      </w:r>
    </w:p>
    <w:p w14:paraId="236BCC8D" w14:textId="77777777" w:rsidR="003C6FEA" w:rsidRDefault="003C6FEA" w:rsidP="003C6FEA">
      <w:pPr>
        <w:pStyle w:val="PL"/>
        <w:rPr>
          <w:rFonts w:cs="Courier New"/>
          <w:szCs w:val="16"/>
        </w:rPr>
      </w:pPr>
      <w:r>
        <w:rPr>
          <w:rFonts w:cs="Courier New"/>
          <w:szCs w:val="16"/>
        </w:rPr>
        <w:t xml:space="preserve">          $ref: 'TS29571_CommonData.yaml#/components/schemas/PacketDelBudgetRm'</w:t>
      </w:r>
    </w:p>
    <w:p w14:paraId="79930EBE" w14:textId="77777777" w:rsidR="003C6FEA" w:rsidRDefault="003C6FEA" w:rsidP="003C6FEA">
      <w:pPr>
        <w:pStyle w:val="PL"/>
        <w:rPr>
          <w:rFonts w:cs="Courier New"/>
          <w:szCs w:val="16"/>
        </w:rPr>
      </w:pPr>
      <w:r>
        <w:rPr>
          <w:rFonts w:cs="Courier New"/>
          <w:szCs w:val="16"/>
        </w:rPr>
        <w:t xml:space="preserve">        tscPrioLevel:</w:t>
      </w:r>
    </w:p>
    <w:p w14:paraId="19A980D8" w14:textId="77777777" w:rsidR="003C6FEA" w:rsidRDefault="003C6FEA" w:rsidP="003C6FEA">
      <w:pPr>
        <w:pStyle w:val="PL"/>
        <w:rPr>
          <w:rFonts w:cs="Courier New"/>
          <w:szCs w:val="16"/>
        </w:rPr>
      </w:pPr>
      <w:r>
        <w:rPr>
          <w:rFonts w:cs="Courier New"/>
          <w:szCs w:val="16"/>
        </w:rPr>
        <w:t xml:space="preserve">          </w:t>
      </w:r>
      <w:bookmarkStart w:id="73" w:name="_Hlk33787705"/>
      <w:r>
        <w:rPr>
          <w:rFonts w:cs="Courier New"/>
          <w:szCs w:val="16"/>
        </w:rPr>
        <w:t>$ref: '#/components/schemas/TscPriorityLevelRm'</w:t>
      </w:r>
      <w:bookmarkEnd w:id="73"/>
    </w:p>
    <w:p w14:paraId="16C08EA7" w14:textId="77777777" w:rsidR="003C6FEA" w:rsidRDefault="003C6FEA" w:rsidP="003C6FEA">
      <w:pPr>
        <w:pStyle w:val="PL"/>
        <w:rPr>
          <w:rFonts w:cs="Courier New"/>
          <w:szCs w:val="16"/>
        </w:rPr>
      </w:pPr>
      <w:r>
        <w:rPr>
          <w:rFonts w:cs="Courier New"/>
          <w:szCs w:val="16"/>
        </w:rPr>
        <w:t xml:space="preserve">      nullable: true</w:t>
      </w:r>
    </w:p>
    <w:p w14:paraId="742D4846" w14:textId="77777777" w:rsidR="003C6FEA" w:rsidRDefault="003C6FEA" w:rsidP="003C6FEA">
      <w:pPr>
        <w:pStyle w:val="PL"/>
        <w:rPr>
          <w:rFonts w:cs="Courier New"/>
          <w:szCs w:val="16"/>
        </w:rPr>
      </w:pPr>
    </w:p>
    <w:p w14:paraId="083A9AB2" w14:textId="77777777" w:rsidR="003C6FEA" w:rsidRDefault="003C6FEA" w:rsidP="003C6FEA">
      <w:pPr>
        <w:pStyle w:val="PL"/>
        <w:rPr>
          <w:rFonts w:cs="Courier New"/>
          <w:szCs w:val="16"/>
        </w:rPr>
      </w:pPr>
      <w:r>
        <w:rPr>
          <w:rFonts w:cs="Courier New"/>
          <w:szCs w:val="16"/>
        </w:rPr>
        <w:t xml:space="preserve">    TscaiInputContainer:</w:t>
      </w:r>
    </w:p>
    <w:p w14:paraId="4B4D5C7B" w14:textId="77777777" w:rsidR="003C6FEA" w:rsidRDefault="003C6FEA" w:rsidP="003C6FEA">
      <w:pPr>
        <w:pStyle w:val="PL"/>
        <w:rPr>
          <w:rFonts w:cs="Courier New"/>
          <w:szCs w:val="16"/>
        </w:rPr>
      </w:pPr>
      <w:r>
        <w:rPr>
          <w:rFonts w:cs="Courier New"/>
          <w:szCs w:val="16"/>
        </w:rPr>
        <w:t xml:space="preserve">      description: Indicates TSC Traffic pattern.</w:t>
      </w:r>
    </w:p>
    <w:p w14:paraId="71E1AEE6" w14:textId="77777777" w:rsidR="003C6FEA" w:rsidRDefault="003C6FEA" w:rsidP="003C6FEA">
      <w:pPr>
        <w:pStyle w:val="PL"/>
        <w:rPr>
          <w:rFonts w:cs="Courier New"/>
          <w:szCs w:val="16"/>
        </w:rPr>
      </w:pPr>
      <w:r>
        <w:rPr>
          <w:rFonts w:cs="Courier New"/>
          <w:szCs w:val="16"/>
        </w:rPr>
        <w:t xml:space="preserve">      type: object</w:t>
      </w:r>
    </w:p>
    <w:p w14:paraId="79FFB40C" w14:textId="77777777" w:rsidR="003C6FEA" w:rsidRDefault="003C6FEA" w:rsidP="003C6FEA">
      <w:pPr>
        <w:pStyle w:val="PL"/>
        <w:rPr>
          <w:rFonts w:cs="Courier New"/>
          <w:szCs w:val="16"/>
        </w:rPr>
      </w:pPr>
      <w:r>
        <w:rPr>
          <w:rFonts w:cs="Courier New"/>
          <w:szCs w:val="16"/>
        </w:rPr>
        <w:t xml:space="preserve">      properties:</w:t>
      </w:r>
    </w:p>
    <w:p w14:paraId="61AB325C" w14:textId="77777777" w:rsidR="003C6FEA" w:rsidRDefault="003C6FEA" w:rsidP="003C6FEA">
      <w:pPr>
        <w:pStyle w:val="PL"/>
        <w:rPr>
          <w:rFonts w:cs="Courier New"/>
          <w:szCs w:val="16"/>
        </w:rPr>
      </w:pPr>
      <w:r>
        <w:rPr>
          <w:rFonts w:cs="Courier New"/>
          <w:szCs w:val="16"/>
        </w:rPr>
        <w:t xml:space="preserve">        periodicity:</w:t>
      </w:r>
    </w:p>
    <w:p w14:paraId="7FB7D2F4"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4A24CB2F" w14:textId="77777777" w:rsidR="003C6FEA" w:rsidRDefault="003C6FEA" w:rsidP="003C6FEA">
      <w:pPr>
        <w:pStyle w:val="PL"/>
        <w:rPr>
          <w:rFonts w:cs="Courier New"/>
          <w:szCs w:val="16"/>
        </w:rPr>
      </w:pPr>
      <w:r>
        <w:rPr>
          <w:rFonts w:cs="Courier New"/>
          <w:szCs w:val="16"/>
        </w:rPr>
        <w:t xml:space="preserve">        burstArrivalTime:</w:t>
      </w:r>
    </w:p>
    <w:p w14:paraId="00939D53" w14:textId="77777777" w:rsidR="003C6FEA" w:rsidRDefault="003C6FEA" w:rsidP="003C6FEA">
      <w:pPr>
        <w:pStyle w:val="PL"/>
        <w:rPr>
          <w:rFonts w:cs="Courier New"/>
          <w:szCs w:val="16"/>
        </w:rPr>
      </w:pPr>
      <w:r>
        <w:rPr>
          <w:rFonts w:cs="Courier New"/>
          <w:szCs w:val="16"/>
        </w:rPr>
        <w:t xml:space="preserve">          $ref: 'TS29571_CommonData.yaml#/components/schemas/DateTime'</w:t>
      </w:r>
    </w:p>
    <w:p w14:paraId="3A072510" w14:textId="77777777" w:rsidR="003C6FEA" w:rsidRDefault="003C6FEA" w:rsidP="003C6FEA">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F259B39"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20C0B8CB" w14:textId="77777777" w:rsidR="003C6FEA" w:rsidRDefault="003C6FEA" w:rsidP="003C6FEA">
      <w:pPr>
        <w:pStyle w:val="PL"/>
        <w:rPr>
          <w:rFonts w:cs="Courier New"/>
          <w:szCs w:val="16"/>
        </w:rPr>
      </w:pPr>
      <w:r>
        <w:rPr>
          <w:rFonts w:cs="Courier New"/>
          <w:szCs w:val="16"/>
        </w:rPr>
        <w:t xml:space="preserve">        s</w:t>
      </w:r>
      <w:r>
        <w:t>urTimeInTime</w:t>
      </w:r>
      <w:r>
        <w:rPr>
          <w:rFonts w:cs="Courier New"/>
          <w:szCs w:val="16"/>
        </w:rPr>
        <w:t>:</w:t>
      </w:r>
    </w:p>
    <w:p w14:paraId="1C7E0A7B" w14:textId="77777777" w:rsidR="003C6FEA" w:rsidRDefault="003C6FEA" w:rsidP="003C6FEA">
      <w:pPr>
        <w:pStyle w:val="PL"/>
        <w:rPr>
          <w:rFonts w:cs="Courier New"/>
          <w:szCs w:val="16"/>
        </w:rPr>
      </w:pPr>
      <w:r>
        <w:rPr>
          <w:rFonts w:cs="Courier New"/>
          <w:szCs w:val="16"/>
        </w:rPr>
        <w:t xml:space="preserve">          $ref: 'TS29571_CommonData.yaml#/components/schemas/Uinteger'</w:t>
      </w:r>
    </w:p>
    <w:p w14:paraId="2A64D625" w14:textId="77777777" w:rsidR="003C6FEA" w:rsidRDefault="003C6FEA" w:rsidP="003C6FEA">
      <w:pPr>
        <w:pStyle w:val="PL"/>
        <w:rPr>
          <w:rFonts w:cs="Courier New"/>
          <w:szCs w:val="16"/>
        </w:rPr>
      </w:pPr>
      <w:r>
        <w:rPr>
          <w:rFonts w:cs="Courier New"/>
          <w:szCs w:val="16"/>
        </w:rPr>
        <w:t xml:space="preserve">      nullable: true</w:t>
      </w:r>
    </w:p>
    <w:p w14:paraId="79780B86" w14:textId="77777777" w:rsidR="003C6FEA" w:rsidRDefault="003C6FEA" w:rsidP="003C6FEA">
      <w:pPr>
        <w:pStyle w:val="PL"/>
        <w:rPr>
          <w:rFonts w:cs="Courier New"/>
          <w:szCs w:val="16"/>
        </w:rPr>
      </w:pPr>
    </w:p>
    <w:p w14:paraId="0D5F1BD4" w14:textId="77777777" w:rsidR="003C6FEA" w:rsidRDefault="003C6FEA" w:rsidP="003C6FEA">
      <w:pPr>
        <w:pStyle w:val="PL"/>
      </w:pPr>
      <w:r>
        <w:t xml:space="preserve">    AppDetectionReport:</w:t>
      </w:r>
    </w:p>
    <w:p w14:paraId="14BB4925" w14:textId="77777777" w:rsidR="003C6FEA" w:rsidRDefault="003C6FEA" w:rsidP="003C6FEA">
      <w:pPr>
        <w:pStyle w:val="PL"/>
        <w:rPr>
          <w:rFonts w:eastAsia="Batang"/>
        </w:rPr>
      </w:pPr>
      <w:r>
        <w:rPr>
          <w:rFonts w:eastAsia="Batang"/>
        </w:rPr>
        <w:t xml:space="preserve">      description: &gt;</w:t>
      </w:r>
    </w:p>
    <w:p w14:paraId="6FF1BB99" w14:textId="77777777" w:rsidR="003C6FEA" w:rsidRDefault="003C6FEA" w:rsidP="003C6F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27B6CE66" w14:textId="77777777" w:rsidR="003C6FEA" w:rsidRDefault="003C6FEA" w:rsidP="003C6FEA">
      <w:pPr>
        <w:pStyle w:val="PL"/>
      </w:pPr>
      <w:r>
        <w:rPr>
          <w:rFonts w:eastAsia="Batang"/>
        </w:rPr>
        <w:t xml:space="preserve">        </w:t>
      </w:r>
      <w:r>
        <w:rPr>
          <w:rFonts w:cs="Arial"/>
          <w:szCs w:val="18"/>
        </w:rPr>
        <w:t>identifier of the detected application traffic</w:t>
      </w:r>
      <w:r>
        <w:rPr>
          <w:rFonts w:eastAsia="Batang"/>
        </w:rPr>
        <w:t>.</w:t>
      </w:r>
    </w:p>
    <w:p w14:paraId="2B18F599" w14:textId="77777777" w:rsidR="003C6FEA" w:rsidRDefault="003C6FEA" w:rsidP="003C6FEA">
      <w:pPr>
        <w:pStyle w:val="PL"/>
      </w:pPr>
      <w:r>
        <w:t xml:space="preserve">      type: object</w:t>
      </w:r>
    </w:p>
    <w:p w14:paraId="7792C08D" w14:textId="77777777" w:rsidR="003C6FEA" w:rsidRDefault="003C6FEA" w:rsidP="003C6FEA">
      <w:pPr>
        <w:pStyle w:val="PL"/>
      </w:pPr>
      <w:r>
        <w:t xml:space="preserve">      required:</w:t>
      </w:r>
    </w:p>
    <w:p w14:paraId="53F1D67C" w14:textId="77777777" w:rsidR="003C6FEA" w:rsidRDefault="003C6FEA" w:rsidP="003C6FEA">
      <w:pPr>
        <w:pStyle w:val="PL"/>
      </w:pPr>
      <w:r>
        <w:t xml:space="preserve">        - adNotifType</w:t>
      </w:r>
    </w:p>
    <w:p w14:paraId="7FBE3739" w14:textId="77777777" w:rsidR="003C6FEA" w:rsidRDefault="003C6FEA" w:rsidP="003C6FEA">
      <w:pPr>
        <w:pStyle w:val="PL"/>
      </w:pPr>
      <w:r>
        <w:t xml:space="preserve">        - afAppId</w:t>
      </w:r>
    </w:p>
    <w:p w14:paraId="3F59804A" w14:textId="77777777" w:rsidR="003C6FEA" w:rsidRDefault="003C6FEA" w:rsidP="003C6FEA">
      <w:pPr>
        <w:pStyle w:val="PL"/>
      </w:pPr>
      <w:r>
        <w:t xml:space="preserve">      properties:</w:t>
      </w:r>
    </w:p>
    <w:p w14:paraId="679B7704" w14:textId="77777777" w:rsidR="003C6FEA" w:rsidRDefault="003C6FEA" w:rsidP="003C6FEA">
      <w:pPr>
        <w:pStyle w:val="PL"/>
      </w:pPr>
      <w:r>
        <w:t xml:space="preserve">        adNotifType:</w:t>
      </w:r>
    </w:p>
    <w:p w14:paraId="5231B004" w14:textId="77777777" w:rsidR="003C6FEA" w:rsidRDefault="003C6FEA" w:rsidP="003C6FEA">
      <w:pPr>
        <w:pStyle w:val="PL"/>
        <w:rPr>
          <w:rFonts w:cs="Courier New"/>
          <w:szCs w:val="16"/>
        </w:rPr>
      </w:pPr>
      <w:r>
        <w:rPr>
          <w:rFonts w:cs="Courier New"/>
          <w:szCs w:val="16"/>
        </w:rPr>
        <w:t xml:space="preserve">          $ref: '#/components/schemas/AppDetectionNotifType'</w:t>
      </w:r>
    </w:p>
    <w:p w14:paraId="573A61F1" w14:textId="77777777" w:rsidR="003C6FEA" w:rsidRDefault="003C6FEA" w:rsidP="003C6FEA">
      <w:pPr>
        <w:pStyle w:val="PL"/>
      </w:pPr>
      <w:r>
        <w:t xml:space="preserve">        afAppId:</w:t>
      </w:r>
    </w:p>
    <w:p w14:paraId="75CC483E" w14:textId="77777777" w:rsidR="003C6FEA" w:rsidRDefault="003C6FEA" w:rsidP="003C6FEA">
      <w:pPr>
        <w:pStyle w:val="PL"/>
        <w:rPr>
          <w:rFonts w:cs="Courier New"/>
          <w:szCs w:val="16"/>
        </w:rPr>
      </w:pPr>
      <w:r>
        <w:rPr>
          <w:rFonts w:cs="Courier New"/>
          <w:szCs w:val="16"/>
        </w:rPr>
        <w:t xml:space="preserve">          $ref: '#/components/schemas/AfAppId'</w:t>
      </w:r>
    </w:p>
    <w:p w14:paraId="38FC6FBB" w14:textId="77777777" w:rsidR="003C6FEA" w:rsidRDefault="003C6FEA" w:rsidP="003C6FEA">
      <w:pPr>
        <w:pStyle w:val="PL"/>
        <w:rPr>
          <w:rFonts w:cs="Courier New"/>
          <w:szCs w:val="16"/>
        </w:rPr>
      </w:pPr>
    </w:p>
    <w:p w14:paraId="4757207D" w14:textId="77777777" w:rsidR="003C6FEA" w:rsidRDefault="003C6FEA" w:rsidP="003C6FEA">
      <w:pPr>
        <w:pStyle w:val="PL"/>
      </w:pPr>
      <w:r>
        <w:t xml:space="preserve">    PduSessionEventNotification:</w:t>
      </w:r>
    </w:p>
    <w:p w14:paraId="74864727" w14:textId="77777777" w:rsidR="003C6FEA" w:rsidRDefault="003C6FEA" w:rsidP="003C6FEA">
      <w:pPr>
        <w:pStyle w:val="PL"/>
        <w:rPr>
          <w:rFonts w:eastAsia="Batang"/>
        </w:rPr>
      </w:pPr>
      <w:r>
        <w:rPr>
          <w:rFonts w:eastAsia="Batang"/>
        </w:rPr>
        <w:t xml:space="preserve">      description: &gt;</w:t>
      </w:r>
    </w:p>
    <w:p w14:paraId="5E64AB03" w14:textId="77777777" w:rsidR="003C6FEA" w:rsidRDefault="003C6FEA" w:rsidP="003C6FEA">
      <w:pPr>
        <w:pStyle w:val="PL"/>
      </w:pPr>
      <w:r>
        <w:rPr>
          <w:rFonts w:eastAsia="Batang"/>
        </w:rPr>
        <w:t xml:space="preserve">        </w:t>
      </w:r>
      <w:r>
        <w:t>Indicates PDU session information for the concerned established/terminated PDU session</w:t>
      </w:r>
      <w:r>
        <w:rPr>
          <w:rFonts w:eastAsia="Batang"/>
        </w:rPr>
        <w:t>.</w:t>
      </w:r>
    </w:p>
    <w:p w14:paraId="57017811" w14:textId="77777777" w:rsidR="003C6FEA" w:rsidRDefault="003C6FEA" w:rsidP="003C6FEA">
      <w:pPr>
        <w:pStyle w:val="PL"/>
      </w:pPr>
      <w:r>
        <w:t xml:space="preserve">      type: object</w:t>
      </w:r>
    </w:p>
    <w:p w14:paraId="6E68062E" w14:textId="77777777" w:rsidR="003C6FEA" w:rsidRDefault="003C6FEA" w:rsidP="003C6FEA">
      <w:pPr>
        <w:pStyle w:val="PL"/>
      </w:pPr>
      <w:r>
        <w:t xml:space="preserve">      required:</w:t>
      </w:r>
    </w:p>
    <w:p w14:paraId="27C20308" w14:textId="77777777" w:rsidR="003C6FEA" w:rsidRDefault="003C6FEA" w:rsidP="003C6FEA">
      <w:pPr>
        <w:pStyle w:val="PL"/>
      </w:pPr>
      <w:r>
        <w:t xml:space="preserve">        - evNotif</w:t>
      </w:r>
    </w:p>
    <w:p w14:paraId="58FB082C" w14:textId="77777777" w:rsidR="003C6FEA" w:rsidRDefault="003C6FEA" w:rsidP="003C6FEA">
      <w:pPr>
        <w:pStyle w:val="PL"/>
      </w:pPr>
      <w:r>
        <w:t xml:space="preserve">      properties:</w:t>
      </w:r>
    </w:p>
    <w:p w14:paraId="317557A7" w14:textId="77777777" w:rsidR="003C6FEA" w:rsidRDefault="003C6FEA" w:rsidP="003C6FEA">
      <w:pPr>
        <w:pStyle w:val="PL"/>
      </w:pPr>
      <w:r>
        <w:t xml:space="preserve">        evNotif:</w:t>
      </w:r>
    </w:p>
    <w:p w14:paraId="7DB06912" w14:textId="77777777" w:rsidR="003C6FEA" w:rsidRDefault="003C6FEA" w:rsidP="003C6FEA">
      <w:pPr>
        <w:pStyle w:val="PL"/>
        <w:rPr>
          <w:rFonts w:cs="Courier New"/>
          <w:szCs w:val="16"/>
        </w:rPr>
      </w:pPr>
      <w:r>
        <w:rPr>
          <w:rFonts w:cs="Courier New"/>
          <w:szCs w:val="16"/>
        </w:rPr>
        <w:t xml:space="preserve">          $ref: '#/components/schemas/AfEventNotification'</w:t>
      </w:r>
    </w:p>
    <w:p w14:paraId="73BBDBB6" w14:textId="77777777" w:rsidR="003C6FEA" w:rsidRDefault="003C6FEA" w:rsidP="003C6FEA">
      <w:pPr>
        <w:pStyle w:val="PL"/>
        <w:rPr>
          <w:rFonts w:cs="Courier New"/>
          <w:szCs w:val="16"/>
        </w:rPr>
      </w:pPr>
      <w:r>
        <w:rPr>
          <w:rFonts w:cs="Courier New"/>
          <w:szCs w:val="16"/>
        </w:rPr>
        <w:t xml:space="preserve">        supi:</w:t>
      </w:r>
    </w:p>
    <w:p w14:paraId="08E8BED8" w14:textId="77777777" w:rsidR="003C6FEA" w:rsidRDefault="003C6FEA" w:rsidP="003C6FEA">
      <w:pPr>
        <w:pStyle w:val="PL"/>
        <w:rPr>
          <w:rFonts w:cs="Courier New"/>
          <w:szCs w:val="16"/>
        </w:rPr>
      </w:pPr>
      <w:r>
        <w:rPr>
          <w:rFonts w:cs="Courier New"/>
          <w:szCs w:val="16"/>
        </w:rPr>
        <w:t xml:space="preserve">          $ref: 'TS29571_CommonData.yaml#/components/schemas/Supi'</w:t>
      </w:r>
    </w:p>
    <w:p w14:paraId="63EE2355" w14:textId="77777777" w:rsidR="003C6FEA" w:rsidRDefault="003C6FEA" w:rsidP="003C6FEA">
      <w:pPr>
        <w:pStyle w:val="PL"/>
        <w:rPr>
          <w:rFonts w:cs="Courier New"/>
          <w:szCs w:val="16"/>
        </w:rPr>
      </w:pPr>
      <w:r>
        <w:rPr>
          <w:rFonts w:cs="Courier New"/>
          <w:szCs w:val="16"/>
        </w:rPr>
        <w:t xml:space="preserve">        ueIpv4:</w:t>
      </w:r>
    </w:p>
    <w:p w14:paraId="41CE5CEE" w14:textId="77777777" w:rsidR="003C6FEA" w:rsidRDefault="003C6FEA" w:rsidP="003C6FEA">
      <w:pPr>
        <w:pStyle w:val="PL"/>
        <w:rPr>
          <w:rFonts w:cs="Courier New"/>
          <w:szCs w:val="16"/>
        </w:rPr>
      </w:pPr>
      <w:r>
        <w:rPr>
          <w:rFonts w:cs="Courier New"/>
          <w:szCs w:val="16"/>
        </w:rPr>
        <w:t xml:space="preserve">          $ref: 'TS29571_CommonData.yaml#/components/schemas/Ipv4Addr'</w:t>
      </w:r>
    </w:p>
    <w:p w14:paraId="24CFE344" w14:textId="77777777" w:rsidR="003C6FEA" w:rsidRDefault="003C6FEA" w:rsidP="003C6FEA">
      <w:pPr>
        <w:pStyle w:val="PL"/>
        <w:rPr>
          <w:rFonts w:cs="Courier New"/>
          <w:szCs w:val="16"/>
        </w:rPr>
      </w:pPr>
      <w:r>
        <w:rPr>
          <w:rFonts w:cs="Courier New"/>
          <w:szCs w:val="16"/>
        </w:rPr>
        <w:t xml:space="preserve">        ueIpv6:</w:t>
      </w:r>
    </w:p>
    <w:p w14:paraId="564E6225" w14:textId="77777777" w:rsidR="003C6FEA" w:rsidRDefault="003C6FEA" w:rsidP="003C6FEA">
      <w:pPr>
        <w:pStyle w:val="PL"/>
        <w:rPr>
          <w:rFonts w:cs="Courier New"/>
          <w:szCs w:val="16"/>
        </w:rPr>
      </w:pPr>
      <w:r>
        <w:rPr>
          <w:rFonts w:cs="Courier New"/>
          <w:szCs w:val="16"/>
        </w:rPr>
        <w:t xml:space="preserve">          $ref: 'TS29571_CommonData.yaml#/components/schemas/Ipv6Addr'</w:t>
      </w:r>
    </w:p>
    <w:p w14:paraId="1818195C" w14:textId="77777777" w:rsidR="003C6FEA" w:rsidRDefault="003C6FEA" w:rsidP="003C6FEA">
      <w:pPr>
        <w:pStyle w:val="PL"/>
        <w:rPr>
          <w:rFonts w:cs="Courier New"/>
          <w:szCs w:val="16"/>
        </w:rPr>
      </w:pPr>
      <w:r>
        <w:rPr>
          <w:rFonts w:cs="Courier New"/>
          <w:szCs w:val="16"/>
        </w:rPr>
        <w:t xml:space="preserve">        ueMac:</w:t>
      </w:r>
    </w:p>
    <w:p w14:paraId="6F9191D2" w14:textId="77777777" w:rsidR="003C6FEA" w:rsidRDefault="003C6FEA" w:rsidP="003C6FEA">
      <w:pPr>
        <w:pStyle w:val="PL"/>
        <w:rPr>
          <w:rFonts w:cs="Courier New"/>
          <w:szCs w:val="16"/>
        </w:rPr>
      </w:pPr>
      <w:r>
        <w:rPr>
          <w:rFonts w:cs="Courier New"/>
          <w:szCs w:val="16"/>
        </w:rPr>
        <w:t xml:space="preserve">          $ref: 'TS29571_CommonData.yaml#/components/schemas/MacAddr48'</w:t>
      </w:r>
    </w:p>
    <w:p w14:paraId="3E94165B" w14:textId="77777777" w:rsidR="003C6FEA" w:rsidRDefault="003C6FEA" w:rsidP="003C6FEA">
      <w:pPr>
        <w:pStyle w:val="PL"/>
      </w:pPr>
      <w:r>
        <w:t xml:space="preserve">        status:</w:t>
      </w:r>
    </w:p>
    <w:p w14:paraId="522A7EA5" w14:textId="77777777" w:rsidR="003C6FEA" w:rsidRDefault="003C6FEA" w:rsidP="003C6FEA">
      <w:pPr>
        <w:pStyle w:val="PL"/>
        <w:rPr>
          <w:rFonts w:cs="Courier New"/>
          <w:szCs w:val="16"/>
        </w:rPr>
      </w:pPr>
      <w:r>
        <w:rPr>
          <w:rFonts w:cs="Courier New"/>
          <w:szCs w:val="16"/>
        </w:rPr>
        <w:t xml:space="preserve">          $ref: '#/components/schemas/PduSessionStatus'</w:t>
      </w:r>
    </w:p>
    <w:p w14:paraId="434954C3" w14:textId="77777777" w:rsidR="003C6FEA" w:rsidRDefault="003C6FEA" w:rsidP="003C6FEA">
      <w:pPr>
        <w:pStyle w:val="PL"/>
      </w:pPr>
      <w:r>
        <w:t xml:space="preserve">        pcfInfo:</w:t>
      </w:r>
    </w:p>
    <w:p w14:paraId="6F4587FE" w14:textId="77777777" w:rsidR="003C6FEA" w:rsidRDefault="003C6FEA" w:rsidP="003C6FEA">
      <w:pPr>
        <w:pStyle w:val="PL"/>
        <w:rPr>
          <w:rFonts w:cs="Courier New"/>
          <w:szCs w:val="16"/>
        </w:rPr>
      </w:pPr>
      <w:r>
        <w:rPr>
          <w:rFonts w:cs="Courier New"/>
          <w:szCs w:val="16"/>
        </w:rPr>
        <w:t xml:space="preserve">          $ref: '#/components/schemas/PcfAddressingInfo'</w:t>
      </w:r>
    </w:p>
    <w:p w14:paraId="597EFC3B" w14:textId="77777777" w:rsidR="003C6FEA" w:rsidRDefault="003C6FEA" w:rsidP="003C6FEA">
      <w:pPr>
        <w:pStyle w:val="PL"/>
        <w:rPr>
          <w:rFonts w:cs="Courier New"/>
          <w:szCs w:val="16"/>
        </w:rPr>
      </w:pPr>
      <w:r>
        <w:rPr>
          <w:rFonts w:cs="Courier New"/>
          <w:szCs w:val="16"/>
        </w:rPr>
        <w:t xml:space="preserve">        dnn:</w:t>
      </w:r>
    </w:p>
    <w:p w14:paraId="779F3F11" w14:textId="77777777" w:rsidR="003C6FEA" w:rsidRDefault="003C6FEA" w:rsidP="003C6FEA">
      <w:pPr>
        <w:pStyle w:val="PL"/>
        <w:rPr>
          <w:rFonts w:cs="Courier New"/>
          <w:szCs w:val="16"/>
        </w:rPr>
      </w:pPr>
      <w:r>
        <w:rPr>
          <w:rFonts w:cs="Courier New"/>
          <w:szCs w:val="16"/>
        </w:rPr>
        <w:t xml:space="preserve">          $ref: 'TS29571_CommonData.yaml#/components/schemas/Dnn'</w:t>
      </w:r>
    </w:p>
    <w:p w14:paraId="33437500" w14:textId="77777777" w:rsidR="003C6FEA" w:rsidRDefault="003C6FEA" w:rsidP="003C6FEA">
      <w:pPr>
        <w:pStyle w:val="PL"/>
        <w:rPr>
          <w:rFonts w:cs="Courier New"/>
          <w:szCs w:val="16"/>
        </w:rPr>
      </w:pPr>
      <w:r>
        <w:rPr>
          <w:rFonts w:cs="Courier New"/>
          <w:szCs w:val="16"/>
        </w:rPr>
        <w:t xml:space="preserve">        snssai:</w:t>
      </w:r>
    </w:p>
    <w:p w14:paraId="3DEC445C" w14:textId="77777777" w:rsidR="003C6FEA" w:rsidRDefault="003C6FEA" w:rsidP="003C6FEA">
      <w:pPr>
        <w:pStyle w:val="PL"/>
        <w:rPr>
          <w:rFonts w:cs="Courier New"/>
          <w:szCs w:val="16"/>
        </w:rPr>
      </w:pPr>
      <w:r>
        <w:rPr>
          <w:rFonts w:cs="Courier New"/>
          <w:szCs w:val="16"/>
        </w:rPr>
        <w:t xml:space="preserve">          $ref: 'TS29571_CommonData.yaml#/components/schemas/Snssai'</w:t>
      </w:r>
    </w:p>
    <w:p w14:paraId="2C076294" w14:textId="77777777" w:rsidR="003C6FEA" w:rsidRDefault="003C6FEA" w:rsidP="003C6FEA">
      <w:pPr>
        <w:pStyle w:val="PL"/>
        <w:rPr>
          <w:rFonts w:cs="Courier New"/>
          <w:szCs w:val="16"/>
        </w:rPr>
      </w:pPr>
      <w:r>
        <w:rPr>
          <w:rFonts w:cs="Courier New"/>
          <w:szCs w:val="16"/>
        </w:rPr>
        <w:t xml:space="preserve">        gpsi:</w:t>
      </w:r>
    </w:p>
    <w:p w14:paraId="325D837C" w14:textId="77777777" w:rsidR="003C6FEA" w:rsidRDefault="003C6FEA" w:rsidP="003C6FEA">
      <w:pPr>
        <w:pStyle w:val="PL"/>
        <w:rPr>
          <w:rFonts w:cs="Courier New"/>
          <w:szCs w:val="16"/>
        </w:rPr>
      </w:pPr>
      <w:r>
        <w:rPr>
          <w:rFonts w:cs="Courier New"/>
          <w:szCs w:val="16"/>
        </w:rPr>
        <w:t xml:space="preserve">          $ref: 'TS29571_CommonData.yaml#/components/schemas/Gpsi'</w:t>
      </w:r>
    </w:p>
    <w:p w14:paraId="4889FCF8" w14:textId="77777777" w:rsidR="003C6FEA" w:rsidRDefault="003C6FEA" w:rsidP="003C6FEA">
      <w:pPr>
        <w:pStyle w:val="PL"/>
        <w:rPr>
          <w:rFonts w:cs="Courier New"/>
          <w:szCs w:val="16"/>
        </w:rPr>
      </w:pPr>
    </w:p>
    <w:p w14:paraId="70BA9686" w14:textId="77777777" w:rsidR="003C6FEA" w:rsidRDefault="003C6FEA" w:rsidP="003C6FEA">
      <w:pPr>
        <w:pStyle w:val="PL"/>
      </w:pPr>
      <w:r>
        <w:t xml:space="preserve">    PcfAddressingInfo:</w:t>
      </w:r>
    </w:p>
    <w:p w14:paraId="412D8A1E" w14:textId="77777777" w:rsidR="003C6FEA" w:rsidRDefault="003C6FEA" w:rsidP="003C6FEA">
      <w:pPr>
        <w:pStyle w:val="PL"/>
      </w:pPr>
      <w:r>
        <w:rPr>
          <w:rFonts w:eastAsia="Batang"/>
        </w:rPr>
        <w:t xml:space="preserve">      description: </w:t>
      </w:r>
      <w:r>
        <w:t>Contains PCF address information</w:t>
      </w:r>
      <w:r>
        <w:rPr>
          <w:rFonts w:eastAsia="Batang"/>
        </w:rPr>
        <w:t>.</w:t>
      </w:r>
    </w:p>
    <w:p w14:paraId="0B18690F" w14:textId="77777777" w:rsidR="003C6FEA" w:rsidRDefault="003C6FEA" w:rsidP="003C6FEA">
      <w:pPr>
        <w:pStyle w:val="PL"/>
      </w:pPr>
      <w:r>
        <w:t xml:space="preserve">      type: object</w:t>
      </w:r>
    </w:p>
    <w:p w14:paraId="428314DA" w14:textId="77777777" w:rsidR="003C6FEA" w:rsidRDefault="003C6FEA" w:rsidP="003C6FEA">
      <w:pPr>
        <w:pStyle w:val="PL"/>
      </w:pPr>
      <w:r>
        <w:t xml:space="preserve">      properties:</w:t>
      </w:r>
    </w:p>
    <w:p w14:paraId="39C3D613" w14:textId="77777777" w:rsidR="003C6FEA" w:rsidRDefault="003C6FEA" w:rsidP="003C6FEA">
      <w:pPr>
        <w:pStyle w:val="PL"/>
      </w:pPr>
      <w:r>
        <w:lastRenderedPageBreak/>
        <w:t xml:space="preserve">        pcfFqdn:</w:t>
      </w:r>
    </w:p>
    <w:p w14:paraId="28F85971" w14:textId="77777777" w:rsidR="003C6FEA" w:rsidRDefault="003C6FEA" w:rsidP="003C6FEA">
      <w:pPr>
        <w:pStyle w:val="PL"/>
      </w:pPr>
      <w:r>
        <w:t xml:space="preserve">          $ref: 'TS29571_CommonData.yaml#/components/schemas/Fqdn'</w:t>
      </w:r>
    </w:p>
    <w:p w14:paraId="5A8C02EA" w14:textId="77777777" w:rsidR="003C6FEA" w:rsidRDefault="003C6FEA" w:rsidP="003C6FEA">
      <w:pPr>
        <w:pStyle w:val="PL"/>
      </w:pPr>
      <w:r>
        <w:t xml:space="preserve">        pcfIpEndPoints:</w:t>
      </w:r>
    </w:p>
    <w:p w14:paraId="4858B40F" w14:textId="77777777" w:rsidR="003C6FEA" w:rsidRDefault="003C6FEA" w:rsidP="003C6FEA">
      <w:pPr>
        <w:pStyle w:val="PL"/>
      </w:pPr>
      <w:r>
        <w:t xml:space="preserve">          type: array</w:t>
      </w:r>
    </w:p>
    <w:p w14:paraId="0E007041" w14:textId="77777777" w:rsidR="003C6FEA" w:rsidRDefault="003C6FEA" w:rsidP="003C6FEA">
      <w:pPr>
        <w:pStyle w:val="PL"/>
      </w:pPr>
      <w:r>
        <w:t xml:space="preserve">          items:</w:t>
      </w:r>
    </w:p>
    <w:p w14:paraId="41DF280F" w14:textId="77777777" w:rsidR="003C6FEA" w:rsidRDefault="003C6FEA" w:rsidP="003C6FEA">
      <w:pPr>
        <w:pStyle w:val="PL"/>
      </w:pPr>
      <w:r>
        <w:t xml:space="preserve">            $ref: 'TS29510_Nnrf_NFManagement.yaml#/components/schemas/IpEndPoint'</w:t>
      </w:r>
    </w:p>
    <w:p w14:paraId="29109500" w14:textId="77777777" w:rsidR="003C6FEA" w:rsidRDefault="003C6FEA" w:rsidP="003C6FEA">
      <w:pPr>
        <w:pStyle w:val="PL"/>
      </w:pPr>
      <w:r>
        <w:t xml:space="preserve">          minItems: 1</w:t>
      </w:r>
    </w:p>
    <w:p w14:paraId="7C30FAC3" w14:textId="77777777" w:rsidR="003C6FEA" w:rsidRDefault="003C6FEA" w:rsidP="003C6FEA">
      <w:pPr>
        <w:pStyle w:val="PL"/>
      </w:pPr>
      <w:r>
        <w:t xml:space="preserve">          description: IP end points of the PCF hosting the Npcf_PolicyAuthorization service.</w:t>
      </w:r>
    </w:p>
    <w:p w14:paraId="7E10FBE7" w14:textId="77777777" w:rsidR="003C6FEA" w:rsidRDefault="003C6FEA" w:rsidP="003C6FEA">
      <w:pPr>
        <w:pStyle w:val="PL"/>
        <w:rPr>
          <w:rFonts w:eastAsia="DengXian"/>
        </w:rPr>
      </w:pPr>
      <w:r>
        <w:rPr>
          <w:rFonts w:eastAsia="DengXian"/>
        </w:rPr>
        <w:t xml:space="preserve">        bindingInfo:</w:t>
      </w:r>
    </w:p>
    <w:p w14:paraId="6C9CD0DD" w14:textId="77777777" w:rsidR="003C6FEA" w:rsidRDefault="003C6FEA" w:rsidP="003C6FEA">
      <w:pPr>
        <w:pStyle w:val="PL"/>
        <w:rPr>
          <w:rFonts w:eastAsia="DengXian"/>
        </w:rPr>
      </w:pPr>
      <w:r>
        <w:rPr>
          <w:rFonts w:eastAsia="DengXian"/>
        </w:rPr>
        <w:t xml:space="preserve">          type: string</w:t>
      </w:r>
    </w:p>
    <w:p w14:paraId="5705A98B" w14:textId="77777777" w:rsidR="003C6FEA" w:rsidRDefault="003C6FEA" w:rsidP="003C6FEA">
      <w:pPr>
        <w:pStyle w:val="PL"/>
      </w:pPr>
      <w:r>
        <w:t xml:space="preserve">          description: contains the binding indications of the PCF.</w:t>
      </w:r>
    </w:p>
    <w:p w14:paraId="0F460BB2" w14:textId="77777777" w:rsidR="003C6FEA" w:rsidRDefault="003C6FEA" w:rsidP="003C6FEA">
      <w:pPr>
        <w:pStyle w:val="PL"/>
        <w:rPr>
          <w:rFonts w:cs="Courier New"/>
          <w:szCs w:val="16"/>
        </w:rPr>
      </w:pPr>
    </w:p>
    <w:p w14:paraId="0D3B691C" w14:textId="77777777" w:rsidR="003C6FEA" w:rsidRDefault="003C6FEA" w:rsidP="003C6FEA">
      <w:pPr>
        <w:pStyle w:val="PL"/>
      </w:pPr>
      <w:r>
        <w:t xml:space="preserve">    AlternativeServiceRequirementsData:</w:t>
      </w:r>
    </w:p>
    <w:p w14:paraId="3B3C088D" w14:textId="77777777" w:rsidR="003C6FEA" w:rsidRDefault="003C6FEA" w:rsidP="003C6FEA">
      <w:pPr>
        <w:pStyle w:val="PL"/>
      </w:pPr>
      <w:r>
        <w:rPr>
          <w:rFonts w:eastAsia="Batang"/>
        </w:rPr>
        <w:t xml:space="preserve">      description: </w:t>
      </w:r>
      <w:r>
        <w:rPr>
          <w:rFonts w:cs="Arial"/>
          <w:szCs w:val="18"/>
        </w:rPr>
        <w:t>Contains an alternative QoS related parameter set</w:t>
      </w:r>
      <w:r>
        <w:rPr>
          <w:rFonts w:eastAsia="Batang"/>
        </w:rPr>
        <w:t>.</w:t>
      </w:r>
    </w:p>
    <w:p w14:paraId="0920D79A" w14:textId="77777777" w:rsidR="003C6FEA" w:rsidRDefault="003C6FEA" w:rsidP="003C6FEA">
      <w:pPr>
        <w:pStyle w:val="PL"/>
      </w:pPr>
      <w:r>
        <w:t xml:space="preserve">      type: object</w:t>
      </w:r>
    </w:p>
    <w:p w14:paraId="4BFBE245" w14:textId="77777777" w:rsidR="003C6FEA" w:rsidRDefault="003C6FEA" w:rsidP="003C6FEA">
      <w:pPr>
        <w:pStyle w:val="PL"/>
      </w:pPr>
      <w:r>
        <w:t xml:space="preserve">      required:</w:t>
      </w:r>
    </w:p>
    <w:p w14:paraId="19245B2B" w14:textId="77777777" w:rsidR="003C6FEA" w:rsidRDefault="003C6FEA" w:rsidP="003C6FEA">
      <w:pPr>
        <w:pStyle w:val="PL"/>
      </w:pPr>
      <w:r>
        <w:t xml:space="preserve">        - altQosParamSetRef</w:t>
      </w:r>
    </w:p>
    <w:p w14:paraId="22CA3BE4" w14:textId="77777777" w:rsidR="003C6FEA" w:rsidRDefault="003C6FEA" w:rsidP="003C6FEA">
      <w:pPr>
        <w:pStyle w:val="PL"/>
      </w:pPr>
      <w:r>
        <w:t xml:space="preserve">      properties:</w:t>
      </w:r>
    </w:p>
    <w:p w14:paraId="4368674E" w14:textId="77777777" w:rsidR="003C6FEA" w:rsidRDefault="003C6FEA" w:rsidP="003C6FEA">
      <w:pPr>
        <w:pStyle w:val="PL"/>
      </w:pPr>
      <w:r>
        <w:t xml:space="preserve">        altQosParamSetRef:</w:t>
      </w:r>
    </w:p>
    <w:p w14:paraId="174FEE22" w14:textId="77777777" w:rsidR="003C6FEA" w:rsidRDefault="003C6FEA" w:rsidP="003C6FEA">
      <w:pPr>
        <w:pStyle w:val="PL"/>
        <w:rPr>
          <w:rFonts w:cs="Courier New"/>
          <w:szCs w:val="16"/>
        </w:rPr>
      </w:pPr>
      <w:r>
        <w:rPr>
          <w:rFonts w:cs="Courier New"/>
          <w:szCs w:val="16"/>
        </w:rPr>
        <w:t xml:space="preserve">          type: string</w:t>
      </w:r>
    </w:p>
    <w:p w14:paraId="706F5D2C" w14:textId="77777777" w:rsidR="003C6FEA" w:rsidRDefault="003C6FEA" w:rsidP="003C6FEA">
      <w:pPr>
        <w:pStyle w:val="PL"/>
        <w:rPr>
          <w:rFonts w:cs="Courier New"/>
          <w:szCs w:val="16"/>
        </w:rPr>
      </w:pPr>
      <w:r>
        <w:rPr>
          <w:rFonts w:cs="Courier New"/>
          <w:szCs w:val="16"/>
        </w:rPr>
        <w:t xml:space="preserve">          description: Reference to this alternative QoS related parameter set.</w:t>
      </w:r>
    </w:p>
    <w:p w14:paraId="7B56647B" w14:textId="77777777" w:rsidR="003C6FEA" w:rsidRDefault="003C6FEA" w:rsidP="003C6FEA">
      <w:pPr>
        <w:pStyle w:val="PL"/>
      </w:pPr>
      <w:r>
        <w:t xml:space="preserve">        gbrUl:</w:t>
      </w:r>
    </w:p>
    <w:p w14:paraId="3C59BA7F" w14:textId="77777777" w:rsidR="003C6FEA" w:rsidRDefault="003C6FEA" w:rsidP="003C6FEA">
      <w:pPr>
        <w:pStyle w:val="PL"/>
      </w:pPr>
      <w:r>
        <w:rPr>
          <w:rFonts w:cs="Courier New"/>
          <w:szCs w:val="16"/>
        </w:rPr>
        <w:t xml:space="preserve">          </w:t>
      </w:r>
      <w:r>
        <w:t>$ref: 'TS29571_CommonData.yaml#/components/schemas/BitRate'</w:t>
      </w:r>
    </w:p>
    <w:p w14:paraId="59545EB2" w14:textId="77777777" w:rsidR="003C6FEA" w:rsidRDefault="003C6FEA" w:rsidP="003C6FEA">
      <w:pPr>
        <w:pStyle w:val="PL"/>
      </w:pPr>
      <w:r>
        <w:t xml:space="preserve">        gbrDl:</w:t>
      </w:r>
    </w:p>
    <w:p w14:paraId="14C1B439" w14:textId="77777777" w:rsidR="003C6FEA" w:rsidRDefault="003C6FEA" w:rsidP="003C6FEA">
      <w:pPr>
        <w:pStyle w:val="PL"/>
      </w:pPr>
      <w:r>
        <w:rPr>
          <w:rFonts w:cs="Courier New"/>
          <w:szCs w:val="16"/>
        </w:rPr>
        <w:t xml:space="preserve">          </w:t>
      </w:r>
      <w:r>
        <w:t>$ref: 'TS29571_CommonData.yaml#/components/schemas/BitRate'</w:t>
      </w:r>
    </w:p>
    <w:p w14:paraId="662BB536" w14:textId="77777777" w:rsidR="003C6FEA" w:rsidRDefault="003C6FEA" w:rsidP="003C6FEA">
      <w:pPr>
        <w:pStyle w:val="PL"/>
      </w:pPr>
      <w:r>
        <w:t xml:space="preserve">        pdb:</w:t>
      </w:r>
    </w:p>
    <w:p w14:paraId="35D3D5E6" w14:textId="77777777" w:rsidR="003C6FEA" w:rsidRDefault="003C6FEA" w:rsidP="003C6FEA">
      <w:pPr>
        <w:pStyle w:val="PL"/>
      </w:pPr>
      <w:r>
        <w:t xml:space="preserve">          $ref: 'TS29571_CommonData.yaml#/components/schemas/PacketDelBudget'</w:t>
      </w:r>
    </w:p>
    <w:p w14:paraId="1AC1A702" w14:textId="77777777" w:rsidR="003C6FEA" w:rsidRPr="00B6137E" w:rsidRDefault="003C6FEA" w:rsidP="003C6FEA">
      <w:pPr>
        <w:pStyle w:val="PL"/>
        <w:rPr>
          <w:rFonts w:cs="Courier New"/>
          <w:szCs w:val="16"/>
        </w:rPr>
      </w:pPr>
    </w:p>
    <w:p w14:paraId="1230B206" w14:textId="77777777" w:rsidR="003C6FEA" w:rsidRDefault="003C6FEA" w:rsidP="003C6FEA">
      <w:pPr>
        <w:pStyle w:val="PL"/>
        <w:rPr>
          <w:rFonts w:cs="Courier New"/>
          <w:szCs w:val="16"/>
        </w:rPr>
      </w:pPr>
      <w:r>
        <w:rPr>
          <w:rFonts w:cs="Courier New"/>
          <w:szCs w:val="16"/>
        </w:rPr>
        <w:t xml:space="preserve">    EventsSubscPutData:</w:t>
      </w:r>
    </w:p>
    <w:p w14:paraId="712A4FCB" w14:textId="77777777" w:rsidR="003C6FEA" w:rsidRDefault="003C6FEA" w:rsidP="003C6FEA">
      <w:pPr>
        <w:pStyle w:val="PL"/>
        <w:rPr>
          <w:rFonts w:cs="Courier New"/>
          <w:szCs w:val="16"/>
        </w:rPr>
      </w:pPr>
      <w:r>
        <w:rPr>
          <w:rFonts w:cs="Courier New"/>
          <w:szCs w:val="16"/>
        </w:rPr>
        <w:t xml:space="preserve">      description: &gt;</w:t>
      </w:r>
    </w:p>
    <w:p w14:paraId="7F4400C0" w14:textId="77777777" w:rsidR="003C6FEA" w:rsidRDefault="003C6FEA" w:rsidP="003C6FEA">
      <w:pPr>
        <w:pStyle w:val="PL"/>
        <w:rPr>
          <w:rFonts w:cs="Courier New"/>
          <w:szCs w:val="16"/>
        </w:rPr>
      </w:pPr>
      <w:r>
        <w:rPr>
          <w:rFonts w:cs="Courier New"/>
          <w:szCs w:val="16"/>
        </w:rPr>
        <w:t xml:space="preserve">        Identifies the events the application subscribes to within an Events Subscription</w:t>
      </w:r>
    </w:p>
    <w:p w14:paraId="6EDDB611" w14:textId="77777777" w:rsidR="003C6FEA" w:rsidRDefault="003C6FEA" w:rsidP="003C6FEA">
      <w:pPr>
        <w:pStyle w:val="PL"/>
        <w:rPr>
          <w:rFonts w:cs="Courier New"/>
          <w:szCs w:val="16"/>
        </w:rPr>
      </w:pPr>
      <w:r>
        <w:rPr>
          <w:rFonts w:cs="Courier New"/>
          <w:szCs w:val="16"/>
        </w:rPr>
        <w:t xml:space="preserve">        sub-resource data. It may contain the notification of the already met events.</w:t>
      </w:r>
    </w:p>
    <w:p w14:paraId="4A9E8ECE" w14:textId="77777777" w:rsidR="003C6FEA" w:rsidRDefault="003C6FEA" w:rsidP="003C6FEA">
      <w:pPr>
        <w:pStyle w:val="PL"/>
        <w:rPr>
          <w:rFonts w:cs="Courier New"/>
          <w:szCs w:val="16"/>
        </w:rPr>
      </w:pPr>
      <w:r>
        <w:rPr>
          <w:rFonts w:cs="Courier New"/>
          <w:szCs w:val="16"/>
        </w:rPr>
        <w:t xml:space="preserve">      anyOf:</w:t>
      </w:r>
    </w:p>
    <w:p w14:paraId="3FD94C94" w14:textId="77777777" w:rsidR="003C6FEA" w:rsidRDefault="003C6FEA" w:rsidP="003C6FEA">
      <w:pPr>
        <w:pStyle w:val="PL"/>
        <w:rPr>
          <w:rFonts w:cs="Courier New"/>
          <w:szCs w:val="16"/>
        </w:rPr>
      </w:pPr>
      <w:r>
        <w:rPr>
          <w:rFonts w:cs="Courier New"/>
          <w:szCs w:val="16"/>
        </w:rPr>
        <w:t xml:space="preserve">        - $ref: '#/components/schemas/EventsSubscReqData'</w:t>
      </w:r>
    </w:p>
    <w:p w14:paraId="0E5B9825" w14:textId="77777777" w:rsidR="003C6FEA" w:rsidRDefault="003C6FEA" w:rsidP="003C6FEA">
      <w:pPr>
        <w:pStyle w:val="PL"/>
        <w:rPr>
          <w:rFonts w:cs="Courier New"/>
          <w:szCs w:val="16"/>
        </w:rPr>
      </w:pPr>
      <w:r>
        <w:rPr>
          <w:rFonts w:cs="Courier New"/>
          <w:szCs w:val="16"/>
        </w:rPr>
        <w:t xml:space="preserve">        - $ref: '#/components/schemas/EventsNotification'</w:t>
      </w:r>
    </w:p>
    <w:p w14:paraId="6AE876C4" w14:textId="77777777" w:rsidR="003C6FEA" w:rsidRDefault="003C6FEA" w:rsidP="003C6FEA">
      <w:pPr>
        <w:pStyle w:val="PL"/>
        <w:rPr>
          <w:rFonts w:cs="Courier New"/>
          <w:szCs w:val="16"/>
        </w:rPr>
      </w:pPr>
    </w:p>
    <w:p w14:paraId="7321274C" w14:textId="77777777" w:rsidR="003C6FEA" w:rsidRDefault="003C6FEA" w:rsidP="003C6FEA">
      <w:pPr>
        <w:pStyle w:val="PL"/>
        <w:rPr>
          <w:rFonts w:cs="Courier New"/>
          <w:szCs w:val="16"/>
        </w:rPr>
      </w:pPr>
      <w:r>
        <w:rPr>
          <w:rFonts w:cs="Courier New"/>
          <w:szCs w:val="16"/>
        </w:rPr>
        <w:t>#</w:t>
      </w:r>
    </w:p>
    <w:p w14:paraId="59ED969A" w14:textId="77777777" w:rsidR="003C6FEA" w:rsidRDefault="003C6FEA" w:rsidP="003C6FEA">
      <w:pPr>
        <w:pStyle w:val="PL"/>
        <w:rPr>
          <w:rFonts w:cs="Courier New"/>
          <w:szCs w:val="16"/>
        </w:rPr>
      </w:pPr>
      <w:r>
        <w:rPr>
          <w:rFonts w:cs="Courier New"/>
          <w:szCs w:val="16"/>
        </w:rPr>
        <w:t># EXTENDED PROBLEMDETAILS</w:t>
      </w:r>
    </w:p>
    <w:p w14:paraId="0AB785DD" w14:textId="77777777" w:rsidR="003C6FEA" w:rsidRDefault="003C6FEA" w:rsidP="003C6FEA">
      <w:pPr>
        <w:pStyle w:val="PL"/>
        <w:rPr>
          <w:rFonts w:cs="Courier New"/>
          <w:szCs w:val="16"/>
        </w:rPr>
      </w:pPr>
      <w:r>
        <w:rPr>
          <w:rFonts w:cs="Courier New"/>
          <w:szCs w:val="16"/>
        </w:rPr>
        <w:t>#</w:t>
      </w:r>
    </w:p>
    <w:p w14:paraId="3D9722B0" w14:textId="77777777" w:rsidR="003C6FEA" w:rsidRDefault="003C6FEA" w:rsidP="003C6FEA">
      <w:pPr>
        <w:pStyle w:val="PL"/>
        <w:rPr>
          <w:rFonts w:cs="Courier New"/>
          <w:szCs w:val="16"/>
        </w:rPr>
      </w:pPr>
      <w:r>
        <w:rPr>
          <w:rFonts w:cs="Courier New"/>
          <w:szCs w:val="16"/>
        </w:rPr>
        <w:t xml:space="preserve">    ExtendedProblemDetails:</w:t>
      </w:r>
    </w:p>
    <w:p w14:paraId="6A1A84A4" w14:textId="77777777" w:rsidR="003C6FEA" w:rsidRDefault="003C6FEA" w:rsidP="003C6FEA">
      <w:pPr>
        <w:pStyle w:val="PL"/>
        <w:rPr>
          <w:rFonts w:cs="Courier New"/>
          <w:szCs w:val="16"/>
        </w:rPr>
      </w:pPr>
      <w:r>
        <w:rPr>
          <w:rFonts w:cs="Courier New"/>
          <w:szCs w:val="16"/>
        </w:rPr>
        <w:t xml:space="preserve">      description: Extends ProblemDetails to also include the acceptable service info.</w:t>
      </w:r>
    </w:p>
    <w:p w14:paraId="165F6517" w14:textId="77777777" w:rsidR="003C6FEA" w:rsidRDefault="003C6FEA" w:rsidP="003C6FEA">
      <w:pPr>
        <w:pStyle w:val="PL"/>
        <w:rPr>
          <w:rFonts w:cs="Courier New"/>
          <w:szCs w:val="16"/>
        </w:rPr>
      </w:pPr>
      <w:r>
        <w:rPr>
          <w:rFonts w:cs="Courier New"/>
          <w:szCs w:val="16"/>
        </w:rPr>
        <w:t xml:space="preserve">      allOf:</w:t>
      </w:r>
    </w:p>
    <w:p w14:paraId="64B5F134" w14:textId="77777777" w:rsidR="003C6FEA" w:rsidRDefault="003C6FEA" w:rsidP="003C6FEA">
      <w:pPr>
        <w:pStyle w:val="PL"/>
      </w:pPr>
      <w:r>
        <w:t xml:space="preserve">        - $ref: '</w:t>
      </w:r>
      <w:r>
        <w:rPr>
          <w:rFonts w:cs="Courier New"/>
          <w:szCs w:val="16"/>
        </w:rPr>
        <w:t>TS29571_CommonData.yaml</w:t>
      </w:r>
      <w:r>
        <w:t>#/components/schemas/ProblemDetails'</w:t>
      </w:r>
    </w:p>
    <w:p w14:paraId="32F34D87" w14:textId="77777777" w:rsidR="003C6FEA" w:rsidRDefault="003C6FEA" w:rsidP="003C6FEA">
      <w:pPr>
        <w:pStyle w:val="PL"/>
        <w:rPr>
          <w:rFonts w:cs="Courier New"/>
          <w:szCs w:val="16"/>
        </w:rPr>
      </w:pPr>
      <w:r>
        <w:rPr>
          <w:rFonts w:cs="Courier New"/>
          <w:szCs w:val="16"/>
        </w:rPr>
        <w:t xml:space="preserve">        - type: object</w:t>
      </w:r>
    </w:p>
    <w:p w14:paraId="3AF214A0" w14:textId="77777777" w:rsidR="003C6FEA" w:rsidRDefault="003C6FEA" w:rsidP="003C6FEA">
      <w:pPr>
        <w:pStyle w:val="PL"/>
        <w:rPr>
          <w:rFonts w:cs="Courier New"/>
          <w:szCs w:val="16"/>
        </w:rPr>
      </w:pPr>
      <w:r>
        <w:rPr>
          <w:rFonts w:cs="Courier New"/>
          <w:szCs w:val="16"/>
        </w:rPr>
        <w:t xml:space="preserve">          properties:</w:t>
      </w:r>
    </w:p>
    <w:p w14:paraId="740E1D22" w14:textId="77777777" w:rsidR="003C6FEA" w:rsidRDefault="003C6FEA" w:rsidP="003C6FEA">
      <w:pPr>
        <w:pStyle w:val="PL"/>
        <w:rPr>
          <w:rFonts w:cs="Courier New"/>
          <w:szCs w:val="16"/>
        </w:rPr>
      </w:pPr>
      <w:r>
        <w:rPr>
          <w:rFonts w:cs="Courier New"/>
          <w:szCs w:val="16"/>
        </w:rPr>
        <w:t xml:space="preserve">            acceptableServInfo:</w:t>
      </w:r>
    </w:p>
    <w:p w14:paraId="5C80877A" w14:textId="77777777" w:rsidR="003C6FEA" w:rsidRDefault="003C6FEA" w:rsidP="003C6FEA">
      <w:pPr>
        <w:pStyle w:val="PL"/>
        <w:rPr>
          <w:rFonts w:cs="Courier New"/>
          <w:szCs w:val="16"/>
        </w:rPr>
      </w:pPr>
      <w:r>
        <w:rPr>
          <w:rFonts w:cs="Courier New"/>
          <w:szCs w:val="16"/>
        </w:rPr>
        <w:t xml:space="preserve">              $ref: '#/components/schemas/AcceptableServiceInfo'</w:t>
      </w:r>
    </w:p>
    <w:p w14:paraId="49DA4356" w14:textId="77777777" w:rsidR="003C6FEA" w:rsidRDefault="003C6FEA" w:rsidP="003C6FEA">
      <w:pPr>
        <w:pStyle w:val="PL"/>
        <w:rPr>
          <w:rFonts w:cs="Courier New"/>
          <w:szCs w:val="16"/>
        </w:rPr>
      </w:pPr>
    </w:p>
    <w:p w14:paraId="55562949" w14:textId="77777777" w:rsidR="003C6FEA" w:rsidRDefault="003C6FEA" w:rsidP="003C6FEA">
      <w:pPr>
        <w:pStyle w:val="PL"/>
        <w:rPr>
          <w:rFonts w:cs="Courier New"/>
          <w:szCs w:val="16"/>
        </w:rPr>
      </w:pPr>
      <w:r>
        <w:rPr>
          <w:rFonts w:cs="Courier New"/>
          <w:szCs w:val="16"/>
        </w:rPr>
        <w:t>#</w:t>
      </w:r>
    </w:p>
    <w:p w14:paraId="657AB6B3" w14:textId="77777777" w:rsidR="003C6FEA" w:rsidRDefault="003C6FEA" w:rsidP="003C6FEA">
      <w:pPr>
        <w:pStyle w:val="PL"/>
        <w:rPr>
          <w:rFonts w:cs="Courier New"/>
          <w:szCs w:val="16"/>
        </w:rPr>
      </w:pPr>
      <w:r>
        <w:rPr>
          <w:rFonts w:cs="Courier New"/>
          <w:szCs w:val="16"/>
        </w:rPr>
        <w:t># SIMPLE DATA TYPES</w:t>
      </w:r>
    </w:p>
    <w:p w14:paraId="2FBFE16C" w14:textId="77777777" w:rsidR="003C6FEA" w:rsidRDefault="003C6FEA" w:rsidP="003C6FEA">
      <w:pPr>
        <w:pStyle w:val="PL"/>
        <w:rPr>
          <w:rFonts w:cs="Courier New"/>
          <w:szCs w:val="16"/>
        </w:rPr>
      </w:pPr>
      <w:r>
        <w:rPr>
          <w:rFonts w:cs="Courier New"/>
          <w:szCs w:val="16"/>
        </w:rPr>
        <w:t>#</w:t>
      </w:r>
    </w:p>
    <w:p w14:paraId="6F37B164" w14:textId="77777777" w:rsidR="003C6FEA" w:rsidRDefault="003C6FEA" w:rsidP="003C6FEA">
      <w:pPr>
        <w:pStyle w:val="PL"/>
        <w:rPr>
          <w:rFonts w:cs="Courier New"/>
          <w:szCs w:val="16"/>
        </w:rPr>
      </w:pPr>
      <w:r>
        <w:rPr>
          <w:rFonts w:cs="Courier New"/>
          <w:szCs w:val="16"/>
        </w:rPr>
        <w:t xml:space="preserve">    AfAppId:</w:t>
      </w:r>
    </w:p>
    <w:p w14:paraId="469D3C45" w14:textId="77777777" w:rsidR="003C6FEA" w:rsidRDefault="003C6FEA" w:rsidP="003C6FEA">
      <w:pPr>
        <w:pStyle w:val="PL"/>
        <w:rPr>
          <w:rFonts w:cs="Courier New"/>
          <w:szCs w:val="16"/>
        </w:rPr>
      </w:pPr>
      <w:r>
        <w:rPr>
          <w:rFonts w:cs="Courier New"/>
          <w:szCs w:val="16"/>
        </w:rPr>
        <w:t xml:space="preserve">      description: Contains an AF application identifier.</w:t>
      </w:r>
    </w:p>
    <w:p w14:paraId="191DEF1F" w14:textId="77777777" w:rsidR="003C6FEA" w:rsidRDefault="003C6FEA" w:rsidP="003C6FEA">
      <w:pPr>
        <w:pStyle w:val="PL"/>
        <w:rPr>
          <w:rFonts w:cs="Courier New"/>
          <w:szCs w:val="16"/>
        </w:rPr>
      </w:pPr>
      <w:r>
        <w:rPr>
          <w:rFonts w:cs="Courier New"/>
          <w:szCs w:val="16"/>
        </w:rPr>
        <w:t xml:space="preserve">      type: string</w:t>
      </w:r>
    </w:p>
    <w:p w14:paraId="2C6B39C0" w14:textId="77777777" w:rsidR="003C6FEA" w:rsidRDefault="003C6FEA" w:rsidP="003C6FEA">
      <w:pPr>
        <w:pStyle w:val="PL"/>
        <w:rPr>
          <w:rFonts w:cs="Courier New"/>
          <w:szCs w:val="16"/>
        </w:rPr>
      </w:pPr>
      <w:r>
        <w:rPr>
          <w:rFonts w:cs="Courier New"/>
          <w:szCs w:val="16"/>
        </w:rPr>
        <w:t xml:space="preserve">    AspId:</w:t>
      </w:r>
    </w:p>
    <w:p w14:paraId="28934B26" w14:textId="77777777" w:rsidR="003C6FEA" w:rsidRDefault="003C6FEA" w:rsidP="003C6FEA">
      <w:pPr>
        <w:pStyle w:val="PL"/>
        <w:rPr>
          <w:rFonts w:cs="Courier New"/>
          <w:szCs w:val="16"/>
        </w:rPr>
      </w:pPr>
      <w:r>
        <w:rPr>
          <w:rFonts w:cs="Courier New"/>
          <w:szCs w:val="16"/>
        </w:rPr>
        <w:t xml:space="preserve">      description: Contains an identity of an application service provider.</w:t>
      </w:r>
    </w:p>
    <w:p w14:paraId="35B6C6D3" w14:textId="77777777" w:rsidR="003C6FEA" w:rsidRDefault="003C6FEA" w:rsidP="003C6FEA">
      <w:pPr>
        <w:pStyle w:val="PL"/>
        <w:rPr>
          <w:rFonts w:cs="Courier New"/>
          <w:szCs w:val="16"/>
        </w:rPr>
      </w:pPr>
      <w:r>
        <w:rPr>
          <w:rFonts w:cs="Courier New"/>
          <w:szCs w:val="16"/>
        </w:rPr>
        <w:t xml:space="preserve">      type: string</w:t>
      </w:r>
    </w:p>
    <w:p w14:paraId="3FF65436" w14:textId="77777777" w:rsidR="003C6FEA" w:rsidRDefault="003C6FEA" w:rsidP="003C6FEA">
      <w:pPr>
        <w:pStyle w:val="PL"/>
        <w:rPr>
          <w:rFonts w:cs="Courier New"/>
          <w:szCs w:val="16"/>
        </w:rPr>
      </w:pPr>
      <w:r>
        <w:rPr>
          <w:rFonts w:cs="Courier New"/>
          <w:szCs w:val="16"/>
        </w:rPr>
        <w:t xml:space="preserve">    CodecData:</w:t>
      </w:r>
    </w:p>
    <w:p w14:paraId="68096100" w14:textId="77777777" w:rsidR="003C6FEA" w:rsidRDefault="003C6FEA" w:rsidP="003C6FEA">
      <w:pPr>
        <w:pStyle w:val="PL"/>
        <w:rPr>
          <w:rFonts w:cs="Courier New"/>
          <w:szCs w:val="16"/>
        </w:rPr>
      </w:pPr>
      <w:r>
        <w:rPr>
          <w:rFonts w:cs="Courier New"/>
          <w:szCs w:val="16"/>
        </w:rPr>
        <w:t xml:space="preserve">      description: Contains codec related information.</w:t>
      </w:r>
    </w:p>
    <w:p w14:paraId="4ADB1E7B" w14:textId="77777777" w:rsidR="003C6FEA" w:rsidRDefault="003C6FEA" w:rsidP="003C6FEA">
      <w:pPr>
        <w:pStyle w:val="PL"/>
        <w:rPr>
          <w:rFonts w:cs="Courier New"/>
          <w:szCs w:val="16"/>
        </w:rPr>
      </w:pPr>
      <w:r>
        <w:rPr>
          <w:rFonts w:cs="Courier New"/>
          <w:szCs w:val="16"/>
        </w:rPr>
        <w:t xml:space="preserve">      type: string</w:t>
      </w:r>
    </w:p>
    <w:p w14:paraId="532D3A96" w14:textId="77777777" w:rsidR="003C6FEA" w:rsidRDefault="003C6FEA" w:rsidP="003C6FEA">
      <w:pPr>
        <w:pStyle w:val="PL"/>
        <w:rPr>
          <w:rFonts w:cs="Courier New"/>
          <w:szCs w:val="16"/>
        </w:rPr>
      </w:pPr>
      <w:r>
        <w:rPr>
          <w:rFonts w:cs="Courier New"/>
          <w:szCs w:val="16"/>
        </w:rPr>
        <w:t xml:space="preserve">    ContentVersion:</w:t>
      </w:r>
    </w:p>
    <w:p w14:paraId="092D6789" w14:textId="77777777" w:rsidR="003C6FEA" w:rsidRDefault="003C6FEA" w:rsidP="003C6FEA">
      <w:pPr>
        <w:pStyle w:val="PL"/>
        <w:rPr>
          <w:rFonts w:cs="Courier New"/>
          <w:szCs w:val="16"/>
        </w:rPr>
      </w:pPr>
      <w:r>
        <w:rPr>
          <w:rFonts w:cs="Courier New"/>
          <w:szCs w:val="16"/>
        </w:rPr>
        <w:t xml:space="preserve">      description: Represents the content version of some content.</w:t>
      </w:r>
    </w:p>
    <w:p w14:paraId="2DE99A7C" w14:textId="77777777" w:rsidR="003C6FEA" w:rsidRDefault="003C6FEA" w:rsidP="003C6FEA">
      <w:pPr>
        <w:pStyle w:val="PL"/>
        <w:rPr>
          <w:rFonts w:cs="Courier New"/>
          <w:szCs w:val="16"/>
        </w:rPr>
      </w:pPr>
      <w:r>
        <w:rPr>
          <w:rFonts w:cs="Courier New"/>
          <w:szCs w:val="16"/>
        </w:rPr>
        <w:t xml:space="preserve">      type: integer</w:t>
      </w:r>
    </w:p>
    <w:p w14:paraId="75D844DC" w14:textId="77777777" w:rsidR="003C6FEA" w:rsidRDefault="003C6FEA" w:rsidP="003C6FEA">
      <w:pPr>
        <w:pStyle w:val="PL"/>
        <w:rPr>
          <w:rFonts w:cs="Courier New"/>
          <w:szCs w:val="16"/>
        </w:rPr>
      </w:pPr>
      <w:r>
        <w:rPr>
          <w:rFonts w:cs="Courier New"/>
          <w:szCs w:val="16"/>
        </w:rPr>
        <w:t xml:space="preserve">    FlowDescription:</w:t>
      </w:r>
    </w:p>
    <w:p w14:paraId="04D6A682" w14:textId="77777777" w:rsidR="003C6FEA" w:rsidRDefault="003C6FEA" w:rsidP="003C6FEA">
      <w:pPr>
        <w:pStyle w:val="PL"/>
        <w:rPr>
          <w:rFonts w:cs="Courier New"/>
          <w:szCs w:val="16"/>
        </w:rPr>
      </w:pPr>
      <w:r>
        <w:rPr>
          <w:rFonts w:cs="Courier New"/>
          <w:szCs w:val="16"/>
        </w:rPr>
        <w:t xml:space="preserve">      description: Defines a packet filter of an IP flow.</w:t>
      </w:r>
    </w:p>
    <w:p w14:paraId="39BE82FF" w14:textId="77777777" w:rsidR="003C6FEA" w:rsidRDefault="003C6FEA" w:rsidP="003C6FEA">
      <w:pPr>
        <w:pStyle w:val="PL"/>
        <w:rPr>
          <w:rFonts w:cs="Courier New"/>
          <w:szCs w:val="16"/>
        </w:rPr>
      </w:pPr>
      <w:r>
        <w:rPr>
          <w:rFonts w:cs="Courier New"/>
          <w:szCs w:val="16"/>
        </w:rPr>
        <w:t xml:space="preserve">      type: string</w:t>
      </w:r>
    </w:p>
    <w:p w14:paraId="5CB44C33" w14:textId="77777777" w:rsidR="003C6FEA" w:rsidRDefault="003C6FEA" w:rsidP="003C6FEA">
      <w:pPr>
        <w:pStyle w:val="PL"/>
        <w:rPr>
          <w:rFonts w:cs="Courier New"/>
          <w:szCs w:val="16"/>
        </w:rPr>
      </w:pPr>
      <w:r>
        <w:rPr>
          <w:rFonts w:cs="Courier New"/>
          <w:szCs w:val="16"/>
        </w:rPr>
        <w:t xml:space="preserve">    SponId:</w:t>
      </w:r>
    </w:p>
    <w:p w14:paraId="0BDC1905" w14:textId="77777777" w:rsidR="003C6FEA" w:rsidRDefault="003C6FEA" w:rsidP="003C6FEA">
      <w:pPr>
        <w:pStyle w:val="PL"/>
        <w:rPr>
          <w:rFonts w:cs="Courier New"/>
          <w:szCs w:val="16"/>
        </w:rPr>
      </w:pPr>
      <w:r>
        <w:rPr>
          <w:rFonts w:cs="Courier New"/>
          <w:szCs w:val="16"/>
        </w:rPr>
        <w:t xml:space="preserve">      description: Contains an identity of a sponsor.</w:t>
      </w:r>
    </w:p>
    <w:p w14:paraId="15B89C27" w14:textId="77777777" w:rsidR="003C6FEA" w:rsidRDefault="003C6FEA" w:rsidP="003C6FEA">
      <w:pPr>
        <w:pStyle w:val="PL"/>
        <w:rPr>
          <w:rFonts w:cs="Courier New"/>
          <w:szCs w:val="16"/>
        </w:rPr>
      </w:pPr>
      <w:r>
        <w:rPr>
          <w:rFonts w:cs="Courier New"/>
          <w:szCs w:val="16"/>
        </w:rPr>
        <w:t xml:space="preserve">      type: string</w:t>
      </w:r>
    </w:p>
    <w:p w14:paraId="664B34A5" w14:textId="77777777" w:rsidR="003C6FEA" w:rsidRDefault="003C6FEA" w:rsidP="003C6FEA">
      <w:pPr>
        <w:pStyle w:val="PL"/>
        <w:rPr>
          <w:rFonts w:cs="Courier New"/>
          <w:szCs w:val="16"/>
        </w:rPr>
      </w:pPr>
      <w:r>
        <w:rPr>
          <w:rFonts w:cs="Courier New"/>
          <w:szCs w:val="16"/>
        </w:rPr>
        <w:t xml:space="preserve">    ServiceUrn:</w:t>
      </w:r>
    </w:p>
    <w:p w14:paraId="6E2F8BC9" w14:textId="77777777" w:rsidR="003C6FEA" w:rsidRDefault="003C6FEA" w:rsidP="003C6FEA">
      <w:pPr>
        <w:pStyle w:val="PL"/>
      </w:pPr>
      <w:r>
        <w:t xml:space="preserve">      description: Contains values of the service URN and may include subservices.</w:t>
      </w:r>
    </w:p>
    <w:p w14:paraId="311282CD" w14:textId="77777777" w:rsidR="003C6FEA" w:rsidRDefault="003C6FEA" w:rsidP="003C6FEA">
      <w:pPr>
        <w:pStyle w:val="PL"/>
      </w:pPr>
      <w:r>
        <w:t xml:space="preserve">      type: string</w:t>
      </w:r>
    </w:p>
    <w:p w14:paraId="2E30B1CA" w14:textId="77777777" w:rsidR="003C6FEA" w:rsidRDefault="003C6FEA" w:rsidP="003C6FEA">
      <w:pPr>
        <w:pStyle w:val="PL"/>
      </w:pPr>
      <w:r>
        <w:t xml:space="preserve">    TosTrafficClass:</w:t>
      </w:r>
    </w:p>
    <w:p w14:paraId="1D215885" w14:textId="77777777" w:rsidR="003C6FEA" w:rsidRDefault="003C6FEA" w:rsidP="003C6FEA">
      <w:pPr>
        <w:pStyle w:val="PL"/>
      </w:pPr>
      <w:r>
        <w:t xml:space="preserve">      description: &gt;</w:t>
      </w:r>
    </w:p>
    <w:p w14:paraId="234D9A65" w14:textId="77777777" w:rsidR="003C6FEA" w:rsidRDefault="003C6FEA" w:rsidP="003C6FEA">
      <w:pPr>
        <w:pStyle w:val="PL"/>
      </w:pPr>
      <w:r>
        <w:t xml:space="preserve">        2-octet string, where each octet is encoded in hexadecimal representation. The first octet</w:t>
      </w:r>
    </w:p>
    <w:p w14:paraId="7328D161" w14:textId="77777777" w:rsidR="003C6FEA" w:rsidRDefault="003C6FEA" w:rsidP="003C6FEA">
      <w:pPr>
        <w:pStyle w:val="PL"/>
      </w:pPr>
      <w:r>
        <w:t xml:space="preserve">        contains the IPv4 Type-of-Service or the IPv6 Traffic-Class field and the second octet</w:t>
      </w:r>
    </w:p>
    <w:p w14:paraId="7FF57B62" w14:textId="77777777" w:rsidR="003C6FEA" w:rsidRDefault="003C6FEA" w:rsidP="003C6FEA">
      <w:pPr>
        <w:pStyle w:val="PL"/>
      </w:pPr>
      <w:r>
        <w:t xml:space="preserve">        contains the ToS/Traffic Class mask field.</w:t>
      </w:r>
    </w:p>
    <w:p w14:paraId="078B5644" w14:textId="77777777" w:rsidR="003C6FEA" w:rsidRDefault="003C6FEA" w:rsidP="003C6FEA">
      <w:pPr>
        <w:pStyle w:val="PL"/>
      </w:pPr>
      <w:r>
        <w:t xml:space="preserve">      type: string</w:t>
      </w:r>
    </w:p>
    <w:p w14:paraId="07792554" w14:textId="77777777" w:rsidR="003C6FEA" w:rsidRDefault="003C6FEA" w:rsidP="003C6FEA">
      <w:pPr>
        <w:pStyle w:val="PL"/>
      </w:pPr>
      <w:r>
        <w:lastRenderedPageBreak/>
        <w:t xml:space="preserve">    TosTrafficClassRm:</w:t>
      </w:r>
    </w:p>
    <w:p w14:paraId="4D99CAF3" w14:textId="77777777" w:rsidR="003C6FEA" w:rsidRDefault="003C6FEA" w:rsidP="003C6FEA">
      <w:pPr>
        <w:pStyle w:val="PL"/>
      </w:pPr>
      <w:r>
        <w:t xml:space="preserve">      description: &gt;</w:t>
      </w:r>
    </w:p>
    <w:p w14:paraId="200BB867" w14:textId="77777777" w:rsidR="003C6FEA" w:rsidRDefault="003C6FEA" w:rsidP="003C6FEA">
      <w:pPr>
        <w:pStyle w:val="PL"/>
      </w:pPr>
      <w:r>
        <w:t xml:space="preserve">        This data type is defined in the same way as the TosTrafficClass data type, but with the</w:t>
      </w:r>
    </w:p>
    <w:p w14:paraId="7CADFF03" w14:textId="77777777" w:rsidR="003C6FEA" w:rsidRDefault="003C6FEA" w:rsidP="003C6FEA">
      <w:pPr>
        <w:pStyle w:val="PL"/>
      </w:pPr>
      <w:r>
        <w:t xml:space="preserve">        OpenAPI nullable property set to true.</w:t>
      </w:r>
    </w:p>
    <w:p w14:paraId="3A1D0DC0" w14:textId="77777777" w:rsidR="003C6FEA" w:rsidRDefault="003C6FEA" w:rsidP="003C6FEA">
      <w:pPr>
        <w:pStyle w:val="PL"/>
      </w:pPr>
      <w:r>
        <w:t xml:space="preserve">      type: string</w:t>
      </w:r>
    </w:p>
    <w:p w14:paraId="07A55BBD" w14:textId="77777777" w:rsidR="003C6FEA" w:rsidRDefault="003C6FEA" w:rsidP="003C6FEA">
      <w:pPr>
        <w:pStyle w:val="PL"/>
      </w:pPr>
      <w:r>
        <w:t xml:space="preserve">      nullable: true</w:t>
      </w:r>
    </w:p>
    <w:p w14:paraId="6DBD2518" w14:textId="77777777" w:rsidR="003C6FEA" w:rsidRDefault="003C6FEA" w:rsidP="003C6FEA">
      <w:pPr>
        <w:pStyle w:val="PL"/>
      </w:pPr>
      <w:r>
        <w:t xml:space="preserve">    TscPriorityLevel:</w:t>
      </w:r>
    </w:p>
    <w:p w14:paraId="0C44F5D8" w14:textId="77777777" w:rsidR="003C6FEA" w:rsidRDefault="003C6FEA" w:rsidP="003C6FEA">
      <w:pPr>
        <w:pStyle w:val="PL"/>
        <w:rPr>
          <w:rFonts w:eastAsia="Batang"/>
        </w:rPr>
      </w:pPr>
      <w:r>
        <w:rPr>
          <w:rFonts w:eastAsia="Batang"/>
        </w:rPr>
        <w:t xml:space="preserve">      description: Represents the priority level of TSC Flows.</w:t>
      </w:r>
    </w:p>
    <w:p w14:paraId="4C981724" w14:textId="77777777" w:rsidR="003C6FEA" w:rsidRDefault="003C6FEA" w:rsidP="003C6FEA">
      <w:pPr>
        <w:pStyle w:val="PL"/>
      </w:pPr>
      <w:r>
        <w:t xml:space="preserve">      type: integer</w:t>
      </w:r>
    </w:p>
    <w:p w14:paraId="01BC9859" w14:textId="77777777" w:rsidR="003C6FEA" w:rsidRDefault="003C6FEA" w:rsidP="003C6FEA">
      <w:pPr>
        <w:pStyle w:val="PL"/>
      </w:pPr>
      <w:r>
        <w:rPr>
          <w:lang w:val="en-US"/>
        </w:rPr>
        <w:t xml:space="preserve">      </w:t>
      </w:r>
      <w:r>
        <w:t>minimum: 1</w:t>
      </w:r>
    </w:p>
    <w:p w14:paraId="3B2D40C2" w14:textId="77777777" w:rsidR="003C6FEA" w:rsidRDefault="003C6FEA" w:rsidP="003C6FEA">
      <w:pPr>
        <w:pStyle w:val="PL"/>
        <w:rPr>
          <w:lang w:val="en-US"/>
        </w:rPr>
      </w:pPr>
      <w:r>
        <w:t xml:space="preserve">      maximum: 8</w:t>
      </w:r>
    </w:p>
    <w:p w14:paraId="521A35AF" w14:textId="77777777" w:rsidR="003C6FEA" w:rsidRDefault="003C6FEA" w:rsidP="003C6FEA">
      <w:pPr>
        <w:pStyle w:val="PL"/>
      </w:pPr>
      <w:r>
        <w:t xml:space="preserve">    TscPriorityLevelRm:</w:t>
      </w:r>
    </w:p>
    <w:p w14:paraId="528A57EF" w14:textId="77777777" w:rsidR="003C6FEA" w:rsidRDefault="003C6FEA" w:rsidP="003C6FEA">
      <w:pPr>
        <w:pStyle w:val="PL"/>
        <w:rPr>
          <w:rFonts w:eastAsia="Batang"/>
        </w:rPr>
      </w:pPr>
      <w:r>
        <w:rPr>
          <w:rFonts w:eastAsia="Batang"/>
        </w:rPr>
        <w:t xml:space="preserve">      description: &gt;</w:t>
      </w:r>
    </w:p>
    <w:p w14:paraId="205C521B" w14:textId="77777777" w:rsidR="003C6FEA" w:rsidRDefault="003C6FEA" w:rsidP="003C6FEA">
      <w:pPr>
        <w:pStyle w:val="PL"/>
        <w:rPr>
          <w:rFonts w:eastAsia="Batang"/>
        </w:rPr>
      </w:pPr>
      <w:r>
        <w:rPr>
          <w:rFonts w:eastAsia="Batang"/>
        </w:rPr>
        <w:t xml:space="preserve">        This data type is defined in the same way as the TscPriorityLevel data type, but with the</w:t>
      </w:r>
    </w:p>
    <w:p w14:paraId="10C686F7" w14:textId="77777777" w:rsidR="003C6FEA" w:rsidRDefault="003C6FEA" w:rsidP="003C6FEA">
      <w:pPr>
        <w:pStyle w:val="PL"/>
        <w:rPr>
          <w:rFonts w:eastAsia="Batang"/>
        </w:rPr>
      </w:pPr>
      <w:r>
        <w:rPr>
          <w:rFonts w:eastAsia="Batang"/>
        </w:rPr>
        <w:t xml:space="preserve">        OpenAPI nullable property set to true.</w:t>
      </w:r>
    </w:p>
    <w:p w14:paraId="2B346B34" w14:textId="77777777" w:rsidR="003C6FEA" w:rsidRDefault="003C6FEA" w:rsidP="003C6FEA">
      <w:pPr>
        <w:pStyle w:val="PL"/>
      </w:pPr>
      <w:r>
        <w:t xml:space="preserve">      type: integer</w:t>
      </w:r>
    </w:p>
    <w:p w14:paraId="15016995" w14:textId="77777777" w:rsidR="003C6FEA" w:rsidRDefault="003C6FEA" w:rsidP="003C6FEA">
      <w:pPr>
        <w:pStyle w:val="PL"/>
      </w:pPr>
      <w:r>
        <w:rPr>
          <w:lang w:val="en-US"/>
        </w:rPr>
        <w:t xml:space="preserve">      </w:t>
      </w:r>
      <w:r>
        <w:t>minimum: 1</w:t>
      </w:r>
    </w:p>
    <w:p w14:paraId="723C3BBD" w14:textId="77777777" w:rsidR="003C6FEA" w:rsidRDefault="003C6FEA" w:rsidP="003C6FEA">
      <w:pPr>
        <w:pStyle w:val="PL"/>
        <w:rPr>
          <w:lang w:val="en-US"/>
        </w:rPr>
      </w:pPr>
      <w:r>
        <w:t xml:space="preserve">      maximum: 8</w:t>
      </w:r>
    </w:p>
    <w:p w14:paraId="0BCCADDC" w14:textId="77777777" w:rsidR="003C6FEA" w:rsidRDefault="003C6FEA" w:rsidP="003C6FEA">
      <w:pPr>
        <w:pStyle w:val="PL"/>
        <w:rPr>
          <w:lang w:val="en-US"/>
        </w:rPr>
      </w:pPr>
      <w:r>
        <w:rPr>
          <w:lang w:val="en-US"/>
        </w:rPr>
        <w:t xml:space="preserve">      nullable: true</w:t>
      </w:r>
    </w:p>
    <w:p w14:paraId="46368F7D" w14:textId="77777777" w:rsidR="003C6FEA" w:rsidRDefault="003C6FEA" w:rsidP="003C6FEA">
      <w:pPr>
        <w:pStyle w:val="PL"/>
      </w:pPr>
      <w:r>
        <w:t>#</w:t>
      </w:r>
    </w:p>
    <w:p w14:paraId="362B7B96" w14:textId="77777777" w:rsidR="003C6FEA" w:rsidRDefault="003C6FEA" w:rsidP="003C6FEA">
      <w:pPr>
        <w:pStyle w:val="PL"/>
      </w:pPr>
      <w:r>
        <w:t># ENUMERATIONS DATA TYPES</w:t>
      </w:r>
    </w:p>
    <w:p w14:paraId="3D3106C7" w14:textId="77777777" w:rsidR="003C6FEA" w:rsidRDefault="003C6FEA" w:rsidP="003C6FEA">
      <w:pPr>
        <w:pStyle w:val="PL"/>
      </w:pPr>
      <w:r>
        <w:t>#</w:t>
      </w:r>
    </w:p>
    <w:p w14:paraId="1CDDDF9B" w14:textId="77777777" w:rsidR="003C6FEA" w:rsidRDefault="003C6FEA" w:rsidP="003C6FEA">
      <w:pPr>
        <w:pStyle w:val="PL"/>
      </w:pPr>
      <w:r>
        <w:t xml:space="preserve">    MediaType:</w:t>
      </w:r>
    </w:p>
    <w:p w14:paraId="06D7F296" w14:textId="77777777" w:rsidR="003C6FEA" w:rsidRDefault="003C6FEA" w:rsidP="003C6FEA">
      <w:pPr>
        <w:pStyle w:val="PL"/>
        <w:rPr>
          <w:rFonts w:eastAsia="Batang"/>
        </w:rPr>
      </w:pPr>
      <w:r>
        <w:rPr>
          <w:rFonts w:eastAsia="Batang"/>
        </w:rPr>
        <w:t xml:space="preserve">      description: Indicates the media type of a media component.</w:t>
      </w:r>
    </w:p>
    <w:p w14:paraId="25821D97" w14:textId="77777777" w:rsidR="003C6FEA" w:rsidRDefault="003C6FEA" w:rsidP="003C6FEA">
      <w:pPr>
        <w:pStyle w:val="PL"/>
      </w:pPr>
      <w:r>
        <w:t xml:space="preserve">      anyOf:</w:t>
      </w:r>
    </w:p>
    <w:p w14:paraId="0BB5ED12" w14:textId="77777777" w:rsidR="003C6FEA" w:rsidRDefault="003C6FEA" w:rsidP="003C6FEA">
      <w:pPr>
        <w:pStyle w:val="PL"/>
      </w:pPr>
      <w:r>
        <w:t xml:space="preserve">        - type: string</w:t>
      </w:r>
    </w:p>
    <w:p w14:paraId="5D547C64" w14:textId="77777777" w:rsidR="003C6FEA" w:rsidRDefault="003C6FEA" w:rsidP="003C6FEA">
      <w:pPr>
        <w:pStyle w:val="PL"/>
      </w:pPr>
      <w:r>
        <w:t xml:space="preserve">          enum:</w:t>
      </w:r>
    </w:p>
    <w:p w14:paraId="0D34F2A8" w14:textId="77777777" w:rsidR="003C6FEA" w:rsidRDefault="003C6FEA" w:rsidP="003C6FEA">
      <w:pPr>
        <w:pStyle w:val="PL"/>
      </w:pPr>
      <w:r>
        <w:t xml:space="preserve">            - AUDIO</w:t>
      </w:r>
    </w:p>
    <w:p w14:paraId="434DC0D7" w14:textId="77777777" w:rsidR="003C6FEA" w:rsidRDefault="003C6FEA" w:rsidP="003C6FEA">
      <w:pPr>
        <w:pStyle w:val="PL"/>
      </w:pPr>
      <w:r>
        <w:t xml:space="preserve">            - VIDEO</w:t>
      </w:r>
    </w:p>
    <w:p w14:paraId="18EBDF96" w14:textId="77777777" w:rsidR="003C6FEA" w:rsidRDefault="003C6FEA" w:rsidP="003C6FEA">
      <w:pPr>
        <w:pStyle w:val="PL"/>
      </w:pPr>
      <w:r>
        <w:t xml:space="preserve">            - DATA</w:t>
      </w:r>
    </w:p>
    <w:p w14:paraId="2BED2B0D" w14:textId="77777777" w:rsidR="003C6FEA" w:rsidRDefault="003C6FEA" w:rsidP="003C6FEA">
      <w:pPr>
        <w:pStyle w:val="PL"/>
      </w:pPr>
      <w:r>
        <w:t xml:space="preserve">            - APPLICATION</w:t>
      </w:r>
    </w:p>
    <w:p w14:paraId="449955FB" w14:textId="77777777" w:rsidR="003C6FEA" w:rsidRDefault="003C6FEA" w:rsidP="003C6FEA">
      <w:pPr>
        <w:pStyle w:val="PL"/>
      </w:pPr>
      <w:r>
        <w:t xml:space="preserve">            - CONTROL</w:t>
      </w:r>
    </w:p>
    <w:p w14:paraId="49846A3B" w14:textId="77777777" w:rsidR="003C6FEA" w:rsidRDefault="003C6FEA" w:rsidP="003C6FEA">
      <w:pPr>
        <w:pStyle w:val="PL"/>
      </w:pPr>
      <w:r>
        <w:t xml:space="preserve">            - TEXT</w:t>
      </w:r>
    </w:p>
    <w:p w14:paraId="77EC306C" w14:textId="77777777" w:rsidR="003C6FEA" w:rsidRDefault="003C6FEA" w:rsidP="003C6FEA">
      <w:pPr>
        <w:pStyle w:val="PL"/>
      </w:pPr>
      <w:r>
        <w:t xml:space="preserve">            - MESSAGE</w:t>
      </w:r>
    </w:p>
    <w:p w14:paraId="3B0A9B04" w14:textId="77777777" w:rsidR="003C6FEA" w:rsidRDefault="003C6FEA" w:rsidP="003C6FEA">
      <w:pPr>
        <w:pStyle w:val="PL"/>
      </w:pPr>
      <w:r>
        <w:t xml:space="preserve">            - OTHER</w:t>
      </w:r>
    </w:p>
    <w:p w14:paraId="20E9C4FE" w14:textId="77777777" w:rsidR="003C6FEA" w:rsidRDefault="003C6FEA" w:rsidP="003C6FEA">
      <w:pPr>
        <w:pStyle w:val="PL"/>
      </w:pPr>
      <w:r>
        <w:t xml:space="preserve">        - type: string</w:t>
      </w:r>
    </w:p>
    <w:p w14:paraId="43370443" w14:textId="77777777" w:rsidR="003C6FEA" w:rsidRDefault="003C6FEA" w:rsidP="003C6FEA">
      <w:pPr>
        <w:pStyle w:val="PL"/>
      </w:pPr>
      <w:r>
        <w:t xml:space="preserve">          description: &gt;</w:t>
      </w:r>
    </w:p>
    <w:p w14:paraId="30AB5CD3" w14:textId="77777777" w:rsidR="003C6FEA" w:rsidRDefault="003C6FEA" w:rsidP="003C6FEA">
      <w:pPr>
        <w:pStyle w:val="PL"/>
      </w:pPr>
      <w:bookmarkStart w:id="74" w:name="_Hlk116990746"/>
      <w:r>
        <w:t xml:space="preserve">            This string provides forward-compatibility with future extensions to the enumeration</w:t>
      </w:r>
    </w:p>
    <w:p w14:paraId="3914E65E" w14:textId="77777777" w:rsidR="003C6FEA" w:rsidRDefault="003C6FEA" w:rsidP="003C6FEA">
      <w:pPr>
        <w:pStyle w:val="PL"/>
      </w:pPr>
      <w:r>
        <w:t xml:space="preserve">            and is not used to encode content defined in the present version of this API.</w:t>
      </w:r>
    </w:p>
    <w:bookmarkEnd w:id="74"/>
    <w:p w14:paraId="71D66436" w14:textId="77777777" w:rsidR="003C6FEA" w:rsidRDefault="003C6FEA" w:rsidP="003C6FEA">
      <w:pPr>
        <w:pStyle w:val="PL"/>
        <w:rPr>
          <w:rFonts w:cs="Courier New"/>
          <w:szCs w:val="16"/>
        </w:rPr>
      </w:pPr>
    </w:p>
    <w:p w14:paraId="48CF5112" w14:textId="77777777" w:rsidR="003C6FEA" w:rsidRDefault="003C6FEA" w:rsidP="003C6FEA">
      <w:pPr>
        <w:pStyle w:val="PL"/>
        <w:rPr>
          <w:rFonts w:cs="Courier New"/>
          <w:szCs w:val="16"/>
        </w:rPr>
      </w:pPr>
      <w:r>
        <w:rPr>
          <w:rFonts w:cs="Courier New"/>
          <w:szCs w:val="16"/>
        </w:rPr>
        <w:t xml:space="preserve">    MpsAction:</w:t>
      </w:r>
    </w:p>
    <w:p w14:paraId="5465F747" w14:textId="77777777" w:rsidR="003C6FEA" w:rsidRDefault="003C6FEA" w:rsidP="003C6FEA">
      <w:pPr>
        <w:pStyle w:val="PL"/>
      </w:pPr>
      <w:r>
        <w:t xml:space="preserve">      description: &gt;</w:t>
      </w:r>
    </w:p>
    <w:p w14:paraId="66CC5387" w14:textId="77777777" w:rsidR="003C6FEA" w:rsidRDefault="003C6FEA" w:rsidP="003C6FEA">
      <w:pPr>
        <w:pStyle w:val="PL"/>
      </w:pPr>
      <w:r>
        <w:t xml:space="preserve">        Indicates whether it is an invocation, a revocation or an invocation with authorization of</w:t>
      </w:r>
    </w:p>
    <w:p w14:paraId="47AD6218" w14:textId="77777777" w:rsidR="003C6FEA" w:rsidRDefault="003C6FEA" w:rsidP="003C6FEA">
      <w:pPr>
        <w:pStyle w:val="PL"/>
      </w:pPr>
      <w:r>
        <w:t xml:space="preserve">        the MPS for DTS service.</w:t>
      </w:r>
    </w:p>
    <w:p w14:paraId="61991CD1" w14:textId="77777777" w:rsidR="003C6FEA" w:rsidRDefault="003C6FEA" w:rsidP="003C6FEA">
      <w:pPr>
        <w:pStyle w:val="PL"/>
        <w:rPr>
          <w:rFonts w:cs="Courier New"/>
          <w:szCs w:val="16"/>
        </w:rPr>
      </w:pPr>
      <w:r>
        <w:rPr>
          <w:rFonts w:cs="Courier New"/>
          <w:szCs w:val="16"/>
        </w:rPr>
        <w:t xml:space="preserve">      anyOf:</w:t>
      </w:r>
    </w:p>
    <w:p w14:paraId="49F35F8F" w14:textId="77777777" w:rsidR="003C6FEA" w:rsidRDefault="003C6FEA" w:rsidP="003C6FEA">
      <w:pPr>
        <w:pStyle w:val="PL"/>
        <w:rPr>
          <w:rFonts w:cs="Courier New"/>
          <w:szCs w:val="16"/>
        </w:rPr>
      </w:pPr>
      <w:r>
        <w:rPr>
          <w:rFonts w:cs="Courier New"/>
          <w:szCs w:val="16"/>
        </w:rPr>
        <w:t xml:space="preserve">        - type: string</w:t>
      </w:r>
    </w:p>
    <w:p w14:paraId="18A5BE6E" w14:textId="77777777" w:rsidR="003C6FEA" w:rsidRDefault="003C6FEA" w:rsidP="003C6FEA">
      <w:pPr>
        <w:pStyle w:val="PL"/>
        <w:rPr>
          <w:rFonts w:cs="Courier New"/>
          <w:szCs w:val="16"/>
        </w:rPr>
      </w:pPr>
      <w:r>
        <w:rPr>
          <w:rFonts w:cs="Courier New"/>
          <w:szCs w:val="16"/>
        </w:rPr>
        <w:t xml:space="preserve">          enum:</w:t>
      </w:r>
    </w:p>
    <w:p w14:paraId="29872E65" w14:textId="77777777" w:rsidR="003C6FEA" w:rsidRDefault="003C6FEA" w:rsidP="003C6FEA">
      <w:pPr>
        <w:pStyle w:val="PL"/>
        <w:rPr>
          <w:rFonts w:cs="Courier New"/>
          <w:szCs w:val="16"/>
        </w:rPr>
      </w:pPr>
      <w:r>
        <w:rPr>
          <w:rFonts w:cs="Courier New"/>
          <w:szCs w:val="16"/>
        </w:rPr>
        <w:t xml:space="preserve">            - DISABLE_MPS_FOR_DTS</w:t>
      </w:r>
    </w:p>
    <w:p w14:paraId="420BA784" w14:textId="77777777" w:rsidR="003C6FEA" w:rsidRDefault="003C6FEA" w:rsidP="003C6FEA">
      <w:pPr>
        <w:pStyle w:val="PL"/>
        <w:rPr>
          <w:rFonts w:cs="Courier New"/>
          <w:szCs w:val="16"/>
        </w:rPr>
      </w:pPr>
      <w:r>
        <w:rPr>
          <w:rFonts w:cs="Courier New"/>
          <w:szCs w:val="16"/>
        </w:rPr>
        <w:t xml:space="preserve">            - ENABLE_MPS_FOR_DTS</w:t>
      </w:r>
    </w:p>
    <w:p w14:paraId="54265017" w14:textId="77777777" w:rsidR="003C6FEA" w:rsidRDefault="003C6FEA" w:rsidP="003C6FEA">
      <w:pPr>
        <w:pStyle w:val="PL"/>
        <w:rPr>
          <w:rFonts w:cs="Courier New"/>
          <w:szCs w:val="16"/>
        </w:rPr>
      </w:pPr>
      <w:r>
        <w:rPr>
          <w:rFonts w:cs="Courier New"/>
          <w:szCs w:val="16"/>
        </w:rPr>
        <w:t xml:space="preserve">            - AUTHORIZE_AND_ENABLE_MPS_FOR_DTS</w:t>
      </w:r>
    </w:p>
    <w:p w14:paraId="5CDB53BA" w14:textId="77777777" w:rsidR="003C6FEA" w:rsidRDefault="003C6FEA" w:rsidP="003C6FEA">
      <w:pPr>
        <w:pStyle w:val="PL"/>
        <w:rPr>
          <w:rFonts w:cs="Courier New"/>
          <w:szCs w:val="16"/>
        </w:rPr>
      </w:pPr>
      <w:r>
        <w:rPr>
          <w:rFonts w:cs="Courier New"/>
          <w:szCs w:val="16"/>
        </w:rPr>
        <w:t xml:space="preserve">        - type: string</w:t>
      </w:r>
    </w:p>
    <w:p w14:paraId="6527EA73" w14:textId="77777777" w:rsidR="003C6FEA" w:rsidRDefault="003C6FEA" w:rsidP="003C6FEA">
      <w:pPr>
        <w:pStyle w:val="PL"/>
      </w:pPr>
      <w:r>
        <w:t xml:space="preserve">          description: &gt;</w:t>
      </w:r>
    </w:p>
    <w:p w14:paraId="475A1C7D" w14:textId="77777777" w:rsidR="003C6FEA" w:rsidRDefault="003C6FEA" w:rsidP="003C6FEA">
      <w:pPr>
        <w:pStyle w:val="PL"/>
      </w:pPr>
      <w:r>
        <w:t xml:space="preserve">            This string provides forward-compatibility with future extensions to the enumeration</w:t>
      </w:r>
    </w:p>
    <w:p w14:paraId="6703B1A9" w14:textId="77777777" w:rsidR="003C6FEA" w:rsidRDefault="003C6FEA" w:rsidP="003C6FEA">
      <w:pPr>
        <w:pStyle w:val="PL"/>
      </w:pPr>
      <w:r>
        <w:t xml:space="preserve">            and is not used to encode content defined in the present version of this API.</w:t>
      </w:r>
    </w:p>
    <w:p w14:paraId="13C3A0D3" w14:textId="77777777" w:rsidR="003C6FEA" w:rsidRDefault="003C6FEA" w:rsidP="003C6FEA">
      <w:pPr>
        <w:pStyle w:val="PL"/>
      </w:pPr>
    </w:p>
    <w:p w14:paraId="52FD7EDD" w14:textId="77777777" w:rsidR="003C6FEA" w:rsidRDefault="003C6FEA" w:rsidP="003C6FEA">
      <w:pPr>
        <w:pStyle w:val="PL"/>
      </w:pPr>
      <w:r>
        <w:t xml:space="preserve">    ReservPriority:</w:t>
      </w:r>
    </w:p>
    <w:p w14:paraId="61F8D7AC" w14:textId="77777777" w:rsidR="003C6FEA" w:rsidRDefault="003C6FEA" w:rsidP="003C6FEA">
      <w:pPr>
        <w:pStyle w:val="PL"/>
        <w:rPr>
          <w:rFonts w:eastAsia="Batang"/>
        </w:rPr>
      </w:pPr>
      <w:r>
        <w:rPr>
          <w:rFonts w:eastAsia="Batang"/>
        </w:rPr>
        <w:t xml:space="preserve">      description: Indicates the reservation priority.</w:t>
      </w:r>
    </w:p>
    <w:p w14:paraId="2276D733" w14:textId="77777777" w:rsidR="003C6FEA" w:rsidRDefault="003C6FEA" w:rsidP="003C6FEA">
      <w:pPr>
        <w:pStyle w:val="PL"/>
      </w:pPr>
      <w:r>
        <w:t xml:space="preserve">      anyOf:</w:t>
      </w:r>
    </w:p>
    <w:p w14:paraId="442A80B7" w14:textId="77777777" w:rsidR="003C6FEA" w:rsidRDefault="003C6FEA" w:rsidP="003C6FEA">
      <w:pPr>
        <w:pStyle w:val="PL"/>
      </w:pPr>
      <w:r>
        <w:t xml:space="preserve">        - type: string</w:t>
      </w:r>
    </w:p>
    <w:p w14:paraId="2D98C75F" w14:textId="77777777" w:rsidR="003C6FEA" w:rsidRDefault="003C6FEA" w:rsidP="003C6FEA">
      <w:pPr>
        <w:pStyle w:val="PL"/>
      </w:pPr>
      <w:r>
        <w:t xml:space="preserve">          enum:</w:t>
      </w:r>
    </w:p>
    <w:p w14:paraId="592547A6" w14:textId="77777777" w:rsidR="003C6FEA" w:rsidRDefault="003C6FEA" w:rsidP="003C6FEA">
      <w:pPr>
        <w:pStyle w:val="PL"/>
        <w:rPr>
          <w:lang w:val="es-ES"/>
        </w:rPr>
      </w:pPr>
      <w:r>
        <w:t xml:space="preserve">            </w:t>
      </w:r>
      <w:r>
        <w:rPr>
          <w:lang w:val="es-ES"/>
        </w:rPr>
        <w:t>- PRIO_1</w:t>
      </w:r>
    </w:p>
    <w:p w14:paraId="063A97BB" w14:textId="77777777" w:rsidR="003C6FEA" w:rsidRDefault="003C6FEA" w:rsidP="003C6FEA">
      <w:pPr>
        <w:pStyle w:val="PL"/>
        <w:rPr>
          <w:lang w:val="es-ES"/>
        </w:rPr>
      </w:pPr>
      <w:r>
        <w:rPr>
          <w:lang w:val="es-ES"/>
        </w:rPr>
        <w:t xml:space="preserve">            - PRIO_2</w:t>
      </w:r>
    </w:p>
    <w:p w14:paraId="10DB8E0B" w14:textId="77777777" w:rsidR="003C6FEA" w:rsidRDefault="003C6FEA" w:rsidP="003C6FEA">
      <w:pPr>
        <w:pStyle w:val="PL"/>
        <w:rPr>
          <w:lang w:val="es-ES"/>
        </w:rPr>
      </w:pPr>
      <w:r>
        <w:rPr>
          <w:lang w:val="es-ES"/>
        </w:rPr>
        <w:t xml:space="preserve">            - PRIO_3</w:t>
      </w:r>
    </w:p>
    <w:p w14:paraId="51E4FCCF" w14:textId="77777777" w:rsidR="003C6FEA" w:rsidRDefault="003C6FEA" w:rsidP="003C6FEA">
      <w:pPr>
        <w:pStyle w:val="PL"/>
        <w:rPr>
          <w:lang w:val="es-ES"/>
        </w:rPr>
      </w:pPr>
      <w:r>
        <w:rPr>
          <w:lang w:val="es-ES"/>
        </w:rPr>
        <w:t xml:space="preserve">            - PRIO_4</w:t>
      </w:r>
    </w:p>
    <w:p w14:paraId="58C36F9C" w14:textId="77777777" w:rsidR="003C6FEA" w:rsidRDefault="003C6FEA" w:rsidP="003C6FEA">
      <w:pPr>
        <w:pStyle w:val="PL"/>
        <w:rPr>
          <w:lang w:val="es-ES"/>
        </w:rPr>
      </w:pPr>
      <w:r>
        <w:rPr>
          <w:lang w:val="es-ES"/>
        </w:rPr>
        <w:t xml:space="preserve">            - PRIO_5</w:t>
      </w:r>
    </w:p>
    <w:p w14:paraId="5C9D886A" w14:textId="77777777" w:rsidR="003C6FEA" w:rsidRDefault="003C6FEA" w:rsidP="003C6FEA">
      <w:pPr>
        <w:pStyle w:val="PL"/>
        <w:rPr>
          <w:lang w:val="es-ES"/>
        </w:rPr>
      </w:pPr>
      <w:r>
        <w:rPr>
          <w:lang w:val="es-ES"/>
        </w:rPr>
        <w:t xml:space="preserve">            - PRIO_6</w:t>
      </w:r>
    </w:p>
    <w:p w14:paraId="2287350F" w14:textId="77777777" w:rsidR="003C6FEA" w:rsidRDefault="003C6FEA" w:rsidP="003C6FEA">
      <w:pPr>
        <w:pStyle w:val="PL"/>
        <w:rPr>
          <w:lang w:val="es-ES"/>
        </w:rPr>
      </w:pPr>
      <w:r>
        <w:rPr>
          <w:lang w:val="es-ES"/>
        </w:rPr>
        <w:t xml:space="preserve">            - PRIO_7</w:t>
      </w:r>
    </w:p>
    <w:p w14:paraId="380B3F2A" w14:textId="77777777" w:rsidR="003C6FEA" w:rsidRDefault="003C6FEA" w:rsidP="003C6FEA">
      <w:pPr>
        <w:pStyle w:val="PL"/>
        <w:rPr>
          <w:lang w:val="es-ES"/>
        </w:rPr>
      </w:pPr>
      <w:r>
        <w:rPr>
          <w:lang w:val="es-ES"/>
        </w:rPr>
        <w:t xml:space="preserve">            - PRIO_8</w:t>
      </w:r>
    </w:p>
    <w:p w14:paraId="2283095F" w14:textId="77777777" w:rsidR="003C6FEA" w:rsidRDefault="003C6FEA" w:rsidP="003C6FEA">
      <w:pPr>
        <w:pStyle w:val="PL"/>
        <w:rPr>
          <w:lang w:val="es-ES"/>
        </w:rPr>
      </w:pPr>
      <w:r>
        <w:rPr>
          <w:lang w:val="es-ES"/>
        </w:rPr>
        <w:t xml:space="preserve">            - PRIO_9</w:t>
      </w:r>
    </w:p>
    <w:p w14:paraId="180B568F" w14:textId="77777777" w:rsidR="003C6FEA" w:rsidRDefault="003C6FEA" w:rsidP="003C6FEA">
      <w:pPr>
        <w:pStyle w:val="PL"/>
        <w:rPr>
          <w:lang w:val="es-ES"/>
        </w:rPr>
      </w:pPr>
      <w:r>
        <w:rPr>
          <w:lang w:val="es-ES"/>
        </w:rPr>
        <w:t xml:space="preserve">            - PRIO_10</w:t>
      </w:r>
    </w:p>
    <w:p w14:paraId="060465A6" w14:textId="77777777" w:rsidR="003C6FEA" w:rsidRDefault="003C6FEA" w:rsidP="003C6FEA">
      <w:pPr>
        <w:pStyle w:val="PL"/>
        <w:rPr>
          <w:lang w:val="es-ES"/>
        </w:rPr>
      </w:pPr>
      <w:r>
        <w:rPr>
          <w:lang w:val="es-ES"/>
        </w:rPr>
        <w:t xml:space="preserve">            - PRIO_11</w:t>
      </w:r>
    </w:p>
    <w:p w14:paraId="71BC3F88" w14:textId="77777777" w:rsidR="003C6FEA" w:rsidRDefault="003C6FEA" w:rsidP="003C6FEA">
      <w:pPr>
        <w:pStyle w:val="PL"/>
        <w:rPr>
          <w:lang w:val="es-ES"/>
        </w:rPr>
      </w:pPr>
      <w:r>
        <w:rPr>
          <w:lang w:val="es-ES"/>
        </w:rPr>
        <w:t xml:space="preserve">            - PRIO_12</w:t>
      </w:r>
    </w:p>
    <w:p w14:paraId="5DDE4761" w14:textId="77777777" w:rsidR="003C6FEA" w:rsidRDefault="003C6FEA" w:rsidP="003C6FEA">
      <w:pPr>
        <w:pStyle w:val="PL"/>
        <w:rPr>
          <w:lang w:val="es-ES"/>
        </w:rPr>
      </w:pPr>
      <w:r>
        <w:rPr>
          <w:lang w:val="es-ES"/>
        </w:rPr>
        <w:t xml:space="preserve">            - PRIO_13</w:t>
      </w:r>
    </w:p>
    <w:p w14:paraId="3365418F" w14:textId="77777777" w:rsidR="003C6FEA" w:rsidRDefault="003C6FEA" w:rsidP="003C6FEA">
      <w:pPr>
        <w:pStyle w:val="PL"/>
        <w:rPr>
          <w:lang w:val="es-ES"/>
        </w:rPr>
      </w:pPr>
      <w:r>
        <w:rPr>
          <w:lang w:val="es-ES"/>
        </w:rPr>
        <w:t xml:space="preserve">            - PRIO_14</w:t>
      </w:r>
    </w:p>
    <w:p w14:paraId="4E90E550" w14:textId="77777777" w:rsidR="003C6FEA" w:rsidRDefault="003C6FEA" w:rsidP="003C6FEA">
      <w:pPr>
        <w:pStyle w:val="PL"/>
        <w:rPr>
          <w:lang w:val="es-ES"/>
        </w:rPr>
      </w:pPr>
      <w:r>
        <w:rPr>
          <w:lang w:val="es-ES"/>
        </w:rPr>
        <w:t xml:space="preserve">            - PRIO_15</w:t>
      </w:r>
    </w:p>
    <w:p w14:paraId="27BA0A27" w14:textId="77777777" w:rsidR="003C6FEA" w:rsidRDefault="003C6FEA" w:rsidP="003C6FEA">
      <w:pPr>
        <w:pStyle w:val="PL"/>
        <w:rPr>
          <w:lang w:val="en-US"/>
        </w:rPr>
      </w:pPr>
      <w:r>
        <w:rPr>
          <w:lang w:val="es-ES"/>
        </w:rPr>
        <w:t xml:space="preserve">            </w:t>
      </w:r>
      <w:r>
        <w:rPr>
          <w:lang w:val="en-US"/>
        </w:rPr>
        <w:t>- PRIO_16</w:t>
      </w:r>
    </w:p>
    <w:p w14:paraId="272436B6" w14:textId="77777777" w:rsidR="003C6FEA" w:rsidRDefault="003C6FEA" w:rsidP="003C6FEA">
      <w:pPr>
        <w:pStyle w:val="PL"/>
      </w:pPr>
      <w:r>
        <w:rPr>
          <w:lang w:val="en-US"/>
        </w:rPr>
        <w:t xml:space="preserve">        </w:t>
      </w:r>
      <w:r>
        <w:t>- type: string</w:t>
      </w:r>
    </w:p>
    <w:p w14:paraId="3353B4F7" w14:textId="77777777" w:rsidR="003C6FEA" w:rsidRDefault="003C6FEA" w:rsidP="003C6FEA">
      <w:pPr>
        <w:pStyle w:val="PL"/>
      </w:pPr>
      <w:r>
        <w:t xml:space="preserve">          description: &gt;</w:t>
      </w:r>
    </w:p>
    <w:p w14:paraId="2D524132" w14:textId="77777777" w:rsidR="003C6FEA" w:rsidRDefault="003C6FEA" w:rsidP="003C6FEA">
      <w:pPr>
        <w:pStyle w:val="PL"/>
      </w:pPr>
      <w:r>
        <w:lastRenderedPageBreak/>
        <w:t xml:space="preserve">            This string provides forward-compatibility with future extensions to the enumeration</w:t>
      </w:r>
    </w:p>
    <w:p w14:paraId="479BF05B" w14:textId="77777777" w:rsidR="003C6FEA" w:rsidRDefault="003C6FEA" w:rsidP="003C6FEA">
      <w:pPr>
        <w:pStyle w:val="PL"/>
      </w:pPr>
      <w:r>
        <w:t xml:space="preserve">            and is not used to encode content defined in the present version of this API.</w:t>
      </w:r>
    </w:p>
    <w:p w14:paraId="4460C10E" w14:textId="77777777" w:rsidR="003C6FEA" w:rsidRDefault="003C6FEA" w:rsidP="003C6FEA">
      <w:pPr>
        <w:pStyle w:val="PL"/>
      </w:pPr>
    </w:p>
    <w:p w14:paraId="4EDB0270" w14:textId="77777777" w:rsidR="003C6FEA" w:rsidRDefault="003C6FEA" w:rsidP="003C6FEA">
      <w:pPr>
        <w:pStyle w:val="PL"/>
      </w:pPr>
      <w:r>
        <w:t xml:space="preserve">    ServAuthInfo:</w:t>
      </w:r>
    </w:p>
    <w:p w14:paraId="42F9600C" w14:textId="77777777" w:rsidR="003C6FEA" w:rsidRDefault="003C6FEA" w:rsidP="003C6FEA">
      <w:pPr>
        <w:pStyle w:val="PL"/>
        <w:rPr>
          <w:rFonts w:eastAsia="Batang"/>
        </w:rPr>
      </w:pPr>
      <w:r>
        <w:rPr>
          <w:rFonts w:eastAsia="Batang"/>
        </w:rPr>
        <w:t xml:space="preserve">      description: Indicates the result of the Policy Authorization service request from the AF.</w:t>
      </w:r>
    </w:p>
    <w:p w14:paraId="73E692A2" w14:textId="77777777" w:rsidR="003C6FEA" w:rsidRDefault="003C6FEA" w:rsidP="003C6FEA">
      <w:pPr>
        <w:pStyle w:val="PL"/>
      </w:pPr>
      <w:r>
        <w:t xml:space="preserve">      anyOf:</w:t>
      </w:r>
    </w:p>
    <w:p w14:paraId="6F944EBA" w14:textId="77777777" w:rsidR="003C6FEA" w:rsidRDefault="003C6FEA" w:rsidP="003C6FEA">
      <w:pPr>
        <w:pStyle w:val="PL"/>
      </w:pPr>
      <w:r>
        <w:t xml:space="preserve">      - type: string</w:t>
      </w:r>
    </w:p>
    <w:p w14:paraId="279D3BC5" w14:textId="77777777" w:rsidR="003C6FEA" w:rsidRDefault="003C6FEA" w:rsidP="003C6FEA">
      <w:pPr>
        <w:pStyle w:val="PL"/>
      </w:pPr>
      <w:r>
        <w:t xml:space="preserve">        enum:</w:t>
      </w:r>
    </w:p>
    <w:p w14:paraId="560AB454" w14:textId="77777777" w:rsidR="003C6FEA" w:rsidRDefault="003C6FEA" w:rsidP="003C6FEA">
      <w:pPr>
        <w:pStyle w:val="PL"/>
      </w:pPr>
      <w:r>
        <w:t xml:space="preserve">          - TP_NOT_KNOWN</w:t>
      </w:r>
    </w:p>
    <w:p w14:paraId="73B4EA75" w14:textId="77777777" w:rsidR="003C6FEA" w:rsidRDefault="003C6FEA" w:rsidP="003C6FEA">
      <w:pPr>
        <w:pStyle w:val="PL"/>
      </w:pPr>
      <w:r>
        <w:t xml:space="preserve">          - TP_EXPIRED</w:t>
      </w:r>
    </w:p>
    <w:p w14:paraId="7E937293" w14:textId="77777777" w:rsidR="003C6FEA" w:rsidRDefault="003C6FEA" w:rsidP="003C6FEA">
      <w:pPr>
        <w:pStyle w:val="PL"/>
      </w:pPr>
      <w:r>
        <w:t xml:space="preserve">          - TP_NOT_YET_OCURRED</w:t>
      </w:r>
    </w:p>
    <w:p w14:paraId="799F7D24" w14:textId="77777777" w:rsidR="003C6FEA" w:rsidRDefault="003C6FEA" w:rsidP="003C6FEA">
      <w:pPr>
        <w:pStyle w:val="PL"/>
      </w:pPr>
      <w:r>
        <w:t xml:space="preserve">          - </w:t>
      </w:r>
      <w:r>
        <w:rPr>
          <w:lang w:eastAsia="de-DE"/>
        </w:rPr>
        <w:t>ROUT_REQ_NOT_AUTHORIZED</w:t>
      </w:r>
    </w:p>
    <w:p w14:paraId="7690C523" w14:textId="77777777" w:rsidR="003C6FEA" w:rsidRDefault="003C6FEA" w:rsidP="003C6FEA">
      <w:pPr>
        <w:pStyle w:val="PL"/>
      </w:pPr>
      <w:r>
        <w:t xml:space="preserve">      - type: string</w:t>
      </w:r>
    </w:p>
    <w:p w14:paraId="2AE7C1AF" w14:textId="77777777" w:rsidR="003C6FEA" w:rsidRDefault="003C6FEA" w:rsidP="003C6FEA">
      <w:pPr>
        <w:pStyle w:val="PL"/>
      </w:pPr>
      <w:r>
        <w:t xml:space="preserve">        description: &gt;</w:t>
      </w:r>
    </w:p>
    <w:p w14:paraId="17FE14B1" w14:textId="77777777" w:rsidR="003C6FEA" w:rsidRDefault="003C6FEA" w:rsidP="003C6FEA">
      <w:pPr>
        <w:pStyle w:val="PL"/>
      </w:pPr>
      <w:r>
        <w:t xml:space="preserve">          This string provides forward-compatibility with future extensions to the enumeration</w:t>
      </w:r>
    </w:p>
    <w:p w14:paraId="096C9409" w14:textId="77777777" w:rsidR="003C6FEA" w:rsidRDefault="003C6FEA" w:rsidP="003C6FEA">
      <w:pPr>
        <w:pStyle w:val="PL"/>
      </w:pPr>
      <w:r>
        <w:t xml:space="preserve">          and is not used to encode content defined in the present version of this API.</w:t>
      </w:r>
    </w:p>
    <w:p w14:paraId="2577C68F" w14:textId="77777777" w:rsidR="003C6FEA" w:rsidRDefault="003C6FEA" w:rsidP="003C6FEA">
      <w:pPr>
        <w:pStyle w:val="PL"/>
      </w:pPr>
    </w:p>
    <w:p w14:paraId="7F0912A5" w14:textId="77777777" w:rsidR="003C6FEA" w:rsidRDefault="003C6FEA" w:rsidP="003C6FEA">
      <w:pPr>
        <w:pStyle w:val="PL"/>
      </w:pPr>
      <w:r>
        <w:t xml:space="preserve">    SponsoringStatus:</w:t>
      </w:r>
    </w:p>
    <w:p w14:paraId="1A1D34B6" w14:textId="77777777" w:rsidR="003C6FEA" w:rsidRDefault="003C6FEA" w:rsidP="003C6FEA">
      <w:pPr>
        <w:pStyle w:val="PL"/>
        <w:rPr>
          <w:rFonts w:eastAsia="Batang"/>
        </w:rPr>
      </w:pPr>
      <w:r>
        <w:rPr>
          <w:rFonts w:eastAsia="Batang"/>
        </w:rPr>
        <w:t xml:space="preserve">      description: Indicates whether sponsored data connectivity is enabled or disabled/not enabled.</w:t>
      </w:r>
    </w:p>
    <w:p w14:paraId="6D7BEBD4" w14:textId="77777777" w:rsidR="003C6FEA" w:rsidRDefault="003C6FEA" w:rsidP="003C6FEA">
      <w:pPr>
        <w:pStyle w:val="PL"/>
      </w:pPr>
      <w:r>
        <w:t xml:space="preserve">      anyOf:</w:t>
      </w:r>
    </w:p>
    <w:p w14:paraId="46130952" w14:textId="77777777" w:rsidR="003C6FEA" w:rsidRDefault="003C6FEA" w:rsidP="003C6FEA">
      <w:pPr>
        <w:pStyle w:val="PL"/>
      </w:pPr>
      <w:r>
        <w:t xml:space="preserve">      - type: string</w:t>
      </w:r>
    </w:p>
    <w:p w14:paraId="63595871" w14:textId="77777777" w:rsidR="003C6FEA" w:rsidRDefault="003C6FEA" w:rsidP="003C6FEA">
      <w:pPr>
        <w:pStyle w:val="PL"/>
      </w:pPr>
      <w:r>
        <w:t xml:space="preserve">        enum:</w:t>
      </w:r>
    </w:p>
    <w:p w14:paraId="75A2D617" w14:textId="77777777" w:rsidR="003C6FEA" w:rsidRDefault="003C6FEA" w:rsidP="003C6FEA">
      <w:pPr>
        <w:pStyle w:val="PL"/>
      </w:pPr>
      <w:r>
        <w:t xml:space="preserve">          - SPONSOR_DISABLED</w:t>
      </w:r>
    </w:p>
    <w:p w14:paraId="02FC37E8" w14:textId="77777777" w:rsidR="003C6FEA" w:rsidRDefault="003C6FEA" w:rsidP="003C6FEA">
      <w:pPr>
        <w:pStyle w:val="PL"/>
      </w:pPr>
      <w:r>
        <w:t xml:space="preserve">          - SPONSOR_ENABLED</w:t>
      </w:r>
    </w:p>
    <w:p w14:paraId="20F96306" w14:textId="77777777" w:rsidR="003C6FEA" w:rsidRDefault="003C6FEA" w:rsidP="003C6FEA">
      <w:pPr>
        <w:pStyle w:val="PL"/>
      </w:pPr>
      <w:r>
        <w:t xml:space="preserve">      - type: string</w:t>
      </w:r>
    </w:p>
    <w:p w14:paraId="1A58A950" w14:textId="77777777" w:rsidR="003C6FEA" w:rsidRDefault="003C6FEA" w:rsidP="003C6FEA">
      <w:pPr>
        <w:pStyle w:val="PL"/>
      </w:pPr>
      <w:r>
        <w:t xml:space="preserve">        description: &gt;</w:t>
      </w:r>
    </w:p>
    <w:p w14:paraId="56641B28" w14:textId="77777777" w:rsidR="003C6FEA" w:rsidRDefault="003C6FEA" w:rsidP="003C6FEA">
      <w:pPr>
        <w:pStyle w:val="PL"/>
      </w:pPr>
      <w:r>
        <w:t xml:space="preserve">          This string provides forward-compatibility with future extensions to the enumeration</w:t>
      </w:r>
    </w:p>
    <w:p w14:paraId="5972B71B" w14:textId="77777777" w:rsidR="003C6FEA" w:rsidRDefault="003C6FEA" w:rsidP="003C6FEA">
      <w:pPr>
        <w:pStyle w:val="PL"/>
      </w:pPr>
      <w:r>
        <w:t xml:space="preserve">          and is not used to encode content defined in the present version of this API.</w:t>
      </w:r>
    </w:p>
    <w:p w14:paraId="20E75E07" w14:textId="77777777" w:rsidR="003C6FEA" w:rsidRDefault="003C6FEA" w:rsidP="003C6FEA">
      <w:pPr>
        <w:pStyle w:val="PL"/>
      </w:pPr>
    </w:p>
    <w:p w14:paraId="670EF680" w14:textId="77777777" w:rsidR="003C6FEA" w:rsidRDefault="003C6FEA" w:rsidP="003C6FEA">
      <w:pPr>
        <w:pStyle w:val="PL"/>
      </w:pPr>
      <w:r>
        <w:t xml:space="preserve">    AfEvent:</w:t>
      </w:r>
    </w:p>
    <w:p w14:paraId="44138309" w14:textId="77777777" w:rsidR="003C6FEA" w:rsidRDefault="003C6FEA" w:rsidP="003C6FEA">
      <w:pPr>
        <w:pStyle w:val="PL"/>
        <w:rPr>
          <w:rFonts w:eastAsia="Batang"/>
        </w:rPr>
      </w:pPr>
      <w:r>
        <w:rPr>
          <w:rFonts w:eastAsia="Batang"/>
        </w:rPr>
        <w:t xml:space="preserve">      description: Represents an event to notify to the AF.</w:t>
      </w:r>
    </w:p>
    <w:p w14:paraId="3B96D7BF" w14:textId="77777777" w:rsidR="003C6FEA" w:rsidRDefault="003C6FEA" w:rsidP="003C6FEA">
      <w:pPr>
        <w:pStyle w:val="PL"/>
      </w:pPr>
      <w:r>
        <w:t xml:space="preserve">      anyOf:</w:t>
      </w:r>
    </w:p>
    <w:p w14:paraId="24DF8E4F" w14:textId="77777777" w:rsidR="003C6FEA" w:rsidRDefault="003C6FEA" w:rsidP="003C6FEA">
      <w:pPr>
        <w:pStyle w:val="PL"/>
      </w:pPr>
      <w:r>
        <w:t xml:space="preserve">      - type: string</w:t>
      </w:r>
    </w:p>
    <w:p w14:paraId="2F6330F6" w14:textId="77777777" w:rsidR="003C6FEA" w:rsidRDefault="003C6FEA" w:rsidP="003C6FEA">
      <w:pPr>
        <w:pStyle w:val="PL"/>
      </w:pPr>
      <w:r>
        <w:t xml:space="preserve">        enum:</w:t>
      </w:r>
    </w:p>
    <w:p w14:paraId="0B5A130E" w14:textId="77777777" w:rsidR="003C6FEA" w:rsidRDefault="003C6FEA" w:rsidP="003C6FEA">
      <w:pPr>
        <w:pStyle w:val="PL"/>
      </w:pPr>
      <w:r>
        <w:t xml:space="preserve">          - ACCESS_TYPE_CHANGE</w:t>
      </w:r>
    </w:p>
    <w:p w14:paraId="1999B0B8" w14:textId="77777777" w:rsidR="003C6FEA" w:rsidRDefault="003C6FEA" w:rsidP="003C6FEA">
      <w:pPr>
        <w:pStyle w:val="PL"/>
      </w:pPr>
      <w:r>
        <w:t xml:space="preserve">          - ANI_REPORT</w:t>
      </w:r>
    </w:p>
    <w:p w14:paraId="381D31E6" w14:textId="77777777" w:rsidR="003C6FEA" w:rsidRDefault="003C6FEA" w:rsidP="003C6FEA">
      <w:pPr>
        <w:pStyle w:val="PL"/>
      </w:pPr>
      <w:r>
        <w:t xml:space="preserve">          - APP_DETECTION</w:t>
      </w:r>
    </w:p>
    <w:p w14:paraId="53102117" w14:textId="77777777" w:rsidR="003C6FEA" w:rsidRDefault="003C6FEA" w:rsidP="003C6FEA">
      <w:pPr>
        <w:pStyle w:val="PL"/>
      </w:pPr>
      <w:r>
        <w:t xml:space="preserve">          - CHARGING_CORRELATION</w:t>
      </w:r>
    </w:p>
    <w:p w14:paraId="2CD255B6" w14:textId="77777777" w:rsidR="003C6FEA" w:rsidRDefault="003C6FEA" w:rsidP="003C6FEA">
      <w:pPr>
        <w:pStyle w:val="PL"/>
      </w:pPr>
      <w:r>
        <w:t xml:space="preserve">          - EPS_FALLBACK</w:t>
      </w:r>
    </w:p>
    <w:p w14:paraId="1C2EDF3E" w14:textId="77777777" w:rsidR="003C6FEA" w:rsidRDefault="003C6FEA" w:rsidP="003C6FEA">
      <w:pPr>
        <w:pStyle w:val="PL"/>
      </w:pPr>
      <w:r>
        <w:rPr>
          <w:rFonts w:cs="Courier New"/>
          <w:szCs w:val="16"/>
        </w:rPr>
        <w:t xml:space="preserve">          - </w:t>
      </w:r>
      <w:r>
        <w:t>FAILED_QOS_UPDATE</w:t>
      </w:r>
    </w:p>
    <w:p w14:paraId="4D3702DF" w14:textId="77777777" w:rsidR="003C6FEA" w:rsidRDefault="003C6FEA" w:rsidP="003C6FEA">
      <w:pPr>
        <w:pStyle w:val="PL"/>
      </w:pPr>
      <w:r>
        <w:t xml:space="preserve">          - FAILED_RESOURCES_ALLOCATION</w:t>
      </w:r>
    </w:p>
    <w:p w14:paraId="52760B70" w14:textId="77777777" w:rsidR="003C6FEA" w:rsidRDefault="003C6FEA" w:rsidP="003C6FEA">
      <w:pPr>
        <w:pStyle w:val="PL"/>
      </w:pPr>
      <w:r>
        <w:t xml:space="preserve">          - OUT_OF_CREDIT</w:t>
      </w:r>
    </w:p>
    <w:p w14:paraId="15A1AD25" w14:textId="77777777" w:rsidR="003C6FEA" w:rsidRDefault="003C6FEA" w:rsidP="003C6FEA">
      <w:pPr>
        <w:pStyle w:val="PL"/>
      </w:pPr>
      <w:r>
        <w:t xml:space="preserve">          - PDU_SESSION_STATUS</w:t>
      </w:r>
    </w:p>
    <w:p w14:paraId="767C15AB" w14:textId="77777777" w:rsidR="003C6FEA" w:rsidRDefault="003C6FEA" w:rsidP="003C6FEA">
      <w:pPr>
        <w:pStyle w:val="PL"/>
      </w:pPr>
      <w:r>
        <w:t xml:space="preserve">          - PLMN_CHG</w:t>
      </w:r>
    </w:p>
    <w:p w14:paraId="115827ED" w14:textId="77777777" w:rsidR="003C6FEA" w:rsidRDefault="003C6FEA" w:rsidP="003C6FEA">
      <w:pPr>
        <w:pStyle w:val="PL"/>
      </w:pPr>
      <w:r>
        <w:t xml:space="preserve">          - QOS_MONITORING</w:t>
      </w:r>
    </w:p>
    <w:p w14:paraId="7E006AAA" w14:textId="77777777" w:rsidR="003C6FEA" w:rsidRDefault="003C6FEA" w:rsidP="003C6FEA">
      <w:pPr>
        <w:pStyle w:val="PL"/>
      </w:pPr>
      <w:r>
        <w:t xml:space="preserve">          - QOS_NOTIF</w:t>
      </w:r>
    </w:p>
    <w:p w14:paraId="7108E51B" w14:textId="77777777" w:rsidR="003C6FEA" w:rsidRDefault="003C6FEA" w:rsidP="003C6FEA">
      <w:pPr>
        <w:pStyle w:val="PL"/>
      </w:pPr>
      <w:r>
        <w:t xml:space="preserve">          - RAN_NAS_CAUSE</w:t>
      </w:r>
    </w:p>
    <w:p w14:paraId="7D4A25A1" w14:textId="77777777" w:rsidR="003C6FEA" w:rsidRDefault="003C6FEA" w:rsidP="003C6FEA">
      <w:pPr>
        <w:pStyle w:val="PL"/>
      </w:pPr>
      <w:r>
        <w:t xml:space="preserve">          - REALLOCATION_OF_CREDIT</w:t>
      </w:r>
    </w:p>
    <w:p w14:paraId="20929630" w14:textId="77777777" w:rsidR="003C6FEA" w:rsidRDefault="003C6FEA" w:rsidP="003C6FEA">
      <w:pPr>
        <w:pStyle w:val="PL"/>
      </w:pPr>
      <w:r>
        <w:t xml:space="preserve">          - SAT_CATEGORY_CHG</w:t>
      </w:r>
    </w:p>
    <w:p w14:paraId="32987D4A" w14:textId="77777777" w:rsidR="003C6FEA" w:rsidRDefault="003C6FEA" w:rsidP="003C6FEA">
      <w:pPr>
        <w:pStyle w:val="PL"/>
      </w:pPr>
      <w:r>
        <w:rPr>
          <w:rFonts w:cs="Courier New"/>
          <w:szCs w:val="16"/>
        </w:rPr>
        <w:t xml:space="preserve">          - </w:t>
      </w:r>
      <w:r>
        <w:t>SUCCESSFUL_QOS_UPDATE</w:t>
      </w:r>
    </w:p>
    <w:p w14:paraId="1F0B4F29" w14:textId="77777777" w:rsidR="003C6FEA" w:rsidRDefault="003C6FEA" w:rsidP="003C6FEA">
      <w:pPr>
        <w:pStyle w:val="PL"/>
      </w:pPr>
      <w:r>
        <w:t xml:space="preserve">          - SUCCESSFUL_RESOURCES_ALLOCATION</w:t>
      </w:r>
    </w:p>
    <w:p w14:paraId="0FE8921E" w14:textId="77777777" w:rsidR="003C6FEA" w:rsidRDefault="003C6FEA" w:rsidP="003C6FEA">
      <w:pPr>
        <w:pStyle w:val="PL"/>
      </w:pPr>
      <w:r>
        <w:t xml:space="preserve">          - </w:t>
      </w:r>
      <w:r>
        <w:rPr>
          <w:lang w:eastAsia="zh-CN"/>
        </w:rPr>
        <w:t>TSN_BRIDGE_INFO</w:t>
      </w:r>
    </w:p>
    <w:p w14:paraId="683A418B" w14:textId="77777777" w:rsidR="003C6FEA" w:rsidRDefault="003C6FEA" w:rsidP="003C6FEA">
      <w:pPr>
        <w:pStyle w:val="PL"/>
      </w:pPr>
      <w:r>
        <w:t xml:space="preserve">          - UP_PATH_CHG_FAILURE</w:t>
      </w:r>
    </w:p>
    <w:p w14:paraId="1DF157A0" w14:textId="77777777" w:rsidR="003C6FEA" w:rsidRDefault="003C6FEA" w:rsidP="003C6FEA">
      <w:pPr>
        <w:pStyle w:val="PL"/>
      </w:pPr>
      <w:r>
        <w:t xml:space="preserve">          - USAGE_REPORT</w:t>
      </w:r>
    </w:p>
    <w:p w14:paraId="4EBB5EB4" w14:textId="77777777" w:rsidR="003C6FEA" w:rsidRDefault="003C6FEA" w:rsidP="003C6FEA">
      <w:pPr>
        <w:pStyle w:val="PL"/>
      </w:pPr>
      <w:r>
        <w:t xml:space="preserve">          - UE_TEMPORARILY_UNAVAILABLE</w:t>
      </w:r>
    </w:p>
    <w:p w14:paraId="052D0778" w14:textId="77777777" w:rsidR="003C6FEA" w:rsidRDefault="003C6FEA" w:rsidP="003C6FEA">
      <w:pPr>
        <w:pStyle w:val="PL"/>
      </w:pPr>
      <w:r>
        <w:t xml:space="preserve">      - type: string</w:t>
      </w:r>
    </w:p>
    <w:p w14:paraId="2B844589" w14:textId="77777777" w:rsidR="003C6FEA" w:rsidRDefault="003C6FEA" w:rsidP="003C6FEA">
      <w:pPr>
        <w:pStyle w:val="PL"/>
      </w:pPr>
      <w:r>
        <w:t xml:space="preserve">        description: &gt;</w:t>
      </w:r>
    </w:p>
    <w:p w14:paraId="0C6C626D" w14:textId="77777777" w:rsidR="003C6FEA" w:rsidRDefault="003C6FEA" w:rsidP="003C6FEA">
      <w:pPr>
        <w:pStyle w:val="PL"/>
      </w:pPr>
      <w:r>
        <w:t xml:space="preserve">          This string provides forward-compatibility with future extensions to the enumeration</w:t>
      </w:r>
    </w:p>
    <w:p w14:paraId="3508B847" w14:textId="77777777" w:rsidR="003C6FEA" w:rsidRDefault="003C6FEA" w:rsidP="003C6FEA">
      <w:pPr>
        <w:pStyle w:val="PL"/>
      </w:pPr>
      <w:r>
        <w:t xml:space="preserve">          and is not used to encode content defined in the present version of this API.</w:t>
      </w:r>
    </w:p>
    <w:p w14:paraId="2A925CFA" w14:textId="77777777" w:rsidR="003C6FEA" w:rsidRDefault="003C6FEA" w:rsidP="003C6FEA">
      <w:pPr>
        <w:pStyle w:val="PL"/>
      </w:pPr>
    </w:p>
    <w:p w14:paraId="4C05ACD9" w14:textId="77777777" w:rsidR="003C6FEA" w:rsidRDefault="003C6FEA" w:rsidP="003C6FEA">
      <w:pPr>
        <w:pStyle w:val="PL"/>
      </w:pPr>
      <w:r>
        <w:t xml:space="preserve">    AfNotifMethod:</w:t>
      </w:r>
    </w:p>
    <w:p w14:paraId="10C4EC5B" w14:textId="77777777" w:rsidR="003C6FEA" w:rsidRDefault="003C6FEA" w:rsidP="003C6FEA">
      <w:pPr>
        <w:pStyle w:val="PL"/>
        <w:rPr>
          <w:rFonts w:eastAsia="Batang"/>
        </w:rPr>
      </w:pPr>
      <w:r>
        <w:rPr>
          <w:rFonts w:eastAsia="Batang"/>
        </w:rPr>
        <w:t xml:space="preserve">      description: Represents the notification methods that can be subscribed for an event.</w:t>
      </w:r>
    </w:p>
    <w:p w14:paraId="6DAC2BA2" w14:textId="77777777" w:rsidR="003C6FEA" w:rsidRDefault="003C6FEA" w:rsidP="003C6FEA">
      <w:pPr>
        <w:pStyle w:val="PL"/>
      </w:pPr>
      <w:r>
        <w:t xml:space="preserve">      anyOf:</w:t>
      </w:r>
    </w:p>
    <w:p w14:paraId="0112D81F" w14:textId="77777777" w:rsidR="003C6FEA" w:rsidRDefault="003C6FEA" w:rsidP="003C6FEA">
      <w:pPr>
        <w:pStyle w:val="PL"/>
      </w:pPr>
      <w:r>
        <w:t xml:space="preserve">      - type: string</w:t>
      </w:r>
    </w:p>
    <w:p w14:paraId="4AF9D0E3" w14:textId="77777777" w:rsidR="003C6FEA" w:rsidRDefault="003C6FEA" w:rsidP="003C6FEA">
      <w:pPr>
        <w:pStyle w:val="PL"/>
      </w:pPr>
      <w:r>
        <w:t xml:space="preserve">        enum:</w:t>
      </w:r>
    </w:p>
    <w:p w14:paraId="6CCF7412" w14:textId="77777777" w:rsidR="003C6FEA" w:rsidRDefault="003C6FEA" w:rsidP="003C6FEA">
      <w:pPr>
        <w:pStyle w:val="PL"/>
      </w:pPr>
      <w:r>
        <w:t xml:space="preserve">          - EVENT_DETECTION</w:t>
      </w:r>
    </w:p>
    <w:p w14:paraId="6DA4D983" w14:textId="77777777" w:rsidR="003C6FEA" w:rsidRDefault="003C6FEA" w:rsidP="003C6FEA">
      <w:pPr>
        <w:pStyle w:val="PL"/>
      </w:pPr>
      <w:r>
        <w:t xml:space="preserve">          - ONE_TIME</w:t>
      </w:r>
    </w:p>
    <w:p w14:paraId="683963E8" w14:textId="77777777" w:rsidR="003C6FEA" w:rsidRDefault="003C6FEA" w:rsidP="003C6FEA">
      <w:pPr>
        <w:pStyle w:val="PL"/>
      </w:pPr>
      <w:r>
        <w:t xml:space="preserve">          - PERIODIC</w:t>
      </w:r>
    </w:p>
    <w:p w14:paraId="7CBABC14" w14:textId="77777777" w:rsidR="003C6FEA" w:rsidRDefault="003C6FEA" w:rsidP="003C6FEA">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2CE54B0" w14:textId="77777777" w:rsidR="003C6FEA" w:rsidRDefault="003C6FEA" w:rsidP="003C6FEA">
      <w:pPr>
        <w:pStyle w:val="PL"/>
      </w:pPr>
      <w:r>
        <w:t xml:space="preserve">      - type: string</w:t>
      </w:r>
    </w:p>
    <w:p w14:paraId="60939C82" w14:textId="77777777" w:rsidR="003C6FEA" w:rsidRDefault="003C6FEA" w:rsidP="003C6FEA">
      <w:pPr>
        <w:pStyle w:val="PL"/>
      </w:pPr>
      <w:r>
        <w:t xml:space="preserve">        description: &gt;</w:t>
      </w:r>
    </w:p>
    <w:p w14:paraId="19E80663" w14:textId="77777777" w:rsidR="003C6FEA" w:rsidRDefault="003C6FEA" w:rsidP="003C6FEA">
      <w:pPr>
        <w:pStyle w:val="PL"/>
      </w:pPr>
      <w:r>
        <w:t xml:space="preserve">          This string provides forward-compatibility with future extensions to the enumeration</w:t>
      </w:r>
    </w:p>
    <w:p w14:paraId="7549D1AA" w14:textId="77777777" w:rsidR="003C6FEA" w:rsidRDefault="003C6FEA" w:rsidP="003C6FEA">
      <w:pPr>
        <w:pStyle w:val="PL"/>
      </w:pPr>
      <w:r>
        <w:t xml:space="preserve">          and is not used to encode content defined in the present version of this API.</w:t>
      </w:r>
    </w:p>
    <w:p w14:paraId="2BFD4E76" w14:textId="77777777" w:rsidR="003C6FEA" w:rsidRDefault="003C6FEA" w:rsidP="003C6FEA">
      <w:pPr>
        <w:pStyle w:val="PL"/>
      </w:pPr>
    </w:p>
    <w:p w14:paraId="2FB7C754" w14:textId="77777777" w:rsidR="003C6FEA" w:rsidRDefault="003C6FEA" w:rsidP="003C6FEA">
      <w:pPr>
        <w:pStyle w:val="PL"/>
      </w:pPr>
      <w:r>
        <w:t xml:space="preserve">    QosNotifType:</w:t>
      </w:r>
    </w:p>
    <w:p w14:paraId="3866BFC7" w14:textId="77777777" w:rsidR="003C6FEA" w:rsidRDefault="003C6FEA" w:rsidP="003C6FEA">
      <w:pPr>
        <w:pStyle w:val="PL"/>
        <w:rPr>
          <w:rFonts w:eastAsia="Batang"/>
        </w:rPr>
      </w:pPr>
      <w:r>
        <w:rPr>
          <w:rFonts w:eastAsia="Batang"/>
        </w:rPr>
        <w:t xml:space="preserve">      description: Indicates the notification type for QoS Notification Control.</w:t>
      </w:r>
    </w:p>
    <w:p w14:paraId="58D7FC19" w14:textId="77777777" w:rsidR="003C6FEA" w:rsidRDefault="003C6FEA" w:rsidP="003C6FEA">
      <w:pPr>
        <w:pStyle w:val="PL"/>
      </w:pPr>
      <w:r>
        <w:t xml:space="preserve">      anyOf:</w:t>
      </w:r>
    </w:p>
    <w:p w14:paraId="70EF3DDF" w14:textId="77777777" w:rsidR="003C6FEA" w:rsidRDefault="003C6FEA" w:rsidP="003C6FEA">
      <w:pPr>
        <w:pStyle w:val="PL"/>
      </w:pPr>
      <w:r>
        <w:t xml:space="preserve">      - type: string</w:t>
      </w:r>
    </w:p>
    <w:p w14:paraId="25257858" w14:textId="77777777" w:rsidR="003C6FEA" w:rsidRDefault="003C6FEA" w:rsidP="003C6FEA">
      <w:pPr>
        <w:pStyle w:val="PL"/>
      </w:pPr>
      <w:r>
        <w:lastRenderedPageBreak/>
        <w:t xml:space="preserve">        enum:</w:t>
      </w:r>
    </w:p>
    <w:p w14:paraId="298683D7" w14:textId="77777777" w:rsidR="003C6FEA" w:rsidRDefault="003C6FEA" w:rsidP="003C6FEA">
      <w:pPr>
        <w:pStyle w:val="PL"/>
      </w:pPr>
      <w:r>
        <w:t xml:space="preserve">          - GUARANTEED</w:t>
      </w:r>
    </w:p>
    <w:p w14:paraId="287C879A" w14:textId="77777777" w:rsidR="003C6FEA" w:rsidRDefault="003C6FEA" w:rsidP="003C6FEA">
      <w:pPr>
        <w:pStyle w:val="PL"/>
      </w:pPr>
      <w:r>
        <w:t xml:space="preserve">          - NOT_GUARANTEED</w:t>
      </w:r>
    </w:p>
    <w:p w14:paraId="4C6AF723" w14:textId="77777777" w:rsidR="003C6FEA" w:rsidRDefault="003C6FEA" w:rsidP="003C6FEA">
      <w:pPr>
        <w:pStyle w:val="PL"/>
      </w:pPr>
      <w:r>
        <w:t xml:space="preserve">      - type: string</w:t>
      </w:r>
    </w:p>
    <w:p w14:paraId="3E97CB89" w14:textId="77777777" w:rsidR="003C6FEA" w:rsidRDefault="003C6FEA" w:rsidP="003C6FEA">
      <w:pPr>
        <w:pStyle w:val="PL"/>
      </w:pPr>
      <w:r>
        <w:t xml:space="preserve">        description: &gt;</w:t>
      </w:r>
    </w:p>
    <w:p w14:paraId="60682E18" w14:textId="77777777" w:rsidR="003C6FEA" w:rsidRDefault="003C6FEA" w:rsidP="003C6FEA">
      <w:pPr>
        <w:pStyle w:val="PL"/>
      </w:pPr>
      <w:r>
        <w:t xml:space="preserve">          This string provides forward-compatibility with future extensions to the enumeration</w:t>
      </w:r>
    </w:p>
    <w:p w14:paraId="17BD3B11" w14:textId="77777777" w:rsidR="003C6FEA" w:rsidRDefault="003C6FEA" w:rsidP="003C6FEA">
      <w:pPr>
        <w:pStyle w:val="PL"/>
      </w:pPr>
      <w:r>
        <w:t xml:space="preserve">          and is not used to encode content defined in the present version of this API.</w:t>
      </w:r>
    </w:p>
    <w:p w14:paraId="518FC7AD" w14:textId="77777777" w:rsidR="003C6FEA" w:rsidRDefault="003C6FEA" w:rsidP="003C6FEA">
      <w:pPr>
        <w:pStyle w:val="PL"/>
      </w:pPr>
    </w:p>
    <w:p w14:paraId="13EC2326" w14:textId="77777777" w:rsidR="003C6FEA" w:rsidRDefault="003C6FEA" w:rsidP="003C6FEA">
      <w:pPr>
        <w:pStyle w:val="PL"/>
      </w:pPr>
      <w:r>
        <w:t xml:space="preserve">    TerminationCause:</w:t>
      </w:r>
    </w:p>
    <w:p w14:paraId="650D2079" w14:textId="77777777" w:rsidR="003C6FEA" w:rsidRDefault="003C6FEA" w:rsidP="003C6FEA">
      <w:pPr>
        <w:pStyle w:val="PL"/>
        <w:rPr>
          <w:rFonts w:eastAsia="Batang"/>
        </w:rPr>
      </w:pPr>
      <w:r>
        <w:rPr>
          <w:rFonts w:eastAsia="Batang"/>
        </w:rPr>
        <w:t xml:space="preserve">      description: &gt;</w:t>
      </w:r>
    </w:p>
    <w:p w14:paraId="43A3C096" w14:textId="77777777" w:rsidR="003C6FEA" w:rsidRDefault="003C6FEA" w:rsidP="003C6FEA">
      <w:pPr>
        <w:pStyle w:val="PL"/>
        <w:rPr>
          <w:rFonts w:eastAsia="Batang"/>
        </w:rPr>
      </w:pPr>
      <w:r>
        <w:rPr>
          <w:rFonts w:eastAsia="Batang"/>
        </w:rPr>
        <w:t xml:space="preserve">        Indicates the cause behind requesting the deletion of the Individual Application Session</w:t>
      </w:r>
    </w:p>
    <w:p w14:paraId="7C201347" w14:textId="77777777" w:rsidR="003C6FEA" w:rsidRDefault="003C6FEA" w:rsidP="003C6FEA">
      <w:pPr>
        <w:pStyle w:val="PL"/>
        <w:rPr>
          <w:rFonts w:eastAsia="Batang"/>
        </w:rPr>
      </w:pPr>
      <w:r>
        <w:rPr>
          <w:rFonts w:eastAsia="Batang"/>
        </w:rPr>
        <w:t xml:space="preserve">        Context resource.</w:t>
      </w:r>
    </w:p>
    <w:p w14:paraId="7590945C" w14:textId="77777777" w:rsidR="003C6FEA" w:rsidRDefault="003C6FEA" w:rsidP="003C6FEA">
      <w:pPr>
        <w:pStyle w:val="PL"/>
      </w:pPr>
      <w:r>
        <w:t xml:space="preserve">      anyOf:</w:t>
      </w:r>
    </w:p>
    <w:p w14:paraId="46987A25" w14:textId="77777777" w:rsidR="003C6FEA" w:rsidRDefault="003C6FEA" w:rsidP="003C6FEA">
      <w:pPr>
        <w:pStyle w:val="PL"/>
      </w:pPr>
      <w:r>
        <w:t xml:space="preserve">      - type: string</w:t>
      </w:r>
    </w:p>
    <w:p w14:paraId="6292A67F" w14:textId="77777777" w:rsidR="003C6FEA" w:rsidRDefault="003C6FEA" w:rsidP="003C6FEA">
      <w:pPr>
        <w:pStyle w:val="PL"/>
      </w:pPr>
      <w:r>
        <w:t xml:space="preserve">        enum:</w:t>
      </w:r>
    </w:p>
    <w:p w14:paraId="2F0A33CC" w14:textId="77777777" w:rsidR="003C6FEA" w:rsidRDefault="003C6FEA" w:rsidP="003C6FEA">
      <w:pPr>
        <w:pStyle w:val="PL"/>
      </w:pPr>
      <w:r>
        <w:t xml:space="preserve">          - ALL_SDF_DEACTIVATION</w:t>
      </w:r>
    </w:p>
    <w:p w14:paraId="3571F4E6" w14:textId="77777777" w:rsidR="003C6FEA" w:rsidRDefault="003C6FEA" w:rsidP="003C6FEA">
      <w:pPr>
        <w:pStyle w:val="PL"/>
      </w:pPr>
      <w:r>
        <w:t xml:space="preserve">          - PDU_SESSION_TERMINATION</w:t>
      </w:r>
    </w:p>
    <w:p w14:paraId="6FCCE296" w14:textId="77777777" w:rsidR="003C6FEA" w:rsidRDefault="003C6FEA" w:rsidP="003C6FEA">
      <w:pPr>
        <w:pStyle w:val="PL"/>
      </w:pPr>
      <w:r>
        <w:t xml:space="preserve">          - PS_TO_CS_HO</w:t>
      </w:r>
    </w:p>
    <w:p w14:paraId="221D75D4" w14:textId="77777777" w:rsidR="003C6FEA" w:rsidRDefault="003C6FEA" w:rsidP="003C6FEA">
      <w:pPr>
        <w:pStyle w:val="PL"/>
      </w:pPr>
      <w:r>
        <w:t xml:space="preserve">          - INSUFFICIENT_SERVER_RESOURCES</w:t>
      </w:r>
    </w:p>
    <w:p w14:paraId="5F3DF7B1" w14:textId="77777777" w:rsidR="003C6FEA" w:rsidRDefault="003C6FEA" w:rsidP="003C6FEA">
      <w:pPr>
        <w:pStyle w:val="PL"/>
      </w:pPr>
      <w:r>
        <w:t xml:space="preserve">          - INSUFFICIENT_QOS_FLOW_RESOURCES</w:t>
      </w:r>
    </w:p>
    <w:p w14:paraId="67542B8C" w14:textId="77777777" w:rsidR="003C6FEA" w:rsidRDefault="003C6FEA" w:rsidP="003C6FEA">
      <w:pPr>
        <w:pStyle w:val="PL"/>
      </w:pPr>
      <w:r>
        <w:t xml:space="preserve">          - SPONSORED_DATA_CONNECTIVITY_DISALLOWED</w:t>
      </w:r>
    </w:p>
    <w:p w14:paraId="2317896E" w14:textId="77777777" w:rsidR="003C6FEA" w:rsidRDefault="003C6FEA" w:rsidP="003C6FEA">
      <w:pPr>
        <w:pStyle w:val="PL"/>
      </w:pPr>
      <w:r>
        <w:t xml:space="preserve">      - type: string</w:t>
      </w:r>
    </w:p>
    <w:p w14:paraId="59000632" w14:textId="77777777" w:rsidR="003C6FEA" w:rsidRDefault="003C6FEA" w:rsidP="003C6FEA">
      <w:pPr>
        <w:pStyle w:val="PL"/>
      </w:pPr>
      <w:r>
        <w:t xml:space="preserve">        description: &gt;</w:t>
      </w:r>
    </w:p>
    <w:p w14:paraId="70FA7FB5" w14:textId="77777777" w:rsidR="003C6FEA" w:rsidRDefault="003C6FEA" w:rsidP="003C6FEA">
      <w:pPr>
        <w:pStyle w:val="PL"/>
      </w:pPr>
      <w:r>
        <w:t xml:space="preserve">          This string provides forward-compatibility with future extensions to the enumeration</w:t>
      </w:r>
    </w:p>
    <w:p w14:paraId="550230E6" w14:textId="77777777" w:rsidR="003C6FEA" w:rsidRDefault="003C6FEA" w:rsidP="003C6FEA">
      <w:pPr>
        <w:pStyle w:val="PL"/>
      </w:pPr>
      <w:r>
        <w:t xml:space="preserve">          and is not used to encode content defined in the present version of this API.</w:t>
      </w:r>
    </w:p>
    <w:p w14:paraId="501AC1FE" w14:textId="77777777" w:rsidR="003C6FEA" w:rsidRDefault="003C6FEA" w:rsidP="003C6FEA">
      <w:pPr>
        <w:pStyle w:val="PL"/>
      </w:pPr>
    </w:p>
    <w:p w14:paraId="2D911055" w14:textId="77777777" w:rsidR="003C6FEA" w:rsidRDefault="003C6FEA" w:rsidP="003C6FEA">
      <w:pPr>
        <w:pStyle w:val="PL"/>
      </w:pPr>
      <w:r>
        <w:t xml:space="preserve">    MediaComponentResourcesStatus:</w:t>
      </w:r>
    </w:p>
    <w:p w14:paraId="312C454D" w14:textId="77777777" w:rsidR="003C6FEA" w:rsidRDefault="003C6FEA" w:rsidP="003C6FEA">
      <w:pPr>
        <w:pStyle w:val="PL"/>
        <w:rPr>
          <w:rFonts w:eastAsia="Batang"/>
        </w:rPr>
      </w:pPr>
      <w:r>
        <w:rPr>
          <w:rFonts w:eastAsia="Batang"/>
        </w:rPr>
        <w:t xml:space="preserve">      description: Indicates whether the media component is active or inactive.</w:t>
      </w:r>
    </w:p>
    <w:p w14:paraId="0A6B6C33" w14:textId="77777777" w:rsidR="003C6FEA" w:rsidRDefault="003C6FEA" w:rsidP="003C6FEA">
      <w:pPr>
        <w:pStyle w:val="PL"/>
      </w:pPr>
      <w:r>
        <w:t xml:space="preserve">      anyOf:</w:t>
      </w:r>
    </w:p>
    <w:p w14:paraId="5622901B" w14:textId="77777777" w:rsidR="003C6FEA" w:rsidRDefault="003C6FEA" w:rsidP="003C6FEA">
      <w:pPr>
        <w:pStyle w:val="PL"/>
      </w:pPr>
      <w:r>
        <w:t xml:space="preserve">      - type: string</w:t>
      </w:r>
    </w:p>
    <w:p w14:paraId="06FF42C4" w14:textId="77777777" w:rsidR="003C6FEA" w:rsidRDefault="003C6FEA" w:rsidP="003C6FEA">
      <w:pPr>
        <w:pStyle w:val="PL"/>
      </w:pPr>
      <w:r>
        <w:t xml:space="preserve">        enum:</w:t>
      </w:r>
    </w:p>
    <w:p w14:paraId="09B0FC59" w14:textId="77777777" w:rsidR="003C6FEA" w:rsidRDefault="003C6FEA" w:rsidP="003C6FEA">
      <w:pPr>
        <w:pStyle w:val="PL"/>
      </w:pPr>
      <w:r>
        <w:t xml:space="preserve">          - ACTIVE</w:t>
      </w:r>
    </w:p>
    <w:p w14:paraId="65CD9D13" w14:textId="77777777" w:rsidR="003C6FEA" w:rsidRDefault="003C6FEA" w:rsidP="003C6FEA">
      <w:pPr>
        <w:pStyle w:val="PL"/>
      </w:pPr>
      <w:r>
        <w:t xml:space="preserve">          - INACTIVE</w:t>
      </w:r>
    </w:p>
    <w:p w14:paraId="1C0FCB54" w14:textId="77777777" w:rsidR="003C6FEA" w:rsidRDefault="003C6FEA" w:rsidP="003C6FEA">
      <w:pPr>
        <w:pStyle w:val="PL"/>
      </w:pPr>
      <w:r>
        <w:t xml:space="preserve">      - type: string</w:t>
      </w:r>
    </w:p>
    <w:p w14:paraId="24F81ECC" w14:textId="77777777" w:rsidR="003C6FEA" w:rsidRDefault="003C6FEA" w:rsidP="003C6FEA">
      <w:pPr>
        <w:pStyle w:val="PL"/>
      </w:pPr>
      <w:r>
        <w:t xml:space="preserve">        description: &gt;</w:t>
      </w:r>
    </w:p>
    <w:p w14:paraId="5DC2444F" w14:textId="77777777" w:rsidR="003C6FEA" w:rsidRDefault="003C6FEA" w:rsidP="003C6FEA">
      <w:pPr>
        <w:pStyle w:val="PL"/>
      </w:pPr>
      <w:r>
        <w:t xml:space="preserve">          This string provides forward-compatibility with future extensions to the enumeration</w:t>
      </w:r>
    </w:p>
    <w:p w14:paraId="00C3807E" w14:textId="77777777" w:rsidR="003C6FEA" w:rsidRDefault="003C6FEA" w:rsidP="003C6FEA">
      <w:pPr>
        <w:pStyle w:val="PL"/>
      </w:pPr>
      <w:r>
        <w:t xml:space="preserve">          and is not used to encode content defined in the present version of this API.</w:t>
      </w:r>
    </w:p>
    <w:p w14:paraId="67250390" w14:textId="77777777" w:rsidR="003C6FEA" w:rsidRDefault="003C6FEA" w:rsidP="003C6FEA">
      <w:pPr>
        <w:pStyle w:val="PL"/>
      </w:pPr>
    </w:p>
    <w:p w14:paraId="1206A872" w14:textId="77777777" w:rsidR="003C6FEA" w:rsidRDefault="003C6FEA" w:rsidP="003C6FEA">
      <w:pPr>
        <w:pStyle w:val="PL"/>
      </w:pPr>
      <w:r>
        <w:t xml:space="preserve">    FlowUsage:</w:t>
      </w:r>
    </w:p>
    <w:p w14:paraId="2478E965" w14:textId="77777777" w:rsidR="003C6FEA" w:rsidRDefault="003C6FEA" w:rsidP="003C6FEA">
      <w:pPr>
        <w:pStyle w:val="PL"/>
        <w:rPr>
          <w:rFonts w:eastAsia="Batang"/>
        </w:rPr>
      </w:pPr>
      <w:r>
        <w:rPr>
          <w:rFonts w:eastAsia="Batang"/>
        </w:rPr>
        <w:t xml:space="preserve">      description: Describes the flow usage of the flows described by a media subcomponent.</w:t>
      </w:r>
    </w:p>
    <w:p w14:paraId="4D9E8236" w14:textId="77777777" w:rsidR="003C6FEA" w:rsidRDefault="003C6FEA" w:rsidP="003C6FEA">
      <w:pPr>
        <w:pStyle w:val="PL"/>
      </w:pPr>
      <w:r>
        <w:t xml:space="preserve">      anyOf:</w:t>
      </w:r>
    </w:p>
    <w:p w14:paraId="54F62623" w14:textId="77777777" w:rsidR="003C6FEA" w:rsidRDefault="003C6FEA" w:rsidP="003C6FEA">
      <w:pPr>
        <w:pStyle w:val="PL"/>
      </w:pPr>
      <w:r>
        <w:t xml:space="preserve">      - type: string</w:t>
      </w:r>
    </w:p>
    <w:p w14:paraId="0221E25D" w14:textId="77777777" w:rsidR="003C6FEA" w:rsidRDefault="003C6FEA" w:rsidP="003C6FEA">
      <w:pPr>
        <w:pStyle w:val="PL"/>
      </w:pPr>
      <w:r>
        <w:t xml:space="preserve">        enum:</w:t>
      </w:r>
    </w:p>
    <w:p w14:paraId="68F5AE7F" w14:textId="77777777" w:rsidR="003C6FEA" w:rsidRDefault="003C6FEA" w:rsidP="003C6FEA">
      <w:pPr>
        <w:pStyle w:val="PL"/>
      </w:pPr>
      <w:r>
        <w:t xml:space="preserve">          - NO_INFO</w:t>
      </w:r>
    </w:p>
    <w:p w14:paraId="34343E7E" w14:textId="77777777" w:rsidR="003C6FEA" w:rsidRDefault="003C6FEA" w:rsidP="003C6FEA">
      <w:pPr>
        <w:pStyle w:val="PL"/>
      </w:pPr>
      <w:r>
        <w:t xml:space="preserve">          - RTCP</w:t>
      </w:r>
    </w:p>
    <w:p w14:paraId="534E3805" w14:textId="77777777" w:rsidR="003C6FEA" w:rsidRDefault="003C6FEA" w:rsidP="003C6FEA">
      <w:pPr>
        <w:pStyle w:val="PL"/>
      </w:pPr>
      <w:r>
        <w:t xml:space="preserve">          - AF_SIGNALLING</w:t>
      </w:r>
    </w:p>
    <w:p w14:paraId="7AC80642" w14:textId="77777777" w:rsidR="003C6FEA" w:rsidRDefault="003C6FEA" w:rsidP="003C6FEA">
      <w:pPr>
        <w:pStyle w:val="PL"/>
      </w:pPr>
      <w:r>
        <w:t xml:space="preserve">      - type: string</w:t>
      </w:r>
    </w:p>
    <w:p w14:paraId="66A50823" w14:textId="77777777" w:rsidR="003C6FEA" w:rsidRDefault="003C6FEA" w:rsidP="003C6FEA">
      <w:pPr>
        <w:pStyle w:val="PL"/>
      </w:pPr>
      <w:r>
        <w:t xml:space="preserve">        description: &gt;</w:t>
      </w:r>
    </w:p>
    <w:p w14:paraId="643611C9" w14:textId="77777777" w:rsidR="003C6FEA" w:rsidRDefault="003C6FEA" w:rsidP="003C6FEA">
      <w:pPr>
        <w:pStyle w:val="PL"/>
      </w:pPr>
      <w:r>
        <w:t xml:space="preserve">          This string provides forward-compatibility with future extensions to the enumeration</w:t>
      </w:r>
    </w:p>
    <w:p w14:paraId="09553B84" w14:textId="77777777" w:rsidR="003C6FEA" w:rsidRDefault="003C6FEA" w:rsidP="003C6FEA">
      <w:pPr>
        <w:pStyle w:val="PL"/>
      </w:pPr>
      <w:r>
        <w:t xml:space="preserve">          and is not used to encode content defined in the present version of this API.</w:t>
      </w:r>
    </w:p>
    <w:p w14:paraId="25D8F538" w14:textId="77777777" w:rsidR="003C6FEA" w:rsidRDefault="003C6FEA" w:rsidP="003C6FEA">
      <w:pPr>
        <w:pStyle w:val="PL"/>
      </w:pPr>
    </w:p>
    <w:p w14:paraId="0F443D03" w14:textId="77777777" w:rsidR="003C6FEA" w:rsidRDefault="003C6FEA" w:rsidP="003C6FEA">
      <w:pPr>
        <w:pStyle w:val="PL"/>
      </w:pPr>
      <w:r>
        <w:t xml:space="preserve">    FlowStatus:</w:t>
      </w:r>
    </w:p>
    <w:p w14:paraId="47E5637F" w14:textId="77777777" w:rsidR="003C6FEA" w:rsidRDefault="003C6FEA" w:rsidP="003C6FEA">
      <w:pPr>
        <w:pStyle w:val="PL"/>
        <w:rPr>
          <w:rFonts w:eastAsia="Batang"/>
        </w:rPr>
      </w:pPr>
      <w:r>
        <w:rPr>
          <w:rFonts w:eastAsia="Batang"/>
        </w:rPr>
        <w:t xml:space="preserve">      description: Describes whether the IP flow(s) are enabled or disabled.</w:t>
      </w:r>
    </w:p>
    <w:p w14:paraId="4626DCF2" w14:textId="77777777" w:rsidR="003C6FEA" w:rsidRDefault="003C6FEA" w:rsidP="003C6FEA">
      <w:pPr>
        <w:pStyle w:val="PL"/>
      </w:pPr>
      <w:r>
        <w:t xml:space="preserve">      anyOf:</w:t>
      </w:r>
    </w:p>
    <w:p w14:paraId="5BF719A3" w14:textId="77777777" w:rsidR="003C6FEA" w:rsidRDefault="003C6FEA" w:rsidP="003C6FEA">
      <w:pPr>
        <w:pStyle w:val="PL"/>
      </w:pPr>
      <w:r>
        <w:t xml:space="preserve">      - type: string</w:t>
      </w:r>
    </w:p>
    <w:p w14:paraId="319F675F" w14:textId="77777777" w:rsidR="003C6FEA" w:rsidRDefault="003C6FEA" w:rsidP="003C6FEA">
      <w:pPr>
        <w:pStyle w:val="PL"/>
      </w:pPr>
      <w:r>
        <w:t xml:space="preserve">        enum:</w:t>
      </w:r>
    </w:p>
    <w:p w14:paraId="4B4D633B" w14:textId="77777777" w:rsidR="003C6FEA" w:rsidRDefault="003C6FEA" w:rsidP="003C6FEA">
      <w:pPr>
        <w:pStyle w:val="PL"/>
      </w:pPr>
      <w:r>
        <w:t xml:space="preserve">          - ENABLED-UPLINK</w:t>
      </w:r>
    </w:p>
    <w:p w14:paraId="72E49F5A" w14:textId="77777777" w:rsidR="003C6FEA" w:rsidRDefault="003C6FEA" w:rsidP="003C6FEA">
      <w:pPr>
        <w:pStyle w:val="PL"/>
      </w:pPr>
      <w:r>
        <w:t xml:space="preserve">          - ENABLED-DOWNLINK</w:t>
      </w:r>
    </w:p>
    <w:p w14:paraId="47C2467E" w14:textId="77777777" w:rsidR="003C6FEA" w:rsidRDefault="003C6FEA" w:rsidP="003C6FEA">
      <w:pPr>
        <w:pStyle w:val="PL"/>
      </w:pPr>
      <w:r>
        <w:t xml:space="preserve">          - ENABLED</w:t>
      </w:r>
    </w:p>
    <w:p w14:paraId="031720ED" w14:textId="77777777" w:rsidR="003C6FEA" w:rsidRDefault="003C6FEA" w:rsidP="003C6FEA">
      <w:pPr>
        <w:pStyle w:val="PL"/>
      </w:pPr>
      <w:r>
        <w:t xml:space="preserve">          - DISABLED</w:t>
      </w:r>
    </w:p>
    <w:p w14:paraId="2956CCB6" w14:textId="77777777" w:rsidR="003C6FEA" w:rsidRDefault="003C6FEA" w:rsidP="003C6FEA">
      <w:pPr>
        <w:pStyle w:val="PL"/>
      </w:pPr>
      <w:r>
        <w:t xml:space="preserve">          - REMOVED</w:t>
      </w:r>
    </w:p>
    <w:p w14:paraId="01F826D5" w14:textId="77777777" w:rsidR="003C6FEA" w:rsidRDefault="003C6FEA" w:rsidP="003C6FEA">
      <w:pPr>
        <w:pStyle w:val="PL"/>
      </w:pPr>
      <w:r>
        <w:t xml:space="preserve">      - type: string</w:t>
      </w:r>
    </w:p>
    <w:p w14:paraId="27F67327" w14:textId="77777777" w:rsidR="003C6FEA" w:rsidRDefault="003C6FEA" w:rsidP="003C6FEA">
      <w:pPr>
        <w:pStyle w:val="PL"/>
      </w:pPr>
      <w:r>
        <w:t xml:space="preserve">        description: &gt;</w:t>
      </w:r>
    </w:p>
    <w:p w14:paraId="34AC545F" w14:textId="77777777" w:rsidR="003C6FEA" w:rsidRDefault="003C6FEA" w:rsidP="003C6FEA">
      <w:pPr>
        <w:pStyle w:val="PL"/>
      </w:pPr>
      <w:r>
        <w:t xml:space="preserve">          This string provides forward-compatibility with future extensions to the enumeration</w:t>
      </w:r>
    </w:p>
    <w:p w14:paraId="522D89A4" w14:textId="77777777" w:rsidR="003C6FEA" w:rsidRDefault="003C6FEA" w:rsidP="003C6FEA">
      <w:pPr>
        <w:pStyle w:val="PL"/>
      </w:pPr>
      <w:r>
        <w:t xml:space="preserve">          and is not used to encode content defined in the present version of this API.</w:t>
      </w:r>
    </w:p>
    <w:p w14:paraId="38063D35" w14:textId="77777777" w:rsidR="003C6FEA" w:rsidRDefault="003C6FEA" w:rsidP="003C6FEA">
      <w:pPr>
        <w:pStyle w:val="PL"/>
      </w:pPr>
    </w:p>
    <w:p w14:paraId="6266F1EB" w14:textId="77777777" w:rsidR="003C6FEA" w:rsidRDefault="003C6FEA" w:rsidP="003C6FEA">
      <w:pPr>
        <w:pStyle w:val="PL"/>
      </w:pPr>
      <w:r>
        <w:t xml:space="preserve">    RequiredAccessInfo:</w:t>
      </w:r>
    </w:p>
    <w:p w14:paraId="225BB225" w14:textId="77777777" w:rsidR="003C6FEA" w:rsidRDefault="003C6FEA" w:rsidP="003C6FEA">
      <w:pPr>
        <w:pStyle w:val="PL"/>
        <w:rPr>
          <w:rFonts w:eastAsia="Batang"/>
        </w:rPr>
      </w:pPr>
      <w:r>
        <w:rPr>
          <w:rFonts w:eastAsia="Batang"/>
        </w:rPr>
        <w:t xml:space="preserve">      description: Indicates the access network information required for an AF session.</w:t>
      </w:r>
    </w:p>
    <w:p w14:paraId="32CDECE4" w14:textId="77777777" w:rsidR="003C6FEA" w:rsidRDefault="003C6FEA" w:rsidP="003C6FEA">
      <w:pPr>
        <w:pStyle w:val="PL"/>
      </w:pPr>
      <w:r>
        <w:t xml:space="preserve">      anyOf:</w:t>
      </w:r>
    </w:p>
    <w:p w14:paraId="2105AA31" w14:textId="77777777" w:rsidR="003C6FEA" w:rsidRDefault="003C6FEA" w:rsidP="003C6FEA">
      <w:pPr>
        <w:pStyle w:val="PL"/>
      </w:pPr>
      <w:r>
        <w:t xml:space="preserve">      - type: string</w:t>
      </w:r>
    </w:p>
    <w:p w14:paraId="715ED897" w14:textId="77777777" w:rsidR="003C6FEA" w:rsidRDefault="003C6FEA" w:rsidP="003C6FEA">
      <w:pPr>
        <w:pStyle w:val="PL"/>
      </w:pPr>
      <w:r>
        <w:t xml:space="preserve">        enum:</w:t>
      </w:r>
    </w:p>
    <w:p w14:paraId="5EA7FAEF" w14:textId="77777777" w:rsidR="003C6FEA" w:rsidRDefault="003C6FEA" w:rsidP="003C6FEA">
      <w:pPr>
        <w:pStyle w:val="PL"/>
      </w:pPr>
      <w:r>
        <w:t xml:space="preserve">          - USER_LOCATION</w:t>
      </w:r>
    </w:p>
    <w:p w14:paraId="6D529A2F" w14:textId="77777777" w:rsidR="003C6FEA" w:rsidRDefault="003C6FEA" w:rsidP="003C6FEA">
      <w:pPr>
        <w:pStyle w:val="PL"/>
      </w:pPr>
      <w:r>
        <w:t xml:space="preserve">          - UE_TIME_ZONE</w:t>
      </w:r>
    </w:p>
    <w:p w14:paraId="14F1E47A" w14:textId="77777777" w:rsidR="003C6FEA" w:rsidRDefault="003C6FEA" w:rsidP="003C6FEA">
      <w:pPr>
        <w:pStyle w:val="PL"/>
      </w:pPr>
      <w:r>
        <w:t xml:space="preserve">      - type: string</w:t>
      </w:r>
    </w:p>
    <w:p w14:paraId="1ED6E946" w14:textId="77777777" w:rsidR="003C6FEA" w:rsidRDefault="003C6FEA" w:rsidP="003C6FEA">
      <w:pPr>
        <w:pStyle w:val="PL"/>
      </w:pPr>
      <w:r>
        <w:t xml:space="preserve">        description: &gt;</w:t>
      </w:r>
    </w:p>
    <w:p w14:paraId="35BFEAD0" w14:textId="77777777" w:rsidR="003C6FEA" w:rsidRDefault="003C6FEA" w:rsidP="003C6FEA">
      <w:pPr>
        <w:pStyle w:val="PL"/>
      </w:pPr>
      <w:r>
        <w:t xml:space="preserve">          This string provides forward-compatibility with future extensions to the enumeration</w:t>
      </w:r>
    </w:p>
    <w:p w14:paraId="1E9FF2E0" w14:textId="77777777" w:rsidR="003C6FEA" w:rsidRDefault="003C6FEA" w:rsidP="003C6FEA">
      <w:pPr>
        <w:pStyle w:val="PL"/>
      </w:pPr>
      <w:r>
        <w:t xml:space="preserve">          and is not used to encode content defined in the present version of this API.</w:t>
      </w:r>
    </w:p>
    <w:p w14:paraId="79352F86" w14:textId="77777777" w:rsidR="003C6FEA" w:rsidRDefault="003C6FEA" w:rsidP="003C6FEA">
      <w:pPr>
        <w:pStyle w:val="PL"/>
      </w:pPr>
    </w:p>
    <w:p w14:paraId="086D11B5" w14:textId="77777777" w:rsidR="003C6FEA" w:rsidRDefault="003C6FEA" w:rsidP="003C6FEA">
      <w:pPr>
        <w:pStyle w:val="PL"/>
      </w:pPr>
      <w:r>
        <w:lastRenderedPageBreak/>
        <w:t xml:space="preserve">    SipForkingIndication:</w:t>
      </w:r>
    </w:p>
    <w:p w14:paraId="5B4D0121" w14:textId="77777777" w:rsidR="003C6FEA" w:rsidRDefault="003C6FEA" w:rsidP="003C6FEA">
      <w:pPr>
        <w:pStyle w:val="PL"/>
        <w:rPr>
          <w:rFonts w:eastAsia="Batang"/>
        </w:rPr>
      </w:pPr>
      <w:r>
        <w:rPr>
          <w:rFonts w:eastAsia="Batang"/>
        </w:rPr>
        <w:t xml:space="preserve">      description: &gt;</w:t>
      </w:r>
    </w:p>
    <w:p w14:paraId="3431278E" w14:textId="77777777" w:rsidR="003C6FEA" w:rsidRDefault="003C6FEA" w:rsidP="003C6FEA">
      <w:pPr>
        <w:pStyle w:val="PL"/>
        <w:rPr>
          <w:rFonts w:eastAsia="Batang"/>
        </w:rPr>
      </w:pPr>
      <w:r>
        <w:rPr>
          <w:rFonts w:eastAsia="Batang"/>
        </w:rPr>
        <w:t xml:space="preserve">        Indicates whether several SIP dialogues are related to an "Individual Application Session</w:t>
      </w:r>
    </w:p>
    <w:p w14:paraId="5CC740E2" w14:textId="77777777" w:rsidR="003C6FEA" w:rsidRDefault="003C6FEA" w:rsidP="003C6FEA">
      <w:pPr>
        <w:pStyle w:val="PL"/>
        <w:rPr>
          <w:rFonts w:eastAsia="Batang"/>
        </w:rPr>
      </w:pPr>
      <w:r>
        <w:rPr>
          <w:rFonts w:eastAsia="Batang"/>
        </w:rPr>
        <w:t xml:space="preserve">        Context" resource.</w:t>
      </w:r>
    </w:p>
    <w:p w14:paraId="6311172F" w14:textId="77777777" w:rsidR="003C6FEA" w:rsidRDefault="003C6FEA" w:rsidP="003C6FEA">
      <w:pPr>
        <w:pStyle w:val="PL"/>
      </w:pPr>
      <w:r>
        <w:t xml:space="preserve">      anyOf:</w:t>
      </w:r>
    </w:p>
    <w:p w14:paraId="21B3544C" w14:textId="77777777" w:rsidR="003C6FEA" w:rsidRDefault="003C6FEA" w:rsidP="003C6FEA">
      <w:pPr>
        <w:pStyle w:val="PL"/>
      </w:pPr>
      <w:r>
        <w:t xml:space="preserve">        - type: string</w:t>
      </w:r>
    </w:p>
    <w:p w14:paraId="77B5A280" w14:textId="77777777" w:rsidR="003C6FEA" w:rsidRDefault="003C6FEA" w:rsidP="003C6FEA">
      <w:pPr>
        <w:pStyle w:val="PL"/>
      </w:pPr>
      <w:r>
        <w:t xml:space="preserve">          enum:</w:t>
      </w:r>
    </w:p>
    <w:p w14:paraId="0E27FFDD" w14:textId="77777777" w:rsidR="003C6FEA" w:rsidRDefault="003C6FEA" w:rsidP="003C6FEA">
      <w:pPr>
        <w:pStyle w:val="PL"/>
      </w:pPr>
      <w:r>
        <w:t xml:space="preserve">            - SINGLE_DIALOGUE</w:t>
      </w:r>
    </w:p>
    <w:p w14:paraId="2F8F8266" w14:textId="77777777" w:rsidR="003C6FEA" w:rsidRDefault="003C6FEA" w:rsidP="003C6FEA">
      <w:pPr>
        <w:pStyle w:val="PL"/>
      </w:pPr>
      <w:r>
        <w:t xml:space="preserve">            - SEVERAL_DIALOGUES</w:t>
      </w:r>
    </w:p>
    <w:p w14:paraId="2F8A56FA" w14:textId="77777777" w:rsidR="003C6FEA" w:rsidRDefault="003C6FEA" w:rsidP="003C6FEA">
      <w:pPr>
        <w:pStyle w:val="PL"/>
      </w:pPr>
      <w:r>
        <w:t xml:space="preserve">        - type: string</w:t>
      </w:r>
    </w:p>
    <w:p w14:paraId="69377914" w14:textId="77777777" w:rsidR="003C6FEA" w:rsidRDefault="003C6FEA" w:rsidP="003C6FEA">
      <w:pPr>
        <w:pStyle w:val="PL"/>
      </w:pPr>
      <w:r>
        <w:t xml:space="preserve">          description: &gt;</w:t>
      </w:r>
    </w:p>
    <w:p w14:paraId="102CE051" w14:textId="77777777" w:rsidR="003C6FEA" w:rsidRDefault="003C6FEA" w:rsidP="003C6FEA">
      <w:pPr>
        <w:pStyle w:val="PL"/>
      </w:pPr>
      <w:r>
        <w:t xml:space="preserve">            This string provides forward-compatibility with future extensions to the enumeration</w:t>
      </w:r>
    </w:p>
    <w:p w14:paraId="24A6340E" w14:textId="77777777" w:rsidR="003C6FEA" w:rsidRDefault="003C6FEA" w:rsidP="003C6FEA">
      <w:pPr>
        <w:pStyle w:val="PL"/>
      </w:pPr>
      <w:r>
        <w:t xml:space="preserve">            and is not used to encode content defined in the present version of this API.</w:t>
      </w:r>
    </w:p>
    <w:p w14:paraId="1727D282" w14:textId="77777777" w:rsidR="003C6FEA" w:rsidRDefault="003C6FEA" w:rsidP="003C6FEA">
      <w:pPr>
        <w:pStyle w:val="PL"/>
      </w:pPr>
    </w:p>
    <w:p w14:paraId="6DC37B66" w14:textId="77777777" w:rsidR="003C6FEA" w:rsidRDefault="003C6FEA" w:rsidP="003C6FEA">
      <w:pPr>
        <w:pStyle w:val="PL"/>
      </w:pPr>
      <w:r>
        <w:t xml:space="preserve">    AfRequestedData:</w:t>
      </w:r>
    </w:p>
    <w:p w14:paraId="7F61DE67" w14:textId="77777777" w:rsidR="003C6FEA" w:rsidRDefault="003C6FEA" w:rsidP="003C6FEA">
      <w:pPr>
        <w:pStyle w:val="PL"/>
        <w:rPr>
          <w:rFonts w:eastAsia="Batang"/>
        </w:rPr>
      </w:pPr>
      <w:r>
        <w:rPr>
          <w:rFonts w:eastAsia="Batang"/>
        </w:rPr>
        <w:t xml:space="preserve">      description: Represents the information that the AF requested to be exposed.</w:t>
      </w:r>
    </w:p>
    <w:p w14:paraId="689E1A6A" w14:textId="77777777" w:rsidR="003C6FEA" w:rsidRDefault="003C6FEA" w:rsidP="003C6FEA">
      <w:pPr>
        <w:pStyle w:val="PL"/>
      </w:pPr>
      <w:r>
        <w:t xml:space="preserve">      anyOf:</w:t>
      </w:r>
    </w:p>
    <w:p w14:paraId="14683E3C" w14:textId="77777777" w:rsidR="003C6FEA" w:rsidRDefault="003C6FEA" w:rsidP="003C6FEA">
      <w:pPr>
        <w:pStyle w:val="PL"/>
      </w:pPr>
      <w:r>
        <w:t xml:space="preserve">        - type: string</w:t>
      </w:r>
    </w:p>
    <w:p w14:paraId="7E284295" w14:textId="77777777" w:rsidR="003C6FEA" w:rsidRDefault="003C6FEA" w:rsidP="003C6FEA">
      <w:pPr>
        <w:pStyle w:val="PL"/>
      </w:pPr>
      <w:r>
        <w:t xml:space="preserve">          enum:</w:t>
      </w:r>
    </w:p>
    <w:p w14:paraId="698F5692" w14:textId="77777777" w:rsidR="003C6FEA" w:rsidRDefault="003C6FEA" w:rsidP="003C6FEA">
      <w:pPr>
        <w:pStyle w:val="PL"/>
      </w:pPr>
      <w:r>
        <w:t xml:space="preserve">            - UE_IDENTITY</w:t>
      </w:r>
    </w:p>
    <w:p w14:paraId="3AF91667" w14:textId="77777777" w:rsidR="003C6FEA" w:rsidRDefault="003C6FEA" w:rsidP="003C6FEA">
      <w:pPr>
        <w:pStyle w:val="PL"/>
      </w:pPr>
      <w:r>
        <w:t xml:space="preserve">        - type: string</w:t>
      </w:r>
    </w:p>
    <w:p w14:paraId="00DD2E76" w14:textId="77777777" w:rsidR="003C6FEA" w:rsidRDefault="003C6FEA" w:rsidP="003C6FEA">
      <w:pPr>
        <w:pStyle w:val="PL"/>
      </w:pPr>
      <w:r>
        <w:t xml:space="preserve">          description: &gt;</w:t>
      </w:r>
    </w:p>
    <w:p w14:paraId="404C0B75" w14:textId="77777777" w:rsidR="003C6FEA" w:rsidRDefault="003C6FEA" w:rsidP="003C6FEA">
      <w:pPr>
        <w:pStyle w:val="PL"/>
      </w:pPr>
      <w:r>
        <w:t xml:space="preserve">            This string provides forward-compatibility with future extensions to the enumeration</w:t>
      </w:r>
    </w:p>
    <w:p w14:paraId="40604FE3" w14:textId="77777777" w:rsidR="003C6FEA" w:rsidRDefault="003C6FEA" w:rsidP="003C6FEA">
      <w:pPr>
        <w:pStyle w:val="PL"/>
      </w:pPr>
      <w:r>
        <w:t xml:space="preserve">            and is not used to encode content defined in the present version of this API.</w:t>
      </w:r>
    </w:p>
    <w:p w14:paraId="49E5883D" w14:textId="77777777" w:rsidR="003C6FEA" w:rsidRDefault="003C6FEA" w:rsidP="003C6FEA">
      <w:pPr>
        <w:pStyle w:val="PL"/>
      </w:pPr>
    </w:p>
    <w:p w14:paraId="05A85EA9" w14:textId="77777777" w:rsidR="003C6FEA" w:rsidRDefault="003C6FEA" w:rsidP="003C6FEA">
      <w:pPr>
        <w:pStyle w:val="PL"/>
      </w:pPr>
      <w:r>
        <w:t xml:space="preserve">    ServiceInfoStatus:</w:t>
      </w:r>
    </w:p>
    <w:p w14:paraId="27442C59" w14:textId="77777777" w:rsidR="003C6FEA" w:rsidRDefault="003C6FEA" w:rsidP="003C6FEA">
      <w:pPr>
        <w:pStyle w:val="PL"/>
        <w:rPr>
          <w:rFonts w:eastAsia="Batang"/>
        </w:rPr>
      </w:pPr>
      <w:r>
        <w:rPr>
          <w:rFonts w:eastAsia="Batang"/>
        </w:rPr>
        <w:t xml:space="preserve">      description: Represents the preliminary or final service information status.</w:t>
      </w:r>
    </w:p>
    <w:p w14:paraId="7D661996" w14:textId="77777777" w:rsidR="003C6FEA" w:rsidRDefault="003C6FEA" w:rsidP="003C6FEA">
      <w:pPr>
        <w:pStyle w:val="PL"/>
      </w:pPr>
      <w:r>
        <w:t xml:space="preserve">      anyOf:</w:t>
      </w:r>
    </w:p>
    <w:p w14:paraId="50F085BA" w14:textId="77777777" w:rsidR="003C6FEA" w:rsidRDefault="003C6FEA" w:rsidP="003C6FEA">
      <w:pPr>
        <w:pStyle w:val="PL"/>
      </w:pPr>
      <w:r>
        <w:t xml:space="preserve">        - type: string</w:t>
      </w:r>
    </w:p>
    <w:p w14:paraId="364722B0" w14:textId="77777777" w:rsidR="003C6FEA" w:rsidRDefault="003C6FEA" w:rsidP="003C6FEA">
      <w:pPr>
        <w:pStyle w:val="PL"/>
      </w:pPr>
      <w:r>
        <w:t xml:space="preserve">          enum:</w:t>
      </w:r>
    </w:p>
    <w:p w14:paraId="620A85EA" w14:textId="77777777" w:rsidR="003C6FEA" w:rsidRDefault="003C6FEA" w:rsidP="003C6FEA">
      <w:pPr>
        <w:pStyle w:val="PL"/>
      </w:pPr>
      <w:r>
        <w:t xml:space="preserve">            - FINAL</w:t>
      </w:r>
    </w:p>
    <w:p w14:paraId="48C042E4" w14:textId="77777777" w:rsidR="003C6FEA" w:rsidRDefault="003C6FEA" w:rsidP="003C6FEA">
      <w:pPr>
        <w:pStyle w:val="PL"/>
      </w:pPr>
      <w:r>
        <w:t xml:space="preserve">            - PRELIMINARY</w:t>
      </w:r>
    </w:p>
    <w:p w14:paraId="12D2F95A" w14:textId="77777777" w:rsidR="003C6FEA" w:rsidRDefault="003C6FEA" w:rsidP="003C6FEA">
      <w:pPr>
        <w:pStyle w:val="PL"/>
      </w:pPr>
      <w:r>
        <w:t xml:space="preserve">        - type: string</w:t>
      </w:r>
    </w:p>
    <w:p w14:paraId="42B4A0FA" w14:textId="77777777" w:rsidR="003C6FEA" w:rsidRDefault="003C6FEA" w:rsidP="003C6FEA">
      <w:pPr>
        <w:pStyle w:val="PL"/>
      </w:pPr>
      <w:r>
        <w:t xml:space="preserve">          description: &gt;</w:t>
      </w:r>
    </w:p>
    <w:p w14:paraId="269061E6" w14:textId="77777777" w:rsidR="003C6FEA" w:rsidRDefault="003C6FEA" w:rsidP="003C6FEA">
      <w:pPr>
        <w:pStyle w:val="PL"/>
      </w:pPr>
      <w:r>
        <w:t xml:space="preserve">            This string provides forward-compatibility with future extensions to the enumeration</w:t>
      </w:r>
    </w:p>
    <w:p w14:paraId="0C088E8C" w14:textId="77777777" w:rsidR="003C6FEA" w:rsidRDefault="003C6FEA" w:rsidP="003C6FEA">
      <w:pPr>
        <w:pStyle w:val="PL"/>
      </w:pPr>
      <w:r>
        <w:t xml:space="preserve">            and is not used to encode content defined in the present version of this API.</w:t>
      </w:r>
    </w:p>
    <w:p w14:paraId="3F514A1B" w14:textId="77777777" w:rsidR="003C6FEA" w:rsidRDefault="003C6FEA" w:rsidP="003C6FEA">
      <w:pPr>
        <w:pStyle w:val="PL"/>
      </w:pPr>
    </w:p>
    <w:p w14:paraId="2C94BEF5" w14:textId="77777777" w:rsidR="003C6FEA" w:rsidRDefault="003C6FEA" w:rsidP="003C6FEA">
      <w:pPr>
        <w:pStyle w:val="PL"/>
      </w:pPr>
      <w:r>
        <w:t xml:space="preserve">    PreemptionControlInformation:</w:t>
      </w:r>
    </w:p>
    <w:p w14:paraId="616E8BFA" w14:textId="77777777" w:rsidR="003C6FEA" w:rsidRDefault="003C6FEA" w:rsidP="003C6FEA">
      <w:pPr>
        <w:pStyle w:val="PL"/>
        <w:rPr>
          <w:rFonts w:eastAsia="Batang"/>
        </w:rPr>
      </w:pPr>
      <w:r>
        <w:rPr>
          <w:rFonts w:eastAsia="Batang"/>
        </w:rPr>
        <w:t xml:space="preserve">      description: Represents Pre-emption control information.</w:t>
      </w:r>
    </w:p>
    <w:p w14:paraId="68FCE0E4" w14:textId="77777777" w:rsidR="003C6FEA" w:rsidRDefault="003C6FEA" w:rsidP="003C6FEA">
      <w:pPr>
        <w:pStyle w:val="PL"/>
      </w:pPr>
      <w:r>
        <w:t xml:space="preserve">      anyOf:</w:t>
      </w:r>
    </w:p>
    <w:p w14:paraId="484C7A52" w14:textId="77777777" w:rsidR="003C6FEA" w:rsidRDefault="003C6FEA" w:rsidP="003C6FEA">
      <w:pPr>
        <w:pStyle w:val="PL"/>
      </w:pPr>
      <w:r>
        <w:t xml:space="preserve">        - type: string</w:t>
      </w:r>
    </w:p>
    <w:p w14:paraId="38FD806B" w14:textId="77777777" w:rsidR="003C6FEA" w:rsidRDefault="003C6FEA" w:rsidP="003C6FEA">
      <w:pPr>
        <w:pStyle w:val="PL"/>
      </w:pPr>
      <w:r>
        <w:t xml:space="preserve">          enum:</w:t>
      </w:r>
    </w:p>
    <w:p w14:paraId="70346089" w14:textId="77777777" w:rsidR="003C6FEA" w:rsidRDefault="003C6FEA" w:rsidP="003C6FEA">
      <w:pPr>
        <w:pStyle w:val="PL"/>
      </w:pPr>
      <w:r>
        <w:t xml:space="preserve">            - MOST_RECENT</w:t>
      </w:r>
    </w:p>
    <w:p w14:paraId="2468558B" w14:textId="77777777" w:rsidR="003C6FEA" w:rsidRDefault="003C6FEA" w:rsidP="003C6FEA">
      <w:pPr>
        <w:pStyle w:val="PL"/>
      </w:pPr>
      <w:r>
        <w:t xml:space="preserve">            - LEAST_RECENT</w:t>
      </w:r>
    </w:p>
    <w:p w14:paraId="51A66D04" w14:textId="77777777" w:rsidR="003C6FEA" w:rsidRDefault="003C6FEA" w:rsidP="003C6FEA">
      <w:pPr>
        <w:pStyle w:val="PL"/>
      </w:pPr>
      <w:r>
        <w:t xml:space="preserve">            - HIGHEST_BW</w:t>
      </w:r>
    </w:p>
    <w:p w14:paraId="78B12324" w14:textId="77777777" w:rsidR="003C6FEA" w:rsidRDefault="003C6FEA" w:rsidP="003C6FEA">
      <w:pPr>
        <w:pStyle w:val="PL"/>
      </w:pPr>
      <w:r>
        <w:t xml:space="preserve">        - type: string</w:t>
      </w:r>
    </w:p>
    <w:p w14:paraId="3E9E2379" w14:textId="77777777" w:rsidR="003C6FEA" w:rsidRDefault="003C6FEA" w:rsidP="003C6FEA">
      <w:pPr>
        <w:pStyle w:val="PL"/>
      </w:pPr>
      <w:r>
        <w:t xml:space="preserve">          description: &gt;</w:t>
      </w:r>
    </w:p>
    <w:p w14:paraId="53C3BB7D" w14:textId="77777777" w:rsidR="003C6FEA" w:rsidRDefault="003C6FEA" w:rsidP="003C6FEA">
      <w:pPr>
        <w:pStyle w:val="PL"/>
      </w:pPr>
      <w:r>
        <w:t xml:space="preserve">            This string provides forward-compatibility with future extensions to the enumeration</w:t>
      </w:r>
    </w:p>
    <w:p w14:paraId="16FC7EC8" w14:textId="77777777" w:rsidR="003C6FEA" w:rsidRDefault="003C6FEA" w:rsidP="003C6FEA">
      <w:pPr>
        <w:pStyle w:val="PL"/>
      </w:pPr>
      <w:r>
        <w:t xml:space="preserve">            and is not used to encode content defined in the present version of this API.</w:t>
      </w:r>
    </w:p>
    <w:p w14:paraId="6F98865C" w14:textId="77777777" w:rsidR="003C6FEA" w:rsidRDefault="003C6FEA" w:rsidP="003C6FEA">
      <w:pPr>
        <w:pStyle w:val="PL"/>
      </w:pPr>
    </w:p>
    <w:p w14:paraId="4967711B" w14:textId="77777777" w:rsidR="003C6FEA" w:rsidRDefault="003C6FEA" w:rsidP="003C6FEA">
      <w:pPr>
        <w:pStyle w:val="PL"/>
      </w:pPr>
      <w:r>
        <w:t xml:space="preserve">    PrioritySharingIndicator:</w:t>
      </w:r>
    </w:p>
    <w:p w14:paraId="206AF20D" w14:textId="77777777" w:rsidR="003C6FEA" w:rsidRDefault="003C6FEA" w:rsidP="003C6FEA">
      <w:pPr>
        <w:pStyle w:val="PL"/>
        <w:rPr>
          <w:rFonts w:eastAsia="Batang"/>
        </w:rPr>
      </w:pPr>
      <w:r>
        <w:rPr>
          <w:rFonts w:eastAsia="Batang"/>
        </w:rPr>
        <w:t xml:space="preserve">      description: Represents the Priority sharing indicator.</w:t>
      </w:r>
    </w:p>
    <w:p w14:paraId="41D49D03" w14:textId="77777777" w:rsidR="003C6FEA" w:rsidRDefault="003C6FEA" w:rsidP="003C6FEA">
      <w:pPr>
        <w:pStyle w:val="PL"/>
      </w:pPr>
      <w:r>
        <w:t xml:space="preserve">      anyOf:</w:t>
      </w:r>
    </w:p>
    <w:p w14:paraId="14985016" w14:textId="77777777" w:rsidR="003C6FEA" w:rsidRDefault="003C6FEA" w:rsidP="003C6FEA">
      <w:pPr>
        <w:pStyle w:val="PL"/>
      </w:pPr>
      <w:r>
        <w:t xml:space="preserve">        - type: string</w:t>
      </w:r>
    </w:p>
    <w:p w14:paraId="32452739" w14:textId="77777777" w:rsidR="003C6FEA" w:rsidRDefault="003C6FEA" w:rsidP="003C6FEA">
      <w:pPr>
        <w:pStyle w:val="PL"/>
      </w:pPr>
      <w:r>
        <w:t xml:space="preserve">          enum:</w:t>
      </w:r>
    </w:p>
    <w:p w14:paraId="21FE7745" w14:textId="77777777" w:rsidR="003C6FEA" w:rsidRDefault="003C6FEA" w:rsidP="003C6FEA">
      <w:pPr>
        <w:pStyle w:val="PL"/>
      </w:pPr>
      <w:r>
        <w:t xml:space="preserve">            - ENABLED</w:t>
      </w:r>
    </w:p>
    <w:p w14:paraId="3A32696F" w14:textId="77777777" w:rsidR="003C6FEA" w:rsidRDefault="003C6FEA" w:rsidP="003C6FEA">
      <w:pPr>
        <w:pStyle w:val="PL"/>
      </w:pPr>
      <w:r>
        <w:t xml:space="preserve">            - DISABLED</w:t>
      </w:r>
    </w:p>
    <w:p w14:paraId="3B039939" w14:textId="77777777" w:rsidR="003C6FEA" w:rsidRDefault="003C6FEA" w:rsidP="003C6FEA">
      <w:pPr>
        <w:pStyle w:val="PL"/>
      </w:pPr>
      <w:r>
        <w:t xml:space="preserve">        - type: string</w:t>
      </w:r>
    </w:p>
    <w:p w14:paraId="1419E7A4" w14:textId="77777777" w:rsidR="003C6FEA" w:rsidRDefault="003C6FEA" w:rsidP="003C6FEA">
      <w:pPr>
        <w:pStyle w:val="PL"/>
      </w:pPr>
      <w:r>
        <w:t xml:space="preserve">          description: &gt;</w:t>
      </w:r>
    </w:p>
    <w:p w14:paraId="40D84071" w14:textId="77777777" w:rsidR="003C6FEA" w:rsidRDefault="003C6FEA" w:rsidP="003C6FEA">
      <w:pPr>
        <w:pStyle w:val="PL"/>
      </w:pPr>
      <w:r>
        <w:t xml:space="preserve">            This string provides forward-compatibility with future extensions to the enumeration</w:t>
      </w:r>
    </w:p>
    <w:p w14:paraId="432CFBED" w14:textId="77777777" w:rsidR="003C6FEA" w:rsidRDefault="003C6FEA" w:rsidP="003C6FEA">
      <w:pPr>
        <w:pStyle w:val="PL"/>
      </w:pPr>
      <w:r>
        <w:t xml:space="preserve">            and is not used to encode content defined in the present version of this API.</w:t>
      </w:r>
    </w:p>
    <w:p w14:paraId="2FC99AE0" w14:textId="77777777" w:rsidR="003C6FEA" w:rsidRDefault="003C6FEA" w:rsidP="003C6FEA">
      <w:pPr>
        <w:pStyle w:val="PL"/>
      </w:pPr>
    </w:p>
    <w:p w14:paraId="64474CCE" w14:textId="77777777" w:rsidR="003C6FEA" w:rsidRDefault="003C6FEA" w:rsidP="003C6FEA">
      <w:pPr>
        <w:pStyle w:val="PL"/>
      </w:pPr>
      <w:r>
        <w:t xml:space="preserve">    PreemptionControlInformationRm:</w:t>
      </w:r>
    </w:p>
    <w:p w14:paraId="1E5A54FA" w14:textId="77777777" w:rsidR="003C6FEA" w:rsidRDefault="003C6FEA" w:rsidP="003C6FEA">
      <w:pPr>
        <w:pStyle w:val="PL"/>
        <w:rPr>
          <w:rFonts w:eastAsia="Batang"/>
        </w:rPr>
      </w:pPr>
      <w:r>
        <w:rPr>
          <w:rFonts w:eastAsia="Batang"/>
        </w:rPr>
        <w:t xml:space="preserve">      description: &gt;</w:t>
      </w:r>
    </w:p>
    <w:p w14:paraId="0A7AC201" w14:textId="77777777" w:rsidR="003C6FEA" w:rsidRDefault="003C6FEA" w:rsidP="003C6FEA">
      <w:pPr>
        <w:pStyle w:val="PL"/>
        <w:rPr>
          <w:rFonts w:eastAsia="Batang"/>
        </w:rPr>
      </w:pPr>
      <w:r>
        <w:rPr>
          <w:rFonts w:eastAsia="Batang"/>
        </w:rPr>
        <w:t xml:space="preserve">        This data type is defined in the same way as the PreemptionControlInformation data type, but</w:t>
      </w:r>
    </w:p>
    <w:p w14:paraId="22716945" w14:textId="77777777" w:rsidR="003C6FEA" w:rsidRDefault="003C6FEA" w:rsidP="003C6FEA">
      <w:pPr>
        <w:pStyle w:val="PL"/>
        <w:rPr>
          <w:rFonts w:eastAsia="Batang"/>
        </w:rPr>
      </w:pPr>
      <w:r>
        <w:rPr>
          <w:rFonts w:eastAsia="Batang"/>
        </w:rPr>
        <w:t xml:space="preserve">        with the OpenAPI nullable property set to true.</w:t>
      </w:r>
    </w:p>
    <w:p w14:paraId="73E04BCA" w14:textId="77777777" w:rsidR="003C6FEA" w:rsidRDefault="003C6FEA" w:rsidP="003C6FEA">
      <w:pPr>
        <w:pStyle w:val="PL"/>
      </w:pPr>
      <w:r>
        <w:t xml:space="preserve">      anyOf:</w:t>
      </w:r>
    </w:p>
    <w:p w14:paraId="7EC86869" w14:textId="77777777" w:rsidR="003C6FEA" w:rsidRDefault="003C6FEA" w:rsidP="003C6FEA">
      <w:pPr>
        <w:pStyle w:val="PL"/>
      </w:pPr>
      <w:r>
        <w:t xml:space="preserve">        - $ref: '#/components/schemas/PreemptionControlInformation'</w:t>
      </w:r>
    </w:p>
    <w:p w14:paraId="695A70DD" w14:textId="77777777" w:rsidR="003C6FEA" w:rsidRDefault="003C6FEA" w:rsidP="003C6FEA">
      <w:pPr>
        <w:pStyle w:val="PL"/>
      </w:pPr>
      <w:r>
        <w:t xml:space="preserve">        - $ref: 'TS29571_CommonData.yaml#/components/schemas/NullValue'</w:t>
      </w:r>
    </w:p>
    <w:p w14:paraId="4DA8BDB4" w14:textId="77777777" w:rsidR="003C6FEA" w:rsidRDefault="003C6FEA" w:rsidP="003C6FEA">
      <w:pPr>
        <w:pStyle w:val="PL"/>
      </w:pPr>
    </w:p>
    <w:p w14:paraId="5D82800D" w14:textId="77777777" w:rsidR="003C6FEA" w:rsidRDefault="003C6FEA" w:rsidP="003C6FEA">
      <w:pPr>
        <w:pStyle w:val="PL"/>
      </w:pPr>
      <w:r>
        <w:t xml:space="preserve">    AppDetectionNotifType:</w:t>
      </w:r>
    </w:p>
    <w:p w14:paraId="72774E82" w14:textId="77777777" w:rsidR="003C6FEA" w:rsidRDefault="003C6FEA" w:rsidP="003C6FEA">
      <w:pPr>
        <w:pStyle w:val="PL"/>
        <w:rPr>
          <w:rFonts w:eastAsia="Batang"/>
        </w:rPr>
      </w:pPr>
      <w:r>
        <w:rPr>
          <w:rFonts w:eastAsia="Batang"/>
        </w:rPr>
        <w:t xml:space="preserve">      description: Indicates the notification type for Application Detection Control.</w:t>
      </w:r>
    </w:p>
    <w:p w14:paraId="660BBE9F" w14:textId="77777777" w:rsidR="003C6FEA" w:rsidRDefault="003C6FEA" w:rsidP="003C6FEA">
      <w:pPr>
        <w:pStyle w:val="PL"/>
      </w:pPr>
      <w:r>
        <w:t xml:space="preserve">      anyOf:</w:t>
      </w:r>
    </w:p>
    <w:p w14:paraId="6B9CBB17" w14:textId="77777777" w:rsidR="003C6FEA" w:rsidRDefault="003C6FEA" w:rsidP="003C6FEA">
      <w:pPr>
        <w:pStyle w:val="PL"/>
      </w:pPr>
      <w:r>
        <w:t xml:space="preserve">      - type: string</w:t>
      </w:r>
    </w:p>
    <w:p w14:paraId="76C25FAE" w14:textId="77777777" w:rsidR="003C6FEA" w:rsidRDefault="003C6FEA" w:rsidP="003C6FEA">
      <w:pPr>
        <w:pStyle w:val="PL"/>
      </w:pPr>
      <w:r>
        <w:t xml:space="preserve">        enum:</w:t>
      </w:r>
    </w:p>
    <w:p w14:paraId="19DDA002" w14:textId="77777777" w:rsidR="003C6FEA" w:rsidRDefault="003C6FEA" w:rsidP="003C6FEA">
      <w:pPr>
        <w:pStyle w:val="PL"/>
      </w:pPr>
      <w:r>
        <w:t xml:space="preserve">          - APP_START</w:t>
      </w:r>
    </w:p>
    <w:p w14:paraId="665021B3" w14:textId="77777777" w:rsidR="003C6FEA" w:rsidRDefault="003C6FEA" w:rsidP="003C6FEA">
      <w:pPr>
        <w:pStyle w:val="PL"/>
      </w:pPr>
      <w:r>
        <w:t xml:space="preserve">          - APP_STOP</w:t>
      </w:r>
    </w:p>
    <w:p w14:paraId="2B29B9FA" w14:textId="77777777" w:rsidR="003C6FEA" w:rsidRDefault="003C6FEA" w:rsidP="003C6FEA">
      <w:pPr>
        <w:pStyle w:val="PL"/>
      </w:pPr>
      <w:r>
        <w:t xml:space="preserve">      - type: string</w:t>
      </w:r>
    </w:p>
    <w:p w14:paraId="7AD07F83" w14:textId="77777777" w:rsidR="003C6FEA" w:rsidRDefault="003C6FEA" w:rsidP="003C6FEA">
      <w:pPr>
        <w:pStyle w:val="PL"/>
      </w:pPr>
      <w:r>
        <w:lastRenderedPageBreak/>
        <w:t xml:space="preserve">        description: &gt;</w:t>
      </w:r>
    </w:p>
    <w:p w14:paraId="2BB8C0AC" w14:textId="77777777" w:rsidR="003C6FEA" w:rsidRDefault="003C6FEA" w:rsidP="003C6FEA">
      <w:pPr>
        <w:pStyle w:val="PL"/>
      </w:pPr>
      <w:r>
        <w:t xml:space="preserve">          This string provides forward-compatibility with future extensions to the enumeration</w:t>
      </w:r>
    </w:p>
    <w:p w14:paraId="69C45887" w14:textId="77777777" w:rsidR="003C6FEA" w:rsidRDefault="003C6FEA" w:rsidP="003C6FEA">
      <w:pPr>
        <w:pStyle w:val="PL"/>
      </w:pPr>
      <w:r>
        <w:t xml:space="preserve">          and is not used to encode content defined in the present version of this API.</w:t>
      </w:r>
    </w:p>
    <w:p w14:paraId="2C852F47" w14:textId="77777777" w:rsidR="003C6FEA" w:rsidRDefault="003C6FEA" w:rsidP="003C6FEA">
      <w:pPr>
        <w:pStyle w:val="PL"/>
        <w:rPr>
          <w:rFonts w:cs="Courier New"/>
          <w:szCs w:val="16"/>
        </w:rPr>
      </w:pPr>
    </w:p>
    <w:p w14:paraId="0C73706B" w14:textId="77777777" w:rsidR="003C6FEA" w:rsidRDefault="003C6FEA" w:rsidP="003C6FEA">
      <w:pPr>
        <w:pStyle w:val="PL"/>
      </w:pPr>
      <w:r>
        <w:t xml:space="preserve">    PduSessionStatus:</w:t>
      </w:r>
    </w:p>
    <w:p w14:paraId="43AC6022" w14:textId="77777777" w:rsidR="003C6FEA" w:rsidRDefault="003C6FEA" w:rsidP="003C6FEA">
      <w:pPr>
        <w:pStyle w:val="PL"/>
        <w:rPr>
          <w:rFonts w:eastAsia="Batang"/>
        </w:rPr>
      </w:pPr>
      <w:r>
        <w:rPr>
          <w:rFonts w:eastAsia="Batang"/>
        </w:rPr>
        <w:t xml:space="preserve">      description: Indicates whether the PDU session is established or terminated.</w:t>
      </w:r>
    </w:p>
    <w:p w14:paraId="46F0D915" w14:textId="77777777" w:rsidR="003C6FEA" w:rsidRPr="00B6137E" w:rsidRDefault="003C6FEA" w:rsidP="003C6FEA">
      <w:pPr>
        <w:pStyle w:val="PL"/>
      </w:pPr>
      <w:r>
        <w:t xml:space="preserve">      anyOf:</w:t>
      </w:r>
    </w:p>
    <w:p w14:paraId="20C4E794" w14:textId="77777777" w:rsidR="003C6FEA" w:rsidRDefault="003C6FEA" w:rsidP="003C6FEA">
      <w:pPr>
        <w:pStyle w:val="PL"/>
      </w:pPr>
      <w:r>
        <w:t xml:space="preserve">      - type: string</w:t>
      </w:r>
    </w:p>
    <w:p w14:paraId="3CF4D04A" w14:textId="77777777" w:rsidR="003C6FEA" w:rsidRDefault="003C6FEA" w:rsidP="003C6FEA">
      <w:pPr>
        <w:pStyle w:val="PL"/>
      </w:pPr>
      <w:r>
        <w:t xml:space="preserve">        enum:</w:t>
      </w:r>
    </w:p>
    <w:p w14:paraId="16E77137" w14:textId="77777777" w:rsidR="003C6FEA" w:rsidRDefault="003C6FEA" w:rsidP="003C6FEA">
      <w:pPr>
        <w:pStyle w:val="PL"/>
      </w:pPr>
      <w:r>
        <w:t xml:space="preserve">          - ESTABLISHED</w:t>
      </w:r>
    </w:p>
    <w:p w14:paraId="47EF05A6" w14:textId="77777777" w:rsidR="003C6FEA" w:rsidRDefault="003C6FEA" w:rsidP="003C6FEA">
      <w:pPr>
        <w:pStyle w:val="PL"/>
      </w:pPr>
      <w:r>
        <w:t xml:space="preserve">          - TERMINATED</w:t>
      </w:r>
    </w:p>
    <w:p w14:paraId="37B893C3" w14:textId="77777777" w:rsidR="003C6FEA" w:rsidRDefault="003C6FEA" w:rsidP="003C6FEA">
      <w:pPr>
        <w:pStyle w:val="PL"/>
      </w:pPr>
      <w:r>
        <w:t xml:space="preserve">      - type: string</w:t>
      </w:r>
    </w:p>
    <w:p w14:paraId="3F096D3E" w14:textId="77777777" w:rsidR="003C6FEA" w:rsidRDefault="003C6FEA" w:rsidP="003C6FEA">
      <w:pPr>
        <w:pStyle w:val="PL"/>
      </w:pPr>
      <w:r>
        <w:t xml:space="preserve">        description: &gt;</w:t>
      </w:r>
    </w:p>
    <w:p w14:paraId="67B0AF59" w14:textId="77777777" w:rsidR="003C6FEA" w:rsidRDefault="003C6FEA" w:rsidP="003C6FEA">
      <w:pPr>
        <w:pStyle w:val="PL"/>
      </w:pPr>
      <w:r>
        <w:t xml:space="preserve">          This string provides forward-compatibility with future extensions to the enumeration</w:t>
      </w:r>
    </w:p>
    <w:p w14:paraId="0043E2A5" w14:textId="77777777" w:rsidR="003C6FEA" w:rsidRDefault="003C6FEA" w:rsidP="003C6FEA">
      <w:pPr>
        <w:pStyle w:val="PL"/>
      </w:pPr>
      <w:r>
        <w:t xml:space="preserve">          and is not used to encode content defined in the present version of this API.</w:t>
      </w:r>
    </w:p>
    <w:p w14:paraId="2534E972" w14:textId="77777777" w:rsidR="000347AC" w:rsidRPr="00551B57" w:rsidRDefault="000347AC" w:rsidP="000347AC">
      <w:pPr>
        <w:pStyle w:val="EditorsNote"/>
        <w:ind w:left="0" w:firstLine="0"/>
        <w:rPr>
          <w:noProof/>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23C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23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13EE2"/>
    <w:rsid w:val="00217D66"/>
    <w:rsid w:val="0023032F"/>
    <w:rsid w:val="00243280"/>
    <w:rsid w:val="0026004D"/>
    <w:rsid w:val="002640DD"/>
    <w:rsid w:val="00275D12"/>
    <w:rsid w:val="00284FEB"/>
    <w:rsid w:val="002860C4"/>
    <w:rsid w:val="00292909"/>
    <w:rsid w:val="002A762D"/>
    <w:rsid w:val="002B5741"/>
    <w:rsid w:val="002D0A3E"/>
    <w:rsid w:val="002E472E"/>
    <w:rsid w:val="00305409"/>
    <w:rsid w:val="003609EF"/>
    <w:rsid w:val="0036231A"/>
    <w:rsid w:val="00370827"/>
    <w:rsid w:val="00374DD4"/>
    <w:rsid w:val="00391DD6"/>
    <w:rsid w:val="003C544C"/>
    <w:rsid w:val="003C6FEA"/>
    <w:rsid w:val="003D6C89"/>
    <w:rsid w:val="003E1A36"/>
    <w:rsid w:val="003F5769"/>
    <w:rsid w:val="00410371"/>
    <w:rsid w:val="004242F1"/>
    <w:rsid w:val="00434765"/>
    <w:rsid w:val="00447701"/>
    <w:rsid w:val="00452D3B"/>
    <w:rsid w:val="004B75B7"/>
    <w:rsid w:val="004C5792"/>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1C15"/>
    <w:rsid w:val="007337F1"/>
    <w:rsid w:val="007414A2"/>
    <w:rsid w:val="007807D0"/>
    <w:rsid w:val="00786218"/>
    <w:rsid w:val="007916C6"/>
    <w:rsid w:val="00792342"/>
    <w:rsid w:val="007977A8"/>
    <w:rsid w:val="007B512A"/>
    <w:rsid w:val="007C2097"/>
    <w:rsid w:val="007D5E07"/>
    <w:rsid w:val="007D6A07"/>
    <w:rsid w:val="007E7244"/>
    <w:rsid w:val="007F7259"/>
    <w:rsid w:val="00800E5C"/>
    <w:rsid w:val="00802151"/>
    <w:rsid w:val="008040A8"/>
    <w:rsid w:val="0081523C"/>
    <w:rsid w:val="00815385"/>
    <w:rsid w:val="008219E5"/>
    <w:rsid w:val="00823C28"/>
    <w:rsid w:val="008279FA"/>
    <w:rsid w:val="008626E7"/>
    <w:rsid w:val="00863518"/>
    <w:rsid w:val="0086685E"/>
    <w:rsid w:val="00870EE7"/>
    <w:rsid w:val="008863B9"/>
    <w:rsid w:val="00891786"/>
    <w:rsid w:val="008A45A6"/>
    <w:rsid w:val="008D238A"/>
    <w:rsid w:val="008D3CCC"/>
    <w:rsid w:val="008D4323"/>
    <w:rsid w:val="008F0B5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034B"/>
    <w:rsid w:val="00AE6CC4"/>
    <w:rsid w:val="00AF0070"/>
    <w:rsid w:val="00AF7CA6"/>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CE6C44"/>
    <w:rsid w:val="00D03F9A"/>
    <w:rsid w:val="00D06D51"/>
    <w:rsid w:val="00D13FB2"/>
    <w:rsid w:val="00D168E2"/>
    <w:rsid w:val="00D201B8"/>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2558"/>
    <w:rsid w:val="00E1358C"/>
    <w:rsid w:val="00E13F3D"/>
    <w:rsid w:val="00E256AD"/>
    <w:rsid w:val="00E34898"/>
    <w:rsid w:val="00E4712D"/>
    <w:rsid w:val="00E631D5"/>
    <w:rsid w:val="00E74925"/>
    <w:rsid w:val="00E77F6A"/>
    <w:rsid w:val="00E90F44"/>
    <w:rsid w:val="00E92985"/>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6620C"/>
    <w:rsid w:val="00F722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37</Pages>
  <Words>8952</Words>
  <Characters>98078</Characters>
  <Application>Microsoft Office Word</Application>
  <DocSecurity>0</DocSecurity>
  <Lines>817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1899-12-31T23:00:00Z</cp:lastPrinted>
  <dcterms:created xsi:type="dcterms:W3CDTF">2020-02-03T08:32:00Z</dcterms:created>
  <dcterms:modified xsi:type="dcterms:W3CDTF">2023-03-03T11:41:00Z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