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50D8D" w14:textId="7BFF6003" w:rsidR="00935EFB" w:rsidRDefault="00935EFB" w:rsidP="00935E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3B6E">
        <w:fldChar w:fldCharType="begin"/>
      </w:r>
      <w:r w:rsidR="007F3B6E">
        <w:instrText xml:space="preserve"> DOCPROPERTY  TSG/WGRef  \* MERGEFORMAT </w:instrText>
      </w:r>
      <w:r w:rsidR="007F3B6E">
        <w:fldChar w:fldCharType="separate"/>
      </w:r>
      <w:r>
        <w:rPr>
          <w:b/>
          <w:noProof/>
          <w:sz w:val="24"/>
        </w:rPr>
        <w:t>CT3</w:t>
      </w:r>
      <w:r w:rsidR="007F3B6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3B6E">
        <w:fldChar w:fldCharType="begin"/>
      </w:r>
      <w:r w:rsidR="007F3B6E">
        <w:instrText xml:space="preserve"> DOCPROPERTY  MtgSeq  \* MERGEFORMAT </w:instrText>
      </w:r>
      <w:r w:rsidR="007F3B6E">
        <w:fldChar w:fldCharType="separate"/>
      </w:r>
      <w:r w:rsidRPr="00EB09B7">
        <w:rPr>
          <w:b/>
          <w:noProof/>
          <w:sz w:val="24"/>
        </w:rPr>
        <w:t>126</w:t>
      </w:r>
      <w:r w:rsidR="007F3B6E">
        <w:rPr>
          <w:b/>
          <w:noProof/>
          <w:sz w:val="24"/>
        </w:rPr>
        <w:fldChar w:fldCharType="end"/>
      </w:r>
      <w:r w:rsidR="007F3B6E">
        <w:fldChar w:fldCharType="begin"/>
      </w:r>
      <w:r w:rsidR="007F3B6E">
        <w:instrText xml:space="preserve"> DOCPROPERTY  MtgTitle  \* MERGEFORMAT </w:instrText>
      </w:r>
      <w:r w:rsidR="007F3B6E">
        <w:fldChar w:fldCharType="separate"/>
      </w:r>
      <w:r w:rsidR="007F3B6E">
        <w:fldChar w:fldCharType="end"/>
      </w:r>
      <w:r>
        <w:rPr>
          <w:b/>
          <w:i/>
          <w:noProof/>
          <w:sz w:val="28"/>
        </w:rPr>
        <w:tab/>
      </w:r>
      <w:r w:rsidR="007F3B6E">
        <w:fldChar w:fldCharType="begin"/>
      </w:r>
      <w:r w:rsidR="007F3B6E">
        <w:instrText xml:space="preserve"> DOCPROPERTY  Tdoc#  \* MERGEFORMAT </w:instrText>
      </w:r>
      <w:r w:rsidR="007F3B6E">
        <w:fldChar w:fldCharType="separate"/>
      </w:r>
      <w:r w:rsidRPr="00E13F3D">
        <w:rPr>
          <w:b/>
          <w:i/>
          <w:noProof/>
          <w:sz w:val="28"/>
        </w:rPr>
        <w:t>C3-230</w:t>
      </w:r>
      <w:r w:rsidR="007F3B6E">
        <w:rPr>
          <w:b/>
          <w:i/>
          <w:noProof/>
          <w:sz w:val="28"/>
        </w:rPr>
        <w:t>869</w:t>
      </w:r>
      <w:r w:rsidR="007F3B6E">
        <w:rPr>
          <w:b/>
          <w:i/>
          <w:noProof/>
          <w:sz w:val="28"/>
        </w:rPr>
        <w:fldChar w:fldCharType="end"/>
      </w:r>
    </w:p>
    <w:p w14:paraId="3B25D1E2" w14:textId="0CDC7D2F" w:rsidR="00935EFB" w:rsidRDefault="007F3B6E" w:rsidP="00935E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35EFB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935EF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35EFB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935EF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35EFB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935EF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35EFB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30103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5EFB" w14:paraId="35CA3DCB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1A817" w14:textId="77777777" w:rsidR="00935EFB" w:rsidRDefault="00935EFB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35EFB" w14:paraId="70E9E4D2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15A82" w14:textId="77777777" w:rsidR="00935EFB" w:rsidRDefault="00935EFB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5EFB" w14:paraId="03C79E4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C43F3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EFB" w14:paraId="5BFEDE45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1C0F5A24" w14:textId="77777777" w:rsidR="00935EFB" w:rsidRDefault="00935EFB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01DCD7" w14:textId="77777777" w:rsidR="00935EFB" w:rsidRPr="00410371" w:rsidRDefault="007F3B6E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5EFB" w:rsidRPr="00410371">
              <w:rPr>
                <w:b/>
                <w:noProof/>
                <w:sz w:val="28"/>
              </w:rPr>
              <w:t>29.523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81DBB4" w14:textId="77777777" w:rsidR="00935EFB" w:rsidRDefault="00935EFB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D659B0" w14:textId="77777777" w:rsidR="00935EFB" w:rsidRPr="00410371" w:rsidRDefault="007F3B6E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5EFB" w:rsidRPr="00410371">
              <w:rPr>
                <w:b/>
                <w:noProof/>
                <w:sz w:val="28"/>
              </w:rPr>
              <w:t>0086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3B91D9" w14:textId="77777777" w:rsidR="00935EFB" w:rsidRDefault="00935EFB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5714A9" w14:textId="070839F2" w:rsidR="00935EFB" w:rsidRPr="00410371" w:rsidRDefault="007F3B6E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C087A2" w14:textId="77777777" w:rsidR="00935EFB" w:rsidRDefault="00935EFB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2055CD" w14:textId="77777777" w:rsidR="00935EFB" w:rsidRPr="00410371" w:rsidRDefault="007F3B6E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5EFB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886E5E" w14:textId="77777777" w:rsidR="00935EFB" w:rsidRDefault="00935EFB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935EFB" w14:paraId="6B314EC7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1D9E7" w14:textId="77777777" w:rsidR="00935EFB" w:rsidRDefault="00935EFB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935EFB" w14:paraId="15603652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A81CA8" w14:textId="77777777" w:rsidR="00935EFB" w:rsidRPr="00F25D98" w:rsidRDefault="00935EFB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5EFB" w14:paraId="43F327EF" w14:textId="77777777" w:rsidTr="0052743E">
        <w:tc>
          <w:tcPr>
            <w:tcW w:w="9641" w:type="dxa"/>
            <w:gridSpan w:val="9"/>
          </w:tcPr>
          <w:p w14:paraId="2710A0BD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4FDB48" w14:textId="77777777" w:rsidR="00935EFB" w:rsidRDefault="00935EFB" w:rsidP="00935E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5EFB" w14:paraId="28CF9B4E" w14:textId="77777777" w:rsidTr="0052743E">
        <w:tc>
          <w:tcPr>
            <w:tcW w:w="2835" w:type="dxa"/>
          </w:tcPr>
          <w:p w14:paraId="2C9C42BB" w14:textId="77777777" w:rsidR="00935EFB" w:rsidRDefault="00935EFB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B8D727" w14:textId="77777777" w:rsidR="00935EFB" w:rsidRDefault="00935EFB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22B721" w14:textId="77777777" w:rsidR="00935EFB" w:rsidRDefault="00935EFB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D83D29" w14:textId="77777777" w:rsidR="00935EFB" w:rsidRDefault="00935EFB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F4C60" w14:textId="77777777" w:rsidR="00935EFB" w:rsidRDefault="00935EFB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11C9BB" w14:textId="77777777" w:rsidR="00935EFB" w:rsidRDefault="00935EFB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4D004" w14:textId="77777777" w:rsidR="00935EFB" w:rsidRDefault="00935EFB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5D156E" w14:textId="77777777" w:rsidR="00935EFB" w:rsidRDefault="00935EFB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BC69F" w14:textId="442778EB" w:rsidR="00935EFB" w:rsidRDefault="00935EFB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85B523" w14:textId="77777777" w:rsidR="00935EFB" w:rsidRDefault="00935EFB" w:rsidP="00935E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5EFB" w14:paraId="3E8854CC" w14:textId="77777777" w:rsidTr="0052743E">
        <w:tc>
          <w:tcPr>
            <w:tcW w:w="9640" w:type="dxa"/>
            <w:gridSpan w:val="11"/>
          </w:tcPr>
          <w:p w14:paraId="0782C33B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EFB" w14:paraId="793559AA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9EFF4" w14:textId="77777777" w:rsidR="00935EFB" w:rsidRDefault="00935EF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70EF3" w14:textId="77777777" w:rsidR="00935EFB" w:rsidRDefault="007F3B6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5EFB">
              <w:t>Removing wrong feature indication</w:t>
            </w:r>
            <w:r>
              <w:fldChar w:fldCharType="end"/>
            </w:r>
          </w:p>
        </w:tc>
      </w:tr>
      <w:tr w:rsidR="00935EFB" w14:paraId="7D8F8CF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EBDC359" w14:textId="77777777" w:rsidR="00935EFB" w:rsidRDefault="00935EFB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BF916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EFB" w14:paraId="325D941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71FE6FB" w14:textId="77777777" w:rsidR="00935EFB" w:rsidRDefault="00935EF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ECD969" w14:textId="77777777" w:rsidR="00935EFB" w:rsidRDefault="007F3B6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5EF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35EFB" w14:paraId="5DF131D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B083038" w14:textId="77777777" w:rsidR="00935EFB" w:rsidRDefault="00935EF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EAEB6" w14:textId="4DEB1FAD" w:rsidR="00935EFB" w:rsidRDefault="00935EF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7F3B6E">
              <w:fldChar w:fldCharType="begin"/>
            </w:r>
            <w:r w:rsidR="007F3B6E">
              <w:instrText xml:space="preserve"> DOCPROPERTY  SourceIfTsg  \* MERGEFORMAT </w:instrText>
            </w:r>
            <w:r w:rsidR="007F3B6E">
              <w:fldChar w:fldCharType="separate"/>
            </w:r>
            <w:r w:rsidR="007F3B6E">
              <w:fldChar w:fldCharType="end"/>
            </w:r>
          </w:p>
        </w:tc>
      </w:tr>
      <w:tr w:rsidR="00935EFB" w14:paraId="564B4FA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911E804" w14:textId="77777777" w:rsidR="00935EFB" w:rsidRDefault="00935EFB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FE8BF1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EFB" w14:paraId="0A6EC83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23B8EDD" w14:textId="77777777" w:rsidR="00935EFB" w:rsidRDefault="00935EF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E47BEA" w14:textId="77777777" w:rsidR="00935EFB" w:rsidRDefault="007F3B6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35EFB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72B2BA" w14:textId="77777777" w:rsidR="00935EFB" w:rsidRDefault="00935EFB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F4091" w14:textId="77777777" w:rsidR="00935EFB" w:rsidRDefault="00935EFB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CE0F4" w14:textId="3ED924C0" w:rsidR="00935EFB" w:rsidRDefault="00935EF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F3B6E">
              <w:t>3</w:t>
            </w:r>
            <w:r>
              <w:t>-</w:t>
            </w:r>
            <w:r w:rsidR="007F3B6E">
              <w:t>03</w:t>
            </w:r>
            <w:r w:rsidR="007F3B6E">
              <w:fldChar w:fldCharType="begin"/>
            </w:r>
            <w:r w:rsidR="007F3B6E">
              <w:instrText xml:space="preserve"> DOCPROPERTY  ResDate  \* MERGEFORMAT </w:instrText>
            </w:r>
            <w:r w:rsidR="007F3B6E">
              <w:fldChar w:fldCharType="separate"/>
            </w:r>
            <w:r w:rsidR="007F3B6E">
              <w:fldChar w:fldCharType="end"/>
            </w:r>
          </w:p>
        </w:tc>
      </w:tr>
      <w:tr w:rsidR="00935EFB" w14:paraId="7EA1399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704663C" w14:textId="77777777" w:rsidR="00935EFB" w:rsidRDefault="00935EFB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D2EDBA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6E1EB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45DD0D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3DE5AF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EFB" w14:paraId="65D06F17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2C7ACE" w14:textId="77777777" w:rsidR="00935EFB" w:rsidRDefault="00935EF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FF5FE" w14:textId="31B6EF88" w:rsidR="00935EFB" w:rsidRDefault="00DB3808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3D0437" w14:textId="77777777" w:rsidR="00935EFB" w:rsidRDefault="00935EFB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D77DE2" w14:textId="77777777" w:rsidR="00935EFB" w:rsidRDefault="00935EFB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52104" w14:textId="77777777" w:rsidR="00935EFB" w:rsidRDefault="007F3B6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35EF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35EFB" w14:paraId="0960CFF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42C0FE" w14:textId="77777777" w:rsidR="00935EFB" w:rsidRDefault="00935EFB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27884" w14:textId="77777777" w:rsidR="00935EFB" w:rsidRDefault="00935EFB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0601D3" w14:textId="77777777" w:rsidR="00935EFB" w:rsidRDefault="00935EFB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80B306" w14:textId="77777777" w:rsidR="00935EFB" w:rsidRPr="007C2097" w:rsidRDefault="00935EFB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2E44FE" w:rsidR="00452D3B" w:rsidRDefault="000347AC" w:rsidP="000347AC">
            <w:pPr>
              <w:pStyle w:val="CRCoverPage"/>
              <w:spacing w:after="0"/>
              <w:ind w:left="100"/>
            </w:pPr>
            <w:r>
              <w:t>The applicability column of a data type that already depends on feature X shall not indicate feature X for the individual attributes within the data type.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91992" w:rsidR="00EA0F40" w:rsidRDefault="000347AC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>Removed wrong feature indications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C27E5" w:rsidR="00EA0F40" w:rsidRDefault="000347AC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30444" w:rsidR="001E41F3" w:rsidRDefault="00780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347AC">
              <w:rPr>
                <w:noProof/>
              </w:rPr>
              <w:t>6.2.5, 5.6.2.6, 5.6.2.7, 5.6.2.8, 5.6.2.9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8FE499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52D3B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9C44C4" w14:textId="77777777" w:rsidR="000347AC" w:rsidRDefault="000347AC" w:rsidP="000347AC">
      <w:pPr>
        <w:pStyle w:val="Heading4"/>
      </w:pPr>
      <w:bookmarkStart w:id="1" w:name="_Toc20407597"/>
      <w:bookmarkStart w:id="2" w:name="_Toc36040406"/>
      <w:bookmarkStart w:id="3" w:name="_Toc45134297"/>
      <w:bookmarkStart w:id="4" w:name="_Toc51763495"/>
      <w:bookmarkStart w:id="5" w:name="_Toc59018755"/>
      <w:bookmarkStart w:id="6" w:name="_Toc122117224"/>
      <w:bookmarkStart w:id="7" w:name="_Toc28012689"/>
      <w:bookmarkStart w:id="8" w:name="_Toc36038961"/>
      <w:bookmarkStart w:id="9" w:name="_Toc44688377"/>
      <w:bookmarkStart w:id="10" w:name="_Toc45133793"/>
      <w:bookmarkStart w:id="11" w:name="_Toc49931473"/>
      <w:bookmarkStart w:id="12" w:name="_Toc51762731"/>
      <w:bookmarkStart w:id="13" w:name="_Toc58848364"/>
      <w:bookmarkStart w:id="14" w:name="_Toc59017402"/>
      <w:bookmarkStart w:id="15" w:name="_Toc66279391"/>
      <w:bookmarkStart w:id="16" w:name="_Toc68168413"/>
      <w:bookmarkStart w:id="17" w:name="_Toc83232865"/>
      <w:bookmarkStart w:id="18" w:name="_Toc85549831"/>
      <w:bookmarkStart w:id="19" w:name="_Toc90655313"/>
      <w:bookmarkStart w:id="20" w:name="_Toc105600189"/>
      <w:bookmarkStart w:id="21" w:name="_Toc112662713"/>
      <w:bookmarkStart w:id="22" w:name="_Toc85723420"/>
      <w:bookmarkStart w:id="23" w:name="_Toc85723871"/>
      <w:bookmarkStart w:id="24" w:name="_Toc113009731"/>
      <w:r>
        <w:t>5.6.2.5</w:t>
      </w:r>
      <w:r>
        <w:tab/>
        <w:t xml:space="preserve">Type </w:t>
      </w:r>
      <w:proofErr w:type="spellStart"/>
      <w:r>
        <w:t>ServiceIdentification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6106D344" w14:textId="77777777" w:rsidR="000347AC" w:rsidRDefault="000347AC" w:rsidP="000347AC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</w:t>
      </w:r>
      <w:r>
        <w:t xml:space="preserve"> </w:t>
      </w:r>
      <w:proofErr w:type="spellStart"/>
      <w:r>
        <w:t>ServiceIdentification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8"/>
        <w:gridCol w:w="1608"/>
        <w:gridCol w:w="425"/>
        <w:gridCol w:w="1134"/>
        <w:gridCol w:w="2856"/>
        <w:gridCol w:w="1915"/>
      </w:tblGrid>
      <w:tr w:rsidR="000347AC" w14:paraId="5E17A6C2" w14:textId="77777777" w:rsidTr="006C3286">
        <w:trPr>
          <w:jc w:val="center"/>
        </w:trPr>
        <w:tc>
          <w:tcPr>
            <w:tcW w:w="1628" w:type="dxa"/>
            <w:shd w:val="clear" w:color="auto" w:fill="C0C0C0"/>
            <w:hideMark/>
          </w:tcPr>
          <w:p w14:paraId="5DE3BD28" w14:textId="77777777" w:rsidR="000347AC" w:rsidRPr="00D75DE2" w:rsidRDefault="000347AC" w:rsidP="006C3286">
            <w:pPr>
              <w:pStyle w:val="TAH"/>
            </w:pPr>
            <w:r w:rsidRPr="00D75DE2">
              <w:t>Attribute name</w:t>
            </w:r>
          </w:p>
        </w:tc>
        <w:tc>
          <w:tcPr>
            <w:tcW w:w="1608" w:type="dxa"/>
            <w:shd w:val="clear" w:color="auto" w:fill="C0C0C0"/>
            <w:hideMark/>
          </w:tcPr>
          <w:p w14:paraId="04DC7F20" w14:textId="77777777" w:rsidR="000347AC" w:rsidRPr="00D75DE2" w:rsidRDefault="000347AC" w:rsidP="006C3286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A05AF11" w14:textId="77777777" w:rsidR="000347AC" w:rsidRPr="00D75DE2" w:rsidRDefault="000347AC" w:rsidP="006C3286">
            <w:pPr>
              <w:pStyle w:val="TAH"/>
            </w:pPr>
            <w:r w:rsidRPr="00D75DE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719DABE" w14:textId="77777777" w:rsidR="000347AC" w:rsidRPr="00D75DE2" w:rsidRDefault="000347AC" w:rsidP="006C3286">
            <w:pPr>
              <w:pStyle w:val="TAH"/>
            </w:pPr>
            <w:r w:rsidRPr="00D75DE2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65E9945F" w14:textId="77777777" w:rsidR="000347AC" w:rsidRPr="00D75DE2" w:rsidRDefault="000347AC" w:rsidP="006C3286">
            <w:pPr>
              <w:pStyle w:val="TAH"/>
            </w:pPr>
            <w:r w:rsidRPr="00D75DE2">
              <w:t>Description</w:t>
            </w:r>
          </w:p>
        </w:tc>
        <w:tc>
          <w:tcPr>
            <w:tcW w:w="1915" w:type="dxa"/>
            <w:shd w:val="clear" w:color="auto" w:fill="C0C0C0"/>
          </w:tcPr>
          <w:p w14:paraId="4CEDE930" w14:textId="77777777" w:rsidR="000347AC" w:rsidRPr="00D75DE2" w:rsidRDefault="000347AC" w:rsidP="006C3286">
            <w:pPr>
              <w:pStyle w:val="TAH"/>
            </w:pPr>
            <w:r w:rsidRPr="00D75DE2">
              <w:t>Applicability</w:t>
            </w:r>
          </w:p>
        </w:tc>
      </w:tr>
      <w:tr w:rsidR="000347AC" w14:paraId="2700C2FF" w14:textId="77777777" w:rsidTr="006C3286">
        <w:trPr>
          <w:jc w:val="center"/>
        </w:trPr>
        <w:tc>
          <w:tcPr>
            <w:tcW w:w="1628" w:type="dxa"/>
          </w:tcPr>
          <w:p w14:paraId="4C6555E4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servEthFlows</w:t>
            </w:r>
            <w:proofErr w:type="spellEnd"/>
          </w:p>
        </w:tc>
        <w:tc>
          <w:tcPr>
            <w:tcW w:w="1608" w:type="dxa"/>
          </w:tcPr>
          <w:p w14:paraId="669CD781" w14:textId="77777777" w:rsidR="000347AC" w:rsidRPr="00D75DE2" w:rsidRDefault="000347AC" w:rsidP="006C3286">
            <w:pPr>
              <w:pStyle w:val="TAL"/>
            </w:pPr>
            <w:proofErr w:type="gramStart"/>
            <w:r w:rsidRPr="00D75DE2">
              <w:t>array(</w:t>
            </w:r>
            <w:proofErr w:type="spellStart"/>
            <w:proofErr w:type="gramEnd"/>
            <w:r w:rsidRPr="00D75DE2">
              <w:t>EthernetFlowInfo</w:t>
            </w:r>
            <w:proofErr w:type="spellEnd"/>
            <w:r w:rsidRPr="00D75DE2">
              <w:t>)</w:t>
            </w:r>
          </w:p>
        </w:tc>
        <w:tc>
          <w:tcPr>
            <w:tcW w:w="425" w:type="dxa"/>
          </w:tcPr>
          <w:p w14:paraId="2A045B3D" w14:textId="77777777" w:rsidR="000347AC" w:rsidRDefault="000347AC" w:rsidP="006C328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42CF1CE" w14:textId="77777777" w:rsidR="000347AC" w:rsidRDefault="000347AC" w:rsidP="006C328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4B45199E" w14:textId="77777777" w:rsidR="000347AC" w:rsidRPr="00D75DE2" w:rsidRDefault="000347AC" w:rsidP="006C3286">
            <w:pPr>
              <w:pStyle w:val="TAL"/>
            </w:pPr>
            <w:r w:rsidRPr="00D75DE2">
              <w:t>Ethernet flows of a service.</w:t>
            </w:r>
          </w:p>
        </w:tc>
        <w:tc>
          <w:tcPr>
            <w:tcW w:w="1915" w:type="dxa"/>
          </w:tcPr>
          <w:p w14:paraId="34F49B90" w14:textId="70E96643" w:rsidR="000347AC" w:rsidRPr="00D75DE2" w:rsidRDefault="000347AC" w:rsidP="006C3286">
            <w:pPr>
              <w:pStyle w:val="TAL"/>
            </w:pPr>
            <w:del w:id="25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7F3E0B02" w14:textId="77777777" w:rsidTr="006C3286">
        <w:trPr>
          <w:jc w:val="center"/>
        </w:trPr>
        <w:tc>
          <w:tcPr>
            <w:tcW w:w="1628" w:type="dxa"/>
          </w:tcPr>
          <w:p w14:paraId="634588C0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servIpFlows</w:t>
            </w:r>
            <w:proofErr w:type="spellEnd"/>
          </w:p>
        </w:tc>
        <w:tc>
          <w:tcPr>
            <w:tcW w:w="1608" w:type="dxa"/>
          </w:tcPr>
          <w:p w14:paraId="7D9C1EF7" w14:textId="77777777" w:rsidR="000347AC" w:rsidRPr="00D75DE2" w:rsidRDefault="000347AC" w:rsidP="006C3286">
            <w:pPr>
              <w:pStyle w:val="TAL"/>
            </w:pPr>
            <w:proofErr w:type="gramStart"/>
            <w:r w:rsidRPr="00D75DE2">
              <w:t>array(</w:t>
            </w:r>
            <w:proofErr w:type="spellStart"/>
            <w:proofErr w:type="gramEnd"/>
            <w:r w:rsidRPr="00D75DE2">
              <w:t>IpFlowInfo</w:t>
            </w:r>
            <w:proofErr w:type="spellEnd"/>
            <w:r w:rsidRPr="00D75DE2">
              <w:t>)</w:t>
            </w:r>
          </w:p>
        </w:tc>
        <w:tc>
          <w:tcPr>
            <w:tcW w:w="425" w:type="dxa"/>
          </w:tcPr>
          <w:p w14:paraId="695CD52D" w14:textId="77777777" w:rsidR="000347AC" w:rsidRDefault="000347AC" w:rsidP="006C328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96B0B79" w14:textId="77777777" w:rsidR="000347AC" w:rsidRDefault="000347AC" w:rsidP="006C328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0AA3D88F" w14:textId="77777777" w:rsidR="000347AC" w:rsidRPr="00D75DE2" w:rsidRDefault="000347AC" w:rsidP="006C3286">
            <w:pPr>
              <w:pStyle w:val="TAL"/>
            </w:pPr>
            <w:r w:rsidRPr="00D75DE2">
              <w:t>IP flows of a service</w:t>
            </w:r>
            <w:r>
              <w:t>.</w:t>
            </w:r>
          </w:p>
        </w:tc>
        <w:tc>
          <w:tcPr>
            <w:tcW w:w="1915" w:type="dxa"/>
          </w:tcPr>
          <w:p w14:paraId="4AB790E2" w14:textId="374F1F00" w:rsidR="000347AC" w:rsidRPr="00D75DE2" w:rsidRDefault="000347AC" w:rsidP="006C3286">
            <w:pPr>
              <w:pStyle w:val="TAL"/>
            </w:pPr>
            <w:del w:id="26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4DE327EE" w14:textId="77777777" w:rsidTr="006C3286">
        <w:trPr>
          <w:jc w:val="center"/>
        </w:trPr>
        <w:tc>
          <w:tcPr>
            <w:tcW w:w="1628" w:type="dxa"/>
          </w:tcPr>
          <w:p w14:paraId="0A3954ED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afAppId</w:t>
            </w:r>
            <w:proofErr w:type="spellEnd"/>
          </w:p>
        </w:tc>
        <w:tc>
          <w:tcPr>
            <w:tcW w:w="1608" w:type="dxa"/>
          </w:tcPr>
          <w:p w14:paraId="547BABB0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AfAppId</w:t>
            </w:r>
            <w:proofErr w:type="spellEnd"/>
          </w:p>
        </w:tc>
        <w:tc>
          <w:tcPr>
            <w:tcW w:w="425" w:type="dxa"/>
          </w:tcPr>
          <w:p w14:paraId="2776637E" w14:textId="77777777" w:rsidR="000347AC" w:rsidRDefault="000347AC" w:rsidP="006C328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3D3A97A" w14:textId="77777777" w:rsidR="000347AC" w:rsidRDefault="000347AC" w:rsidP="006C3286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6A19527C" w14:textId="77777777" w:rsidR="000347AC" w:rsidRPr="00D75DE2" w:rsidRDefault="000347AC" w:rsidP="006C3286">
            <w:pPr>
              <w:pStyle w:val="TAL"/>
            </w:pPr>
            <w:r w:rsidRPr="00D75DE2">
              <w:t>Contains an AF application identifier.</w:t>
            </w:r>
          </w:p>
        </w:tc>
        <w:tc>
          <w:tcPr>
            <w:tcW w:w="1915" w:type="dxa"/>
          </w:tcPr>
          <w:p w14:paraId="687E3C7B" w14:textId="1371DC9B" w:rsidR="000347AC" w:rsidRPr="00D75DE2" w:rsidRDefault="000347AC" w:rsidP="006C3286">
            <w:pPr>
              <w:pStyle w:val="TAL"/>
            </w:pPr>
            <w:del w:id="27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227DB9C5" w14:textId="77777777" w:rsidTr="006C3286">
        <w:trPr>
          <w:jc w:val="center"/>
        </w:trPr>
        <w:tc>
          <w:tcPr>
            <w:tcW w:w="9566" w:type="dxa"/>
            <w:gridSpan w:val="6"/>
          </w:tcPr>
          <w:p w14:paraId="1E7FA8DC" w14:textId="77777777" w:rsidR="000347AC" w:rsidRPr="00D75DE2" w:rsidRDefault="000347AC" w:rsidP="006C3286">
            <w:pPr>
              <w:pStyle w:val="TAN"/>
            </w:pPr>
            <w:r w:rsidRPr="00D75DE2">
              <w:t>NOTE:</w:t>
            </w:r>
            <w:r w:rsidRPr="00D75DE2">
              <w:tab/>
              <w:t>At least one of the "</w:t>
            </w:r>
            <w:proofErr w:type="spellStart"/>
            <w:r w:rsidRPr="00D75DE2">
              <w:t>servEthFlows</w:t>
            </w:r>
            <w:proofErr w:type="spellEnd"/>
            <w:r w:rsidRPr="00D75DE2">
              <w:t>", "</w:t>
            </w:r>
            <w:proofErr w:type="spellStart"/>
            <w:r w:rsidRPr="00D75DE2">
              <w:t>servIpFlows</w:t>
            </w:r>
            <w:proofErr w:type="spellEnd"/>
            <w:r w:rsidRPr="00D75DE2">
              <w:t>" or "</w:t>
            </w:r>
            <w:proofErr w:type="spellStart"/>
            <w:r w:rsidRPr="00D75DE2">
              <w:t>afAppId</w:t>
            </w:r>
            <w:proofErr w:type="spellEnd"/>
            <w:r w:rsidRPr="00D75DE2">
              <w:t>" attributes shall be present. The "</w:t>
            </w:r>
            <w:proofErr w:type="spellStart"/>
            <w:r w:rsidRPr="00D75DE2">
              <w:t>servEthFlows</w:t>
            </w:r>
            <w:proofErr w:type="spellEnd"/>
            <w:r w:rsidRPr="00D75DE2">
              <w:t>" attribute and the "</w:t>
            </w:r>
            <w:proofErr w:type="spellStart"/>
            <w:r w:rsidRPr="00D75DE2">
              <w:t>servIpFlows</w:t>
            </w:r>
            <w:proofErr w:type="spellEnd"/>
            <w:r w:rsidRPr="00D75DE2">
              <w:t>" attribute shall not be both present at the same time.</w:t>
            </w:r>
          </w:p>
        </w:tc>
      </w:tr>
    </w:tbl>
    <w:p w14:paraId="73329DD2" w14:textId="119FFA25" w:rsidR="000050AE" w:rsidRPr="00551B57" w:rsidRDefault="000050AE" w:rsidP="000347AC">
      <w:pPr>
        <w:pStyle w:val="EditorsNote"/>
        <w:ind w:left="0" w:firstLine="0"/>
        <w:rPr>
          <w:noProof/>
        </w:rPr>
      </w:pPr>
    </w:p>
    <w:p w14:paraId="77DD8216" w14:textId="77777777" w:rsidR="000050AE" w:rsidRPr="0002788F" w:rsidRDefault="000050AE" w:rsidP="0000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7DED991" w14:textId="77777777" w:rsidR="000347AC" w:rsidRDefault="000347AC" w:rsidP="000347AC">
      <w:pPr>
        <w:pStyle w:val="Heading4"/>
      </w:pPr>
      <w:bookmarkStart w:id="28" w:name="_Toc20407598"/>
      <w:bookmarkStart w:id="29" w:name="_Toc36040407"/>
      <w:bookmarkStart w:id="30" w:name="_Toc45134298"/>
      <w:bookmarkStart w:id="31" w:name="_Toc51763496"/>
      <w:bookmarkStart w:id="32" w:name="_Toc59018756"/>
      <w:bookmarkStart w:id="33" w:name="_Toc12211722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5.6.2.6</w:t>
      </w:r>
      <w:r>
        <w:tab/>
        <w:t xml:space="preserve">Type </w:t>
      </w:r>
      <w:proofErr w:type="spellStart"/>
      <w:r>
        <w:t>EthernetFlowInfo</w:t>
      </w:r>
      <w:bookmarkEnd w:id="28"/>
      <w:bookmarkEnd w:id="29"/>
      <w:bookmarkEnd w:id="30"/>
      <w:bookmarkEnd w:id="31"/>
      <w:bookmarkEnd w:id="32"/>
      <w:bookmarkEnd w:id="33"/>
      <w:proofErr w:type="spellEnd"/>
    </w:p>
    <w:p w14:paraId="5B4D598E" w14:textId="77777777" w:rsidR="000347AC" w:rsidRDefault="000347AC" w:rsidP="000347AC">
      <w:pPr>
        <w:pStyle w:val="TH"/>
      </w:pPr>
      <w:r>
        <w:rPr>
          <w:noProof/>
        </w:rPr>
        <w:t>Table </w:t>
      </w:r>
      <w:r>
        <w:t xml:space="preserve">5.6.2.6-1: </w:t>
      </w:r>
      <w:r>
        <w:rPr>
          <w:noProof/>
        </w:rPr>
        <w:t>Definition of type</w:t>
      </w:r>
      <w:r>
        <w:t xml:space="preserve"> </w:t>
      </w:r>
      <w:proofErr w:type="spellStart"/>
      <w:r>
        <w:t>EthernetFlowInfo</w:t>
      </w:r>
      <w:proofErr w:type="spellEnd"/>
    </w:p>
    <w:tbl>
      <w:tblPr>
        <w:tblW w:w="95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2060"/>
      </w:tblGrid>
      <w:tr w:rsidR="000347AC" w14:paraId="304128E9" w14:textId="77777777" w:rsidTr="006C3286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41717A2C" w14:textId="77777777" w:rsidR="000347AC" w:rsidRPr="00D75DE2" w:rsidRDefault="000347AC" w:rsidP="006C3286">
            <w:pPr>
              <w:pStyle w:val="TAH"/>
            </w:pPr>
            <w:r w:rsidRPr="00D75DE2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3968BECE" w14:textId="77777777" w:rsidR="000347AC" w:rsidRPr="00D75DE2" w:rsidRDefault="000347AC" w:rsidP="006C3286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26CAFFE" w14:textId="77777777" w:rsidR="000347AC" w:rsidRPr="00D75DE2" w:rsidRDefault="000347AC" w:rsidP="006C3286">
            <w:pPr>
              <w:pStyle w:val="TAH"/>
            </w:pPr>
            <w:r w:rsidRPr="00D75DE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EA85DDF" w14:textId="77777777" w:rsidR="000347AC" w:rsidRPr="00D75DE2" w:rsidRDefault="000347AC" w:rsidP="006C3286">
            <w:pPr>
              <w:pStyle w:val="TAH"/>
            </w:pPr>
            <w:r w:rsidRPr="00D75DE2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3C25E924" w14:textId="77777777" w:rsidR="000347AC" w:rsidRPr="00D75DE2" w:rsidRDefault="000347AC" w:rsidP="006C3286">
            <w:pPr>
              <w:pStyle w:val="TAH"/>
            </w:pPr>
            <w:r w:rsidRPr="00D75DE2">
              <w:t>Description</w:t>
            </w:r>
          </w:p>
        </w:tc>
        <w:tc>
          <w:tcPr>
            <w:tcW w:w="2060" w:type="dxa"/>
            <w:shd w:val="clear" w:color="auto" w:fill="C0C0C0"/>
          </w:tcPr>
          <w:p w14:paraId="156DCC3E" w14:textId="77777777" w:rsidR="000347AC" w:rsidRPr="00D75DE2" w:rsidRDefault="000347AC" w:rsidP="006C3286">
            <w:pPr>
              <w:pStyle w:val="TAH"/>
            </w:pPr>
            <w:r w:rsidRPr="00D75DE2">
              <w:t>Applicability</w:t>
            </w:r>
          </w:p>
        </w:tc>
      </w:tr>
      <w:tr w:rsidR="000347AC" w14:paraId="3F7CBB1B" w14:textId="77777777" w:rsidTr="006C3286">
        <w:trPr>
          <w:jc w:val="center"/>
        </w:trPr>
        <w:tc>
          <w:tcPr>
            <w:tcW w:w="1531" w:type="dxa"/>
          </w:tcPr>
          <w:p w14:paraId="4ECB49EF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ethFlows</w:t>
            </w:r>
            <w:proofErr w:type="spellEnd"/>
          </w:p>
        </w:tc>
        <w:tc>
          <w:tcPr>
            <w:tcW w:w="1559" w:type="dxa"/>
          </w:tcPr>
          <w:p w14:paraId="67E0471D" w14:textId="77777777" w:rsidR="000347AC" w:rsidRPr="00D75DE2" w:rsidRDefault="000347AC" w:rsidP="006C3286">
            <w:pPr>
              <w:pStyle w:val="TAL"/>
            </w:pPr>
            <w:proofErr w:type="gramStart"/>
            <w:r w:rsidRPr="00D75DE2">
              <w:t>array(</w:t>
            </w:r>
            <w:proofErr w:type="spellStart"/>
            <w:proofErr w:type="gramEnd"/>
            <w:r w:rsidRPr="00D75DE2">
              <w:t>EthFlowDescription</w:t>
            </w:r>
            <w:proofErr w:type="spellEnd"/>
            <w:r w:rsidRPr="00D75DE2">
              <w:t>)</w:t>
            </w:r>
          </w:p>
        </w:tc>
        <w:tc>
          <w:tcPr>
            <w:tcW w:w="425" w:type="dxa"/>
          </w:tcPr>
          <w:p w14:paraId="221515F4" w14:textId="77777777" w:rsidR="000347AC" w:rsidRDefault="000347AC" w:rsidP="006C328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DF7F321" w14:textId="77777777" w:rsidR="000347AC" w:rsidRDefault="000347AC" w:rsidP="006C3286">
            <w:pPr>
              <w:pStyle w:val="TAC"/>
            </w:pPr>
            <w:r>
              <w:t>1..2</w:t>
            </w:r>
          </w:p>
        </w:tc>
        <w:tc>
          <w:tcPr>
            <w:tcW w:w="2856" w:type="dxa"/>
          </w:tcPr>
          <w:p w14:paraId="4C370963" w14:textId="77777777" w:rsidR="000347AC" w:rsidRPr="00D75DE2" w:rsidRDefault="000347AC" w:rsidP="006C3286">
            <w:pPr>
              <w:pStyle w:val="TAL"/>
            </w:pPr>
            <w:r w:rsidRPr="00D75DE2">
              <w:t>Contains the flow description for the Uplink and/or Downlink Ethernet flows. It shall be present in the subscription request.</w:t>
            </w:r>
          </w:p>
        </w:tc>
        <w:tc>
          <w:tcPr>
            <w:tcW w:w="2060" w:type="dxa"/>
          </w:tcPr>
          <w:p w14:paraId="766FF0FB" w14:textId="23CA1B34" w:rsidR="000347AC" w:rsidRPr="00D75DE2" w:rsidRDefault="000347AC" w:rsidP="006C3286">
            <w:pPr>
              <w:pStyle w:val="TAL"/>
            </w:pPr>
            <w:del w:id="34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0F328273" w14:textId="77777777" w:rsidTr="006C3286">
        <w:trPr>
          <w:jc w:val="center"/>
        </w:trPr>
        <w:tc>
          <w:tcPr>
            <w:tcW w:w="1531" w:type="dxa"/>
          </w:tcPr>
          <w:p w14:paraId="2F22C045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flowNumber</w:t>
            </w:r>
            <w:proofErr w:type="spellEnd"/>
          </w:p>
        </w:tc>
        <w:tc>
          <w:tcPr>
            <w:tcW w:w="1559" w:type="dxa"/>
          </w:tcPr>
          <w:p w14:paraId="6336D927" w14:textId="77777777" w:rsidR="000347AC" w:rsidRPr="00D75DE2" w:rsidRDefault="000347AC" w:rsidP="006C3286">
            <w:pPr>
              <w:pStyle w:val="TAL"/>
            </w:pPr>
            <w:r w:rsidRPr="00D75DE2">
              <w:t>integer</w:t>
            </w:r>
          </w:p>
        </w:tc>
        <w:tc>
          <w:tcPr>
            <w:tcW w:w="425" w:type="dxa"/>
          </w:tcPr>
          <w:p w14:paraId="4A358EF3" w14:textId="77777777" w:rsidR="000347AC" w:rsidRDefault="000347AC" w:rsidP="006C328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3B9DBB2" w14:textId="77777777" w:rsidR="000347AC" w:rsidRDefault="000347AC" w:rsidP="006C3286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0C2DDFDC" w14:textId="77777777" w:rsidR="000347AC" w:rsidRPr="00D75DE2" w:rsidRDefault="000347AC" w:rsidP="006C3286">
            <w:pPr>
              <w:pStyle w:val="TAL"/>
            </w:pPr>
            <w:r w:rsidRPr="00D75DE2">
              <w:t>Identifies the ordinal number of the Ethernet flow.</w:t>
            </w:r>
          </w:p>
        </w:tc>
        <w:tc>
          <w:tcPr>
            <w:tcW w:w="2060" w:type="dxa"/>
          </w:tcPr>
          <w:p w14:paraId="56F1A422" w14:textId="5578FA2A" w:rsidR="000347AC" w:rsidRPr="00D75DE2" w:rsidRDefault="000347AC" w:rsidP="006C3286">
            <w:pPr>
              <w:pStyle w:val="TAL"/>
            </w:pPr>
            <w:del w:id="35" w:author="Nokia" w:date="2023-01-17T17:29:00Z">
              <w:r w:rsidRPr="00D75DE2" w:rsidDel="000347AC">
                <w:delText>ExtendedSessionInformation</w:delText>
              </w:r>
            </w:del>
          </w:p>
        </w:tc>
      </w:tr>
    </w:tbl>
    <w:p w14:paraId="7D6FD351" w14:textId="77777777" w:rsidR="000347AC" w:rsidRPr="00551B57" w:rsidRDefault="000347AC" w:rsidP="000347AC">
      <w:pPr>
        <w:pStyle w:val="EditorsNote"/>
        <w:ind w:left="0" w:firstLine="0"/>
        <w:rPr>
          <w:noProof/>
        </w:rPr>
      </w:pPr>
    </w:p>
    <w:p w14:paraId="460ABE5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506887C" w14:textId="77777777" w:rsidR="000347AC" w:rsidRDefault="000347AC" w:rsidP="000347AC">
      <w:pPr>
        <w:pStyle w:val="Heading4"/>
      </w:pPr>
      <w:bookmarkStart w:id="36" w:name="_Toc20407599"/>
      <w:bookmarkStart w:id="37" w:name="_Toc36040408"/>
      <w:bookmarkStart w:id="38" w:name="_Toc45134299"/>
      <w:bookmarkStart w:id="39" w:name="_Toc51763497"/>
      <w:bookmarkStart w:id="40" w:name="_Toc59018757"/>
      <w:bookmarkStart w:id="41" w:name="_Toc122117226"/>
      <w:r>
        <w:t>5.6.2.7</w:t>
      </w:r>
      <w:r>
        <w:tab/>
        <w:t xml:space="preserve">Type </w:t>
      </w:r>
      <w:proofErr w:type="spellStart"/>
      <w:r>
        <w:t>IpFlowInfo</w:t>
      </w:r>
      <w:bookmarkEnd w:id="36"/>
      <w:bookmarkEnd w:id="37"/>
      <w:bookmarkEnd w:id="38"/>
      <w:bookmarkEnd w:id="39"/>
      <w:bookmarkEnd w:id="40"/>
      <w:bookmarkEnd w:id="41"/>
      <w:proofErr w:type="spellEnd"/>
    </w:p>
    <w:p w14:paraId="26AEE786" w14:textId="77777777" w:rsidR="000347AC" w:rsidRDefault="000347AC" w:rsidP="000347AC">
      <w:pPr>
        <w:pStyle w:val="TH"/>
      </w:pPr>
      <w:r>
        <w:rPr>
          <w:noProof/>
        </w:rPr>
        <w:t>Table </w:t>
      </w:r>
      <w:r>
        <w:t xml:space="preserve">5.6.2.7-1: </w:t>
      </w:r>
      <w:r>
        <w:rPr>
          <w:noProof/>
        </w:rPr>
        <w:t>Definition of type</w:t>
      </w:r>
      <w:r>
        <w:t xml:space="preserve"> </w:t>
      </w:r>
      <w:proofErr w:type="spellStart"/>
      <w:r>
        <w:t>IpFlowInfo</w:t>
      </w:r>
      <w:proofErr w:type="spellEnd"/>
    </w:p>
    <w:tbl>
      <w:tblPr>
        <w:tblW w:w="95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2060"/>
      </w:tblGrid>
      <w:tr w:rsidR="000347AC" w14:paraId="5EAFCFF4" w14:textId="77777777" w:rsidTr="006C3286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1EF4B76E" w14:textId="77777777" w:rsidR="000347AC" w:rsidRPr="00D75DE2" w:rsidRDefault="000347AC" w:rsidP="006C3286">
            <w:pPr>
              <w:pStyle w:val="TAH"/>
            </w:pPr>
            <w:r w:rsidRPr="00D75DE2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D2DAFD5" w14:textId="77777777" w:rsidR="000347AC" w:rsidRPr="00D75DE2" w:rsidRDefault="000347AC" w:rsidP="006C3286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CBF530C" w14:textId="77777777" w:rsidR="000347AC" w:rsidRPr="00D75DE2" w:rsidRDefault="000347AC" w:rsidP="006C3286">
            <w:pPr>
              <w:pStyle w:val="TAH"/>
            </w:pPr>
            <w:r w:rsidRPr="00D75DE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2E1D6F0" w14:textId="77777777" w:rsidR="000347AC" w:rsidRPr="00D75DE2" w:rsidRDefault="000347AC" w:rsidP="006C3286">
            <w:pPr>
              <w:pStyle w:val="TAH"/>
            </w:pPr>
            <w:r w:rsidRPr="00D75DE2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0CFF9E64" w14:textId="77777777" w:rsidR="000347AC" w:rsidRPr="00D75DE2" w:rsidRDefault="000347AC" w:rsidP="006C3286">
            <w:pPr>
              <w:pStyle w:val="TAH"/>
            </w:pPr>
            <w:r w:rsidRPr="00D75DE2">
              <w:t>Description</w:t>
            </w:r>
          </w:p>
        </w:tc>
        <w:tc>
          <w:tcPr>
            <w:tcW w:w="2060" w:type="dxa"/>
            <w:shd w:val="clear" w:color="auto" w:fill="C0C0C0"/>
          </w:tcPr>
          <w:p w14:paraId="456C16B4" w14:textId="77777777" w:rsidR="000347AC" w:rsidRPr="00D75DE2" w:rsidRDefault="000347AC" w:rsidP="006C3286">
            <w:pPr>
              <w:pStyle w:val="TAH"/>
            </w:pPr>
            <w:r w:rsidRPr="00D75DE2">
              <w:t>Applicability</w:t>
            </w:r>
          </w:p>
        </w:tc>
      </w:tr>
      <w:tr w:rsidR="000347AC" w14:paraId="7463108D" w14:textId="77777777" w:rsidTr="006C3286">
        <w:trPr>
          <w:jc w:val="center"/>
        </w:trPr>
        <w:tc>
          <w:tcPr>
            <w:tcW w:w="1531" w:type="dxa"/>
          </w:tcPr>
          <w:p w14:paraId="19C9B84E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ipFlows</w:t>
            </w:r>
            <w:proofErr w:type="spellEnd"/>
          </w:p>
        </w:tc>
        <w:tc>
          <w:tcPr>
            <w:tcW w:w="1559" w:type="dxa"/>
          </w:tcPr>
          <w:p w14:paraId="6AB05B0E" w14:textId="77777777" w:rsidR="000347AC" w:rsidRPr="00D75DE2" w:rsidRDefault="000347AC" w:rsidP="006C3286">
            <w:pPr>
              <w:pStyle w:val="TAL"/>
            </w:pPr>
            <w:proofErr w:type="gramStart"/>
            <w:r w:rsidRPr="00D75DE2">
              <w:t>array(</w:t>
            </w:r>
            <w:proofErr w:type="spellStart"/>
            <w:proofErr w:type="gramEnd"/>
            <w:r w:rsidRPr="00D75DE2">
              <w:t>FlowDescription</w:t>
            </w:r>
            <w:proofErr w:type="spellEnd"/>
            <w:r w:rsidRPr="00D75DE2">
              <w:t>)</w:t>
            </w:r>
          </w:p>
        </w:tc>
        <w:tc>
          <w:tcPr>
            <w:tcW w:w="425" w:type="dxa"/>
          </w:tcPr>
          <w:p w14:paraId="0AA2164F" w14:textId="77777777" w:rsidR="000347AC" w:rsidRDefault="000347AC" w:rsidP="006C328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73E8F99" w14:textId="77777777" w:rsidR="000347AC" w:rsidRDefault="000347AC" w:rsidP="006C3286">
            <w:pPr>
              <w:pStyle w:val="TAC"/>
            </w:pPr>
            <w:r>
              <w:t>1..2</w:t>
            </w:r>
          </w:p>
        </w:tc>
        <w:tc>
          <w:tcPr>
            <w:tcW w:w="2856" w:type="dxa"/>
          </w:tcPr>
          <w:p w14:paraId="06178B38" w14:textId="77777777" w:rsidR="000347AC" w:rsidRPr="00D75DE2" w:rsidRDefault="000347AC" w:rsidP="006C3286">
            <w:pPr>
              <w:pStyle w:val="TAL"/>
            </w:pPr>
            <w:r w:rsidRPr="00D75DE2">
              <w:t>Contains the flow description for the Uplink and/or Downlink IP flows. It shall be present in the subscription request</w:t>
            </w:r>
            <w:r>
              <w:t>.</w:t>
            </w:r>
          </w:p>
        </w:tc>
        <w:tc>
          <w:tcPr>
            <w:tcW w:w="2060" w:type="dxa"/>
          </w:tcPr>
          <w:p w14:paraId="5044A461" w14:textId="31C88B07" w:rsidR="000347AC" w:rsidRPr="00D75DE2" w:rsidRDefault="000347AC" w:rsidP="006C3286">
            <w:pPr>
              <w:pStyle w:val="TAL"/>
            </w:pPr>
            <w:del w:id="42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768A2DEF" w14:textId="77777777" w:rsidTr="006C3286">
        <w:trPr>
          <w:jc w:val="center"/>
        </w:trPr>
        <w:tc>
          <w:tcPr>
            <w:tcW w:w="1531" w:type="dxa"/>
          </w:tcPr>
          <w:p w14:paraId="177EDFF8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flowNumber</w:t>
            </w:r>
            <w:proofErr w:type="spellEnd"/>
          </w:p>
        </w:tc>
        <w:tc>
          <w:tcPr>
            <w:tcW w:w="1559" w:type="dxa"/>
          </w:tcPr>
          <w:p w14:paraId="7962F28D" w14:textId="77777777" w:rsidR="000347AC" w:rsidRPr="00D75DE2" w:rsidRDefault="000347AC" w:rsidP="006C3286">
            <w:pPr>
              <w:pStyle w:val="TAL"/>
            </w:pPr>
            <w:r w:rsidRPr="00D75DE2">
              <w:t>integer</w:t>
            </w:r>
          </w:p>
        </w:tc>
        <w:tc>
          <w:tcPr>
            <w:tcW w:w="425" w:type="dxa"/>
          </w:tcPr>
          <w:p w14:paraId="63FFF3AC" w14:textId="77777777" w:rsidR="000347AC" w:rsidRDefault="000347AC" w:rsidP="006C328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D33EF6A" w14:textId="77777777" w:rsidR="000347AC" w:rsidRDefault="000347AC" w:rsidP="006C3286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7C749EDB" w14:textId="77777777" w:rsidR="000347AC" w:rsidRPr="00D75DE2" w:rsidRDefault="000347AC" w:rsidP="006C3286">
            <w:pPr>
              <w:pStyle w:val="TAL"/>
            </w:pPr>
            <w:r w:rsidRPr="00D75DE2">
              <w:t>Identifies the ordinal number of the IP flow.</w:t>
            </w:r>
          </w:p>
        </w:tc>
        <w:tc>
          <w:tcPr>
            <w:tcW w:w="2060" w:type="dxa"/>
          </w:tcPr>
          <w:p w14:paraId="20FF2063" w14:textId="6FB6C3BB" w:rsidR="000347AC" w:rsidRPr="00D75DE2" w:rsidRDefault="000347AC" w:rsidP="006C3286">
            <w:pPr>
              <w:pStyle w:val="TAL"/>
            </w:pPr>
            <w:del w:id="43" w:author="Nokia" w:date="2023-01-17T17:29:00Z">
              <w:r w:rsidRPr="00D75DE2" w:rsidDel="000347AC">
                <w:delText>ExtendedSessionInformation</w:delText>
              </w:r>
            </w:del>
          </w:p>
        </w:tc>
      </w:tr>
    </w:tbl>
    <w:p w14:paraId="2534E972" w14:textId="77777777" w:rsidR="000347AC" w:rsidRPr="00551B57" w:rsidRDefault="000347AC" w:rsidP="000347AC">
      <w:pPr>
        <w:pStyle w:val="EditorsNote"/>
        <w:ind w:left="0" w:firstLine="0"/>
        <w:rPr>
          <w:noProof/>
        </w:rPr>
      </w:pPr>
    </w:p>
    <w:p w14:paraId="278CDAE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8C96D07" w14:textId="77777777" w:rsidR="000347AC" w:rsidRDefault="000347AC" w:rsidP="000347AC">
      <w:pPr>
        <w:pStyle w:val="Heading4"/>
      </w:pPr>
      <w:bookmarkStart w:id="44" w:name="_Toc20407601"/>
      <w:bookmarkStart w:id="45" w:name="_Toc36040410"/>
      <w:bookmarkStart w:id="46" w:name="_Toc45134301"/>
      <w:bookmarkStart w:id="47" w:name="_Toc51763499"/>
      <w:bookmarkStart w:id="48" w:name="_Toc59018759"/>
      <w:bookmarkStart w:id="49" w:name="_Toc122117228"/>
      <w:r>
        <w:lastRenderedPageBreak/>
        <w:t>5.6.2.9</w:t>
      </w:r>
      <w:r>
        <w:tab/>
        <w:t xml:space="preserve">Type </w:t>
      </w:r>
      <w:proofErr w:type="spellStart"/>
      <w:r>
        <w:t>PduSessionInformation</w:t>
      </w:r>
      <w:bookmarkEnd w:id="44"/>
      <w:bookmarkEnd w:id="45"/>
      <w:bookmarkEnd w:id="46"/>
      <w:bookmarkEnd w:id="47"/>
      <w:bookmarkEnd w:id="48"/>
      <w:bookmarkEnd w:id="49"/>
      <w:proofErr w:type="spellEnd"/>
    </w:p>
    <w:p w14:paraId="42688261" w14:textId="77777777" w:rsidR="000347AC" w:rsidRDefault="000347AC" w:rsidP="000347AC">
      <w:pPr>
        <w:pStyle w:val="TH"/>
      </w:pPr>
      <w:r>
        <w:rPr>
          <w:noProof/>
        </w:rPr>
        <w:t>Table </w:t>
      </w:r>
      <w:r>
        <w:t xml:space="preserve">5.6.2.9-1: </w:t>
      </w:r>
      <w:r>
        <w:rPr>
          <w:noProof/>
        </w:rPr>
        <w:t>Definition of type</w:t>
      </w:r>
      <w:r>
        <w:t xml:space="preserve"> </w:t>
      </w:r>
      <w:proofErr w:type="spellStart"/>
      <w:r>
        <w:t>PduSessionInformation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418"/>
        <w:gridCol w:w="425"/>
        <w:gridCol w:w="1276"/>
        <w:gridCol w:w="2835"/>
        <w:gridCol w:w="1949"/>
      </w:tblGrid>
      <w:tr w:rsidR="000347AC" w14:paraId="2944E35F" w14:textId="77777777" w:rsidTr="006C3286">
        <w:trPr>
          <w:jc w:val="center"/>
        </w:trPr>
        <w:tc>
          <w:tcPr>
            <w:tcW w:w="1664" w:type="dxa"/>
            <w:shd w:val="clear" w:color="auto" w:fill="C0C0C0"/>
            <w:hideMark/>
          </w:tcPr>
          <w:p w14:paraId="3E5E9F1A" w14:textId="77777777" w:rsidR="000347AC" w:rsidRPr="00D75DE2" w:rsidRDefault="000347AC" w:rsidP="006C3286">
            <w:pPr>
              <w:pStyle w:val="TAH"/>
            </w:pPr>
            <w:r w:rsidRPr="00D75DE2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4F0A7672" w14:textId="77777777" w:rsidR="000347AC" w:rsidRPr="00D75DE2" w:rsidRDefault="000347AC" w:rsidP="006C3286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F6ED0A0" w14:textId="77777777" w:rsidR="000347AC" w:rsidRPr="00D75DE2" w:rsidRDefault="000347AC" w:rsidP="006C3286">
            <w:pPr>
              <w:pStyle w:val="TAH"/>
            </w:pPr>
            <w:r w:rsidRPr="00D75DE2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39466277" w14:textId="77777777" w:rsidR="000347AC" w:rsidRPr="00D75DE2" w:rsidRDefault="000347AC" w:rsidP="006C3286">
            <w:pPr>
              <w:pStyle w:val="TAH"/>
            </w:pPr>
            <w:r w:rsidRPr="00D75DE2">
              <w:t>Cardinality</w:t>
            </w:r>
          </w:p>
        </w:tc>
        <w:tc>
          <w:tcPr>
            <w:tcW w:w="2835" w:type="dxa"/>
            <w:shd w:val="clear" w:color="auto" w:fill="C0C0C0"/>
            <w:hideMark/>
          </w:tcPr>
          <w:p w14:paraId="5C3C4EFD" w14:textId="77777777" w:rsidR="000347AC" w:rsidRPr="00D75DE2" w:rsidRDefault="000347AC" w:rsidP="006C3286">
            <w:pPr>
              <w:pStyle w:val="TAH"/>
            </w:pPr>
            <w:r w:rsidRPr="00D75DE2">
              <w:t>Description</w:t>
            </w:r>
          </w:p>
        </w:tc>
        <w:tc>
          <w:tcPr>
            <w:tcW w:w="1949" w:type="dxa"/>
            <w:shd w:val="clear" w:color="auto" w:fill="C0C0C0"/>
          </w:tcPr>
          <w:p w14:paraId="10AF1EFF" w14:textId="77777777" w:rsidR="000347AC" w:rsidRPr="00D75DE2" w:rsidRDefault="000347AC" w:rsidP="006C3286">
            <w:pPr>
              <w:pStyle w:val="TAH"/>
            </w:pPr>
            <w:r w:rsidRPr="00D75DE2">
              <w:t>Applicability</w:t>
            </w:r>
          </w:p>
        </w:tc>
      </w:tr>
      <w:tr w:rsidR="000347AC" w14:paraId="070DABE6" w14:textId="77777777" w:rsidTr="006C3286">
        <w:trPr>
          <w:jc w:val="center"/>
        </w:trPr>
        <w:tc>
          <w:tcPr>
            <w:tcW w:w="1664" w:type="dxa"/>
          </w:tcPr>
          <w:p w14:paraId="52D378F8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1418" w:type="dxa"/>
          </w:tcPr>
          <w:p w14:paraId="15D4AA8C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425" w:type="dxa"/>
          </w:tcPr>
          <w:p w14:paraId="1A9F7848" w14:textId="77777777" w:rsidR="000347AC" w:rsidRDefault="000347AC" w:rsidP="006C3286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72D61734" w14:textId="77777777" w:rsidR="000347AC" w:rsidRDefault="000347AC" w:rsidP="006C3286">
            <w:pPr>
              <w:pStyle w:val="TAC"/>
            </w:pPr>
            <w:r>
              <w:t>1</w:t>
            </w:r>
          </w:p>
        </w:tc>
        <w:tc>
          <w:tcPr>
            <w:tcW w:w="2835" w:type="dxa"/>
          </w:tcPr>
          <w:p w14:paraId="1A4516CF" w14:textId="77777777" w:rsidR="000347AC" w:rsidRPr="00D75DE2" w:rsidRDefault="000347AC" w:rsidP="006C3286">
            <w:pPr>
              <w:pStyle w:val="TAL"/>
            </w:pPr>
            <w:r w:rsidRPr="00D75DE2">
              <w:t>S-NSSAI of the PDU session.</w:t>
            </w:r>
          </w:p>
        </w:tc>
        <w:tc>
          <w:tcPr>
            <w:tcW w:w="1949" w:type="dxa"/>
          </w:tcPr>
          <w:p w14:paraId="6788D2D9" w14:textId="7F9327F8" w:rsidR="000347AC" w:rsidRPr="00D75DE2" w:rsidRDefault="000347AC" w:rsidP="006C3286">
            <w:pPr>
              <w:pStyle w:val="TAL"/>
            </w:pPr>
            <w:del w:id="50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22BE2336" w14:textId="77777777" w:rsidTr="006C3286">
        <w:trPr>
          <w:jc w:val="center"/>
        </w:trPr>
        <w:tc>
          <w:tcPr>
            <w:tcW w:w="1664" w:type="dxa"/>
          </w:tcPr>
          <w:p w14:paraId="32883A99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1418" w:type="dxa"/>
          </w:tcPr>
          <w:p w14:paraId="2F3CC138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425" w:type="dxa"/>
          </w:tcPr>
          <w:p w14:paraId="48CD5FAE" w14:textId="77777777" w:rsidR="000347AC" w:rsidRDefault="000347AC" w:rsidP="006C3286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9DC63FD" w14:textId="77777777" w:rsidR="000347AC" w:rsidRDefault="000347AC" w:rsidP="006C3286">
            <w:pPr>
              <w:pStyle w:val="TAC"/>
            </w:pPr>
            <w:r>
              <w:t>1</w:t>
            </w:r>
          </w:p>
        </w:tc>
        <w:tc>
          <w:tcPr>
            <w:tcW w:w="2835" w:type="dxa"/>
          </w:tcPr>
          <w:p w14:paraId="66F4A937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Dnn</w:t>
            </w:r>
            <w:proofErr w:type="spellEnd"/>
            <w:r w:rsidRPr="00D75DE2">
              <w:t xml:space="preserve"> of the PDU session, a full DNN with both the Network Identifier and Operator Identifier, or a DNN with the Network Identifier only.</w:t>
            </w:r>
          </w:p>
        </w:tc>
        <w:tc>
          <w:tcPr>
            <w:tcW w:w="1949" w:type="dxa"/>
          </w:tcPr>
          <w:p w14:paraId="530C87AF" w14:textId="57715DC6" w:rsidR="000347AC" w:rsidRPr="00D75DE2" w:rsidRDefault="000347AC" w:rsidP="006C3286">
            <w:pPr>
              <w:pStyle w:val="TAL"/>
            </w:pPr>
            <w:del w:id="51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79BF0B0D" w14:textId="77777777" w:rsidTr="006C3286">
        <w:trPr>
          <w:jc w:val="center"/>
        </w:trPr>
        <w:tc>
          <w:tcPr>
            <w:tcW w:w="1664" w:type="dxa"/>
          </w:tcPr>
          <w:p w14:paraId="735991E6" w14:textId="77777777" w:rsidR="000347AC" w:rsidRPr="00D75DE2" w:rsidRDefault="000347AC" w:rsidP="006C3286">
            <w:pPr>
              <w:pStyle w:val="TAL"/>
            </w:pPr>
            <w:r w:rsidRPr="00D75DE2">
              <w:t>ueIpv4</w:t>
            </w:r>
          </w:p>
        </w:tc>
        <w:tc>
          <w:tcPr>
            <w:tcW w:w="1418" w:type="dxa"/>
          </w:tcPr>
          <w:p w14:paraId="4E3F291A" w14:textId="77777777" w:rsidR="000347AC" w:rsidRPr="00D75DE2" w:rsidRDefault="000347AC" w:rsidP="006C3286">
            <w:pPr>
              <w:pStyle w:val="TAL"/>
            </w:pPr>
            <w:r w:rsidRPr="00D75DE2">
              <w:t>Ipv4Addr</w:t>
            </w:r>
          </w:p>
        </w:tc>
        <w:tc>
          <w:tcPr>
            <w:tcW w:w="425" w:type="dxa"/>
          </w:tcPr>
          <w:p w14:paraId="6818B0B8" w14:textId="77777777" w:rsidR="000347AC" w:rsidRDefault="000347AC" w:rsidP="006C3286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164080BA" w14:textId="77777777" w:rsidR="000347AC" w:rsidRDefault="000347AC" w:rsidP="006C3286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4397190A" w14:textId="77777777" w:rsidR="000347AC" w:rsidRPr="00D75DE2" w:rsidRDefault="000347AC" w:rsidP="006C3286">
            <w:pPr>
              <w:pStyle w:val="TAL"/>
            </w:pPr>
            <w:r w:rsidRPr="00D75DE2">
              <w:t>The IPv4 address of the served UE.</w:t>
            </w:r>
          </w:p>
          <w:p w14:paraId="16A87AB0" w14:textId="77777777" w:rsidR="000347AC" w:rsidRPr="00D75DE2" w:rsidRDefault="000347AC" w:rsidP="006C3286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5877748C" w14:textId="3966FB7B" w:rsidR="000347AC" w:rsidRPr="00D75DE2" w:rsidRDefault="000347AC" w:rsidP="006C3286">
            <w:pPr>
              <w:pStyle w:val="TAL"/>
            </w:pPr>
            <w:del w:id="52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0CBC58C2" w14:textId="77777777" w:rsidTr="006C3286">
        <w:trPr>
          <w:jc w:val="center"/>
        </w:trPr>
        <w:tc>
          <w:tcPr>
            <w:tcW w:w="1664" w:type="dxa"/>
          </w:tcPr>
          <w:p w14:paraId="3117FD04" w14:textId="77777777" w:rsidR="000347AC" w:rsidRPr="00D75DE2" w:rsidRDefault="000347AC" w:rsidP="006C3286">
            <w:pPr>
              <w:pStyle w:val="TAL"/>
            </w:pPr>
            <w:r w:rsidRPr="00D75DE2">
              <w:t>ueIpv6</w:t>
            </w:r>
          </w:p>
        </w:tc>
        <w:tc>
          <w:tcPr>
            <w:tcW w:w="1418" w:type="dxa"/>
          </w:tcPr>
          <w:p w14:paraId="00524FB5" w14:textId="77777777" w:rsidR="000347AC" w:rsidRPr="00D75DE2" w:rsidRDefault="000347AC" w:rsidP="006C3286">
            <w:pPr>
              <w:pStyle w:val="TAL"/>
            </w:pPr>
            <w:r w:rsidRPr="00D75DE2">
              <w:t>Ipv6Prefix</w:t>
            </w:r>
          </w:p>
        </w:tc>
        <w:tc>
          <w:tcPr>
            <w:tcW w:w="425" w:type="dxa"/>
          </w:tcPr>
          <w:p w14:paraId="70C890A4" w14:textId="77777777" w:rsidR="000347AC" w:rsidRDefault="000347AC" w:rsidP="006C3286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5961E521" w14:textId="77777777" w:rsidR="000347AC" w:rsidRDefault="000347AC" w:rsidP="006C3286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1BA00D77" w14:textId="77777777" w:rsidR="000347AC" w:rsidRPr="00D75DE2" w:rsidRDefault="000347AC" w:rsidP="006C3286">
            <w:pPr>
              <w:pStyle w:val="TAL"/>
            </w:pPr>
            <w:r w:rsidRPr="00D75DE2">
              <w:t>The IPv6 prefix of the served UE.</w:t>
            </w:r>
          </w:p>
          <w:p w14:paraId="663145FA" w14:textId="77777777" w:rsidR="000347AC" w:rsidRPr="00D75DE2" w:rsidRDefault="000347AC" w:rsidP="006C3286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0B56670F" w14:textId="36786EA7" w:rsidR="000347AC" w:rsidRPr="00D75DE2" w:rsidRDefault="000347AC" w:rsidP="006C3286">
            <w:pPr>
              <w:pStyle w:val="TAL"/>
            </w:pPr>
            <w:del w:id="53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17662844" w14:textId="77777777" w:rsidTr="006C3286">
        <w:trPr>
          <w:jc w:val="center"/>
        </w:trPr>
        <w:tc>
          <w:tcPr>
            <w:tcW w:w="1664" w:type="dxa"/>
          </w:tcPr>
          <w:p w14:paraId="30A5C7B2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ipDomain</w:t>
            </w:r>
            <w:proofErr w:type="spellEnd"/>
          </w:p>
        </w:tc>
        <w:tc>
          <w:tcPr>
            <w:tcW w:w="1418" w:type="dxa"/>
          </w:tcPr>
          <w:p w14:paraId="62EABA80" w14:textId="77777777" w:rsidR="000347AC" w:rsidRPr="00D75DE2" w:rsidRDefault="000347AC" w:rsidP="006C3286">
            <w:pPr>
              <w:pStyle w:val="TAL"/>
            </w:pPr>
            <w:r w:rsidRPr="00D75DE2">
              <w:t>string</w:t>
            </w:r>
          </w:p>
        </w:tc>
        <w:tc>
          <w:tcPr>
            <w:tcW w:w="425" w:type="dxa"/>
          </w:tcPr>
          <w:p w14:paraId="62019B3D" w14:textId="77777777" w:rsidR="000347AC" w:rsidRDefault="000347AC" w:rsidP="006C3286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72AD4BB9" w14:textId="77777777" w:rsidR="000347AC" w:rsidRDefault="000347AC" w:rsidP="006C3286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7D3EECDE" w14:textId="77777777" w:rsidR="000347AC" w:rsidRPr="00D75DE2" w:rsidRDefault="000347AC" w:rsidP="006C3286">
            <w:pPr>
              <w:pStyle w:val="TAL"/>
            </w:pPr>
            <w:r w:rsidRPr="00D75DE2">
              <w:t>Identifies the IP domain.</w:t>
            </w:r>
          </w:p>
          <w:p w14:paraId="7211F9CE" w14:textId="77777777" w:rsidR="000347AC" w:rsidRPr="00D75DE2" w:rsidRDefault="000347AC" w:rsidP="006C3286">
            <w:pPr>
              <w:pStyle w:val="TAL"/>
            </w:pPr>
            <w:r w:rsidRPr="00D75DE2">
              <w:t>(NOTE 2)</w:t>
            </w:r>
          </w:p>
        </w:tc>
        <w:tc>
          <w:tcPr>
            <w:tcW w:w="1949" w:type="dxa"/>
          </w:tcPr>
          <w:p w14:paraId="36A9491A" w14:textId="6CCE6619" w:rsidR="000347AC" w:rsidRPr="00D75DE2" w:rsidRDefault="000347AC" w:rsidP="006C3286">
            <w:pPr>
              <w:pStyle w:val="TAL"/>
            </w:pPr>
            <w:del w:id="54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78E444AE" w14:textId="77777777" w:rsidTr="006C3286">
        <w:trPr>
          <w:jc w:val="center"/>
        </w:trPr>
        <w:tc>
          <w:tcPr>
            <w:tcW w:w="1664" w:type="dxa"/>
          </w:tcPr>
          <w:p w14:paraId="4523668F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ueMac</w:t>
            </w:r>
            <w:proofErr w:type="spellEnd"/>
          </w:p>
        </w:tc>
        <w:tc>
          <w:tcPr>
            <w:tcW w:w="1418" w:type="dxa"/>
          </w:tcPr>
          <w:p w14:paraId="7A225C14" w14:textId="77777777" w:rsidR="000347AC" w:rsidRPr="00D75DE2" w:rsidRDefault="000347AC" w:rsidP="006C3286">
            <w:pPr>
              <w:pStyle w:val="TAL"/>
            </w:pPr>
            <w:r w:rsidRPr="00D75DE2">
              <w:t>MacAddr48</w:t>
            </w:r>
          </w:p>
        </w:tc>
        <w:tc>
          <w:tcPr>
            <w:tcW w:w="425" w:type="dxa"/>
          </w:tcPr>
          <w:p w14:paraId="13336D32" w14:textId="77777777" w:rsidR="000347AC" w:rsidRDefault="000347AC" w:rsidP="006C3286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36F0C971" w14:textId="77777777" w:rsidR="000347AC" w:rsidRDefault="000347AC" w:rsidP="006C3286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4E6CC952" w14:textId="77777777" w:rsidR="000347AC" w:rsidRPr="00D75DE2" w:rsidRDefault="000347AC" w:rsidP="006C3286">
            <w:pPr>
              <w:pStyle w:val="TAL"/>
            </w:pPr>
            <w:r w:rsidRPr="00D75DE2">
              <w:t>UE MAC address.</w:t>
            </w:r>
          </w:p>
          <w:p w14:paraId="3E741D64" w14:textId="77777777" w:rsidR="000347AC" w:rsidRPr="00D75DE2" w:rsidRDefault="000347AC" w:rsidP="006C3286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07984D90" w14:textId="6828F6C7" w:rsidR="000347AC" w:rsidRPr="00D75DE2" w:rsidRDefault="000347AC" w:rsidP="006C3286">
            <w:pPr>
              <w:pStyle w:val="TAL"/>
            </w:pPr>
            <w:del w:id="55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0F4459D5" w14:textId="77777777" w:rsidTr="006C3286">
        <w:trPr>
          <w:jc w:val="center"/>
        </w:trPr>
        <w:tc>
          <w:tcPr>
            <w:tcW w:w="9567" w:type="dxa"/>
            <w:gridSpan w:val="6"/>
          </w:tcPr>
          <w:p w14:paraId="682BD054" w14:textId="77777777" w:rsidR="000347AC" w:rsidRDefault="000347AC" w:rsidP="006C3286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</w:rPr>
              <w:t> 1</w:t>
            </w:r>
            <w:r>
              <w:t>:</w:t>
            </w:r>
            <w:r>
              <w:tab/>
              <w:t>Either the served UE IP address (an Ipv4Addr or Ipv6Prefix or both if available) or UE MAC address shall be present.</w:t>
            </w:r>
          </w:p>
          <w:p w14:paraId="73E40FF0" w14:textId="77777777" w:rsidR="000347AC" w:rsidRDefault="000347AC" w:rsidP="006C3286">
            <w:pPr>
              <w:pStyle w:val="TAL"/>
            </w:pPr>
            <w:r>
              <w:t>NOTE 2:</w:t>
            </w:r>
            <w:r>
              <w:tab/>
              <w:t>An "</w:t>
            </w:r>
            <w:proofErr w:type="spellStart"/>
            <w:r>
              <w:t>ipDomain</w:t>
            </w:r>
            <w:proofErr w:type="spellEnd"/>
            <w:r>
              <w:t>" attribute, may be provided in combination with a "ueIpv4" attribute.</w:t>
            </w:r>
          </w:p>
        </w:tc>
      </w:tr>
    </w:tbl>
    <w:p w14:paraId="0F973999" w14:textId="33FB1913" w:rsidR="00D168E2" w:rsidRPr="000347AC" w:rsidRDefault="00D168E2" w:rsidP="003C544C">
      <w:pPr>
        <w:pStyle w:val="PL"/>
        <w:rPr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7F3B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7F3B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3B6E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35EFB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B3808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3</Pages>
  <Words>611</Words>
  <Characters>4658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127</cp:revision>
  <cp:lastPrinted>1899-12-31T23:00:00Z</cp:lastPrinted>
  <dcterms:created xsi:type="dcterms:W3CDTF">2020-02-03T08:32:00Z</dcterms:created>
  <dcterms:modified xsi:type="dcterms:W3CDTF">2023-03-03T10:01:00Z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