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9FBE9" w14:textId="2D73D562" w:rsidR="00176377" w:rsidRDefault="00176377" w:rsidP="001763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022F">
        <w:fldChar w:fldCharType="begin"/>
      </w:r>
      <w:r w:rsidR="000F022F">
        <w:instrText xml:space="preserve"> DOCPROPERTY  TSG/WGRef  \* MERGEFORMAT </w:instrText>
      </w:r>
      <w:r w:rsidR="000F022F">
        <w:fldChar w:fldCharType="separate"/>
      </w:r>
      <w:r>
        <w:rPr>
          <w:b/>
          <w:noProof/>
          <w:sz w:val="24"/>
        </w:rPr>
        <w:t>CT3</w:t>
      </w:r>
      <w:r w:rsidR="000F022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022F">
        <w:fldChar w:fldCharType="begin"/>
      </w:r>
      <w:r w:rsidR="000F022F">
        <w:instrText xml:space="preserve"> DOCPROPERTY  MtgSeq  \* MERGEFORMAT </w:instrText>
      </w:r>
      <w:r w:rsidR="000F022F">
        <w:fldChar w:fldCharType="separate"/>
      </w:r>
      <w:r w:rsidRPr="00EB09B7">
        <w:rPr>
          <w:b/>
          <w:noProof/>
          <w:sz w:val="24"/>
        </w:rPr>
        <w:t>126</w:t>
      </w:r>
      <w:r w:rsidR="000F022F">
        <w:rPr>
          <w:b/>
          <w:noProof/>
          <w:sz w:val="24"/>
        </w:rPr>
        <w:fldChar w:fldCharType="end"/>
      </w:r>
      <w:r w:rsidR="000F022F">
        <w:fldChar w:fldCharType="begin"/>
      </w:r>
      <w:r w:rsidR="000F022F">
        <w:instrText xml:space="preserve"> DOCPROPERTY  MtgTitle  \* MERGEFORMAT </w:instrText>
      </w:r>
      <w:r w:rsidR="000F022F">
        <w:fldChar w:fldCharType="separate"/>
      </w:r>
      <w:r w:rsidR="000F022F">
        <w:fldChar w:fldCharType="end"/>
      </w:r>
      <w:r>
        <w:rPr>
          <w:b/>
          <w:i/>
          <w:noProof/>
          <w:sz w:val="28"/>
        </w:rPr>
        <w:tab/>
      </w:r>
      <w:r w:rsidR="000F022F">
        <w:fldChar w:fldCharType="begin"/>
      </w:r>
      <w:r w:rsidR="000F022F">
        <w:instrText xml:space="preserve"> DOCPROPERTY  Tdoc#  \* MERGEFORMAT </w:instrText>
      </w:r>
      <w:r w:rsidR="000F022F">
        <w:fldChar w:fldCharType="separate"/>
      </w:r>
      <w:r w:rsidRPr="00E13F3D">
        <w:rPr>
          <w:b/>
          <w:i/>
          <w:noProof/>
          <w:sz w:val="28"/>
        </w:rPr>
        <w:t>C3-230</w:t>
      </w:r>
      <w:r w:rsidR="000F022F">
        <w:rPr>
          <w:b/>
          <w:i/>
          <w:noProof/>
          <w:sz w:val="28"/>
        </w:rPr>
        <w:t>865</w:t>
      </w:r>
      <w:r w:rsidR="000F022F">
        <w:rPr>
          <w:b/>
          <w:i/>
          <w:noProof/>
          <w:sz w:val="28"/>
        </w:rPr>
        <w:fldChar w:fldCharType="end"/>
      </w:r>
    </w:p>
    <w:p w14:paraId="42F20BFC" w14:textId="2D50A2B5" w:rsidR="00176377" w:rsidRDefault="000F022F" w:rsidP="001763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76377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7637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76377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7637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6377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17637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6377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</w:t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30096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377" w14:paraId="780A4738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2A394" w14:textId="77777777" w:rsidR="00176377" w:rsidRDefault="0017637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6377" w14:paraId="6C5EB512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B231C" w14:textId="77777777" w:rsidR="00176377" w:rsidRDefault="0017637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377" w14:paraId="5148F191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573D2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77" w14:paraId="0DAB7E81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76681CF1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2B3E84" w14:textId="77777777" w:rsidR="00176377" w:rsidRPr="00410371" w:rsidRDefault="000F022F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76377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A1641" w14:textId="77777777" w:rsidR="00176377" w:rsidRDefault="0017637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4C6AF" w14:textId="77777777" w:rsidR="00176377" w:rsidRPr="00410371" w:rsidRDefault="000F022F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6377" w:rsidRPr="00410371">
              <w:rPr>
                <w:b/>
                <w:noProof/>
                <w:sz w:val="28"/>
              </w:rPr>
              <w:t>0375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46DFD8" w14:textId="77777777" w:rsidR="00176377" w:rsidRDefault="0017637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64B1F" w14:textId="77777777" w:rsidR="00176377" w:rsidRPr="00410371" w:rsidRDefault="000F022F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7637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7C9C16" w14:textId="77777777" w:rsidR="00176377" w:rsidRDefault="0017637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7CB7D4" w14:textId="77777777" w:rsidR="00176377" w:rsidRPr="00410371" w:rsidRDefault="000F022F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6377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54DEF" w14:textId="77777777" w:rsidR="00176377" w:rsidRDefault="0017637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176377" w14:paraId="0ED5659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0C294" w14:textId="77777777" w:rsidR="00176377" w:rsidRDefault="0017637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176377" w14:paraId="3AED0B77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6D95A" w14:textId="77777777" w:rsidR="00176377" w:rsidRPr="00F25D98" w:rsidRDefault="0017637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377" w14:paraId="7DADD73C" w14:textId="77777777" w:rsidTr="0052743E">
        <w:tc>
          <w:tcPr>
            <w:tcW w:w="9641" w:type="dxa"/>
            <w:gridSpan w:val="9"/>
          </w:tcPr>
          <w:p w14:paraId="32DDAFCB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27067F" w14:textId="77777777" w:rsidR="00176377" w:rsidRDefault="00176377" w:rsidP="001763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377" w14:paraId="02F16B7A" w14:textId="77777777" w:rsidTr="0052743E">
        <w:tc>
          <w:tcPr>
            <w:tcW w:w="2835" w:type="dxa"/>
          </w:tcPr>
          <w:p w14:paraId="2130E69E" w14:textId="77777777" w:rsidR="00176377" w:rsidRDefault="0017637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0C02E1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D75685" w14:textId="77777777" w:rsidR="00176377" w:rsidRDefault="0017637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EEBA2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426BFD" w14:textId="77777777" w:rsidR="00176377" w:rsidRDefault="0017637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57CFC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8B29A" w14:textId="77777777" w:rsidR="00176377" w:rsidRDefault="0017637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B89CBA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18328" w14:textId="1E339DD7" w:rsidR="00176377" w:rsidRDefault="0017637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B4E7EA" w14:textId="77777777" w:rsidR="00176377" w:rsidRDefault="00176377" w:rsidP="001763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377" w14:paraId="17B36CEA" w14:textId="77777777" w:rsidTr="0052743E">
        <w:tc>
          <w:tcPr>
            <w:tcW w:w="9640" w:type="dxa"/>
            <w:gridSpan w:val="11"/>
          </w:tcPr>
          <w:p w14:paraId="71319F26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77" w14:paraId="15F0AFC4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65FF6F" w14:textId="77777777" w:rsidR="00176377" w:rsidRDefault="0017637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52888" w14:textId="77777777" w:rsidR="00176377" w:rsidRDefault="000F022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6377">
              <w:t>Partial subscriptions corrections</w:t>
            </w:r>
            <w:r>
              <w:fldChar w:fldCharType="end"/>
            </w:r>
          </w:p>
        </w:tc>
      </w:tr>
      <w:tr w:rsidR="00176377" w14:paraId="63D5CF1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D93BB2F" w14:textId="77777777" w:rsidR="00176377" w:rsidRDefault="0017637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0D0C4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77" w14:paraId="11A121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C775232" w14:textId="77777777" w:rsidR="00176377" w:rsidRDefault="0017637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906A8" w14:textId="77777777" w:rsidR="00176377" w:rsidRDefault="000F022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637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76377" w14:paraId="475466E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850291" w14:textId="77777777" w:rsidR="00176377" w:rsidRDefault="0017637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0539D" w14:textId="19EE07FE" w:rsidR="00176377" w:rsidRDefault="0017637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0F022F">
              <w:fldChar w:fldCharType="begin"/>
            </w:r>
            <w:r w:rsidR="000F022F">
              <w:instrText xml:space="preserve"> DOCPROPERTY  SourceIfTsg  \* MERGEFORMAT </w:instrText>
            </w:r>
            <w:r w:rsidR="000F022F">
              <w:fldChar w:fldCharType="separate"/>
            </w:r>
            <w:r w:rsidR="000F022F">
              <w:fldChar w:fldCharType="end"/>
            </w:r>
          </w:p>
        </w:tc>
      </w:tr>
      <w:tr w:rsidR="00176377" w14:paraId="177109C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BFCA6F4" w14:textId="77777777" w:rsidR="00176377" w:rsidRDefault="0017637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D9BDB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77" w14:paraId="2FEA3BD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6903236" w14:textId="77777777" w:rsidR="00176377" w:rsidRDefault="0017637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E3408C" w14:textId="77777777" w:rsidR="00176377" w:rsidRDefault="000F022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76377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300928" w14:textId="77777777" w:rsidR="00176377" w:rsidRDefault="0017637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C3C9E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E4142" w14:textId="6DD20502" w:rsidR="00176377" w:rsidRDefault="0017637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F022F">
              <w:t>3</w:t>
            </w:r>
            <w:r>
              <w:t>-</w:t>
            </w:r>
            <w:r w:rsidR="000F022F">
              <w:t>03</w:t>
            </w:r>
            <w:r w:rsidR="000F022F">
              <w:fldChar w:fldCharType="begin"/>
            </w:r>
            <w:r w:rsidR="000F022F">
              <w:instrText xml:space="preserve"> DOCPROPERTY  ResDate  \* MERGEFORMAT </w:instrText>
            </w:r>
            <w:r w:rsidR="000F022F">
              <w:fldChar w:fldCharType="separate"/>
            </w:r>
            <w:r w:rsidR="000F022F">
              <w:fldChar w:fldCharType="end"/>
            </w:r>
          </w:p>
        </w:tc>
      </w:tr>
      <w:tr w:rsidR="00176377" w14:paraId="6D9AB6D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807AB02" w14:textId="77777777" w:rsidR="00176377" w:rsidRDefault="0017637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385320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9E5F1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716EF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179422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77" w14:paraId="21CA1BBD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6264F" w14:textId="77777777" w:rsidR="00176377" w:rsidRDefault="0017637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D87F70" w14:textId="77777777" w:rsidR="00176377" w:rsidRDefault="000F022F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76377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9DC440" w14:textId="77777777" w:rsidR="00176377" w:rsidRDefault="0017637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7EBFE9" w14:textId="77777777" w:rsidR="00176377" w:rsidRDefault="0017637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546CE" w14:textId="77777777" w:rsidR="00176377" w:rsidRDefault="000F022F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7637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76377" w14:paraId="06326692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96DF66" w14:textId="77777777" w:rsidR="00176377" w:rsidRDefault="0017637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053FAB" w14:textId="77777777" w:rsidR="00176377" w:rsidRDefault="0017637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686761" w14:textId="77777777" w:rsidR="00176377" w:rsidRDefault="0017637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2A937" w14:textId="77777777" w:rsidR="00176377" w:rsidRPr="007C2097" w:rsidRDefault="0017637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7D4E72" w:rsidR="00452D3B" w:rsidRDefault="00EA0F40" w:rsidP="000167C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167CB">
              <w:t xml:space="preserve">descriptions of the attributes for partial/conditional subscriptions refer to some inexistent attributes, </w:t>
            </w:r>
            <w:proofErr w:type="gramStart"/>
            <w:r w:rsidR="000167CB">
              <w:t>e.g.</w:t>
            </w:r>
            <w:proofErr w:type="gramEnd"/>
            <w:r w:rsidR="000167CB">
              <w:t xml:space="preserve"> "</w:t>
            </w:r>
            <w:proofErr w:type="spellStart"/>
            <w:r w:rsidR="000167CB">
              <w:t>monResource</w:t>
            </w:r>
            <w:proofErr w:type="spellEnd"/>
            <w:r w:rsidR="000167CB">
              <w:t>", "</w:t>
            </w:r>
            <w:proofErr w:type="spellStart"/>
            <w:r w:rsidR="000167CB">
              <w:t>fragmentPath</w:t>
            </w:r>
            <w:proofErr w:type="spellEnd"/>
            <w:r w:rsidR="000167CB">
              <w:t>", and "</w:t>
            </w:r>
            <w:proofErr w:type="spellStart"/>
            <w:r w:rsidR="000167CB">
              <w:t>notifiedItems</w:t>
            </w:r>
            <w:proofErr w:type="spellEnd"/>
            <w:r w:rsidR="000167CB">
              <w:t>"</w:t>
            </w:r>
            <w:r w:rsidR="00452D3B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638A6" w:rsidR="00EA0F40" w:rsidRDefault="000167CB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wrong attribute names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2EC28" w:rsidR="00EA0F40" w:rsidRDefault="000167CB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interoperability issues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5A5BE" w:rsidR="001E41F3" w:rsidRDefault="00BB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5.4.2.24, 5.4.2.26, 5.4.3.2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8FE499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52D3B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73027E" w14:textId="77777777" w:rsidR="0067030A" w:rsidRPr="002178AD" w:rsidRDefault="0067030A" w:rsidP="0067030A">
      <w:pPr>
        <w:pStyle w:val="Heading4"/>
      </w:pPr>
      <w:bookmarkStart w:id="1" w:name="_Toc36038975"/>
      <w:bookmarkStart w:id="2" w:name="_Toc44688391"/>
      <w:bookmarkStart w:id="3" w:name="_Toc45133807"/>
      <w:bookmarkStart w:id="4" w:name="_Toc49931487"/>
      <w:bookmarkStart w:id="5" w:name="_Toc51762745"/>
      <w:bookmarkStart w:id="6" w:name="_Toc58848378"/>
      <w:bookmarkStart w:id="7" w:name="_Toc59017416"/>
      <w:bookmarkStart w:id="8" w:name="_Toc66279405"/>
      <w:bookmarkStart w:id="9" w:name="_Toc68168427"/>
      <w:bookmarkStart w:id="10" w:name="_Toc83232879"/>
      <w:bookmarkStart w:id="11" w:name="_Toc85549845"/>
      <w:bookmarkStart w:id="12" w:name="_Toc90655327"/>
      <w:bookmarkStart w:id="13" w:name="_Toc105600203"/>
      <w:bookmarkStart w:id="14" w:name="_Toc122114208"/>
      <w:bookmarkStart w:id="15" w:name="_Toc28012689"/>
      <w:bookmarkStart w:id="16" w:name="_Toc36038961"/>
      <w:bookmarkStart w:id="17" w:name="_Toc44688377"/>
      <w:bookmarkStart w:id="18" w:name="_Toc45133793"/>
      <w:bookmarkStart w:id="19" w:name="_Toc49931473"/>
      <w:bookmarkStart w:id="20" w:name="_Toc51762731"/>
      <w:bookmarkStart w:id="21" w:name="_Toc58848364"/>
      <w:bookmarkStart w:id="22" w:name="_Toc59017402"/>
      <w:bookmarkStart w:id="23" w:name="_Toc66279391"/>
      <w:bookmarkStart w:id="24" w:name="_Toc68168413"/>
      <w:bookmarkStart w:id="25" w:name="_Toc83232865"/>
      <w:bookmarkStart w:id="26" w:name="_Toc85549831"/>
      <w:bookmarkStart w:id="27" w:name="_Toc90655313"/>
      <w:bookmarkStart w:id="28" w:name="_Toc105600189"/>
      <w:bookmarkStart w:id="29" w:name="_Toc112662713"/>
      <w:bookmarkStart w:id="30" w:name="_Toc85723420"/>
      <w:bookmarkStart w:id="31" w:name="_Toc85723871"/>
      <w:bookmarkStart w:id="32" w:name="_Toc113009731"/>
      <w:r w:rsidRPr="002178AD">
        <w:t>5.4.2.24</w:t>
      </w:r>
      <w:r w:rsidRPr="002178AD">
        <w:tab/>
        <w:t xml:space="preserve">Type </w:t>
      </w:r>
      <w:proofErr w:type="spellStart"/>
      <w:r w:rsidRPr="002178AD">
        <w:t>ResourceItem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79335D43" w14:textId="77777777" w:rsidR="0067030A" w:rsidRPr="002178AD" w:rsidRDefault="0067030A" w:rsidP="0067030A">
      <w:pPr>
        <w:pStyle w:val="TH"/>
      </w:pPr>
      <w:bookmarkStart w:id="33" w:name="_Hlk22560818"/>
      <w:r w:rsidRPr="002178AD">
        <w:t xml:space="preserve">Table 5.4.2.24-1: Definition of type </w:t>
      </w:r>
      <w:proofErr w:type="spellStart"/>
      <w:r w:rsidRPr="002178AD">
        <w:t>ResourceItem</w:t>
      </w:r>
      <w:proofErr w:type="spellEnd"/>
      <w:r w:rsidRPr="002178AD">
        <w:t xml:space="preserve"> 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67030A" w:rsidRPr="002178AD" w14:paraId="35398224" w14:textId="77777777" w:rsidTr="006C3286">
        <w:trPr>
          <w:jc w:val="center"/>
        </w:trPr>
        <w:tc>
          <w:tcPr>
            <w:tcW w:w="1565" w:type="dxa"/>
            <w:shd w:val="clear" w:color="auto" w:fill="C0C0C0"/>
            <w:hideMark/>
          </w:tcPr>
          <w:bookmarkEnd w:id="33"/>
          <w:p w14:paraId="428DBABB" w14:textId="77777777" w:rsidR="0067030A" w:rsidRPr="002178AD" w:rsidRDefault="0067030A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530" w:type="dxa"/>
            <w:shd w:val="clear" w:color="auto" w:fill="C0C0C0"/>
            <w:hideMark/>
          </w:tcPr>
          <w:p w14:paraId="52417C1D" w14:textId="77777777" w:rsidR="0067030A" w:rsidRPr="002178AD" w:rsidRDefault="0067030A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354338C1" w14:textId="77777777" w:rsidR="0067030A" w:rsidRPr="002178AD" w:rsidRDefault="0067030A" w:rsidP="006C3286">
            <w:pPr>
              <w:pStyle w:val="TAH"/>
            </w:pPr>
            <w:r w:rsidRPr="002178A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EE5243E" w14:textId="77777777" w:rsidR="0067030A" w:rsidRPr="002178AD" w:rsidRDefault="0067030A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67AC6072" w14:textId="77777777" w:rsidR="0067030A" w:rsidRPr="002178AD" w:rsidRDefault="0067030A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393" w:type="dxa"/>
            <w:shd w:val="clear" w:color="auto" w:fill="C0C0C0"/>
          </w:tcPr>
          <w:p w14:paraId="5AFCF46B" w14:textId="77777777" w:rsidR="0067030A" w:rsidRPr="002178AD" w:rsidRDefault="0067030A" w:rsidP="006C3286">
            <w:pPr>
              <w:pStyle w:val="TAH"/>
            </w:pPr>
            <w:r w:rsidRPr="002178AD">
              <w:t>Applicability</w:t>
            </w:r>
          </w:p>
        </w:tc>
      </w:tr>
      <w:tr w:rsidR="0067030A" w:rsidRPr="002178AD" w14:paraId="02054B39" w14:textId="77777777" w:rsidTr="006C3286">
        <w:trPr>
          <w:jc w:val="center"/>
        </w:trPr>
        <w:tc>
          <w:tcPr>
            <w:tcW w:w="1565" w:type="dxa"/>
          </w:tcPr>
          <w:p w14:paraId="7A426DAD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rPr>
                <w:lang w:eastAsia="zh-CN"/>
              </w:rPr>
              <w:t>monResourceUri</w:t>
            </w:r>
            <w:proofErr w:type="spellEnd"/>
          </w:p>
        </w:tc>
        <w:tc>
          <w:tcPr>
            <w:tcW w:w="1530" w:type="dxa"/>
          </w:tcPr>
          <w:p w14:paraId="61767471" w14:textId="77777777" w:rsidR="0067030A" w:rsidRPr="002178AD" w:rsidRDefault="0067030A" w:rsidP="006C3286">
            <w:pPr>
              <w:pStyle w:val="TAL"/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50" w:type="dxa"/>
          </w:tcPr>
          <w:p w14:paraId="185DF0CA" w14:textId="77777777" w:rsidR="0067030A" w:rsidRPr="002178AD" w:rsidRDefault="0067030A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66EB31C6" w14:textId="77777777" w:rsidR="0067030A" w:rsidRPr="002178AD" w:rsidRDefault="0067030A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67E16234" w14:textId="77777777" w:rsidR="0067030A" w:rsidRPr="002178AD" w:rsidRDefault="0067030A" w:rsidP="006C3286">
            <w:pPr>
              <w:pStyle w:val="TAL"/>
            </w:pPr>
            <w:r w:rsidRPr="002178AD">
              <w:rPr>
                <w:rFonts w:cs="Arial"/>
                <w:szCs w:val="18"/>
              </w:rPr>
              <w:t>Represents the URI that identifies the monitored resource as defined in t</w:t>
            </w:r>
            <w:r w:rsidRPr="002178AD">
              <w:t>able 5.2.2-1.</w:t>
            </w:r>
          </w:p>
          <w:p w14:paraId="4C814699" w14:textId="77777777" w:rsidR="0067030A" w:rsidRPr="002178AD" w:rsidRDefault="0067030A" w:rsidP="006C3286">
            <w:pPr>
              <w:pStyle w:val="TAL"/>
            </w:pPr>
            <w:r w:rsidRPr="002178AD">
              <w:t>(NOTE)</w:t>
            </w:r>
          </w:p>
        </w:tc>
        <w:tc>
          <w:tcPr>
            <w:tcW w:w="1393" w:type="dxa"/>
          </w:tcPr>
          <w:p w14:paraId="167E3007" w14:textId="77777777" w:rsidR="0067030A" w:rsidRPr="002178AD" w:rsidRDefault="0067030A" w:rsidP="006C3286">
            <w:pPr>
              <w:pStyle w:val="TAL"/>
            </w:pPr>
          </w:p>
        </w:tc>
      </w:tr>
      <w:tr w:rsidR="0067030A" w:rsidRPr="002178AD" w14:paraId="3E118C13" w14:textId="77777777" w:rsidTr="006C3286">
        <w:trPr>
          <w:jc w:val="center"/>
        </w:trPr>
        <w:tc>
          <w:tcPr>
            <w:tcW w:w="1565" w:type="dxa"/>
          </w:tcPr>
          <w:p w14:paraId="2023728C" w14:textId="77777777" w:rsidR="0067030A" w:rsidRPr="002178AD" w:rsidRDefault="0067030A" w:rsidP="006C3286">
            <w:pPr>
              <w:pStyle w:val="TAL"/>
            </w:pPr>
            <w:r w:rsidRPr="002178AD">
              <w:t>items</w:t>
            </w:r>
          </w:p>
        </w:tc>
        <w:tc>
          <w:tcPr>
            <w:tcW w:w="1530" w:type="dxa"/>
          </w:tcPr>
          <w:p w14:paraId="0AEE181E" w14:textId="77777777" w:rsidR="0067030A" w:rsidRPr="002178AD" w:rsidRDefault="0067030A" w:rsidP="006C3286">
            <w:pPr>
              <w:pStyle w:val="TAL"/>
            </w:pPr>
            <w:proofErr w:type="gramStart"/>
            <w:r w:rsidRPr="002178AD">
              <w:t>array(</w:t>
            </w:r>
            <w:proofErr w:type="spellStart"/>
            <w:proofErr w:type="gramEnd"/>
            <w:r w:rsidRPr="002178AD">
              <w:t>ItemPath</w:t>
            </w:r>
            <w:proofErr w:type="spellEnd"/>
            <w:r w:rsidRPr="002178AD">
              <w:t>)</w:t>
            </w:r>
          </w:p>
        </w:tc>
        <w:tc>
          <w:tcPr>
            <w:tcW w:w="450" w:type="dxa"/>
          </w:tcPr>
          <w:p w14:paraId="6B1FE44D" w14:textId="77777777" w:rsidR="0067030A" w:rsidRPr="002178AD" w:rsidRDefault="0067030A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41866106" w14:textId="77777777" w:rsidR="0067030A" w:rsidRPr="002178AD" w:rsidRDefault="0067030A" w:rsidP="006C3286">
            <w:pPr>
              <w:pStyle w:val="TAC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240" w:type="dxa"/>
            <w:vAlign w:val="center"/>
          </w:tcPr>
          <w:p w14:paraId="5B44F12E" w14:textId="75012D80" w:rsidR="0067030A" w:rsidRPr="002178AD" w:rsidRDefault="0067030A" w:rsidP="006C3286">
            <w:pPr>
              <w:pStyle w:val="TAL"/>
            </w:pPr>
            <w:r w:rsidRPr="002178AD">
              <w:t>Represents fragments of the resource identified by the "</w:t>
            </w:r>
            <w:proofErr w:type="spellStart"/>
            <w:r w:rsidRPr="002178AD">
              <w:t>monResource</w:t>
            </w:r>
            <w:ins w:id="34" w:author="Nokia" w:date="2023-01-17T14:58:00Z">
              <w:r>
                <w:t>Uri</w:t>
              </w:r>
            </w:ins>
            <w:proofErr w:type="spellEnd"/>
            <w:r w:rsidRPr="002178AD">
              <w:t xml:space="preserve">" attribute, </w:t>
            </w:r>
            <w:proofErr w:type="gramStart"/>
            <w:r w:rsidRPr="002178AD">
              <w:t>i.e.</w:t>
            </w:r>
            <w:proofErr w:type="gramEnd"/>
            <w:r w:rsidRPr="002178AD">
              <w:t xml:space="preserve"> a subset of resource data, </w:t>
            </w:r>
            <w:r w:rsidRPr="002178AD">
              <w:rPr>
                <w:rFonts w:cs="Arial"/>
                <w:szCs w:val="18"/>
              </w:rPr>
              <w:t>for which a modification triggers a notification.</w:t>
            </w:r>
            <w:r w:rsidRPr="002178AD">
              <w:t xml:space="preserve"> </w:t>
            </w:r>
          </w:p>
        </w:tc>
        <w:tc>
          <w:tcPr>
            <w:tcW w:w="1393" w:type="dxa"/>
          </w:tcPr>
          <w:p w14:paraId="7EE54EEB" w14:textId="77777777" w:rsidR="0067030A" w:rsidRPr="002178AD" w:rsidRDefault="0067030A" w:rsidP="006C3286">
            <w:pPr>
              <w:pStyle w:val="TAL"/>
            </w:pPr>
          </w:p>
        </w:tc>
      </w:tr>
      <w:tr w:rsidR="0067030A" w:rsidRPr="002178AD" w14:paraId="6951D659" w14:textId="77777777" w:rsidTr="006C3286">
        <w:trPr>
          <w:jc w:val="center"/>
        </w:trPr>
        <w:tc>
          <w:tcPr>
            <w:tcW w:w="9348" w:type="dxa"/>
            <w:gridSpan w:val="6"/>
          </w:tcPr>
          <w:p w14:paraId="423794BC" w14:textId="77777777" w:rsidR="0067030A" w:rsidRPr="002178AD" w:rsidRDefault="0067030A" w:rsidP="006C3286">
            <w:pPr>
              <w:pStyle w:val="TAN"/>
              <w:rPr>
                <w:rFonts w:cs="Arial"/>
                <w:szCs w:val="18"/>
              </w:rPr>
            </w:pPr>
            <w:r w:rsidRPr="002178AD">
              <w:t>NOTE:</w:t>
            </w:r>
            <w:r w:rsidRPr="002178AD">
              <w:rPr>
                <w:noProof/>
              </w:rPr>
              <w:tab/>
              <w:t>T</w:t>
            </w:r>
            <w:r w:rsidRPr="002178AD">
              <w:t xml:space="preserve">he resource URI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monResourceUri</w:t>
            </w:r>
            <w:proofErr w:type="spellEnd"/>
            <w:r w:rsidRPr="002178AD">
              <w:rPr>
                <w:noProof/>
              </w:rPr>
              <w:t>"</w:t>
            </w:r>
            <w:r w:rsidRPr="002178AD">
              <w:t xml:space="preserve"> attribute shall be one of the </w:t>
            </w:r>
            <w:proofErr w:type="gramStart"/>
            <w:r w:rsidRPr="002178AD">
              <w:t>resource</w:t>
            </w:r>
            <w:proofErr w:type="gramEnd"/>
            <w:r w:rsidRPr="002178AD">
              <w:t xml:space="preserve"> URIs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  <w:r w:rsidRPr="002178AD">
              <w:rPr>
                <w:noProof/>
              </w:rPr>
              <w:t>" attribute of the PolicyDataSubscription data type</w:t>
            </w:r>
            <w:r w:rsidRPr="002178AD">
              <w:t>.</w:t>
            </w:r>
          </w:p>
        </w:tc>
      </w:tr>
    </w:tbl>
    <w:p w14:paraId="11211EC5" w14:textId="33B56F02" w:rsidR="0067030A" w:rsidRPr="00551B57" w:rsidRDefault="0067030A" w:rsidP="00885147">
      <w:pPr>
        <w:rPr>
          <w:noProof/>
        </w:rPr>
      </w:pPr>
    </w:p>
    <w:p w14:paraId="219F8489" w14:textId="77777777" w:rsidR="00080BC9" w:rsidRPr="0002788F" w:rsidRDefault="00080BC9" w:rsidP="0008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816F682" w14:textId="77777777" w:rsidR="0067030A" w:rsidRPr="002178AD" w:rsidRDefault="0067030A" w:rsidP="0067030A">
      <w:pPr>
        <w:pStyle w:val="Heading4"/>
        <w:ind w:left="0" w:firstLine="0"/>
      </w:pPr>
      <w:bookmarkStart w:id="35" w:name="_Toc36038977"/>
      <w:bookmarkStart w:id="36" w:name="_Toc44688393"/>
      <w:bookmarkStart w:id="37" w:name="_Toc45133809"/>
      <w:bookmarkStart w:id="38" w:name="_Toc49931489"/>
      <w:bookmarkStart w:id="39" w:name="_Toc51762747"/>
      <w:bookmarkStart w:id="40" w:name="_Toc58848380"/>
      <w:bookmarkStart w:id="41" w:name="_Toc59017418"/>
      <w:bookmarkStart w:id="42" w:name="_Toc66279407"/>
      <w:bookmarkStart w:id="43" w:name="_Toc68168429"/>
      <w:bookmarkStart w:id="44" w:name="_Toc83232881"/>
      <w:bookmarkStart w:id="45" w:name="_Toc85549847"/>
      <w:bookmarkStart w:id="46" w:name="_Toc90655329"/>
      <w:bookmarkStart w:id="47" w:name="_Toc105600205"/>
      <w:bookmarkStart w:id="48" w:name="_Toc122114210"/>
      <w:r w:rsidRPr="002178AD">
        <w:t>5.4.2.</w:t>
      </w:r>
      <w:r w:rsidRPr="002178AD">
        <w:rPr>
          <w:lang w:eastAsia="zh-CN"/>
        </w:rPr>
        <w:t>26</w:t>
      </w:r>
      <w:r w:rsidRPr="002178AD">
        <w:tab/>
        <w:t xml:space="preserve">Type </w:t>
      </w:r>
      <w:proofErr w:type="spellStart"/>
      <w:r w:rsidRPr="002178AD">
        <w:t>UpdatedItem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23FBD17D" w14:textId="77777777" w:rsidR="0067030A" w:rsidRPr="002178AD" w:rsidRDefault="0067030A" w:rsidP="0067030A">
      <w:pPr>
        <w:pStyle w:val="TH"/>
      </w:pPr>
      <w:r w:rsidRPr="002178AD">
        <w:t xml:space="preserve">Table 5.4.2.26-1: Definition of type </w:t>
      </w:r>
      <w:proofErr w:type="spellStart"/>
      <w:r w:rsidRPr="002178AD">
        <w:t>UpdatedItem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67030A" w:rsidRPr="002178AD" w14:paraId="41491BBC" w14:textId="77777777" w:rsidTr="006C3286">
        <w:trPr>
          <w:jc w:val="center"/>
        </w:trPr>
        <w:tc>
          <w:tcPr>
            <w:tcW w:w="1565" w:type="dxa"/>
            <w:shd w:val="clear" w:color="auto" w:fill="C0C0C0"/>
            <w:hideMark/>
          </w:tcPr>
          <w:p w14:paraId="0EA0706B" w14:textId="77777777" w:rsidR="0067030A" w:rsidRPr="002178AD" w:rsidRDefault="0067030A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530" w:type="dxa"/>
            <w:shd w:val="clear" w:color="auto" w:fill="C0C0C0"/>
            <w:hideMark/>
          </w:tcPr>
          <w:p w14:paraId="3C0581B4" w14:textId="77777777" w:rsidR="0067030A" w:rsidRPr="002178AD" w:rsidRDefault="0067030A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3A4D9F26" w14:textId="77777777" w:rsidR="0067030A" w:rsidRPr="002178AD" w:rsidRDefault="0067030A" w:rsidP="006C3286">
            <w:pPr>
              <w:pStyle w:val="TAH"/>
            </w:pPr>
            <w:r w:rsidRPr="002178A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EDF3697" w14:textId="77777777" w:rsidR="0067030A" w:rsidRPr="002178AD" w:rsidRDefault="0067030A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643E2B20" w14:textId="77777777" w:rsidR="0067030A" w:rsidRPr="002178AD" w:rsidRDefault="0067030A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393" w:type="dxa"/>
            <w:shd w:val="clear" w:color="auto" w:fill="C0C0C0"/>
          </w:tcPr>
          <w:p w14:paraId="40095686" w14:textId="77777777" w:rsidR="0067030A" w:rsidRPr="002178AD" w:rsidRDefault="0067030A" w:rsidP="006C3286">
            <w:pPr>
              <w:pStyle w:val="TAH"/>
            </w:pPr>
            <w:r w:rsidRPr="002178AD">
              <w:t>Applicability</w:t>
            </w:r>
          </w:p>
        </w:tc>
      </w:tr>
      <w:tr w:rsidR="0067030A" w:rsidRPr="002178AD" w14:paraId="2B76908B" w14:textId="77777777" w:rsidTr="006C3286">
        <w:trPr>
          <w:jc w:val="center"/>
        </w:trPr>
        <w:tc>
          <w:tcPr>
            <w:tcW w:w="1565" w:type="dxa"/>
          </w:tcPr>
          <w:p w14:paraId="2CB9D8F5" w14:textId="77777777" w:rsidR="0067030A" w:rsidRPr="002178AD" w:rsidRDefault="0067030A" w:rsidP="006C3286">
            <w:pPr>
              <w:pStyle w:val="TAL"/>
            </w:pPr>
            <w:r w:rsidRPr="002178AD">
              <w:t>item</w:t>
            </w:r>
          </w:p>
        </w:tc>
        <w:tc>
          <w:tcPr>
            <w:tcW w:w="1530" w:type="dxa"/>
          </w:tcPr>
          <w:p w14:paraId="70C50ACA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t>ItemPath</w:t>
            </w:r>
            <w:proofErr w:type="spellEnd"/>
          </w:p>
        </w:tc>
        <w:tc>
          <w:tcPr>
            <w:tcW w:w="450" w:type="dxa"/>
          </w:tcPr>
          <w:p w14:paraId="523BD4C7" w14:textId="77777777" w:rsidR="0067030A" w:rsidRPr="002178AD" w:rsidRDefault="0067030A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5C5EB7A0" w14:textId="77777777" w:rsidR="0067030A" w:rsidRPr="002178AD" w:rsidRDefault="0067030A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38B74D17" w14:textId="77777777" w:rsidR="0067030A" w:rsidRPr="002178AD" w:rsidRDefault="0067030A" w:rsidP="006C3286">
            <w:pPr>
              <w:pStyle w:val="TAL"/>
            </w:pPr>
            <w:r w:rsidRPr="002178AD">
              <w:t>This IE contains a JSON pointer value (as defined in IETF RFC 6901 [20]) that references a target location within the resource that identifies the resource fragment.</w:t>
            </w:r>
          </w:p>
        </w:tc>
        <w:tc>
          <w:tcPr>
            <w:tcW w:w="1393" w:type="dxa"/>
          </w:tcPr>
          <w:p w14:paraId="6B154EA2" w14:textId="77777777" w:rsidR="0067030A" w:rsidRPr="002178AD" w:rsidRDefault="0067030A" w:rsidP="006C3286">
            <w:pPr>
              <w:pStyle w:val="TAL"/>
            </w:pPr>
          </w:p>
        </w:tc>
      </w:tr>
      <w:tr w:rsidR="0067030A" w:rsidRPr="002178AD" w14:paraId="1176C1A2" w14:textId="77777777" w:rsidTr="006C3286">
        <w:trPr>
          <w:jc w:val="center"/>
        </w:trPr>
        <w:tc>
          <w:tcPr>
            <w:tcW w:w="1565" w:type="dxa"/>
          </w:tcPr>
          <w:p w14:paraId="7E93E95A" w14:textId="77777777" w:rsidR="0067030A" w:rsidRPr="002178AD" w:rsidRDefault="0067030A" w:rsidP="006C3286">
            <w:pPr>
              <w:pStyle w:val="TAL"/>
            </w:pPr>
            <w:r w:rsidRPr="002178AD">
              <w:rPr>
                <w:lang w:eastAsia="zh-CN"/>
              </w:rPr>
              <w:t>v</w:t>
            </w:r>
            <w:r w:rsidRPr="002178AD">
              <w:t>alue</w:t>
            </w:r>
          </w:p>
        </w:tc>
        <w:tc>
          <w:tcPr>
            <w:tcW w:w="1530" w:type="dxa"/>
          </w:tcPr>
          <w:p w14:paraId="0B6C1F21" w14:textId="77777777" w:rsidR="0067030A" w:rsidRPr="002178AD" w:rsidRDefault="0067030A" w:rsidP="006C3286">
            <w:pPr>
              <w:pStyle w:val="TAL"/>
            </w:pPr>
            <w:r w:rsidRPr="002178AD">
              <w:t>Any type</w:t>
            </w:r>
          </w:p>
        </w:tc>
        <w:tc>
          <w:tcPr>
            <w:tcW w:w="450" w:type="dxa"/>
          </w:tcPr>
          <w:p w14:paraId="4DF2EB29" w14:textId="77777777" w:rsidR="0067030A" w:rsidRPr="002178AD" w:rsidRDefault="0067030A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7B346A3E" w14:textId="77777777" w:rsidR="0067030A" w:rsidRPr="002178AD" w:rsidRDefault="0067030A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24DCD160" w14:textId="30AB82E9" w:rsidR="0067030A" w:rsidRPr="002178AD" w:rsidRDefault="0067030A" w:rsidP="006C3286">
            <w:pPr>
              <w:pStyle w:val="TAL"/>
            </w:pPr>
            <w:r w:rsidRPr="002178AD">
              <w:t xml:space="preserve">This IE indicates the value of the resource fragment located </w:t>
            </w:r>
            <w:r w:rsidRPr="002178AD">
              <w:rPr>
                <w:lang w:eastAsia="zh-CN"/>
              </w:rPr>
              <w:t>at the target location within the resource</w:t>
            </w:r>
            <w:r w:rsidRPr="002178AD">
              <w:t xml:space="preserve"> specified in the "</w:t>
            </w:r>
            <w:del w:id="49" w:author="Nokia" w:date="2023-01-17T14:59:00Z">
              <w:r w:rsidRPr="002178AD" w:rsidDel="0067030A">
                <w:delText>fragmentPath</w:delText>
              </w:r>
            </w:del>
            <w:ins w:id="50" w:author="Nokia" w:date="2023-01-17T14:59:00Z">
              <w:r>
                <w:t>item</w:t>
              </w:r>
            </w:ins>
            <w:r w:rsidRPr="002178AD">
              <w:t>" attribute.</w:t>
            </w:r>
          </w:p>
          <w:p w14:paraId="4659054C" w14:textId="77777777" w:rsidR="0067030A" w:rsidRPr="002178AD" w:rsidRDefault="0067030A" w:rsidP="006C3286">
            <w:pPr>
              <w:pStyle w:val="TAL"/>
            </w:pPr>
            <w:r w:rsidRPr="002178AD">
              <w:t xml:space="preserve">The data type of this attribute shall be the same as the type of the attribute or element located in the path. </w:t>
            </w:r>
          </w:p>
          <w:p w14:paraId="602D2201" w14:textId="77777777" w:rsidR="0067030A" w:rsidRPr="002178AD" w:rsidRDefault="0067030A" w:rsidP="006C3286">
            <w:pPr>
              <w:pStyle w:val="TAL"/>
            </w:pPr>
            <w:r w:rsidRPr="002178AD">
              <w:t>The null value shall be allowed.</w:t>
            </w:r>
          </w:p>
        </w:tc>
        <w:tc>
          <w:tcPr>
            <w:tcW w:w="1393" w:type="dxa"/>
          </w:tcPr>
          <w:p w14:paraId="3E7E61B2" w14:textId="77777777" w:rsidR="0067030A" w:rsidRPr="002178AD" w:rsidRDefault="0067030A" w:rsidP="006C3286">
            <w:pPr>
              <w:pStyle w:val="TAL"/>
            </w:pPr>
          </w:p>
        </w:tc>
      </w:tr>
    </w:tbl>
    <w:p w14:paraId="43DEB89D" w14:textId="77777777" w:rsidR="000167CB" w:rsidRPr="00551B57" w:rsidRDefault="000167CB" w:rsidP="00885147">
      <w:pPr>
        <w:rPr>
          <w:noProof/>
        </w:rPr>
      </w:pPr>
    </w:p>
    <w:p w14:paraId="525D3FEB" w14:textId="77777777" w:rsidR="000167CB" w:rsidRPr="0002788F" w:rsidRDefault="000167CB" w:rsidP="00016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DAAD9EC" w14:textId="77777777" w:rsidR="0067030A" w:rsidRPr="002178AD" w:rsidRDefault="0067030A" w:rsidP="0067030A">
      <w:pPr>
        <w:pStyle w:val="Heading4"/>
      </w:pPr>
      <w:bookmarkStart w:id="51" w:name="_Toc28012705"/>
      <w:bookmarkStart w:id="52" w:name="_Toc36038980"/>
      <w:bookmarkStart w:id="53" w:name="_Toc44688396"/>
      <w:bookmarkStart w:id="54" w:name="_Toc45133812"/>
      <w:bookmarkStart w:id="55" w:name="_Toc49931492"/>
      <w:bookmarkStart w:id="56" w:name="_Toc51762750"/>
      <w:bookmarkStart w:id="57" w:name="_Toc58848385"/>
      <w:bookmarkStart w:id="58" w:name="_Toc59017423"/>
      <w:bookmarkStart w:id="59" w:name="_Toc66279412"/>
      <w:bookmarkStart w:id="60" w:name="_Toc68168434"/>
      <w:bookmarkStart w:id="61" w:name="_Toc83232887"/>
      <w:bookmarkStart w:id="62" w:name="_Toc85549853"/>
      <w:bookmarkStart w:id="63" w:name="_Toc90655335"/>
      <w:bookmarkStart w:id="64" w:name="_Toc105600211"/>
      <w:bookmarkStart w:id="65" w:name="_Toc122114218"/>
      <w:r w:rsidRPr="002178AD">
        <w:t>5.4.3.2</w:t>
      </w:r>
      <w:r w:rsidRPr="002178AD">
        <w:tab/>
        <w:t>Simple data types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E770873" w14:textId="77777777" w:rsidR="0067030A" w:rsidRPr="002178AD" w:rsidRDefault="0067030A" w:rsidP="0067030A">
      <w:r w:rsidRPr="002178AD">
        <w:t>The simple data types defined in table 5.4.3.2-1 shall be supported.</w:t>
      </w:r>
    </w:p>
    <w:p w14:paraId="178C1C31" w14:textId="77777777" w:rsidR="0067030A" w:rsidRPr="002178AD" w:rsidRDefault="0067030A" w:rsidP="0067030A">
      <w:pPr>
        <w:pStyle w:val="TH"/>
      </w:pPr>
      <w:r w:rsidRPr="002178AD">
        <w:lastRenderedPageBreak/>
        <w:t>Table</w:t>
      </w:r>
      <w:r>
        <w:t> </w:t>
      </w:r>
      <w:r w:rsidRPr="002178AD">
        <w:t>5.4.3.2-1: Simple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1843"/>
        <w:gridCol w:w="4556"/>
        <w:gridCol w:w="1485"/>
      </w:tblGrid>
      <w:tr w:rsidR="0067030A" w:rsidRPr="002178AD" w14:paraId="48DAD3FF" w14:textId="77777777" w:rsidTr="006C3286">
        <w:trPr>
          <w:jc w:val="center"/>
        </w:trPr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2334D" w14:textId="77777777" w:rsidR="0067030A" w:rsidRPr="002178AD" w:rsidRDefault="0067030A" w:rsidP="006C3286">
            <w:pPr>
              <w:pStyle w:val="TAH"/>
            </w:pPr>
            <w:r w:rsidRPr="002178AD">
              <w:t>Type Name</w:t>
            </w:r>
          </w:p>
        </w:tc>
        <w:tc>
          <w:tcPr>
            <w:tcW w:w="1843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71752" w14:textId="77777777" w:rsidR="0067030A" w:rsidRPr="002178AD" w:rsidRDefault="0067030A" w:rsidP="006C3286">
            <w:pPr>
              <w:pStyle w:val="TAH"/>
            </w:pPr>
            <w:r w:rsidRPr="002178AD">
              <w:t>Type Definition</w:t>
            </w:r>
          </w:p>
        </w:tc>
        <w:tc>
          <w:tcPr>
            <w:tcW w:w="4556" w:type="dxa"/>
            <w:shd w:val="clear" w:color="auto" w:fill="C0C0C0"/>
            <w:hideMark/>
          </w:tcPr>
          <w:p w14:paraId="5CE6727D" w14:textId="77777777" w:rsidR="0067030A" w:rsidRPr="002178AD" w:rsidRDefault="0067030A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485" w:type="dxa"/>
            <w:shd w:val="clear" w:color="auto" w:fill="C0C0C0"/>
            <w:hideMark/>
          </w:tcPr>
          <w:p w14:paraId="0FC30D1D" w14:textId="77777777" w:rsidR="0067030A" w:rsidRPr="002178AD" w:rsidRDefault="0067030A" w:rsidP="006C3286">
            <w:pPr>
              <w:pStyle w:val="TAH"/>
            </w:pPr>
            <w:r w:rsidRPr="002178AD">
              <w:t>Applicability</w:t>
            </w:r>
          </w:p>
        </w:tc>
      </w:tr>
      <w:tr w:rsidR="0067030A" w:rsidRPr="002178AD" w14:paraId="3380D212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BBE6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t>IpIndex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C2D5D" w14:textId="77777777" w:rsidR="0067030A" w:rsidRPr="002178AD" w:rsidRDefault="0067030A" w:rsidP="006C3286">
            <w:pPr>
              <w:pStyle w:val="TAL"/>
            </w:pPr>
            <w:r w:rsidRPr="002178AD">
              <w:t>integer</w:t>
            </w:r>
          </w:p>
        </w:tc>
        <w:tc>
          <w:tcPr>
            <w:tcW w:w="4556" w:type="dxa"/>
          </w:tcPr>
          <w:p w14:paraId="45751536" w14:textId="77777777" w:rsidR="0067030A" w:rsidRPr="002178AD" w:rsidRDefault="0067030A" w:rsidP="006C3286">
            <w:pPr>
              <w:pStyle w:val="TAL"/>
            </w:pPr>
            <w:r w:rsidRPr="002178AD">
              <w:t>Information that identifies which IP pool or external server is used to allocate the IP address.</w:t>
            </w:r>
          </w:p>
        </w:tc>
        <w:tc>
          <w:tcPr>
            <w:tcW w:w="1485" w:type="dxa"/>
          </w:tcPr>
          <w:p w14:paraId="37BB9CF2" w14:textId="77777777" w:rsidR="0067030A" w:rsidRPr="002178AD" w:rsidRDefault="0067030A" w:rsidP="006C3286">
            <w:pPr>
              <w:pStyle w:val="TAL"/>
            </w:pPr>
          </w:p>
        </w:tc>
      </w:tr>
      <w:tr w:rsidR="0067030A" w:rsidRPr="002178AD" w14:paraId="1645F9BC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D46D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t>ItemPath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D5C45" w14:textId="77777777" w:rsidR="0067030A" w:rsidRPr="002178AD" w:rsidRDefault="0067030A" w:rsidP="006C3286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3979BAE1" w14:textId="532B4E4A" w:rsidR="0067030A" w:rsidRPr="002178AD" w:rsidRDefault="0067030A" w:rsidP="006C3286">
            <w:pPr>
              <w:pStyle w:val="TAL"/>
            </w:pPr>
            <w:r w:rsidRPr="002178AD">
              <w:t>It contains one JSON pointer value (as defined in IETF RFC 6901 [20]) that references a target location within the resource</w:t>
            </w:r>
            <w:del w:id="66" w:author="Nokia" w:date="2023-03-02T16:21:00Z">
              <w:r w:rsidRPr="002178AD" w:rsidDel="00885147">
                <w:delText xml:space="preserve"> represented in the "monResource" attribute and "notifi</w:delText>
              </w:r>
            </w:del>
            <w:del w:id="67" w:author="Nokia" w:date="2023-01-17T14:59:00Z">
              <w:r w:rsidRPr="002178AD" w:rsidDel="0067030A">
                <w:delText>ed</w:delText>
              </w:r>
            </w:del>
            <w:del w:id="68" w:author="Nokia" w:date="2023-03-02T16:21:00Z">
              <w:r w:rsidRPr="002178AD" w:rsidDel="00885147">
                <w:delText>Items" attribute</w:delText>
              </w:r>
            </w:del>
            <w:r w:rsidRPr="002178AD">
              <w:t>.</w:t>
            </w:r>
          </w:p>
          <w:p w14:paraId="0E030E4D" w14:textId="77777777" w:rsidR="0067030A" w:rsidRPr="002178AD" w:rsidRDefault="0067030A" w:rsidP="006C3286">
            <w:pPr>
              <w:pStyle w:val="TAL"/>
              <w:rPr>
                <w:noProof/>
              </w:rPr>
            </w:pPr>
            <w:proofErr w:type="gramStart"/>
            <w:r w:rsidRPr="002178AD">
              <w:t>E.g.</w:t>
            </w:r>
            <w:proofErr w:type="gramEnd"/>
            <w:r w:rsidRPr="002178AD">
              <w:t xml:space="preserve"> </w:t>
            </w:r>
            <w:r w:rsidRPr="002178AD">
              <w:rPr>
                <w:noProof/>
              </w:rPr>
              <w:t>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value.</w:t>
            </w:r>
          </w:p>
          <w:p w14:paraId="26485B2B" w14:textId="77777777" w:rsidR="0067030A" w:rsidRPr="002178AD" w:rsidRDefault="0067030A" w:rsidP="006C3286">
            <w:pPr>
              <w:pStyle w:val="TAL"/>
              <w:rPr>
                <w:noProof/>
              </w:rPr>
            </w:pPr>
            <w:r w:rsidRPr="002178AD">
              <w:rPr>
                <w:noProof/>
              </w:rPr>
              <w:t>E.g. 2 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&gt;/</w:t>
            </w:r>
            <w:proofErr w:type="spellStart"/>
            <w:r w:rsidRPr="002178AD">
              <w:t>smPolicyDnnData</w:t>
            </w:r>
            <w:proofErr w:type="spellEnd"/>
            <w:r w:rsidRPr="002178AD">
              <w:t>/&lt;</w:t>
            </w:r>
            <w:proofErr w:type="spellStart"/>
            <w:r w:rsidRPr="002178AD">
              <w:t>dnn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 and, within this one, to the element of the "</w:t>
            </w:r>
            <w:proofErr w:type="spellStart"/>
            <w:r w:rsidRPr="002178AD">
              <w:t>smPolicyDnnData</w:t>
            </w:r>
            <w:proofErr w:type="spellEnd"/>
            <w:r w:rsidRPr="002178AD">
              <w:rPr>
                <w:noProof/>
              </w:rPr>
              <w:t xml:space="preserve">" map whose key is identified by the &lt;dnn&gt; value. </w:t>
            </w:r>
          </w:p>
          <w:p w14:paraId="40DE4721" w14:textId="77777777" w:rsidR="0067030A" w:rsidRPr="002178AD" w:rsidRDefault="0067030A" w:rsidP="006C3286">
            <w:pPr>
              <w:pStyle w:val="TAL"/>
            </w:pPr>
            <w:r w:rsidRPr="002178AD">
              <w:t>(NOTE)</w:t>
            </w:r>
          </w:p>
        </w:tc>
        <w:tc>
          <w:tcPr>
            <w:tcW w:w="1485" w:type="dxa"/>
          </w:tcPr>
          <w:p w14:paraId="2A5B93E8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7030A" w:rsidRPr="002178AD" w14:paraId="454BBCED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5B98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t>OsId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95D4" w14:textId="77777777" w:rsidR="0067030A" w:rsidRPr="002178AD" w:rsidRDefault="0067030A" w:rsidP="006C3286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30C8EE63" w14:textId="77777777" w:rsidR="0067030A" w:rsidRPr="002178AD" w:rsidRDefault="0067030A" w:rsidP="006C3286">
            <w:pPr>
              <w:pStyle w:val="TAL"/>
            </w:pPr>
            <w:r w:rsidRPr="002178AD">
              <w:t xml:space="preserve">Operating System of the served UE. It contains a Universally Unique </w:t>
            </w:r>
            <w:proofErr w:type="spellStart"/>
            <w:r w:rsidRPr="002178AD">
              <w:t>IDentifier</w:t>
            </w:r>
            <w:proofErr w:type="spellEnd"/>
            <w:r w:rsidRPr="002178AD">
              <w:t xml:space="preserve"> (UUID) as specified in IETF RFC 4122 [17]. The format of the OS Id is represented in 3GPP TS 24.501 [11].</w:t>
            </w:r>
          </w:p>
        </w:tc>
        <w:tc>
          <w:tcPr>
            <w:tcW w:w="1485" w:type="dxa"/>
          </w:tcPr>
          <w:p w14:paraId="276E15EC" w14:textId="77777777" w:rsidR="0067030A" w:rsidRPr="002178AD" w:rsidRDefault="0067030A" w:rsidP="006C3286">
            <w:pPr>
              <w:pStyle w:val="TAL"/>
            </w:pPr>
          </w:p>
        </w:tc>
      </w:tr>
      <w:tr w:rsidR="0067030A" w:rsidRPr="002178AD" w14:paraId="3E747DA3" w14:textId="77777777" w:rsidTr="006C3286">
        <w:trPr>
          <w:jc w:val="center"/>
        </w:trPr>
        <w:tc>
          <w:tcPr>
            <w:tcW w:w="95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A0CD" w14:textId="77777777" w:rsidR="0067030A" w:rsidRPr="002178AD" w:rsidRDefault="0067030A" w:rsidP="006C3286">
            <w:pPr>
              <w:pStyle w:val="TAN"/>
            </w:pPr>
            <w:r w:rsidRPr="002178AD">
              <w:t>NOTE:</w:t>
            </w:r>
            <w:r w:rsidRPr="002178AD">
              <w:tab/>
              <w:t xml:space="preserve">The S-NSSAI value used as key of the map is encoded as a string as defined in 3GPP TS 29.571[7], </w:t>
            </w:r>
            <w:r>
              <w:t>clause</w:t>
            </w:r>
            <w:r w:rsidRPr="002178AD">
              <w:t> 5.4.4.2.</w:t>
            </w:r>
          </w:p>
        </w:tc>
      </w:tr>
    </w:tbl>
    <w:p w14:paraId="5E69EEE4" w14:textId="77777777" w:rsidR="000167CB" w:rsidRPr="00551B57" w:rsidRDefault="000167CB" w:rsidP="00885147">
      <w:pPr>
        <w:rPr>
          <w:noProof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F02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F02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167CB"/>
    <w:rsid w:val="00020C04"/>
    <w:rsid w:val="00022E4A"/>
    <w:rsid w:val="0002788F"/>
    <w:rsid w:val="00080BC9"/>
    <w:rsid w:val="000A6394"/>
    <w:rsid w:val="000B7FED"/>
    <w:rsid w:val="000C038A"/>
    <w:rsid w:val="000C2B58"/>
    <w:rsid w:val="000C6598"/>
    <w:rsid w:val="000D3BCA"/>
    <w:rsid w:val="000D44B3"/>
    <w:rsid w:val="000F022F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76377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030A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514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340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</TotalTime>
  <Pages>3</Pages>
  <Words>676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129</cp:revision>
  <cp:lastPrinted>1899-12-31T23:00:00Z</cp:lastPrinted>
  <dcterms:created xsi:type="dcterms:W3CDTF">2020-02-03T08:32:00Z</dcterms:created>
  <dcterms:modified xsi:type="dcterms:W3CDTF">2023-03-03T09:04:00Z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