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9204E" w14:textId="7705DB34" w:rsidR="00982FA4" w:rsidRDefault="00982FA4" w:rsidP="00982F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221A">
        <w:fldChar w:fldCharType="begin"/>
      </w:r>
      <w:r w:rsidR="007A221A">
        <w:instrText xml:space="preserve"> DOCPROPERTY  TSG/WGRef  \* MERGEFORMAT </w:instrText>
      </w:r>
      <w:r w:rsidR="007A221A">
        <w:fldChar w:fldCharType="separate"/>
      </w:r>
      <w:r>
        <w:rPr>
          <w:b/>
          <w:noProof/>
          <w:sz w:val="24"/>
        </w:rPr>
        <w:t>CT3</w:t>
      </w:r>
      <w:r w:rsidR="007A221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A221A">
        <w:fldChar w:fldCharType="begin"/>
      </w:r>
      <w:r w:rsidR="007A221A">
        <w:instrText xml:space="preserve"> DOCPROPERTY  MtgSeq  \* MERGEFORMAT </w:instrText>
      </w:r>
      <w:r w:rsidR="007A221A">
        <w:fldChar w:fldCharType="separate"/>
      </w:r>
      <w:r w:rsidRPr="00EB09B7">
        <w:rPr>
          <w:b/>
          <w:noProof/>
          <w:sz w:val="24"/>
        </w:rPr>
        <w:t>126</w:t>
      </w:r>
      <w:r w:rsidR="007A221A">
        <w:rPr>
          <w:b/>
          <w:noProof/>
          <w:sz w:val="24"/>
        </w:rPr>
        <w:fldChar w:fldCharType="end"/>
      </w:r>
      <w:r w:rsidR="007A221A">
        <w:fldChar w:fldCharType="begin"/>
      </w:r>
      <w:r w:rsidR="007A221A">
        <w:instrText xml:space="preserve"> DOCPROPERTY  MtgTitle  \* MERGEFORMAT </w:instrText>
      </w:r>
      <w:r w:rsidR="007A221A">
        <w:fldChar w:fldCharType="separate"/>
      </w:r>
      <w:r w:rsidR="007A221A">
        <w:fldChar w:fldCharType="end"/>
      </w:r>
      <w:r>
        <w:rPr>
          <w:b/>
          <w:i/>
          <w:noProof/>
          <w:sz w:val="28"/>
        </w:rPr>
        <w:tab/>
      </w:r>
      <w:r w:rsidR="007A221A">
        <w:fldChar w:fldCharType="begin"/>
      </w:r>
      <w:r w:rsidR="007A221A">
        <w:instrText xml:space="preserve"> DOCPROPERTY  Tdoc#  \* MERGEFORMAT </w:instrText>
      </w:r>
      <w:r w:rsidR="007A221A">
        <w:fldChar w:fldCharType="separate"/>
      </w:r>
      <w:r w:rsidRPr="00E13F3D">
        <w:rPr>
          <w:b/>
          <w:i/>
          <w:noProof/>
          <w:sz w:val="28"/>
        </w:rPr>
        <w:t>C3-230</w:t>
      </w:r>
      <w:r w:rsidR="007A221A">
        <w:rPr>
          <w:b/>
          <w:i/>
          <w:noProof/>
          <w:sz w:val="28"/>
        </w:rPr>
        <w:t>863</w:t>
      </w:r>
      <w:r w:rsidR="007A221A">
        <w:rPr>
          <w:b/>
          <w:i/>
          <w:noProof/>
          <w:sz w:val="28"/>
        </w:rPr>
        <w:fldChar w:fldCharType="end"/>
      </w:r>
    </w:p>
    <w:p w14:paraId="6BA91172" w14:textId="14130DD6" w:rsidR="00982FA4" w:rsidRDefault="007A221A" w:rsidP="00982F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2FA4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982FA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82FA4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982FA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2FA4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982FA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2FA4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30092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2FA4" w14:paraId="73986349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F3CB2" w14:textId="77777777" w:rsidR="00982FA4" w:rsidRDefault="00982FA4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82FA4" w14:paraId="1E3238D2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5D391" w14:textId="77777777" w:rsidR="00982FA4" w:rsidRDefault="00982FA4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2FA4" w14:paraId="1ACAD77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A8D49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FA4" w14:paraId="710A74C8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72B83DE0" w14:textId="77777777" w:rsidR="00982FA4" w:rsidRDefault="00982FA4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2AB82F" w14:textId="77777777" w:rsidR="00982FA4" w:rsidRPr="00410371" w:rsidRDefault="007A221A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2FA4" w:rsidRPr="00410371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E895A6" w14:textId="77777777" w:rsidR="00982FA4" w:rsidRDefault="00982FA4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1F272" w14:textId="77777777" w:rsidR="00982FA4" w:rsidRPr="00410371" w:rsidRDefault="007A221A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2FA4" w:rsidRPr="00410371">
              <w:rPr>
                <w:b/>
                <w:noProof/>
                <w:sz w:val="28"/>
              </w:rPr>
              <w:t>0045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7EE40C" w14:textId="77777777" w:rsidR="00982FA4" w:rsidRDefault="00982FA4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F51AA" w14:textId="25DFFF1F" w:rsidR="00982FA4" w:rsidRPr="00410371" w:rsidRDefault="007A221A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DECAE2A" w14:textId="77777777" w:rsidR="00982FA4" w:rsidRDefault="00982FA4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E25F11" w14:textId="77777777" w:rsidR="00982FA4" w:rsidRPr="00410371" w:rsidRDefault="007A221A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2FA4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5F8E6" w14:textId="77777777" w:rsidR="00982FA4" w:rsidRDefault="00982FA4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982FA4" w14:paraId="5BFABDB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F05B5" w14:textId="77777777" w:rsidR="00982FA4" w:rsidRDefault="00982FA4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982FA4" w14:paraId="3D68B106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4C9123" w14:textId="77777777" w:rsidR="00982FA4" w:rsidRPr="00F25D98" w:rsidRDefault="00982FA4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2FA4" w14:paraId="0A862954" w14:textId="77777777" w:rsidTr="0052743E">
        <w:tc>
          <w:tcPr>
            <w:tcW w:w="9641" w:type="dxa"/>
            <w:gridSpan w:val="9"/>
          </w:tcPr>
          <w:p w14:paraId="745C0DB1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C2FE4" w14:textId="77777777" w:rsidR="00982FA4" w:rsidRDefault="00982FA4" w:rsidP="00982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2FA4" w14:paraId="799785D3" w14:textId="77777777" w:rsidTr="0052743E">
        <w:tc>
          <w:tcPr>
            <w:tcW w:w="2835" w:type="dxa"/>
          </w:tcPr>
          <w:p w14:paraId="1AF61665" w14:textId="77777777" w:rsidR="00982FA4" w:rsidRDefault="00982FA4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C5EEFD" w14:textId="77777777" w:rsidR="00982FA4" w:rsidRDefault="00982FA4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E58FE" w14:textId="77777777" w:rsidR="00982FA4" w:rsidRDefault="00982FA4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58F67E" w14:textId="77777777" w:rsidR="00982FA4" w:rsidRDefault="00982FA4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F52109" w14:textId="77777777" w:rsidR="00982FA4" w:rsidRDefault="00982FA4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01010E" w14:textId="77777777" w:rsidR="00982FA4" w:rsidRDefault="00982FA4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924510" w14:textId="77777777" w:rsidR="00982FA4" w:rsidRDefault="00982FA4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703B86" w14:textId="77777777" w:rsidR="00982FA4" w:rsidRDefault="00982FA4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84CCF" w14:textId="50974128" w:rsidR="00982FA4" w:rsidRDefault="00982FA4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F5EDAF" w14:textId="77777777" w:rsidR="00982FA4" w:rsidRDefault="00982FA4" w:rsidP="00982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2FA4" w14:paraId="4A734FBC" w14:textId="77777777" w:rsidTr="0052743E">
        <w:tc>
          <w:tcPr>
            <w:tcW w:w="9640" w:type="dxa"/>
            <w:gridSpan w:val="11"/>
          </w:tcPr>
          <w:p w14:paraId="29AC1A22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FA4" w14:paraId="4CB5F134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C6C0C7" w14:textId="77777777" w:rsidR="00982FA4" w:rsidRDefault="00982FA4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E7833" w14:textId="77777777" w:rsidR="00982FA4" w:rsidRDefault="007A221A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2FA4">
              <w:t>Adding Supported Features for data storage and retrieval subscriptions</w:t>
            </w:r>
            <w:r>
              <w:fldChar w:fldCharType="end"/>
            </w:r>
          </w:p>
        </w:tc>
      </w:tr>
      <w:tr w:rsidR="00982FA4" w14:paraId="0AD3B6F1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AF325F6" w14:textId="77777777" w:rsidR="00982FA4" w:rsidRDefault="00982FA4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0458E8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FA4" w14:paraId="2DB59B1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71DFC49" w14:textId="77777777" w:rsidR="00982FA4" w:rsidRDefault="00982FA4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647A53" w14:textId="77777777" w:rsidR="00982FA4" w:rsidRDefault="007A221A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82FA4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82FA4" w14:paraId="6F5DF52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0BB280" w14:textId="77777777" w:rsidR="00982FA4" w:rsidRDefault="00982FA4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B969D" w14:textId="315A65CD" w:rsidR="00982FA4" w:rsidRDefault="00982FA4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7A221A">
              <w:fldChar w:fldCharType="begin"/>
            </w:r>
            <w:r w:rsidR="007A221A">
              <w:instrText xml:space="preserve"> DOCPROPERTY  SourceIfTsg  \* MERGEFORMAT </w:instrText>
            </w:r>
            <w:r w:rsidR="007A221A">
              <w:fldChar w:fldCharType="separate"/>
            </w:r>
            <w:r w:rsidR="007A221A">
              <w:fldChar w:fldCharType="end"/>
            </w:r>
          </w:p>
        </w:tc>
      </w:tr>
      <w:tr w:rsidR="00982FA4" w14:paraId="5F4D8211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291C2A4" w14:textId="77777777" w:rsidR="00982FA4" w:rsidRDefault="00982FA4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E4C45A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FA4" w14:paraId="1E9B4A7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B83C10F" w14:textId="77777777" w:rsidR="00982FA4" w:rsidRDefault="00982FA4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23218" w14:textId="77777777" w:rsidR="00982FA4" w:rsidRDefault="007A221A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82FA4">
              <w:rPr>
                <w:noProof/>
              </w:rPr>
              <w:t>eNetAE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988DCC" w14:textId="77777777" w:rsidR="00982FA4" w:rsidRDefault="00982FA4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4A51A" w14:textId="77777777" w:rsidR="00982FA4" w:rsidRDefault="00982FA4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E8FB0" w14:textId="4628D802" w:rsidR="00982FA4" w:rsidRDefault="00982FA4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A221A">
              <w:t>3</w:t>
            </w:r>
            <w:r>
              <w:t>-</w:t>
            </w:r>
            <w:r w:rsidR="007A221A">
              <w:t>03</w:t>
            </w:r>
            <w:r w:rsidR="007A221A">
              <w:fldChar w:fldCharType="begin"/>
            </w:r>
            <w:r w:rsidR="007A221A">
              <w:instrText xml:space="preserve"> DOCPROPERTY  ResDate  \* MERGEFORMAT </w:instrText>
            </w:r>
            <w:r w:rsidR="007A221A">
              <w:fldChar w:fldCharType="separate"/>
            </w:r>
            <w:r w:rsidR="007A221A">
              <w:fldChar w:fldCharType="end"/>
            </w:r>
          </w:p>
        </w:tc>
      </w:tr>
      <w:tr w:rsidR="00982FA4" w14:paraId="413E97D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83ECD4" w14:textId="77777777" w:rsidR="00982FA4" w:rsidRDefault="00982FA4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214CB1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880DAC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81647C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F8E38F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FA4" w14:paraId="1AC379A8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53604F" w14:textId="77777777" w:rsidR="00982FA4" w:rsidRDefault="00982FA4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A26455" w14:textId="77777777" w:rsidR="00982FA4" w:rsidRDefault="007A221A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82FA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FDC1C" w14:textId="77777777" w:rsidR="00982FA4" w:rsidRDefault="00982FA4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BDFBC" w14:textId="77777777" w:rsidR="00982FA4" w:rsidRDefault="00982FA4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306AA" w14:textId="77777777" w:rsidR="00982FA4" w:rsidRDefault="007A221A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2FA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82FA4" w14:paraId="2C2D9791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1EE9F6" w14:textId="77777777" w:rsidR="00982FA4" w:rsidRDefault="00982FA4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026A98" w14:textId="77777777" w:rsidR="00982FA4" w:rsidRDefault="00982FA4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01619" w14:textId="77777777" w:rsidR="00982FA4" w:rsidRDefault="00982FA4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1C7E7F" w14:textId="77777777" w:rsidR="00982FA4" w:rsidRPr="007C2097" w:rsidRDefault="00982FA4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42315E" w:rsidR="00452D3B" w:rsidRDefault="000469D5" w:rsidP="000347AC">
            <w:pPr>
              <w:pStyle w:val="CRCoverPage"/>
              <w:spacing w:after="0"/>
              <w:ind w:left="100"/>
            </w:pPr>
            <w:r>
              <w:t xml:space="preserve">Complying with the SBI guidelines, during CT3#125 it was agreed to add </w:t>
            </w:r>
            <w:proofErr w:type="spellStart"/>
            <w:r>
              <w:t>SupportedFeatures</w:t>
            </w:r>
            <w:proofErr w:type="spellEnd"/>
            <w:r>
              <w:t xml:space="preserve"> to at least one main resource of each API, even if no supported features are defined yet</w:t>
            </w:r>
            <w:r w:rsidR="000347AC">
              <w:t>.</w:t>
            </w:r>
            <w:r>
              <w:t xml:space="preserve"> However, the </w:t>
            </w:r>
            <w:r w:rsidR="004E71D2">
              <w:t>ADRF Data</w:t>
            </w:r>
            <w:r>
              <w:t xml:space="preserve"> Management API has no </w:t>
            </w:r>
            <w:proofErr w:type="spellStart"/>
            <w:r>
              <w:t>SupportedFeatures</w:t>
            </w:r>
            <w:proofErr w:type="spellEnd"/>
            <w:r>
              <w:t xml:space="preserve"> attribute </w:t>
            </w:r>
            <w:r w:rsidR="004E71D2">
              <w:t xml:space="preserve">for the Data Storage Records and the data retrieval subscriptions, which can be </w:t>
            </w:r>
            <w:proofErr w:type="spellStart"/>
            <w:r w:rsidR="004E71D2">
              <w:t>POSTed</w:t>
            </w:r>
            <w:proofErr w:type="spellEnd"/>
            <w:r w:rsidR="004E71D2">
              <w:t xml:space="preserve"> independently of any other method and thus need to offer the possibility of feature negotiation</w:t>
            </w:r>
            <w:r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52A752" w:rsidR="00EA0F40" w:rsidRDefault="000469D5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SupportedFeatures to the </w:t>
            </w:r>
            <w:proofErr w:type="spellStart"/>
            <w:r w:rsidR="004E71D2">
              <w:t>NadrfDataStoreRecord</w:t>
            </w:r>
            <w:proofErr w:type="spellEnd"/>
            <w:r w:rsidR="004E71D2">
              <w:t xml:space="preserve"> and </w:t>
            </w:r>
            <w:bookmarkStart w:id="1" w:name="_Hlk86138818"/>
            <w:proofErr w:type="spellStart"/>
            <w:r w:rsidR="004E71D2">
              <w:t>NadrfDataRetrievalSubscription</w:t>
            </w:r>
            <w:bookmarkEnd w:id="1"/>
            <w:proofErr w:type="spellEnd"/>
            <w:r w:rsidR="004E71D2">
              <w:t xml:space="preserve"> data types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D31588" w:rsidR="00EA0F40" w:rsidRDefault="000469D5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fullfilled SBI requirement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F56D3" w:rsidR="001E41F3" w:rsidRDefault="00046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E71D2">
              <w:rPr>
                <w:noProof/>
              </w:rPr>
              <w:t>1</w:t>
            </w:r>
            <w:r>
              <w:rPr>
                <w:noProof/>
              </w:rPr>
              <w:t xml:space="preserve">.6.2.2, </w:t>
            </w:r>
            <w:r w:rsidR="007C1504">
              <w:rPr>
                <w:noProof/>
              </w:rPr>
              <w:t>5.</w:t>
            </w:r>
            <w:r w:rsidR="004E71D2">
              <w:rPr>
                <w:noProof/>
              </w:rPr>
              <w:t>1</w:t>
            </w:r>
            <w:r w:rsidR="007C1504">
              <w:rPr>
                <w:noProof/>
              </w:rPr>
              <w:t>.6.</w:t>
            </w:r>
            <w:r w:rsidR="004E71D2">
              <w:rPr>
                <w:noProof/>
              </w:rPr>
              <w:t>2.4</w:t>
            </w:r>
            <w:r w:rsidR="007C1504">
              <w:rPr>
                <w:noProof/>
              </w:rPr>
              <w:t xml:space="preserve">, </w:t>
            </w:r>
            <w:r>
              <w:rPr>
                <w:noProof/>
              </w:rPr>
              <w:t>A.</w:t>
            </w:r>
            <w:r w:rsidR="004E71D2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1E4D85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469D5">
              <w:rPr>
                <w:noProof/>
              </w:rPr>
              <w:t>introduces a backwards compatible feature in the</w:t>
            </w:r>
            <w:r>
              <w:rPr>
                <w:noProof/>
              </w:rPr>
              <w:t xml:space="preserve"> OpenAPI file</w:t>
            </w:r>
            <w:r w:rsidR="000469D5">
              <w:rPr>
                <w:noProof/>
              </w:rPr>
              <w:t xml:space="preserve"> of the N</w:t>
            </w:r>
            <w:r w:rsidR="009F157E">
              <w:rPr>
                <w:noProof/>
              </w:rPr>
              <w:t>adrf</w:t>
            </w:r>
            <w:r w:rsidR="000469D5">
              <w:rPr>
                <w:noProof/>
              </w:rPr>
              <w:t>_</w:t>
            </w:r>
            <w:r w:rsidR="009F157E">
              <w:rPr>
                <w:noProof/>
              </w:rPr>
              <w:t>Data</w:t>
            </w:r>
            <w:r w:rsidR="000469D5">
              <w:rPr>
                <w:noProof/>
              </w:rPr>
              <w:t>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3BC96F" w14:textId="77777777" w:rsidR="004E71D2" w:rsidRDefault="004E71D2" w:rsidP="004E71D2">
      <w:pPr>
        <w:pStyle w:val="Heading5"/>
      </w:pPr>
      <w:bookmarkStart w:id="2" w:name="_Toc72766476"/>
      <w:bookmarkStart w:id="3" w:name="_Toc72767043"/>
      <w:bookmarkStart w:id="4" w:name="_Toc73042495"/>
      <w:bookmarkStart w:id="5" w:name="_Toc81242839"/>
      <w:bookmarkStart w:id="6" w:name="_Toc89426622"/>
      <w:bookmarkStart w:id="7" w:name="_Toc94020407"/>
      <w:bookmarkStart w:id="8" w:name="_Toc97034941"/>
      <w:bookmarkStart w:id="9" w:name="_Toc97037817"/>
      <w:bookmarkStart w:id="10" w:name="_Toc100940026"/>
      <w:bookmarkStart w:id="11" w:name="_Toc104546892"/>
      <w:bookmarkStart w:id="12" w:name="_Toc112937939"/>
      <w:bookmarkStart w:id="13" w:name="_Toc114134696"/>
      <w:bookmarkStart w:id="14" w:name="_Toc120681635"/>
      <w:r>
        <w:t>5.1.6.2.2</w:t>
      </w:r>
      <w:r>
        <w:tab/>
        <w:t xml:space="preserve">Type: </w:t>
      </w:r>
      <w:proofErr w:type="spellStart"/>
      <w:r>
        <w:t>NadrfDataStoreRecord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33AB9FF6" w14:textId="77777777" w:rsidR="004E71D2" w:rsidRDefault="004E71D2" w:rsidP="004E71D2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>
        <w:t>NadrfDataStoreRecord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4E71D2" w14:paraId="4B31DB8E" w14:textId="77777777" w:rsidTr="004E71D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2464ED" w14:textId="77777777" w:rsidR="004E71D2" w:rsidRDefault="004E71D2" w:rsidP="00F9760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40B9A8" w14:textId="77777777" w:rsidR="004E71D2" w:rsidRDefault="004E71D2" w:rsidP="00F9760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1F2889" w14:textId="77777777" w:rsidR="004E71D2" w:rsidRDefault="004E71D2" w:rsidP="00F9760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630D0D" w14:textId="77777777" w:rsidR="004E71D2" w:rsidRDefault="004E71D2" w:rsidP="00F9760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F87A2C" w14:textId="77777777" w:rsidR="004E71D2" w:rsidRDefault="004E71D2" w:rsidP="00F976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3CAA4" w14:textId="77777777" w:rsidR="004E71D2" w:rsidRDefault="004E71D2" w:rsidP="00F976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E71D2" w14:paraId="3C73A3BA" w14:textId="77777777" w:rsidTr="004E71D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0B897" w14:textId="77777777" w:rsidR="004E71D2" w:rsidRDefault="004E71D2" w:rsidP="00F97606">
            <w:pPr>
              <w:pStyle w:val="TAL"/>
              <w:rPr>
                <w:noProof/>
                <w:lang w:eastAsia="zh-CN"/>
              </w:rPr>
            </w:pPr>
            <w:bookmarkStart w:id="15" w:name="_Hlk99036241"/>
            <w:r>
              <w:rPr>
                <w:noProof/>
                <w:lang w:eastAsia="zh-CN"/>
              </w:rPr>
              <w:t>dataNotif</w:t>
            </w:r>
            <w:bookmarkEnd w:id="15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6692C" w14:textId="77777777" w:rsidR="004E71D2" w:rsidRDefault="004E71D2" w:rsidP="00F97606">
            <w:pPr>
              <w:pStyle w:val="TAL"/>
              <w:rPr>
                <w:noProof/>
              </w:rPr>
            </w:pPr>
            <w:bookmarkStart w:id="16" w:name="_Hlk99036224"/>
            <w:proofErr w:type="spellStart"/>
            <w:r>
              <w:t>DataNotificatio</w:t>
            </w:r>
            <w:bookmarkEnd w:id="16"/>
            <w:r>
              <w:t>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DA18A" w14:textId="77777777" w:rsidR="004E71D2" w:rsidRDefault="004E71D2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AFBD4" w14:textId="77777777" w:rsidR="004E71D2" w:rsidRDefault="004E71D2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BE5E9" w14:textId="77777777" w:rsidR="004E71D2" w:rsidRDefault="004E71D2" w:rsidP="00F97606">
            <w:pPr>
              <w:pStyle w:val="TAL"/>
            </w:pPr>
            <w:r>
              <w:t>Data subscription notification.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D2B7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2662FF50" w14:textId="77777777" w:rsidTr="004E71D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CE9F7" w14:textId="77777777" w:rsidR="004E71D2" w:rsidRDefault="004E71D2" w:rsidP="00F97606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888EF" w14:textId="77777777" w:rsidR="004E71D2" w:rsidRDefault="004E71D2" w:rsidP="00F97606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A41B7" w14:textId="77777777" w:rsidR="004E71D2" w:rsidRDefault="004E71D2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8044B" w14:textId="77777777" w:rsidR="004E71D2" w:rsidRDefault="004E71D2" w:rsidP="00F9760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959A2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07205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650E8A22" w14:textId="77777777" w:rsidTr="004E71D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95D34" w14:textId="77777777" w:rsidR="004E71D2" w:rsidRDefault="004E71D2" w:rsidP="00F9760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97620" w14:textId="77777777" w:rsidR="004E71D2" w:rsidRDefault="004E71D2" w:rsidP="00F97606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56220" w14:textId="77777777" w:rsidR="004E71D2" w:rsidRDefault="004E71D2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21774" w14:textId="77777777" w:rsidR="004E71D2" w:rsidRDefault="004E71D2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A8EF6" w14:textId="77777777" w:rsidR="004E71D2" w:rsidRDefault="004E71D2" w:rsidP="00F97606">
            <w:pPr>
              <w:pStyle w:val="TAL"/>
            </w:pPr>
            <w:r>
              <w:t>Represents the subscription information of the corresponding analytics notification.</w:t>
            </w:r>
          </w:p>
          <w:p w14:paraId="420B5AB2" w14:textId="77777777" w:rsidR="004E71D2" w:rsidRDefault="004E71D2" w:rsidP="00F97606">
            <w:pPr>
              <w:pStyle w:val="TAL"/>
            </w:pPr>
            <w:r>
              <w:t>Shall be present if the "</w:t>
            </w:r>
            <w:proofErr w:type="spellStart"/>
            <w:r>
              <w:rPr>
                <w:noProof/>
                <w:lang w:eastAsia="zh-CN"/>
              </w:rPr>
              <w:t>ana</w:t>
            </w:r>
            <w:r>
              <w:t>Notifications</w:t>
            </w:r>
            <w:proofErr w:type="spellEnd"/>
            <w:r>
              <w:t>" attribute is provided.</w:t>
            </w:r>
          </w:p>
          <w:p w14:paraId="48A324A6" w14:textId="77777777" w:rsidR="004E71D2" w:rsidRDefault="004E71D2" w:rsidP="00F97606">
            <w:pPr>
              <w:pStyle w:val="TAL"/>
            </w:pPr>
            <w:r>
              <w:t>(NOTE</w:t>
            </w:r>
            <w:r>
              <w:rPr>
                <w:lang w:val="el-GR"/>
              </w:rPr>
              <w:t> </w:t>
            </w:r>
            <w:r>
              <w:rPr>
                <w:lang w:val="en-US"/>
              </w:rPr>
              <w:t>2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1C0CF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6D3B943A" w14:textId="77777777" w:rsidTr="004E71D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61862" w14:textId="77777777" w:rsidR="004E71D2" w:rsidRDefault="004E71D2" w:rsidP="00F9760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663B" w14:textId="77777777" w:rsidR="004E71D2" w:rsidRDefault="004E71D2" w:rsidP="00F97606">
            <w:pPr>
              <w:pStyle w:val="TAL"/>
              <w:rPr>
                <w:noProof/>
              </w:rPr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8BE60" w14:textId="77777777" w:rsidR="004E71D2" w:rsidRDefault="004E71D2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C33A8" w14:textId="77777777" w:rsidR="004E71D2" w:rsidRDefault="004E71D2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67226" w14:textId="77777777" w:rsidR="004E71D2" w:rsidRDefault="004E71D2" w:rsidP="00F97606">
            <w:pPr>
              <w:pStyle w:val="TAL"/>
            </w:pPr>
            <w:r>
              <w:t>Represents the subscription information of the corresponding data notification.</w:t>
            </w:r>
          </w:p>
          <w:p w14:paraId="66A5E588" w14:textId="77777777" w:rsidR="004E71D2" w:rsidRDefault="004E71D2" w:rsidP="00F97606">
            <w:pPr>
              <w:pStyle w:val="TAL"/>
            </w:pPr>
            <w:r>
              <w:t>Shall be present if the "</w:t>
            </w:r>
            <w:proofErr w:type="spellStart"/>
            <w:r>
              <w:rPr>
                <w:noProof/>
                <w:lang w:eastAsia="zh-CN"/>
              </w:rPr>
              <w:t>dataNotif</w:t>
            </w:r>
            <w:proofErr w:type="spellEnd"/>
            <w:r>
              <w:t>" attribute is provided.</w:t>
            </w:r>
          </w:p>
          <w:p w14:paraId="0563886C" w14:textId="77777777" w:rsidR="004E71D2" w:rsidRDefault="004E71D2" w:rsidP="00F97606">
            <w:pPr>
              <w:pStyle w:val="TAL"/>
            </w:pPr>
            <w:r>
              <w:t>(NOTE</w:t>
            </w:r>
            <w:r>
              <w:rPr>
                <w:lang w:val="el-GR"/>
              </w:rPr>
              <w:t> </w:t>
            </w:r>
            <w:r>
              <w:t>2)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4DEE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6E3F9726" w14:textId="77777777" w:rsidTr="004E71D2">
        <w:trPr>
          <w:jc w:val="center"/>
          <w:ins w:id="17" w:author="Nokia" w:date="2023-01-31T08:4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1B847" w14:textId="0982FAF7" w:rsidR="004E71D2" w:rsidRDefault="004E71D2" w:rsidP="004E71D2">
            <w:pPr>
              <w:pStyle w:val="TAL"/>
              <w:rPr>
                <w:ins w:id="18" w:author="Nokia" w:date="2023-01-31T08:41:00Z"/>
              </w:rPr>
            </w:pPr>
            <w:proofErr w:type="spellStart"/>
            <w:ins w:id="19" w:author="Nokia" w:date="2023-01-31T08:41:00Z">
              <w:r w:rsidRPr="00D165ED"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4E4A" w14:textId="00E2950D" w:rsidR="004E71D2" w:rsidRDefault="004E71D2" w:rsidP="004E71D2">
            <w:pPr>
              <w:pStyle w:val="TAL"/>
              <w:rPr>
                <w:ins w:id="20" w:author="Nokia" w:date="2023-01-31T08:41:00Z"/>
              </w:rPr>
            </w:pPr>
            <w:proofErr w:type="spellStart"/>
            <w:ins w:id="21" w:author="Nokia" w:date="2023-01-31T08:41:00Z">
              <w:r w:rsidRPr="00D165ED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4633" w14:textId="0F7CB37F" w:rsidR="004E71D2" w:rsidRDefault="004E71D2" w:rsidP="004E71D2">
            <w:pPr>
              <w:pStyle w:val="TAC"/>
              <w:rPr>
                <w:ins w:id="22" w:author="Nokia" w:date="2023-01-31T08:41:00Z"/>
              </w:rPr>
            </w:pPr>
            <w:ins w:id="23" w:author="Nokia" w:date="2023-01-31T08:41:00Z">
              <w:r w:rsidRPr="00D165ED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D9C9" w14:textId="3DFEC337" w:rsidR="004E71D2" w:rsidRDefault="004E71D2" w:rsidP="004E71D2">
            <w:pPr>
              <w:pStyle w:val="TAL"/>
              <w:rPr>
                <w:ins w:id="24" w:author="Nokia" w:date="2023-01-31T08:41:00Z"/>
              </w:rPr>
            </w:pPr>
            <w:ins w:id="25" w:author="Nokia" w:date="2023-01-31T08:41:00Z">
              <w:r w:rsidRPr="00D165ED"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3DD2C" w14:textId="77777777" w:rsidR="004E71D2" w:rsidRPr="00D165ED" w:rsidRDefault="004E71D2" w:rsidP="004E71D2">
            <w:pPr>
              <w:pStyle w:val="TAL"/>
              <w:rPr>
                <w:ins w:id="26" w:author="Nokia" w:date="2023-01-31T08:41:00Z"/>
              </w:rPr>
            </w:pPr>
            <w:ins w:id="27" w:author="Nokia" w:date="2023-01-31T08:41:00Z">
              <w:r w:rsidRPr="00D165ED">
                <w:rPr>
                  <w:rFonts w:cs="Arial"/>
                  <w:szCs w:val="18"/>
                  <w:lang w:eastAsia="zh-CN"/>
                </w:rPr>
                <w:t>This IE represents a l</w:t>
              </w:r>
              <w:r w:rsidRPr="00D165ED">
                <w:t>ist of Supported features as described in clause 5.</w:t>
              </w:r>
              <w:r>
                <w:t>1</w:t>
              </w:r>
              <w:r w:rsidRPr="00D165ED">
                <w:t>.8.</w:t>
              </w:r>
            </w:ins>
          </w:p>
          <w:p w14:paraId="60C7C3E4" w14:textId="5098CE61" w:rsidR="004E71D2" w:rsidRDefault="004E71D2" w:rsidP="004E71D2">
            <w:pPr>
              <w:pStyle w:val="TAL"/>
              <w:rPr>
                <w:ins w:id="28" w:author="Nokia" w:date="2023-01-31T08:41:00Z"/>
              </w:rPr>
            </w:pPr>
            <w:ins w:id="29" w:author="Nokia" w:date="2023-01-31T08:41:00Z">
              <w:r w:rsidRPr="00D165ED">
                <w:rPr>
                  <w:rFonts w:cs="Arial"/>
                  <w:szCs w:val="18"/>
                  <w:lang w:eastAsia="zh-CN"/>
                </w:rPr>
                <w:t>It</w:t>
              </w:r>
              <w:r w:rsidRPr="00D165ED">
                <w:rPr>
                  <w:rFonts w:cs="Arial"/>
                  <w:szCs w:val="18"/>
                </w:rPr>
                <w:t xml:space="preserve"> shall be present if at least one feature defined in </w:t>
              </w:r>
              <w:r w:rsidRPr="00D165ED">
                <w:t>clause 5.</w:t>
              </w:r>
              <w:r>
                <w:t>1</w:t>
              </w:r>
              <w:r w:rsidRPr="00D165ED">
                <w:t>.8</w:t>
              </w:r>
              <w:r w:rsidRPr="00D165ED">
                <w:rPr>
                  <w:rFonts w:cs="Arial"/>
                  <w:szCs w:val="18"/>
                </w:rPr>
                <w:t xml:space="preserve"> is supported.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2F3CB" w14:textId="77777777" w:rsidR="004E71D2" w:rsidRDefault="004E71D2" w:rsidP="004E71D2">
            <w:pPr>
              <w:pStyle w:val="TAL"/>
              <w:rPr>
                <w:ins w:id="30" w:author="Nokia" w:date="2023-01-31T08:41:00Z"/>
                <w:rFonts w:cs="Arial"/>
                <w:szCs w:val="18"/>
              </w:rPr>
            </w:pPr>
          </w:p>
        </w:tc>
      </w:tr>
      <w:tr w:rsidR="004E71D2" w14:paraId="45E9B427" w14:textId="77777777" w:rsidTr="004E71D2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25D13" w14:textId="77777777" w:rsidR="004E71D2" w:rsidRDefault="004E71D2" w:rsidP="00F97606">
            <w:pPr>
              <w:pStyle w:val="TAL"/>
            </w:pPr>
            <w:r>
              <w:t>NOTE 1:</w:t>
            </w:r>
            <w:r>
              <w:tab/>
              <w:t>Exactly one of the attributes "</w:t>
            </w:r>
            <w:proofErr w:type="spellStart"/>
            <w:r>
              <w:t>anaNotifications</w:t>
            </w:r>
            <w:proofErr w:type="spellEnd"/>
            <w:r>
              <w:t>" and "</w:t>
            </w:r>
            <w:proofErr w:type="spellStart"/>
            <w:r>
              <w:t>dataNotif</w:t>
            </w:r>
            <w:proofErr w:type="spellEnd"/>
            <w:r>
              <w:t>" shall be provided.</w:t>
            </w:r>
          </w:p>
          <w:p w14:paraId="52A959DF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Exactly one of the attributes "</w:t>
            </w:r>
            <w:proofErr w:type="spellStart"/>
            <w:r>
              <w:t>anaSub</w:t>
            </w:r>
            <w:proofErr w:type="spellEnd"/>
            <w:r>
              <w:t>" and "</w:t>
            </w:r>
            <w:proofErr w:type="spellStart"/>
            <w:r>
              <w:t>dataSub</w:t>
            </w:r>
            <w:proofErr w:type="spellEnd"/>
            <w:r>
              <w:t>" shall be provided.</w:t>
            </w:r>
          </w:p>
        </w:tc>
      </w:tr>
    </w:tbl>
    <w:p w14:paraId="3EF15694" w14:textId="77777777" w:rsidR="00F402E1" w:rsidRPr="00551B57" w:rsidRDefault="00F402E1" w:rsidP="00F402E1">
      <w:pPr>
        <w:pStyle w:val="EditorsNote"/>
        <w:ind w:left="0" w:firstLine="0"/>
        <w:rPr>
          <w:noProof/>
        </w:rPr>
      </w:pPr>
    </w:p>
    <w:p w14:paraId="4B9333C5" w14:textId="77777777" w:rsidR="00F402E1" w:rsidRPr="0002788F" w:rsidRDefault="00F402E1" w:rsidP="00F40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D2B3F7D" w14:textId="77777777" w:rsidR="004E71D2" w:rsidRDefault="004E71D2" w:rsidP="004E71D2">
      <w:pPr>
        <w:pStyle w:val="Heading5"/>
      </w:pPr>
      <w:bookmarkStart w:id="31" w:name="_Toc120681637"/>
      <w:r>
        <w:lastRenderedPageBreak/>
        <w:t>5.1.6.2.4</w:t>
      </w:r>
      <w:r>
        <w:tab/>
        <w:t xml:space="preserve">Type: </w:t>
      </w:r>
      <w:proofErr w:type="spellStart"/>
      <w:r>
        <w:t>NadrfDataRetrievalSubscription</w:t>
      </w:r>
      <w:bookmarkEnd w:id="31"/>
      <w:proofErr w:type="spellEnd"/>
    </w:p>
    <w:p w14:paraId="3F2F8284" w14:textId="77777777" w:rsidR="004E71D2" w:rsidRDefault="004E71D2" w:rsidP="004E71D2">
      <w:pPr>
        <w:pStyle w:val="TH"/>
      </w:pPr>
      <w:r>
        <w:rPr>
          <w:noProof/>
        </w:rPr>
        <w:t>Table </w:t>
      </w:r>
      <w:r>
        <w:t xml:space="preserve">5.1.6.2.4-1: </w:t>
      </w:r>
      <w:r>
        <w:rPr>
          <w:noProof/>
        </w:rPr>
        <w:t xml:space="preserve">Definition of type </w:t>
      </w:r>
      <w:proofErr w:type="spellStart"/>
      <w:r>
        <w:t>NadrfDataRetrievalSubscription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4E71D2" w14:paraId="3DA0A566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AECF35" w14:textId="77777777" w:rsidR="004E71D2" w:rsidRDefault="004E71D2" w:rsidP="00F9760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4FE224" w14:textId="77777777" w:rsidR="004E71D2" w:rsidRDefault="004E71D2" w:rsidP="00F9760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A380A2" w14:textId="77777777" w:rsidR="004E71D2" w:rsidRDefault="004E71D2" w:rsidP="00F9760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8A7C94" w14:textId="77777777" w:rsidR="004E71D2" w:rsidRDefault="004E71D2" w:rsidP="00F9760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D9F64E" w14:textId="77777777" w:rsidR="004E71D2" w:rsidRDefault="004E71D2" w:rsidP="00F976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CB058C" w14:textId="77777777" w:rsidR="004E71D2" w:rsidRDefault="004E71D2" w:rsidP="00F976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E71D2" w14:paraId="41C7B84A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61637" w14:textId="77777777" w:rsidR="004E71D2" w:rsidRDefault="004E71D2" w:rsidP="00F97606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F25DB" w14:textId="77777777" w:rsidR="004E71D2" w:rsidRDefault="004E71D2" w:rsidP="00F97606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C0F48" w14:textId="77777777" w:rsidR="004E71D2" w:rsidRDefault="004E71D2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33D5C" w14:textId="77777777" w:rsidR="004E71D2" w:rsidRDefault="004E71D2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5C42B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  <w:r>
              <w:t>Subscribed analytics events. (NOTE</w:t>
            </w:r>
            <w:r>
              <w:rPr>
                <w:lang w:val="el-GR"/>
              </w:rPr>
              <w:t> </w:t>
            </w:r>
            <w:r>
              <w:t>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385FC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25561EA8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5BB03" w14:textId="77777777" w:rsidR="004E71D2" w:rsidRDefault="004E71D2" w:rsidP="00F97606">
            <w:pPr>
              <w:pStyle w:val="TAL"/>
            </w:pPr>
            <w:proofErr w:type="spellStart"/>
            <w:r>
              <w:t>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42A8B" w14:textId="77777777" w:rsidR="004E71D2" w:rsidRDefault="004E71D2" w:rsidP="00F97606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10923" w14:textId="77777777" w:rsidR="004E71D2" w:rsidRDefault="004E71D2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85A1B" w14:textId="77777777" w:rsidR="004E71D2" w:rsidRDefault="004E71D2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5A836" w14:textId="77777777" w:rsidR="004E71D2" w:rsidRDefault="004E71D2" w:rsidP="00F97606">
            <w:pPr>
              <w:pStyle w:val="TAL"/>
            </w:pPr>
            <w:r>
              <w:t>Represents requested Events subscription.</w:t>
            </w:r>
          </w:p>
          <w:p w14:paraId="26F2D066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1960C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17C5BDA7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2D3C4" w14:textId="77777777" w:rsidR="004E71D2" w:rsidRDefault="004E71D2" w:rsidP="00F97606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30402" w14:textId="77777777" w:rsidR="004E71D2" w:rsidRDefault="004E71D2" w:rsidP="00F9760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D99AB" w14:textId="77777777" w:rsidR="004E71D2" w:rsidRDefault="004E71D2" w:rsidP="00F976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CFFE6" w14:textId="77777777" w:rsidR="004E71D2" w:rsidRDefault="004E71D2" w:rsidP="00F97606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1FF09" w14:textId="77777777" w:rsidR="004E71D2" w:rsidRDefault="004E71D2" w:rsidP="00F97606">
            <w:pPr>
              <w:pStyle w:val="TAL"/>
            </w:pPr>
            <w:r>
              <w:t xml:space="preserve">Notification target address.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1C600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50010D80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9665E" w14:textId="77777777" w:rsidR="004E71D2" w:rsidRDefault="004E71D2" w:rsidP="00F97606">
            <w:pPr>
              <w:pStyle w:val="TAL"/>
            </w:pPr>
            <w:proofErr w:type="spellStart"/>
            <w:r>
              <w:t>timePeriod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8EE8E" w14:textId="77777777" w:rsidR="004E71D2" w:rsidRDefault="004E71D2" w:rsidP="00F97606">
            <w:pPr>
              <w:pStyle w:val="TAL"/>
            </w:pPr>
            <w:r>
              <w:rPr>
                <w:noProof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47F39" w14:textId="77777777" w:rsidR="004E71D2" w:rsidRDefault="004E71D2" w:rsidP="00F97606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18C0B" w14:textId="77777777" w:rsidR="004E71D2" w:rsidRDefault="004E71D2" w:rsidP="00F97606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64FC6" w14:textId="77777777" w:rsidR="004E71D2" w:rsidRDefault="004E71D2" w:rsidP="00F97606">
            <w:pPr>
              <w:pStyle w:val="TAL"/>
            </w:pPr>
            <w:r>
              <w:rPr>
                <w:lang w:eastAsia="zh-CN"/>
              </w:rPr>
              <w:t>Represents a start time and a stop time during which the requested data is collected and/or will be collected at the data source.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273C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68A7A00F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FC622" w14:textId="77777777" w:rsidR="004E71D2" w:rsidRDefault="004E71D2" w:rsidP="00F97606">
            <w:pPr>
              <w:pStyle w:val="TAL"/>
            </w:pPr>
            <w:proofErr w:type="spellStart"/>
            <w:r>
              <w:t>notifCorrId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0F001" w14:textId="77777777" w:rsidR="004E71D2" w:rsidRDefault="004E71D2" w:rsidP="00F97606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40E2F" w14:textId="77777777" w:rsidR="004E71D2" w:rsidRDefault="004E71D2" w:rsidP="00F97606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10748" w14:textId="77777777" w:rsidR="004E71D2" w:rsidRDefault="004E71D2" w:rsidP="00F97606">
            <w:pPr>
              <w:pStyle w:val="TAL"/>
              <w:rPr>
                <w:noProof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11658" w14:textId="77777777" w:rsidR="004E71D2" w:rsidRDefault="004E71D2" w:rsidP="00F97606">
            <w:pPr>
              <w:pStyle w:val="TAL"/>
              <w:rPr>
                <w:lang w:eastAsia="zh-CN"/>
              </w:rPr>
            </w:pPr>
            <w:r>
              <w:t>Notification correlation identifier provided by the NF service consumer to be used later by the ADRF in the notifications that correspond with this subscription.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noProof/>
                <w:lang w:eastAsia="zh-CN"/>
              </w:rPr>
              <w:t>The value of this attribute shall be unique per subscription for a given NF service consumer.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08DB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447881B0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44BE0" w14:textId="77777777" w:rsidR="004E71D2" w:rsidRDefault="004E71D2" w:rsidP="00F97606">
            <w:pPr>
              <w:pStyle w:val="TAL"/>
            </w:pPr>
            <w:r>
              <w:rPr>
                <w:noProof/>
                <w:lang w:eastAsia="zh-CN"/>
              </w:rPr>
              <w:t>consTrigNotif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F7D7A" w14:textId="77777777" w:rsidR="004E71D2" w:rsidRDefault="004E71D2" w:rsidP="00F97606">
            <w:pPr>
              <w:pStyle w:val="TAL"/>
            </w:pPr>
            <w:r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DBEDD" w14:textId="77777777" w:rsidR="004E71D2" w:rsidRDefault="004E71D2" w:rsidP="00F97606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F357" w14:textId="77777777" w:rsidR="004E71D2" w:rsidRDefault="004E71D2" w:rsidP="00F97606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6F5EC" w14:textId="77777777" w:rsidR="004E71D2" w:rsidRDefault="004E71D2" w:rsidP="00F97606">
            <w:pPr>
              <w:pStyle w:val="TAL"/>
              <w:rPr>
                <w:lang w:eastAsia="zh-CN"/>
              </w:rPr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it indicates that notifications shall be buffered (sending only fetch instructions to the NF service consumer) until the NF service consumer requests their delivery using </w:t>
            </w:r>
            <w:proofErr w:type="spellStart"/>
            <w:r>
              <w:t>Nadrf_DataManagement</w:t>
            </w:r>
            <w:proofErr w:type="spellEnd"/>
            <w:r>
              <w:t xml:space="preserve"> Service</w:t>
            </w:r>
            <w:r>
              <w:rPr>
                <w:lang w:eastAsia="zh-CN"/>
              </w:rPr>
              <w:t>.</w:t>
            </w:r>
          </w:p>
          <w:p w14:paraId="671523BE" w14:textId="77777777" w:rsidR="004E71D2" w:rsidRDefault="004E71D2" w:rsidP="00F97606">
            <w:pPr>
              <w:pStyle w:val="TAL"/>
            </w:pPr>
            <w:r w:rsidRPr="00CB5447">
              <w:rPr>
                <w:lang w:eastAsia="zh-CN"/>
              </w:rPr>
              <w:t xml:space="preserve">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91507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57387247" w14:textId="77777777" w:rsidTr="00F97606">
        <w:trPr>
          <w:jc w:val="center"/>
          <w:ins w:id="32" w:author="Nokia" w:date="2023-01-31T08:4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80C6" w14:textId="5E11FF5C" w:rsidR="004E71D2" w:rsidRDefault="004E71D2" w:rsidP="004E71D2">
            <w:pPr>
              <w:pStyle w:val="TAL"/>
              <w:rPr>
                <w:ins w:id="33" w:author="Nokia" w:date="2023-01-31T08:41:00Z"/>
                <w:noProof/>
                <w:lang w:eastAsia="zh-CN"/>
              </w:rPr>
            </w:pPr>
            <w:proofErr w:type="spellStart"/>
            <w:ins w:id="34" w:author="Nokia" w:date="2023-01-31T08:41:00Z">
              <w:r w:rsidRPr="00D165ED"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6108F" w14:textId="737E595D" w:rsidR="004E71D2" w:rsidRDefault="004E71D2" w:rsidP="004E71D2">
            <w:pPr>
              <w:pStyle w:val="TAL"/>
              <w:rPr>
                <w:ins w:id="35" w:author="Nokia" w:date="2023-01-31T08:41:00Z"/>
                <w:noProof/>
                <w:lang w:eastAsia="zh-CN"/>
              </w:rPr>
            </w:pPr>
            <w:proofErr w:type="spellStart"/>
            <w:ins w:id="36" w:author="Nokia" w:date="2023-01-31T08:41:00Z">
              <w:r w:rsidRPr="00D165ED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615B1" w14:textId="51374908" w:rsidR="004E71D2" w:rsidRDefault="004E71D2" w:rsidP="004E71D2">
            <w:pPr>
              <w:pStyle w:val="TAC"/>
              <w:rPr>
                <w:ins w:id="37" w:author="Nokia" w:date="2023-01-31T08:41:00Z"/>
                <w:noProof/>
              </w:rPr>
            </w:pPr>
            <w:ins w:id="38" w:author="Nokia" w:date="2023-01-31T08:41:00Z">
              <w:r w:rsidRPr="00D165ED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AF5AD" w14:textId="50F9A8AC" w:rsidR="004E71D2" w:rsidRDefault="004E71D2" w:rsidP="004E71D2">
            <w:pPr>
              <w:pStyle w:val="TAL"/>
              <w:rPr>
                <w:ins w:id="39" w:author="Nokia" w:date="2023-01-31T08:41:00Z"/>
                <w:noProof/>
              </w:rPr>
            </w:pPr>
            <w:ins w:id="40" w:author="Nokia" w:date="2023-01-31T08:41:00Z">
              <w:r w:rsidRPr="00D165ED"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B67D" w14:textId="77777777" w:rsidR="004E71D2" w:rsidRPr="00D165ED" w:rsidRDefault="004E71D2" w:rsidP="004E71D2">
            <w:pPr>
              <w:pStyle w:val="TAL"/>
              <w:rPr>
                <w:ins w:id="41" w:author="Nokia" w:date="2023-01-31T08:41:00Z"/>
              </w:rPr>
            </w:pPr>
            <w:ins w:id="42" w:author="Nokia" w:date="2023-01-31T08:41:00Z">
              <w:r w:rsidRPr="00D165ED">
                <w:rPr>
                  <w:rFonts w:cs="Arial"/>
                  <w:szCs w:val="18"/>
                  <w:lang w:eastAsia="zh-CN"/>
                </w:rPr>
                <w:t>This IE represents a l</w:t>
              </w:r>
              <w:r w:rsidRPr="00D165ED">
                <w:t>ist of Supported features as described in clause 5.</w:t>
              </w:r>
              <w:r>
                <w:t>1</w:t>
              </w:r>
              <w:r w:rsidRPr="00D165ED">
                <w:t>.8.</w:t>
              </w:r>
            </w:ins>
          </w:p>
          <w:p w14:paraId="705FC789" w14:textId="730D9161" w:rsidR="004E71D2" w:rsidRPr="00CB5447" w:rsidRDefault="004E71D2" w:rsidP="004E71D2">
            <w:pPr>
              <w:pStyle w:val="TAL"/>
              <w:rPr>
                <w:ins w:id="43" w:author="Nokia" w:date="2023-01-31T08:41:00Z"/>
                <w:lang w:eastAsia="zh-CN"/>
              </w:rPr>
            </w:pPr>
            <w:ins w:id="44" w:author="Nokia" w:date="2023-01-31T08:41:00Z">
              <w:r w:rsidRPr="00D165ED">
                <w:rPr>
                  <w:rFonts w:cs="Arial"/>
                  <w:szCs w:val="18"/>
                  <w:lang w:eastAsia="zh-CN"/>
                </w:rPr>
                <w:t>It</w:t>
              </w:r>
              <w:r w:rsidRPr="00D165ED">
                <w:rPr>
                  <w:rFonts w:cs="Arial"/>
                  <w:szCs w:val="18"/>
                </w:rPr>
                <w:t xml:space="preserve"> shall be present if at least one feature defined in </w:t>
              </w:r>
              <w:r w:rsidRPr="00D165ED">
                <w:t>clause 5.</w:t>
              </w:r>
              <w:r>
                <w:t>1</w:t>
              </w:r>
              <w:r w:rsidRPr="00D165ED">
                <w:t>.8</w:t>
              </w:r>
              <w:r w:rsidRPr="00D165ED">
                <w:rPr>
                  <w:rFonts w:cs="Arial"/>
                  <w:szCs w:val="18"/>
                </w:rPr>
                <w:t xml:space="preserve"> is supported.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6BCDF" w14:textId="77777777" w:rsidR="004E71D2" w:rsidRDefault="004E71D2" w:rsidP="004E71D2">
            <w:pPr>
              <w:pStyle w:val="TAL"/>
              <w:rPr>
                <w:ins w:id="45" w:author="Nokia" w:date="2023-01-31T08:41:00Z"/>
                <w:rFonts w:cs="Arial"/>
                <w:szCs w:val="18"/>
              </w:rPr>
            </w:pPr>
          </w:p>
        </w:tc>
      </w:tr>
      <w:tr w:rsidR="004E71D2" w14:paraId="43A0C321" w14:textId="77777777" w:rsidTr="00F97606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4161A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  <w:r>
              <w:t>NOTE 1:</w:t>
            </w:r>
            <w:r>
              <w:tab/>
              <w:t>Exactly one of these attributes shall be provided.</w:t>
            </w:r>
          </w:p>
        </w:tc>
      </w:tr>
    </w:tbl>
    <w:p w14:paraId="7D6FD351" w14:textId="77777777" w:rsidR="000347AC" w:rsidRPr="00551B57" w:rsidRDefault="000347AC" w:rsidP="000347AC">
      <w:pPr>
        <w:pStyle w:val="EditorsNote"/>
        <w:ind w:left="0" w:firstLine="0"/>
        <w:rPr>
          <w:noProof/>
        </w:rPr>
      </w:pPr>
    </w:p>
    <w:p w14:paraId="460ABE5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AFC5C42" w14:textId="77777777" w:rsidR="004E71D2" w:rsidRDefault="004E71D2" w:rsidP="004E71D2">
      <w:pPr>
        <w:pStyle w:val="Heading1"/>
      </w:pPr>
      <w:bookmarkStart w:id="46" w:name="_Toc72766496"/>
      <w:bookmarkStart w:id="47" w:name="_Toc72767063"/>
      <w:bookmarkStart w:id="48" w:name="_Toc73042515"/>
      <w:bookmarkStart w:id="49" w:name="_Toc81242859"/>
      <w:bookmarkStart w:id="50" w:name="_Toc89426645"/>
      <w:bookmarkStart w:id="51" w:name="_Toc94020432"/>
      <w:bookmarkStart w:id="52" w:name="_Toc97034966"/>
      <w:bookmarkStart w:id="53" w:name="_Toc97037834"/>
      <w:bookmarkStart w:id="54" w:name="_Toc100940044"/>
      <w:bookmarkStart w:id="55" w:name="_Toc104546910"/>
      <w:bookmarkStart w:id="56" w:name="_Toc112937957"/>
      <w:bookmarkStart w:id="57" w:name="_Toc114134714"/>
      <w:bookmarkStart w:id="58" w:name="_Toc120681653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E6C34FA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48395554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5A8B50C1" w14:textId="77777777" w:rsidR="004E71D2" w:rsidRPr="003E2E86" w:rsidRDefault="004E71D2" w:rsidP="004E71D2">
      <w:pPr>
        <w:pStyle w:val="PL"/>
        <w:rPr>
          <w:lang w:val="en-US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</w:t>
      </w:r>
      <w:r>
        <w:rPr>
          <w:lang w:val="en-IN" w:eastAsia="en-IN"/>
        </w:rPr>
        <w:t>1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>0-</w:t>
      </w:r>
      <w:r>
        <w:rPr>
          <w:lang w:val="en-US" w:eastAsia="en-IN"/>
        </w:rPr>
        <w:t>alpha.1</w:t>
      </w:r>
    </w:p>
    <w:p w14:paraId="2DA5E2C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4FF94D3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2A1368C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45A69C0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23BD030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2528E8E6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2D7B877D" w14:textId="77777777" w:rsidR="004E71D2" w:rsidRPr="006F6556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V18.0.0; 5G System; Analytics Data Repository Services; Stage 3.</w:t>
      </w:r>
    </w:p>
    <w:p w14:paraId="7709884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43BDB24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F6E4243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23F0DBB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6A2980A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55394E9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12892BC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3362711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6298CDA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B1755A5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lastRenderedPageBreak/>
        <w:t>security:</w:t>
      </w:r>
    </w:p>
    <w:p w14:paraId="693D4EB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7001B00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0BCAC57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7D059C93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B549E66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584D979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33BCF18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28A2C3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39D037D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03FA18F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C9D16A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17B94E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D0B781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C0C04D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421B1A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BA9F4F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32278DA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2715AE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41B8AAE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48144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4E1E474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7AA2351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3BDC285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08059D2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A6AB66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4AE5B54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6968A01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DD3564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FA177D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07E9CB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44EE1C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137C20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31BEF6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71BCCA6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2AD408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B928CE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033995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68E4CF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C2C4A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A235FC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A1EF04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FF56FB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5CAE29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362CBE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0349CE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D752BA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31893A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0E5AD1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62EE88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09B8FB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AE404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87DC630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3C29057E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0CC4756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7D81CC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8D5A30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6DC83C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4B9797C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4A76695B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3BB4A3B2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1BF8C320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16265D6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6E999F6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AC43653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046504B1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3271BB6A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02FA56D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EEA3138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96F1D65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6C75C53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292D8B36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53424CCA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188C7BC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676355C8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68DEB55E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42E0BD93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2D595DB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16E2CA27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items:</w:t>
      </w:r>
    </w:p>
    <w:p w14:paraId="1571FA9C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50A7EE3D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556B8382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8A0FAE7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2C6403D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3A9B5993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4C82827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DB95282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99F2643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398B946F" w14:textId="77777777" w:rsidR="004E71D2" w:rsidRDefault="004E71D2" w:rsidP="004E71D2">
      <w:pPr>
        <w:pStyle w:val="PL"/>
      </w:pPr>
      <w:r>
        <w:t xml:space="preserve">        '204':</w:t>
      </w:r>
    </w:p>
    <w:p w14:paraId="3ACA33BA" w14:textId="77777777" w:rsidR="004E71D2" w:rsidRDefault="004E71D2" w:rsidP="004E71D2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7A2F3265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FAD45FF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5634AD6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D3ACFAE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43E1B2F" w14:textId="77777777" w:rsidR="004E71D2" w:rsidRDefault="004E71D2" w:rsidP="004E71D2">
      <w:pPr>
        <w:pStyle w:val="PL"/>
      </w:pPr>
      <w:r>
        <w:t xml:space="preserve">        '403':</w:t>
      </w:r>
    </w:p>
    <w:p w14:paraId="2DA58CCD" w14:textId="77777777" w:rsidR="004E71D2" w:rsidRDefault="004E71D2" w:rsidP="004E71D2">
      <w:pPr>
        <w:pStyle w:val="PL"/>
      </w:pPr>
      <w:r>
        <w:t xml:space="preserve">          $ref: 'TS29571_CommonData.yaml#/components/responses/403'</w:t>
      </w:r>
    </w:p>
    <w:p w14:paraId="43176D30" w14:textId="77777777" w:rsidR="004E71D2" w:rsidRDefault="004E71D2" w:rsidP="004E71D2">
      <w:pPr>
        <w:pStyle w:val="PL"/>
      </w:pPr>
      <w:r>
        <w:t xml:space="preserve">        '404':</w:t>
      </w:r>
    </w:p>
    <w:p w14:paraId="74C4A6AC" w14:textId="77777777" w:rsidR="004E71D2" w:rsidRDefault="004E71D2" w:rsidP="004E71D2">
      <w:pPr>
        <w:pStyle w:val="PL"/>
      </w:pPr>
      <w:r>
        <w:t xml:space="preserve">          $ref: 'TS29571_CommonData.yaml#/components/responses/404'</w:t>
      </w:r>
    </w:p>
    <w:p w14:paraId="373B0554" w14:textId="77777777" w:rsidR="004E71D2" w:rsidRDefault="004E71D2" w:rsidP="004E71D2">
      <w:pPr>
        <w:pStyle w:val="PL"/>
      </w:pPr>
      <w:r>
        <w:t xml:space="preserve">        '406':</w:t>
      </w:r>
    </w:p>
    <w:p w14:paraId="6E483045" w14:textId="77777777" w:rsidR="004E71D2" w:rsidRDefault="004E71D2" w:rsidP="004E71D2">
      <w:pPr>
        <w:pStyle w:val="PL"/>
      </w:pPr>
      <w:r>
        <w:t xml:space="preserve">          $ref: 'TS29571_CommonData.yaml#/components/responses/406'</w:t>
      </w:r>
    </w:p>
    <w:p w14:paraId="6270AF37" w14:textId="77777777" w:rsidR="004E71D2" w:rsidRDefault="004E71D2" w:rsidP="004E71D2">
      <w:pPr>
        <w:pStyle w:val="PL"/>
      </w:pPr>
      <w:r>
        <w:t xml:space="preserve">        '429':</w:t>
      </w:r>
    </w:p>
    <w:p w14:paraId="17FEBD68" w14:textId="77777777" w:rsidR="004E71D2" w:rsidRDefault="004E71D2" w:rsidP="004E71D2">
      <w:pPr>
        <w:pStyle w:val="PL"/>
      </w:pPr>
      <w:r>
        <w:t xml:space="preserve">          $ref: 'TS29571_CommonData.yaml#/components/responses/429'</w:t>
      </w:r>
    </w:p>
    <w:p w14:paraId="22B4EBE4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1CA4AA5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89E53FE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0D08E5A8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295F2238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1B07D0F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ABA8390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056005B" w14:textId="77777777" w:rsidR="004E71D2" w:rsidRPr="004936B0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E58831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74AAEA7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5BF2C06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0ACB5CE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36B8A41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47C2F2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0B2A678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74D276E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4927E24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1A212C9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05B8726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00A83B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E6B94D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03AC18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91EE00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08689FF" w14:textId="77777777" w:rsidR="004E71D2" w:rsidRDefault="004E71D2" w:rsidP="004E71D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2468EF1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68A98EC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4BD6B24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0681DC5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EEE657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5AB890F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59DB5F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3E5B5A1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19CF52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D75EB9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FDB63C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E8EDEE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A09D3B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60C6CE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75BB783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3FFD80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910778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7C5C20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8B1F7BD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6E79DC08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53FB1EF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3DF872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151B1F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62480A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1679A0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3E8CA37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468949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2B18C50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704AD65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20E723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7F3FBBD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B16BCA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24FC8B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9D3752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042829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62985C0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A105B5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308C81F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963333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0DB0348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3BDAC77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532356E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0DC9D5F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322AD8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3468592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22320F9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58C80B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A34136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AD82A9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1E7694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5BDC07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B8EB8D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6D557E0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3D174D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57B437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4D8791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FAA0BB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98F892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28E513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8CDE0C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D35F90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AA06D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78617D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E4DA96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469093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C938EA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3D43FF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0A6890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FE4728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A0B088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452E835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7BA2DF77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3263CA7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95C442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3AE5F3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38851F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FBC7FE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0D8312B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7870C10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18A91FC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B33E13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0054CED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0907E6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24DFCE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4EBF6B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B64D1A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25CBC13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4C05B1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2740BE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28F86DE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D9C6B5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4CDD1B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76F2A09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5085FA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3D4B7C5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3EDDF3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797F62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BCAF51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429FCD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9D519B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F47A2D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A3F28D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440F6B7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E99C0F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B8D9C2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2AD444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C2096F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94CF07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7B160B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AD9214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6DD985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E2A712A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</w:t>
      </w:r>
      <w:r>
        <w:rPr>
          <w:lang w:val="en-IN" w:eastAsia="en-IN"/>
        </w:rPr>
        <w:t xml:space="preserve">         </w:t>
      </w:r>
      <w:r w:rsidRPr="00A14C78">
        <w:rPr>
          <w:lang w:val="en-IN" w:eastAsia="en-IN"/>
        </w:rPr>
        <w:t xml:space="preserve">    '502':</w:t>
      </w:r>
    </w:p>
    <w:p w14:paraId="2D442237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</w:t>
      </w:r>
      <w:r>
        <w:rPr>
          <w:lang w:val="en-IN" w:eastAsia="en-IN"/>
        </w:rPr>
        <w:t xml:space="preserve">        </w:t>
      </w:r>
      <w:r w:rsidRPr="00A14C78">
        <w:rPr>
          <w:lang w:val="en-IN" w:eastAsia="en-IN"/>
        </w:rPr>
        <w:t xml:space="preserve">  $ref: 'TS29571_CommonData.yaml#/components/responses/502'</w:t>
      </w:r>
    </w:p>
    <w:p w14:paraId="29E1562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4B3A6A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B0E531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F96E9E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B9749F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05FE1BF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0082CCC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34F6110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5EF74E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07BE84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3C8B40E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54534C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0B06C13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1D2F0551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FEBBFF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022FD11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7F74B32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B098C3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85477B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B82672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4BB0BF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6C6FEA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B2483D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62E3B9C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555A26B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E8BE8C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86E4A9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A30B8D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A308B4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35B842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38E9747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F2661E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E85F4B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409F39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CD38D6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AE55BB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1BFBB86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2DECB4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828ED3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520ED9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B484DF7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2FE3E3D5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54A839D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4BF062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F5BF05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520223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CCD149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629C77D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7AE64E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6862883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270FFDE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B8C0D3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36E3B45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588A8B1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6075D4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39352A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5D697E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448F2F0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40CB20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615B79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7A31E76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67879E2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58CA42E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275C63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B417F6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AC142F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633318E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A4F5D0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1B0290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E231C2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3FBF4D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3ED7CF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8DF7F1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11BAF7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E27F3E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DC3AB5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690510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982434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55CCA2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3C4D4B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12195C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07B9B3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0FEF92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0A93B6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758264B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0BC20994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2DF63B3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A4AC5F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19A2AF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26E239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65808A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1A501DB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E908BB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5A4C132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33888FE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906993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2D31BC1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80871C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702A3F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B58C9B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83F57E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011C44B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485B7E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8EC664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01C2C2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3D60C5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45A49B7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6ECAB4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073791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8FA41D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3BC11E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1075AB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23077E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875773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D6B7B0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F5CAE8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19FBD0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82426BC" w14:textId="77777777" w:rsidR="004E71D2" w:rsidRPr="00134B68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DEEEF0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255061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2D831D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AFD050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7B5F9E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B40637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0358D12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5171E3A6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193737B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6621EB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D41DA4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260AB3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196393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5B1F09E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0CC42A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4725E90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146A25D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73955B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7D9AD77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849366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BB96B4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3557CC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1A0AD0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4C1B552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F9F01C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213064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EE3CDD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145CB65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3CB8CB5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2E1CD9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B9867B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0D036F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EDA81B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FB03D3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728B76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010B72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C4EE04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8FEFBD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90FCD8E" w14:textId="77777777" w:rsidR="004E71D2" w:rsidRPr="00134B68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E4D9CB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283354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E9F181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86B1E0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06B512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014120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D03F1AD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7B5B6BF6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7D49AEB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EC036C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F029F8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2AFB89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A496713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D042528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231266E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1402204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309E244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3DE1BC3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17FF35D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34C1767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7CEA624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46C9670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37836A8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79A090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7B59C295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3D8ADB4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130BAE2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4225DDB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1B6DE5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F7C7FE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t xml:space="preserve">        - allOf:</w:t>
      </w:r>
    </w:p>
    <w:p w14:paraId="06449C8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11351945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3D17311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t xml:space="preserve">        - allOf:</w:t>
      </w:r>
    </w:p>
    <w:p w14:paraId="3DC28AE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6B57BA6C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1F97C0C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BCAD8AD" w14:textId="77777777" w:rsidR="004E71D2" w:rsidRPr="00882278" w:rsidRDefault="004E71D2" w:rsidP="004E71D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4FE72489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717184B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2AFE593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AB19E4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B11B09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40B107B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282F144" w14:textId="77777777" w:rsidR="004E71D2" w:rsidRDefault="004E71D2" w:rsidP="004E71D2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46EB77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36810A1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F6C5D70" w14:textId="77777777" w:rsidR="004E71D2" w:rsidRPr="00A22FEB" w:rsidRDefault="004E71D2" w:rsidP="004E71D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B493FB1" w14:textId="77777777" w:rsidR="004E71D2" w:rsidRPr="00A22FEB" w:rsidRDefault="004E71D2" w:rsidP="004E71D2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541D575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4ADAAD6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57F869F" w14:textId="77777777" w:rsidR="004E71D2" w:rsidRDefault="004E71D2" w:rsidP="004E71D2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585C420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665EC0B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C141E1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AD2807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48972C9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A96BB7A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3A3259E" w14:textId="6727DF34" w:rsidR="004E71D2" w:rsidRDefault="004E71D2" w:rsidP="004E71D2">
      <w:pPr>
        <w:pStyle w:val="PL"/>
        <w:rPr>
          <w:ins w:id="59" w:author="Nokia" w:date="2023-01-31T08:42:00Z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51533E35" w14:textId="77777777" w:rsidR="004E71D2" w:rsidRPr="00D165ED" w:rsidRDefault="004E71D2" w:rsidP="004E71D2">
      <w:pPr>
        <w:pStyle w:val="PL"/>
        <w:rPr>
          <w:ins w:id="60" w:author="Nokia" w:date="2023-01-31T08:42:00Z"/>
        </w:rPr>
      </w:pPr>
      <w:ins w:id="61" w:author="Nokia" w:date="2023-01-31T08:42:00Z">
        <w:r w:rsidRPr="00D165ED">
          <w:t xml:space="preserve">        suppFeat:</w:t>
        </w:r>
      </w:ins>
    </w:p>
    <w:p w14:paraId="7FAAAA46" w14:textId="01865DFC" w:rsidR="004E71D2" w:rsidRPr="00392923" w:rsidRDefault="004E71D2" w:rsidP="004E71D2">
      <w:pPr>
        <w:pStyle w:val="PL"/>
        <w:rPr>
          <w:lang w:eastAsia="en-IN"/>
        </w:rPr>
      </w:pPr>
      <w:ins w:id="62" w:author="Nokia" w:date="2023-01-31T08:42:00Z">
        <w:r w:rsidRPr="00D165ED">
          <w:t xml:space="preserve">          $ref: 'TS29571_CommonData.yaml#/components/schemas/SupportedFeatures'</w:t>
        </w:r>
      </w:ins>
    </w:p>
    <w:p w14:paraId="14E6E04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836373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52F120C1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7827BF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33DB2D4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A65594E" w14:textId="77777777" w:rsidR="004E71D2" w:rsidRPr="00037057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1D1FF4FB" w14:textId="77777777" w:rsidR="004E71D2" w:rsidRPr="00037057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6E060D88" w14:textId="77777777" w:rsidR="004E71D2" w:rsidRPr="00037057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79421E21" w14:textId="77777777" w:rsidR="004E71D2" w:rsidRPr="00037057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788ABE6A" w14:textId="77777777" w:rsidR="004E71D2" w:rsidRPr="00037057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lastRenderedPageBreak/>
        <w:t xml:space="preserve">        - oneOf:</w:t>
      </w:r>
    </w:p>
    <w:p w14:paraId="7DB7CE08" w14:textId="77777777" w:rsidR="004E71D2" w:rsidRPr="00037057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0F680DE8" w14:textId="77777777" w:rsidR="004E71D2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25EA40A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6BEB8B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DC1C00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0CF02A6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7496854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4D84F8C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01488C1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5732FEC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5A643F5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52DF540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5CA8A0A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4C284BB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40EE4B0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10C2372C" w14:textId="77777777" w:rsidR="004E71D2" w:rsidRDefault="004E71D2" w:rsidP="004E71D2">
      <w:pPr>
        <w:pStyle w:val="PL"/>
      </w:pPr>
      <w:r>
        <w:t xml:space="preserve">        </w:t>
      </w:r>
      <w:r>
        <w:rPr>
          <w:lang w:eastAsia="zh-CN"/>
        </w:rPr>
        <w:t>multiP</w:t>
      </w:r>
      <w:r w:rsidRPr="00D165ED">
        <w:rPr>
          <w:lang w:eastAsia="zh-CN"/>
        </w:rPr>
        <w:t>rocInstruct</w:t>
      </w:r>
      <w:r>
        <w:rPr>
          <w:lang w:eastAsia="zh-CN"/>
        </w:rPr>
        <w:t>s</w:t>
      </w:r>
      <w:r>
        <w:t>:</w:t>
      </w:r>
    </w:p>
    <w:p w14:paraId="05CB59B8" w14:textId="77777777" w:rsidR="004E71D2" w:rsidRDefault="004E71D2" w:rsidP="004E71D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653DAD4D" w14:textId="77777777" w:rsidR="004E71D2" w:rsidRDefault="004E71D2" w:rsidP="004E71D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0A2E4B6D" w14:textId="77777777" w:rsidR="004E71D2" w:rsidRDefault="004E71D2" w:rsidP="004E71D2">
      <w:pPr>
        <w:pStyle w:val="PL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2D105004" w14:textId="77777777" w:rsidR="004E71D2" w:rsidRDefault="004E71D2" w:rsidP="004E71D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5DA84DD" w14:textId="77777777" w:rsidR="004E71D2" w:rsidRDefault="004E71D2" w:rsidP="004E71D2">
      <w:pPr>
        <w:pStyle w:val="PL"/>
        <w:rPr>
          <w:lang w:eastAsia="ja-JP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t xml:space="preserve"> </w:t>
      </w:r>
      <w:r w:rsidRPr="00D165ED">
        <w:rPr>
          <w:lang w:eastAsia="ja-JP"/>
        </w:rPr>
        <w:t>Processing instructions to be used for sending event notifications.</w:t>
      </w:r>
    </w:p>
    <w:p w14:paraId="0B280335" w14:textId="77777777" w:rsidR="004E71D2" w:rsidRPr="00D165ED" w:rsidRDefault="004E71D2" w:rsidP="004E71D2">
      <w:pPr>
        <w:pStyle w:val="PL"/>
      </w:pPr>
      <w:r w:rsidRPr="00D165ED">
        <w:t xml:space="preserve">        suppFeat:</w:t>
      </w:r>
    </w:p>
    <w:p w14:paraId="190FB178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D165ED">
        <w:t xml:space="preserve">          $ref: 'TS29571_CommonData.yaml#/components/schemas/SupportedFeatures'</w:t>
      </w:r>
    </w:p>
    <w:p w14:paraId="0A17F85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49E56A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5970127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3B818DD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42A46F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4F0785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6845BE4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56A1A2B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11EC99D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CD729B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256761E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0A2416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570402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5E5A032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3E384AC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1099C36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75EA441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374257D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0730526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63D72DC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510554F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5499376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4EE988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205E1211" w14:textId="77777777" w:rsidR="004E71D2" w:rsidRDefault="004E71D2" w:rsidP="004E71D2">
      <w:pPr>
        <w:pStyle w:val="PL"/>
      </w:pPr>
      <w:r>
        <w:t xml:space="preserve">        </w:t>
      </w:r>
      <w:r>
        <w:rPr>
          <w:lang w:eastAsia="zh-CN"/>
        </w:rPr>
        <w:t>consTrigNotif</w:t>
      </w:r>
      <w:r>
        <w:t>:</w:t>
      </w:r>
    </w:p>
    <w:p w14:paraId="53E7D14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7F551025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D595CD7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notifications shall be buffered (sending only fetch instructions</w:t>
      </w:r>
    </w:p>
    <w:p w14:paraId="684B989E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to the</w:t>
      </w:r>
      <w:r w:rsidRPr="00FF48B2">
        <w:rPr>
          <w:lang w:eastAsia="zh-CN"/>
        </w:rPr>
        <w:t xml:space="preserve"> </w:t>
      </w:r>
      <w:r>
        <w:rPr>
          <w:lang w:eastAsia="zh-CN"/>
        </w:rPr>
        <w:t>NF service consumer) until the NF service consumer requests</w:t>
      </w:r>
      <w:r w:rsidRPr="00FF48B2">
        <w:rPr>
          <w:lang w:eastAsia="zh-CN"/>
        </w:rPr>
        <w:t xml:space="preserve"> </w:t>
      </w:r>
      <w:r>
        <w:rPr>
          <w:lang w:eastAsia="zh-CN"/>
        </w:rPr>
        <w:t>their delivery</w:t>
      </w:r>
    </w:p>
    <w:p w14:paraId="372AD09F" w14:textId="684A7CAE" w:rsidR="004E71D2" w:rsidRDefault="004E71D2" w:rsidP="004E71D2">
      <w:pPr>
        <w:pStyle w:val="PL"/>
        <w:rPr>
          <w:ins w:id="63" w:author="Nokia" w:date="2023-01-31T08:42:00Z"/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 xml:space="preserve">using </w:t>
      </w:r>
      <w:r>
        <w:t>Nadrf_DataManagement Service</w:t>
      </w:r>
      <w:r>
        <w:rPr>
          <w:lang w:eastAsia="zh-CN"/>
        </w:rPr>
        <w:t>.</w:t>
      </w:r>
    </w:p>
    <w:p w14:paraId="26BB131E" w14:textId="77777777" w:rsidR="004E71D2" w:rsidRPr="00D165ED" w:rsidRDefault="004E71D2" w:rsidP="004E71D2">
      <w:pPr>
        <w:pStyle w:val="PL"/>
        <w:rPr>
          <w:ins w:id="64" w:author="Nokia" w:date="2023-01-31T08:42:00Z"/>
        </w:rPr>
      </w:pPr>
      <w:ins w:id="65" w:author="Nokia" w:date="2023-01-31T08:42:00Z">
        <w:r w:rsidRPr="00D165ED">
          <w:t xml:space="preserve">        suppFeat:</w:t>
        </w:r>
      </w:ins>
    </w:p>
    <w:p w14:paraId="0C9E0F3B" w14:textId="71D920B7" w:rsidR="004E71D2" w:rsidRPr="00B46B1E" w:rsidRDefault="004E71D2" w:rsidP="004E71D2">
      <w:pPr>
        <w:pStyle w:val="PL"/>
        <w:rPr>
          <w:lang w:val="en-IN" w:eastAsia="en-IN"/>
        </w:rPr>
      </w:pPr>
      <w:ins w:id="66" w:author="Nokia" w:date="2023-01-31T08:42:00Z">
        <w:r w:rsidRPr="00D165ED">
          <w:t xml:space="preserve">          $ref: 'TS29571_CommonData.yaml#/components/schemas/SupportedFeatures'</w:t>
        </w:r>
      </w:ins>
    </w:p>
    <w:p w14:paraId="00923AD5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4E7B36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47DA4ED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D0F339B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6B3B7CF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6435669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FADB9D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6BF917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2E3DA30F" w14:textId="77777777" w:rsidR="004E71D2" w:rsidRPr="00E01E18" w:rsidRDefault="004E71D2" w:rsidP="004E71D2">
      <w:pPr>
        <w:pStyle w:val="PL"/>
      </w:pPr>
      <w:r>
        <w:rPr>
          <w:lang w:eastAsia="zh-CN"/>
        </w:rPr>
        <w:t xml:space="preserve">        - timeStamp</w:t>
      </w:r>
    </w:p>
    <w:p w14:paraId="0DA53BE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6F81BBC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474CB6B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650A65E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5AF3CCB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6028AF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3A99D57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A9EDE6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BC689F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AA7378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C08E5A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C5FA57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4C5C9A7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79F3402" w14:textId="77777777" w:rsidR="004E71D2" w:rsidRDefault="004E71D2" w:rsidP="004E71D2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19AE39A" w14:textId="77777777" w:rsidR="004E71D2" w:rsidRPr="00882278" w:rsidRDefault="004E71D2" w:rsidP="004E71D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3E1A7199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1784CE94" w14:textId="77777777" w:rsidR="004E71D2" w:rsidRDefault="004E71D2" w:rsidP="004E71D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CF5CEF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5D12CE33" w14:textId="77777777" w:rsidR="004E71D2" w:rsidRDefault="004E71D2" w:rsidP="004E71D2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57D51E5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3BB9017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D938A49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502CFAB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689C3E56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D1057FC" w14:textId="77777777" w:rsidR="004E71D2" w:rsidRPr="00E01E18" w:rsidRDefault="004E71D2" w:rsidP="004E71D2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070C4A3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D8820D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6A615B9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34033DD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B69463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0B77A4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69DAEEF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F0DD57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20C3135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6CACE84" w14:textId="77777777" w:rsidR="004E71D2" w:rsidRDefault="004E71D2" w:rsidP="004E71D2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5D61A832" w14:textId="77777777" w:rsidR="004E71D2" w:rsidRDefault="004E71D2" w:rsidP="004E71D2">
      <w:pPr>
        <w:pStyle w:val="PL"/>
      </w:pPr>
      <w:r>
        <w:t>#</w:t>
      </w:r>
    </w:p>
    <w:p w14:paraId="067E64F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39F38F8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4FD4F77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825910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4389CD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5AE6D1C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409C28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6578F16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6BD23BB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B49848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4E6E90A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02B02D8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3BCEC21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05F81153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18BD4D0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3141085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6EADD8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1B418D0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3CCB876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7174A8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393B08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53E90D4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2EB03B6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39E2F47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52C97F9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17301E65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2C0AC310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33EA036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391179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604253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6B7AA0C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5A75C83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738E66C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390AC69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6D71CCC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41CA998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1471C8B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6C2DA5B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2E3B2EC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2F7E654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1F003E9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676E12F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04DADEC9" w14:textId="77777777" w:rsidR="004E71D2" w:rsidRDefault="004E71D2" w:rsidP="004E71D2">
      <w:pPr>
        <w:pStyle w:val="PL"/>
      </w:pPr>
      <w:r>
        <w:rPr>
          <w:lang w:val="en-IN" w:eastAsia="en-IN"/>
        </w:rPr>
        <w:t>#</w:t>
      </w:r>
    </w:p>
    <w:p w14:paraId="5BA16FF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5B50C08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43F7C40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132916F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2A62DF51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2E1DFB3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4F3C6B0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5BE33F9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380B5F5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2755847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16C8A13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29DE048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560ED23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32762AB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A52520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321A751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7D1CA111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E5C16C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3DE328E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4EA5513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7291A9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EED355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2D2456CC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622A42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5A014AE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7EA38A15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2F545B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6810BB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4FAC7F0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792AF20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4155283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7AF43AF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686FB0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35951E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14A8B9C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7EBE87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20425A5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2C90F3D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FE7E52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E4E3B9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6A51F64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56333B3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29C355A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45BA02F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C11B8D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EEDFA63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2AAB645C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C35E05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09EBFE9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3D9294F0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B6889D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47DB27C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553518A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0FFEE86" w14:textId="77777777" w:rsidR="004E71D2" w:rsidRDefault="004E71D2" w:rsidP="004E71D2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256E706F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18DC1F94" w14:textId="77777777" w:rsidR="004E71D2" w:rsidRPr="00E01E18" w:rsidRDefault="004E71D2" w:rsidP="004E71D2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4FB42EA8" w14:textId="77777777" w:rsidR="004E71D2" w:rsidRPr="009B3BF8" w:rsidRDefault="004E71D2" w:rsidP="004E71D2">
      <w:pPr>
        <w:pStyle w:val="PL"/>
        <w:rPr>
          <w:lang w:val="en-IN"/>
        </w:rPr>
      </w:pPr>
    </w:p>
    <w:p w14:paraId="0F973999" w14:textId="422FF913" w:rsidR="00D168E2" w:rsidRPr="004E71D2" w:rsidRDefault="004E71D2" w:rsidP="003C544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7A221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7A22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21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5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2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9"/>
  </w:num>
  <w:num w:numId="23">
    <w:abstractNumId w:val="20"/>
  </w:num>
  <w:num w:numId="24">
    <w:abstractNumId w:val="22"/>
  </w:num>
  <w:num w:numId="25">
    <w:abstractNumId w:val="7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>
    <w:abstractNumId w:val="12"/>
  </w:num>
  <w:num w:numId="29">
    <w:abstractNumId w:val="17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469D5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E71D2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A221A"/>
    <w:rsid w:val="007B512A"/>
    <w:rsid w:val="007C1504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2FA4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157E"/>
    <w:rsid w:val="009F734F"/>
    <w:rsid w:val="00A246B6"/>
    <w:rsid w:val="00A30512"/>
    <w:rsid w:val="00A47E70"/>
    <w:rsid w:val="00A50CF0"/>
    <w:rsid w:val="00A7405C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1E7E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402E1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paragraph" w:customStyle="1" w:styleId="msonormal0">
    <w:name w:val="msonormal"/>
    <w:basedOn w:val="Normal"/>
    <w:rsid w:val="000469D5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046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</TotalTime>
  <Pages>10</Pages>
  <Words>4740</Words>
  <Characters>27022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133</cp:revision>
  <cp:lastPrinted>1899-12-31T23:00:00Z</cp:lastPrinted>
  <dcterms:created xsi:type="dcterms:W3CDTF">2020-02-03T08:32:00Z</dcterms:created>
  <dcterms:modified xsi:type="dcterms:W3CDTF">2023-03-03T08:59:00Z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