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ABC91" w14:textId="625C3345" w:rsidR="00E5359B" w:rsidRDefault="00E5359B" w:rsidP="00E5359B">
      <w:pPr>
        <w:pStyle w:val="CRCoverPage"/>
        <w:tabs>
          <w:tab w:val="right" w:pos="9639"/>
        </w:tabs>
        <w:spacing w:after="0"/>
        <w:rPr>
          <w:b/>
          <w:i/>
          <w:noProof/>
          <w:sz w:val="28"/>
        </w:rPr>
      </w:pPr>
      <w:r>
        <w:rPr>
          <w:b/>
          <w:noProof/>
          <w:sz w:val="24"/>
        </w:rPr>
        <w:t>3GPP TSG-</w:t>
      </w:r>
      <w:r w:rsidR="00267AE0">
        <w:fldChar w:fldCharType="begin"/>
      </w:r>
      <w:r w:rsidR="00267AE0">
        <w:instrText xml:space="preserve"> DOCPROPERTY  TSG/WGRef  \* MERGEFORMAT </w:instrText>
      </w:r>
      <w:r w:rsidR="00267AE0">
        <w:fldChar w:fldCharType="separate"/>
      </w:r>
      <w:r>
        <w:rPr>
          <w:b/>
          <w:noProof/>
          <w:sz w:val="24"/>
        </w:rPr>
        <w:t>CT3</w:t>
      </w:r>
      <w:r w:rsidR="00267AE0">
        <w:rPr>
          <w:b/>
          <w:noProof/>
          <w:sz w:val="24"/>
        </w:rPr>
        <w:fldChar w:fldCharType="end"/>
      </w:r>
      <w:r>
        <w:rPr>
          <w:b/>
          <w:noProof/>
          <w:sz w:val="24"/>
        </w:rPr>
        <w:t xml:space="preserve"> Meeting #</w:t>
      </w:r>
      <w:r w:rsidR="00267AE0">
        <w:fldChar w:fldCharType="begin"/>
      </w:r>
      <w:r w:rsidR="00267AE0">
        <w:instrText xml:space="preserve"> DOCPROPERTY  MtgSeq  \* MERGEFORMAT </w:instrText>
      </w:r>
      <w:r w:rsidR="00267AE0">
        <w:fldChar w:fldCharType="separate"/>
      </w:r>
      <w:r w:rsidRPr="00EB09B7">
        <w:rPr>
          <w:b/>
          <w:noProof/>
          <w:sz w:val="24"/>
        </w:rPr>
        <w:t>126</w:t>
      </w:r>
      <w:r w:rsidR="00267AE0">
        <w:rPr>
          <w:b/>
          <w:noProof/>
          <w:sz w:val="24"/>
        </w:rPr>
        <w:fldChar w:fldCharType="end"/>
      </w:r>
      <w:r w:rsidR="00267AE0">
        <w:fldChar w:fldCharType="begin"/>
      </w:r>
      <w:r w:rsidR="00267AE0">
        <w:instrText xml:space="preserve"> DOCPROPERTY  MtgTitle  \* MERGEFORMAT </w:instrText>
      </w:r>
      <w:r w:rsidR="00267AE0">
        <w:fldChar w:fldCharType="separate"/>
      </w:r>
      <w:r w:rsidR="00267AE0">
        <w:fldChar w:fldCharType="end"/>
      </w:r>
      <w:r>
        <w:rPr>
          <w:b/>
          <w:i/>
          <w:noProof/>
          <w:sz w:val="28"/>
        </w:rPr>
        <w:tab/>
      </w:r>
      <w:r w:rsidR="00267AE0">
        <w:fldChar w:fldCharType="begin"/>
      </w:r>
      <w:r w:rsidR="00267AE0">
        <w:instrText xml:space="preserve"> DOCPROPERTY  Tdoc#  \* MERGEFORMAT </w:instrText>
      </w:r>
      <w:r w:rsidR="00267AE0">
        <w:fldChar w:fldCharType="separate"/>
      </w:r>
      <w:r w:rsidRPr="00E13F3D">
        <w:rPr>
          <w:b/>
          <w:i/>
          <w:noProof/>
          <w:sz w:val="28"/>
        </w:rPr>
        <w:t>C3-230</w:t>
      </w:r>
      <w:r w:rsidR="006531C8">
        <w:rPr>
          <w:b/>
          <w:i/>
          <w:noProof/>
          <w:sz w:val="28"/>
        </w:rPr>
        <w:t>860</w:t>
      </w:r>
      <w:r w:rsidR="00267AE0">
        <w:rPr>
          <w:b/>
          <w:i/>
          <w:noProof/>
          <w:sz w:val="28"/>
        </w:rPr>
        <w:fldChar w:fldCharType="end"/>
      </w:r>
    </w:p>
    <w:p w14:paraId="1290F1AD" w14:textId="62E2271E" w:rsidR="00E5359B" w:rsidRDefault="00267AE0" w:rsidP="00E5359B">
      <w:pPr>
        <w:pStyle w:val="CRCoverPage"/>
        <w:outlineLvl w:val="0"/>
        <w:rPr>
          <w:b/>
          <w:noProof/>
          <w:sz w:val="24"/>
        </w:rPr>
      </w:pPr>
      <w:r>
        <w:fldChar w:fldCharType="begin"/>
      </w:r>
      <w:r>
        <w:instrText xml:space="preserve"> DOCPROPERTY  Location  \* MERGEFORMAT </w:instrText>
      </w:r>
      <w:r>
        <w:fldChar w:fldCharType="separate"/>
      </w:r>
      <w:r w:rsidR="00E5359B" w:rsidRPr="00BA51D9">
        <w:rPr>
          <w:b/>
          <w:noProof/>
          <w:sz w:val="24"/>
        </w:rPr>
        <w:t>Athens</w:t>
      </w:r>
      <w:r>
        <w:rPr>
          <w:b/>
          <w:noProof/>
          <w:sz w:val="24"/>
        </w:rPr>
        <w:fldChar w:fldCharType="end"/>
      </w:r>
      <w:r w:rsidR="00E5359B">
        <w:rPr>
          <w:b/>
          <w:noProof/>
          <w:sz w:val="24"/>
        </w:rPr>
        <w:t xml:space="preserve">, </w:t>
      </w:r>
      <w:r>
        <w:fldChar w:fldCharType="begin"/>
      </w:r>
      <w:r>
        <w:instrText xml:space="preserve"> DOCPROPERTY  Country  \* MERGEFORMAT </w:instrText>
      </w:r>
      <w:r>
        <w:fldChar w:fldCharType="separate"/>
      </w:r>
      <w:r w:rsidR="00E5359B" w:rsidRPr="00BA51D9">
        <w:rPr>
          <w:b/>
          <w:noProof/>
          <w:sz w:val="24"/>
        </w:rPr>
        <w:t>Greece</w:t>
      </w:r>
      <w:r>
        <w:rPr>
          <w:b/>
          <w:noProof/>
          <w:sz w:val="24"/>
        </w:rPr>
        <w:fldChar w:fldCharType="end"/>
      </w:r>
      <w:r w:rsidR="00E5359B">
        <w:rPr>
          <w:b/>
          <w:noProof/>
          <w:sz w:val="24"/>
        </w:rPr>
        <w:t xml:space="preserve">, </w:t>
      </w:r>
      <w:r>
        <w:fldChar w:fldCharType="begin"/>
      </w:r>
      <w:r>
        <w:instrText xml:space="preserve"> DOCPROPERTY  StartDate  \* MERGEFORMAT </w:instrText>
      </w:r>
      <w:r>
        <w:fldChar w:fldCharType="separate"/>
      </w:r>
      <w:r w:rsidR="00E5359B" w:rsidRPr="00BA51D9">
        <w:rPr>
          <w:b/>
          <w:noProof/>
          <w:sz w:val="24"/>
        </w:rPr>
        <w:t>27th Feb 2023</w:t>
      </w:r>
      <w:r>
        <w:rPr>
          <w:b/>
          <w:noProof/>
          <w:sz w:val="24"/>
        </w:rPr>
        <w:fldChar w:fldCharType="end"/>
      </w:r>
      <w:r w:rsidR="00E5359B">
        <w:rPr>
          <w:b/>
          <w:noProof/>
          <w:sz w:val="24"/>
        </w:rPr>
        <w:t xml:space="preserve"> - </w:t>
      </w:r>
      <w:r>
        <w:fldChar w:fldCharType="begin"/>
      </w:r>
      <w:r>
        <w:instrText xml:space="preserve"> DOCPROPERTY  EndDate  \* MERGEFORMAT </w:instrText>
      </w:r>
      <w:r>
        <w:fldChar w:fldCharType="separate"/>
      </w:r>
      <w:r w:rsidR="00E5359B" w:rsidRPr="00BA51D9">
        <w:rPr>
          <w:b/>
          <w:noProof/>
          <w:sz w:val="24"/>
        </w:rPr>
        <w:t>3rd Mar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30088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59B" w14:paraId="1ACF017B" w14:textId="77777777" w:rsidTr="0052743E">
        <w:tc>
          <w:tcPr>
            <w:tcW w:w="9641" w:type="dxa"/>
            <w:gridSpan w:val="9"/>
            <w:tcBorders>
              <w:top w:val="single" w:sz="4" w:space="0" w:color="auto"/>
              <w:left w:val="single" w:sz="4" w:space="0" w:color="auto"/>
              <w:right w:val="single" w:sz="4" w:space="0" w:color="auto"/>
            </w:tcBorders>
          </w:tcPr>
          <w:p w14:paraId="5D943C02" w14:textId="77777777" w:rsidR="00E5359B" w:rsidRDefault="00E5359B" w:rsidP="0052743E">
            <w:pPr>
              <w:pStyle w:val="CRCoverPage"/>
              <w:spacing w:after="0"/>
              <w:jc w:val="right"/>
              <w:rPr>
                <w:i/>
                <w:noProof/>
              </w:rPr>
            </w:pPr>
            <w:r>
              <w:rPr>
                <w:i/>
                <w:noProof/>
                <w:sz w:val="14"/>
              </w:rPr>
              <w:t>CR-Form-v12.2</w:t>
            </w:r>
          </w:p>
        </w:tc>
      </w:tr>
      <w:tr w:rsidR="00E5359B" w14:paraId="33515DF7" w14:textId="77777777" w:rsidTr="0052743E">
        <w:tc>
          <w:tcPr>
            <w:tcW w:w="9641" w:type="dxa"/>
            <w:gridSpan w:val="9"/>
            <w:tcBorders>
              <w:left w:val="single" w:sz="4" w:space="0" w:color="auto"/>
              <w:right w:val="single" w:sz="4" w:space="0" w:color="auto"/>
            </w:tcBorders>
          </w:tcPr>
          <w:p w14:paraId="12787C9D" w14:textId="77777777" w:rsidR="00E5359B" w:rsidRDefault="00E5359B" w:rsidP="0052743E">
            <w:pPr>
              <w:pStyle w:val="CRCoverPage"/>
              <w:spacing w:after="0"/>
              <w:jc w:val="center"/>
              <w:rPr>
                <w:noProof/>
              </w:rPr>
            </w:pPr>
            <w:r>
              <w:rPr>
                <w:b/>
                <w:noProof/>
                <w:sz w:val="32"/>
              </w:rPr>
              <w:t>CHANGE REQUEST</w:t>
            </w:r>
          </w:p>
        </w:tc>
      </w:tr>
      <w:tr w:rsidR="00E5359B" w14:paraId="20881882" w14:textId="77777777" w:rsidTr="0052743E">
        <w:tc>
          <w:tcPr>
            <w:tcW w:w="9641" w:type="dxa"/>
            <w:gridSpan w:val="9"/>
            <w:tcBorders>
              <w:left w:val="single" w:sz="4" w:space="0" w:color="auto"/>
              <w:right w:val="single" w:sz="4" w:space="0" w:color="auto"/>
            </w:tcBorders>
          </w:tcPr>
          <w:p w14:paraId="538E98C8" w14:textId="77777777" w:rsidR="00E5359B" w:rsidRDefault="00E5359B" w:rsidP="0052743E">
            <w:pPr>
              <w:pStyle w:val="CRCoverPage"/>
              <w:spacing w:after="0"/>
              <w:rPr>
                <w:noProof/>
                <w:sz w:val="8"/>
                <w:szCs w:val="8"/>
              </w:rPr>
            </w:pPr>
          </w:p>
        </w:tc>
      </w:tr>
      <w:tr w:rsidR="00E5359B" w14:paraId="6B9973E9" w14:textId="77777777" w:rsidTr="0052743E">
        <w:tc>
          <w:tcPr>
            <w:tcW w:w="142" w:type="dxa"/>
            <w:tcBorders>
              <w:left w:val="single" w:sz="4" w:space="0" w:color="auto"/>
            </w:tcBorders>
          </w:tcPr>
          <w:p w14:paraId="202103A0" w14:textId="77777777" w:rsidR="00E5359B" w:rsidRDefault="00E5359B" w:rsidP="0052743E">
            <w:pPr>
              <w:pStyle w:val="CRCoverPage"/>
              <w:spacing w:after="0"/>
              <w:jc w:val="right"/>
              <w:rPr>
                <w:noProof/>
              </w:rPr>
            </w:pPr>
          </w:p>
        </w:tc>
        <w:tc>
          <w:tcPr>
            <w:tcW w:w="1559" w:type="dxa"/>
            <w:shd w:val="pct30" w:color="FFFF00" w:fill="auto"/>
          </w:tcPr>
          <w:p w14:paraId="2D94E725" w14:textId="77777777" w:rsidR="00E5359B" w:rsidRPr="00410371" w:rsidRDefault="00267AE0" w:rsidP="0052743E">
            <w:pPr>
              <w:pStyle w:val="CRCoverPage"/>
              <w:spacing w:after="0"/>
              <w:jc w:val="right"/>
              <w:rPr>
                <w:b/>
                <w:noProof/>
                <w:sz w:val="28"/>
              </w:rPr>
            </w:pPr>
            <w:r>
              <w:fldChar w:fldCharType="begin"/>
            </w:r>
            <w:r>
              <w:instrText xml:space="preserve"> DOCPROPERTY  Spec#  \* MERGEFORMAT </w:instrText>
            </w:r>
            <w:r>
              <w:fldChar w:fldCharType="separate"/>
            </w:r>
            <w:r w:rsidR="00E5359B" w:rsidRPr="00410371">
              <w:rPr>
                <w:b/>
                <w:noProof/>
                <w:sz w:val="28"/>
              </w:rPr>
              <w:t>29.517</w:t>
            </w:r>
            <w:r>
              <w:rPr>
                <w:b/>
                <w:noProof/>
                <w:sz w:val="28"/>
              </w:rPr>
              <w:fldChar w:fldCharType="end"/>
            </w:r>
          </w:p>
        </w:tc>
        <w:tc>
          <w:tcPr>
            <w:tcW w:w="709" w:type="dxa"/>
          </w:tcPr>
          <w:p w14:paraId="44743DFF" w14:textId="77777777" w:rsidR="00E5359B" w:rsidRDefault="00E5359B" w:rsidP="0052743E">
            <w:pPr>
              <w:pStyle w:val="CRCoverPage"/>
              <w:spacing w:after="0"/>
              <w:jc w:val="center"/>
              <w:rPr>
                <w:noProof/>
              </w:rPr>
            </w:pPr>
            <w:r>
              <w:rPr>
                <w:b/>
                <w:noProof/>
                <w:sz w:val="28"/>
              </w:rPr>
              <w:t>CR</w:t>
            </w:r>
          </w:p>
        </w:tc>
        <w:tc>
          <w:tcPr>
            <w:tcW w:w="1276" w:type="dxa"/>
            <w:shd w:val="pct30" w:color="FFFF00" w:fill="auto"/>
          </w:tcPr>
          <w:p w14:paraId="3A7B4B62" w14:textId="77777777" w:rsidR="00E5359B" w:rsidRPr="00410371" w:rsidRDefault="00267AE0" w:rsidP="0052743E">
            <w:pPr>
              <w:pStyle w:val="CRCoverPage"/>
              <w:spacing w:after="0"/>
              <w:rPr>
                <w:noProof/>
              </w:rPr>
            </w:pPr>
            <w:r>
              <w:fldChar w:fldCharType="begin"/>
            </w:r>
            <w:r>
              <w:instrText xml:space="preserve"> DOCPROPERTY  Cr#  \* MERGEFORMAT </w:instrText>
            </w:r>
            <w:r>
              <w:fldChar w:fldCharType="separate"/>
            </w:r>
            <w:r w:rsidR="00E5359B" w:rsidRPr="00410371">
              <w:rPr>
                <w:b/>
                <w:noProof/>
                <w:sz w:val="28"/>
              </w:rPr>
              <w:t>0093</w:t>
            </w:r>
            <w:r>
              <w:rPr>
                <w:b/>
                <w:noProof/>
                <w:sz w:val="28"/>
              </w:rPr>
              <w:fldChar w:fldCharType="end"/>
            </w:r>
          </w:p>
        </w:tc>
        <w:tc>
          <w:tcPr>
            <w:tcW w:w="709" w:type="dxa"/>
          </w:tcPr>
          <w:p w14:paraId="2707D016" w14:textId="77777777" w:rsidR="00E5359B" w:rsidRDefault="00E5359B"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71C69B87" w14:textId="40D7A223" w:rsidR="00E5359B" w:rsidRPr="00410371" w:rsidRDefault="006531C8" w:rsidP="0052743E">
            <w:pPr>
              <w:pStyle w:val="CRCoverPage"/>
              <w:spacing w:after="0"/>
              <w:jc w:val="center"/>
              <w:rPr>
                <w:b/>
                <w:noProof/>
              </w:rPr>
            </w:pPr>
            <w:r>
              <w:rPr>
                <w:b/>
                <w:noProof/>
                <w:sz w:val="28"/>
              </w:rPr>
              <w:t>1</w:t>
            </w:r>
          </w:p>
        </w:tc>
        <w:tc>
          <w:tcPr>
            <w:tcW w:w="2410" w:type="dxa"/>
          </w:tcPr>
          <w:p w14:paraId="6B498B71" w14:textId="77777777" w:rsidR="00E5359B" w:rsidRDefault="00E5359B"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76290" w14:textId="77777777" w:rsidR="00E5359B" w:rsidRPr="00410371" w:rsidRDefault="00267AE0" w:rsidP="0052743E">
            <w:pPr>
              <w:pStyle w:val="CRCoverPage"/>
              <w:spacing w:after="0"/>
              <w:jc w:val="center"/>
              <w:rPr>
                <w:noProof/>
                <w:sz w:val="28"/>
              </w:rPr>
            </w:pPr>
            <w:r>
              <w:fldChar w:fldCharType="begin"/>
            </w:r>
            <w:r>
              <w:instrText xml:space="preserve"> DOCPROPERTY  Version  \* MERGEFORMAT </w:instrText>
            </w:r>
            <w:r>
              <w:fldChar w:fldCharType="separate"/>
            </w:r>
            <w:r w:rsidR="00E5359B" w:rsidRPr="00410371">
              <w:rPr>
                <w:b/>
                <w:noProof/>
                <w:sz w:val="28"/>
              </w:rPr>
              <w:t>18.0.0</w:t>
            </w:r>
            <w:r>
              <w:rPr>
                <w:b/>
                <w:noProof/>
                <w:sz w:val="28"/>
              </w:rPr>
              <w:fldChar w:fldCharType="end"/>
            </w:r>
          </w:p>
        </w:tc>
        <w:tc>
          <w:tcPr>
            <w:tcW w:w="143" w:type="dxa"/>
            <w:tcBorders>
              <w:right w:val="single" w:sz="4" w:space="0" w:color="auto"/>
            </w:tcBorders>
          </w:tcPr>
          <w:p w14:paraId="220D1989" w14:textId="77777777" w:rsidR="00E5359B" w:rsidRDefault="00E5359B" w:rsidP="0052743E">
            <w:pPr>
              <w:pStyle w:val="CRCoverPage"/>
              <w:spacing w:after="0"/>
              <w:rPr>
                <w:noProof/>
              </w:rPr>
            </w:pPr>
          </w:p>
        </w:tc>
      </w:tr>
      <w:tr w:rsidR="00E5359B" w14:paraId="2660F572" w14:textId="77777777" w:rsidTr="0052743E">
        <w:tc>
          <w:tcPr>
            <w:tcW w:w="9641" w:type="dxa"/>
            <w:gridSpan w:val="9"/>
            <w:tcBorders>
              <w:left w:val="single" w:sz="4" w:space="0" w:color="auto"/>
              <w:right w:val="single" w:sz="4" w:space="0" w:color="auto"/>
            </w:tcBorders>
          </w:tcPr>
          <w:p w14:paraId="790094FF" w14:textId="77777777" w:rsidR="00E5359B" w:rsidRDefault="00E5359B" w:rsidP="0052743E">
            <w:pPr>
              <w:pStyle w:val="CRCoverPage"/>
              <w:spacing w:after="0"/>
              <w:rPr>
                <w:noProof/>
              </w:rPr>
            </w:pPr>
          </w:p>
        </w:tc>
      </w:tr>
      <w:tr w:rsidR="00E5359B" w14:paraId="66C8526C" w14:textId="77777777" w:rsidTr="0052743E">
        <w:tc>
          <w:tcPr>
            <w:tcW w:w="9641" w:type="dxa"/>
            <w:gridSpan w:val="9"/>
            <w:tcBorders>
              <w:top w:val="single" w:sz="4" w:space="0" w:color="auto"/>
            </w:tcBorders>
          </w:tcPr>
          <w:p w14:paraId="70B4E529" w14:textId="77777777" w:rsidR="00E5359B" w:rsidRPr="00F25D98" w:rsidRDefault="00E5359B"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359B" w14:paraId="0EE3169B" w14:textId="77777777" w:rsidTr="0052743E">
        <w:tc>
          <w:tcPr>
            <w:tcW w:w="9641" w:type="dxa"/>
            <w:gridSpan w:val="9"/>
          </w:tcPr>
          <w:p w14:paraId="2E0EF53E" w14:textId="77777777" w:rsidR="00E5359B" w:rsidRDefault="00E5359B" w:rsidP="0052743E">
            <w:pPr>
              <w:pStyle w:val="CRCoverPage"/>
              <w:spacing w:after="0"/>
              <w:rPr>
                <w:noProof/>
                <w:sz w:val="8"/>
                <w:szCs w:val="8"/>
              </w:rPr>
            </w:pPr>
          </w:p>
        </w:tc>
      </w:tr>
    </w:tbl>
    <w:p w14:paraId="38E6EBEF" w14:textId="77777777" w:rsidR="00E5359B" w:rsidRDefault="00E5359B" w:rsidP="00E535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59B" w14:paraId="537E1741" w14:textId="77777777" w:rsidTr="0052743E">
        <w:tc>
          <w:tcPr>
            <w:tcW w:w="2835" w:type="dxa"/>
          </w:tcPr>
          <w:p w14:paraId="0DF60F70" w14:textId="77777777" w:rsidR="00E5359B" w:rsidRDefault="00E5359B" w:rsidP="0052743E">
            <w:pPr>
              <w:pStyle w:val="CRCoverPage"/>
              <w:tabs>
                <w:tab w:val="right" w:pos="2751"/>
              </w:tabs>
              <w:spacing w:after="0"/>
              <w:rPr>
                <w:b/>
                <w:i/>
                <w:noProof/>
              </w:rPr>
            </w:pPr>
            <w:r>
              <w:rPr>
                <w:b/>
                <w:i/>
                <w:noProof/>
              </w:rPr>
              <w:t>Proposed change affects:</w:t>
            </w:r>
          </w:p>
        </w:tc>
        <w:tc>
          <w:tcPr>
            <w:tcW w:w="1418" w:type="dxa"/>
          </w:tcPr>
          <w:p w14:paraId="33BAE679" w14:textId="77777777" w:rsidR="00E5359B" w:rsidRDefault="00E5359B"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87EEF" w14:textId="77777777" w:rsidR="00E5359B" w:rsidRDefault="00E5359B" w:rsidP="0052743E">
            <w:pPr>
              <w:pStyle w:val="CRCoverPage"/>
              <w:spacing w:after="0"/>
              <w:jc w:val="center"/>
              <w:rPr>
                <w:b/>
                <w:caps/>
                <w:noProof/>
              </w:rPr>
            </w:pPr>
          </w:p>
        </w:tc>
        <w:tc>
          <w:tcPr>
            <w:tcW w:w="709" w:type="dxa"/>
            <w:tcBorders>
              <w:left w:val="single" w:sz="4" w:space="0" w:color="auto"/>
            </w:tcBorders>
          </w:tcPr>
          <w:p w14:paraId="409A5B89" w14:textId="77777777" w:rsidR="00E5359B" w:rsidRDefault="00E5359B"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65FE5" w14:textId="77777777" w:rsidR="00E5359B" w:rsidRDefault="00E5359B" w:rsidP="0052743E">
            <w:pPr>
              <w:pStyle w:val="CRCoverPage"/>
              <w:spacing w:after="0"/>
              <w:jc w:val="center"/>
              <w:rPr>
                <w:b/>
                <w:caps/>
                <w:noProof/>
              </w:rPr>
            </w:pPr>
          </w:p>
        </w:tc>
        <w:tc>
          <w:tcPr>
            <w:tcW w:w="2126" w:type="dxa"/>
          </w:tcPr>
          <w:p w14:paraId="7B89DF2E" w14:textId="77777777" w:rsidR="00E5359B" w:rsidRDefault="00E5359B"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3E5D0" w14:textId="77777777" w:rsidR="00E5359B" w:rsidRDefault="00E5359B" w:rsidP="0052743E">
            <w:pPr>
              <w:pStyle w:val="CRCoverPage"/>
              <w:spacing w:after="0"/>
              <w:jc w:val="center"/>
              <w:rPr>
                <w:b/>
                <w:caps/>
                <w:noProof/>
              </w:rPr>
            </w:pPr>
          </w:p>
        </w:tc>
        <w:tc>
          <w:tcPr>
            <w:tcW w:w="1418" w:type="dxa"/>
            <w:tcBorders>
              <w:left w:val="nil"/>
            </w:tcBorders>
          </w:tcPr>
          <w:p w14:paraId="0ED45161" w14:textId="77777777" w:rsidR="00E5359B" w:rsidRDefault="00E5359B"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2B09D" w14:textId="24D0432C" w:rsidR="00E5359B" w:rsidRDefault="00E5359B" w:rsidP="0052743E">
            <w:pPr>
              <w:pStyle w:val="CRCoverPage"/>
              <w:spacing w:after="0"/>
              <w:jc w:val="center"/>
              <w:rPr>
                <w:b/>
                <w:bCs/>
                <w:caps/>
                <w:noProof/>
              </w:rPr>
            </w:pPr>
            <w:r>
              <w:rPr>
                <w:b/>
                <w:bCs/>
                <w:caps/>
                <w:noProof/>
              </w:rPr>
              <w:t>X</w:t>
            </w:r>
          </w:p>
        </w:tc>
      </w:tr>
    </w:tbl>
    <w:p w14:paraId="274EF681" w14:textId="77777777" w:rsidR="00E5359B" w:rsidRDefault="00E5359B" w:rsidP="00E535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59B" w14:paraId="6AA95C58" w14:textId="77777777" w:rsidTr="0052743E">
        <w:tc>
          <w:tcPr>
            <w:tcW w:w="9640" w:type="dxa"/>
            <w:gridSpan w:val="11"/>
          </w:tcPr>
          <w:p w14:paraId="1B536DD6" w14:textId="77777777" w:rsidR="00E5359B" w:rsidRDefault="00E5359B" w:rsidP="0052743E">
            <w:pPr>
              <w:pStyle w:val="CRCoverPage"/>
              <w:spacing w:after="0"/>
              <w:rPr>
                <w:noProof/>
                <w:sz w:val="8"/>
                <w:szCs w:val="8"/>
              </w:rPr>
            </w:pPr>
          </w:p>
        </w:tc>
      </w:tr>
      <w:tr w:rsidR="00E5359B" w14:paraId="32CBFDA0" w14:textId="77777777" w:rsidTr="0052743E">
        <w:tc>
          <w:tcPr>
            <w:tcW w:w="1843" w:type="dxa"/>
            <w:tcBorders>
              <w:top w:val="single" w:sz="4" w:space="0" w:color="auto"/>
              <w:left w:val="single" w:sz="4" w:space="0" w:color="auto"/>
            </w:tcBorders>
          </w:tcPr>
          <w:p w14:paraId="7E487F3F" w14:textId="77777777" w:rsidR="00E5359B" w:rsidRDefault="00E5359B"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68794" w14:textId="308E27A2" w:rsidR="00E5359B" w:rsidRDefault="00267AE0" w:rsidP="0052743E">
            <w:pPr>
              <w:pStyle w:val="CRCoverPage"/>
              <w:spacing w:after="0"/>
              <w:ind w:left="100"/>
              <w:rPr>
                <w:noProof/>
              </w:rPr>
            </w:pPr>
            <w:r>
              <w:fldChar w:fldCharType="begin"/>
            </w:r>
            <w:r>
              <w:instrText xml:space="preserve"> DOCPROPERTY  CrTitle  \* MERGEFORMAT </w:instrText>
            </w:r>
            <w:r>
              <w:fldChar w:fldCharType="separate"/>
            </w:r>
            <w:r w:rsidR="00E5359B">
              <w:t xml:space="preserve">Adding DCCF </w:t>
            </w:r>
            <w:r w:rsidR="004A3CB3">
              <w:t xml:space="preserve">and MFAF </w:t>
            </w:r>
            <w:r w:rsidR="00E5359B">
              <w:t>to the NF service consumers</w:t>
            </w:r>
            <w:r>
              <w:fldChar w:fldCharType="end"/>
            </w:r>
          </w:p>
        </w:tc>
      </w:tr>
      <w:tr w:rsidR="00E5359B" w14:paraId="40FBF7DA" w14:textId="77777777" w:rsidTr="0052743E">
        <w:tc>
          <w:tcPr>
            <w:tcW w:w="1843" w:type="dxa"/>
            <w:tcBorders>
              <w:left w:val="single" w:sz="4" w:space="0" w:color="auto"/>
            </w:tcBorders>
          </w:tcPr>
          <w:p w14:paraId="56CDBA31" w14:textId="77777777" w:rsidR="00E5359B" w:rsidRDefault="00E5359B" w:rsidP="0052743E">
            <w:pPr>
              <w:pStyle w:val="CRCoverPage"/>
              <w:spacing w:after="0"/>
              <w:rPr>
                <w:b/>
                <w:i/>
                <w:noProof/>
                <w:sz w:val="8"/>
                <w:szCs w:val="8"/>
              </w:rPr>
            </w:pPr>
          </w:p>
        </w:tc>
        <w:tc>
          <w:tcPr>
            <w:tcW w:w="7797" w:type="dxa"/>
            <w:gridSpan w:val="10"/>
            <w:tcBorders>
              <w:right w:val="single" w:sz="4" w:space="0" w:color="auto"/>
            </w:tcBorders>
          </w:tcPr>
          <w:p w14:paraId="2D6CC630" w14:textId="77777777" w:rsidR="00E5359B" w:rsidRDefault="00E5359B" w:rsidP="0052743E">
            <w:pPr>
              <w:pStyle w:val="CRCoverPage"/>
              <w:spacing w:after="0"/>
              <w:rPr>
                <w:noProof/>
                <w:sz w:val="8"/>
                <w:szCs w:val="8"/>
              </w:rPr>
            </w:pPr>
          </w:p>
        </w:tc>
      </w:tr>
      <w:tr w:rsidR="00E5359B" w:rsidRPr="009B406D" w14:paraId="00B39E23" w14:textId="77777777" w:rsidTr="0052743E">
        <w:tc>
          <w:tcPr>
            <w:tcW w:w="1843" w:type="dxa"/>
            <w:tcBorders>
              <w:left w:val="single" w:sz="4" w:space="0" w:color="auto"/>
            </w:tcBorders>
          </w:tcPr>
          <w:p w14:paraId="1D604CED" w14:textId="77777777" w:rsidR="00E5359B" w:rsidRDefault="00E5359B"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73D4B3" w14:textId="712A868C" w:rsidR="00E5359B" w:rsidRPr="009B406D" w:rsidRDefault="009B406D" w:rsidP="0052743E">
            <w:pPr>
              <w:pStyle w:val="CRCoverPage"/>
              <w:spacing w:after="0"/>
              <w:ind w:left="100"/>
              <w:rPr>
                <w:noProof/>
              </w:rPr>
            </w:pPr>
            <w:r>
              <w:fldChar w:fldCharType="begin"/>
            </w:r>
            <w:r w:rsidRPr="009B406D">
              <w:instrText xml:space="preserve"> DOCPROPERTY  SourceIfWg  \* MERGEFORMAT </w:instrText>
            </w:r>
            <w:r>
              <w:fldChar w:fldCharType="separate"/>
            </w:r>
            <w:r w:rsidR="00E5359B" w:rsidRPr="009B406D">
              <w:rPr>
                <w:noProof/>
              </w:rPr>
              <w:t>Nokia, Nokia Shanghai Bell</w:t>
            </w:r>
            <w:r>
              <w:rPr>
                <w:noProof/>
              </w:rPr>
              <w:fldChar w:fldCharType="end"/>
            </w:r>
            <w:r w:rsidRPr="009B406D">
              <w:rPr>
                <w:noProof/>
              </w:rPr>
              <w:t>, Ericsson</w:t>
            </w:r>
          </w:p>
        </w:tc>
      </w:tr>
      <w:tr w:rsidR="00E5359B" w14:paraId="3250D8BE" w14:textId="77777777" w:rsidTr="0052743E">
        <w:tc>
          <w:tcPr>
            <w:tcW w:w="1843" w:type="dxa"/>
            <w:tcBorders>
              <w:left w:val="single" w:sz="4" w:space="0" w:color="auto"/>
            </w:tcBorders>
          </w:tcPr>
          <w:p w14:paraId="05C666A8" w14:textId="77777777" w:rsidR="00E5359B" w:rsidRDefault="00E5359B"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CE884" w14:textId="75FBE67E" w:rsidR="00E5359B" w:rsidRDefault="00E5359B" w:rsidP="0052743E">
            <w:pPr>
              <w:pStyle w:val="CRCoverPage"/>
              <w:spacing w:after="0"/>
              <w:ind w:left="100"/>
              <w:rPr>
                <w:noProof/>
              </w:rPr>
            </w:pPr>
            <w:r>
              <w:t>C3</w:t>
            </w:r>
            <w:r w:rsidR="00267AE0">
              <w:fldChar w:fldCharType="begin"/>
            </w:r>
            <w:r w:rsidR="00267AE0">
              <w:instrText xml:space="preserve"> DOCPROPERTY  SourceIfTsg  \* MERGEFORMAT </w:instrText>
            </w:r>
            <w:r w:rsidR="00267AE0">
              <w:fldChar w:fldCharType="separate"/>
            </w:r>
            <w:r w:rsidR="00267AE0">
              <w:fldChar w:fldCharType="end"/>
            </w:r>
          </w:p>
        </w:tc>
      </w:tr>
      <w:tr w:rsidR="00E5359B" w14:paraId="13862589" w14:textId="77777777" w:rsidTr="0052743E">
        <w:tc>
          <w:tcPr>
            <w:tcW w:w="1843" w:type="dxa"/>
            <w:tcBorders>
              <w:left w:val="single" w:sz="4" w:space="0" w:color="auto"/>
            </w:tcBorders>
          </w:tcPr>
          <w:p w14:paraId="6297C1D5" w14:textId="77777777" w:rsidR="00E5359B" w:rsidRDefault="00E5359B" w:rsidP="0052743E">
            <w:pPr>
              <w:pStyle w:val="CRCoverPage"/>
              <w:spacing w:after="0"/>
              <w:rPr>
                <w:b/>
                <w:i/>
                <w:noProof/>
                <w:sz w:val="8"/>
                <w:szCs w:val="8"/>
              </w:rPr>
            </w:pPr>
          </w:p>
        </w:tc>
        <w:tc>
          <w:tcPr>
            <w:tcW w:w="7797" w:type="dxa"/>
            <w:gridSpan w:val="10"/>
            <w:tcBorders>
              <w:right w:val="single" w:sz="4" w:space="0" w:color="auto"/>
            </w:tcBorders>
          </w:tcPr>
          <w:p w14:paraId="72F3F18A" w14:textId="77777777" w:rsidR="00E5359B" w:rsidRDefault="00E5359B" w:rsidP="0052743E">
            <w:pPr>
              <w:pStyle w:val="CRCoverPage"/>
              <w:spacing w:after="0"/>
              <w:rPr>
                <w:noProof/>
                <w:sz w:val="8"/>
                <w:szCs w:val="8"/>
              </w:rPr>
            </w:pPr>
          </w:p>
        </w:tc>
      </w:tr>
      <w:tr w:rsidR="00E5359B" w14:paraId="173C46B3" w14:textId="77777777" w:rsidTr="0052743E">
        <w:tc>
          <w:tcPr>
            <w:tcW w:w="1843" w:type="dxa"/>
            <w:tcBorders>
              <w:left w:val="single" w:sz="4" w:space="0" w:color="auto"/>
            </w:tcBorders>
          </w:tcPr>
          <w:p w14:paraId="1C5AA98D" w14:textId="77777777" w:rsidR="00E5359B" w:rsidRDefault="00E5359B"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D274336" w14:textId="77777777" w:rsidR="00E5359B" w:rsidRDefault="00267AE0" w:rsidP="0052743E">
            <w:pPr>
              <w:pStyle w:val="CRCoverPage"/>
              <w:spacing w:after="0"/>
              <w:ind w:left="100"/>
              <w:rPr>
                <w:noProof/>
              </w:rPr>
            </w:pPr>
            <w:r>
              <w:fldChar w:fldCharType="begin"/>
            </w:r>
            <w:r>
              <w:instrText xml:space="preserve"> DOCPROPERTY  RelatedWis  \* MERGEFORMAT </w:instrText>
            </w:r>
            <w:r>
              <w:fldChar w:fldCharType="separate"/>
            </w:r>
            <w:r w:rsidR="00E5359B">
              <w:rPr>
                <w:noProof/>
              </w:rPr>
              <w:t>eNA_Ph2</w:t>
            </w:r>
            <w:r>
              <w:rPr>
                <w:noProof/>
              </w:rPr>
              <w:fldChar w:fldCharType="end"/>
            </w:r>
          </w:p>
        </w:tc>
        <w:tc>
          <w:tcPr>
            <w:tcW w:w="567" w:type="dxa"/>
            <w:tcBorders>
              <w:left w:val="nil"/>
            </w:tcBorders>
          </w:tcPr>
          <w:p w14:paraId="464A6946" w14:textId="77777777" w:rsidR="00E5359B" w:rsidRDefault="00E5359B" w:rsidP="0052743E">
            <w:pPr>
              <w:pStyle w:val="CRCoverPage"/>
              <w:spacing w:after="0"/>
              <w:ind w:right="100"/>
              <w:rPr>
                <w:noProof/>
              </w:rPr>
            </w:pPr>
          </w:p>
        </w:tc>
        <w:tc>
          <w:tcPr>
            <w:tcW w:w="1417" w:type="dxa"/>
            <w:gridSpan w:val="3"/>
            <w:tcBorders>
              <w:left w:val="nil"/>
            </w:tcBorders>
          </w:tcPr>
          <w:p w14:paraId="2FB58988" w14:textId="77777777" w:rsidR="00E5359B" w:rsidRDefault="00E5359B"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9FDD9" w14:textId="5D1D6199" w:rsidR="00E5359B" w:rsidRDefault="00E5359B" w:rsidP="0052743E">
            <w:pPr>
              <w:pStyle w:val="CRCoverPage"/>
              <w:spacing w:after="0"/>
              <w:ind w:left="100"/>
              <w:rPr>
                <w:noProof/>
              </w:rPr>
            </w:pPr>
            <w:r>
              <w:t>2023-0</w:t>
            </w:r>
            <w:r w:rsidR="006531C8">
              <w:t>3</w:t>
            </w:r>
            <w:r>
              <w:t>-</w:t>
            </w:r>
            <w:r w:rsidR="006531C8">
              <w:t>03</w:t>
            </w:r>
            <w:r w:rsidR="00267AE0">
              <w:fldChar w:fldCharType="begin"/>
            </w:r>
            <w:r w:rsidR="00267AE0">
              <w:instrText xml:space="preserve"> DOCPROPERTY  ResDate  \* MERGEFORMAT </w:instrText>
            </w:r>
            <w:r w:rsidR="00267AE0">
              <w:fldChar w:fldCharType="separate"/>
            </w:r>
            <w:r w:rsidR="00267AE0">
              <w:fldChar w:fldCharType="end"/>
            </w:r>
          </w:p>
        </w:tc>
      </w:tr>
      <w:tr w:rsidR="00E5359B" w14:paraId="7740061B" w14:textId="77777777" w:rsidTr="0052743E">
        <w:tc>
          <w:tcPr>
            <w:tcW w:w="1843" w:type="dxa"/>
            <w:tcBorders>
              <w:left w:val="single" w:sz="4" w:space="0" w:color="auto"/>
            </w:tcBorders>
          </w:tcPr>
          <w:p w14:paraId="7E7104D5" w14:textId="77777777" w:rsidR="00E5359B" w:rsidRDefault="00E5359B" w:rsidP="0052743E">
            <w:pPr>
              <w:pStyle w:val="CRCoverPage"/>
              <w:spacing w:after="0"/>
              <w:rPr>
                <w:b/>
                <w:i/>
                <w:noProof/>
                <w:sz w:val="8"/>
                <w:szCs w:val="8"/>
              </w:rPr>
            </w:pPr>
          </w:p>
        </w:tc>
        <w:tc>
          <w:tcPr>
            <w:tcW w:w="1986" w:type="dxa"/>
            <w:gridSpan w:val="4"/>
          </w:tcPr>
          <w:p w14:paraId="50D36E57" w14:textId="77777777" w:rsidR="00E5359B" w:rsidRDefault="00E5359B" w:rsidP="0052743E">
            <w:pPr>
              <w:pStyle w:val="CRCoverPage"/>
              <w:spacing w:after="0"/>
              <w:rPr>
                <w:noProof/>
                <w:sz w:val="8"/>
                <w:szCs w:val="8"/>
              </w:rPr>
            </w:pPr>
          </w:p>
        </w:tc>
        <w:tc>
          <w:tcPr>
            <w:tcW w:w="2267" w:type="dxa"/>
            <w:gridSpan w:val="2"/>
          </w:tcPr>
          <w:p w14:paraId="5A3CEF53" w14:textId="77777777" w:rsidR="00E5359B" w:rsidRDefault="00E5359B" w:rsidP="0052743E">
            <w:pPr>
              <w:pStyle w:val="CRCoverPage"/>
              <w:spacing w:after="0"/>
              <w:rPr>
                <w:noProof/>
                <w:sz w:val="8"/>
                <w:szCs w:val="8"/>
              </w:rPr>
            </w:pPr>
          </w:p>
        </w:tc>
        <w:tc>
          <w:tcPr>
            <w:tcW w:w="1417" w:type="dxa"/>
            <w:gridSpan w:val="3"/>
          </w:tcPr>
          <w:p w14:paraId="6EB61652" w14:textId="77777777" w:rsidR="00E5359B" w:rsidRDefault="00E5359B" w:rsidP="0052743E">
            <w:pPr>
              <w:pStyle w:val="CRCoverPage"/>
              <w:spacing w:after="0"/>
              <w:rPr>
                <w:noProof/>
                <w:sz w:val="8"/>
                <w:szCs w:val="8"/>
              </w:rPr>
            </w:pPr>
          </w:p>
        </w:tc>
        <w:tc>
          <w:tcPr>
            <w:tcW w:w="2127" w:type="dxa"/>
            <w:tcBorders>
              <w:right w:val="single" w:sz="4" w:space="0" w:color="auto"/>
            </w:tcBorders>
          </w:tcPr>
          <w:p w14:paraId="5A833974" w14:textId="77777777" w:rsidR="00E5359B" w:rsidRDefault="00E5359B" w:rsidP="0052743E">
            <w:pPr>
              <w:pStyle w:val="CRCoverPage"/>
              <w:spacing w:after="0"/>
              <w:rPr>
                <w:noProof/>
                <w:sz w:val="8"/>
                <w:szCs w:val="8"/>
              </w:rPr>
            </w:pPr>
          </w:p>
        </w:tc>
      </w:tr>
      <w:tr w:rsidR="00E5359B" w14:paraId="136C7C85" w14:textId="77777777" w:rsidTr="0052743E">
        <w:trPr>
          <w:cantSplit/>
        </w:trPr>
        <w:tc>
          <w:tcPr>
            <w:tcW w:w="1843" w:type="dxa"/>
            <w:tcBorders>
              <w:left w:val="single" w:sz="4" w:space="0" w:color="auto"/>
            </w:tcBorders>
          </w:tcPr>
          <w:p w14:paraId="6E373A62" w14:textId="77777777" w:rsidR="00E5359B" w:rsidRDefault="00E5359B" w:rsidP="0052743E">
            <w:pPr>
              <w:pStyle w:val="CRCoverPage"/>
              <w:tabs>
                <w:tab w:val="right" w:pos="1759"/>
              </w:tabs>
              <w:spacing w:after="0"/>
              <w:rPr>
                <w:b/>
                <w:i/>
                <w:noProof/>
              </w:rPr>
            </w:pPr>
            <w:r>
              <w:rPr>
                <w:b/>
                <w:i/>
                <w:noProof/>
              </w:rPr>
              <w:t>Category:</w:t>
            </w:r>
          </w:p>
        </w:tc>
        <w:tc>
          <w:tcPr>
            <w:tcW w:w="851" w:type="dxa"/>
            <w:shd w:val="pct30" w:color="FFFF00" w:fill="auto"/>
          </w:tcPr>
          <w:p w14:paraId="57C7B61D" w14:textId="77777777" w:rsidR="00E5359B" w:rsidRDefault="00267AE0" w:rsidP="0052743E">
            <w:pPr>
              <w:pStyle w:val="CRCoverPage"/>
              <w:spacing w:after="0"/>
              <w:ind w:left="100" w:right="-609"/>
              <w:rPr>
                <w:b/>
                <w:noProof/>
              </w:rPr>
            </w:pPr>
            <w:r>
              <w:fldChar w:fldCharType="begin"/>
            </w:r>
            <w:r>
              <w:instrText xml:space="preserve"> DOCPROPERTY  Cat  \* MERGEFORMAT </w:instrText>
            </w:r>
            <w:r>
              <w:fldChar w:fldCharType="separate"/>
            </w:r>
            <w:r w:rsidR="00E5359B">
              <w:rPr>
                <w:b/>
                <w:noProof/>
              </w:rPr>
              <w:t>A</w:t>
            </w:r>
            <w:r>
              <w:rPr>
                <w:b/>
                <w:noProof/>
              </w:rPr>
              <w:fldChar w:fldCharType="end"/>
            </w:r>
          </w:p>
        </w:tc>
        <w:tc>
          <w:tcPr>
            <w:tcW w:w="3402" w:type="dxa"/>
            <w:gridSpan w:val="5"/>
            <w:tcBorders>
              <w:left w:val="nil"/>
            </w:tcBorders>
          </w:tcPr>
          <w:p w14:paraId="23A261C2" w14:textId="77777777" w:rsidR="00E5359B" w:rsidRDefault="00E5359B" w:rsidP="0052743E">
            <w:pPr>
              <w:pStyle w:val="CRCoverPage"/>
              <w:spacing w:after="0"/>
              <w:rPr>
                <w:noProof/>
              </w:rPr>
            </w:pPr>
          </w:p>
        </w:tc>
        <w:tc>
          <w:tcPr>
            <w:tcW w:w="1417" w:type="dxa"/>
            <w:gridSpan w:val="3"/>
            <w:tcBorders>
              <w:left w:val="nil"/>
            </w:tcBorders>
          </w:tcPr>
          <w:p w14:paraId="278D268C" w14:textId="77777777" w:rsidR="00E5359B" w:rsidRDefault="00E5359B"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C7EE1" w14:textId="77777777" w:rsidR="00E5359B" w:rsidRDefault="00267AE0" w:rsidP="0052743E">
            <w:pPr>
              <w:pStyle w:val="CRCoverPage"/>
              <w:spacing w:after="0"/>
              <w:ind w:left="100"/>
              <w:rPr>
                <w:noProof/>
              </w:rPr>
            </w:pPr>
            <w:r>
              <w:fldChar w:fldCharType="begin"/>
            </w:r>
            <w:r>
              <w:instrText xml:space="preserve"> DOCPROPERTY  Release  \* MERGEFORMAT </w:instrText>
            </w:r>
            <w:r>
              <w:fldChar w:fldCharType="separate"/>
            </w:r>
            <w:r w:rsidR="00E5359B">
              <w:rPr>
                <w:noProof/>
              </w:rPr>
              <w:t>Rel-18</w:t>
            </w:r>
            <w:r>
              <w:rPr>
                <w:noProof/>
              </w:rPr>
              <w:fldChar w:fldCharType="end"/>
            </w:r>
          </w:p>
        </w:tc>
      </w:tr>
      <w:tr w:rsidR="00E5359B" w14:paraId="708091E5" w14:textId="77777777" w:rsidTr="0052743E">
        <w:tc>
          <w:tcPr>
            <w:tcW w:w="1843" w:type="dxa"/>
            <w:tcBorders>
              <w:left w:val="single" w:sz="4" w:space="0" w:color="auto"/>
              <w:bottom w:val="single" w:sz="4" w:space="0" w:color="auto"/>
            </w:tcBorders>
          </w:tcPr>
          <w:p w14:paraId="43F1BAAE" w14:textId="77777777" w:rsidR="00E5359B" w:rsidRDefault="00E5359B" w:rsidP="0052743E">
            <w:pPr>
              <w:pStyle w:val="CRCoverPage"/>
              <w:spacing w:after="0"/>
              <w:rPr>
                <w:b/>
                <w:i/>
                <w:noProof/>
              </w:rPr>
            </w:pPr>
          </w:p>
        </w:tc>
        <w:tc>
          <w:tcPr>
            <w:tcW w:w="4677" w:type="dxa"/>
            <w:gridSpan w:val="8"/>
            <w:tcBorders>
              <w:bottom w:val="single" w:sz="4" w:space="0" w:color="auto"/>
            </w:tcBorders>
          </w:tcPr>
          <w:p w14:paraId="2B93802D" w14:textId="77777777" w:rsidR="00E5359B" w:rsidRDefault="00E5359B"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90574" w14:textId="77777777" w:rsidR="00E5359B" w:rsidRDefault="00E5359B"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31B70" w14:textId="77777777" w:rsidR="00E5359B" w:rsidRPr="007C2097" w:rsidRDefault="00E5359B"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91A55" w:rsidR="00452D3B" w:rsidRDefault="004A3CB3" w:rsidP="000347AC">
            <w:pPr>
              <w:pStyle w:val="CRCoverPage"/>
              <w:spacing w:after="0"/>
              <w:ind w:left="100"/>
            </w:pPr>
            <w:r>
              <w:t>According to stage 2 requirements of 23.288, but also according to 29.574 and 29.575, the DCCF and the MFAF are NF service consumers of AF Event Exposure data. As also agreed during previous CT3 meetings, the list of specified consumers of an API shall be accurate and complete in all releases in order to avoid incomplete software implementations and -especially- interoperability issues e.g. if requests are rejected based on the NF type of the consumer.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3AAD49" w:rsidR="00EA0F40" w:rsidRDefault="000469D5" w:rsidP="00EA0F40">
            <w:pPr>
              <w:pStyle w:val="CRCoverPage"/>
              <w:spacing w:after="0"/>
              <w:ind w:left="100"/>
            </w:pPr>
            <w:r>
              <w:rPr>
                <w:noProof/>
              </w:rPr>
              <w:t xml:space="preserve">Added </w:t>
            </w:r>
            <w:r w:rsidR="00A64BE5">
              <w:rPr>
                <w:noProof/>
              </w:rPr>
              <w:t xml:space="preserve">DCCF </w:t>
            </w:r>
            <w:r w:rsidR="004A3CB3">
              <w:rPr>
                <w:noProof/>
              </w:rPr>
              <w:t xml:space="preserve">and MFAF </w:t>
            </w:r>
            <w:r w:rsidR="00A64BE5">
              <w:rPr>
                <w:noProof/>
              </w:rPr>
              <w:t>to the NF service consumers of AF event exposure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9649C" w:rsidR="00EA0F40" w:rsidRDefault="00A64BE5" w:rsidP="00EA0F40">
            <w:pPr>
              <w:pStyle w:val="CRCoverPage"/>
              <w:spacing w:after="0"/>
              <w:ind w:left="100"/>
              <w:rPr>
                <w:noProof/>
              </w:rPr>
            </w:pPr>
            <w:r>
              <w:rPr>
                <w:noProof/>
              </w:rPr>
              <w:t>Inconsistent specifications and probable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877A0" w:rsidR="001E41F3" w:rsidRDefault="00040E7D">
            <w:pPr>
              <w:pStyle w:val="CRCoverPage"/>
              <w:spacing w:after="0"/>
              <w:ind w:left="100"/>
              <w:rPr>
                <w:noProof/>
              </w:rPr>
            </w:pPr>
            <w:r>
              <w:rPr>
                <w:noProof/>
              </w:rPr>
              <w:t xml:space="preserve">3.3, </w:t>
            </w:r>
            <w:r w:rsidR="00B9014F">
              <w:rPr>
                <w:noProof/>
              </w:rPr>
              <w:t>4.1.2, 4.1.3.2, 4.2.2.1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1F491" w:rsidR="001E41F3" w:rsidRDefault="0002788F">
            <w:pPr>
              <w:pStyle w:val="CRCoverPage"/>
              <w:spacing w:after="0"/>
              <w:ind w:left="100"/>
              <w:rPr>
                <w:noProof/>
              </w:rPr>
            </w:pPr>
            <w:r>
              <w:rPr>
                <w:noProof/>
              </w:rPr>
              <w:t xml:space="preserve">This CR </w:t>
            </w:r>
            <w:r w:rsidR="00B9014F">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4BE060" w14:textId="77777777" w:rsidR="00262BC8" w:rsidRDefault="00262BC8" w:rsidP="00262BC8">
      <w:pPr>
        <w:pStyle w:val="Heading2"/>
      </w:pPr>
      <w:bookmarkStart w:id="1" w:name="_Toc2086440"/>
      <w:bookmarkStart w:id="2" w:name="_Toc34123753"/>
      <w:bookmarkStart w:id="3" w:name="_Toc36038497"/>
      <w:bookmarkStart w:id="4" w:name="_Toc36038585"/>
      <w:bookmarkStart w:id="5" w:name="_Toc36038776"/>
      <w:bookmarkStart w:id="6" w:name="_Toc44680716"/>
      <w:bookmarkStart w:id="7" w:name="_Toc45133628"/>
      <w:bookmarkStart w:id="8" w:name="_Toc45133719"/>
      <w:bookmarkStart w:id="9" w:name="_Toc49417417"/>
      <w:bookmarkStart w:id="10" w:name="_Toc51762384"/>
      <w:bookmarkStart w:id="11" w:name="_Toc58838100"/>
      <w:bookmarkStart w:id="12" w:name="_Toc59017113"/>
      <w:bookmarkStart w:id="13" w:name="_Toc68168259"/>
      <w:bookmarkStart w:id="14" w:name="_Toc122113988"/>
      <w:bookmarkStart w:id="15" w:name="_Toc483474891"/>
      <w:bookmarkStart w:id="16" w:name="_Toc492541380"/>
      <w:bookmarkStart w:id="17" w:name="_Toc492899706"/>
      <w:bookmarkStart w:id="18" w:name="_Toc492899983"/>
      <w:bookmarkStart w:id="19" w:name="_Toc492967777"/>
      <w:bookmarkStart w:id="20" w:name="_Toc492972865"/>
      <w:bookmarkStart w:id="21" w:name="_Toc492973085"/>
      <w:bookmarkStart w:id="22" w:name="_Toc493774005"/>
      <w:bookmarkStart w:id="23" w:name="_Toc494194727"/>
      <w:bookmarkStart w:id="24" w:name="_Toc528159036"/>
      <w:bookmarkStart w:id="25" w:name="_Toc3558067"/>
      <w:bookmarkStart w:id="26" w:name="_Toc34123757"/>
      <w:bookmarkStart w:id="27" w:name="_Toc36038501"/>
      <w:bookmarkStart w:id="28" w:name="_Toc36038589"/>
      <w:bookmarkStart w:id="29" w:name="_Toc36038780"/>
      <w:bookmarkStart w:id="30" w:name="_Toc44680720"/>
      <w:bookmarkStart w:id="31" w:name="_Toc45133632"/>
      <w:bookmarkStart w:id="32" w:name="_Toc45133723"/>
      <w:bookmarkStart w:id="33" w:name="_Toc49417421"/>
      <w:bookmarkStart w:id="34" w:name="_Toc51762388"/>
      <w:bookmarkStart w:id="35" w:name="_Toc58838104"/>
      <w:bookmarkStart w:id="36" w:name="_Toc59017117"/>
      <w:bookmarkStart w:id="37" w:name="_Toc68168263"/>
      <w:bookmarkStart w:id="38" w:name="_Toc11266076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7EB8304" w14:textId="77777777" w:rsidR="00262BC8" w:rsidRDefault="00262BC8" w:rsidP="00262B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10E01FA" w14:textId="77777777" w:rsidR="00262BC8" w:rsidRDefault="00262BC8" w:rsidP="00262BC8">
      <w:pPr>
        <w:pStyle w:val="EW"/>
      </w:pPr>
      <w:r>
        <w:t>5GMS</w:t>
      </w:r>
      <w:r>
        <w:tab/>
        <w:t>5G Media Streaming</w:t>
      </w:r>
    </w:p>
    <w:p w14:paraId="516E9F46" w14:textId="77777777" w:rsidR="00262BC8" w:rsidRDefault="00262BC8" w:rsidP="00262BC8">
      <w:pPr>
        <w:pStyle w:val="EW"/>
      </w:pPr>
      <w:r>
        <w:t>AF</w:t>
      </w:r>
      <w:r>
        <w:tab/>
        <w:t>Application Function</w:t>
      </w:r>
    </w:p>
    <w:p w14:paraId="1BE116E6" w14:textId="30B8DC0D" w:rsidR="00262BC8" w:rsidRDefault="00262BC8" w:rsidP="00262BC8">
      <w:pPr>
        <w:pStyle w:val="EW"/>
        <w:rPr>
          <w:ins w:id="39" w:author="Nokia" w:date="2023-01-31T14:52:00Z"/>
          <w:lang w:eastAsia="zh-CN"/>
        </w:rPr>
      </w:pPr>
      <w:r>
        <w:rPr>
          <w:lang w:eastAsia="zh-CN"/>
        </w:rPr>
        <w:t>ASP</w:t>
      </w:r>
      <w:r>
        <w:rPr>
          <w:lang w:eastAsia="zh-CN"/>
        </w:rPr>
        <w:tab/>
        <w:t>Application Service Provider</w:t>
      </w:r>
    </w:p>
    <w:p w14:paraId="3EDEA30F" w14:textId="7BDB72E5" w:rsidR="00262BC8" w:rsidRDefault="00262BC8" w:rsidP="00262BC8">
      <w:pPr>
        <w:pStyle w:val="EW"/>
      </w:pPr>
      <w:ins w:id="40" w:author="Nokia" w:date="2023-01-31T14:52:00Z">
        <w:r>
          <w:rPr>
            <w:lang w:eastAsia="zh-CN"/>
          </w:rPr>
          <w:t>DCCF</w:t>
        </w:r>
        <w:r>
          <w:rPr>
            <w:lang w:eastAsia="zh-CN"/>
          </w:rPr>
          <w:tab/>
          <w:t>Data Collection Coordination Function</w:t>
        </w:r>
      </w:ins>
    </w:p>
    <w:p w14:paraId="2538408F" w14:textId="77777777" w:rsidR="00262BC8" w:rsidRDefault="00262BC8" w:rsidP="00262BC8">
      <w:pPr>
        <w:pStyle w:val="EW"/>
      </w:pPr>
      <w:r>
        <w:rPr>
          <w:lang w:eastAsia="zh-CN"/>
        </w:rPr>
        <w:t>DNAI</w:t>
      </w:r>
      <w:r>
        <w:tab/>
      </w:r>
      <w:r>
        <w:rPr>
          <w:lang w:eastAsia="zh-CN"/>
        </w:rPr>
        <w:t>DN Access Identifier</w:t>
      </w:r>
    </w:p>
    <w:p w14:paraId="7A1180F7" w14:textId="7FA441E8" w:rsidR="00262BC8" w:rsidRDefault="00262BC8" w:rsidP="00262BC8">
      <w:pPr>
        <w:pStyle w:val="EW"/>
        <w:rPr>
          <w:ins w:id="41" w:author="Nokia" w:date="2023-03-01T13:42:00Z"/>
          <w:lang w:eastAsia="zh-CN"/>
        </w:rPr>
      </w:pPr>
      <w:r>
        <w:rPr>
          <w:lang w:eastAsia="zh-CN"/>
        </w:rPr>
        <w:t>GPSI</w:t>
      </w:r>
      <w:r>
        <w:rPr>
          <w:lang w:eastAsia="zh-CN"/>
        </w:rPr>
        <w:tab/>
        <w:t>Generic Public Subscription Identifier</w:t>
      </w:r>
    </w:p>
    <w:p w14:paraId="5B81617B" w14:textId="0D85A3CC" w:rsidR="004A3CB3" w:rsidRDefault="004A3CB3" w:rsidP="00262BC8">
      <w:pPr>
        <w:pStyle w:val="EW"/>
        <w:rPr>
          <w:lang w:eastAsia="zh-CN"/>
        </w:rPr>
      </w:pPr>
      <w:ins w:id="42" w:author="Nokia" w:date="2023-03-01T13:42:00Z">
        <w:r>
          <w:rPr>
            <w:lang w:eastAsia="zh-CN"/>
          </w:rPr>
          <w:t>MFAF</w:t>
        </w:r>
        <w:r>
          <w:rPr>
            <w:lang w:eastAsia="zh-CN"/>
          </w:rPr>
          <w:tab/>
          <w:t>Messaging Framework Adaptor Function</w:t>
        </w:r>
      </w:ins>
    </w:p>
    <w:p w14:paraId="0C8D8DD4" w14:textId="77777777" w:rsidR="00262BC8" w:rsidRDefault="00262BC8" w:rsidP="00262BC8">
      <w:pPr>
        <w:pStyle w:val="EW"/>
      </w:pPr>
      <w:r>
        <w:t>NEF</w:t>
      </w:r>
      <w:r>
        <w:tab/>
        <w:t>Network Exposure Function</w:t>
      </w:r>
    </w:p>
    <w:p w14:paraId="2D86A880" w14:textId="77777777" w:rsidR="00262BC8" w:rsidRDefault="00262BC8" w:rsidP="00262BC8">
      <w:pPr>
        <w:pStyle w:val="EW"/>
      </w:pPr>
      <w:r>
        <w:t>NF</w:t>
      </w:r>
      <w:r>
        <w:tab/>
        <w:t>Network Function</w:t>
      </w:r>
    </w:p>
    <w:p w14:paraId="21FB0FF7" w14:textId="77777777" w:rsidR="00262BC8" w:rsidRDefault="00262BC8" w:rsidP="00262BC8">
      <w:pPr>
        <w:pStyle w:val="EW"/>
      </w:pPr>
      <w:r>
        <w:t>NWDAF</w:t>
      </w:r>
      <w:r>
        <w:tab/>
        <w:t>Network Data Analytics Function</w:t>
      </w:r>
    </w:p>
    <w:p w14:paraId="37A04BED" w14:textId="77777777" w:rsidR="00262BC8" w:rsidRDefault="00262BC8" w:rsidP="00262BC8">
      <w:pPr>
        <w:pStyle w:val="EW"/>
      </w:pPr>
      <w:r>
        <w:t>SUPI</w:t>
      </w:r>
      <w:r>
        <w:tab/>
        <w:t>Subscription Permanent Identifier</w:t>
      </w:r>
    </w:p>
    <w:p w14:paraId="077B6649" w14:textId="149FAEE4" w:rsidR="00001FC2" w:rsidRPr="00551B57" w:rsidRDefault="00262BC8" w:rsidP="00262BC8">
      <w:pPr>
        <w:pStyle w:val="EW"/>
      </w:pPr>
      <w:r>
        <w:t>URI</w:t>
      </w:r>
      <w:r>
        <w:tab/>
        <w:t>Uniform Resource Identifier</w:t>
      </w:r>
    </w:p>
    <w:p w14:paraId="240FBC0A" w14:textId="77777777" w:rsidR="00001FC2" w:rsidRPr="0002788F" w:rsidRDefault="00001FC2" w:rsidP="00001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8494EA" w14:textId="77777777" w:rsidR="00262BC8" w:rsidRDefault="00262BC8" w:rsidP="00262BC8">
      <w:pPr>
        <w:pStyle w:val="Heading3"/>
      </w:pPr>
      <w:bookmarkStart w:id="43" w:name="_Toc12211399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hint="eastAsia"/>
        </w:rPr>
        <w:t>4.1</w:t>
      </w:r>
      <w:r>
        <w:t>.2</w:t>
      </w:r>
      <w:r>
        <w:rPr>
          <w:rFonts w:hint="eastAsia"/>
        </w:rPr>
        <w:tab/>
      </w:r>
      <w:r>
        <w:t>Service Architecture</w:t>
      </w:r>
      <w:bookmarkEnd w:id="43"/>
    </w:p>
    <w:p w14:paraId="7F519A17" w14:textId="77777777" w:rsidR="00262BC8" w:rsidRDefault="00262BC8" w:rsidP="00262BC8">
      <w:pPr>
        <w:rPr>
          <w:noProof/>
        </w:rPr>
      </w:pPr>
      <w:r>
        <w:rPr>
          <w:noProof/>
        </w:rPr>
        <w:t>The Data Analytics Architecture is defined in 3GPP TS 23.288 [4]. The Media Streaming UE application data collection via the Data Collection AF is defined in 3GPP TS 26.531 [28].</w:t>
      </w:r>
    </w:p>
    <w:p w14:paraId="78915053" w14:textId="77777777" w:rsidR="00262BC8" w:rsidRDefault="00262BC8" w:rsidP="00262BC8">
      <w:pPr>
        <w:rPr>
          <w:noProof/>
        </w:rPr>
      </w:pPr>
      <w:r>
        <w:rPr>
          <w:noProof/>
        </w:rPr>
        <w:t>The Application Function Exposure Service (Naf_EventExposure) is part of the Naf service-based interface exhibited by the Application Function (AF).</w:t>
      </w:r>
    </w:p>
    <w:p w14:paraId="79C3769C" w14:textId="461BCA5F" w:rsidR="00262BC8" w:rsidRDefault="00262BC8" w:rsidP="00262BC8">
      <w:pPr>
        <w:rPr>
          <w:noProof/>
        </w:rPr>
      </w:pPr>
      <w:r>
        <w:rPr>
          <w:noProof/>
        </w:rPr>
        <w:t>The known NF service consumers of the Naf_EventExposure service are the Network Exposure Function (NEF)</w:t>
      </w:r>
      <w:ins w:id="44" w:author="Nokia" w:date="2023-01-31T14:52:00Z">
        <w:r>
          <w:rPr>
            <w:noProof/>
          </w:rPr>
          <w:t>,</w:t>
        </w:r>
      </w:ins>
      <w:del w:id="45" w:author="Nokia" w:date="2023-01-31T14:52:00Z">
        <w:r w:rsidDel="00262BC8">
          <w:rPr>
            <w:noProof/>
          </w:rPr>
          <w:delText xml:space="preserve"> and</w:delText>
        </w:r>
      </w:del>
      <w:r>
        <w:rPr>
          <w:noProof/>
        </w:rPr>
        <w:t xml:space="preserve"> the Network Data Analytics Function (NWDAF), </w:t>
      </w:r>
      <w:ins w:id="46" w:author="Nokia" w:date="2023-03-01T13:43:00Z">
        <w:r w:rsidR="004A3CB3">
          <w:rPr>
            <w:noProof/>
          </w:rPr>
          <w:t xml:space="preserve">the Data Collection Coordination Function (DCCF), the </w:t>
        </w:r>
        <w:r w:rsidR="004A3CB3" w:rsidRPr="00396E7A">
          <w:rPr>
            <w:noProof/>
          </w:rPr>
          <w:t>Messaging Framework Adaptor Function</w:t>
        </w:r>
        <w:r w:rsidR="004A3CB3">
          <w:rPr>
            <w:noProof/>
          </w:rPr>
          <w:t xml:space="preserve"> (MFAF), </w:t>
        </w:r>
      </w:ins>
      <w:r>
        <w:rPr>
          <w:noProof/>
        </w:rPr>
        <w:t>or the Event Consumer AF in the 5GMS ASP.</w:t>
      </w:r>
    </w:p>
    <w:p w14:paraId="5AAA459E" w14:textId="3C7685DF" w:rsidR="00262BC8" w:rsidRDefault="00262BC8" w:rsidP="00262BC8">
      <w:r>
        <w:rPr>
          <w:noProof/>
        </w:rPr>
        <w:t xml:space="preserve">The Naf_EventExposure service is provided by the AF and consumed by NF service consumers (e.g. NEF, NWDAF, </w:t>
      </w:r>
      <w:ins w:id="47" w:author="Nokia" w:date="2023-01-31T14:53:00Z">
        <w:r>
          <w:rPr>
            <w:noProof/>
          </w:rPr>
          <w:t xml:space="preserve">DCCF, </w:t>
        </w:r>
      </w:ins>
      <w:ins w:id="48" w:author="Nokia" w:date="2023-03-01T13:43:00Z">
        <w:r w:rsidR="004A3CB3">
          <w:rPr>
            <w:noProof/>
          </w:rPr>
          <w:t xml:space="preserve">MFAF, </w:t>
        </w:r>
      </w:ins>
      <w:r>
        <w:rPr>
          <w:noProof/>
        </w:rPr>
        <w:t>Event Consumer AF), as shown in figure 4.1.2-1 for the SBI representation model and in figure</w:t>
      </w:r>
      <w:r>
        <w:t> 4.1.2-2 for reference point representation model.</w:t>
      </w:r>
    </w:p>
    <w:p w14:paraId="513D9D7B" w14:textId="6CB537B9" w:rsidR="00262BC8" w:rsidRDefault="004A3CB3" w:rsidP="00262BC8">
      <w:pPr>
        <w:pStyle w:val="TH"/>
      </w:pPr>
      <w:ins w:id="49" w:author="Nokia" w:date="2023-03-01T13:43:00Z">
        <w:r>
          <w:object w:dxaOrig="7271" w:dyaOrig="2841" w14:anchorId="2B120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1pt" o:ole="">
              <v:imagedata r:id="rId18" o:title=""/>
            </v:shape>
            <o:OLEObject Type="Embed" ProgID="Visio.Drawing.15" ShapeID="_x0000_i1025" DrawAspect="Content" ObjectID="_1739337346" r:id="rId19"/>
          </w:object>
        </w:r>
      </w:ins>
      <w:del w:id="50" w:author="Nokia" w:date="2023-03-01T13:43:00Z">
        <w:r w:rsidR="00262BC8" w:rsidDel="004A3CB3">
          <w:fldChar w:fldCharType="begin"/>
        </w:r>
        <w:r w:rsidR="00267AE0">
          <w:fldChar w:fldCharType="separate"/>
        </w:r>
        <w:r w:rsidR="00262BC8" w:rsidDel="004A3CB3">
          <w:fldChar w:fldCharType="end"/>
        </w:r>
      </w:del>
      <w:del w:id="51" w:author="Nokia" w:date="2023-01-31T14:53:00Z">
        <w:r w:rsidR="00262BC8" w:rsidDel="00262BC8">
          <w:object w:dxaOrig="5911" w:dyaOrig="2841" w14:anchorId="73DBB882">
            <v:shape id="_x0000_i1026" type="#_x0000_t75" style="width:296.5pt;height:141pt" o:ole="">
              <v:imagedata r:id="rId20" o:title=""/>
            </v:shape>
            <o:OLEObject Type="Embed" ProgID="Visio.Drawing.15" ShapeID="_x0000_i1026" DrawAspect="Content" ObjectID="_1739337347" r:id="rId21"/>
          </w:object>
        </w:r>
      </w:del>
    </w:p>
    <w:p w14:paraId="43CF64C7" w14:textId="77777777" w:rsidR="00262BC8" w:rsidRDefault="00262BC8" w:rsidP="00262BC8">
      <w:pPr>
        <w:pStyle w:val="TF"/>
      </w:pPr>
      <w:r>
        <w:t xml:space="preserve">Figure 4.1.2-1: </w:t>
      </w:r>
      <w:proofErr w:type="spellStart"/>
      <w:r>
        <w:t>Naf_EventExposure</w:t>
      </w:r>
      <w:proofErr w:type="spellEnd"/>
      <w:r>
        <w:t xml:space="preserve"> service Architecture, SBI representation</w:t>
      </w:r>
    </w:p>
    <w:p w14:paraId="065A121E" w14:textId="02563B6C" w:rsidR="00262BC8" w:rsidRDefault="004A3CB3" w:rsidP="00262BC8">
      <w:pPr>
        <w:pStyle w:val="TH"/>
        <w:rPr>
          <w:lang w:val="en-US"/>
        </w:rPr>
      </w:pPr>
      <w:ins w:id="52" w:author="Nokia" w:date="2023-03-01T13:43:00Z">
        <w:r>
          <w:rPr>
            <w:lang w:val="en-US"/>
          </w:rPr>
          <w:object w:dxaOrig="7741" w:dyaOrig="3031" w14:anchorId="1E8F810B">
            <v:shape id="_x0000_i1027" type="#_x0000_t75" style="width:356.5pt;height:121pt" o:ole="">
              <v:imagedata r:id="rId22" o:title="" croptop="8552f"/>
            </v:shape>
            <o:OLEObject Type="Embed" ProgID="Visio.Drawing.11" ShapeID="_x0000_i1027" DrawAspect="Content" ObjectID="_1739337348" r:id="rId23"/>
          </w:object>
        </w:r>
      </w:ins>
      <w:del w:id="53" w:author="Nokia" w:date="2023-03-01T13:43:00Z">
        <w:r w:rsidR="00262BC8" w:rsidDel="004A3CB3">
          <w:rPr>
            <w:lang w:val="en-US"/>
          </w:rPr>
          <w:fldChar w:fldCharType="begin"/>
        </w:r>
        <w:r w:rsidR="00267AE0">
          <w:rPr>
            <w:lang w:val="en-US"/>
          </w:rPr>
          <w:fldChar w:fldCharType="separate"/>
        </w:r>
        <w:r w:rsidR="00262BC8" w:rsidDel="004A3CB3">
          <w:rPr>
            <w:lang w:val="en-US"/>
          </w:rPr>
          <w:fldChar w:fldCharType="end"/>
        </w:r>
      </w:del>
      <w:del w:id="54" w:author="Nokia" w:date="2023-01-31T14:53:00Z">
        <w:r w:rsidR="00262BC8" w:rsidDel="00262BC8">
          <w:rPr>
            <w:lang w:val="en-US"/>
          </w:rPr>
          <w:object w:dxaOrig="5871" w:dyaOrig="3031" w14:anchorId="4F42535A">
            <v:shape id="_x0000_i1028" type="#_x0000_t75" style="width:270.5pt;height:121pt" o:ole="">
              <v:imagedata r:id="rId24" o:title="" croptop="8552f"/>
            </v:shape>
            <o:OLEObject Type="Embed" ProgID="Visio.Drawing.11" ShapeID="_x0000_i1028" DrawAspect="Content" ObjectID="_1739337349" r:id="rId25"/>
          </w:object>
        </w:r>
      </w:del>
    </w:p>
    <w:p w14:paraId="4875CAFC" w14:textId="77777777" w:rsidR="00262BC8" w:rsidRDefault="00262BC8" w:rsidP="00262BC8">
      <w:pPr>
        <w:pStyle w:val="TF"/>
      </w:pPr>
      <w:r>
        <w:t xml:space="preserve">Figure 4.1.2-2: </w:t>
      </w:r>
      <w:proofErr w:type="spellStart"/>
      <w:r>
        <w:t>Naf_EventExposure</w:t>
      </w:r>
      <w:proofErr w:type="spellEnd"/>
      <w:r>
        <w:t xml:space="preserve"> service Architecture, reference point representation</w:t>
      </w:r>
    </w:p>
    <w:p w14:paraId="3EF15694" w14:textId="77777777" w:rsidR="00F402E1" w:rsidRPr="00551B57" w:rsidRDefault="00F402E1" w:rsidP="00F402E1">
      <w:pPr>
        <w:pStyle w:val="EditorsNote"/>
        <w:ind w:left="0" w:firstLine="0"/>
        <w:rPr>
          <w:noProof/>
        </w:rPr>
      </w:pPr>
    </w:p>
    <w:p w14:paraId="4B9333C5" w14:textId="77777777" w:rsidR="00F402E1" w:rsidRPr="0002788F" w:rsidRDefault="00F402E1" w:rsidP="00F40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8E498CE" w14:textId="0CB30F20" w:rsidR="00F93217" w:rsidRDefault="00F93217" w:rsidP="00F93217">
      <w:pPr>
        <w:pStyle w:val="Heading4"/>
        <w:rPr>
          <w:lang w:eastAsia="zh-CN"/>
        </w:rPr>
      </w:pPr>
      <w:bookmarkStart w:id="55" w:name="_Toc384334032"/>
      <w:bookmarkStart w:id="56" w:name="_Toc483474894"/>
      <w:bookmarkStart w:id="57" w:name="_Toc492541383"/>
      <w:bookmarkStart w:id="58" w:name="_Toc492899709"/>
      <w:bookmarkStart w:id="59" w:name="_Toc492899986"/>
      <w:bookmarkStart w:id="60" w:name="_Toc492967780"/>
      <w:bookmarkStart w:id="61" w:name="_Toc492972868"/>
      <w:bookmarkStart w:id="62" w:name="_Toc492973088"/>
      <w:bookmarkStart w:id="63" w:name="_Toc493774008"/>
      <w:bookmarkStart w:id="64" w:name="_Toc494194730"/>
      <w:bookmarkStart w:id="65" w:name="_Toc528159039"/>
      <w:bookmarkStart w:id="66" w:name="_Toc3558070"/>
      <w:bookmarkStart w:id="67" w:name="_Toc34123760"/>
      <w:bookmarkStart w:id="68" w:name="_Toc36038504"/>
      <w:bookmarkStart w:id="69" w:name="_Toc36038592"/>
      <w:bookmarkStart w:id="70" w:name="_Toc36038783"/>
      <w:bookmarkStart w:id="71" w:name="_Toc44680723"/>
      <w:bookmarkStart w:id="72" w:name="_Toc45133635"/>
      <w:bookmarkStart w:id="73" w:name="_Toc45133726"/>
      <w:bookmarkStart w:id="74" w:name="_Toc49417424"/>
      <w:bookmarkStart w:id="75" w:name="_Toc51762391"/>
      <w:bookmarkStart w:id="76" w:name="_Toc58838107"/>
      <w:bookmarkStart w:id="77" w:name="_Toc59017120"/>
      <w:bookmarkStart w:id="78" w:name="_Toc68168266"/>
      <w:bookmarkStart w:id="79" w:name="_Toc112660770"/>
      <w:r>
        <w:t>4.</w:t>
      </w:r>
      <w:r>
        <w:rPr>
          <w:lang w:eastAsia="zh-CN"/>
        </w:rPr>
        <w:t>1.3.2</w:t>
      </w:r>
      <w:r>
        <w:tab/>
      </w:r>
      <w:bookmarkEnd w:id="55"/>
      <w:bookmarkEnd w:id="56"/>
      <w:r>
        <w:rPr>
          <w:lang w:eastAsia="zh-CN"/>
        </w:rPr>
        <w:t>NF Service Consumer</w:t>
      </w:r>
      <w:bookmarkEnd w:id="57"/>
      <w:bookmarkEnd w:id="58"/>
      <w:r>
        <w:rPr>
          <w:lang w:eastAsia="zh-CN"/>
        </w:rPr>
        <w: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0C07B6E" w14:textId="4134FD42" w:rsidR="00262BC8" w:rsidRDefault="00262BC8" w:rsidP="00262BC8">
      <w:r>
        <w:rPr>
          <w:noProof/>
        </w:rPr>
        <w:t xml:space="preserve">The </w:t>
      </w:r>
      <w:r>
        <w:t>Network Data Analytics Function (NWDAF)</w:t>
      </w:r>
      <w:ins w:id="80" w:author="Nokia" w:date="2023-03-01T13:44:00Z">
        <w:r w:rsidR="004A3CB3">
          <w:t xml:space="preserve">, the Data Collection Coordination Function (DCCF), and the </w:t>
        </w:r>
        <w:r w:rsidR="004A3CB3" w:rsidRPr="00396E7A">
          <w:rPr>
            <w:noProof/>
          </w:rPr>
          <w:t>Messaging Framework Adaptor Function</w:t>
        </w:r>
        <w:r w:rsidR="004A3CB3">
          <w:rPr>
            <w:noProof/>
          </w:rPr>
          <w:t xml:space="preserve"> (MFAF)</w:t>
        </w:r>
      </w:ins>
      <w:r>
        <w:t>:</w:t>
      </w:r>
    </w:p>
    <w:p w14:paraId="434BD931" w14:textId="24C4BCFA" w:rsidR="00262BC8" w:rsidRDefault="00262BC8" w:rsidP="00262BC8">
      <w:pPr>
        <w:pStyle w:val="B10"/>
      </w:pPr>
      <w:r>
        <w:rPr>
          <w:rFonts w:hint="eastAsia"/>
          <w:lang w:eastAsia="zh-CN"/>
        </w:rPr>
        <w:t>-</w:t>
      </w:r>
      <w:r>
        <w:tab/>
        <w:t>supports (un)subscribing to notifications of event(s) as described in clause 4.2.2.1;</w:t>
      </w:r>
    </w:p>
    <w:p w14:paraId="4FD80969" w14:textId="77777777" w:rsidR="00262BC8" w:rsidRDefault="00262BC8" w:rsidP="00262BC8">
      <w:pPr>
        <w:pStyle w:val="B10"/>
      </w:pPr>
      <w:r>
        <w:rPr>
          <w:rFonts w:hint="eastAsia"/>
          <w:lang w:eastAsia="zh-CN"/>
        </w:rPr>
        <w:lastRenderedPageBreak/>
        <w:t>-</w:t>
      </w:r>
      <w:r>
        <w:tab/>
        <w:t>supports receiving the notifications of subscribed event(s) from the AF.</w:t>
      </w:r>
    </w:p>
    <w:p w14:paraId="2DEDEE77" w14:textId="77777777" w:rsidR="00262BC8" w:rsidRDefault="00262BC8" w:rsidP="00262BC8">
      <w:r>
        <w:t>The Network Exposure Function (NEF):</w:t>
      </w:r>
    </w:p>
    <w:p w14:paraId="1BE22599" w14:textId="77777777" w:rsidR="00262BC8" w:rsidRDefault="00262BC8" w:rsidP="00262BC8">
      <w:pPr>
        <w:pStyle w:val="B10"/>
      </w:pPr>
      <w:r>
        <w:rPr>
          <w:rFonts w:hint="eastAsia"/>
          <w:lang w:eastAsia="zh-CN"/>
        </w:rPr>
        <w:t>-</w:t>
      </w:r>
      <w:r>
        <w:tab/>
        <w:t>supports (un)subscribing to notifications of event(s) as described in clause 4.2.2.1;</w:t>
      </w:r>
    </w:p>
    <w:p w14:paraId="4DC9144E" w14:textId="77777777" w:rsidR="00262BC8" w:rsidRDefault="00262BC8" w:rsidP="00262BC8">
      <w:pPr>
        <w:pStyle w:val="B10"/>
      </w:pPr>
      <w:r>
        <w:rPr>
          <w:rFonts w:hint="eastAsia"/>
          <w:lang w:eastAsia="zh-CN"/>
        </w:rPr>
        <w:t>-</w:t>
      </w:r>
      <w:r>
        <w:tab/>
        <w:t>supports receiving the notifications of subscribed event(s) from the AF.</w:t>
      </w:r>
    </w:p>
    <w:p w14:paraId="361CD73E" w14:textId="77777777" w:rsidR="00262BC8" w:rsidRDefault="00262BC8" w:rsidP="00262BC8">
      <w:r>
        <w:t>The Event Consumer Application Function (</w:t>
      </w:r>
      <w:r>
        <w:rPr>
          <w:rFonts w:hint="eastAsia"/>
          <w:lang w:eastAsia="zh-CN"/>
        </w:rPr>
        <w:t>Ev</w:t>
      </w:r>
      <w:r>
        <w:t>ent Consumer AF):</w:t>
      </w:r>
    </w:p>
    <w:p w14:paraId="0B7A3660" w14:textId="77777777" w:rsidR="00262BC8" w:rsidRDefault="00262BC8" w:rsidP="00262BC8">
      <w:pPr>
        <w:pStyle w:val="B10"/>
      </w:pPr>
      <w:r>
        <w:rPr>
          <w:rFonts w:hint="eastAsia"/>
          <w:lang w:eastAsia="zh-CN"/>
        </w:rPr>
        <w:t>-</w:t>
      </w:r>
      <w:r>
        <w:tab/>
        <w:t>supports (un)subscribing to notifications of event(s) as described in clause 4.2.2.1;</w:t>
      </w:r>
    </w:p>
    <w:p w14:paraId="7D6FD351" w14:textId="79A38128" w:rsidR="000347AC" w:rsidRPr="00551B57" w:rsidRDefault="00262BC8" w:rsidP="00262BC8">
      <w:pPr>
        <w:pStyle w:val="B10"/>
      </w:pPr>
      <w:r>
        <w:rPr>
          <w:rFonts w:hint="eastAsia"/>
          <w:lang w:eastAsia="zh-CN"/>
        </w:rPr>
        <w:t>-</w:t>
      </w:r>
      <w:r>
        <w:tab/>
        <w:t>supports receiving the notifications of subscribed event(s) from the Data Collection AF.</w:t>
      </w:r>
    </w:p>
    <w:p w14:paraId="460ABE57" w14:textId="77777777" w:rsidR="000347AC" w:rsidRPr="0002788F" w:rsidRDefault="000347AC" w:rsidP="00034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BBABCB" w14:textId="77777777" w:rsidR="00262BC8" w:rsidRDefault="00262BC8" w:rsidP="00262BC8">
      <w:pPr>
        <w:pStyle w:val="Heading4"/>
      </w:pPr>
      <w:bookmarkStart w:id="81" w:name="_Toc493845656"/>
      <w:bookmarkStart w:id="82" w:name="_Toc494194734"/>
      <w:bookmarkStart w:id="83" w:name="_Toc528159043"/>
      <w:bookmarkStart w:id="84" w:name="_Toc532198010"/>
      <w:bookmarkStart w:id="85" w:name="_Toc34123764"/>
      <w:bookmarkStart w:id="86" w:name="_Toc36038508"/>
      <w:bookmarkStart w:id="87" w:name="_Toc36038596"/>
      <w:bookmarkStart w:id="88" w:name="_Toc36038787"/>
      <w:bookmarkStart w:id="89" w:name="_Toc44680727"/>
      <w:bookmarkStart w:id="90" w:name="_Toc45133639"/>
      <w:bookmarkStart w:id="91" w:name="_Toc45133730"/>
      <w:bookmarkStart w:id="92" w:name="_Toc49417428"/>
      <w:bookmarkStart w:id="93" w:name="_Toc51762395"/>
      <w:bookmarkStart w:id="94" w:name="_Toc58838111"/>
      <w:bookmarkStart w:id="95" w:name="_Toc59017124"/>
      <w:bookmarkStart w:id="96" w:name="_Toc68168270"/>
      <w:bookmarkStart w:id="97" w:name="_Toc122113999"/>
      <w:r>
        <w:t>4.2.2.1</w:t>
      </w:r>
      <w:r>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DBA53BA" w14:textId="77777777" w:rsidR="00262BC8" w:rsidRDefault="00262BC8" w:rsidP="00262BC8">
      <w:pPr>
        <w:rPr>
          <w:noProof/>
        </w:rPr>
      </w:pPr>
      <w:r>
        <w:rPr>
          <w:noProof/>
        </w:rPr>
        <w:t xml:space="preserve">This service operation is used by an NF service consumer to subscribe for event notifications on specific event(s), or to modify an existing subscription. </w:t>
      </w:r>
    </w:p>
    <w:p w14:paraId="602ADD43" w14:textId="3A066532" w:rsidR="00262BC8" w:rsidRDefault="00262BC8" w:rsidP="00262BC8">
      <w:pPr>
        <w:rPr>
          <w:noProof/>
        </w:rPr>
      </w:pPr>
      <w:r>
        <w:rPr>
          <w:noProof/>
        </w:rPr>
        <w:t>The following are the types of events for which a subscription can be made by the NWDAF</w:t>
      </w:r>
      <w:ins w:id="98" w:author="Nokia" w:date="2023-01-31T14:55:00Z">
        <w:r w:rsidR="00210D1A">
          <w:rPr>
            <w:noProof/>
          </w:rPr>
          <w:t>, DCCF,</w:t>
        </w:r>
      </w:ins>
      <w:ins w:id="99" w:author="Nokia" w:date="2023-03-01T13:44:00Z">
        <w:r w:rsidR="004A3CB3">
          <w:rPr>
            <w:noProof/>
          </w:rPr>
          <w:t xml:space="preserve"> MFAF,</w:t>
        </w:r>
      </w:ins>
      <w:r>
        <w:rPr>
          <w:noProof/>
        </w:rPr>
        <w:t xml:space="preserve"> or NEF as the NF service consumer:</w:t>
      </w:r>
    </w:p>
    <w:p w14:paraId="6777333F" w14:textId="77777777" w:rsidR="00262BC8" w:rsidRDefault="00262BC8" w:rsidP="00262BC8">
      <w:pPr>
        <w:pStyle w:val="B10"/>
        <w:rPr>
          <w:noProof/>
        </w:rPr>
      </w:pPr>
      <w:r>
        <w:rPr>
          <w:noProof/>
        </w:rPr>
        <w:t>-</w:t>
      </w:r>
      <w:r>
        <w:rPr>
          <w:noProof/>
        </w:rPr>
        <w:tab/>
        <w:t xml:space="preserve">Service Experience information for an application; </w:t>
      </w:r>
    </w:p>
    <w:p w14:paraId="62F5E4E8" w14:textId="77777777" w:rsidR="00262BC8" w:rsidRDefault="00262BC8" w:rsidP="00262BC8">
      <w:pPr>
        <w:pStyle w:val="B10"/>
        <w:rPr>
          <w:noProof/>
        </w:rPr>
      </w:pPr>
      <w:r>
        <w:rPr>
          <w:noProof/>
        </w:rPr>
        <w:t>-</w:t>
      </w:r>
      <w:r>
        <w:rPr>
          <w:noProof/>
        </w:rPr>
        <w:tab/>
        <w:t>UE mobility information;</w:t>
      </w:r>
    </w:p>
    <w:p w14:paraId="0E5B7D23" w14:textId="77777777" w:rsidR="00262BC8" w:rsidRDefault="00262BC8" w:rsidP="00262BC8">
      <w:pPr>
        <w:pStyle w:val="B10"/>
        <w:rPr>
          <w:noProof/>
        </w:rPr>
      </w:pPr>
      <w:r>
        <w:rPr>
          <w:rFonts w:eastAsia="DengXian"/>
          <w:lang w:val="en-US"/>
        </w:rPr>
        <w:t>-</w:t>
      </w:r>
      <w:r>
        <w:rPr>
          <w:rFonts w:eastAsia="DengXian"/>
          <w:lang w:val="en-US"/>
        </w:rPr>
        <w:tab/>
        <w:t>UE</w:t>
      </w:r>
      <w:r>
        <w:rPr>
          <w:noProof/>
        </w:rPr>
        <w:t xml:space="preserve"> communication information;</w:t>
      </w:r>
    </w:p>
    <w:p w14:paraId="66DC6DEC" w14:textId="77777777" w:rsidR="00262BC8" w:rsidRDefault="00262BC8" w:rsidP="00262BC8">
      <w:pPr>
        <w:pStyle w:val="B10"/>
      </w:pPr>
      <w:r>
        <w:rPr>
          <w:noProof/>
        </w:rPr>
        <w:t>-</w:t>
      </w:r>
      <w:r>
        <w:rPr>
          <w:noProof/>
        </w:rPr>
        <w:tab/>
        <w:t>Exceptions information</w:t>
      </w:r>
      <w:r>
        <w:t>;</w:t>
      </w:r>
    </w:p>
    <w:p w14:paraId="3171D824" w14:textId="77777777" w:rsidR="00262BC8" w:rsidRDefault="00262BC8" w:rsidP="00262BC8">
      <w:pPr>
        <w:pStyle w:val="B10"/>
      </w:pPr>
      <w:r>
        <w:t>-</w:t>
      </w:r>
      <w:r>
        <w:tab/>
        <w:t>User Data Congestion information;</w:t>
      </w:r>
    </w:p>
    <w:p w14:paraId="777DBC02" w14:textId="77777777" w:rsidR="00262BC8" w:rsidRDefault="00262BC8" w:rsidP="00262BC8">
      <w:pPr>
        <w:pStyle w:val="B10"/>
      </w:pPr>
      <w:r>
        <w:rPr>
          <w:noProof/>
        </w:rPr>
        <w:t>-</w:t>
      </w:r>
      <w:r>
        <w:rPr>
          <w:noProof/>
        </w:rPr>
        <w:tab/>
        <w:t>Collective Behaviour information</w:t>
      </w:r>
      <w:r>
        <w:t>;</w:t>
      </w:r>
    </w:p>
    <w:p w14:paraId="2DA29E40" w14:textId="77777777" w:rsidR="00262BC8" w:rsidRDefault="00262BC8" w:rsidP="00262BC8">
      <w:pPr>
        <w:pStyle w:val="B10"/>
      </w:pPr>
      <w:r>
        <w:t>-</w:t>
      </w:r>
      <w:r>
        <w:tab/>
        <w:t>Dispersion information; and</w:t>
      </w:r>
    </w:p>
    <w:p w14:paraId="529DCB1A" w14:textId="77777777" w:rsidR="00262BC8" w:rsidRDefault="00262BC8" w:rsidP="00262BC8">
      <w:pPr>
        <w:pStyle w:val="B10"/>
      </w:pPr>
      <w:r>
        <w:t>-</w:t>
      </w:r>
      <w:r>
        <w:tab/>
        <w:t>Performance Data information.</w:t>
      </w:r>
    </w:p>
    <w:p w14:paraId="0A8573B9" w14:textId="2D578A99" w:rsidR="00262BC8" w:rsidRDefault="00262BC8" w:rsidP="00262BC8">
      <w:pPr>
        <w:rPr>
          <w:noProof/>
        </w:rPr>
      </w:pPr>
      <w:r>
        <w:rPr>
          <w:noProof/>
        </w:rPr>
        <w:t xml:space="preserve">The following are the types of events for which a subscription can be made by the NWDAF, </w:t>
      </w:r>
      <w:ins w:id="100" w:author="Nokia" w:date="2023-01-31T14:55:00Z">
        <w:r w:rsidR="00210D1A">
          <w:rPr>
            <w:noProof/>
          </w:rPr>
          <w:t xml:space="preserve">DCCF, </w:t>
        </w:r>
      </w:ins>
      <w:ins w:id="101" w:author="Nokia" w:date="2023-03-01T13:44:00Z">
        <w:r w:rsidR="004A3CB3">
          <w:rPr>
            <w:noProof/>
          </w:rPr>
          <w:t xml:space="preserve">MFAF, </w:t>
        </w:r>
      </w:ins>
      <w:r>
        <w:rPr>
          <w:noProof/>
        </w:rPr>
        <w:t>Event Consumer AF</w:t>
      </w:r>
      <w:ins w:id="102" w:author="Nokia" w:date="2023-01-31T14:55:00Z">
        <w:r w:rsidR="00210D1A">
          <w:rPr>
            <w:noProof/>
          </w:rPr>
          <w:t>,</w:t>
        </w:r>
      </w:ins>
      <w:r>
        <w:rPr>
          <w:noProof/>
        </w:rPr>
        <w:t xml:space="preserve"> or NEF as the NF service consumer:</w:t>
      </w:r>
    </w:p>
    <w:p w14:paraId="3CB53A6D" w14:textId="77777777" w:rsidR="00262BC8" w:rsidRDefault="00262BC8" w:rsidP="00262BC8">
      <w:pPr>
        <w:pStyle w:val="B10"/>
        <w:rPr>
          <w:noProof/>
        </w:rPr>
      </w:pPr>
      <w:r>
        <w:rPr>
          <w:noProof/>
        </w:rPr>
        <w:t>-</w:t>
      </w:r>
      <w:r>
        <w:rPr>
          <w:noProof/>
        </w:rPr>
        <w:tab/>
        <w:t>Media Streaming QoE metrics.</w:t>
      </w:r>
    </w:p>
    <w:p w14:paraId="0F8F469C" w14:textId="77777777" w:rsidR="00262BC8" w:rsidRDefault="00262BC8" w:rsidP="00262BC8">
      <w:pPr>
        <w:rPr>
          <w:noProof/>
        </w:rPr>
      </w:pPr>
      <w:r>
        <w:rPr>
          <w:noProof/>
        </w:rPr>
        <w:t>The following are the types of events for which a subscription can be made by the Event Consumer AF or NEF as the NF service consumer:</w:t>
      </w:r>
    </w:p>
    <w:p w14:paraId="06948E71" w14:textId="77777777" w:rsidR="00262BC8" w:rsidRDefault="00262BC8" w:rsidP="00262BC8">
      <w:pPr>
        <w:pStyle w:val="B10"/>
        <w:rPr>
          <w:noProof/>
        </w:rPr>
      </w:pPr>
      <w:r>
        <w:rPr>
          <w:noProof/>
        </w:rPr>
        <w:t>-</w:t>
      </w:r>
      <w:r>
        <w:rPr>
          <w:noProof/>
        </w:rPr>
        <w:tab/>
        <w:t xml:space="preserve">Media Streaming </w:t>
      </w:r>
      <w:r w:rsidRPr="006E7FAC">
        <w:rPr>
          <w:noProof/>
        </w:rPr>
        <w:t>Consumption reports</w:t>
      </w:r>
      <w:r>
        <w:rPr>
          <w:noProof/>
        </w:rPr>
        <w:t>;</w:t>
      </w:r>
    </w:p>
    <w:p w14:paraId="0C292845" w14:textId="77777777" w:rsidR="00262BC8" w:rsidRDefault="00262BC8" w:rsidP="00262BC8">
      <w:pPr>
        <w:pStyle w:val="B10"/>
        <w:rPr>
          <w:noProof/>
        </w:rPr>
      </w:pPr>
      <w:r>
        <w:rPr>
          <w:noProof/>
        </w:rPr>
        <w:t>-</w:t>
      </w:r>
      <w:r>
        <w:rPr>
          <w:noProof/>
        </w:rPr>
        <w:tab/>
        <w:t xml:space="preserve">Media Streaming </w:t>
      </w:r>
      <w:r w:rsidRPr="006E7FAC">
        <w:rPr>
          <w:noProof/>
        </w:rPr>
        <w:t>Network Assistance invocation</w:t>
      </w:r>
      <w:r>
        <w:rPr>
          <w:noProof/>
        </w:rPr>
        <w:t>;</w:t>
      </w:r>
    </w:p>
    <w:p w14:paraId="21FAA0C8" w14:textId="77777777" w:rsidR="00262BC8" w:rsidRDefault="00262BC8" w:rsidP="00262BC8">
      <w:pPr>
        <w:pStyle w:val="B10"/>
        <w:rPr>
          <w:noProof/>
        </w:rPr>
      </w:pPr>
      <w:r>
        <w:rPr>
          <w:noProof/>
        </w:rPr>
        <w:t>-</w:t>
      </w:r>
      <w:r>
        <w:rPr>
          <w:noProof/>
        </w:rPr>
        <w:tab/>
        <w:t>Media Streaming Dynamic</w:t>
      </w:r>
      <w:r w:rsidRPr="006E7FAC">
        <w:rPr>
          <w:noProof/>
        </w:rPr>
        <w:t xml:space="preserve"> Policy invocation</w:t>
      </w:r>
      <w:r>
        <w:rPr>
          <w:noProof/>
        </w:rPr>
        <w:t>; and</w:t>
      </w:r>
    </w:p>
    <w:p w14:paraId="26F6D799" w14:textId="77777777" w:rsidR="00262BC8" w:rsidRDefault="00262BC8" w:rsidP="00262BC8">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66B9D23C" w14:textId="77777777" w:rsidR="00262BC8" w:rsidRDefault="00262BC8" w:rsidP="00262BC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1C336D8" w14:textId="77777777" w:rsidR="00262BC8" w:rsidRDefault="00262BC8" w:rsidP="00262BC8">
      <w:pPr>
        <w:pStyle w:val="B10"/>
        <w:rPr>
          <w:noProof/>
        </w:rPr>
      </w:pPr>
      <w:r>
        <w:rPr>
          <w:noProof/>
        </w:rPr>
        <w:t>-</w:t>
      </w:r>
      <w:r>
        <w:rPr>
          <w:noProof/>
        </w:rPr>
        <w:tab/>
        <w:t>creating a new subscription;</w:t>
      </w:r>
    </w:p>
    <w:p w14:paraId="0F973999" w14:textId="51123D0E" w:rsidR="00D168E2" w:rsidRPr="00B9014F" w:rsidRDefault="00262BC8" w:rsidP="00262BC8">
      <w:pPr>
        <w:pStyle w:val="B10"/>
        <w:rPr>
          <w:noProof/>
        </w:rPr>
      </w:pPr>
      <w:r>
        <w:rPr>
          <w:noProof/>
        </w:rPr>
        <w:t>-</w:t>
      </w:r>
      <w:r>
        <w:rPr>
          <w:noProof/>
        </w:rPr>
        <w:tab/>
        <w:t>modifying an existing subscription.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67A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67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21"/>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24"/>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9"/>
  </w:num>
  <w:num w:numId="23">
    <w:abstractNumId w:val="20"/>
  </w:num>
  <w:num w:numId="24">
    <w:abstractNumId w:val="22"/>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12"/>
  </w:num>
  <w:num w:numId="29">
    <w:abstractNumId w:val="17"/>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FC2"/>
    <w:rsid w:val="00003DE6"/>
    <w:rsid w:val="000050AE"/>
    <w:rsid w:val="00010E7A"/>
    <w:rsid w:val="00013C1B"/>
    <w:rsid w:val="00020C04"/>
    <w:rsid w:val="00022E4A"/>
    <w:rsid w:val="0002788F"/>
    <w:rsid w:val="000347AC"/>
    <w:rsid w:val="00040E7D"/>
    <w:rsid w:val="000469D5"/>
    <w:rsid w:val="00072BC5"/>
    <w:rsid w:val="000A6394"/>
    <w:rsid w:val="000B7FED"/>
    <w:rsid w:val="000C038A"/>
    <w:rsid w:val="000C2B58"/>
    <w:rsid w:val="000C6598"/>
    <w:rsid w:val="000D3BCA"/>
    <w:rsid w:val="000D44B3"/>
    <w:rsid w:val="000F1B3E"/>
    <w:rsid w:val="000F3B37"/>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0D1A"/>
    <w:rsid w:val="00213EE2"/>
    <w:rsid w:val="00217D66"/>
    <w:rsid w:val="00243280"/>
    <w:rsid w:val="0026004D"/>
    <w:rsid w:val="00262BC8"/>
    <w:rsid w:val="002640DD"/>
    <w:rsid w:val="00267AE0"/>
    <w:rsid w:val="00275D12"/>
    <w:rsid w:val="00284FEB"/>
    <w:rsid w:val="002860C4"/>
    <w:rsid w:val="002A762D"/>
    <w:rsid w:val="002B5741"/>
    <w:rsid w:val="002D0A3E"/>
    <w:rsid w:val="002E472E"/>
    <w:rsid w:val="00305409"/>
    <w:rsid w:val="003609EF"/>
    <w:rsid w:val="0036231A"/>
    <w:rsid w:val="00370827"/>
    <w:rsid w:val="00374DD4"/>
    <w:rsid w:val="003C544C"/>
    <w:rsid w:val="003D6C89"/>
    <w:rsid w:val="003E1A36"/>
    <w:rsid w:val="003F5769"/>
    <w:rsid w:val="00410371"/>
    <w:rsid w:val="004242F1"/>
    <w:rsid w:val="00434765"/>
    <w:rsid w:val="00447701"/>
    <w:rsid w:val="00452D3B"/>
    <w:rsid w:val="004A3CB3"/>
    <w:rsid w:val="004B75B7"/>
    <w:rsid w:val="004C5A19"/>
    <w:rsid w:val="004D07F1"/>
    <w:rsid w:val="004D79C4"/>
    <w:rsid w:val="004E6CFA"/>
    <w:rsid w:val="004E71D2"/>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1C8"/>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1504"/>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B406D"/>
    <w:rsid w:val="009D5C23"/>
    <w:rsid w:val="009E3297"/>
    <w:rsid w:val="009F734F"/>
    <w:rsid w:val="00A246B6"/>
    <w:rsid w:val="00A30512"/>
    <w:rsid w:val="00A47E70"/>
    <w:rsid w:val="00A50CF0"/>
    <w:rsid w:val="00A64BE5"/>
    <w:rsid w:val="00A7405C"/>
    <w:rsid w:val="00A7671C"/>
    <w:rsid w:val="00A918DB"/>
    <w:rsid w:val="00AA04F7"/>
    <w:rsid w:val="00AA2CBC"/>
    <w:rsid w:val="00AC5820"/>
    <w:rsid w:val="00AD1CD8"/>
    <w:rsid w:val="00AE034B"/>
    <w:rsid w:val="00AE6CC4"/>
    <w:rsid w:val="00AF0070"/>
    <w:rsid w:val="00B10A0B"/>
    <w:rsid w:val="00B132D2"/>
    <w:rsid w:val="00B21E7E"/>
    <w:rsid w:val="00B258BB"/>
    <w:rsid w:val="00B47790"/>
    <w:rsid w:val="00B50E22"/>
    <w:rsid w:val="00B57E46"/>
    <w:rsid w:val="00B67B97"/>
    <w:rsid w:val="00B74565"/>
    <w:rsid w:val="00B86018"/>
    <w:rsid w:val="00B9014F"/>
    <w:rsid w:val="00B925D7"/>
    <w:rsid w:val="00B968C8"/>
    <w:rsid w:val="00BA04D8"/>
    <w:rsid w:val="00BA3EC5"/>
    <w:rsid w:val="00BA51D9"/>
    <w:rsid w:val="00BB5DFC"/>
    <w:rsid w:val="00BD279D"/>
    <w:rsid w:val="00BD6BB8"/>
    <w:rsid w:val="00BF7013"/>
    <w:rsid w:val="00C45B03"/>
    <w:rsid w:val="00C66BA2"/>
    <w:rsid w:val="00C7260F"/>
    <w:rsid w:val="00C870F6"/>
    <w:rsid w:val="00C93092"/>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5359B"/>
    <w:rsid w:val="00E631D5"/>
    <w:rsid w:val="00E74925"/>
    <w:rsid w:val="00E77F6A"/>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049"/>
    <w:rsid w:val="00F402E1"/>
    <w:rsid w:val="00F56419"/>
    <w:rsid w:val="00F932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paragraph" w:customStyle="1" w:styleId="msonormal0">
    <w:name w:val="msonormal"/>
    <w:basedOn w:val="Normal"/>
    <w:rsid w:val="000469D5"/>
    <w:pPr>
      <w:spacing w:before="100" w:beforeAutospacing="1" w:after="100" w:afterAutospacing="1"/>
    </w:pPr>
    <w:rPr>
      <w:sz w:val="24"/>
      <w:szCs w:val="24"/>
      <w:lang w:eastAsia="en-IN"/>
    </w:rPr>
  </w:style>
  <w:style w:type="character" w:customStyle="1" w:styleId="normaltextrun">
    <w:name w:val="normaltextrun"/>
    <w:basedOn w:val="DefaultParagraphFont"/>
    <w:rsid w:val="00046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905</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2023-01-31T13:56:00Z</dcterms:created>
  <dcterms:modified xsi:type="dcterms:W3CDTF">2023-03-03T07:02:00Z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