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4CDD4" w14:textId="61C84523" w:rsidR="00704E78" w:rsidRPr="00AB07C2" w:rsidRDefault="00704E78" w:rsidP="00704E78">
      <w:pPr>
        <w:pStyle w:val="CRCoverPage"/>
        <w:tabs>
          <w:tab w:val="right" w:pos="9639"/>
        </w:tabs>
        <w:spacing w:after="0"/>
        <w:rPr>
          <w:b/>
          <w:i/>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sidRPr="00AB07C2">
        <w:rPr>
          <w:b/>
          <w:sz w:val="24"/>
        </w:rPr>
        <w:t>3GPP TSG-</w:t>
      </w:r>
      <w:r w:rsidR="007F71E6">
        <w:fldChar w:fldCharType="begin"/>
      </w:r>
      <w:r w:rsidR="007F71E6">
        <w:instrText xml:space="preserve"> DOCPROPERTY  TSG/WGRef  \* MERGEFORMAT </w:instrText>
      </w:r>
      <w:r w:rsidR="007F71E6">
        <w:fldChar w:fldCharType="separate"/>
      </w:r>
      <w:r w:rsidRPr="00AB07C2">
        <w:rPr>
          <w:b/>
          <w:sz w:val="24"/>
        </w:rPr>
        <w:t>CT3</w:t>
      </w:r>
      <w:r w:rsidR="007F71E6">
        <w:rPr>
          <w:b/>
          <w:sz w:val="24"/>
        </w:rPr>
        <w:fldChar w:fldCharType="end"/>
      </w:r>
      <w:r w:rsidRPr="00AB07C2">
        <w:rPr>
          <w:b/>
          <w:sz w:val="24"/>
        </w:rPr>
        <w:t xml:space="preserve"> Meeting #</w:t>
      </w:r>
      <w:r w:rsidR="007F71E6">
        <w:fldChar w:fldCharType="begin"/>
      </w:r>
      <w:r w:rsidR="007F71E6">
        <w:instrText xml:space="preserve"> DOCPROPERTY  MtgSeq  \* MERGEFORMAT </w:instrText>
      </w:r>
      <w:r w:rsidR="007F71E6">
        <w:fldChar w:fldCharType="separate"/>
      </w:r>
      <w:r w:rsidRPr="00AB07C2">
        <w:rPr>
          <w:b/>
          <w:sz w:val="24"/>
        </w:rPr>
        <w:t>126</w:t>
      </w:r>
      <w:r w:rsidR="007F71E6">
        <w:rPr>
          <w:b/>
          <w:sz w:val="24"/>
        </w:rPr>
        <w:fldChar w:fldCharType="end"/>
      </w:r>
      <w:r w:rsidRPr="00AB07C2">
        <w:fldChar w:fldCharType="begin"/>
      </w:r>
      <w:r w:rsidRPr="00AB07C2">
        <w:instrText xml:space="preserve"> DOCPROPERTY  MtgTitle  \* MERGEFORMAT </w:instrText>
      </w:r>
      <w:r w:rsidRPr="00AB07C2">
        <w:fldChar w:fldCharType="end"/>
      </w:r>
      <w:r w:rsidRPr="00AB07C2">
        <w:rPr>
          <w:b/>
          <w:i/>
          <w:sz w:val="28"/>
        </w:rPr>
        <w:tab/>
      </w:r>
      <w:r w:rsidRPr="00AB07C2">
        <w:rPr>
          <w:b/>
          <w:sz w:val="24"/>
          <w:szCs w:val="24"/>
        </w:rPr>
        <w:t>C3-230</w:t>
      </w:r>
      <w:r w:rsidR="002A3C74">
        <w:rPr>
          <w:b/>
          <w:sz w:val="24"/>
          <w:szCs w:val="24"/>
        </w:rPr>
        <w:t>828</w:t>
      </w:r>
    </w:p>
    <w:p w14:paraId="2028F098" w14:textId="26A977F3" w:rsidR="00704E78" w:rsidRPr="00AB07C2" w:rsidRDefault="007F71E6" w:rsidP="00704E78">
      <w:pPr>
        <w:pStyle w:val="CRCoverPage"/>
        <w:outlineLvl w:val="0"/>
        <w:rPr>
          <w:b/>
          <w:sz w:val="24"/>
        </w:rPr>
      </w:pPr>
      <w:r>
        <w:fldChar w:fldCharType="begin"/>
      </w:r>
      <w:r>
        <w:instrText xml:space="preserve"> DOCPROPERTY  Location  \* MERGEFORMAT </w:instrText>
      </w:r>
      <w:r>
        <w:fldChar w:fldCharType="separate"/>
      </w:r>
      <w:r w:rsidR="00704E78" w:rsidRPr="00AB07C2">
        <w:rPr>
          <w:b/>
          <w:sz w:val="24"/>
        </w:rPr>
        <w:t>Athens</w:t>
      </w:r>
      <w:r>
        <w:rPr>
          <w:b/>
          <w:sz w:val="24"/>
        </w:rPr>
        <w:fldChar w:fldCharType="end"/>
      </w:r>
      <w:r w:rsidR="00704E78" w:rsidRPr="00AB07C2">
        <w:rPr>
          <w:b/>
          <w:sz w:val="24"/>
        </w:rPr>
        <w:t xml:space="preserve">, </w:t>
      </w:r>
      <w:r>
        <w:fldChar w:fldCharType="begin"/>
      </w:r>
      <w:r>
        <w:instrText xml:space="preserve"> DOCPROPERTY  Country  \* MERGEFORMAT </w:instrText>
      </w:r>
      <w:r>
        <w:fldChar w:fldCharType="separate"/>
      </w:r>
      <w:r w:rsidR="00704E78" w:rsidRPr="00AB07C2">
        <w:rPr>
          <w:b/>
          <w:sz w:val="24"/>
        </w:rPr>
        <w:t>Greece</w:t>
      </w:r>
      <w:r>
        <w:rPr>
          <w:b/>
          <w:sz w:val="24"/>
        </w:rPr>
        <w:fldChar w:fldCharType="end"/>
      </w:r>
      <w:r w:rsidR="00704E78" w:rsidRPr="00AB07C2">
        <w:rPr>
          <w:b/>
          <w:sz w:val="24"/>
        </w:rPr>
        <w:t xml:space="preserve">, </w:t>
      </w:r>
      <w:r>
        <w:fldChar w:fldCharType="begin"/>
      </w:r>
      <w:r>
        <w:instrText xml:space="preserve"> DOCPROPERTY  StartDate  \* MERGEFORMAT </w:instrText>
      </w:r>
      <w:r>
        <w:fldChar w:fldCharType="separate"/>
      </w:r>
      <w:r w:rsidR="00704E78" w:rsidRPr="00AB07C2">
        <w:rPr>
          <w:b/>
          <w:sz w:val="24"/>
        </w:rPr>
        <w:t>27</w:t>
      </w:r>
      <w:r w:rsidR="00704E78" w:rsidRPr="00AB07C2">
        <w:rPr>
          <w:b/>
          <w:sz w:val="24"/>
          <w:vertAlign w:val="superscript"/>
        </w:rPr>
        <w:t>th</w:t>
      </w:r>
      <w:r w:rsidR="00704E78" w:rsidRPr="00AB07C2">
        <w:rPr>
          <w:b/>
          <w:sz w:val="24"/>
        </w:rPr>
        <w:t xml:space="preserve"> February 2023</w:t>
      </w:r>
      <w:r>
        <w:rPr>
          <w:b/>
          <w:sz w:val="24"/>
        </w:rPr>
        <w:fldChar w:fldCharType="end"/>
      </w:r>
      <w:r w:rsidR="00704E78" w:rsidRPr="00AB07C2">
        <w:rPr>
          <w:b/>
          <w:sz w:val="24"/>
        </w:rPr>
        <w:t xml:space="preserve"> – </w:t>
      </w:r>
      <w:r>
        <w:fldChar w:fldCharType="begin"/>
      </w:r>
      <w:r>
        <w:instrText xml:space="preserve"> DOCPROPERTY  EndDate  \* MERGEFORMAT </w:instrText>
      </w:r>
      <w:r>
        <w:fldChar w:fldCharType="separate"/>
      </w:r>
      <w:r w:rsidR="00704E78" w:rsidRPr="00AB07C2">
        <w:rPr>
          <w:b/>
          <w:sz w:val="24"/>
        </w:rPr>
        <w:t>3</w:t>
      </w:r>
      <w:r w:rsidR="00704E78" w:rsidRPr="00AB07C2">
        <w:rPr>
          <w:b/>
          <w:sz w:val="24"/>
          <w:vertAlign w:val="superscript"/>
        </w:rPr>
        <w:t>rd</w:t>
      </w:r>
      <w:r w:rsidR="00704E78" w:rsidRPr="00AB07C2">
        <w:rPr>
          <w:b/>
          <w:sz w:val="24"/>
        </w:rPr>
        <w:t xml:space="preserve"> March 2023</w:t>
      </w:r>
      <w:r>
        <w:rPr>
          <w:b/>
          <w:sz w:val="24"/>
        </w:rPr>
        <w:fldChar w:fldCharType="end"/>
      </w:r>
      <w:r w:rsidR="002A3C74" w:rsidRPr="007E7A40">
        <w:rPr>
          <w:b/>
          <w:noProof/>
          <w:sz w:val="16"/>
        </w:rPr>
        <w:tab/>
      </w:r>
      <w:r w:rsidR="002A3C74" w:rsidRPr="007E7A40">
        <w:rPr>
          <w:b/>
          <w:noProof/>
          <w:sz w:val="16"/>
        </w:rPr>
        <w:tab/>
      </w:r>
      <w:r w:rsidR="002A3C74" w:rsidRPr="007E7A40">
        <w:rPr>
          <w:b/>
          <w:noProof/>
          <w:sz w:val="16"/>
        </w:rPr>
        <w:tab/>
      </w:r>
      <w:r w:rsidR="002A3C74" w:rsidRPr="007E7A40">
        <w:rPr>
          <w:b/>
          <w:noProof/>
          <w:sz w:val="16"/>
        </w:rPr>
        <w:tab/>
      </w:r>
      <w:r w:rsidR="002A3C74" w:rsidRPr="007E7A40">
        <w:rPr>
          <w:b/>
          <w:noProof/>
          <w:sz w:val="16"/>
        </w:rPr>
        <w:tab/>
      </w:r>
      <w:r w:rsidR="002A3C74" w:rsidRPr="007E7A40">
        <w:rPr>
          <w:b/>
          <w:noProof/>
          <w:sz w:val="16"/>
        </w:rPr>
        <w:tab/>
      </w:r>
      <w:r w:rsidR="002A3C74" w:rsidRPr="007E7A40">
        <w:rPr>
          <w:b/>
          <w:noProof/>
          <w:sz w:val="16"/>
        </w:rPr>
        <w:tab/>
      </w:r>
      <w:r w:rsidR="002A3C74" w:rsidRPr="007E7A40">
        <w:rPr>
          <w:b/>
          <w:noProof/>
          <w:sz w:val="16"/>
        </w:rPr>
        <w:tab/>
      </w:r>
      <w:r w:rsidR="002A3C74" w:rsidRPr="007E7A40">
        <w:rPr>
          <w:b/>
          <w:noProof/>
          <w:sz w:val="16"/>
        </w:rPr>
        <w:tab/>
        <w:t>was C3-2304</w:t>
      </w:r>
      <w:r w:rsidR="002A3C74">
        <w:rPr>
          <w:b/>
          <w:noProof/>
          <w:sz w:val="16"/>
        </w:rPr>
        <w:t>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rsidRPr="00AB07C2"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Pr="00AB07C2" w:rsidRDefault="00704E78" w:rsidP="004F7AB6">
            <w:pPr>
              <w:pStyle w:val="CRCoverPage"/>
              <w:spacing w:after="0"/>
              <w:jc w:val="right"/>
              <w:rPr>
                <w:i/>
              </w:rPr>
            </w:pPr>
            <w:r w:rsidRPr="00AB07C2">
              <w:rPr>
                <w:i/>
                <w:sz w:val="14"/>
              </w:rPr>
              <w:t>CR-Form-v12.2</w:t>
            </w:r>
          </w:p>
        </w:tc>
      </w:tr>
      <w:tr w:rsidR="00704E78" w:rsidRPr="00AB07C2" w14:paraId="4A211023" w14:textId="77777777" w:rsidTr="004F7AB6">
        <w:tc>
          <w:tcPr>
            <w:tcW w:w="9641" w:type="dxa"/>
            <w:gridSpan w:val="9"/>
            <w:tcBorders>
              <w:left w:val="single" w:sz="4" w:space="0" w:color="auto"/>
              <w:right w:val="single" w:sz="4" w:space="0" w:color="auto"/>
            </w:tcBorders>
          </w:tcPr>
          <w:p w14:paraId="3EEAA0A1" w14:textId="77777777" w:rsidR="00704E78" w:rsidRPr="00AB07C2" w:rsidRDefault="00704E78" w:rsidP="004F7AB6">
            <w:pPr>
              <w:pStyle w:val="CRCoverPage"/>
              <w:spacing w:after="0"/>
              <w:jc w:val="center"/>
            </w:pPr>
            <w:r w:rsidRPr="00AB07C2">
              <w:rPr>
                <w:b/>
                <w:sz w:val="32"/>
              </w:rPr>
              <w:t>CHANGE REQUEST</w:t>
            </w:r>
          </w:p>
        </w:tc>
      </w:tr>
      <w:tr w:rsidR="00704E78" w:rsidRPr="00AB07C2" w14:paraId="2D85FBB3" w14:textId="77777777" w:rsidTr="004F7AB6">
        <w:tc>
          <w:tcPr>
            <w:tcW w:w="9641" w:type="dxa"/>
            <w:gridSpan w:val="9"/>
            <w:tcBorders>
              <w:left w:val="single" w:sz="4" w:space="0" w:color="auto"/>
              <w:right w:val="single" w:sz="4" w:space="0" w:color="auto"/>
            </w:tcBorders>
          </w:tcPr>
          <w:p w14:paraId="7174EBC6" w14:textId="77777777" w:rsidR="00704E78" w:rsidRPr="00AB07C2" w:rsidRDefault="00704E78" w:rsidP="004F7AB6">
            <w:pPr>
              <w:pStyle w:val="CRCoverPage"/>
              <w:spacing w:after="0"/>
              <w:rPr>
                <w:sz w:val="8"/>
                <w:szCs w:val="8"/>
              </w:rPr>
            </w:pPr>
          </w:p>
        </w:tc>
      </w:tr>
      <w:tr w:rsidR="00704E78" w:rsidRPr="00AB07C2" w14:paraId="58B5D4CE" w14:textId="77777777" w:rsidTr="004F7AB6">
        <w:tc>
          <w:tcPr>
            <w:tcW w:w="142" w:type="dxa"/>
            <w:tcBorders>
              <w:left w:val="single" w:sz="4" w:space="0" w:color="auto"/>
            </w:tcBorders>
          </w:tcPr>
          <w:p w14:paraId="0815C3BE" w14:textId="77777777" w:rsidR="00704E78" w:rsidRPr="00AB07C2" w:rsidRDefault="00704E78" w:rsidP="004F7AB6">
            <w:pPr>
              <w:pStyle w:val="CRCoverPage"/>
              <w:spacing w:after="0"/>
              <w:jc w:val="right"/>
            </w:pPr>
          </w:p>
        </w:tc>
        <w:tc>
          <w:tcPr>
            <w:tcW w:w="1559" w:type="dxa"/>
            <w:shd w:val="pct30" w:color="FFFF00" w:fill="auto"/>
          </w:tcPr>
          <w:p w14:paraId="46030EF7" w14:textId="04404865" w:rsidR="00704E78" w:rsidRPr="00AB07C2" w:rsidRDefault="007F71E6" w:rsidP="004F7AB6">
            <w:pPr>
              <w:pStyle w:val="CRCoverPage"/>
              <w:spacing w:after="0"/>
              <w:jc w:val="right"/>
              <w:rPr>
                <w:b/>
                <w:sz w:val="28"/>
              </w:rPr>
            </w:pPr>
            <w:r>
              <w:fldChar w:fldCharType="begin"/>
            </w:r>
            <w:r>
              <w:instrText xml:space="preserve"> DOCPROPERTY  Spec#  \* MERGEFORMAT </w:instrText>
            </w:r>
            <w:r>
              <w:fldChar w:fldCharType="separate"/>
            </w:r>
            <w:r w:rsidR="00704E78" w:rsidRPr="00AB07C2">
              <w:rPr>
                <w:b/>
                <w:sz w:val="28"/>
              </w:rPr>
              <w:t>29.5</w:t>
            </w:r>
            <w:r w:rsidR="00DF6F1D" w:rsidRPr="00AB07C2">
              <w:rPr>
                <w:b/>
                <w:sz w:val="28"/>
              </w:rPr>
              <w:t>58</w:t>
            </w:r>
            <w:r>
              <w:rPr>
                <w:b/>
                <w:sz w:val="28"/>
              </w:rPr>
              <w:fldChar w:fldCharType="end"/>
            </w:r>
          </w:p>
        </w:tc>
        <w:tc>
          <w:tcPr>
            <w:tcW w:w="709" w:type="dxa"/>
          </w:tcPr>
          <w:p w14:paraId="7E61E362" w14:textId="77777777" w:rsidR="00704E78" w:rsidRPr="00AB07C2" w:rsidRDefault="00704E78" w:rsidP="004F7AB6">
            <w:pPr>
              <w:pStyle w:val="CRCoverPage"/>
              <w:spacing w:after="0"/>
              <w:jc w:val="center"/>
            </w:pPr>
            <w:r w:rsidRPr="00AB07C2">
              <w:rPr>
                <w:b/>
                <w:sz w:val="28"/>
              </w:rPr>
              <w:t>CR</w:t>
            </w:r>
          </w:p>
        </w:tc>
        <w:tc>
          <w:tcPr>
            <w:tcW w:w="1276" w:type="dxa"/>
            <w:shd w:val="pct30" w:color="FFFF00" w:fill="auto"/>
          </w:tcPr>
          <w:p w14:paraId="0C5D15A6" w14:textId="62C2D013" w:rsidR="00704E78" w:rsidRPr="00AB07C2" w:rsidRDefault="007F71E6" w:rsidP="004F7AB6">
            <w:pPr>
              <w:pStyle w:val="CRCoverPage"/>
              <w:spacing w:after="0"/>
            </w:pPr>
            <w:r>
              <w:fldChar w:fldCharType="begin"/>
            </w:r>
            <w:r>
              <w:instrText xml:space="preserve"> DOCPROPERTY  Cr#  \* MERGEFORMAT </w:instrText>
            </w:r>
            <w:r>
              <w:fldChar w:fldCharType="separate"/>
            </w:r>
            <w:r w:rsidR="00E865BA" w:rsidRPr="00AB07C2">
              <w:rPr>
                <w:b/>
                <w:sz w:val="28"/>
              </w:rPr>
              <w:t>0059</w:t>
            </w:r>
            <w:r>
              <w:rPr>
                <w:b/>
                <w:sz w:val="28"/>
              </w:rPr>
              <w:fldChar w:fldCharType="end"/>
            </w:r>
          </w:p>
        </w:tc>
        <w:tc>
          <w:tcPr>
            <w:tcW w:w="709" w:type="dxa"/>
          </w:tcPr>
          <w:p w14:paraId="6A143C45" w14:textId="77777777" w:rsidR="00704E78" w:rsidRPr="00AB07C2" w:rsidRDefault="00704E78" w:rsidP="004F7AB6">
            <w:pPr>
              <w:pStyle w:val="CRCoverPage"/>
              <w:tabs>
                <w:tab w:val="right" w:pos="625"/>
              </w:tabs>
              <w:spacing w:after="0"/>
              <w:jc w:val="center"/>
            </w:pPr>
            <w:r w:rsidRPr="00AB07C2">
              <w:rPr>
                <w:b/>
                <w:bCs/>
                <w:sz w:val="28"/>
              </w:rPr>
              <w:t>rev</w:t>
            </w:r>
          </w:p>
        </w:tc>
        <w:tc>
          <w:tcPr>
            <w:tcW w:w="992" w:type="dxa"/>
            <w:shd w:val="pct30" w:color="FFFF00" w:fill="auto"/>
          </w:tcPr>
          <w:p w14:paraId="25592166" w14:textId="4111691B" w:rsidR="00704E78" w:rsidRPr="002A3C74" w:rsidRDefault="002A3C74" w:rsidP="002A3C74">
            <w:pPr>
              <w:pStyle w:val="CRCoverPage"/>
              <w:spacing w:after="0"/>
              <w:jc w:val="center"/>
              <w:rPr>
                <w:b/>
                <w:sz w:val="28"/>
              </w:rPr>
            </w:pPr>
            <w:r w:rsidRPr="002A3C74">
              <w:rPr>
                <w:b/>
                <w:sz w:val="28"/>
              </w:rPr>
              <w:t>1</w:t>
            </w:r>
          </w:p>
        </w:tc>
        <w:tc>
          <w:tcPr>
            <w:tcW w:w="2410" w:type="dxa"/>
          </w:tcPr>
          <w:p w14:paraId="676302F8" w14:textId="77777777" w:rsidR="00704E78" w:rsidRPr="00AB07C2" w:rsidRDefault="00704E78" w:rsidP="004F7AB6">
            <w:pPr>
              <w:pStyle w:val="CRCoverPage"/>
              <w:tabs>
                <w:tab w:val="right" w:pos="1825"/>
              </w:tabs>
              <w:spacing w:after="0"/>
              <w:jc w:val="center"/>
            </w:pPr>
            <w:r w:rsidRPr="00AB07C2">
              <w:rPr>
                <w:b/>
                <w:sz w:val="28"/>
                <w:szCs w:val="28"/>
              </w:rPr>
              <w:t>Current version:</w:t>
            </w:r>
          </w:p>
        </w:tc>
        <w:tc>
          <w:tcPr>
            <w:tcW w:w="1701" w:type="dxa"/>
            <w:shd w:val="pct30" w:color="FFFF00" w:fill="auto"/>
          </w:tcPr>
          <w:p w14:paraId="5C75D7C8" w14:textId="0C024335" w:rsidR="00704E78" w:rsidRPr="00AB07C2" w:rsidRDefault="007F71E6" w:rsidP="004F7AB6">
            <w:pPr>
              <w:pStyle w:val="CRCoverPage"/>
              <w:spacing w:after="0"/>
              <w:jc w:val="center"/>
              <w:rPr>
                <w:sz w:val="28"/>
              </w:rPr>
            </w:pPr>
            <w:r>
              <w:fldChar w:fldCharType="begin"/>
            </w:r>
            <w:r>
              <w:instrText xml:space="preserve"> DOCPROPERTY  Version  \* MERGEFORMAT </w:instrText>
            </w:r>
            <w:r>
              <w:fldChar w:fldCharType="separate"/>
            </w:r>
            <w:r w:rsidR="00704E78" w:rsidRPr="00AB07C2">
              <w:rPr>
                <w:b/>
                <w:sz w:val="28"/>
              </w:rPr>
              <w:t>17.</w:t>
            </w:r>
            <w:r w:rsidR="00653E45" w:rsidRPr="00AB07C2">
              <w:rPr>
                <w:b/>
                <w:sz w:val="28"/>
              </w:rPr>
              <w:t>2</w:t>
            </w:r>
            <w:r w:rsidR="00704E78" w:rsidRPr="00AB07C2">
              <w:rPr>
                <w:b/>
                <w:sz w:val="28"/>
              </w:rPr>
              <w:t>.0</w:t>
            </w:r>
            <w:r>
              <w:rPr>
                <w:b/>
                <w:sz w:val="28"/>
              </w:rPr>
              <w:fldChar w:fldCharType="end"/>
            </w:r>
          </w:p>
        </w:tc>
        <w:tc>
          <w:tcPr>
            <w:tcW w:w="143" w:type="dxa"/>
            <w:tcBorders>
              <w:right w:val="single" w:sz="4" w:space="0" w:color="auto"/>
            </w:tcBorders>
          </w:tcPr>
          <w:p w14:paraId="2FE3FEE1" w14:textId="77777777" w:rsidR="00704E78" w:rsidRPr="00AB07C2" w:rsidRDefault="00704E78" w:rsidP="004F7AB6">
            <w:pPr>
              <w:pStyle w:val="CRCoverPage"/>
              <w:spacing w:after="0"/>
            </w:pPr>
          </w:p>
        </w:tc>
      </w:tr>
      <w:tr w:rsidR="00704E78" w:rsidRPr="00AB07C2" w14:paraId="0801C620" w14:textId="77777777" w:rsidTr="004F7AB6">
        <w:tc>
          <w:tcPr>
            <w:tcW w:w="9641" w:type="dxa"/>
            <w:gridSpan w:val="9"/>
            <w:tcBorders>
              <w:left w:val="single" w:sz="4" w:space="0" w:color="auto"/>
              <w:right w:val="single" w:sz="4" w:space="0" w:color="auto"/>
            </w:tcBorders>
          </w:tcPr>
          <w:p w14:paraId="52B1BF39" w14:textId="77777777" w:rsidR="00704E78" w:rsidRPr="00AB07C2" w:rsidRDefault="00704E78" w:rsidP="004F7AB6">
            <w:pPr>
              <w:pStyle w:val="CRCoverPage"/>
              <w:spacing w:after="0"/>
            </w:pPr>
          </w:p>
        </w:tc>
      </w:tr>
      <w:tr w:rsidR="00704E78" w:rsidRPr="00AB07C2" w14:paraId="5DC6B9DF" w14:textId="77777777" w:rsidTr="004F7AB6">
        <w:tc>
          <w:tcPr>
            <w:tcW w:w="9641" w:type="dxa"/>
            <w:gridSpan w:val="9"/>
            <w:tcBorders>
              <w:top w:val="single" w:sz="4" w:space="0" w:color="auto"/>
            </w:tcBorders>
          </w:tcPr>
          <w:p w14:paraId="471A79FD" w14:textId="77777777" w:rsidR="00704E78" w:rsidRPr="00AB07C2" w:rsidRDefault="00704E78" w:rsidP="004F7AB6">
            <w:pPr>
              <w:pStyle w:val="CRCoverPage"/>
              <w:spacing w:after="0"/>
              <w:jc w:val="center"/>
              <w:rPr>
                <w:rFonts w:cs="Arial"/>
                <w:i/>
              </w:rPr>
            </w:pPr>
            <w:r w:rsidRPr="00AB07C2">
              <w:rPr>
                <w:rFonts w:cs="Arial"/>
                <w:i/>
              </w:rPr>
              <w:t xml:space="preserve">For </w:t>
            </w:r>
            <w:hyperlink r:id="rId9" w:anchor="_blank" w:history="1">
              <w:r w:rsidRPr="00AB07C2">
                <w:rPr>
                  <w:rStyle w:val="Hyperlink"/>
                  <w:rFonts w:cs="Arial"/>
                  <w:b/>
                  <w:i/>
                  <w:color w:val="FF0000"/>
                </w:rPr>
                <w:t>HE</w:t>
              </w:r>
              <w:bookmarkStart w:id="7" w:name="_Hlt497126619"/>
              <w:r w:rsidRPr="00AB07C2">
                <w:rPr>
                  <w:rStyle w:val="Hyperlink"/>
                  <w:rFonts w:cs="Arial"/>
                  <w:b/>
                  <w:i/>
                  <w:color w:val="FF0000"/>
                </w:rPr>
                <w:t>L</w:t>
              </w:r>
              <w:bookmarkEnd w:id="7"/>
              <w:r w:rsidRPr="00AB07C2">
                <w:rPr>
                  <w:rStyle w:val="Hyperlink"/>
                  <w:rFonts w:cs="Arial"/>
                  <w:b/>
                  <w:i/>
                  <w:color w:val="FF0000"/>
                </w:rPr>
                <w:t>P</w:t>
              </w:r>
            </w:hyperlink>
            <w:r w:rsidRPr="00AB07C2">
              <w:rPr>
                <w:rFonts w:cs="Arial"/>
                <w:b/>
                <w:i/>
                <w:color w:val="FF0000"/>
              </w:rPr>
              <w:t xml:space="preserve"> </w:t>
            </w:r>
            <w:r w:rsidRPr="00AB07C2">
              <w:rPr>
                <w:rFonts w:cs="Arial"/>
                <w:i/>
              </w:rPr>
              <w:t xml:space="preserve">on using this form: comprehensive instructions can be found at </w:t>
            </w:r>
            <w:r w:rsidRPr="00AB07C2">
              <w:rPr>
                <w:rFonts w:cs="Arial"/>
                <w:i/>
              </w:rPr>
              <w:br/>
            </w:r>
            <w:hyperlink r:id="rId10" w:history="1">
              <w:r w:rsidRPr="00AB07C2">
                <w:rPr>
                  <w:rStyle w:val="Hyperlink"/>
                  <w:rFonts w:cs="Arial"/>
                  <w:i/>
                </w:rPr>
                <w:t>http://www.3gpp.org/Change-Requests</w:t>
              </w:r>
            </w:hyperlink>
            <w:r w:rsidRPr="00AB07C2">
              <w:rPr>
                <w:rFonts w:cs="Arial"/>
                <w:i/>
              </w:rPr>
              <w:t>.</w:t>
            </w:r>
          </w:p>
        </w:tc>
      </w:tr>
      <w:tr w:rsidR="00704E78" w:rsidRPr="00AB07C2" w14:paraId="3AA18FFC" w14:textId="77777777" w:rsidTr="004F7AB6">
        <w:tc>
          <w:tcPr>
            <w:tcW w:w="9641" w:type="dxa"/>
            <w:gridSpan w:val="9"/>
          </w:tcPr>
          <w:p w14:paraId="2BD58D7C" w14:textId="77777777" w:rsidR="00704E78" w:rsidRPr="00AB07C2" w:rsidRDefault="00704E78" w:rsidP="004F7AB6">
            <w:pPr>
              <w:pStyle w:val="CRCoverPage"/>
              <w:spacing w:after="0"/>
              <w:rPr>
                <w:sz w:val="8"/>
                <w:szCs w:val="8"/>
              </w:rPr>
            </w:pPr>
          </w:p>
        </w:tc>
      </w:tr>
    </w:tbl>
    <w:p w14:paraId="631D8A64" w14:textId="77777777" w:rsidR="00704E78" w:rsidRPr="00AB07C2"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rsidRPr="00AB07C2" w14:paraId="1E9D58E0" w14:textId="77777777" w:rsidTr="004F7AB6">
        <w:tc>
          <w:tcPr>
            <w:tcW w:w="2835" w:type="dxa"/>
          </w:tcPr>
          <w:p w14:paraId="7F5301FB" w14:textId="77777777" w:rsidR="00704E78" w:rsidRPr="00AB07C2" w:rsidRDefault="00704E78" w:rsidP="004F7AB6">
            <w:pPr>
              <w:pStyle w:val="CRCoverPage"/>
              <w:tabs>
                <w:tab w:val="right" w:pos="2751"/>
              </w:tabs>
              <w:spacing w:after="0"/>
              <w:rPr>
                <w:b/>
                <w:i/>
              </w:rPr>
            </w:pPr>
            <w:r w:rsidRPr="00AB07C2">
              <w:rPr>
                <w:b/>
                <w:i/>
              </w:rPr>
              <w:t>Proposed change affects:</w:t>
            </w:r>
          </w:p>
        </w:tc>
        <w:tc>
          <w:tcPr>
            <w:tcW w:w="1418" w:type="dxa"/>
          </w:tcPr>
          <w:p w14:paraId="2E7FEA5A" w14:textId="77777777" w:rsidR="00704E78" w:rsidRPr="00AB07C2" w:rsidRDefault="00704E78" w:rsidP="004F7AB6">
            <w:pPr>
              <w:pStyle w:val="CRCoverPage"/>
              <w:spacing w:after="0"/>
              <w:jc w:val="right"/>
            </w:pPr>
            <w:r w:rsidRPr="00AB07C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Pr="00AB07C2" w:rsidRDefault="00704E78" w:rsidP="004F7AB6">
            <w:pPr>
              <w:pStyle w:val="CRCoverPage"/>
              <w:spacing w:after="0"/>
              <w:jc w:val="center"/>
              <w:rPr>
                <w:b/>
                <w:caps/>
              </w:rPr>
            </w:pPr>
          </w:p>
        </w:tc>
        <w:tc>
          <w:tcPr>
            <w:tcW w:w="709" w:type="dxa"/>
            <w:tcBorders>
              <w:left w:val="single" w:sz="4" w:space="0" w:color="auto"/>
            </w:tcBorders>
          </w:tcPr>
          <w:p w14:paraId="642E96DF" w14:textId="77777777" w:rsidR="00704E78" w:rsidRPr="00AB07C2" w:rsidRDefault="00704E78" w:rsidP="004F7AB6">
            <w:pPr>
              <w:pStyle w:val="CRCoverPage"/>
              <w:spacing w:after="0"/>
              <w:jc w:val="right"/>
              <w:rPr>
                <w:u w:val="single"/>
              </w:rPr>
            </w:pPr>
            <w:r w:rsidRPr="00AB07C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77777777" w:rsidR="00704E78" w:rsidRPr="00AB07C2" w:rsidRDefault="00704E78" w:rsidP="004F7AB6">
            <w:pPr>
              <w:pStyle w:val="CRCoverPage"/>
              <w:spacing w:after="0"/>
              <w:jc w:val="center"/>
              <w:rPr>
                <w:b/>
                <w:caps/>
              </w:rPr>
            </w:pPr>
          </w:p>
        </w:tc>
        <w:tc>
          <w:tcPr>
            <w:tcW w:w="2126" w:type="dxa"/>
          </w:tcPr>
          <w:p w14:paraId="5345D5C2" w14:textId="77777777" w:rsidR="00704E78" w:rsidRPr="00AB07C2" w:rsidRDefault="00704E78" w:rsidP="004F7AB6">
            <w:pPr>
              <w:pStyle w:val="CRCoverPage"/>
              <w:spacing w:after="0"/>
              <w:jc w:val="right"/>
              <w:rPr>
                <w:u w:val="single"/>
              </w:rPr>
            </w:pPr>
            <w:r w:rsidRPr="00AB07C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Pr="00AB07C2" w:rsidRDefault="00704E78" w:rsidP="004F7AB6">
            <w:pPr>
              <w:pStyle w:val="CRCoverPage"/>
              <w:spacing w:after="0"/>
              <w:jc w:val="center"/>
              <w:rPr>
                <w:b/>
                <w:caps/>
              </w:rPr>
            </w:pPr>
          </w:p>
        </w:tc>
        <w:tc>
          <w:tcPr>
            <w:tcW w:w="1418" w:type="dxa"/>
            <w:tcBorders>
              <w:left w:val="nil"/>
            </w:tcBorders>
          </w:tcPr>
          <w:p w14:paraId="103F8DC5" w14:textId="77777777" w:rsidR="00704E78" w:rsidRPr="00AB07C2" w:rsidRDefault="00704E78" w:rsidP="004F7AB6">
            <w:pPr>
              <w:pStyle w:val="CRCoverPage"/>
              <w:spacing w:after="0"/>
              <w:jc w:val="right"/>
            </w:pPr>
            <w:r w:rsidRPr="00AB07C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77777777" w:rsidR="00704E78" w:rsidRPr="00AB07C2" w:rsidRDefault="00704E78" w:rsidP="004F7AB6">
            <w:pPr>
              <w:pStyle w:val="CRCoverPage"/>
              <w:spacing w:after="0"/>
              <w:jc w:val="center"/>
              <w:rPr>
                <w:b/>
                <w:bCs/>
                <w:caps/>
              </w:rPr>
            </w:pPr>
            <w:r w:rsidRPr="00AB07C2">
              <w:rPr>
                <w:b/>
                <w:bCs/>
                <w:caps/>
              </w:rPr>
              <w:t>X</w:t>
            </w:r>
          </w:p>
        </w:tc>
      </w:tr>
    </w:tbl>
    <w:p w14:paraId="1567573A" w14:textId="77777777" w:rsidR="00704E78" w:rsidRPr="00AB07C2"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rsidRPr="00AB07C2" w14:paraId="2547DF8E" w14:textId="77777777" w:rsidTr="004F7AB6">
        <w:tc>
          <w:tcPr>
            <w:tcW w:w="9640" w:type="dxa"/>
            <w:gridSpan w:val="10"/>
          </w:tcPr>
          <w:p w14:paraId="388A1B58" w14:textId="77777777" w:rsidR="00704E78" w:rsidRPr="00AB07C2" w:rsidRDefault="00704E78" w:rsidP="004F7AB6">
            <w:pPr>
              <w:pStyle w:val="CRCoverPage"/>
              <w:spacing w:after="0"/>
              <w:rPr>
                <w:sz w:val="8"/>
                <w:szCs w:val="8"/>
              </w:rPr>
            </w:pPr>
          </w:p>
        </w:tc>
      </w:tr>
      <w:tr w:rsidR="00704E78" w:rsidRPr="00AB07C2" w14:paraId="416761E4" w14:textId="77777777" w:rsidTr="004F7AB6">
        <w:tc>
          <w:tcPr>
            <w:tcW w:w="1668" w:type="dxa"/>
            <w:tcBorders>
              <w:top w:val="single" w:sz="4" w:space="0" w:color="auto"/>
              <w:left w:val="single" w:sz="4" w:space="0" w:color="auto"/>
            </w:tcBorders>
          </w:tcPr>
          <w:p w14:paraId="5158033B" w14:textId="77777777" w:rsidR="00704E78" w:rsidRPr="00AB07C2" w:rsidRDefault="00704E78" w:rsidP="004F7AB6">
            <w:pPr>
              <w:pStyle w:val="CRCoverPage"/>
              <w:tabs>
                <w:tab w:val="right" w:pos="1759"/>
              </w:tabs>
              <w:spacing w:after="0"/>
              <w:rPr>
                <w:b/>
                <w:i/>
              </w:rPr>
            </w:pPr>
            <w:r w:rsidRPr="00AB07C2">
              <w:rPr>
                <w:b/>
                <w:i/>
              </w:rPr>
              <w:t>Title:</w:t>
            </w:r>
            <w:r w:rsidRPr="00AB07C2">
              <w:rPr>
                <w:b/>
                <w:i/>
              </w:rPr>
              <w:tab/>
            </w:r>
          </w:p>
        </w:tc>
        <w:tc>
          <w:tcPr>
            <w:tcW w:w="7972" w:type="dxa"/>
            <w:gridSpan w:val="9"/>
            <w:tcBorders>
              <w:top w:val="single" w:sz="4" w:space="0" w:color="auto"/>
              <w:right w:val="single" w:sz="4" w:space="0" w:color="auto"/>
            </w:tcBorders>
            <w:shd w:val="pct30" w:color="FFFF00" w:fill="auto"/>
          </w:tcPr>
          <w:p w14:paraId="3880D490" w14:textId="3B8FBF53" w:rsidR="00704E78" w:rsidRPr="00AB07C2" w:rsidRDefault="007F71E6" w:rsidP="004F7AB6">
            <w:pPr>
              <w:pStyle w:val="CRCoverPage"/>
              <w:spacing w:after="0"/>
              <w:ind w:left="100"/>
            </w:pPr>
            <w:r>
              <w:fldChar w:fldCharType="begin"/>
            </w:r>
            <w:r>
              <w:instrText xml:space="preserve"> DOCPROPERTY  CrTitle  \* MERGEFORMAT </w:instrText>
            </w:r>
            <w:r>
              <w:fldChar w:fldCharType="separate"/>
            </w:r>
            <w:r w:rsidR="00653E45" w:rsidRPr="00AB07C2">
              <w:t>Corrections to the definition of the EAS type</w:t>
            </w:r>
            <w:r>
              <w:fldChar w:fldCharType="end"/>
            </w:r>
          </w:p>
        </w:tc>
      </w:tr>
      <w:tr w:rsidR="00704E78" w:rsidRPr="00AB07C2" w14:paraId="0CD5F25D" w14:textId="77777777" w:rsidTr="004F7AB6">
        <w:tc>
          <w:tcPr>
            <w:tcW w:w="1668" w:type="dxa"/>
            <w:tcBorders>
              <w:left w:val="single" w:sz="4" w:space="0" w:color="auto"/>
            </w:tcBorders>
          </w:tcPr>
          <w:p w14:paraId="36234FE8" w14:textId="77777777" w:rsidR="00704E78" w:rsidRPr="00AB07C2" w:rsidRDefault="00704E78" w:rsidP="004F7AB6">
            <w:pPr>
              <w:pStyle w:val="CRCoverPage"/>
              <w:spacing w:after="0"/>
              <w:rPr>
                <w:b/>
                <w:i/>
                <w:sz w:val="8"/>
                <w:szCs w:val="8"/>
              </w:rPr>
            </w:pPr>
          </w:p>
        </w:tc>
        <w:tc>
          <w:tcPr>
            <w:tcW w:w="7972" w:type="dxa"/>
            <w:gridSpan w:val="9"/>
            <w:tcBorders>
              <w:right w:val="single" w:sz="4" w:space="0" w:color="auto"/>
            </w:tcBorders>
          </w:tcPr>
          <w:p w14:paraId="03BD363A" w14:textId="77777777" w:rsidR="00704E78" w:rsidRPr="00AB07C2" w:rsidRDefault="00704E78" w:rsidP="004F7AB6">
            <w:pPr>
              <w:pStyle w:val="CRCoverPage"/>
              <w:spacing w:after="0"/>
              <w:rPr>
                <w:sz w:val="8"/>
                <w:szCs w:val="8"/>
              </w:rPr>
            </w:pPr>
          </w:p>
        </w:tc>
      </w:tr>
      <w:tr w:rsidR="00704E78" w:rsidRPr="00AB07C2" w14:paraId="2958FC8A" w14:textId="77777777" w:rsidTr="004F7AB6">
        <w:tc>
          <w:tcPr>
            <w:tcW w:w="1668" w:type="dxa"/>
            <w:tcBorders>
              <w:left w:val="single" w:sz="4" w:space="0" w:color="auto"/>
            </w:tcBorders>
          </w:tcPr>
          <w:p w14:paraId="06BFA278" w14:textId="77777777" w:rsidR="00704E78" w:rsidRPr="00AB07C2" w:rsidRDefault="00704E78" w:rsidP="004F7AB6">
            <w:pPr>
              <w:pStyle w:val="CRCoverPage"/>
              <w:tabs>
                <w:tab w:val="right" w:pos="1759"/>
              </w:tabs>
              <w:spacing w:after="0"/>
              <w:rPr>
                <w:b/>
                <w:i/>
              </w:rPr>
            </w:pPr>
            <w:r w:rsidRPr="00AB07C2">
              <w:rPr>
                <w:b/>
                <w:i/>
              </w:rPr>
              <w:t>Source to WG:</w:t>
            </w:r>
          </w:p>
        </w:tc>
        <w:tc>
          <w:tcPr>
            <w:tcW w:w="7972" w:type="dxa"/>
            <w:gridSpan w:val="9"/>
            <w:tcBorders>
              <w:right w:val="single" w:sz="4" w:space="0" w:color="auto"/>
            </w:tcBorders>
            <w:shd w:val="pct30" w:color="FFFF00" w:fill="auto"/>
          </w:tcPr>
          <w:p w14:paraId="00C8906B" w14:textId="3281D503" w:rsidR="00704E78" w:rsidRPr="00AB07C2" w:rsidRDefault="00704E78" w:rsidP="004F7AB6">
            <w:pPr>
              <w:pStyle w:val="CRCoverPage"/>
              <w:spacing w:after="0"/>
              <w:ind w:left="100"/>
            </w:pPr>
            <w:r w:rsidRPr="00AB07C2">
              <w:t>Huawei</w:t>
            </w:r>
            <w:r w:rsidR="00797C89" w:rsidRPr="00AB07C2">
              <w:t>, NTT, Samsung, Ericsson</w:t>
            </w:r>
          </w:p>
        </w:tc>
      </w:tr>
      <w:tr w:rsidR="00704E78" w:rsidRPr="00AB07C2" w14:paraId="59BE22AA" w14:textId="77777777" w:rsidTr="004F7AB6">
        <w:tc>
          <w:tcPr>
            <w:tcW w:w="1668" w:type="dxa"/>
            <w:tcBorders>
              <w:left w:val="single" w:sz="4" w:space="0" w:color="auto"/>
            </w:tcBorders>
          </w:tcPr>
          <w:p w14:paraId="55DCFF4B" w14:textId="77777777" w:rsidR="00704E78" w:rsidRPr="00AB07C2" w:rsidRDefault="00704E78" w:rsidP="004F7AB6">
            <w:pPr>
              <w:pStyle w:val="CRCoverPage"/>
              <w:tabs>
                <w:tab w:val="right" w:pos="1759"/>
              </w:tabs>
              <w:spacing w:after="0"/>
              <w:rPr>
                <w:b/>
                <w:i/>
              </w:rPr>
            </w:pPr>
            <w:r w:rsidRPr="00AB07C2">
              <w:rPr>
                <w:b/>
                <w:i/>
              </w:rPr>
              <w:t>Source to TSG:</w:t>
            </w:r>
          </w:p>
        </w:tc>
        <w:tc>
          <w:tcPr>
            <w:tcW w:w="7972" w:type="dxa"/>
            <w:gridSpan w:val="9"/>
            <w:tcBorders>
              <w:right w:val="single" w:sz="4" w:space="0" w:color="auto"/>
            </w:tcBorders>
            <w:shd w:val="pct30" w:color="FFFF00" w:fill="auto"/>
          </w:tcPr>
          <w:p w14:paraId="1A3AB854" w14:textId="77777777" w:rsidR="00704E78" w:rsidRPr="00AB07C2" w:rsidRDefault="00704E78" w:rsidP="004F7AB6">
            <w:pPr>
              <w:pStyle w:val="CRCoverPage"/>
              <w:spacing w:after="0"/>
              <w:ind w:left="100"/>
            </w:pPr>
            <w:r w:rsidRPr="00AB07C2">
              <w:t>CT3</w:t>
            </w:r>
            <w:r w:rsidRPr="00AB07C2">
              <w:fldChar w:fldCharType="begin"/>
            </w:r>
            <w:r w:rsidRPr="00AB07C2">
              <w:instrText xml:space="preserve"> DOCPROPERTY  SourceIfTsg  \* MERGEFORMAT </w:instrText>
            </w:r>
            <w:r w:rsidRPr="00AB07C2">
              <w:fldChar w:fldCharType="end"/>
            </w:r>
          </w:p>
        </w:tc>
      </w:tr>
      <w:tr w:rsidR="00704E78" w:rsidRPr="00AB07C2" w14:paraId="2B7B278A" w14:textId="77777777" w:rsidTr="004F7AB6">
        <w:tc>
          <w:tcPr>
            <w:tcW w:w="1668" w:type="dxa"/>
            <w:tcBorders>
              <w:left w:val="single" w:sz="4" w:space="0" w:color="auto"/>
            </w:tcBorders>
          </w:tcPr>
          <w:p w14:paraId="6E44BDC7" w14:textId="77777777" w:rsidR="00704E78" w:rsidRPr="00AB07C2" w:rsidRDefault="00704E78" w:rsidP="004F7AB6">
            <w:pPr>
              <w:pStyle w:val="CRCoverPage"/>
              <w:spacing w:after="0"/>
              <w:rPr>
                <w:b/>
                <w:i/>
                <w:sz w:val="8"/>
                <w:szCs w:val="8"/>
              </w:rPr>
            </w:pPr>
          </w:p>
        </w:tc>
        <w:tc>
          <w:tcPr>
            <w:tcW w:w="7972" w:type="dxa"/>
            <w:gridSpan w:val="9"/>
            <w:tcBorders>
              <w:right w:val="single" w:sz="4" w:space="0" w:color="auto"/>
            </w:tcBorders>
          </w:tcPr>
          <w:p w14:paraId="5E317C51" w14:textId="77777777" w:rsidR="00704E78" w:rsidRPr="00AB07C2" w:rsidRDefault="00704E78" w:rsidP="004F7AB6">
            <w:pPr>
              <w:pStyle w:val="CRCoverPage"/>
              <w:spacing w:after="0"/>
              <w:rPr>
                <w:sz w:val="8"/>
                <w:szCs w:val="8"/>
              </w:rPr>
            </w:pPr>
          </w:p>
        </w:tc>
      </w:tr>
      <w:tr w:rsidR="00704E78" w:rsidRPr="00AB07C2" w14:paraId="1F716E4A" w14:textId="77777777" w:rsidTr="004F7AB6">
        <w:tc>
          <w:tcPr>
            <w:tcW w:w="1668" w:type="dxa"/>
            <w:tcBorders>
              <w:left w:val="single" w:sz="4" w:space="0" w:color="auto"/>
            </w:tcBorders>
          </w:tcPr>
          <w:p w14:paraId="2EA89321" w14:textId="77777777" w:rsidR="00704E78" w:rsidRPr="00AB07C2" w:rsidRDefault="00704E78" w:rsidP="004F7AB6">
            <w:pPr>
              <w:pStyle w:val="CRCoverPage"/>
              <w:tabs>
                <w:tab w:val="right" w:pos="1759"/>
              </w:tabs>
              <w:spacing w:after="0"/>
              <w:rPr>
                <w:b/>
                <w:i/>
              </w:rPr>
            </w:pPr>
            <w:r w:rsidRPr="00AB07C2">
              <w:rPr>
                <w:b/>
                <w:i/>
              </w:rPr>
              <w:t>Work item code:</w:t>
            </w:r>
          </w:p>
        </w:tc>
        <w:tc>
          <w:tcPr>
            <w:tcW w:w="3349" w:type="dxa"/>
            <w:gridSpan w:val="5"/>
            <w:shd w:val="pct30" w:color="FFFF00" w:fill="auto"/>
          </w:tcPr>
          <w:p w14:paraId="14212318" w14:textId="77777777" w:rsidR="00704E78" w:rsidRPr="00AB07C2" w:rsidRDefault="00704E78" w:rsidP="004F7AB6">
            <w:pPr>
              <w:pStyle w:val="CRCoverPage"/>
              <w:spacing w:after="0"/>
              <w:ind w:left="100"/>
            </w:pPr>
            <w:r w:rsidRPr="00AB07C2">
              <w:t>EDGEAPP</w:t>
            </w:r>
          </w:p>
        </w:tc>
        <w:tc>
          <w:tcPr>
            <w:tcW w:w="1413" w:type="dxa"/>
            <w:tcBorders>
              <w:left w:val="nil"/>
            </w:tcBorders>
          </w:tcPr>
          <w:p w14:paraId="564C1BD8" w14:textId="77777777" w:rsidR="00704E78" w:rsidRPr="00AB07C2" w:rsidRDefault="00704E78" w:rsidP="004F7AB6">
            <w:pPr>
              <w:pStyle w:val="CRCoverPage"/>
              <w:spacing w:after="0"/>
              <w:ind w:right="100"/>
            </w:pPr>
          </w:p>
        </w:tc>
        <w:tc>
          <w:tcPr>
            <w:tcW w:w="1286" w:type="dxa"/>
            <w:gridSpan w:val="2"/>
            <w:tcBorders>
              <w:left w:val="nil"/>
            </w:tcBorders>
          </w:tcPr>
          <w:p w14:paraId="40D51C4A" w14:textId="77777777" w:rsidR="00704E78" w:rsidRPr="00AB07C2" w:rsidRDefault="00704E78" w:rsidP="004F7AB6">
            <w:pPr>
              <w:pStyle w:val="CRCoverPage"/>
              <w:spacing w:after="0"/>
              <w:jc w:val="right"/>
            </w:pPr>
            <w:r w:rsidRPr="00AB07C2">
              <w:rPr>
                <w:b/>
                <w:i/>
              </w:rPr>
              <w:t>Date:</w:t>
            </w:r>
          </w:p>
        </w:tc>
        <w:tc>
          <w:tcPr>
            <w:tcW w:w="1924" w:type="dxa"/>
            <w:tcBorders>
              <w:right w:val="single" w:sz="4" w:space="0" w:color="auto"/>
            </w:tcBorders>
            <w:shd w:val="pct30" w:color="FFFF00" w:fill="auto"/>
          </w:tcPr>
          <w:p w14:paraId="4AAB0F29" w14:textId="25560774" w:rsidR="00704E78" w:rsidRPr="00AB07C2" w:rsidRDefault="007F71E6" w:rsidP="004F7AB6">
            <w:pPr>
              <w:pStyle w:val="CRCoverPage"/>
              <w:spacing w:after="0"/>
              <w:ind w:left="100"/>
            </w:pPr>
            <w:r>
              <w:fldChar w:fldCharType="begin"/>
            </w:r>
            <w:r>
              <w:instrText xml:space="preserve"> DOCPROPERTY  ResDate  \* MERGEFORMAT </w:instrText>
            </w:r>
            <w:r>
              <w:fldChar w:fldCharType="separate"/>
            </w:r>
            <w:r w:rsidR="00704E78" w:rsidRPr="00AB07C2">
              <w:t>2023-0</w:t>
            </w:r>
            <w:r w:rsidR="002A3C74">
              <w:t>3</w:t>
            </w:r>
            <w:r w:rsidR="00704E78" w:rsidRPr="00AB07C2">
              <w:t>-</w:t>
            </w:r>
            <w:r w:rsidR="002A3C74">
              <w:t>0</w:t>
            </w:r>
            <w:r w:rsidR="00704E78" w:rsidRPr="00AB07C2">
              <w:t>2</w:t>
            </w:r>
            <w:r>
              <w:fldChar w:fldCharType="end"/>
            </w:r>
            <w:bookmarkStart w:id="8" w:name="_GoBack"/>
            <w:bookmarkEnd w:id="8"/>
          </w:p>
        </w:tc>
      </w:tr>
      <w:tr w:rsidR="00704E78" w:rsidRPr="00AB07C2" w14:paraId="0FCE306F" w14:textId="77777777" w:rsidTr="004F7AB6">
        <w:tc>
          <w:tcPr>
            <w:tcW w:w="1668" w:type="dxa"/>
            <w:tcBorders>
              <w:left w:val="single" w:sz="4" w:space="0" w:color="auto"/>
            </w:tcBorders>
          </w:tcPr>
          <w:p w14:paraId="5DA0D0EB" w14:textId="77777777" w:rsidR="00704E78" w:rsidRPr="00AB07C2" w:rsidRDefault="00704E78" w:rsidP="004F7AB6">
            <w:pPr>
              <w:pStyle w:val="CRCoverPage"/>
              <w:spacing w:after="0"/>
              <w:rPr>
                <w:b/>
                <w:i/>
                <w:sz w:val="8"/>
                <w:szCs w:val="8"/>
              </w:rPr>
            </w:pPr>
          </w:p>
        </w:tc>
        <w:tc>
          <w:tcPr>
            <w:tcW w:w="2201" w:type="dxa"/>
            <w:gridSpan w:val="4"/>
          </w:tcPr>
          <w:p w14:paraId="7D7B9E82" w14:textId="77777777" w:rsidR="00704E78" w:rsidRPr="00AB07C2" w:rsidRDefault="00704E78" w:rsidP="004F7AB6">
            <w:pPr>
              <w:pStyle w:val="CRCoverPage"/>
              <w:spacing w:after="0"/>
              <w:rPr>
                <w:sz w:val="8"/>
                <w:szCs w:val="8"/>
              </w:rPr>
            </w:pPr>
          </w:p>
        </w:tc>
        <w:tc>
          <w:tcPr>
            <w:tcW w:w="2561" w:type="dxa"/>
            <w:gridSpan w:val="2"/>
          </w:tcPr>
          <w:p w14:paraId="0A7CEAF3" w14:textId="77777777" w:rsidR="00704E78" w:rsidRPr="00AB07C2" w:rsidRDefault="00704E78" w:rsidP="004F7AB6">
            <w:pPr>
              <w:pStyle w:val="CRCoverPage"/>
              <w:spacing w:after="0"/>
              <w:rPr>
                <w:sz w:val="8"/>
                <w:szCs w:val="8"/>
              </w:rPr>
            </w:pPr>
          </w:p>
        </w:tc>
        <w:tc>
          <w:tcPr>
            <w:tcW w:w="1286" w:type="dxa"/>
            <w:gridSpan w:val="2"/>
          </w:tcPr>
          <w:p w14:paraId="754E1A5B" w14:textId="77777777" w:rsidR="00704E78" w:rsidRPr="00AB07C2" w:rsidRDefault="00704E78" w:rsidP="004F7AB6">
            <w:pPr>
              <w:pStyle w:val="CRCoverPage"/>
              <w:spacing w:after="0"/>
              <w:rPr>
                <w:sz w:val="8"/>
                <w:szCs w:val="8"/>
              </w:rPr>
            </w:pPr>
          </w:p>
        </w:tc>
        <w:tc>
          <w:tcPr>
            <w:tcW w:w="1924" w:type="dxa"/>
            <w:tcBorders>
              <w:right w:val="single" w:sz="4" w:space="0" w:color="auto"/>
            </w:tcBorders>
          </w:tcPr>
          <w:p w14:paraId="50560A19" w14:textId="77777777" w:rsidR="00704E78" w:rsidRPr="00AB07C2" w:rsidRDefault="00704E78" w:rsidP="004F7AB6">
            <w:pPr>
              <w:pStyle w:val="CRCoverPage"/>
              <w:spacing w:after="0"/>
              <w:rPr>
                <w:sz w:val="8"/>
                <w:szCs w:val="8"/>
              </w:rPr>
            </w:pPr>
          </w:p>
        </w:tc>
      </w:tr>
      <w:tr w:rsidR="00704E78" w:rsidRPr="00AB07C2" w14:paraId="2765C3DF" w14:textId="77777777" w:rsidTr="004F7AB6">
        <w:trPr>
          <w:cantSplit/>
        </w:trPr>
        <w:tc>
          <w:tcPr>
            <w:tcW w:w="1668" w:type="dxa"/>
            <w:tcBorders>
              <w:left w:val="single" w:sz="4" w:space="0" w:color="auto"/>
            </w:tcBorders>
          </w:tcPr>
          <w:p w14:paraId="7424D382" w14:textId="77777777" w:rsidR="00704E78" w:rsidRPr="00AB07C2" w:rsidRDefault="00704E78" w:rsidP="004F7AB6">
            <w:pPr>
              <w:pStyle w:val="CRCoverPage"/>
              <w:tabs>
                <w:tab w:val="right" w:pos="1759"/>
              </w:tabs>
              <w:spacing w:after="0"/>
              <w:rPr>
                <w:b/>
                <w:i/>
              </w:rPr>
            </w:pPr>
            <w:r w:rsidRPr="00AB07C2">
              <w:rPr>
                <w:b/>
                <w:i/>
              </w:rPr>
              <w:t>Category:</w:t>
            </w:r>
          </w:p>
        </w:tc>
        <w:tc>
          <w:tcPr>
            <w:tcW w:w="1669" w:type="dxa"/>
            <w:gridSpan w:val="2"/>
            <w:shd w:val="pct30" w:color="FFFF00" w:fill="auto"/>
          </w:tcPr>
          <w:p w14:paraId="43D3237A" w14:textId="77777777" w:rsidR="00704E78" w:rsidRPr="00AB07C2" w:rsidRDefault="007F71E6" w:rsidP="004F7AB6">
            <w:pPr>
              <w:pStyle w:val="CRCoverPage"/>
              <w:spacing w:after="0"/>
              <w:ind w:left="100" w:right="-609"/>
              <w:rPr>
                <w:b/>
              </w:rPr>
            </w:pPr>
            <w:r>
              <w:fldChar w:fldCharType="begin"/>
            </w:r>
            <w:r>
              <w:instrText xml:space="preserve"> DOCPROPERTY  Cat  \* MERGEFORMAT </w:instrText>
            </w:r>
            <w:r>
              <w:fldChar w:fldCharType="separate"/>
            </w:r>
            <w:r w:rsidR="00704E78" w:rsidRPr="00AB07C2">
              <w:rPr>
                <w:b/>
              </w:rPr>
              <w:t>F</w:t>
            </w:r>
            <w:r>
              <w:rPr>
                <w:b/>
              </w:rPr>
              <w:fldChar w:fldCharType="end"/>
            </w:r>
          </w:p>
        </w:tc>
        <w:tc>
          <w:tcPr>
            <w:tcW w:w="3093" w:type="dxa"/>
            <w:gridSpan w:val="4"/>
            <w:tcBorders>
              <w:left w:val="nil"/>
            </w:tcBorders>
          </w:tcPr>
          <w:p w14:paraId="1604E5E6" w14:textId="77777777" w:rsidR="00704E78" w:rsidRPr="00AB07C2" w:rsidRDefault="00704E78" w:rsidP="004F7AB6">
            <w:pPr>
              <w:pStyle w:val="CRCoverPage"/>
              <w:spacing w:after="0"/>
            </w:pPr>
          </w:p>
        </w:tc>
        <w:tc>
          <w:tcPr>
            <w:tcW w:w="1286" w:type="dxa"/>
            <w:gridSpan w:val="2"/>
            <w:tcBorders>
              <w:left w:val="nil"/>
            </w:tcBorders>
          </w:tcPr>
          <w:p w14:paraId="54F47594" w14:textId="77777777" w:rsidR="00704E78" w:rsidRPr="00AB07C2" w:rsidRDefault="00704E78" w:rsidP="004F7AB6">
            <w:pPr>
              <w:pStyle w:val="CRCoverPage"/>
              <w:spacing w:after="0"/>
              <w:jc w:val="right"/>
              <w:rPr>
                <w:b/>
                <w:i/>
              </w:rPr>
            </w:pPr>
            <w:r w:rsidRPr="00AB07C2">
              <w:rPr>
                <w:b/>
                <w:i/>
              </w:rPr>
              <w:t>Release:</w:t>
            </w:r>
          </w:p>
        </w:tc>
        <w:tc>
          <w:tcPr>
            <w:tcW w:w="1924" w:type="dxa"/>
            <w:tcBorders>
              <w:right w:val="single" w:sz="4" w:space="0" w:color="auto"/>
            </w:tcBorders>
            <w:shd w:val="pct30" w:color="FFFF00" w:fill="auto"/>
          </w:tcPr>
          <w:p w14:paraId="414FA47A" w14:textId="77777777" w:rsidR="00704E78" w:rsidRPr="00AB07C2" w:rsidRDefault="007F71E6" w:rsidP="004F7AB6">
            <w:pPr>
              <w:pStyle w:val="CRCoverPage"/>
              <w:spacing w:after="0"/>
              <w:ind w:left="100"/>
            </w:pPr>
            <w:r>
              <w:fldChar w:fldCharType="begin"/>
            </w:r>
            <w:r>
              <w:instrText xml:space="preserve"> DOCPROPERTY  Release  \* MERGEFORMAT </w:instrText>
            </w:r>
            <w:r>
              <w:fldChar w:fldCharType="separate"/>
            </w:r>
            <w:r w:rsidR="00704E78" w:rsidRPr="00AB07C2">
              <w:t>Rel-17</w:t>
            </w:r>
            <w:r>
              <w:fldChar w:fldCharType="end"/>
            </w:r>
          </w:p>
        </w:tc>
      </w:tr>
      <w:tr w:rsidR="00704E78" w:rsidRPr="00AB07C2" w14:paraId="024388FF" w14:textId="77777777" w:rsidTr="004F7AB6">
        <w:tc>
          <w:tcPr>
            <w:tcW w:w="1668" w:type="dxa"/>
            <w:tcBorders>
              <w:left w:val="single" w:sz="4" w:space="0" w:color="auto"/>
              <w:bottom w:val="single" w:sz="4" w:space="0" w:color="auto"/>
            </w:tcBorders>
          </w:tcPr>
          <w:p w14:paraId="06181CE7" w14:textId="77777777" w:rsidR="00704E78" w:rsidRPr="00AB07C2" w:rsidRDefault="00704E78" w:rsidP="004F7AB6">
            <w:pPr>
              <w:pStyle w:val="CRCoverPage"/>
              <w:spacing w:after="0"/>
              <w:rPr>
                <w:b/>
                <w:i/>
              </w:rPr>
            </w:pPr>
          </w:p>
        </w:tc>
        <w:tc>
          <w:tcPr>
            <w:tcW w:w="4893" w:type="dxa"/>
            <w:gridSpan w:val="7"/>
            <w:tcBorders>
              <w:bottom w:val="single" w:sz="4" w:space="0" w:color="auto"/>
            </w:tcBorders>
          </w:tcPr>
          <w:p w14:paraId="66198A0E" w14:textId="77777777" w:rsidR="00704E78" w:rsidRPr="00AB07C2" w:rsidRDefault="00704E78" w:rsidP="004F7AB6">
            <w:pPr>
              <w:pStyle w:val="CRCoverPage"/>
              <w:spacing w:after="0"/>
              <w:ind w:left="383" w:hanging="383"/>
              <w:rPr>
                <w:i/>
                <w:sz w:val="18"/>
              </w:rPr>
            </w:pPr>
            <w:r w:rsidRPr="00AB07C2">
              <w:rPr>
                <w:i/>
                <w:sz w:val="18"/>
              </w:rPr>
              <w:t xml:space="preserve">Use </w:t>
            </w:r>
            <w:r w:rsidRPr="00AB07C2">
              <w:rPr>
                <w:i/>
                <w:sz w:val="18"/>
                <w:u w:val="single"/>
              </w:rPr>
              <w:t>one</w:t>
            </w:r>
            <w:r w:rsidRPr="00AB07C2">
              <w:rPr>
                <w:i/>
                <w:sz w:val="18"/>
              </w:rPr>
              <w:t xml:space="preserve"> of the following categories:</w:t>
            </w:r>
            <w:r w:rsidRPr="00AB07C2">
              <w:rPr>
                <w:b/>
                <w:i/>
                <w:sz w:val="18"/>
              </w:rPr>
              <w:br/>
              <w:t>F</w:t>
            </w:r>
            <w:r w:rsidRPr="00AB07C2">
              <w:rPr>
                <w:i/>
                <w:sz w:val="18"/>
              </w:rPr>
              <w:t xml:space="preserve">  (correction)</w:t>
            </w:r>
            <w:r w:rsidRPr="00AB07C2">
              <w:rPr>
                <w:i/>
                <w:sz w:val="18"/>
              </w:rPr>
              <w:br/>
            </w:r>
            <w:r w:rsidRPr="00AB07C2">
              <w:rPr>
                <w:b/>
                <w:i/>
                <w:sz w:val="18"/>
              </w:rPr>
              <w:t>A</w:t>
            </w:r>
            <w:r w:rsidRPr="00AB07C2">
              <w:rPr>
                <w:i/>
                <w:sz w:val="18"/>
              </w:rPr>
              <w:t xml:space="preserve">  (mirror corresponding to a change in an earlier </w:t>
            </w:r>
            <w:r w:rsidRPr="00AB07C2">
              <w:rPr>
                <w:i/>
                <w:sz w:val="18"/>
              </w:rPr>
              <w:tab/>
            </w:r>
            <w:r w:rsidRPr="00AB07C2">
              <w:rPr>
                <w:i/>
                <w:sz w:val="18"/>
              </w:rPr>
              <w:tab/>
            </w:r>
            <w:r w:rsidRPr="00AB07C2">
              <w:rPr>
                <w:i/>
                <w:sz w:val="18"/>
              </w:rPr>
              <w:tab/>
            </w:r>
            <w:r w:rsidRPr="00AB07C2">
              <w:rPr>
                <w:i/>
                <w:sz w:val="18"/>
              </w:rPr>
              <w:tab/>
            </w:r>
            <w:r w:rsidRPr="00AB07C2">
              <w:rPr>
                <w:i/>
                <w:sz w:val="18"/>
              </w:rPr>
              <w:tab/>
            </w:r>
            <w:r w:rsidRPr="00AB07C2">
              <w:rPr>
                <w:i/>
                <w:sz w:val="18"/>
              </w:rPr>
              <w:tab/>
            </w:r>
            <w:r w:rsidRPr="00AB07C2">
              <w:rPr>
                <w:i/>
                <w:sz w:val="18"/>
              </w:rPr>
              <w:tab/>
            </w:r>
            <w:r w:rsidRPr="00AB07C2">
              <w:rPr>
                <w:i/>
                <w:sz w:val="18"/>
              </w:rPr>
              <w:tab/>
            </w:r>
            <w:r w:rsidRPr="00AB07C2">
              <w:rPr>
                <w:i/>
                <w:sz w:val="18"/>
              </w:rPr>
              <w:tab/>
            </w:r>
            <w:r w:rsidRPr="00AB07C2">
              <w:rPr>
                <w:i/>
                <w:sz w:val="18"/>
              </w:rPr>
              <w:tab/>
            </w:r>
            <w:r w:rsidRPr="00AB07C2">
              <w:rPr>
                <w:i/>
                <w:sz w:val="18"/>
              </w:rPr>
              <w:tab/>
            </w:r>
            <w:r w:rsidRPr="00AB07C2">
              <w:rPr>
                <w:i/>
                <w:sz w:val="18"/>
              </w:rPr>
              <w:tab/>
            </w:r>
            <w:r w:rsidRPr="00AB07C2">
              <w:rPr>
                <w:i/>
                <w:sz w:val="18"/>
              </w:rPr>
              <w:tab/>
              <w:t>release)</w:t>
            </w:r>
            <w:r w:rsidRPr="00AB07C2">
              <w:rPr>
                <w:i/>
                <w:sz w:val="18"/>
              </w:rPr>
              <w:br/>
            </w:r>
            <w:r w:rsidRPr="00AB07C2">
              <w:rPr>
                <w:b/>
                <w:i/>
                <w:sz w:val="18"/>
              </w:rPr>
              <w:t>B</w:t>
            </w:r>
            <w:r w:rsidRPr="00AB07C2">
              <w:rPr>
                <w:i/>
                <w:sz w:val="18"/>
              </w:rPr>
              <w:t xml:space="preserve">  (addition of feature), </w:t>
            </w:r>
            <w:r w:rsidRPr="00AB07C2">
              <w:rPr>
                <w:i/>
                <w:sz w:val="18"/>
              </w:rPr>
              <w:br/>
            </w:r>
            <w:r w:rsidRPr="00AB07C2">
              <w:rPr>
                <w:b/>
                <w:i/>
                <w:sz w:val="18"/>
              </w:rPr>
              <w:t>C</w:t>
            </w:r>
            <w:r w:rsidRPr="00AB07C2">
              <w:rPr>
                <w:i/>
                <w:sz w:val="18"/>
              </w:rPr>
              <w:t xml:space="preserve">  (functional modification of feature)</w:t>
            </w:r>
            <w:r w:rsidRPr="00AB07C2">
              <w:rPr>
                <w:i/>
                <w:sz w:val="18"/>
              </w:rPr>
              <w:br/>
            </w:r>
            <w:r w:rsidRPr="00AB07C2">
              <w:rPr>
                <w:b/>
                <w:i/>
                <w:sz w:val="18"/>
              </w:rPr>
              <w:t>D</w:t>
            </w:r>
            <w:r w:rsidRPr="00AB07C2">
              <w:rPr>
                <w:i/>
                <w:sz w:val="18"/>
              </w:rPr>
              <w:t xml:space="preserve">  (editorial modification)</w:t>
            </w:r>
          </w:p>
          <w:p w14:paraId="7CD22781" w14:textId="77777777" w:rsidR="00704E78" w:rsidRPr="00AB07C2" w:rsidRDefault="00704E78" w:rsidP="004F7AB6">
            <w:pPr>
              <w:pStyle w:val="CRCoverPage"/>
            </w:pPr>
            <w:r w:rsidRPr="00AB07C2">
              <w:rPr>
                <w:sz w:val="18"/>
              </w:rPr>
              <w:t>Detailed explanations of the above categories can</w:t>
            </w:r>
            <w:r w:rsidRPr="00AB07C2">
              <w:rPr>
                <w:sz w:val="18"/>
              </w:rPr>
              <w:br/>
              <w:t xml:space="preserve">be found in 3GPP </w:t>
            </w:r>
            <w:hyperlink r:id="rId11" w:history="1">
              <w:r w:rsidRPr="00AB07C2">
                <w:rPr>
                  <w:rStyle w:val="Hyperlink"/>
                  <w:sz w:val="18"/>
                </w:rPr>
                <w:t>TR 21.900</w:t>
              </w:r>
            </w:hyperlink>
            <w:r w:rsidRPr="00AB07C2">
              <w:rPr>
                <w:sz w:val="18"/>
              </w:rPr>
              <w:t>.</w:t>
            </w:r>
          </w:p>
        </w:tc>
        <w:tc>
          <w:tcPr>
            <w:tcW w:w="3079" w:type="dxa"/>
            <w:gridSpan w:val="2"/>
            <w:tcBorders>
              <w:bottom w:val="single" w:sz="4" w:space="0" w:color="auto"/>
              <w:right w:val="single" w:sz="4" w:space="0" w:color="auto"/>
            </w:tcBorders>
          </w:tcPr>
          <w:p w14:paraId="254279B3" w14:textId="77777777" w:rsidR="00704E78" w:rsidRPr="00AB07C2" w:rsidRDefault="00704E78" w:rsidP="004F7AB6">
            <w:pPr>
              <w:pStyle w:val="CRCoverPage"/>
              <w:tabs>
                <w:tab w:val="left" w:pos="950"/>
              </w:tabs>
              <w:spacing w:after="0"/>
              <w:ind w:left="241" w:hanging="241"/>
              <w:rPr>
                <w:i/>
                <w:sz w:val="18"/>
              </w:rPr>
            </w:pPr>
            <w:r w:rsidRPr="00AB07C2">
              <w:rPr>
                <w:i/>
                <w:sz w:val="18"/>
              </w:rPr>
              <w:t xml:space="preserve">Use </w:t>
            </w:r>
            <w:r w:rsidRPr="00AB07C2">
              <w:rPr>
                <w:i/>
                <w:sz w:val="18"/>
                <w:u w:val="single"/>
              </w:rPr>
              <w:t>one</w:t>
            </w:r>
            <w:r w:rsidRPr="00AB07C2">
              <w:rPr>
                <w:i/>
                <w:sz w:val="18"/>
              </w:rPr>
              <w:t xml:space="preserve"> of the following releases:</w:t>
            </w:r>
            <w:r w:rsidRPr="00AB07C2">
              <w:rPr>
                <w:i/>
                <w:sz w:val="18"/>
              </w:rPr>
              <w:br/>
              <w:t>Rel-8</w:t>
            </w:r>
            <w:r w:rsidRPr="00AB07C2">
              <w:rPr>
                <w:i/>
                <w:sz w:val="18"/>
              </w:rPr>
              <w:tab/>
              <w:t>(Release 8)</w:t>
            </w:r>
            <w:r w:rsidRPr="00AB07C2">
              <w:rPr>
                <w:i/>
                <w:sz w:val="18"/>
              </w:rPr>
              <w:br/>
              <w:t>Rel-9</w:t>
            </w:r>
            <w:r w:rsidRPr="00AB07C2">
              <w:rPr>
                <w:i/>
                <w:sz w:val="18"/>
              </w:rPr>
              <w:tab/>
              <w:t>(Release 9)</w:t>
            </w:r>
            <w:r w:rsidRPr="00AB07C2">
              <w:rPr>
                <w:i/>
                <w:sz w:val="18"/>
              </w:rPr>
              <w:br/>
              <w:t>Rel-10</w:t>
            </w:r>
            <w:r w:rsidRPr="00AB07C2">
              <w:rPr>
                <w:i/>
                <w:sz w:val="18"/>
              </w:rPr>
              <w:tab/>
              <w:t>(Release 10)</w:t>
            </w:r>
            <w:r w:rsidRPr="00AB07C2">
              <w:rPr>
                <w:i/>
                <w:sz w:val="18"/>
              </w:rPr>
              <w:br/>
              <w:t>Rel-11</w:t>
            </w:r>
            <w:r w:rsidRPr="00AB07C2">
              <w:rPr>
                <w:i/>
                <w:sz w:val="18"/>
              </w:rPr>
              <w:tab/>
              <w:t>(Release 11)</w:t>
            </w:r>
            <w:r w:rsidRPr="00AB07C2">
              <w:rPr>
                <w:i/>
                <w:sz w:val="18"/>
              </w:rPr>
              <w:br/>
              <w:t>…</w:t>
            </w:r>
            <w:r w:rsidRPr="00AB07C2">
              <w:rPr>
                <w:i/>
                <w:sz w:val="18"/>
              </w:rPr>
              <w:br/>
              <w:t>Rel-16</w:t>
            </w:r>
            <w:r w:rsidRPr="00AB07C2">
              <w:rPr>
                <w:i/>
                <w:sz w:val="18"/>
              </w:rPr>
              <w:tab/>
              <w:t>(Release 16)</w:t>
            </w:r>
            <w:r w:rsidRPr="00AB07C2">
              <w:rPr>
                <w:i/>
                <w:sz w:val="18"/>
              </w:rPr>
              <w:br/>
              <w:t>Rel-17</w:t>
            </w:r>
            <w:r w:rsidRPr="00AB07C2">
              <w:rPr>
                <w:i/>
                <w:sz w:val="18"/>
              </w:rPr>
              <w:tab/>
              <w:t>(Release 17)</w:t>
            </w:r>
            <w:r w:rsidRPr="00AB07C2">
              <w:rPr>
                <w:i/>
                <w:sz w:val="18"/>
              </w:rPr>
              <w:br/>
              <w:t>Rel-18</w:t>
            </w:r>
            <w:r w:rsidRPr="00AB07C2">
              <w:rPr>
                <w:i/>
                <w:sz w:val="18"/>
              </w:rPr>
              <w:tab/>
              <w:t>(Release 18)</w:t>
            </w:r>
            <w:r w:rsidRPr="00AB07C2">
              <w:rPr>
                <w:i/>
                <w:sz w:val="18"/>
              </w:rPr>
              <w:br/>
              <w:t>Rel-19</w:t>
            </w:r>
            <w:r w:rsidRPr="00AB07C2">
              <w:rPr>
                <w:i/>
                <w:sz w:val="18"/>
              </w:rPr>
              <w:tab/>
              <w:t>(Release 19)</w:t>
            </w:r>
          </w:p>
        </w:tc>
      </w:tr>
      <w:tr w:rsidR="00704E78" w:rsidRPr="00AB07C2" w14:paraId="42F6E89F" w14:textId="77777777" w:rsidTr="004F7AB6">
        <w:tc>
          <w:tcPr>
            <w:tcW w:w="1668" w:type="dxa"/>
          </w:tcPr>
          <w:p w14:paraId="73EB3E41" w14:textId="77777777" w:rsidR="00704E78" w:rsidRPr="00AB07C2" w:rsidRDefault="00704E78" w:rsidP="004F7AB6">
            <w:pPr>
              <w:pStyle w:val="CRCoverPage"/>
              <w:spacing w:after="0"/>
              <w:rPr>
                <w:b/>
                <w:i/>
                <w:sz w:val="8"/>
                <w:szCs w:val="8"/>
              </w:rPr>
            </w:pPr>
          </w:p>
        </w:tc>
        <w:tc>
          <w:tcPr>
            <w:tcW w:w="7972" w:type="dxa"/>
            <w:gridSpan w:val="9"/>
          </w:tcPr>
          <w:p w14:paraId="22C0367C" w14:textId="77777777" w:rsidR="00704E78" w:rsidRPr="00AB07C2" w:rsidRDefault="00704E78" w:rsidP="004F7AB6">
            <w:pPr>
              <w:pStyle w:val="CRCoverPage"/>
              <w:spacing w:after="0"/>
              <w:rPr>
                <w:sz w:val="8"/>
                <w:szCs w:val="8"/>
              </w:rPr>
            </w:pPr>
          </w:p>
        </w:tc>
      </w:tr>
      <w:tr w:rsidR="00704E78" w:rsidRPr="00AB07C2" w14:paraId="2DE331E5" w14:textId="77777777" w:rsidTr="004F7AB6">
        <w:tc>
          <w:tcPr>
            <w:tcW w:w="2694" w:type="dxa"/>
            <w:gridSpan w:val="2"/>
            <w:tcBorders>
              <w:top w:val="single" w:sz="4" w:space="0" w:color="auto"/>
              <w:left w:val="single" w:sz="4" w:space="0" w:color="auto"/>
            </w:tcBorders>
          </w:tcPr>
          <w:p w14:paraId="1546F0BC" w14:textId="77777777" w:rsidR="00704E78" w:rsidRPr="00AB07C2" w:rsidRDefault="00704E78" w:rsidP="004F7AB6">
            <w:pPr>
              <w:pStyle w:val="CRCoverPage"/>
              <w:tabs>
                <w:tab w:val="right" w:pos="2184"/>
              </w:tabs>
              <w:spacing w:after="0"/>
              <w:rPr>
                <w:b/>
                <w:i/>
              </w:rPr>
            </w:pPr>
            <w:r w:rsidRPr="00AB07C2">
              <w:rPr>
                <w:b/>
                <w:i/>
              </w:rPr>
              <w:t>Reason for change:</w:t>
            </w:r>
          </w:p>
        </w:tc>
        <w:tc>
          <w:tcPr>
            <w:tcW w:w="6946" w:type="dxa"/>
            <w:gridSpan w:val="8"/>
            <w:tcBorders>
              <w:top w:val="single" w:sz="4" w:space="0" w:color="auto"/>
              <w:right w:val="single" w:sz="4" w:space="0" w:color="auto"/>
            </w:tcBorders>
            <w:shd w:val="pct30" w:color="FFFF00" w:fill="auto"/>
          </w:tcPr>
          <w:p w14:paraId="4524BD8D" w14:textId="2D88A20A" w:rsidR="00B65659" w:rsidRPr="00AB07C2" w:rsidRDefault="00704E78" w:rsidP="004F7AB6">
            <w:pPr>
              <w:pStyle w:val="CRCoverPage"/>
              <w:spacing w:after="0"/>
              <w:ind w:left="100"/>
            </w:pPr>
            <w:bookmarkStart w:id="9" w:name="_Hlk128322883"/>
            <w:r w:rsidRPr="00AB07C2">
              <w:t xml:space="preserve">As per the LS </w:t>
            </w:r>
            <w:r w:rsidR="00B65659" w:rsidRPr="00AB07C2">
              <w:t xml:space="preserve">reply </w:t>
            </w:r>
            <w:r w:rsidRPr="00AB07C2">
              <w:t>from SA</w:t>
            </w:r>
            <w:r w:rsidR="00EF1053" w:rsidRPr="00AB07C2">
              <w:t>6</w:t>
            </w:r>
            <w:r w:rsidRPr="00AB07C2">
              <w:t xml:space="preserve"> in C3-2300</w:t>
            </w:r>
            <w:r w:rsidR="00403D0B" w:rsidRPr="00AB07C2">
              <w:t>50</w:t>
            </w:r>
            <w:r w:rsidRPr="00AB07C2">
              <w:t xml:space="preserve">, </w:t>
            </w:r>
            <w:r w:rsidR="00B436D5" w:rsidRPr="00AB07C2">
              <w:t xml:space="preserve">SA6 is not intending on specifying specific values for </w:t>
            </w:r>
            <w:r w:rsidRPr="00AB07C2">
              <w:t xml:space="preserve">the </w:t>
            </w:r>
            <w:r w:rsidR="00B436D5" w:rsidRPr="00AB07C2">
              <w:t>EAS type and the latter is expected to convey "flexible values"</w:t>
            </w:r>
            <w:r w:rsidR="00B65659" w:rsidRPr="00AB07C2">
              <w:t xml:space="preserve"> since the usage of the "EAS type" is left to the user (e.g., ECSPs, application providers and other SDOs) policy / specification.</w:t>
            </w:r>
          </w:p>
          <w:p w14:paraId="38773502" w14:textId="77777777" w:rsidR="00B65659" w:rsidRPr="00AB07C2" w:rsidRDefault="00B65659" w:rsidP="004F7AB6">
            <w:pPr>
              <w:pStyle w:val="CRCoverPage"/>
              <w:spacing w:after="0"/>
              <w:ind w:left="100"/>
            </w:pPr>
          </w:p>
          <w:p w14:paraId="1B25A199" w14:textId="0583043A" w:rsidR="00B65659" w:rsidRPr="00AB07C2" w:rsidRDefault="00B65659" w:rsidP="00B65659">
            <w:pPr>
              <w:pStyle w:val="CRCoverPage"/>
              <w:spacing w:after="0"/>
              <w:ind w:left="100"/>
            </w:pPr>
            <w:r w:rsidRPr="00AB07C2">
              <w:t>Meanwhile SA6 LS reply answering Q1 that the EES uses "EAS type" information in "EAS Profile" for filtering the EAS corresponding to the indicated "EAS type" information in the "EAS discovery filters" in the request from EEC during the EAS discovery procedure.</w:t>
            </w:r>
          </w:p>
          <w:p w14:paraId="1D13391E" w14:textId="0E45CDC2" w:rsidR="00446D8C" w:rsidRPr="00AB07C2" w:rsidRDefault="00446D8C" w:rsidP="00B65659">
            <w:pPr>
              <w:pStyle w:val="CRCoverPage"/>
              <w:spacing w:after="0"/>
              <w:ind w:left="100"/>
            </w:pPr>
          </w:p>
          <w:p w14:paraId="26F35728" w14:textId="4C814F05" w:rsidR="00446D8C" w:rsidRPr="00AB07C2" w:rsidRDefault="00446D8C" w:rsidP="00B65659">
            <w:pPr>
              <w:pStyle w:val="CRCoverPage"/>
              <w:spacing w:after="0"/>
              <w:ind w:left="100"/>
            </w:pPr>
            <w:r w:rsidRPr="00AB07C2">
              <w:t>According to above SA6 LS reply, stage 3 considered there could be 2 possible aligned EAS type definition cases as below:</w:t>
            </w:r>
          </w:p>
          <w:p w14:paraId="79389841" w14:textId="1D6E1CE9" w:rsidR="00446D8C" w:rsidRPr="00AB07C2" w:rsidRDefault="00446D8C" w:rsidP="00446D8C">
            <w:pPr>
              <w:pStyle w:val="CRCoverPage"/>
              <w:numPr>
                <w:ilvl w:val="0"/>
                <w:numId w:val="5"/>
              </w:numPr>
              <w:spacing w:after="0"/>
            </w:pPr>
            <w:r w:rsidRPr="00AB07C2">
              <w:t>Flexible EAS type defined between the EEC and EAS, using aligned string data type in TS 24.558 and TS 29.558 consistently.</w:t>
            </w:r>
          </w:p>
          <w:p w14:paraId="2457DBA8" w14:textId="0E27F682" w:rsidR="00446D8C" w:rsidRPr="00AB07C2" w:rsidRDefault="009B43B1" w:rsidP="00446D8C">
            <w:pPr>
              <w:pStyle w:val="CRCoverPage"/>
              <w:numPr>
                <w:ilvl w:val="0"/>
                <w:numId w:val="5"/>
              </w:numPr>
              <w:spacing w:after="0"/>
            </w:pPr>
            <w:r w:rsidRPr="00AB07C2">
              <w:t xml:space="preserve">Standard EAS type with specific values easy for EEC, EES and EAS to follow to avoid interoperability issues using aligned enumeration data type in TS 24.558 and TS 29.558 consistently. </w:t>
            </w:r>
          </w:p>
          <w:p w14:paraId="5D8E0F06" w14:textId="6745A194" w:rsidR="00704E78" w:rsidRPr="00AB07C2" w:rsidRDefault="009B43B1" w:rsidP="00B65659">
            <w:pPr>
              <w:pStyle w:val="CRCoverPage"/>
              <w:spacing w:after="0"/>
              <w:ind w:left="100"/>
            </w:pPr>
            <w:r w:rsidRPr="00AB07C2">
              <w:t xml:space="preserve">With above 2 possible use cases consideration, also for BC handling, stage 3 needs to correct EAS type definition by supporting above 2 mutually exclusive EAS type </w:t>
            </w:r>
            <w:r w:rsidR="00257C91" w:rsidRPr="00AB07C2">
              <w:t>aligned definition in TS 24.558 and TS 29.558</w:t>
            </w:r>
            <w:r w:rsidR="00B436D5" w:rsidRPr="00AB07C2">
              <w:t>.</w:t>
            </w:r>
            <w:bookmarkEnd w:id="9"/>
          </w:p>
        </w:tc>
      </w:tr>
      <w:tr w:rsidR="00704E78" w:rsidRPr="00AB07C2" w14:paraId="531F6FCE" w14:textId="77777777" w:rsidTr="004F7AB6">
        <w:tc>
          <w:tcPr>
            <w:tcW w:w="2694" w:type="dxa"/>
            <w:gridSpan w:val="2"/>
            <w:tcBorders>
              <w:left w:val="single" w:sz="4" w:space="0" w:color="auto"/>
            </w:tcBorders>
          </w:tcPr>
          <w:p w14:paraId="7FFDFA6D" w14:textId="77777777" w:rsidR="00704E78" w:rsidRPr="00AB07C2" w:rsidRDefault="00704E78" w:rsidP="004F7AB6">
            <w:pPr>
              <w:pStyle w:val="CRCoverPage"/>
              <w:spacing w:after="0"/>
              <w:rPr>
                <w:b/>
                <w:i/>
                <w:sz w:val="8"/>
                <w:szCs w:val="8"/>
              </w:rPr>
            </w:pPr>
          </w:p>
        </w:tc>
        <w:tc>
          <w:tcPr>
            <w:tcW w:w="6946" w:type="dxa"/>
            <w:gridSpan w:val="8"/>
            <w:tcBorders>
              <w:right w:val="single" w:sz="4" w:space="0" w:color="auto"/>
            </w:tcBorders>
          </w:tcPr>
          <w:p w14:paraId="4D7D1870" w14:textId="77777777" w:rsidR="00704E78" w:rsidRPr="00AB07C2" w:rsidRDefault="00704E78" w:rsidP="004F7AB6">
            <w:pPr>
              <w:pStyle w:val="CRCoverPage"/>
              <w:spacing w:after="0"/>
              <w:rPr>
                <w:sz w:val="8"/>
                <w:szCs w:val="8"/>
              </w:rPr>
            </w:pPr>
          </w:p>
        </w:tc>
      </w:tr>
      <w:tr w:rsidR="00704E78" w:rsidRPr="00AB07C2" w14:paraId="312B5494" w14:textId="77777777" w:rsidTr="004F7AB6">
        <w:tc>
          <w:tcPr>
            <w:tcW w:w="2694" w:type="dxa"/>
            <w:gridSpan w:val="2"/>
            <w:tcBorders>
              <w:left w:val="single" w:sz="4" w:space="0" w:color="auto"/>
            </w:tcBorders>
          </w:tcPr>
          <w:p w14:paraId="781119FC" w14:textId="77777777" w:rsidR="00704E78" w:rsidRPr="00AB07C2" w:rsidRDefault="00704E78" w:rsidP="004F7AB6">
            <w:pPr>
              <w:pStyle w:val="CRCoverPage"/>
              <w:tabs>
                <w:tab w:val="right" w:pos="2184"/>
              </w:tabs>
              <w:spacing w:after="0"/>
              <w:rPr>
                <w:b/>
                <w:i/>
              </w:rPr>
            </w:pPr>
            <w:r w:rsidRPr="00AB07C2">
              <w:rPr>
                <w:b/>
                <w:i/>
              </w:rPr>
              <w:t>Summary of change:</w:t>
            </w:r>
          </w:p>
        </w:tc>
        <w:tc>
          <w:tcPr>
            <w:tcW w:w="6946" w:type="dxa"/>
            <w:gridSpan w:val="8"/>
            <w:tcBorders>
              <w:right w:val="single" w:sz="4" w:space="0" w:color="auto"/>
            </w:tcBorders>
            <w:shd w:val="pct30" w:color="FFFF00" w:fill="auto"/>
          </w:tcPr>
          <w:p w14:paraId="431EC4D2" w14:textId="77777777" w:rsidR="00704E78" w:rsidRPr="00AB07C2" w:rsidRDefault="00704E78" w:rsidP="004F7AB6">
            <w:pPr>
              <w:pStyle w:val="CRCoverPage"/>
              <w:spacing w:after="0"/>
              <w:ind w:left="100"/>
            </w:pPr>
            <w:r w:rsidRPr="00AB07C2">
              <w:t>This CR proposes to:</w:t>
            </w:r>
          </w:p>
          <w:p w14:paraId="0E7171E7" w14:textId="17C16323" w:rsidR="00704E78" w:rsidRPr="00AB07C2" w:rsidRDefault="00B436D5" w:rsidP="00704E78">
            <w:pPr>
              <w:pStyle w:val="CRCoverPage"/>
              <w:numPr>
                <w:ilvl w:val="0"/>
                <w:numId w:val="4"/>
              </w:numPr>
              <w:spacing w:after="0"/>
            </w:pPr>
            <w:bookmarkStart w:id="10" w:name="_Hlk128322842"/>
            <w:r w:rsidRPr="00AB07C2">
              <w:t>Keep the existing EAS "type" attribute definition and define a new simple string-based attribute to cover the case where the EAS type is to be defined in a flexible way</w:t>
            </w:r>
            <w:r w:rsidR="00257C91" w:rsidRPr="00AB07C2">
              <w:t xml:space="preserve">, define mutual </w:t>
            </w:r>
            <w:r w:rsidR="00AB07C2" w:rsidRPr="00AB07C2">
              <w:t>exclusive</w:t>
            </w:r>
            <w:r w:rsidR="00257C91" w:rsidRPr="00AB07C2">
              <w:t xml:space="preserve"> relationship between them</w:t>
            </w:r>
            <w:bookmarkEnd w:id="10"/>
            <w:r w:rsidR="00257C91" w:rsidRPr="00AB07C2">
              <w:t xml:space="preserve"> and </w:t>
            </w:r>
            <w:r w:rsidR="00C339F5" w:rsidRPr="00AB07C2">
              <w:t xml:space="preserve">with the same data type of EAS type provided in the </w:t>
            </w:r>
            <w:proofErr w:type="spellStart"/>
            <w:r w:rsidR="00C339F5" w:rsidRPr="00AB07C2">
              <w:t>Eees_EASDiscovery</w:t>
            </w:r>
            <w:proofErr w:type="spellEnd"/>
            <w:r w:rsidR="00C339F5" w:rsidRPr="00AB07C2">
              <w:t xml:space="preserve"> API</w:t>
            </w:r>
            <w:r w:rsidR="00257C91" w:rsidRPr="00AB07C2">
              <w:t>.</w:t>
            </w:r>
          </w:p>
        </w:tc>
      </w:tr>
      <w:tr w:rsidR="00704E78" w:rsidRPr="00AB07C2" w14:paraId="06F6F104" w14:textId="77777777" w:rsidTr="004F7AB6">
        <w:tc>
          <w:tcPr>
            <w:tcW w:w="2694" w:type="dxa"/>
            <w:gridSpan w:val="2"/>
            <w:tcBorders>
              <w:left w:val="single" w:sz="4" w:space="0" w:color="auto"/>
            </w:tcBorders>
          </w:tcPr>
          <w:p w14:paraId="66588B4E" w14:textId="77777777" w:rsidR="00704E78" w:rsidRPr="00AB07C2" w:rsidRDefault="00704E78" w:rsidP="004F7AB6">
            <w:pPr>
              <w:pStyle w:val="CRCoverPage"/>
              <w:spacing w:after="0"/>
              <w:rPr>
                <w:b/>
                <w:i/>
                <w:sz w:val="8"/>
                <w:szCs w:val="8"/>
              </w:rPr>
            </w:pPr>
          </w:p>
        </w:tc>
        <w:tc>
          <w:tcPr>
            <w:tcW w:w="6946" w:type="dxa"/>
            <w:gridSpan w:val="8"/>
            <w:tcBorders>
              <w:right w:val="single" w:sz="4" w:space="0" w:color="auto"/>
            </w:tcBorders>
          </w:tcPr>
          <w:p w14:paraId="6DE50B7F" w14:textId="77777777" w:rsidR="00704E78" w:rsidRPr="00AB07C2" w:rsidRDefault="00704E78" w:rsidP="004F7AB6">
            <w:pPr>
              <w:pStyle w:val="CRCoverPage"/>
              <w:spacing w:after="0"/>
              <w:rPr>
                <w:sz w:val="8"/>
                <w:szCs w:val="8"/>
              </w:rPr>
            </w:pPr>
          </w:p>
        </w:tc>
      </w:tr>
      <w:tr w:rsidR="00704E78" w:rsidRPr="00AB07C2" w14:paraId="2EE265C4" w14:textId="77777777" w:rsidTr="004F7AB6">
        <w:tc>
          <w:tcPr>
            <w:tcW w:w="2694" w:type="dxa"/>
            <w:gridSpan w:val="2"/>
            <w:tcBorders>
              <w:left w:val="single" w:sz="4" w:space="0" w:color="auto"/>
              <w:bottom w:val="single" w:sz="4" w:space="0" w:color="auto"/>
            </w:tcBorders>
          </w:tcPr>
          <w:p w14:paraId="4A88CCE4" w14:textId="77777777" w:rsidR="00704E78" w:rsidRPr="00AB07C2" w:rsidRDefault="00704E78" w:rsidP="004F7AB6">
            <w:pPr>
              <w:pStyle w:val="CRCoverPage"/>
              <w:tabs>
                <w:tab w:val="right" w:pos="2184"/>
              </w:tabs>
              <w:spacing w:after="0"/>
              <w:rPr>
                <w:b/>
                <w:i/>
              </w:rPr>
            </w:pPr>
            <w:r w:rsidRPr="00AB07C2">
              <w:rPr>
                <w:b/>
                <w:i/>
              </w:rPr>
              <w:t>Consequences if not approved:</w:t>
            </w:r>
          </w:p>
        </w:tc>
        <w:tc>
          <w:tcPr>
            <w:tcW w:w="6946" w:type="dxa"/>
            <w:gridSpan w:val="8"/>
            <w:tcBorders>
              <w:bottom w:val="single" w:sz="4" w:space="0" w:color="auto"/>
              <w:right w:val="single" w:sz="4" w:space="0" w:color="auto"/>
            </w:tcBorders>
            <w:shd w:val="pct30" w:color="FFFF00" w:fill="auto"/>
          </w:tcPr>
          <w:p w14:paraId="7D2927A2" w14:textId="43B1F001" w:rsidR="00704E78" w:rsidRPr="00AB07C2" w:rsidRDefault="00B436D5" w:rsidP="00704E78">
            <w:pPr>
              <w:pStyle w:val="CRCoverPage"/>
              <w:numPr>
                <w:ilvl w:val="0"/>
                <w:numId w:val="4"/>
              </w:numPr>
              <w:spacing w:after="0"/>
            </w:pPr>
            <w:r w:rsidRPr="00AB07C2">
              <w:t xml:space="preserve">EAS type issue </w:t>
            </w:r>
            <w:r w:rsidR="003D502F" w:rsidRPr="00AB07C2">
              <w:t xml:space="preserve">(cf. C3-225267) </w:t>
            </w:r>
            <w:r w:rsidRPr="00AB07C2">
              <w:t>is not solved</w:t>
            </w:r>
            <w:r w:rsidR="00704E78" w:rsidRPr="00AB07C2">
              <w:t>.</w:t>
            </w:r>
          </w:p>
        </w:tc>
      </w:tr>
      <w:tr w:rsidR="00704E78" w:rsidRPr="00AB07C2" w14:paraId="24A16E83" w14:textId="77777777" w:rsidTr="004F7AB6">
        <w:tc>
          <w:tcPr>
            <w:tcW w:w="3337" w:type="dxa"/>
            <w:gridSpan w:val="3"/>
          </w:tcPr>
          <w:p w14:paraId="3E66EA0B" w14:textId="77777777" w:rsidR="00704E78" w:rsidRPr="00AB07C2" w:rsidRDefault="00704E78" w:rsidP="004F7AB6">
            <w:pPr>
              <w:pStyle w:val="CRCoverPage"/>
              <w:spacing w:after="0"/>
              <w:rPr>
                <w:b/>
                <w:i/>
                <w:sz w:val="8"/>
                <w:szCs w:val="8"/>
              </w:rPr>
            </w:pPr>
          </w:p>
        </w:tc>
        <w:tc>
          <w:tcPr>
            <w:tcW w:w="6303" w:type="dxa"/>
            <w:gridSpan w:val="7"/>
          </w:tcPr>
          <w:p w14:paraId="0D2D79AC" w14:textId="77777777" w:rsidR="00704E78" w:rsidRPr="00AB07C2" w:rsidRDefault="00704E78" w:rsidP="004F7AB6">
            <w:pPr>
              <w:pStyle w:val="CRCoverPage"/>
              <w:spacing w:after="0"/>
              <w:rPr>
                <w:sz w:val="8"/>
                <w:szCs w:val="8"/>
              </w:rPr>
            </w:pPr>
          </w:p>
        </w:tc>
      </w:tr>
      <w:tr w:rsidR="00704E78" w:rsidRPr="00AB07C2" w14:paraId="14FCB531" w14:textId="77777777" w:rsidTr="004F7AB6">
        <w:tc>
          <w:tcPr>
            <w:tcW w:w="3337" w:type="dxa"/>
            <w:gridSpan w:val="3"/>
            <w:tcBorders>
              <w:top w:val="single" w:sz="4" w:space="0" w:color="auto"/>
              <w:left w:val="single" w:sz="4" w:space="0" w:color="auto"/>
            </w:tcBorders>
          </w:tcPr>
          <w:p w14:paraId="601965D0" w14:textId="77777777" w:rsidR="00704E78" w:rsidRPr="00AB07C2" w:rsidRDefault="00704E78" w:rsidP="004F7AB6">
            <w:pPr>
              <w:pStyle w:val="CRCoverPage"/>
              <w:tabs>
                <w:tab w:val="right" w:pos="2184"/>
              </w:tabs>
              <w:spacing w:after="0"/>
              <w:rPr>
                <w:b/>
                <w:i/>
              </w:rPr>
            </w:pPr>
            <w:r w:rsidRPr="00AB07C2">
              <w:rPr>
                <w:b/>
                <w:i/>
              </w:rPr>
              <w:t>Clauses affected:</w:t>
            </w:r>
          </w:p>
        </w:tc>
        <w:tc>
          <w:tcPr>
            <w:tcW w:w="6303" w:type="dxa"/>
            <w:gridSpan w:val="7"/>
            <w:tcBorders>
              <w:top w:val="single" w:sz="4" w:space="0" w:color="auto"/>
              <w:right w:val="single" w:sz="4" w:space="0" w:color="auto"/>
            </w:tcBorders>
            <w:shd w:val="pct30" w:color="FFFF00" w:fill="auto"/>
          </w:tcPr>
          <w:p w14:paraId="4963CEAE" w14:textId="6DE370CD" w:rsidR="00704E78" w:rsidRPr="00AB07C2" w:rsidRDefault="00035E5C" w:rsidP="004F7AB6">
            <w:pPr>
              <w:pStyle w:val="CRCoverPage"/>
              <w:spacing w:after="0"/>
              <w:ind w:left="100"/>
            </w:pPr>
            <w:r w:rsidRPr="00AB07C2">
              <w:t>8.1.5.2.3, A.2</w:t>
            </w:r>
          </w:p>
        </w:tc>
      </w:tr>
      <w:tr w:rsidR="00704E78" w:rsidRPr="00AB07C2" w14:paraId="35103D58" w14:textId="77777777" w:rsidTr="004F7AB6">
        <w:tc>
          <w:tcPr>
            <w:tcW w:w="3337" w:type="dxa"/>
            <w:gridSpan w:val="3"/>
            <w:tcBorders>
              <w:left w:val="single" w:sz="4" w:space="0" w:color="auto"/>
            </w:tcBorders>
          </w:tcPr>
          <w:p w14:paraId="3DBFD352" w14:textId="77777777" w:rsidR="00704E78" w:rsidRPr="00AB07C2" w:rsidRDefault="00704E78" w:rsidP="004F7AB6">
            <w:pPr>
              <w:pStyle w:val="CRCoverPage"/>
              <w:spacing w:after="0"/>
              <w:rPr>
                <w:b/>
                <w:i/>
                <w:sz w:val="8"/>
                <w:szCs w:val="8"/>
              </w:rPr>
            </w:pPr>
          </w:p>
        </w:tc>
        <w:tc>
          <w:tcPr>
            <w:tcW w:w="6303" w:type="dxa"/>
            <w:gridSpan w:val="7"/>
            <w:tcBorders>
              <w:right w:val="single" w:sz="4" w:space="0" w:color="auto"/>
            </w:tcBorders>
          </w:tcPr>
          <w:p w14:paraId="031AC550" w14:textId="77777777" w:rsidR="00704E78" w:rsidRPr="00AB07C2" w:rsidRDefault="00704E78" w:rsidP="004F7AB6">
            <w:pPr>
              <w:pStyle w:val="CRCoverPage"/>
              <w:spacing w:after="0"/>
              <w:rPr>
                <w:sz w:val="8"/>
                <w:szCs w:val="8"/>
              </w:rPr>
            </w:pPr>
          </w:p>
        </w:tc>
      </w:tr>
      <w:tr w:rsidR="00704E78" w:rsidRPr="00AB07C2" w14:paraId="08FA3640" w14:textId="77777777" w:rsidTr="004F7AB6">
        <w:tc>
          <w:tcPr>
            <w:tcW w:w="3337" w:type="dxa"/>
            <w:gridSpan w:val="3"/>
            <w:tcBorders>
              <w:left w:val="single" w:sz="4" w:space="0" w:color="auto"/>
            </w:tcBorders>
          </w:tcPr>
          <w:p w14:paraId="4B0E240D" w14:textId="77777777" w:rsidR="00704E78" w:rsidRPr="00AB07C2" w:rsidRDefault="00704E78" w:rsidP="004F7AB6">
            <w:pPr>
              <w:pStyle w:val="CRCoverPage"/>
              <w:tabs>
                <w:tab w:val="right" w:pos="2184"/>
              </w:tabs>
              <w:spacing w:after="0"/>
              <w:rPr>
                <w:b/>
                <w:i/>
              </w:rPr>
            </w:pPr>
          </w:p>
        </w:tc>
        <w:tc>
          <w:tcPr>
            <w:tcW w:w="266" w:type="dxa"/>
            <w:tcBorders>
              <w:top w:val="single" w:sz="4" w:space="0" w:color="auto"/>
              <w:left w:val="single" w:sz="4" w:space="0" w:color="auto"/>
              <w:bottom w:val="single" w:sz="4" w:space="0" w:color="auto"/>
            </w:tcBorders>
          </w:tcPr>
          <w:p w14:paraId="7889D159" w14:textId="77777777" w:rsidR="00704E78" w:rsidRPr="00AB07C2" w:rsidRDefault="00704E78" w:rsidP="004F7AB6">
            <w:pPr>
              <w:pStyle w:val="CRCoverPage"/>
              <w:spacing w:after="0"/>
              <w:jc w:val="center"/>
              <w:rPr>
                <w:b/>
                <w:caps/>
              </w:rPr>
            </w:pPr>
            <w:r w:rsidRPr="00AB07C2">
              <w:rPr>
                <w:b/>
                <w:caps/>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Pr="00AB07C2" w:rsidRDefault="00704E78" w:rsidP="004F7AB6">
            <w:pPr>
              <w:pStyle w:val="CRCoverPage"/>
              <w:spacing w:after="0"/>
              <w:jc w:val="center"/>
              <w:rPr>
                <w:b/>
                <w:caps/>
              </w:rPr>
            </w:pPr>
            <w:r w:rsidRPr="00AB07C2">
              <w:rPr>
                <w:b/>
                <w:caps/>
              </w:rPr>
              <w:t>N</w:t>
            </w:r>
          </w:p>
        </w:tc>
        <w:tc>
          <w:tcPr>
            <w:tcW w:w="2692" w:type="dxa"/>
            <w:gridSpan w:val="3"/>
          </w:tcPr>
          <w:p w14:paraId="2E7A3635" w14:textId="77777777" w:rsidR="00704E78" w:rsidRPr="00AB07C2" w:rsidRDefault="00704E78" w:rsidP="004F7AB6">
            <w:pPr>
              <w:pStyle w:val="CRCoverPage"/>
              <w:tabs>
                <w:tab w:val="right" w:pos="2893"/>
              </w:tabs>
              <w:spacing w:after="0"/>
            </w:pPr>
          </w:p>
        </w:tc>
        <w:tc>
          <w:tcPr>
            <w:tcW w:w="3079" w:type="dxa"/>
            <w:gridSpan w:val="2"/>
            <w:tcBorders>
              <w:right w:val="single" w:sz="4" w:space="0" w:color="auto"/>
            </w:tcBorders>
            <w:shd w:val="clear" w:color="FFFF00" w:fill="auto"/>
          </w:tcPr>
          <w:p w14:paraId="217E6520" w14:textId="77777777" w:rsidR="00704E78" w:rsidRPr="00AB07C2" w:rsidRDefault="00704E78" w:rsidP="004F7AB6">
            <w:pPr>
              <w:pStyle w:val="CRCoverPage"/>
              <w:spacing w:after="0"/>
              <w:ind w:left="99"/>
            </w:pPr>
          </w:p>
        </w:tc>
      </w:tr>
      <w:tr w:rsidR="00704E78" w:rsidRPr="00AB07C2" w14:paraId="33EF63E2" w14:textId="77777777" w:rsidTr="004F7AB6">
        <w:tc>
          <w:tcPr>
            <w:tcW w:w="3337" w:type="dxa"/>
            <w:gridSpan w:val="3"/>
            <w:tcBorders>
              <w:left w:val="single" w:sz="4" w:space="0" w:color="auto"/>
            </w:tcBorders>
          </w:tcPr>
          <w:p w14:paraId="01FFDC84" w14:textId="77777777" w:rsidR="00704E78" w:rsidRPr="00AB07C2" w:rsidRDefault="00704E78" w:rsidP="004F7AB6">
            <w:pPr>
              <w:pStyle w:val="CRCoverPage"/>
              <w:tabs>
                <w:tab w:val="right" w:pos="2184"/>
              </w:tabs>
              <w:spacing w:after="0"/>
              <w:rPr>
                <w:b/>
                <w:i/>
              </w:rPr>
            </w:pPr>
            <w:r w:rsidRPr="00AB07C2">
              <w:rPr>
                <w:b/>
                <w:i/>
              </w:rPr>
              <w:lastRenderedPageBreak/>
              <w:t>Other specs</w:t>
            </w:r>
          </w:p>
        </w:tc>
        <w:tc>
          <w:tcPr>
            <w:tcW w:w="266" w:type="dxa"/>
            <w:tcBorders>
              <w:top w:val="single" w:sz="4" w:space="0" w:color="auto"/>
              <w:left w:val="single" w:sz="4" w:space="0" w:color="auto"/>
              <w:bottom w:val="single" w:sz="4" w:space="0" w:color="auto"/>
            </w:tcBorders>
            <w:shd w:val="pct25" w:color="FFFF00" w:fill="auto"/>
          </w:tcPr>
          <w:p w14:paraId="4FBB6E52" w14:textId="77777777" w:rsidR="00704E78" w:rsidRPr="00AB07C2" w:rsidRDefault="00704E78" w:rsidP="004F7AB6">
            <w:pPr>
              <w:pStyle w:val="CRCoverPage"/>
              <w:spacing w:after="0"/>
              <w:jc w:val="center"/>
              <w:rPr>
                <w:b/>
                <w:caps/>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77777777" w:rsidR="00704E78" w:rsidRPr="00AB07C2" w:rsidRDefault="00704E78" w:rsidP="004F7AB6">
            <w:pPr>
              <w:pStyle w:val="CRCoverPage"/>
              <w:spacing w:after="0"/>
              <w:jc w:val="center"/>
              <w:rPr>
                <w:b/>
                <w:caps/>
              </w:rPr>
            </w:pPr>
            <w:r w:rsidRPr="00AB07C2">
              <w:rPr>
                <w:b/>
                <w:caps/>
              </w:rPr>
              <w:t>X</w:t>
            </w:r>
          </w:p>
        </w:tc>
        <w:tc>
          <w:tcPr>
            <w:tcW w:w="2692" w:type="dxa"/>
            <w:gridSpan w:val="3"/>
          </w:tcPr>
          <w:p w14:paraId="3DB51D2F" w14:textId="77777777" w:rsidR="00704E78" w:rsidRPr="00AB07C2" w:rsidRDefault="00704E78" w:rsidP="004F7AB6">
            <w:pPr>
              <w:pStyle w:val="CRCoverPage"/>
              <w:tabs>
                <w:tab w:val="right" w:pos="2893"/>
              </w:tabs>
              <w:spacing w:after="0"/>
            </w:pPr>
            <w:r w:rsidRPr="00AB07C2">
              <w:t xml:space="preserve"> Other core specifications</w:t>
            </w:r>
            <w:r w:rsidRPr="00AB07C2">
              <w:tab/>
            </w:r>
          </w:p>
        </w:tc>
        <w:tc>
          <w:tcPr>
            <w:tcW w:w="3079" w:type="dxa"/>
            <w:gridSpan w:val="2"/>
            <w:tcBorders>
              <w:right w:val="single" w:sz="4" w:space="0" w:color="auto"/>
            </w:tcBorders>
            <w:shd w:val="pct30" w:color="FFFF00" w:fill="auto"/>
          </w:tcPr>
          <w:p w14:paraId="682D7BB3" w14:textId="77777777" w:rsidR="00704E78" w:rsidRPr="00AB07C2" w:rsidRDefault="00704E78" w:rsidP="004F7AB6">
            <w:pPr>
              <w:pStyle w:val="CRCoverPage"/>
              <w:spacing w:after="0"/>
              <w:ind w:left="99"/>
            </w:pPr>
            <w:r w:rsidRPr="00AB07C2">
              <w:t xml:space="preserve">TS/TR ... CR ... </w:t>
            </w:r>
          </w:p>
        </w:tc>
      </w:tr>
      <w:tr w:rsidR="00704E78" w:rsidRPr="00AB07C2" w14:paraId="0B4AADE4" w14:textId="77777777" w:rsidTr="004F7AB6">
        <w:tc>
          <w:tcPr>
            <w:tcW w:w="3337" w:type="dxa"/>
            <w:gridSpan w:val="3"/>
            <w:tcBorders>
              <w:left w:val="single" w:sz="4" w:space="0" w:color="auto"/>
            </w:tcBorders>
          </w:tcPr>
          <w:p w14:paraId="01D7B77D" w14:textId="77777777" w:rsidR="00704E78" w:rsidRPr="00AB07C2" w:rsidRDefault="00704E78" w:rsidP="004F7AB6">
            <w:pPr>
              <w:pStyle w:val="CRCoverPage"/>
              <w:spacing w:after="0"/>
              <w:rPr>
                <w:b/>
                <w:i/>
              </w:rPr>
            </w:pPr>
            <w:r w:rsidRPr="00AB07C2">
              <w:rPr>
                <w:b/>
                <w:i/>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Pr="00AB07C2" w:rsidRDefault="00704E78" w:rsidP="004F7AB6">
            <w:pPr>
              <w:pStyle w:val="CRCoverPage"/>
              <w:spacing w:after="0"/>
              <w:jc w:val="center"/>
              <w:rPr>
                <w:b/>
                <w:caps/>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Pr="00AB07C2" w:rsidRDefault="00704E78" w:rsidP="004F7AB6">
            <w:pPr>
              <w:pStyle w:val="CRCoverPage"/>
              <w:spacing w:after="0"/>
              <w:jc w:val="center"/>
              <w:rPr>
                <w:b/>
                <w:caps/>
              </w:rPr>
            </w:pPr>
            <w:r w:rsidRPr="00AB07C2">
              <w:rPr>
                <w:b/>
                <w:caps/>
              </w:rPr>
              <w:t>X</w:t>
            </w:r>
          </w:p>
        </w:tc>
        <w:tc>
          <w:tcPr>
            <w:tcW w:w="2692" w:type="dxa"/>
            <w:gridSpan w:val="3"/>
          </w:tcPr>
          <w:p w14:paraId="54AEBC6D" w14:textId="77777777" w:rsidR="00704E78" w:rsidRPr="00AB07C2" w:rsidRDefault="00704E78" w:rsidP="004F7AB6">
            <w:pPr>
              <w:pStyle w:val="CRCoverPage"/>
              <w:spacing w:after="0"/>
            </w:pPr>
            <w:r w:rsidRPr="00AB07C2">
              <w:t xml:space="preserve"> Test specifications</w:t>
            </w:r>
          </w:p>
        </w:tc>
        <w:tc>
          <w:tcPr>
            <w:tcW w:w="3079" w:type="dxa"/>
            <w:gridSpan w:val="2"/>
            <w:tcBorders>
              <w:right w:val="single" w:sz="4" w:space="0" w:color="auto"/>
            </w:tcBorders>
            <w:shd w:val="pct30" w:color="FFFF00" w:fill="auto"/>
          </w:tcPr>
          <w:p w14:paraId="4E7F78D0" w14:textId="77777777" w:rsidR="00704E78" w:rsidRPr="00AB07C2" w:rsidRDefault="00704E78" w:rsidP="004F7AB6">
            <w:pPr>
              <w:pStyle w:val="CRCoverPage"/>
              <w:spacing w:after="0"/>
              <w:ind w:left="99"/>
            </w:pPr>
            <w:r w:rsidRPr="00AB07C2">
              <w:t xml:space="preserve">TS/TR ... CR ... </w:t>
            </w:r>
          </w:p>
        </w:tc>
      </w:tr>
      <w:tr w:rsidR="00704E78" w:rsidRPr="00AB07C2" w14:paraId="08100580" w14:textId="77777777" w:rsidTr="004F7AB6">
        <w:tc>
          <w:tcPr>
            <w:tcW w:w="3337" w:type="dxa"/>
            <w:gridSpan w:val="3"/>
            <w:tcBorders>
              <w:left w:val="single" w:sz="4" w:space="0" w:color="auto"/>
            </w:tcBorders>
          </w:tcPr>
          <w:p w14:paraId="4AFDADA3" w14:textId="77777777" w:rsidR="00704E78" w:rsidRPr="00AB07C2" w:rsidRDefault="00704E78" w:rsidP="004F7AB6">
            <w:pPr>
              <w:pStyle w:val="CRCoverPage"/>
              <w:spacing w:after="0"/>
              <w:rPr>
                <w:b/>
                <w:i/>
              </w:rPr>
            </w:pPr>
            <w:r w:rsidRPr="00AB07C2">
              <w:rPr>
                <w:b/>
                <w:i/>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Pr="00AB07C2" w:rsidRDefault="00704E78" w:rsidP="004F7AB6">
            <w:pPr>
              <w:pStyle w:val="CRCoverPage"/>
              <w:spacing w:after="0"/>
              <w:jc w:val="center"/>
              <w:rPr>
                <w:b/>
                <w:caps/>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Pr="00AB07C2" w:rsidRDefault="00704E78" w:rsidP="004F7AB6">
            <w:pPr>
              <w:pStyle w:val="CRCoverPage"/>
              <w:spacing w:after="0"/>
              <w:jc w:val="center"/>
              <w:rPr>
                <w:b/>
                <w:caps/>
              </w:rPr>
            </w:pPr>
            <w:r w:rsidRPr="00AB07C2">
              <w:rPr>
                <w:b/>
                <w:caps/>
              </w:rPr>
              <w:t>X</w:t>
            </w:r>
          </w:p>
        </w:tc>
        <w:tc>
          <w:tcPr>
            <w:tcW w:w="2692" w:type="dxa"/>
            <w:gridSpan w:val="3"/>
          </w:tcPr>
          <w:p w14:paraId="182C55F8" w14:textId="77777777" w:rsidR="00704E78" w:rsidRPr="00AB07C2" w:rsidRDefault="00704E78" w:rsidP="004F7AB6">
            <w:pPr>
              <w:pStyle w:val="CRCoverPage"/>
              <w:spacing w:after="0"/>
            </w:pPr>
            <w:r w:rsidRPr="00AB07C2">
              <w:t xml:space="preserve"> O&amp;M Specifications</w:t>
            </w:r>
          </w:p>
        </w:tc>
        <w:tc>
          <w:tcPr>
            <w:tcW w:w="3079" w:type="dxa"/>
            <w:gridSpan w:val="2"/>
            <w:tcBorders>
              <w:right w:val="single" w:sz="4" w:space="0" w:color="auto"/>
            </w:tcBorders>
            <w:shd w:val="pct30" w:color="FFFF00" w:fill="auto"/>
          </w:tcPr>
          <w:p w14:paraId="77EADC3D" w14:textId="77777777" w:rsidR="00704E78" w:rsidRPr="00AB07C2" w:rsidRDefault="00704E78" w:rsidP="004F7AB6">
            <w:pPr>
              <w:pStyle w:val="CRCoverPage"/>
              <w:spacing w:after="0"/>
              <w:ind w:left="99"/>
            </w:pPr>
            <w:r w:rsidRPr="00AB07C2">
              <w:t xml:space="preserve">TS/TR ... CR ... </w:t>
            </w:r>
          </w:p>
        </w:tc>
      </w:tr>
      <w:tr w:rsidR="00704E78" w:rsidRPr="00AB07C2" w14:paraId="62409BCC" w14:textId="77777777" w:rsidTr="004F7AB6">
        <w:tc>
          <w:tcPr>
            <w:tcW w:w="3337" w:type="dxa"/>
            <w:gridSpan w:val="3"/>
            <w:tcBorders>
              <w:left w:val="single" w:sz="4" w:space="0" w:color="auto"/>
            </w:tcBorders>
          </w:tcPr>
          <w:p w14:paraId="69AFC45B" w14:textId="77777777" w:rsidR="00704E78" w:rsidRPr="00AB07C2" w:rsidRDefault="00704E78" w:rsidP="004F7AB6">
            <w:pPr>
              <w:pStyle w:val="CRCoverPage"/>
              <w:spacing w:after="0"/>
              <w:rPr>
                <w:b/>
                <w:i/>
              </w:rPr>
            </w:pPr>
          </w:p>
        </w:tc>
        <w:tc>
          <w:tcPr>
            <w:tcW w:w="6303" w:type="dxa"/>
            <w:gridSpan w:val="7"/>
            <w:tcBorders>
              <w:right w:val="single" w:sz="4" w:space="0" w:color="auto"/>
            </w:tcBorders>
          </w:tcPr>
          <w:p w14:paraId="170CD47E" w14:textId="77777777" w:rsidR="00704E78" w:rsidRPr="00AB07C2" w:rsidRDefault="00704E78" w:rsidP="004F7AB6">
            <w:pPr>
              <w:pStyle w:val="CRCoverPage"/>
              <w:spacing w:after="0"/>
            </w:pPr>
          </w:p>
        </w:tc>
      </w:tr>
      <w:tr w:rsidR="00704E78" w:rsidRPr="00AB07C2" w14:paraId="790CE0BE" w14:textId="77777777" w:rsidTr="004F7AB6">
        <w:tc>
          <w:tcPr>
            <w:tcW w:w="3337" w:type="dxa"/>
            <w:gridSpan w:val="3"/>
            <w:tcBorders>
              <w:left w:val="single" w:sz="4" w:space="0" w:color="auto"/>
              <w:bottom w:val="single" w:sz="4" w:space="0" w:color="auto"/>
            </w:tcBorders>
          </w:tcPr>
          <w:p w14:paraId="63A5B986" w14:textId="77777777" w:rsidR="00704E78" w:rsidRPr="00AB07C2" w:rsidRDefault="00704E78" w:rsidP="004F7AB6">
            <w:pPr>
              <w:pStyle w:val="CRCoverPage"/>
              <w:tabs>
                <w:tab w:val="right" w:pos="2184"/>
              </w:tabs>
              <w:spacing w:after="0"/>
              <w:rPr>
                <w:b/>
                <w:i/>
              </w:rPr>
            </w:pPr>
            <w:r w:rsidRPr="00AB07C2">
              <w:rPr>
                <w:b/>
                <w:i/>
              </w:rPr>
              <w:t>Other comments:</w:t>
            </w:r>
          </w:p>
        </w:tc>
        <w:tc>
          <w:tcPr>
            <w:tcW w:w="6303" w:type="dxa"/>
            <w:gridSpan w:val="7"/>
            <w:tcBorders>
              <w:bottom w:val="single" w:sz="4" w:space="0" w:color="auto"/>
              <w:right w:val="single" w:sz="4" w:space="0" w:color="auto"/>
            </w:tcBorders>
            <w:shd w:val="pct30" w:color="FFFF00" w:fill="auto"/>
          </w:tcPr>
          <w:p w14:paraId="67CB3067" w14:textId="00F246F5" w:rsidR="00704E78" w:rsidRPr="00AB07C2" w:rsidRDefault="00704E78" w:rsidP="004F7AB6">
            <w:pPr>
              <w:pStyle w:val="CRCoverPage"/>
              <w:spacing w:after="0"/>
              <w:ind w:left="100"/>
            </w:pPr>
            <w:r w:rsidRPr="00AB07C2">
              <w:t xml:space="preserve">This CR </w:t>
            </w:r>
            <w:r w:rsidR="00E313FA" w:rsidRPr="00AB07C2">
              <w:t>introduces a backwards compatible correction to</w:t>
            </w:r>
            <w:r w:rsidRPr="00AB07C2">
              <w:t xml:space="preserve"> the </w:t>
            </w:r>
            <w:proofErr w:type="spellStart"/>
            <w:r w:rsidRPr="00AB07C2">
              <w:t>OpenAPI</w:t>
            </w:r>
            <w:proofErr w:type="spellEnd"/>
            <w:r w:rsidRPr="00AB07C2">
              <w:t xml:space="preserve"> description of the </w:t>
            </w:r>
            <w:proofErr w:type="spellStart"/>
            <w:r w:rsidR="00E313FA" w:rsidRPr="00AB07C2">
              <w:t>Eees_EASRegistration</w:t>
            </w:r>
            <w:proofErr w:type="spellEnd"/>
            <w:r w:rsidR="00E313FA" w:rsidRPr="00AB07C2">
              <w:t xml:space="preserve"> </w:t>
            </w:r>
            <w:r w:rsidRPr="00AB07C2">
              <w:t>API defined in this specification.</w:t>
            </w:r>
          </w:p>
        </w:tc>
      </w:tr>
      <w:tr w:rsidR="00704E78" w:rsidRPr="00AB07C2" w14:paraId="37AA64B2" w14:textId="77777777" w:rsidTr="004F7AB6">
        <w:tc>
          <w:tcPr>
            <w:tcW w:w="3337" w:type="dxa"/>
            <w:gridSpan w:val="3"/>
            <w:tcBorders>
              <w:top w:val="single" w:sz="4" w:space="0" w:color="auto"/>
              <w:bottom w:val="single" w:sz="4" w:space="0" w:color="auto"/>
            </w:tcBorders>
          </w:tcPr>
          <w:p w14:paraId="7E16C67D" w14:textId="77777777" w:rsidR="00704E78" w:rsidRPr="00AB07C2" w:rsidRDefault="00704E78" w:rsidP="004F7AB6">
            <w:pPr>
              <w:pStyle w:val="CRCoverPage"/>
              <w:tabs>
                <w:tab w:val="right" w:pos="2184"/>
              </w:tabs>
              <w:spacing w:after="0"/>
              <w:rPr>
                <w:b/>
                <w:i/>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AB07C2" w:rsidRDefault="00704E78" w:rsidP="004F7AB6">
            <w:pPr>
              <w:pStyle w:val="CRCoverPage"/>
              <w:spacing w:after="0"/>
              <w:ind w:left="100"/>
              <w:rPr>
                <w:sz w:val="8"/>
                <w:szCs w:val="8"/>
              </w:rPr>
            </w:pPr>
          </w:p>
        </w:tc>
      </w:tr>
      <w:tr w:rsidR="00704E78" w:rsidRPr="00AB07C2"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Pr="00AB07C2" w:rsidRDefault="00704E78" w:rsidP="004F7AB6">
            <w:pPr>
              <w:pStyle w:val="CRCoverPage"/>
              <w:tabs>
                <w:tab w:val="right" w:pos="2184"/>
              </w:tabs>
              <w:spacing w:after="0"/>
              <w:rPr>
                <w:b/>
                <w:i/>
              </w:rPr>
            </w:pPr>
            <w:r w:rsidRPr="00AB07C2">
              <w:rPr>
                <w:b/>
                <w:i/>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7777777" w:rsidR="00704E78" w:rsidRPr="00AB07C2" w:rsidRDefault="00704E78" w:rsidP="004F7AB6">
            <w:pPr>
              <w:pStyle w:val="CRCoverPage"/>
              <w:spacing w:after="0"/>
              <w:ind w:left="100"/>
            </w:pPr>
          </w:p>
        </w:tc>
      </w:tr>
    </w:tbl>
    <w:p w14:paraId="3C72D2B9" w14:textId="77777777" w:rsidR="00704E78" w:rsidRPr="00AB07C2" w:rsidRDefault="00704E78" w:rsidP="00704E78">
      <w:pPr>
        <w:pStyle w:val="CRCoverPage"/>
        <w:spacing w:after="0"/>
        <w:rPr>
          <w:sz w:val="8"/>
          <w:szCs w:val="8"/>
        </w:rPr>
      </w:pPr>
    </w:p>
    <w:p w14:paraId="1C0AC931" w14:textId="77777777" w:rsidR="00704E78" w:rsidRPr="00AB07C2" w:rsidRDefault="00704E78" w:rsidP="00704E78">
      <w:pPr>
        <w:sectPr w:rsidR="00704E78" w:rsidRPr="00AB07C2">
          <w:headerReference w:type="even" r:id="rId12"/>
          <w:footnotePr>
            <w:numRestart w:val="eachSect"/>
          </w:footnotePr>
          <w:pgSz w:w="11907" w:h="16840" w:code="9"/>
          <w:pgMar w:top="1418" w:right="1134" w:bottom="1134" w:left="1134" w:header="680" w:footer="567" w:gutter="0"/>
          <w:cols w:space="720"/>
        </w:sectPr>
      </w:pPr>
    </w:p>
    <w:p w14:paraId="64D5294D" w14:textId="77777777" w:rsidR="00704E78" w:rsidRPr="00AB07C2" w:rsidRDefault="00704E78" w:rsidP="00704E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rPr>
      </w:pPr>
      <w:r w:rsidRPr="00AB07C2">
        <w:rPr>
          <w:rFonts w:ascii="Arial" w:hAnsi="Arial" w:cs="Arial"/>
          <w:color w:val="0070C0"/>
          <w:sz w:val="28"/>
          <w:szCs w:val="28"/>
        </w:rPr>
        <w:lastRenderedPageBreak/>
        <w:t xml:space="preserve">* * * * </w:t>
      </w:r>
      <w:r w:rsidRPr="00AB07C2">
        <w:rPr>
          <w:rFonts w:ascii="Arial" w:hAnsi="Arial" w:cs="Arial"/>
          <w:color w:val="0070C0"/>
          <w:sz w:val="28"/>
          <w:szCs w:val="28"/>
          <w:lang w:eastAsia="zh-CN"/>
        </w:rPr>
        <w:t>Start of</w:t>
      </w:r>
      <w:r w:rsidRPr="00AB07C2">
        <w:rPr>
          <w:rFonts w:ascii="Arial" w:hAnsi="Arial" w:cs="Arial"/>
          <w:color w:val="0070C0"/>
          <w:sz w:val="28"/>
          <w:szCs w:val="28"/>
        </w:rPr>
        <w:t xml:space="preserve"> changes * * * *</w:t>
      </w:r>
    </w:p>
    <w:p w14:paraId="25DA5EB6" w14:textId="77777777" w:rsidR="00D94DB3" w:rsidRPr="00AB07C2" w:rsidRDefault="00D94DB3" w:rsidP="00D94DB3">
      <w:pPr>
        <w:pStyle w:val="Heading5"/>
        <w:rPr>
          <w:lang w:eastAsia="zh-CN"/>
        </w:rPr>
      </w:pPr>
      <w:r w:rsidRPr="00AB07C2">
        <w:rPr>
          <w:lang w:eastAsia="zh-CN"/>
        </w:rPr>
        <w:t>8.1.5.2.3</w:t>
      </w:r>
      <w:r w:rsidRPr="00AB07C2">
        <w:rPr>
          <w:lang w:eastAsia="zh-CN"/>
        </w:rPr>
        <w:tab/>
        <w:t xml:space="preserve">Type: </w:t>
      </w:r>
      <w:proofErr w:type="spellStart"/>
      <w:r w:rsidRPr="00AB07C2">
        <w:rPr>
          <w:lang w:eastAsia="zh-CN"/>
        </w:rPr>
        <w:t>EASProfile</w:t>
      </w:r>
      <w:proofErr w:type="spellEnd"/>
    </w:p>
    <w:p w14:paraId="45703E3D" w14:textId="77777777" w:rsidR="00D94DB3" w:rsidRPr="00AB07C2" w:rsidRDefault="00D94DB3" w:rsidP="00D94DB3">
      <w:pPr>
        <w:pStyle w:val="TH"/>
      </w:pPr>
      <w:r w:rsidRPr="00AB07C2">
        <w:t xml:space="preserve">Table 8.1.5.2.3-1: Definition of type </w:t>
      </w:r>
      <w:proofErr w:type="spellStart"/>
      <w:r w:rsidRPr="00AB07C2">
        <w:t>EASProfile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94DB3" w:rsidRPr="00AB07C2" w14:paraId="432FA129" w14:textId="77777777" w:rsidTr="004F7AB6">
        <w:trPr>
          <w:jc w:val="center"/>
        </w:trPr>
        <w:tc>
          <w:tcPr>
            <w:tcW w:w="1430" w:type="dxa"/>
            <w:shd w:val="clear" w:color="auto" w:fill="C0C0C0"/>
            <w:hideMark/>
          </w:tcPr>
          <w:p w14:paraId="7E1086FE" w14:textId="77777777" w:rsidR="00D94DB3" w:rsidRPr="00AB07C2" w:rsidRDefault="00D94DB3" w:rsidP="004F7AB6">
            <w:pPr>
              <w:pStyle w:val="TAH"/>
            </w:pPr>
            <w:r w:rsidRPr="00AB07C2">
              <w:t>Attribute name</w:t>
            </w:r>
          </w:p>
        </w:tc>
        <w:tc>
          <w:tcPr>
            <w:tcW w:w="1117" w:type="dxa"/>
            <w:shd w:val="clear" w:color="auto" w:fill="C0C0C0"/>
            <w:hideMark/>
          </w:tcPr>
          <w:p w14:paraId="5B17C07F" w14:textId="77777777" w:rsidR="00D94DB3" w:rsidRPr="00AB07C2" w:rsidRDefault="00D94DB3" w:rsidP="004F7AB6">
            <w:pPr>
              <w:pStyle w:val="TAH"/>
            </w:pPr>
            <w:r w:rsidRPr="00AB07C2">
              <w:t>Data type</w:t>
            </w:r>
          </w:p>
        </w:tc>
        <w:tc>
          <w:tcPr>
            <w:tcW w:w="314" w:type="dxa"/>
            <w:shd w:val="clear" w:color="auto" w:fill="C0C0C0"/>
            <w:hideMark/>
          </w:tcPr>
          <w:p w14:paraId="3940BCA7" w14:textId="77777777" w:rsidR="00D94DB3" w:rsidRPr="00AB07C2" w:rsidRDefault="00D94DB3" w:rsidP="004F7AB6">
            <w:pPr>
              <w:pStyle w:val="TAH"/>
            </w:pPr>
            <w:r w:rsidRPr="00AB07C2">
              <w:t>P</w:t>
            </w:r>
          </w:p>
        </w:tc>
        <w:tc>
          <w:tcPr>
            <w:tcW w:w="1368" w:type="dxa"/>
            <w:shd w:val="clear" w:color="auto" w:fill="C0C0C0"/>
            <w:hideMark/>
          </w:tcPr>
          <w:p w14:paraId="03921775" w14:textId="77777777" w:rsidR="00D94DB3" w:rsidRPr="00AB07C2" w:rsidRDefault="00D94DB3" w:rsidP="004F7AB6">
            <w:pPr>
              <w:pStyle w:val="TAH"/>
              <w:jc w:val="left"/>
            </w:pPr>
            <w:r w:rsidRPr="00AB07C2">
              <w:t>Cardinality</w:t>
            </w:r>
          </w:p>
        </w:tc>
        <w:tc>
          <w:tcPr>
            <w:tcW w:w="3438" w:type="dxa"/>
            <w:shd w:val="clear" w:color="auto" w:fill="C0C0C0"/>
            <w:hideMark/>
          </w:tcPr>
          <w:p w14:paraId="169A8D3E" w14:textId="77777777" w:rsidR="00D94DB3" w:rsidRPr="00AB07C2" w:rsidRDefault="00D94DB3" w:rsidP="004F7AB6">
            <w:pPr>
              <w:pStyle w:val="TAH"/>
              <w:rPr>
                <w:rFonts w:cs="Arial"/>
                <w:szCs w:val="18"/>
              </w:rPr>
            </w:pPr>
            <w:r w:rsidRPr="00AB07C2">
              <w:rPr>
                <w:rFonts w:cs="Arial"/>
                <w:szCs w:val="18"/>
              </w:rPr>
              <w:t>Description</w:t>
            </w:r>
          </w:p>
        </w:tc>
        <w:tc>
          <w:tcPr>
            <w:tcW w:w="1998" w:type="dxa"/>
            <w:shd w:val="clear" w:color="auto" w:fill="C0C0C0"/>
          </w:tcPr>
          <w:p w14:paraId="42293DAB" w14:textId="77777777" w:rsidR="00D94DB3" w:rsidRPr="00AB07C2" w:rsidRDefault="00D94DB3" w:rsidP="004F7AB6">
            <w:pPr>
              <w:pStyle w:val="TAH"/>
              <w:rPr>
                <w:rFonts w:cs="Arial"/>
                <w:szCs w:val="18"/>
              </w:rPr>
            </w:pPr>
            <w:r w:rsidRPr="00AB07C2">
              <w:t>Applicability</w:t>
            </w:r>
          </w:p>
        </w:tc>
      </w:tr>
      <w:tr w:rsidR="00D94DB3" w:rsidRPr="00AB07C2" w14:paraId="67AFFF3F" w14:textId="77777777" w:rsidTr="004F7AB6">
        <w:trPr>
          <w:jc w:val="center"/>
        </w:trPr>
        <w:tc>
          <w:tcPr>
            <w:tcW w:w="1430" w:type="dxa"/>
          </w:tcPr>
          <w:p w14:paraId="15468C25" w14:textId="77777777" w:rsidR="00D94DB3" w:rsidRPr="00AB07C2" w:rsidRDefault="00D94DB3" w:rsidP="004F7AB6">
            <w:pPr>
              <w:pStyle w:val="TAL"/>
            </w:pPr>
            <w:proofErr w:type="spellStart"/>
            <w:r w:rsidRPr="00AB07C2">
              <w:t>easId</w:t>
            </w:r>
            <w:proofErr w:type="spellEnd"/>
          </w:p>
        </w:tc>
        <w:tc>
          <w:tcPr>
            <w:tcW w:w="1117" w:type="dxa"/>
          </w:tcPr>
          <w:p w14:paraId="4E7B30A5" w14:textId="77777777" w:rsidR="00D94DB3" w:rsidRPr="00AB07C2" w:rsidRDefault="00D94DB3" w:rsidP="004F7AB6">
            <w:pPr>
              <w:pStyle w:val="TAL"/>
            </w:pPr>
            <w:r w:rsidRPr="00AB07C2">
              <w:t>string</w:t>
            </w:r>
          </w:p>
        </w:tc>
        <w:tc>
          <w:tcPr>
            <w:tcW w:w="314" w:type="dxa"/>
          </w:tcPr>
          <w:p w14:paraId="67061589" w14:textId="77777777" w:rsidR="00D94DB3" w:rsidRPr="00AB07C2" w:rsidRDefault="00D94DB3" w:rsidP="004F7AB6">
            <w:pPr>
              <w:pStyle w:val="TAC"/>
            </w:pPr>
            <w:r w:rsidRPr="00AB07C2">
              <w:t>M</w:t>
            </w:r>
          </w:p>
        </w:tc>
        <w:tc>
          <w:tcPr>
            <w:tcW w:w="1368" w:type="dxa"/>
          </w:tcPr>
          <w:p w14:paraId="6F7522AD" w14:textId="77777777" w:rsidR="00D94DB3" w:rsidRPr="00AB07C2" w:rsidRDefault="00D94DB3" w:rsidP="004F7AB6">
            <w:pPr>
              <w:pStyle w:val="TAL"/>
            </w:pPr>
            <w:r w:rsidRPr="00AB07C2">
              <w:t>1</w:t>
            </w:r>
          </w:p>
        </w:tc>
        <w:tc>
          <w:tcPr>
            <w:tcW w:w="3438" w:type="dxa"/>
          </w:tcPr>
          <w:p w14:paraId="7BC034FD" w14:textId="77777777" w:rsidR="00D94DB3" w:rsidRPr="00AB07C2" w:rsidRDefault="00D94DB3" w:rsidP="004F7AB6">
            <w:pPr>
              <w:pStyle w:val="TAL"/>
              <w:rPr>
                <w:rFonts w:cs="Arial"/>
                <w:szCs w:val="18"/>
              </w:rPr>
            </w:pPr>
            <w:r w:rsidRPr="00AB07C2">
              <w:rPr>
                <w:rFonts w:cs="Arial"/>
                <w:szCs w:val="18"/>
              </w:rPr>
              <w:t>The application identifier of the EAS, e.g. URI, FQDN.</w:t>
            </w:r>
          </w:p>
        </w:tc>
        <w:tc>
          <w:tcPr>
            <w:tcW w:w="1998" w:type="dxa"/>
          </w:tcPr>
          <w:p w14:paraId="17BDCEB7" w14:textId="77777777" w:rsidR="00D94DB3" w:rsidRPr="00AB07C2" w:rsidRDefault="00D94DB3" w:rsidP="004F7AB6">
            <w:pPr>
              <w:pStyle w:val="TAL"/>
              <w:rPr>
                <w:rFonts w:cs="Arial"/>
                <w:szCs w:val="18"/>
              </w:rPr>
            </w:pPr>
          </w:p>
        </w:tc>
      </w:tr>
      <w:tr w:rsidR="00D94DB3" w:rsidRPr="00AB07C2" w14:paraId="3B6377B6" w14:textId="77777777" w:rsidTr="004F7AB6">
        <w:trPr>
          <w:jc w:val="center"/>
        </w:trPr>
        <w:tc>
          <w:tcPr>
            <w:tcW w:w="1430" w:type="dxa"/>
          </w:tcPr>
          <w:p w14:paraId="65DFF9A3" w14:textId="77777777" w:rsidR="00D94DB3" w:rsidRPr="00AB07C2" w:rsidRDefault="00D94DB3" w:rsidP="004F7AB6">
            <w:pPr>
              <w:pStyle w:val="TAL"/>
            </w:pPr>
            <w:proofErr w:type="spellStart"/>
            <w:r w:rsidRPr="00AB07C2">
              <w:t>endPt</w:t>
            </w:r>
            <w:proofErr w:type="spellEnd"/>
          </w:p>
        </w:tc>
        <w:tc>
          <w:tcPr>
            <w:tcW w:w="1117" w:type="dxa"/>
          </w:tcPr>
          <w:p w14:paraId="5C78D5AE" w14:textId="77777777" w:rsidR="00D94DB3" w:rsidRPr="00AB07C2" w:rsidRDefault="00D94DB3" w:rsidP="004F7AB6">
            <w:pPr>
              <w:pStyle w:val="TAL"/>
            </w:pPr>
            <w:proofErr w:type="spellStart"/>
            <w:r w:rsidRPr="00AB07C2">
              <w:t>EndPoint</w:t>
            </w:r>
            <w:proofErr w:type="spellEnd"/>
          </w:p>
        </w:tc>
        <w:tc>
          <w:tcPr>
            <w:tcW w:w="314" w:type="dxa"/>
          </w:tcPr>
          <w:p w14:paraId="22AA4A88" w14:textId="77777777" w:rsidR="00D94DB3" w:rsidRPr="00AB07C2" w:rsidRDefault="00D94DB3" w:rsidP="004F7AB6">
            <w:pPr>
              <w:pStyle w:val="TAC"/>
            </w:pPr>
            <w:r w:rsidRPr="00AB07C2">
              <w:t>M</w:t>
            </w:r>
          </w:p>
        </w:tc>
        <w:tc>
          <w:tcPr>
            <w:tcW w:w="1368" w:type="dxa"/>
          </w:tcPr>
          <w:p w14:paraId="79FA0078" w14:textId="77777777" w:rsidR="00D94DB3" w:rsidRPr="00AB07C2" w:rsidRDefault="00D94DB3" w:rsidP="004F7AB6">
            <w:pPr>
              <w:pStyle w:val="TAL"/>
            </w:pPr>
            <w:r w:rsidRPr="00AB07C2">
              <w:t>1</w:t>
            </w:r>
          </w:p>
        </w:tc>
        <w:tc>
          <w:tcPr>
            <w:tcW w:w="3438" w:type="dxa"/>
          </w:tcPr>
          <w:p w14:paraId="06F0FD39" w14:textId="77777777" w:rsidR="00D94DB3" w:rsidRPr="00AB07C2" w:rsidRDefault="00D94DB3" w:rsidP="004F7AB6">
            <w:pPr>
              <w:pStyle w:val="TAL"/>
            </w:pPr>
            <w:r w:rsidRPr="00AB07C2">
              <w:t>Endpoint information (URI, FQDN, IP address) used to communicate with the EAS. This information maybe discovered by EEC and exposed to ACs so that ACs can establish contact with the EAS.</w:t>
            </w:r>
          </w:p>
        </w:tc>
        <w:tc>
          <w:tcPr>
            <w:tcW w:w="1998" w:type="dxa"/>
          </w:tcPr>
          <w:p w14:paraId="662F3079" w14:textId="77777777" w:rsidR="00D94DB3" w:rsidRPr="00AB07C2" w:rsidRDefault="00D94DB3" w:rsidP="004F7AB6">
            <w:pPr>
              <w:pStyle w:val="TAL"/>
              <w:rPr>
                <w:rFonts w:cs="Arial"/>
                <w:szCs w:val="18"/>
              </w:rPr>
            </w:pPr>
          </w:p>
        </w:tc>
      </w:tr>
      <w:tr w:rsidR="00D94DB3" w:rsidRPr="00AB07C2" w14:paraId="18185FEB" w14:textId="77777777" w:rsidTr="004F7AB6">
        <w:trPr>
          <w:jc w:val="center"/>
        </w:trPr>
        <w:tc>
          <w:tcPr>
            <w:tcW w:w="1430" w:type="dxa"/>
          </w:tcPr>
          <w:p w14:paraId="71F44E37" w14:textId="77777777" w:rsidR="00D94DB3" w:rsidRPr="00AB07C2" w:rsidRDefault="00D94DB3" w:rsidP="004F7AB6">
            <w:pPr>
              <w:pStyle w:val="TAL"/>
            </w:pPr>
            <w:proofErr w:type="spellStart"/>
            <w:r w:rsidRPr="00AB07C2">
              <w:t>acIds</w:t>
            </w:r>
            <w:proofErr w:type="spellEnd"/>
          </w:p>
        </w:tc>
        <w:tc>
          <w:tcPr>
            <w:tcW w:w="1117" w:type="dxa"/>
          </w:tcPr>
          <w:p w14:paraId="446990A9" w14:textId="77777777" w:rsidR="00D94DB3" w:rsidRPr="00AB07C2" w:rsidRDefault="00D94DB3" w:rsidP="004F7AB6">
            <w:pPr>
              <w:pStyle w:val="TAL"/>
            </w:pPr>
            <w:r w:rsidRPr="00AB07C2">
              <w:t>array(string)</w:t>
            </w:r>
          </w:p>
        </w:tc>
        <w:tc>
          <w:tcPr>
            <w:tcW w:w="314" w:type="dxa"/>
          </w:tcPr>
          <w:p w14:paraId="20DF86D4" w14:textId="77777777" w:rsidR="00D94DB3" w:rsidRPr="00AB07C2" w:rsidRDefault="00D94DB3" w:rsidP="004F7AB6">
            <w:pPr>
              <w:pStyle w:val="TAC"/>
            </w:pPr>
            <w:r w:rsidRPr="00AB07C2">
              <w:t>O</w:t>
            </w:r>
          </w:p>
        </w:tc>
        <w:tc>
          <w:tcPr>
            <w:tcW w:w="1368" w:type="dxa"/>
          </w:tcPr>
          <w:p w14:paraId="3A4427EA" w14:textId="77777777" w:rsidR="00D94DB3" w:rsidRPr="00AB07C2" w:rsidRDefault="00D94DB3" w:rsidP="004F7AB6">
            <w:pPr>
              <w:pStyle w:val="TAL"/>
            </w:pPr>
            <w:r w:rsidRPr="00AB07C2">
              <w:t>1..N</w:t>
            </w:r>
          </w:p>
        </w:tc>
        <w:tc>
          <w:tcPr>
            <w:tcW w:w="3438" w:type="dxa"/>
          </w:tcPr>
          <w:p w14:paraId="63BC1EFC" w14:textId="77777777" w:rsidR="00D94DB3" w:rsidRPr="00AB07C2" w:rsidRDefault="00D94DB3" w:rsidP="004F7AB6">
            <w:pPr>
              <w:pStyle w:val="TAL"/>
            </w:pPr>
            <w:r w:rsidRPr="00AB07C2">
              <w:t>Identities of the Application Clients that can be served by the EAS</w:t>
            </w:r>
          </w:p>
        </w:tc>
        <w:tc>
          <w:tcPr>
            <w:tcW w:w="1998" w:type="dxa"/>
          </w:tcPr>
          <w:p w14:paraId="42FDA7BA" w14:textId="77777777" w:rsidR="00D94DB3" w:rsidRPr="00AB07C2" w:rsidRDefault="00D94DB3" w:rsidP="004F7AB6">
            <w:pPr>
              <w:pStyle w:val="TAL"/>
              <w:rPr>
                <w:rFonts w:cs="Arial"/>
                <w:szCs w:val="18"/>
              </w:rPr>
            </w:pPr>
          </w:p>
        </w:tc>
      </w:tr>
      <w:tr w:rsidR="00D94DB3" w:rsidRPr="00AB07C2" w14:paraId="4F612127" w14:textId="77777777" w:rsidTr="004F7AB6">
        <w:trPr>
          <w:jc w:val="center"/>
        </w:trPr>
        <w:tc>
          <w:tcPr>
            <w:tcW w:w="1430" w:type="dxa"/>
          </w:tcPr>
          <w:p w14:paraId="7A246993" w14:textId="77777777" w:rsidR="00D94DB3" w:rsidRPr="00AB07C2" w:rsidRDefault="00D94DB3" w:rsidP="004F7AB6">
            <w:pPr>
              <w:pStyle w:val="TAL"/>
            </w:pPr>
            <w:proofErr w:type="spellStart"/>
            <w:r w:rsidRPr="00AB07C2">
              <w:t>provId</w:t>
            </w:r>
            <w:proofErr w:type="spellEnd"/>
          </w:p>
        </w:tc>
        <w:tc>
          <w:tcPr>
            <w:tcW w:w="1117" w:type="dxa"/>
          </w:tcPr>
          <w:p w14:paraId="61F316E0" w14:textId="77777777" w:rsidR="00D94DB3" w:rsidRPr="00AB07C2" w:rsidRDefault="00D94DB3" w:rsidP="004F7AB6">
            <w:pPr>
              <w:pStyle w:val="TAL"/>
            </w:pPr>
            <w:r w:rsidRPr="00AB07C2">
              <w:t>string</w:t>
            </w:r>
          </w:p>
        </w:tc>
        <w:tc>
          <w:tcPr>
            <w:tcW w:w="314" w:type="dxa"/>
          </w:tcPr>
          <w:p w14:paraId="45C16D8F" w14:textId="77777777" w:rsidR="00D94DB3" w:rsidRPr="00AB07C2" w:rsidRDefault="00D94DB3" w:rsidP="004F7AB6">
            <w:pPr>
              <w:pStyle w:val="TAC"/>
            </w:pPr>
            <w:r w:rsidRPr="00AB07C2">
              <w:t>O</w:t>
            </w:r>
          </w:p>
        </w:tc>
        <w:tc>
          <w:tcPr>
            <w:tcW w:w="1368" w:type="dxa"/>
          </w:tcPr>
          <w:p w14:paraId="2894ED27" w14:textId="77777777" w:rsidR="00D94DB3" w:rsidRPr="00AB07C2" w:rsidRDefault="00D94DB3" w:rsidP="004F7AB6">
            <w:pPr>
              <w:pStyle w:val="TAL"/>
            </w:pPr>
            <w:r w:rsidRPr="00AB07C2">
              <w:t>0..1</w:t>
            </w:r>
          </w:p>
        </w:tc>
        <w:tc>
          <w:tcPr>
            <w:tcW w:w="3438" w:type="dxa"/>
          </w:tcPr>
          <w:p w14:paraId="745AC1B7" w14:textId="77777777" w:rsidR="00D94DB3" w:rsidRPr="00AB07C2" w:rsidRDefault="00D94DB3" w:rsidP="004F7AB6">
            <w:pPr>
              <w:pStyle w:val="TAL"/>
            </w:pPr>
            <w:r w:rsidRPr="00AB07C2">
              <w:t>Identifier of the ASP that provides the EAS.</w:t>
            </w:r>
          </w:p>
        </w:tc>
        <w:tc>
          <w:tcPr>
            <w:tcW w:w="1998" w:type="dxa"/>
          </w:tcPr>
          <w:p w14:paraId="58C66D6F" w14:textId="77777777" w:rsidR="00D94DB3" w:rsidRPr="00AB07C2" w:rsidRDefault="00D94DB3" w:rsidP="004F7AB6">
            <w:pPr>
              <w:pStyle w:val="TAL"/>
              <w:rPr>
                <w:rFonts w:cs="Arial"/>
                <w:szCs w:val="18"/>
              </w:rPr>
            </w:pPr>
          </w:p>
        </w:tc>
      </w:tr>
      <w:tr w:rsidR="00D94DB3" w:rsidRPr="00AB07C2" w14:paraId="0B3AF3A0" w14:textId="77777777" w:rsidTr="004F7AB6">
        <w:trPr>
          <w:jc w:val="center"/>
        </w:trPr>
        <w:tc>
          <w:tcPr>
            <w:tcW w:w="1430" w:type="dxa"/>
          </w:tcPr>
          <w:p w14:paraId="5C41A93C" w14:textId="77777777" w:rsidR="00D94DB3" w:rsidRPr="00AB07C2" w:rsidRDefault="00D94DB3" w:rsidP="004F7AB6">
            <w:pPr>
              <w:pStyle w:val="TAL"/>
            </w:pPr>
            <w:r w:rsidRPr="00AB07C2">
              <w:t>type</w:t>
            </w:r>
          </w:p>
        </w:tc>
        <w:tc>
          <w:tcPr>
            <w:tcW w:w="1117" w:type="dxa"/>
          </w:tcPr>
          <w:p w14:paraId="5E065B5B" w14:textId="77777777" w:rsidR="00D94DB3" w:rsidRPr="00AB07C2" w:rsidRDefault="00D94DB3" w:rsidP="004F7AB6">
            <w:pPr>
              <w:pStyle w:val="TAL"/>
            </w:pPr>
            <w:proofErr w:type="spellStart"/>
            <w:r w:rsidRPr="00AB07C2">
              <w:t>EASCategory</w:t>
            </w:r>
            <w:proofErr w:type="spellEnd"/>
          </w:p>
        </w:tc>
        <w:tc>
          <w:tcPr>
            <w:tcW w:w="314" w:type="dxa"/>
          </w:tcPr>
          <w:p w14:paraId="34EB95DD" w14:textId="77777777" w:rsidR="00D94DB3" w:rsidRPr="00AB07C2" w:rsidRDefault="00D94DB3" w:rsidP="004F7AB6">
            <w:pPr>
              <w:pStyle w:val="TAC"/>
            </w:pPr>
            <w:r w:rsidRPr="00AB07C2">
              <w:t>O</w:t>
            </w:r>
          </w:p>
        </w:tc>
        <w:tc>
          <w:tcPr>
            <w:tcW w:w="1368" w:type="dxa"/>
          </w:tcPr>
          <w:p w14:paraId="4CE11707" w14:textId="77777777" w:rsidR="00D94DB3" w:rsidRPr="00AB07C2" w:rsidRDefault="00D94DB3" w:rsidP="004F7AB6">
            <w:pPr>
              <w:pStyle w:val="TAL"/>
            </w:pPr>
            <w:r w:rsidRPr="00AB07C2">
              <w:t>0..1</w:t>
            </w:r>
          </w:p>
        </w:tc>
        <w:tc>
          <w:tcPr>
            <w:tcW w:w="3438" w:type="dxa"/>
          </w:tcPr>
          <w:p w14:paraId="35542E95" w14:textId="315E25D8" w:rsidR="00D94DB3" w:rsidRPr="00AB07C2" w:rsidRDefault="00D94DB3" w:rsidP="00D94DB3">
            <w:pPr>
              <w:pStyle w:val="TAL"/>
              <w:rPr>
                <w:ins w:id="11" w:author="Huawei [Abdessamad]" w:date="2023-02-18T16:17:00Z"/>
              </w:rPr>
            </w:pPr>
            <w:r w:rsidRPr="00AB07C2">
              <w:t xml:space="preserve">The </w:t>
            </w:r>
            <w:del w:id="12" w:author="Huawei [Abdessamad]" w:date="2023-02-18T16:18:00Z">
              <w:r w:rsidRPr="00AB07C2" w:rsidDel="00D94DB3">
                <w:delText>category or</w:delText>
              </w:r>
            </w:del>
            <w:ins w:id="13" w:author="Huawei [Abdessamad]" w:date="2023-02-18T16:18:00Z">
              <w:r w:rsidRPr="00AB07C2">
                <w:t>EAS</w:t>
              </w:r>
            </w:ins>
            <w:r w:rsidRPr="00AB07C2">
              <w:t xml:space="preserve"> type </w:t>
            </w:r>
            <w:del w:id="14" w:author="Huawei [Abdessamad]" w:date="2023-02-18T16:17:00Z">
              <w:r w:rsidRPr="00AB07C2" w:rsidDel="00D94DB3">
                <w:delText>of EAS.</w:delText>
              </w:r>
            </w:del>
            <w:ins w:id="15" w:author="Maria Liang" w:date="2023-02-27T03:16:00Z">
              <w:r w:rsidR="005779CC" w:rsidRPr="00AB07C2">
                <w:t xml:space="preserve">with the </w:t>
              </w:r>
            </w:ins>
            <w:ins w:id="16" w:author="Huawei [Abdessamad] r4" w:date="2023-02-28T16:03:00Z">
              <w:r w:rsidR="002550EA">
                <w:t xml:space="preserve">3GPP </w:t>
              </w:r>
            </w:ins>
            <w:ins w:id="17" w:author="Maria Liang" w:date="2023-02-27T03:16:00Z">
              <w:r w:rsidR="005779CC" w:rsidRPr="00AB07C2">
                <w:t>standardized value</w:t>
              </w:r>
            </w:ins>
            <w:ins w:id="18" w:author="Maria Liang" w:date="2023-02-27T03:18:00Z">
              <w:r w:rsidR="005779CC" w:rsidRPr="00AB07C2">
                <w:t xml:space="preserve"> set</w:t>
              </w:r>
            </w:ins>
            <w:ins w:id="19" w:author="Huawei [Abdessamad]" w:date="2023-02-18T16:17:00Z">
              <w:r w:rsidRPr="00AB07C2">
                <w:t>.</w:t>
              </w:r>
            </w:ins>
          </w:p>
          <w:p w14:paraId="798BCA7D" w14:textId="77777777" w:rsidR="00D94DB3" w:rsidRPr="00AB07C2" w:rsidRDefault="00D94DB3" w:rsidP="00D94DB3">
            <w:pPr>
              <w:pStyle w:val="TAL"/>
              <w:rPr>
                <w:ins w:id="20" w:author="Huawei [Abdessamad]" w:date="2023-02-18T16:17:00Z"/>
              </w:rPr>
            </w:pPr>
          </w:p>
          <w:p w14:paraId="723D35EA" w14:textId="02E41EBE" w:rsidR="00D94DB3" w:rsidRPr="00AB07C2" w:rsidRDefault="00D94DB3" w:rsidP="00D94DB3">
            <w:pPr>
              <w:pStyle w:val="TAL"/>
            </w:pPr>
            <w:ins w:id="21" w:author="Huawei [Abdessamad]" w:date="2023-02-18T16:17:00Z">
              <w:r w:rsidRPr="00AB07C2">
                <w:t>(NOTE)</w:t>
              </w:r>
            </w:ins>
          </w:p>
        </w:tc>
        <w:tc>
          <w:tcPr>
            <w:tcW w:w="1998" w:type="dxa"/>
          </w:tcPr>
          <w:p w14:paraId="314A5210" w14:textId="77777777" w:rsidR="00D94DB3" w:rsidRPr="00AB07C2" w:rsidRDefault="00D94DB3" w:rsidP="004F7AB6">
            <w:pPr>
              <w:pStyle w:val="TAL"/>
              <w:rPr>
                <w:rFonts w:cs="Arial"/>
                <w:szCs w:val="18"/>
              </w:rPr>
            </w:pPr>
          </w:p>
        </w:tc>
      </w:tr>
      <w:tr w:rsidR="00D94DB3" w:rsidRPr="00AB07C2" w14:paraId="4482D478" w14:textId="77777777" w:rsidTr="004F7AB6">
        <w:trPr>
          <w:jc w:val="center"/>
          <w:ins w:id="22" w:author="Huawei [Abdessamad]" w:date="2023-02-18T16:18:00Z"/>
        </w:trPr>
        <w:tc>
          <w:tcPr>
            <w:tcW w:w="1430" w:type="dxa"/>
          </w:tcPr>
          <w:p w14:paraId="59E4C759" w14:textId="7F636811" w:rsidR="00D94DB3" w:rsidRPr="00AB07C2" w:rsidRDefault="00D94DB3" w:rsidP="00D94DB3">
            <w:pPr>
              <w:pStyle w:val="TAL"/>
              <w:rPr>
                <w:ins w:id="23" w:author="Huawei [Abdessamad]" w:date="2023-02-18T16:18:00Z"/>
              </w:rPr>
            </w:pPr>
            <w:proofErr w:type="spellStart"/>
            <w:ins w:id="24" w:author="Huawei [Abdessamad]" w:date="2023-02-18T16:18:00Z">
              <w:r w:rsidRPr="00AB07C2">
                <w:t>flexEasType</w:t>
              </w:r>
              <w:proofErr w:type="spellEnd"/>
            </w:ins>
          </w:p>
        </w:tc>
        <w:tc>
          <w:tcPr>
            <w:tcW w:w="1117" w:type="dxa"/>
          </w:tcPr>
          <w:p w14:paraId="38C0976B" w14:textId="239C6384" w:rsidR="00D94DB3" w:rsidRPr="00AB07C2" w:rsidRDefault="00D94DB3" w:rsidP="00D94DB3">
            <w:pPr>
              <w:pStyle w:val="TAL"/>
              <w:rPr>
                <w:ins w:id="25" w:author="Huawei [Abdessamad]" w:date="2023-02-18T16:18:00Z"/>
              </w:rPr>
            </w:pPr>
            <w:ins w:id="26" w:author="Huawei [Abdessamad]" w:date="2023-02-18T16:18:00Z">
              <w:r w:rsidRPr="00AB07C2">
                <w:t>string</w:t>
              </w:r>
            </w:ins>
          </w:p>
        </w:tc>
        <w:tc>
          <w:tcPr>
            <w:tcW w:w="314" w:type="dxa"/>
          </w:tcPr>
          <w:p w14:paraId="4F7DC7E6" w14:textId="41A284DD" w:rsidR="00D94DB3" w:rsidRPr="00AB07C2" w:rsidRDefault="00D94DB3" w:rsidP="00D94DB3">
            <w:pPr>
              <w:pStyle w:val="TAC"/>
              <w:rPr>
                <w:ins w:id="27" w:author="Huawei [Abdessamad]" w:date="2023-02-18T16:18:00Z"/>
              </w:rPr>
            </w:pPr>
            <w:ins w:id="28" w:author="Huawei [Abdessamad]" w:date="2023-02-18T16:18:00Z">
              <w:r w:rsidRPr="00AB07C2">
                <w:t>O</w:t>
              </w:r>
            </w:ins>
          </w:p>
        </w:tc>
        <w:tc>
          <w:tcPr>
            <w:tcW w:w="1368" w:type="dxa"/>
          </w:tcPr>
          <w:p w14:paraId="276AAF34" w14:textId="12CFD7D2" w:rsidR="00D94DB3" w:rsidRPr="00AB07C2" w:rsidRDefault="00D94DB3" w:rsidP="00D94DB3">
            <w:pPr>
              <w:pStyle w:val="TAL"/>
              <w:rPr>
                <w:ins w:id="29" w:author="Huawei [Abdessamad]" w:date="2023-02-18T16:18:00Z"/>
              </w:rPr>
            </w:pPr>
            <w:ins w:id="30" w:author="Huawei [Abdessamad]" w:date="2023-02-18T16:18:00Z">
              <w:r w:rsidRPr="00AB07C2">
                <w:t>0..1</w:t>
              </w:r>
            </w:ins>
          </w:p>
        </w:tc>
        <w:tc>
          <w:tcPr>
            <w:tcW w:w="3438" w:type="dxa"/>
          </w:tcPr>
          <w:p w14:paraId="4A975C58" w14:textId="00084A14" w:rsidR="00D94DB3" w:rsidRPr="00AB07C2" w:rsidRDefault="00D94DB3" w:rsidP="00D94DB3">
            <w:pPr>
              <w:pStyle w:val="TAL"/>
              <w:rPr>
                <w:ins w:id="31" w:author="Huawei [Abdessamad]" w:date="2023-02-18T16:18:00Z"/>
              </w:rPr>
            </w:pPr>
            <w:ins w:id="32" w:author="Huawei [Abdessamad]" w:date="2023-02-18T16:18:00Z">
              <w:r w:rsidRPr="00AB07C2">
                <w:t>The EAS type</w:t>
              </w:r>
            </w:ins>
            <w:ins w:id="33" w:author="Maria Liang" w:date="2023-02-27T03:17:00Z">
              <w:r w:rsidR="005779CC" w:rsidRPr="00AB07C2">
                <w:t xml:space="preserve"> with the flexible value</w:t>
              </w:r>
            </w:ins>
            <w:ins w:id="34" w:author="Maria Liang" w:date="2023-02-27T03:18:00Z">
              <w:r w:rsidR="005779CC" w:rsidRPr="00AB07C2">
                <w:t xml:space="preserve"> set</w:t>
              </w:r>
            </w:ins>
            <w:ins w:id="35" w:author="Huawei [Abdessamad]" w:date="2023-02-18T16:18:00Z">
              <w:r w:rsidRPr="00AB07C2">
                <w:t>.</w:t>
              </w:r>
            </w:ins>
          </w:p>
          <w:p w14:paraId="2BBE79A1" w14:textId="77777777" w:rsidR="00D94DB3" w:rsidRPr="00AB07C2" w:rsidRDefault="00D94DB3" w:rsidP="00D94DB3">
            <w:pPr>
              <w:pStyle w:val="TAL"/>
              <w:rPr>
                <w:ins w:id="36" w:author="Huawei [Abdessamad]" w:date="2023-02-18T16:18:00Z"/>
              </w:rPr>
            </w:pPr>
          </w:p>
          <w:p w14:paraId="42D01FE7" w14:textId="454CF147" w:rsidR="00D94DB3" w:rsidRPr="00AB07C2" w:rsidRDefault="00D94DB3" w:rsidP="00D94DB3">
            <w:pPr>
              <w:pStyle w:val="TAL"/>
              <w:rPr>
                <w:ins w:id="37" w:author="Huawei [Abdessamad]" w:date="2023-02-18T16:18:00Z"/>
              </w:rPr>
            </w:pPr>
            <w:ins w:id="38" w:author="Huawei [Abdessamad]" w:date="2023-02-18T16:18:00Z">
              <w:r w:rsidRPr="00AB07C2">
                <w:t>(NOTE)</w:t>
              </w:r>
            </w:ins>
          </w:p>
        </w:tc>
        <w:tc>
          <w:tcPr>
            <w:tcW w:w="1998" w:type="dxa"/>
          </w:tcPr>
          <w:p w14:paraId="4564BBBB" w14:textId="77777777" w:rsidR="00D94DB3" w:rsidRPr="00AB07C2" w:rsidRDefault="00D94DB3" w:rsidP="00D94DB3">
            <w:pPr>
              <w:pStyle w:val="TAL"/>
              <w:rPr>
                <w:ins w:id="39" w:author="Huawei [Abdessamad]" w:date="2023-02-18T16:18:00Z"/>
                <w:rFonts w:cs="Arial"/>
                <w:szCs w:val="18"/>
              </w:rPr>
            </w:pPr>
          </w:p>
        </w:tc>
      </w:tr>
      <w:tr w:rsidR="00D94DB3" w:rsidRPr="00AB07C2" w14:paraId="62E2C114" w14:textId="77777777" w:rsidTr="004F7AB6">
        <w:trPr>
          <w:jc w:val="center"/>
        </w:trPr>
        <w:tc>
          <w:tcPr>
            <w:tcW w:w="1430" w:type="dxa"/>
          </w:tcPr>
          <w:p w14:paraId="6FA1035C" w14:textId="77777777" w:rsidR="00D94DB3" w:rsidRPr="00AB07C2" w:rsidRDefault="00D94DB3" w:rsidP="004F7AB6">
            <w:pPr>
              <w:pStyle w:val="TAL"/>
            </w:pPr>
            <w:r w:rsidRPr="00AB07C2">
              <w:t>scheds</w:t>
            </w:r>
          </w:p>
        </w:tc>
        <w:tc>
          <w:tcPr>
            <w:tcW w:w="1117" w:type="dxa"/>
          </w:tcPr>
          <w:p w14:paraId="0F0AD025" w14:textId="77777777" w:rsidR="00D94DB3" w:rsidRPr="00AB07C2" w:rsidRDefault="00D94DB3" w:rsidP="004F7AB6">
            <w:pPr>
              <w:pStyle w:val="TAL"/>
            </w:pPr>
            <w:r w:rsidRPr="00AB07C2">
              <w:t>array(</w:t>
            </w:r>
            <w:proofErr w:type="spellStart"/>
            <w:r w:rsidRPr="00AB07C2">
              <w:t>ScheduledCommunicationTime</w:t>
            </w:r>
            <w:proofErr w:type="spellEnd"/>
            <w:r w:rsidRPr="00AB07C2">
              <w:t>)</w:t>
            </w:r>
          </w:p>
        </w:tc>
        <w:tc>
          <w:tcPr>
            <w:tcW w:w="314" w:type="dxa"/>
          </w:tcPr>
          <w:p w14:paraId="2CDFC853" w14:textId="77777777" w:rsidR="00D94DB3" w:rsidRPr="00AB07C2" w:rsidRDefault="00D94DB3" w:rsidP="004F7AB6">
            <w:pPr>
              <w:pStyle w:val="TAC"/>
            </w:pPr>
            <w:r w:rsidRPr="00AB07C2">
              <w:t>O</w:t>
            </w:r>
          </w:p>
        </w:tc>
        <w:tc>
          <w:tcPr>
            <w:tcW w:w="1368" w:type="dxa"/>
          </w:tcPr>
          <w:p w14:paraId="2014EA6D" w14:textId="77777777" w:rsidR="00D94DB3" w:rsidRPr="00AB07C2" w:rsidRDefault="00D94DB3" w:rsidP="004F7AB6">
            <w:pPr>
              <w:pStyle w:val="TAL"/>
            </w:pPr>
            <w:r w:rsidRPr="00AB07C2">
              <w:t>1..N</w:t>
            </w:r>
          </w:p>
        </w:tc>
        <w:tc>
          <w:tcPr>
            <w:tcW w:w="3438" w:type="dxa"/>
          </w:tcPr>
          <w:p w14:paraId="5D721C01" w14:textId="77777777" w:rsidR="00D94DB3" w:rsidRPr="00AB07C2" w:rsidRDefault="00D94DB3" w:rsidP="004F7AB6">
            <w:pPr>
              <w:pStyle w:val="TAL"/>
            </w:pPr>
            <w:r w:rsidRPr="00AB07C2">
              <w:t>The availability schedule of the EAS.</w:t>
            </w:r>
          </w:p>
        </w:tc>
        <w:tc>
          <w:tcPr>
            <w:tcW w:w="1998" w:type="dxa"/>
          </w:tcPr>
          <w:p w14:paraId="7DA94C58" w14:textId="77777777" w:rsidR="00D94DB3" w:rsidRPr="00AB07C2" w:rsidRDefault="00D94DB3" w:rsidP="004F7AB6">
            <w:pPr>
              <w:pStyle w:val="TAL"/>
              <w:rPr>
                <w:rFonts w:cs="Arial"/>
                <w:szCs w:val="18"/>
              </w:rPr>
            </w:pPr>
          </w:p>
        </w:tc>
      </w:tr>
      <w:tr w:rsidR="00D94DB3" w:rsidRPr="00AB07C2" w14:paraId="2B91488D" w14:textId="77777777" w:rsidTr="004F7AB6">
        <w:trPr>
          <w:jc w:val="center"/>
        </w:trPr>
        <w:tc>
          <w:tcPr>
            <w:tcW w:w="1430" w:type="dxa"/>
          </w:tcPr>
          <w:p w14:paraId="301618DF" w14:textId="77777777" w:rsidR="00D94DB3" w:rsidRPr="00AB07C2" w:rsidRDefault="00D94DB3" w:rsidP="004F7AB6">
            <w:pPr>
              <w:pStyle w:val="TAL"/>
            </w:pPr>
            <w:proofErr w:type="spellStart"/>
            <w:r w:rsidRPr="00AB07C2">
              <w:t>svcArea</w:t>
            </w:r>
            <w:proofErr w:type="spellEnd"/>
          </w:p>
        </w:tc>
        <w:tc>
          <w:tcPr>
            <w:tcW w:w="1117" w:type="dxa"/>
          </w:tcPr>
          <w:p w14:paraId="5AC4FF79" w14:textId="77777777" w:rsidR="00D94DB3" w:rsidRPr="00AB07C2" w:rsidRDefault="00D94DB3" w:rsidP="004F7AB6">
            <w:pPr>
              <w:pStyle w:val="TAL"/>
            </w:pPr>
            <w:proofErr w:type="spellStart"/>
            <w:r w:rsidRPr="00AB07C2">
              <w:t>ServiceArea</w:t>
            </w:r>
            <w:proofErr w:type="spellEnd"/>
          </w:p>
        </w:tc>
        <w:tc>
          <w:tcPr>
            <w:tcW w:w="314" w:type="dxa"/>
          </w:tcPr>
          <w:p w14:paraId="5289A457" w14:textId="77777777" w:rsidR="00D94DB3" w:rsidRPr="00AB07C2" w:rsidRDefault="00D94DB3" w:rsidP="004F7AB6">
            <w:pPr>
              <w:pStyle w:val="TAC"/>
            </w:pPr>
            <w:r w:rsidRPr="00AB07C2">
              <w:t>O</w:t>
            </w:r>
          </w:p>
        </w:tc>
        <w:tc>
          <w:tcPr>
            <w:tcW w:w="1368" w:type="dxa"/>
          </w:tcPr>
          <w:p w14:paraId="05728037" w14:textId="77777777" w:rsidR="00D94DB3" w:rsidRPr="00AB07C2" w:rsidRDefault="00D94DB3" w:rsidP="004F7AB6">
            <w:pPr>
              <w:pStyle w:val="TAL"/>
            </w:pPr>
            <w:r w:rsidRPr="00AB07C2">
              <w:t>0..1</w:t>
            </w:r>
          </w:p>
        </w:tc>
        <w:tc>
          <w:tcPr>
            <w:tcW w:w="3438" w:type="dxa"/>
          </w:tcPr>
          <w:p w14:paraId="14AD72F5" w14:textId="77777777" w:rsidR="00D94DB3" w:rsidRPr="00AB07C2" w:rsidRDefault="00D94DB3" w:rsidP="004F7AB6">
            <w:pPr>
              <w:pStyle w:val="TAL"/>
              <w:tabs>
                <w:tab w:val="left" w:pos="701"/>
              </w:tabs>
            </w:pPr>
            <w:r w:rsidRPr="00AB07C2">
              <w:t>The list of geographical and topological areas that the EAS serves. ACs in the UE that are outside the area shall not be served.</w:t>
            </w:r>
          </w:p>
        </w:tc>
        <w:tc>
          <w:tcPr>
            <w:tcW w:w="1998" w:type="dxa"/>
          </w:tcPr>
          <w:p w14:paraId="5D1FE496" w14:textId="77777777" w:rsidR="00D94DB3" w:rsidRPr="00AB07C2" w:rsidRDefault="00D94DB3" w:rsidP="004F7AB6">
            <w:pPr>
              <w:pStyle w:val="TAL"/>
              <w:rPr>
                <w:rFonts w:cs="Arial"/>
                <w:szCs w:val="18"/>
              </w:rPr>
            </w:pPr>
          </w:p>
        </w:tc>
      </w:tr>
      <w:tr w:rsidR="00D94DB3" w:rsidRPr="00AB07C2" w14:paraId="1AC003AF" w14:textId="77777777" w:rsidTr="004F7AB6">
        <w:trPr>
          <w:jc w:val="center"/>
        </w:trPr>
        <w:tc>
          <w:tcPr>
            <w:tcW w:w="1430" w:type="dxa"/>
          </w:tcPr>
          <w:p w14:paraId="7F991EF0" w14:textId="77777777" w:rsidR="00D94DB3" w:rsidRPr="00AB07C2" w:rsidRDefault="00D94DB3" w:rsidP="004F7AB6">
            <w:pPr>
              <w:pStyle w:val="TAL"/>
            </w:pPr>
            <w:proofErr w:type="spellStart"/>
            <w:r w:rsidRPr="00AB07C2">
              <w:t>svcKpi</w:t>
            </w:r>
            <w:proofErr w:type="spellEnd"/>
          </w:p>
        </w:tc>
        <w:tc>
          <w:tcPr>
            <w:tcW w:w="1117" w:type="dxa"/>
          </w:tcPr>
          <w:p w14:paraId="3044D599" w14:textId="77777777" w:rsidR="00D94DB3" w:rsidRPr="00AB07C2" w:rsidRDefault="00D94DB3" w:rsidP="004F7AB6">
            <w:pPr>
              <w:pStyle w:val="TAL"/>
            </w:pPr>
            <w:proofErr w:type="spellStart"/>
            <w:r w:rsidRPr="00AB07C2">
              <w:t>EASServiceKPI</w:t>
            </w:r>
            <w:proofErr w:type="spellEnd"/>
          </w:p>
        </w:tc>
        <w:tc>
          <w:tcPr>
            <w:tcW w:w="314" w:type="dxa"/>
          </w:tcPr>
          <w:p w14:paraId="5BC32486" w14:textId="77777777" w:rsidR="00D94DB3" w:rsidRPr="00AB07C2" w:rsidRDefault="00D94DB3" w:rsidP="004F7AB6">
            <w:pPr>
              <w:pStyle w:val="TAC"/>
            </w:pPr>
            <w:r w:rsidRPr="00AB07C2">
              <w:t>O</w:t>
            </w:r>
          </w:p>
        </w:tc>
        <w:tc>
          <w:tcPr>
            <w:tcW w:w="1368" w:type="dxa"/>
          </w:tcPr>
          <w:p w14:paraId="685D0FA1" w14:textId="77777777" w:rsidR="00D94DB3" w:rsidRPr="00AB07C2" w:rsidRDefault="00D94DB3" w:rsidP="004F7AB6">
            <w:pPr>
              <w:pStyle w:val="TAL"/>
            </w:pPr>
            <w:r w:rsidRPr="00AB07C2">
              <w:t>0..1</w:t>
            </w:r>
          </w:p>
        </w:tc>
        <w:tc>
          <w:tcPr>
            <w:tcW w:w="3438" w:type="dxa"/>
          </w:tcPr>
          <w:p w14:paraId="552D835B" w14:textId="77777777" w:rsidR="00D94DB3" w:rsidRPr="00AB07C2" w:rsidRDefault="00D94DB3" w:rsidP="004F7AB6">
            <w:pPr>
              <w:pStyle w:val="TAL"/>
            </w:pPr>
            <w:r w:rsidRPr="00AB07C2">
              <w:t xml:space="preserve">Service characteristics provided by the EAS. </w:t>
            </w:r>
          </w:p>
        </w:tc>
        <w:tc>
          <w:tcPr>
            <w:tcW w:w="1998" w:type="dxa"/>
          </w:tcPr>
          <w:p w14:paraId="4E151B2A" w14:textId="77777777" w:rsidR="00D94DB3" w:rsidRPr="00AB07C2" w:rsidRDefault="00D94DB3" w:rsidP="004F7AB6">
            <w:pPr>
              <w:pStyle w:val="TAL"/>
              <w:rPr>
                <w:rFonts w:cs="Arial"/>
                <w:szCs w:val="18"/>
              </w:rPr>
            </w:pPr>
          </w:p>
        </w:tc>
      </w:tr>
      <w:tr w:rsidR="00D94DB3" w:rsidRPr="00AB07C2" w14:paraId="52452A34" w14:textId="77777777" w:rsidTr="004F7AB6">
        <w:trPr>
          <w:jc w:val="center"/>
        </w:trPr>
        <w:tc>
          <w:tcPr>
            <w:tcW w:w="1430" w:type="dxa"/>
          </w:tcPr>
          <w:p w14:paraId="535A19DA" w14:textId="77777777" w:rsidR="00D94DB3" w:rsidRPr="00AB07C2" w:rsidRDefault="00D94DB3" w:rsidP="004F7AB6">
            <w:pPr>
              <w:pStyle w:val="TAL"/>
            </w:pPr>
            <w:proofErr w:type="spellStart"/>
            <w:r w:rsidRPr="00AB07C2">
              <w:t>permLvl</w:t>
            </w:r>
            <w:proofErr w:type="spellEnd"/>
          </w:p>
        </w:tc>
        <w:tc>
          <w:tcPr>
            <w:tcW w:w="1117" w:type="dxa"/>
          </w:tcPr>
          <w:p w14:paraId="429EB2C3" w14:textId="77777777" w:rsidR="00D94DB3" w:rsidRPr="00AB07C2" w:rsidRDefault="00D94DB3" w:rsidP="004F7AB6">
            <w:pPr>
              <w:pStyle w:val="TAL"/>
            </w:pPr>
            <w:r w:rsidRPr="00AB07C2">
              <w:t>array(</w:t>
            </w:r>
            <w:proofErr w:type="spellStart"/>
            <w:r w:rsidRPr="00AB07C2">
              <w:t>PermissionLevel</w:t>
            </w:r>
            <w:proofErr w:type="spellEnd"/>
            <w:r w:rsidRPr="00AB07C2">
              <w:t>)</w:t>
            </w:r>
          </w:p>
        </w:tc>
        <w:tc>
          <w:tcPr>
            <w:tcW w:w="314" w:type="dxa"/>
          </w:tcPr>
          <w:p w14:paraId="5D3CB243" w14:textId="77777777" w:rsidR="00D94DB3" w:rsidRPr="00AB07C2" w:rsidRDefault="00D94DB3" w:rsidP="004F7AB6">
            <w:pPr>
              <w:pStyle w:val="TAC"/>
            </w:pPr>
            <w:r w:rsidRPr="00AB07C2">
              <w:t>O</w:t>
            </w:r>
          </w:p>
        </w:tc>
        <w:tc>
          <w:tcPr>
            <w:tcW w:w="1368" w:type="dxa"/>
          </w:tcPr>
          <w:p w14:paraId="7C8FA2DB" w14:textId="77777777" w:rsidR="00D94DB3" w:rsidRPr="00AB07C2" w:rsidRDefault="00D94DB3" w:rsidP="004F7AB6">
            <w:pPr>
              <w:pStyle w:val="TAL"/>
            </w:pPr>
            <w:r w:rsidRPr="00AB07C2">
              <w:t>1..N</w:t>
            </w:r>
          </w:p>
        </w:tc>
        <w:tc>
          <w:tcPr>
            <w:tcW w:w="3438" w:type="dxa"/>
          </w:tcPr>
          <w:p w14:paraId="2D67A8B1" w14:textId="77777777" w:rsidR="00D94DB3" w:rsidRPr="00AB07C2" w:rsidRDefault="00D94DB3" w:rsidP="004F7AB6">
            <w:pPr>
              <w:pStyle w:val="TAL"/>
            </w:pPr>
            <w:r w:rsidRPr="00AB07C2">
              <w:t xml:space="preserve">Level of service permissions supported by the EAS. </w:t>
            </w:r>
          </w:p>
        </w:tc>
        <w:tc>
          <w:tcPr>
            <w:tcW w:w="1998" w:type="dxa"/>
          </w:tcPr>
          <w:p w14:paraId="7CBF4EF6" w14:textId="77777777" w:rsidR="00D94DB3" w:rsidRPr="00AB07C2" w:rsidRDefault="00D94DB3" w:rsidP="004F7AB6">
            <w:pPr>
              <w:pStyle w:val="TAL"/>
              <w:rPr>
                <w:rFonts w:cs="Arial"/>
                <w:szCs w:val="18"/>
              </w:rPr>
            </w:pPr>
          </w:p>
        </w:tc>
      </w:tr>
      <w:tr w:rsidR="00D94DB3" w:rsidRPr="00AB07C2" w14:paraId="0E437575" w14:textId="77777777" w:rsidTr="004F7AB6">
        <w:trPr>
          <w:jc w:val="center"/>
        </w:trPr>
        <w:tc>
          <w:tcPr>
            <w:tcW w:w="1430" w:type="dxa"/>
          </w:tcPr>
          <w:p w14:paraId="4270EA07" w14:textId="77777777" w:rsidR="00D94DB3" w:rsidRPr="00AB07C2" w:rsidRDefault="00D94DB3" w:rsidP="004F7AB6">
            <w:pPr>
              <w:pStyle w:val="TAL"/>
            </w:pPr>
            <w:proofErr w:type="spellStart"/>
            <w:r w:rsidRPr="00AB07C2">
              <w:t>easFeats</w:t>
            </w:r>
            <w:proofErr w:type="spellEnd"/>
          </w:p>
        </w:tc>
        <w:tc>
          <w:tcPr>
            <w:tcW w:w="1117" w:type="dxa"/>
          </w:tcPr>
          <w:p w14:paraId="00CEDFEB" w14:textId="77777777" w:rsidR="00D94DB3" w:rsidRPr="00AB07C2" w:rsidRDefault="00D94DB3" w:rsidP="004F7AB6">
            <w:pPr>
              <w:pStyle w:val="TAL"/>
            </w:pPr>
            <w:r w:rsidRPr="00AB07C2">
              <w:t>array(string)</w:t>
            </w:r>
          </w:p>
        </w:tc>
        <w:tc>
          <w:tcPr>
            <w:tcW w:w="314" w:type="dxa"/>
          </w:tcPr>
          <w:p w14:paraId="1B70F7E4" w14:textId="77777777" w:rsidR="00D94DB3" w:rsidRPr="00AB07C2" w:rsidRDefault="00D94DB3" w:rsidP="004F7AB6">
            <w:pPr>
              <w:pStyle w:val="TAC"/>
            </w:pPr>
            <w:r w:rsidRPr="00AB07C2">
              <w:t>O</w:t>
            </w:r>
          </w:p>
        </w:tc>
        <w:tc>
          <w:tcPr>
            <w:tcW w:w="1368" w:type="dxa"/>
          </w:tcPr>
          <w:p w14:paraId="57E29E2D" w14:textId="77777777" w:rsidR="00D94DB3" w:rsidRPr="00AB07C2" w:rsidRDefault="00D94DB3" w:rsidP="004F7AB6">
            <w:pPr>
              <w:pStyle w:val="TAL"/>
            </w:pPr>
            <w:r w:rsidRPr="00AB07C2">
              <w:t>1..N</w:t>
            </w:r>
          </w:p>
        </w:tc>
        <w:tc>
          <w:tcPr>
            <w:tcW w:w="3438" w:type="dxa"/>
          </w:tcPr>
          <w:p w14:paraId="2BDAFA1B" w14:textId="77777777" w:rsidR="00D94DB3" w:rsidRPr="00AB07C2" w:rsidRDefault="00D94DB3" w:rsidP="004F7AB6">
            <w:pPr>
              <w:pStyle w:val="TAL"/>
            </w:pPr>
            <w:r w:rsidRPr="00AB07C2">
              <w:t>Service specific features supported by the EAS (e.g. single vs multi-player gaming service).</w:t>
            </w:r>
          </w:p>
        </w:tc>
        <w:tc>
          <w:tcPr>
            <w:tcW w:w="1998" w:type="dxa"/>
          </w:tcPr>
          <w:p w14:paraId="0AB9A033" w14:textId="77777777" w:rsidR="00D94DB3" w:rsidRPr="00AB07C2" w:rsidRDefault="00D94DB3" w:rsidP="004F7AB6">
            <w:pPr>
              <w:pStyle w:val="TAL"/>
              <w:rPr>
                <w:rFonts w:cs="Arial"/>
                <w:szCs w:val="18"/>
              </w:rPr>
            </w:pPr>
          </w:p>
        </w:tc>
      </w:tr>
      <w:tr w:rsidR="00D94DB3" w:rsidRPr="00AB07C2" w14:paraId="08EC5D1B" w14:textId="77777777" w:rsidTr="004F7AB6">
        <w:trPr>
          <w:jc w:val="center"/>
        </w:trPr>
        <w:tc>
          <w:tcPr>
            <w:tcW w:w="1430" w:type="dxa"/>
          </w:tcPr>
          <w:p w14:paraId="4CFDD46F" w14:textId="77777777" w:rsidR="00D94DB3" w:rsidRPr="00AB07C2" w:rsidRDefault="00D94DB3" w:rsidP="004F7AB6">
            <w:pPr>
              <w:pStyle w:val="TAL"/>
            </w:pPr>
            <w:proofErr w:type="spellStart"/>
            <w:r w:rsidRPr="00AB07C2">
              <w:t>svcContSupp</w:t>
            </w:r>
            <w:proofErr w:type="spellEnd"/>
          </w:p>
        </w:tc>
        <w:tc>
          <w:tcPr>
            <w:tcW w:w="1117" w:type="dxa"/>
          </w:tcPr>
          <w:p w14:paraId="40CB7260" w14:textId="77777777" w:rsidR="00D94DB3" w:rsidRPr="00AB07C2" w:rsidRDefault="00D94DB3" w:rsidP="004F7AB6">
            <w:pPr>
              <w:pStyle w:val="TAL"/>
            </w:pPr>
            <w:r w:rsidRPr="00AB07C2">
              <w:t>array(</w:t>
            </w:r>
            <w:proofErr w:type="spellStart"/>
            <w:r w:rsidRPr="00AB07C2">
              <w:t>ACRScenario</w:t>
            </w:r>
            <w:proofErr w:type="spellEnd"/>
            <w:r w:rsidRPr="00AB07C2">
              <w:t>)</w:t>
            </w:r>
          </w:p>
        </w:tc>
        <w:tc>
          <w:tcPr>
            <w:tcW w:w="314" w:type="dxa"/>
          </w:tcPr>
          <w:p w14:paraId="57EFB4B9" w14:textId="77777777" w:rsidR="00D94DB3" w:rsidRPr="00AB07C2" w:rsidRDefault="00D94DB3" w:rsidP="004F7AB6">
            <w:pPr>
              <w:pStyle w:val="TAC"/>
            </w:pPr>
            <w:r w:rsidRPr="00AB07C2">
              <w:t>O</w:t>
            </w:r>
          </w:p>
        </w:tc>
        <w:tc>
          <w:tcPr>
            <w:tcW w:w="1368" w:type="dxa"/>
          </w:tcPr>
          <w:p w14:paraId="21F513F8" w14:textId="77777777" w:rsidR="00D94DB3" w:rsidRPr="00AB07C2" w:rsidRDefault="00D94DB3" w:rsidP="004F7AB6">
            <w:pPr>
              <w:pStyle w:val="TAL"/>
            </w:pPr>
            <w:r w:rsidRPr="00AB07C2">
              <w:t>1..N</w:t>
            </w:r>
          </w:p>
        </w:tc>
        <w:tc>
          <w:tcPr>
            <w:tcW w:w="3438" w:type="dxa"/>
          </w:tcPr>
          <w:p w14:paraId="520BE71C" w14:textId="77777777" w:rsidR="00D94DB3" w:rsidRPr="00AB07C2" w:rsidRDefault="00D94DB3" w:rsidP="004F7AB6">
            <w:pPr>
              <w:pStyle w:val="TAL"/>
            </w:pPr>
            <w:r w:rsidRPr="00AB07C2">
              <w:t>The ACR scenarios supported by the EAS for service continuity. If this attribute is not present, then the EAS does not support service continuity.</w:t>
            </w:r>
          </w:p>
        </w:tc>
        <w:tc>
          <w:tcPr>
            <w:tcW w:w="1998" w:type="dxa"/>
          </w:tcPr>
          <w:p w14:paraId="2DAE0B18" w14:textId="77777777" w:rsidR="00D94DB3" w:rsidRPr="00AB07C2" w:rsidRDefault="00D94DB3" w:rsidP="004F7AB6">
            <w:pPr>
              <w:pStyle w:val="TAL"/>
              <w:rPr>
                <w:rFonts w:cs="Arial"/>
                <w:szCs w:val="18"/>
              </w:rPr>
            </w:pPr>
          </w:p>
        </w:tc>
      </w:tr>
      <w:tr w:rsidR="00D94DB3" w:rsidRPr="00AB07C2" w14:paraId="12FEA1B7" w14:textId="77777777" w:rsidTr="004F7AB6">
        <w:trPr>
          <w:jc w:val="center"/>
        </w:trPr>
        <w:tc>
          <w:tcPr>
            <w:tcW w:w="1430" w:type="dxa"/>
          </w:tcPr>
          <w:p w14:paraId="6EBC8FED" w14:textId="77777777" w:rsidR="00D94DB3" w:rsidRPr="00AB07C2" w:rsidRDefault="00D94DB3" w:rsidP="004F7AB6">
            <w:pPr>
              <w:pStyle w:val="TAL"/>
            </w:pPr>
            <w:proofErr w:type="spellStart"/>
            <w:r w:rsidRPr="00AB07C2">
              <w:t>appLocs</w:t>
            </w:r>
            <w:proofErr w:type="spellEnd"/>
          </w:p>
        </w:tc>
        <w:tc>
          <w:tcPr>
            <w:tcW w:w="1117" w:type="dxa"/>
          </w:tcPr>
          <w:p w14:paraId="52EA5D00" w14:textId="77777777" w:rsidR="00D94DB3" w:rsidRPr="00AB07C2" w:rsidRDefault="00D94DB3" w:rsidP="004F7AB6">
            <w:pPr>
              <w:pStyle w:val="TAL"/>
            </w:pPr>
            <w:r w:rsidRPr="00AB07C2">
              <w:t>array(</w:t>
            </w:r>
            <w:proofErr w:type="spellStart"/>
            <w:r w:rsidRPr="00AB07C2">
              <w:t>RouteToLocation</w:t>
            </w:r>
            <w:proofErr w:type="spellEnd"/>
            <w:r w:rsidRPr="00AB07C2">
              <w:t>)</w:t>
            </w:r>
          </w:p>
        </w:tc>
        <w:tc>
          <w:tcPr>
            <w:tcW w:w="314" w:type="dxa"/>
          </w:tcPr>
          <w:p w14:paraId="03FEA40B" w14:textId="77777777" w:rsidR="00D94DB3" w:rsidRPr="00AB07C2" w:rsidRDefault="00D94DB3" w:rsidP="004F7AB6">
            <w:pPr>
              <w:pStyle w:val="TAC"/>
            </w:pPr>
            <w:r w:rsidRPr="00AB07C2">
              <w:t>O</w:t>
            </w:r>
          </w:p>
        </w:tc>
        <w:tc>
          <w:tcPr>
            <w:tcW w:w="1368" w:type="dxa"/>
          </w:tcPr>
          <w:p w14:paraId="5AE7E1B5" w14:textId="77777777" w:rsidR="00D94DB3" w:rsidRPr="00AB07C2" w:rsidRDefault="00D94DB3" w:rsidP="004F7AB6">
            <w:pPr>
              <w:pStyle w:val="TAL"/>
            </w:pPr>
            <w:r w:rsidRPr="00AB07C2">
              <w:t>1..N</w:t>
            </w:r>
          </w:p>
        </w:tc>
        <w:tc>
          <w:tcPr>
            <w:tcW w:w="3438" w:type="dxa"/>
          </w:tcPr>
          <w:p w14:paraId="0CCAC0F0" w14:textId="77777777" w:rsidR="00D94DB3" w:rsidRPr="00AB07C2" w:rsidRDefault="00D94DB3" w:rsidP="004F7AB6">
            <w:pPr>
              <w:pStyle w:val="TAL"/>
              <w:rPr>
                <w:lang w:eastAsia="ko-KR"/>
              </w:rPr>
            </w:pPr>
            <w:r w:rsidRPr="00AB07C2">
              <w:rPr>
                <w:lang w:eastAsia="ko-KR"/>
              </w:rPr>
              <w:t>List of DNAI(s) and the corresponding N6 traffic routing information/routing profile ID, associated with the EAS.</w:t>
            </w:r>
          </w:p>
          <w:p w14:paraId="5958650B" w14:textId="77777777" w:rsidR="00D94DB3" w:rsidRPr="00AB07C2" w:rsidRDefault="00D94DB3" w:rsidP="004F7AB6">
            <w:pPr>
              <w:pStyle w:val="TAL"/>
              <w:rPr>
                <w:lang w:eastAsia="ko-KR"/>
              </w:rPr>
            </w:pPr>
          </w:p>
          <w:p w14:paraId="2F293721" w14:textId="77777777" w:rsidR="00D94DB3" w:rsidRPr="00AB07C2" w:rsidRDefault="00D94DB3" w:rsidP="004F7AB6">
            <w:pPr>
              <w:pStyle w:val="TAL"/>
              <w:rPr>
                <w:lang w:eastAsia="ko-KR"/>
              </w:rPr>
            </w:pPr>
            <w:r w:rsidRPr="00AB07C2">
              <w:rPr>
                <w:lang w:eastAsia="ko-KR"/>
              </w:rPr>
              <w:t>It is a subset of the DNAI(s) associated with the EDN where the EAS resides.</w:t>
            </w:r>
          </w:p>
        </w:tc>
        <w:tc>
          <w:tcPr>
            <w:tcW w:w="1998" w:type="dxa"/>
          </w:tcPr>
          <w:p w14:paraId="5B34C88D" w14:textId="77777777" w:rsidR="00D94DB3" w:rsidRPr="00AB07C2" w:rsidRDefault="00D94DB3" w:rsidP="004F7AB6">
            <w:pPr>
              <w:pStyle w:val="TAL"/>
              <w:rPr>
                <w:rFonts w:cs="Arial"/>
                <w:szCs w:val="18"/>
              </w:rPr>
            </w:pPr>
          </w:p>
        </w:tc>
      </w:tr>
      <w:tr w:rsidR="00D94DB3" w:rsidRPr="00AB07C2" w14:paraId="54A3F582" w14:textId="77777777" w:rsidTr="004F7AB6">
        <w:trPr>
          <w:jc w:val="center"/>
        </w:trPr>
        <w:tc>
          <w:tcPr>
            <w:tcW w:w="1430" w:type="dxa"/>
          </w:tcPr>
          <w:p w14:paraId="4D8EB0D0" w14:textId="77777777" w:rsidR="00D94DB3" w:rsidRPr="00AB07C2" w:rsidRDefault="00D94DB3" w:rsidP="004F7AB6">
            <w:pPr>
              <w:pStyle w:val="TAL"/>
            </w:pPr>
            <w:proofErr w:type="spellStart"/>
            <w:r w:rsidRPr="00AB07C2">
              <w:t>avlRep</w:t>
            </w:r>
            <w:proofErr w:type="spellEnd"/>
          </w:p>
        </w:tc>
        <w:tc>
          <w:tcPr>
            <w:tcW w:w="1117" w:type="dxa"/>
          </w:tcPr>
          <w:p w14:paraId="7621F267" w14:textId="77777777" w:rsidR="00D94DB3" w:rsidRPr="00AB07C2" w:rsidRDefault="00D94DB3" w:rsidP="004F7AB6">
            <w:pPr>
              <w:pStyle w:val="TAL"/>
            </w:pPr>
            <w:proofErr w:type="spellStart"/>
            <w:r w:rsidRPr="00AB07C2">
              <w:rPr>
                <w:lang w:eastAsia="zh-CN"/>
              </w:rPr>
              <w:t>DurationSec</w:t>
            </w:r>
            <w:proofErr w:type="spellEnd"/>
          </w:p>
        </w:tc>
        <w:tc>
          <w:tcPr>
            <w:tcW w:w="314" w:type="dxa"/>
          </w:tcPr>
          <w:p w14:paraId="0F5D4744" w14:textId="77777777" w:rsidR="00D94DB3" w:rsidRPr="00AB07C2" w:rsidRDefault="00D94DB3" w:rsidP="004F7AB6">
            <w:pPr>
              <w:pStyle w:val="TAC"/>
            </w:pPr>
            <w:r w:rsidRPr="00AB07C2">
              <w:t>O</w:t>
            </w:r>
          </w:p>
        </w:tc>
        <w:tc>
          <w:tcPr>
            <w:tcW w:w="1368" w:type="dxa"/>
          </w:tcPr>
          <w:p w14:paraId="0883BA46" w14:textId="77777777" w:rsidR="00D94DB3" w:rsidRPr="00AB07C2" w:rsidRDefault="00D94DB3" w:rsidP="004F7AB6">
            <w:pPr>
              <w:pStyle w:val="TAL"/>
            </w:pPr>
            <w:r w:rsidRPr="00AB07C2">
              <w:t>0..1</w:t>
            </w:r>
          </w:p>
        </w:tc>
        <w:tc>
          <w:tcPr>
            <w:tcW w:w="3438" w:type="dxa"/>
          </w:tcPr>
          <w:p w14:paraId="408DB63E" w14:textId="77777777" w:rsidR="00D94DB3" w:rsidRPr="00AB07C2" w:rsidRDefault="00D94DB3" w:rsidP="004F7AB6">
            <w:pPr>
              <w:pStyle w:val="TAL"/>
            </w:pPr>
            <w:r w:rsidRPr="00AB07C2">
              <w:t>The period indicating to the EES, how often the EES needs to check the EAS's availability after a successful registration.</w:t>
            </w:r>
          </w:p>
        </w:tc>
        <w:tc>
          <w:tcPr>
            <w:tcW w:w="1998" w:type="dxa"/>
          </w:tcPr>
          <w:p w14:paraId="179545D0" w14:textId="77777777" w:rsidR="00D94DB3" w:rsidRPr="00AB07C2" w:rsidRDefault="00D94DB3" w:rsidP="004F7AB6">
            <w:pPr>
              <w:pStyle w:val="TAL"/>
              <w:rPr>
                <w:rFonts w:cs="Arial"/>
                <w:szCs w:val="18"/>
              </w:rPr>
            </w:pPr>
          </w:p>
        </w:tc>
      </w:tr>
      <w:tr w:rsidR="00D94DB3" w:rsidRPr="00AB07C2" w14:paraId="68EE43C3" w14:textId="77777777" w:rsidTr="004F7AB6">
        <w:trPr>
          <w:jc w:val="center"/>
        </w:trPr>
        <w:tc>
          <w:tcPr>
            <w:tcW w:w="1430" w:type="dxa"/>
          </w:tcPr>
          <w:p w14:paraId="310E57DD" w14:textId="77777777" w:rsidR="00D94DB3" w:rsidRPr="00AB07C2" w:rsidRDefault="00D94DB3" w:rsidP="004F7AB6">
            <w:pPr>
              <w:pStyle w:val="TAL"/>
            </w:pPr>
            <w:r w:rsidRPr="00AB07C2">
              <w:t>status</w:t>
            </w:r>
          </w:p>
        </w:tc>
        <w:tc>
          <w:tcPr>
            <w:tcW w:w="1117" w:type="dxa"/>
          </w:tcPr>
          <w:p w14:paraId="0E4D98BF" w14:textId="77777777" w:rsidR="00D94DB3" w:rsidRPr="00AB07C2" w:rsidRDefault="00D94DB3" w:rsidP="004F7AB6">
            <w:pPr>
              <w:pStyle w:val="TAL"/>
            </w:pPr>
            <w:r w:rsidRPr="00AB07C2">
              <w:t>string</w:t>
            </w:r>
          </w:p>
        </w:tc>
        <w:tc>
          <w:tcPr>
            <w:tcW w:w="314" w:type="dxa"/>
          </w:tcPr>
          <w:p w14:paraId="51E99A99" w14:textId="77777777" w:rsidR="00D94DB3" w:rsidRPr="00AB07C2" w:rsidRDefault="00D94DB3" w:rsidP="004F7AB6">
            <w:pPr>
              <w:pStyle w:val="TAC"/>
            </w:pPr>
            <w:r w:rsidRPr="00AB07C2">
              <w:t>O</w:t>
            </w:r>
          </w:p>
        </w:tc>
        <w:tc>
          <w:tcPr>
            <w:tcW w:w="1368" w:type="dxa"/>
          </w:tcPr>
          <w:p w14:paraId="09DCB6CD" w14:textId="77777777" w:rsidR="00D94DB3" w:rsidRPr="00AB07C2" w:rsidRDefault="00D94DB3" w:rsidP="004F7AB6">
            <w:pPr>
              <w:pStyle w:val="TAL"/>
            </w:pPr>
            <w:r w:rsidRPr="00AB07C2">
              <w:t>0..1</w:t>
            </w:r>
          </w:p>
        </w:tc>
        <w:tc>
          <w:tcPr>
            <w:tcW w:w="3438" w:type="dxa"/>
          </w:tcPr>
          <w:p w14:paraId="735D9A6E" w14:textId="77777777" w:rsidR="00D94DB3" w:rsidRPr="00AB07C2" w:rsidRDefault="00D94DB3" w:rsidP="004F7AB6">
            <w:pPr>
              <w:pStyle w:val="TAL"/>
            </w:pPr>
            <w:r w:rsidRPr="00AB07C2">
              <w:t>EAS status (e.g. Enabled, Disabled etc.)</w:t>
            </w:r>
          </w:p>
        </w:tc>
        <w:tc>
          <w:tcPr>
            <w:tcW w:w="1998" w:type="dxa"/>
          </w:tcPr>
          <w:p w14:paraId="68FA647F" w14:textId="77777777" w:rsidR="00D94DB3" w:rsidRPr="00AB07C2" w:rsidRDefault="00D94DB3" w:rsidP="004F7AB6">
            <w:pPr>
              <w:pStyle w:val="TAL"/>
              <w:rPr>
                <w:rFonts w:cs="Arial"/>
                <w:szCs w:val="18"/>
              </w:rPr>
            </w:pPr>
          </w:p>
        </w:tc>
      </w:tr>
      <w:tr w:rsidR="00CA5A9C" w:rsidRPr="00AB07C2" w14:paraId="59BAA153" w14:textId="77777777" w:rsidTr="004F7AB6">
        <w:trPr>
          <w:jc w:val="center"/>
          <w:ins w:id="40" w:author="Huawei [Abdessamad]" w:date="2023-02-18T16:18:00Z"/>
        </w:trPr>
        <w:tc>
          <w:tcPr>
            <w:tcW w:w="9665" w:type="dxa"/>
            <w:gridSpan w:val="6"/>
          </w:tcPr>
          <w:p w14:paraId="1B95B7D8" w14:textId="2C57355F" w:rsidR="00CA5A9C" w:rsidRPr="00AB07C2" w:rsidRDefault="00CA5A9C" w:rsidP="004F7AB6">
            <w:pPr>
              <w:pStyle w:val="TAN"/>
              <w:rPr>
                <w:ins w:id="41" w:author="Huawei [Abdessamad]" w:date="2023-02-18T16:18:00Z"/>
              </w:rPr>
            </w:pPr>
            <w:ins w:id="42" w:author="Huawei [Abdessamad]" w:date="2023-02-18T16:18:00Z">
              <w:r w:rsidRPr="00AB07C2">
                <w:t>NOTE:</w:t>
              </w:r>
              <w:r w:rsidRPr="00AB07C2">
                <w:tab/>
                <w:t>The "</w:t>
              </w:r>
              <w:proofErr w:type="spellStart"/>
              <w:r w:rsidRPr="00AB07C2">
                <w:t>flex</w:t>
              </w:r>
            </w:ins>
            <w:ins w:id="43" w:author="Huawei [Abdessamad] r1" w:date="2023-02-21T06:39:00Z">
              <w:r w:rsidR="00142BD3" w:rsidRPr="00AB07C2">
                <w:t>Eas</w:t>
              </w:r>
            </w:ins>
            <w:ins w:id="44" w:author="Huawei [Abdessamad]" w:date="2023-02-18T16:18:00Z">
              <w:r w:rsidRPr="00AB07C2">
                <w:t>Type</w:t>
              </w:r>
              <w:proofErr w:type="spellEnd"/>
              <w:r w:rsidRPr="00AB07C2">
                <w:t>" attribute and the "type" attribute are mutually exclusive. Either one of them may be provided</w:t>
              </w:r>
            </w:ins>
            <w:ins w:id="45" w:author="Huawei [Abdessamad] r1" w:date="2023-02-27T16:20:00Z">
              <w:r w:rsidR="00421F1D">
                <w:t>.</w:t>
              </w:r>
            </w:ins>
            <w:ins w:id="46" w:author="Maria Liang" w:date="2023-02-27T03:19:00Z">
              <w:r w:rsidR="005779CC" w:rsidRPr="00AB07C2">
                <w:t xml:space="preserve"> </w:t>
              </w:r>
            </w:ins>
            <w:ins w:id="47" w:author="Huawei [Abdessamad] r1" w:date="2023-02-27T16:20:00Z">
              <w:r w:rsidR="00421F1D">
                <w:t xml:space="preserve">The same attribute should be used </w:t>
              </w:r>
            </w:ins>
            <w:ins w:id="48" w:author="Huawei [Abdessamad] r1" w:date="2023-02-27T16:21:00Z">
              <w:r w:rsidR="00421F1D">
                <w:t>when this data type is conveyed over the EDGE-1 and EDGE-3</w:t>
              </w:r>
            </w:ins>
            <w:ins w:id="49" w:author="Huawei [Abdessamad] r1" w:date="2023-02-27T16:27:00Z">
              <w:r w:rsidR="00BD429E">
                <w:t xml:space="preserve"> </w:t>
              </w:r>
            </w:ins>
            <w:ins w:id="50" w:author="Huawei [Abdessamad] r1" w:date="2023-02-27T16:21:00Z">
              <w:r w:rsidR="00421F1D">
                <w:t>interfaces</w:t>
              </w:r>
            </w:ins>
            <w:ins w:id="51" w:author="Huawei [Abdessamad] r1" w:date="2023-02-27T16:22:00Z">
              <w:r w:rsidR="001831B2">
                <w:t xml:space="preserve"> (i.e. for the </w:t>
              </w:r>
            </w:ins>
            <w:proofErr w:type="spellStart"/>
            <w:ins w:id="52" w:author="Huawei [Abdessamad] r1" w:date="2023-02-27T16:24:00Z">
              <w:r w:rsidR="00CA4AC8">
                <w:t>Eees_EASRegistration</w:t>
              </w:r>
              <w:proofErr w:type="spellEnd"/>
              <w:r w:rsidR="00CA4AC8">
                <w:t xml:space="preserve"> and the </w:t>
              </w:r>
            </w:ins>
            <w:proofErr w:type="spellStart"/>
            <w:ins w:id="53" w:author="Huawei [Abdessamad] r1" w:date="2023-02-27T16:22:00Z">
              <w:r w:rsidR="001831B2">
                <w:t>Eees_EASDiscovery</w:t>
              </w:r>
              <w:proofErr w:type="spellEnd"/>
              <w:r w:rsidR="001831B2">
                <w:t xml:space="preserve"> </w:t>
              </w:r>
            </w:ins>
            <w:ins w:id="54" w:author="Huawei [Abdessamad] r1" w:date="2023-02-27T16:24:00Z">
              <w:r w:rsidR="00CA4AC8">
                <w:t>APIs)</w:t>
              </w:r>
            </w:ins>
            <w:ins w:id="55" w:author="Huawei [Abdessamad]" w:date="2023-02-18T16:18:00Z">
              <w:r w:rsidRPr="00AB07C2">
                <w:t>.</w:t>
              </w:r>
            </w:ins>
          </w:p>
        </w:tc>
      </w:tr>
    </w:tbl>
    <w:p w14:paraId="17AA71B3" w14:textId="77777777" w:rsidR="00D94DB3" w:rsidRPr="00AB07C2" w:rsidRDefault="00D94DB3" w:rsidP="00D94DB3">
      <w:pPr>
        <w:rPr>
          <w:lang w:eastAsia="zh-CN"/>
        </w:rPr>
      </w:pPr>
    </w:p>
    <w:p w14:paraId="00D89C0D" w14:textId="10E73ECC" w:rsidR="00D94DB3" w:rsidRPr="00AB07C2" w:rsidDel="00D94DB3" w:rsidRDefault="00D94DB3" w:rsidP="00D94DB3">
      <w:pPr>
        <w:rPr>
          <w:del w:id="56" w:author="Huawei [Abdessamad]" w:date="2023-02-18T16:17:00Z"/>
        </w:rPr>
      </w:pPr>
    </w:p>
    <w:p w14:paraId="62A57FFF" w14:textId="77777777" w:rsidR="00704E78" w:rsidRPr="00AB07C2" w:rsidRDefault="00704E78" w:rsidP="00704E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rPr>
      </w:pPr>
      <w:bookmarkStart w:id="57" w:name="_Toc85734609"/>
      <w:bookmarkStart w:id="58" w:name="_Toc89431908"/>
      <w:bookmarkStart w:id="59" w:name="_Toc97042824"/>
      <w:bookmarkStart w:id="60" w:name="_Toc97045968"/>
      <w:bookmarkStart w:id="61" w:name="_Toc97155713"/>
      <w:bookmarkStart w:id="62" w:name="_Toc101521769"/>
      <w:bookmarkStart w:id="63" w:name="_Toc120284824"/>
      <w:bookmarkEnd w:id="0"/>
      <w:bookmarkEnd w:id="1"/>
      <w:bookmarkEnd w:id="2"/>
      <w:bookmarkEnd w:id="3"/>
      <w:bookmarkEnd w:id="4"/>
      <w:bookmarkEnd w:id="5"/>
      <w:bookmarkEnd w:id="6"/>
      <w:r w:rsidRPr="00AB07C2">
        <w:rPr>
          <w:rFonts w:ascii="Arial" w:hAnsi="Arial" w:cs="Arial"/>
          <w:color w:val="0070C0"/>
          <w:sz w:val="28"/>
          <w:szCs w:val="28"/>
        </w:rPr>
        <w:t xml:space="preserve">* * * * </w:t>
      </w:r>
      <w:r w:rsidRPr="00AB07C2">
        <w:rPr>
          <w:rFonts w:ascii="Arial" w:hAnsi="Arial" w:cs="Arial"/>
          <w:color w:val="0070C0"/>
          <w:sz w:val="28"/>
          <w:szCs w:val="28"/>
          <w:lang w:eastAsia="zh-CN"/>
        </w:rPr>
        <w:t>Next</w:t>
      </w:r>
      <w:r w:rsidRPr="00AB07C2">
        <w:rPr>
          <w:rFonts w:ascii="Arial" w:hAnsi="Arial" w:cs="Arial"/>
          <w:color w:val="0070C0"/>
          <w:sz w:val="28"/>
          <w:szCs w:val="28"/>
        </w:rPr>
        <w:t xml:space="preserve"> changes * * * *</w:t>
      </w:r>
    </w:p>
    <w:p w14:paraId="14F44197" w14:textId="77777777" w:rsidR="004F7AB6" w:rsidRPr="00AB07C2" w:rsidRDefault="004F7AB6" w:rsidP="004F7AB6">
      <w:pPr>
        <w:pStyle w:val="Heading1"/>
      </w:pPr>
      <w:r w:rsidRPr="00AB07C2">
        <w:lastRenderedPageBreak/>
        <w:t>A.2</w:t>
      </w:r>
      <w:r w:rsidRPr="00AB07C2">
        <w:tab/>
      </w:r>
      <w:proofErr w:type="spellStart"/>
      <w:r w:rsidRPr="00AB07C2">
        <w:t>Eees_EASRegistration</w:t>
      </w:r>
      <w:proofErr w:type="spellEnd"/>
      <w:r w:rsidRPr="00AB07C2">
        <w:t xml:space="preserve"> API</w:t>
      </w:r>
    </w:p>
    <w:p w14:paraId="79850D56" w14:textId="77777777" w:rsidR="004F7AB6" w:rsidRPr="00AB07C2" w:rsidRDefault="004F7AB6" w:rsidP="004F7AB6">
      <w:pPr>
        <w:pStyle w:val="PL"/>
      </w:pPr>
      <w:proofErr w:type="spellStart"/>
      <w:r w:rsidRPr="00AB07C2">
        <w:t>openapi</w:t>
      </w:r>
      <w:proofErr w:type="spellEnd"/>
      <w:r w:rsidRPr="00AB07C2">
        <w:t>: 3.0.0</w:t>
      </w:r>
    </w:p>
    <w:p w14:paraId="005DA135" w14:textId="77777777" w:rsidR="004F7AB6" w:rsidRPr="00AB07C2" w:rsidRDefault="004F7AB6" w:rsidP="004F7AB6">
      <w:pPr>
        <w:pStyle w:val="PL"/>
      </w:pPr>
      <w:r w:rsidRPr="00AB07C2">
        <w:t>info:</w:t>
      </w:r>
    </w:p>
    <w:p w14:paraId="22FE1AFD" w14:textId="77777777" w:rsidR="004F7AB6" w:rsidRPr="00AB07C2" w:rsidRDefault="004F7AB6" w:rsidP="004F7AB6">
      <w:pPr>
        <w:pStyle w:val="PL"/>
      </w:pPr>
      <w:r w:rsidRPr="00AB07C2">
        <w:t xml:space="preserve">  title: EES EAS </w:t>
      </w:r>
      <w:proofErr w:type="spellStart"/>
      <w:r w:rsidRPr="00AB07C2">
        <w:t>Registration_API</w:t>
      </w:r>
      <w:proofErr w:type="spellEnd"/>
    </w:p>
    <w:p w14:paraId="095E2040" w14:textId="77777777" w:rsidR="004F7AB6" w:rsidRPr="00AB07C2" w:rsidRDefault="004F7AB6" w:rsidP="004F7AB6">
      <w:pPr>
        <w:pStyle w:val="PL"/>
      </w:pPr>
      <w:r w:rsidRPr="00AB07C2">
        <w:t xml:space="preserve">  description: |</w:t>
      </w:r>
    </w:p>
    <w:p w14:paraId="7B07EBEC" w14:textId="77777777" w:rsidR="004F7AB6" w:rsidRPr="00AB07C2" w:rsidRDefault="004F7AB6" w:rsidP="004F7AB6">
      <w:pPr>
        <w:pStyle w:val="PL"/>
      </w:pPr>
      <w:r w:rsidRPr="00AB07C2">
        <w:t xml:space="preserve">    API for EAS Registration.  </w:t>
      </w:r>
    </w:p>
    <w:p w14:paraId="79F2B12B" w14:textId="77777777" w:rsidR="004F7AB6" w:rsidRPr="00AB07C2" w:rsidRDefault="004F7AB6" w:rsidP="004F7AB6">
      <w:pPr>
        <w:pStyle w:val="PL"/>
      </w:pPr>
      <w:r w:rsidRPr="00AB07C2">
        <w:t xml:space="preserve">    © 2022, 3GPP Organizational Partners (ARIB, ATIS, CCSA, ETSI, TSDSI, TTA, TTC).  </w:t>
      </w:r>
    </w:p>
    <w:p w14:paraId="6E83C950" w14:textId="77777777" w:rsidR="004F7AB6" w:rsidRPr="00AB07C2" w:rsidRDefault="004F7AB6" w:rsidP="004F7AB6">
      <w:pPr>
        <w:pStyle w:val="PL"/>
      </w:pPr>
      <w:r w:rsidRPr="00AB07C2">
        <w:t xml:space="preserve">    All rights reserved.</w:t>
      </w:r>
    </w:p>
    <w:p w14:paraId="50CEE44B" w14:textId="77777777" w:rsidR="004F7AB6" w:rsidRPr="00AB07C2" w:rsidRDefault="004F7AB6" w:rsidP="004F7AB6">
      <w:pPr>
        <w:pStyle w:val="PL"/>
      </w:pPr>
      <w:r w:rsidRPr="00AB07C2">
        <w:t xml:space="preserve">  version: 1.0.0</w:t>
      </w:r>
    </w:p>
    <w:p w14:paraId="2C18F02F" w14:textId="77777777" w:rsidR="004F7AB6" w:rsidRPr="00AB07C2" w:rsidRDefault="004F7AB6" w:rsidP="004F7AB6">
      <w:pPr>
        <w:pStyle w:val="PL"/>
      </w:pPr>
      <w:proofErr w:type="spellStart"/>
      <w:r w:rsidRPr="00AB07C2">
        <w:t>externalDocs</w:t>
      </w:r>
      <w:proofErr w:type="spellEnd"/>
      <w:r w:rsidRPr="00AB07C2">
        <w:t>:</w:t>
      </w:r>
    </w:p>
    <w:p w14:paraId="53C2F3DE" w14:textId="77777777" w:rsidR="004F7AB6" w:rsidRPr="00AB07C2" w:rsidRDefault="004F7AB6" w:rsidP="004F7AB6">
      <w:pPr>
        <w:pStyle w:val="PL"/>
      </w:pPr>
      <w:r w:rsidRPr="00AB07C2">
        <w:t xml:space="preserve">  description: &gt;</w:t>
      </w:r>
    </w:p>
    <w:p w14:paraId="79127FB6" w14:textId="77777777" w:rsidR="004F7AB6" w:rsidRPr="00AB07C2" w:rsidRDefault="004F7AB6" w:rsidP="004F7AB6">
      <w:pPr>
        <w:pStyle w:val="PL"/>
      </w:pPr>
      <w:r w:rsidRPr="00AB07C2">
        <w:t xml:space="preserve">    3GPP TS 29.558 V17.0.0 Enabling Edge Applications;</w:t>
      </w:r>
    </w:p>
    <w:p w14:paraId="55BA50D1" w14:textId="77777777" w:rsidR="004F7AB6" w:rsidRPr="00AB07C2" w:rsidRDefault="004F7AB6" w:rsidP="004F7AB6">
      <w:pPr>
        <w:pStyle w:val="PL"/>
      </w:pPr>
      <w:r w:rsidRPr="00AB07C2">
        <w:t xml:space="preserve">    Application Programming Interface (API) specification; Stage 3</w:t>
      </w:r>
    </w:p>
    <w:p w14:paraId="67BB4AC0" w14:textId="77777777" w:rsidR="004F7AB6" w:rsidRPr="00AB07C2" w:rsidRDefault="004F7AB6" w:rsidP="004F7AB6">
      <w:pPr>
        <w:pStyle w:val="PL"/>
      </w:pPr>
      <w:r w:rsidRPr="00AB07C2">
        <w:t xml:space="preserve">  url: https://www.3gpp.org/ftp/Specs/archive/29_series/29.558/</w:t>
      </w:r>
    </w:p>
    <w:p w14:paraId="172F8603" w14:textId="77777777" w:rsidR="004F7AB6" w:rsidRPr="00AB07C2" w:rsidRDefault="004F7AB6" w:rsidP="004F7AB6">
      <w:pPr>
        <w:pStyle w:val="PL"/>
      </w:pPr>
      <w:r w:rsidRPr="00AB07C2">
        <w:t>servers:</w:t>
      </w:r>
    </w:p>
    <w:p w14:paraId="1534E7E6" w14:textId="77777777" w:rsidR="004F7AB6" w:rsidRPr="00AB07C2" w:rsidRDefault="004F7AB6" w:rsidP="004F7AB6">
      <w:pPr>
        <w:pStyle w:val="PL"/>
      </w:pPr>
      <w:r w:rsidRPr="00AB07C2">
        <w:t xml:space="preserve">  - url: '{</w:t>
      </w:r>
      <w:proofErr w:type="spellStart"/>
      <w:r w:rsidRPr="00AB07C2">
        <w:t>apiRoot</w:t>
      </w:r>
      <w:proofErr w:type="spellEnd"/>
      <w:r w:rsidRPr="00AB07C2">
        <w:t>}/</w:t>
      </w:r>
      <w:proofErr w:type="spellStart"/>
      <w:r w:rsidRPr="00AB07C2">
        <w:t>eees-easregistration</w:t>
      </w:r>
      <w:proofErr w:type="spellEnd"/>
      <w:r w:rsidRPr="00AB07C2">
        <w:t>/v1'</w:t>
      </w:r>
    </w:p>
    <w:p w14:paraId="29B12EFC" w14:textId="77777777" w:rsidR="004F7AB6" w:rsidRPr="00AB07C2" w:rsidRDefault="004F7AB6" w:rsidP="004F7AB6">
      <w:pPr>
        <w:pStyle w:val="PL"/>
      </w:pPr>
      <w:r w:rsidRPr="00AB07C2">
        <w:t xml:space="preserve">    variables:</w:t>
      </w:r>
    </w:p>
    <w:p w14:paraId="0D643784" w14:textId="77777777" w:rsidR="004F7AB6" w:rsidRPr="00AB07C2" w:rsidRDefault="004F7AB6" w:rsidP="004F7AB6">
      <w:pPr>
        <w:pStyle w:val="PL"/>
      </w:pPr>
      <w:r w:rsidRPr="00AB07C2">
        <w:t xml:space="preserve">      </w:t>
      </w:r>
      <w:proofErr w:type="spellStart"/>
      <w:r w:rsidRPr="00AB07C2">
        <w:t>apiRoot</w:t>
      </w:r>
      <w:proofErr w:type="spellEnd"/>
      <w:r w:rsidRPr="00AB07C2">
        <w:t>:</w:t>
      </w:r>
    </w:p>
    <w:p w14:paraId="58B27EBF" w14:textId="77777777" w:rsidR="004F7AB6" w:rsidRPr="00AB07C2" w:rsidRDefault="004F7AB6" w:rsidP="004F7AB6">
      <w:pPr>
        <w:pStyle w:val="PL"/>
      </w:pPr>
      <w:r w:rsidRPr="00AB07C2">
        <w:t xml:space="preserve">        default: https://example.com</w:t>
      </w:r>
    </w:p>
    <w:p w14:paraId="52B53D47" w14:textId="77777777" w:rsidR="004F7AB6" w:rsidRPr="00AB07C2" w:rsidRDefault="004F7AB6" w:rsidP="004F7AB6">
      <w:pPr>
        <w:pStyle w:val="PL"/>
      </w:pPr>
      <w:r w:rsidRPr="00AB07C2">
        <w:t xml:space="preserve">        description: </w:t>
      </w:r>
      <w:proofErr w:type="spellStart"/>
      <w:r w:rsidRPr="00AB07C2">
        <w:t>apiRoot</w:t>
      </w:r>
      <w:proofErr w:type="spellEnd"/>
      <w:r w:rsidRPr="00AB07C2">
        <w:t xml:space="preserve"> as defined in clause 7.5 of 3GPP TS 29.558.</w:t>
      </w:r>
    </w:p>
    <w:p w14:paraId="0DFCA91C" w14:textId="77777777" w:rsidR="004F7AB6" w:rsidRPr="00AB07C2" w:rsidRDefault="004F7AB6" w:rsidP="004F7AB6">
      <w:pPr>
        <w:pStyle w:val="PL"/>
        <w:rPr>
          <w:lang w:eastAsia="es-ES"/>
        </w:rPr>
      </w:pPr>
      <w:r w:rsidRPr="00AB07C2">
        <w:rPr>
          <w:lang w:eastAsia="es-ES"/>
        </w:rPr>
        <w:t>security:</w:t>
      </w:r>
    </w:p>
    <w:p w14:paraId="30F04242" w14:textId="77777777" w:rsidR="004F7AB6" w:rsidRPr="00AB07C2" w:rsidRDefault="004F7AB6" w:rsidP="004F7AB6">
      <w:pPr>
        <w:pStyle w:val="PL"/>
        <w:rPr>
          <w:lang w:eastAsia="es-ES"/>
        </w:rPr>
      </w:pPr>
      <w:r w:rsidRPr="00AB07C2">
        <w:rPr>
          <w:lang w:eastAsia="es-ES"/>
        </w:rPr>
        <w:t xml:space="preserve">  - {}</w:t>
      </w:r>
    </w:p>
    <w:p w14:paraId="0C2AA277" w14:textId="77777777" w:rsidR="004F7AB6" w:rsidRPr="00AB07C2" w:rsidRDefault="004F7AB6" w:rsidP="004F7AB6">
      <w:pPr>
        <w:pStyle w:val="PL"/>
      </w:pPr>
      <w:r w:rsidRPr="00AB07C2">
        <w:rPr>
          <w:lang w:eastAsia="es-ES"/>
        </w:rPr>
        <w:t xml:space="preserve">  - oAuth2ClientCredentials: []</w:t>
      </w:r>
    </w:p>
    <w:p w14:paraId="5AA76374" w14:textId="77777777" w:rsidR="004F7AB6" w:rsidRPr="00AB07C2" w:rsidRDefault="004F7AB6" w:rsidP="004F7AB6">
      <w:pPr>
        <w:pStyle w:val="PL"/>
      </w:pPr>
      <w:r w:rsidRPr="00AB07C2">
        <w:t>paths:</w:t>
      </w:r>
    </w:p>
    <w:p w14:paraId="629F4A21" w14:textId="77777777" w:rsidR="004F7AB6" w:rsidRPr="00AB07C2" w:rsidRDefault="004F7AB6" w:rsidP="004F7AB6">
      <w:pPr>
        <w:pStyle w:val="PL"/>
      </w:pPr>
      <w:r w:rsidRPr="00AB07C2">
        <w:t xml:space="preserve">  /registrations:</w:t>
      </w:r>
    </w:p>
    <w:p w14:paraId="13EBD0E6" w14:textId="77777777" w:rsidR="004F7AB6" w:rsidRPr="00AB07C2" w:rsidRDefault="004F7AB6" w:rsidP="004F7AB6">
      <w:pPr>
        <w:pStyle w:val="PL"/>
      </w:pPr>
      <w:r w:rsidRPr="00AB07C2">
        <w:t xml:space="preserve">    post:</w:t>
      </w:r>
    </w:p>
    <w:p w14:paraId="58B9B329" w14:textId="77777777" w:rsidR="004F7AB6" w:rsidRPr="00AB07C2" w:rsidRDefault="004F7AB6" w:rsidP="004F7AB6">
      <w:pPr>
        <w:pStyle w:val="PL"/>
      </w:pPr>
      <w:r w:rsidRPr="00AB07C2">
        <w:t xml:space="preserve">      description: Registers a new EAS at an EES.</w:t>
      </w:r>
    </w:p>
    <w:p w14:paraId="671B2128" w14:textId="77777777" w:rsidR="004F7AB6" w:rsidRPr="00AB07C2" w:rsidRDefault="004F7AB6" w:rsidP="004F7AB6">
      <w:pPr>
        <w:pStyle w:val="PL"/>
      </w:pPr>
      <w:r w:rsidRPr="00AB07C2">
        <w:t xml:space="preserve">      </w:t>
      </w:r>
      <w:proofErr w:type="spellStart"/>
      <w:r w:rsidRPr="00AB07C2">
        <w:t>requestBody</w:t>
      </w:r>
      <w:proofErr w:type="spellEnd"/>
      <w:r w:rsidRPr="00AB07C2">
        <w:t>:</w:t>
      </w:r>
    </w:p>
    <w:p w14:paraId="16D3DFA3" w14:textId="77777777" w:rsidR="004F7AB6" w:rsidRPr="00AB07C2" w:rsidRDefault="004F7AB6" w:rsidP="004F7AB6">
      <w:pPr>
        <w:pStyle w:val="PL"/>
      </w:pPr>
      <w:r w:rsidRPr="00AB07C2">
        <w:t xml:space="preserve">        required: true</w:t>
      </w:r>
    </w:p>
    <w:p w14:paraId="59373D77" w14:textId="77777777" w:rsidR="004F7AB6" w:rsidRPr="00AB07C2" w:rsidRDefault="004F7AB6" w:rsidP="004F7AB6">
      <w:pPr>
        <w:pStyle w:val="PL"/>
      </w:pPr>
      <w:r w:rsidRPr="00AB07C2">
        <w:t xml:space="preserve">        content:</w:t>
      </w:r>
    </w:p>
    <w:p w14:paraId="373DE27C" w14:textId="77777777" w:rsidR="004F7AB6" w:rsidRPr="00AB07C2" w:rsidRDefault="004F7AB6" w:rsidP="004F7AB6">
      <w:pPr>
        <w:pStyle w:val="PL"/>
      </w:pPr>
      <w:r w:rsidRPr="00AB07C2">
        <w:t xml:space="preserve">          application/json:</w:t>
      </w:r>
    </w:p>
    <w:p w14:paraId="5C268A3C" w14:textId="77777777" w:rsidR="004F7AB6" w:rsidRPr="00AB07C2" w:rsidRDefault="004F7AB6" w:rsidP="004F7AB6">
      <w:pPr>
        <w:pStyle w:val="PL"/>
      </w:pPr>
      <w:r w:rsidRPr="00AB07C2">
        <w:t xml:space="preserve">            schema:</w:t>
      </w:r>
    </w:p>
    <w:p w14:paraId="4D91FBCF" w14:textId="77777777" w:rsidR="004F7AB6" w:rsidRPr="00AB07C2" w:rsidRDefault="004F7AB6" w:rsidP="004F7AB6">
      <w:pPr>
        <w:pStyle w:val="PL"/>
      </w:pPr>
      <w:r w:rsidRPr="00AB07C2">
        <w:t xml:space="preserve">              $ref: '#/components/schemas/</w:t>
      </w:r>
      <w:proofErr w:type="spellStart"/>
      <w:r w:rsidRPr="00AB07C2">
        <w:t>EASRegistration</w:t>
      </w:r>
      <w:proofErr w:type="spellEnd"/>
      <w:r w:rsidRPr="00AB07C2">
        <w:t>'</w:t>
      </w:r>
    </w:p>
    <w:p w14:paraId="74761022" w14:textId="77777777" w:rsidR="004F7AB6" w:rsidRPr="00AB07C2" w:rsidRDefault="004F7AB6" w:rsidP="004F7AB6">
      <w:pPr>
        <w:pStyle w:val="PL"/>
      </w:pPr>
      <w:r w:rsidRPr="00AB07C2">
        <w:t xml:space="preserve">      responses:</w:t>
      </w:r>
    </w:p>
    <w:p w14:paraId="7055E3AE" w14:textId="77777777" w:rsidR="004F7AB6" w:rsidRPr="00AB07C2" w:rsidRDefault="004F7AB6" w:rsidP="004F7AB6">
      <w:pPr>
        <w:pStyle w:val="PL"/>
      </w:pPr>
      <w:r w:rsidRPr="00AB07C2">
        <w:t xml:space="preserve">        '201':</w:t>
      </w:r>
    </w:p>
    <w:p w14:paraId="2A0C89D1" w14:textId="77777777" w:rsidR="004F7AB6" w:rsidRPr="00AB07C2" w:rsidRDefault="004F7AB6" w:rsidP="004F7AB6">
      <w:pPr>
        <w:pStyle w:val="PL"/>
      </w:pPr>
      <w:r w:rsidRPr="00AB07C2">
        <w:t xml:space="preserve">          description: EAS information is registered successfully at EES.</w:t>
      </w:r>
    </w:p>
    <w:p w14:paraId="3E0FD74A" w14:textId="77777777" w:rsidR="004F7AB6" w:rsidRPr="00AB07C2" w:rsidRDefault="004F7AB6" w:rsidP="004F7AB6">
      <w:pPr>
        <w:pStyle w:val="PL"/>
      </w:pPr>
      <w:r w:rsidRPr="00AB07C2">
        <w:t xml:space="preserve">          content:</w:t>
      </w:r>
    </w:p>
    <w:p w14:paraId="00C30CDA" w14:textId="77777777" w:rsidR="004F7AB6" w:rsidRPr="00AB07C2" w:rsidRDefault="004F7AB6" w:rsidP="004F7AB6">
      <w:pPr>
        <w:pStyle w:val="PL"/>
      </w:pPr>
      <w:r w:rsidRPr="00AB07C2">
        <w:t xml:space="preserve">            application/json:</w:t>
      </w:r>
    </w:p>
    <w:p w14:paraId="55D0A7F0" w14:textId="77777777" w:rsidR="004F7AB6" w:rsidRPr="00AB07C2" w:rsidRDefault="004F7AB6" w:rsidP="004F7AB6">
      <w:pPr>
        <w:pStyle w:val="PL"/>
      </w:pPr>
      <w:r w:rsidRPr="00AB07C2">
        <w:t xml:space="preserve">              schema:</w:t>
      </w:r>
    </w:p>
    <w:p w14:paraId="40C78A7D" w14:textId="77777777" w:rsidR="004F7AB6" w:rsidRPr="00AB07C2" w:rsidRDefault="004F7AB6" w:rsidP="004F7AB6">
      <w:pPr>
        <w:pStyle w:val="PL"/>
      </w:pPr>
      <w:r w:rsidRPr="00AB07C2">
        <w:t xml:space="preserve">                $ref: '#/components/schemas/</w:t>
      </w:r>
      <w:proofErr w:type="spellStart"/>
      <w:r w:rsidRPr="00AB07C2">
        <w:t>EASRegistration</w:t>
      </w:r>
      <w:proofErr w:type="spellEnd"/>
      <w:r w:rsidRPr="00AB07C2">
        <w:t>'</w:t>
      </w:r>
    </w:p>
    <w:p w14:paraId="4218BCB8" w14:textId="77777777" w:rsidR="004F7AB6" w:rsidRPr="00AB07C2" w:rsidRDefault="004F7AB6" w:rsidP="004F7AB6">
      <w:pPr>
        <w:pStyle w:val="PL"/>
      </w:pPr>
      <w:r w:rsidRPr="00AB07C2">
        <w:t xml:space="preserve">          headers:</w:t>
      </w:r>
    </w:p>
    <w:p w14:paraId="4A0CBA7B" w14:textId="77777777" w:rsidR="004F7AB6" w:rsidRPr="00AB07C2" w:rsidRDefault="004F7AB6" w:rsidP="004F7AB6">
      <w:pPr>
        <w:pStyle w:val="PL"/>
      </w:pPr>
      <w:r w:rsidRPr="00AB07C2">
        <w:t xml:space="preserve">            Location:</w:t>
      </w:r>
    </w:p>
    <w:p w14:paraId="655AE024" w14:textId="77777777" w:rsidR="004F7AB6" w:rsidRPr="00AB07C2" w:rsidRDefault="004F7AB6" w:rsidP="004F7AB6">
      <w:pPr>
        <w:pStyle w:val="PL"/>
      </w:pPr>
      <w:r w:rsidRPr="00AB07C2">
        <w:t xml:space="preserve">              description: 'Contains the URI of the newly created resource'</w:t>
      </w:r>
    </w:p>
    <w:p w14:paraId="6A55AEA6" w14:textId="77777777" w:rsidR="004F7AB6" w:rsidRPr="00AB07C2" w:rsidRDefault="004F7AB6" w:rsidP="004F7AB6">
      <w:pPr>
        <w:pStyle w:val="PL"/>
      </w:pPr>
      <w:r w:rsidRPr="00AB07C2">
        <w:t xml:space="preserve">              required: true</w:t>
      </w:r>
    </w:p>
    <w:p w14:paraId="741A13E2" w14:textId="77777777" w:rsidR="004F7AB6" w:rsidRPr="00AB07C2" w:rsidRDefault="004F7AB6" w:rsidP="004F7AB6">
      <w:pPr>
        <w:pStyle w:val="PL"/>
      </w:pPr>
      <w:r w:rsidRPr="00AB07C2">
        <w:t xml:space="preserve">              schema:</w:t>
      </w:r>
    </w:p>
    <w:p w14:paraId="2779AF6D" w14:textId="77777777" w:rsidR="004F7AB6" w:rsidRPr="00AB07C2" w:rsidRDefault="004F7AB6" w:rsidP="004F7AB6">
      <w:pPr>
        <w:pStyle w:val="PL"/>
      </w:pPr>
      <w:r w:rsidRPr="00AB07C2">
        <w:t xml:space="preserve">                type: string</w:t>
      </w:r>
    </w:p>
    <w:p w14:paraId="024BB8DA" w14:textId="77777777" w:rsidR="004F7AB6" w:rsidRPr="00AB07C2" w:rsidRDefault="004F7AB6" w:rsidP="004F7AB6">
      <w:pPr>
        <w:pStyle w:val="PL"/>
      </w:pPr>
      <w:r w:rsidRPr="00AB07C2">
        <w:t xml:space="preserve">        '400':</w:t>
      </w:r>
    </w:p>
    <w:p w14:paraId="2DFF24EA" w14:textId="77777777" w:rsidR="004F7AB6" w:rsidRPr="00AB07C2" w:rsidRDefault="004F7AB6" w:rsidP="004F7AB6">
      <w:pPr>
        <w:pStyle w:val="PL"/>
      </w:pPr>
      <w:r w:rsidRPr="00AB07C2">
        <w:t xml:space="preserve">          $ref: 'TS29122_CommonData.yaml#/components/responses/400'</w:t>
      </w:r>
    </w:p>
    <w:p w14:paraId="3037F4CF" w14:textId="77777777" w:rsidR="004F7AB6" w:rsidRPr="00AB07C2" w:rsidRDefault="004F7AB6" w:rsidP="004F7AB6">
      <w:pPr>
        <w:pStyle w:val="PL"/>
      </w:pPr>
      <w:r w:rsidRPr="00AB07C2">
        <w:t xml:space="preserve">        '401':</w:t>
      </w:r>
    </w:p>
    <w:p w14:paraId="6DB784D6" w14:textId="77777777" w:rsidR="004F7AB6" w:rsidRPr="00AB07C2" w:rsidRDefault="004F7AB6" w:rsidP="004F7AB6">
      <w:pPr>
        <w:pStyle w:val="PL"/>
      </w:pPr>
      <w:r w:rsidRPr="00AB07C2">
        <w:t xml:space="preserve">          $ref: 'TS29122_CommonData.yaml#/components/responses/401'</w:t>
      </w:r>
    </w:p>
    <w:p w14:paraId="346FE534" w14:textId="77777777" w:rsidR="004F7AB6" w:rsidRPr="00AB07C2" w:rsidRDefault="004F7AB6" w:rsidP="004F7AB6">
      <w:pPr>
        <w:pStyle w:val="PL"/>
      </w:pPr>
      <w:r w:rsidRPr="00AB07C2">
        <w:t xml:space="preserve">        '403':</w:t>
      </w:r>
    </w:p>
    <w:p w14:paraId="43B8BF40" w14:textId="77777777" w:rsidR="004F7AB6" w:rsidRPr="00AB07C2" w:rsidRDefault="004F7AB6" w:rsidP="004F7AB6">
      <w:pPr>
        <w:pStyle w:val="PL"/>
      </w:pPr>
      <w:r w:rsidRPr="00AB07C2">
        <w:t xml:space="preserve">          $ref: 'TS29122_CommonData.yaml#/components/responses/403'</w:t>
      </w:r>
    </w:p>
    <w:p w14:paraId="218DDF68" w14:textId="77777777" w:rsidR="004F7AB6" w:rsidRPr="00AB07C2" w:rsidRDefault="004F7AB6" w:rsidP="004F7AB6">
      <w:pPr>
        <w:pStyle w:val="PL"/>
      </w:pPr>
      <w:r w:rsidRPr="00AB07C2">
        <w:t xml:space="preserve">        '404':</w:t>
      </w:r>
    </w:p>
    <w:p w14:paraId="5AC0547F" w14:textId="77777777" w:rsidR="004F7AB6" w:rsidRPr="00AB07C2" w:rsidRDefault="004F7AB6" w:rsidP="004F7AB6">
      <w:pPr>
        <w:pStyle w:val="PL"/>
      </w:pPr>
      <w:r w:rsidRPr="00AB07C2">
        <w:t xml:space="preserve">          $ref: 'TS29122_CommonData.yaml#/components/responses/404'</w:t>
      </w:r>
    </w:p>
    <w:p w14:paraId="1F76836D" w14:textId="77777777" w:rsidR="004F7AB6" w:rsidRPr="00AB07C2" w:rsidRDefault="004F7AB6" w:rsidP="004F7AB6">
      <w:pPr>
        <w:pStyle w:val="PL"/>
      </w:pPr>
      <w:r w:rsidRPr="00AB07C2">
        <w:t xml:space="preserve">        '411':</w:t>
      </w:r>
    </w:p>
    <w:p w14:paraId="209CA6AB" w14:textId="77777777" w:rsidR="004F7AB6" w:rsidRPr="00AB07C2" w:rsidRDefault="004F7AB6" w:rsidP="004F7AB6">
      <w:pPr>
        <w:pStyle w:val="PL"/>
      </w:pPr>
      <w:r w:rsidRPr="00AB07C2">
        <w:t xml:space="preserve">          $ref: 'TS29122_CommonData.yaml#/components/responses/411'</w:t>
      </w:r>
    </w:p>
    <w:p w14:paraId="34B2BF32" w14:textId="77777777" w:rsidR="004F7AB6" w:rsidRPr="00AB07C2" w:rsidRDefault="004F7AB6" w:rsidP="004F7AB6">
      <w:pPr>
        <w:pStyle w:val="PL"/>
      </w:pPr>
      <w:r w:rsidRPr="00AB07C2">
        <w:t xml:space="preserve">        '413':</w:t>
      </w:r>
    </w:p>
    <w:p w14:paraId="485DA92C" w14:textId="77777777" w:rsidR="004F7AB6" w:rsidRPr="00AB07C2" w:rsidRDefault="004F7AB6" w:rsidP="004F7AB6">
      <w:pPr>
        <w:pStyle w:val="PL"/>
      </w:pPr>
      <w:r w:rsidRPr="00AB07C2">
        <w:t xml:space="preserve">          $ref: 'TS29122_CommonData.yaml#/components/responses/413'</w:t>
      </w:r>
    </w:p>
    <w:p w14:paraId="4C2FC5D0" w14:textId="77777777" w:rsidR="004F7AB6" w:rsidRPr="00AB07C2" w:rsidRDefault="004F7AB6" w:rsidP="004F7AB6">
      <w:pPr>
        <w:pStyle w:val="PL"/>
      </w:pPr>
      <w:r w:rsidRPr="00AB07C2">
        <w:t xml:space="preserve">        '415':</w:t>
      </w:r>
    </w:p>
    <w:p w14:paraId="5FC4ABAE" w14:textId="77777777" w:rsidR="004F7AB6" w:rsidRPr="00AB07C2" w:rsidRDefault="004F7AB6" w:rsidP="004F7AB6">
      <w:pPr>
        <w:pStyle w:val="PL"/>
      </w:pPr>
      <w:r w:rsidRPr="00AB07C2">
        <w:t xml:space="preserve">          $ref: 'TS29122_CommonData.yaml#/components/responses/415'</w:t>
      </w:r>
    </w:p>
    <w:p w14:paraId="16FB1A5D" w14:textId="77777777" w:rsidR="004F7AB6" w:rsidRPr="00AB07C2" w:rsidRDefault="004F7AB6" w:rsidP="004F7AB6">
      <w:pPr>
        <w:pStyle w:val="PL"/>
      </w:pPr>
      <w:r w:rsidRPr="00AB07C2">
        <w:t xml:space="preserve">        '429':</w:t>
      </w:r>
    </w:p>
    <w:p w14:paraId="3A2F27B2" w14:textId="77777777" w:rsidR="004F7AB6" w:rsidRPr="00AB07C2" w:rsidRDefault="004F7AB6" w:rsidP="004F7AB6">
      <w:pPr>
        <w:pStyle w:val="PL"/>
      </w:pPr>
      <w:r w:rsidRPr="00AB07C2">
        <w:t xml:space="preserve">          $ref: 'TS29122_CommonData.yaml#/components/responses/429'</w:t>
      </w:r>
    </w:p>
    <w:p w14:paraId="3E129D33" w14:textId="77777777" w:rsidR="004F7AB6" w:rsidRPr="00AB07C2" w:rsidRDefault="004F7AB6" w:rsidP="004F7AB6">
      <w:pPr>
        <w:pStyle w:val="PL"/>
      </w:pPr>
      <w:r w:rsidRPr="00AB07C2">
        <w:t xml:space="preserve">        '500':</w:t>
      </w:r>
    </w:p>
    <w:p w14:paraId="6B257695" w14:textId="77777777" w:rsidR="004F7AB6" w:rsidRPr="00AB07C2" w:rsidRDefault="004F7AB6" w:rsidP="004F7AB6">
      <w:pPr>
        <w:pStyle w:val="PL"/>
      </w:pPr>
      <w:r w:rsidRPr="00AB07C2">
        <w:t xml:space="preserve">          $ref: 'TS29122_CommonData.yaml#/components/responses/500'</w:t>
      </w:r>
    </w:p>
    <w:p w14:paraId="17430FCB" w14:textId="77777777" w:rsidR="004F7AB6" w:rsidRPr="00AB07C2" w:rsidRDefault="004F7AB6" w:rsidP="004F7AB6">
      <w:pPr>
        <w:pStyle w:val="PL"/>
      </w:pPr>
      <w:r w:rsidRPr="00AB07C2">
        <w:t xml:space="preserve">        '503':</w:t>
      </w:r>
    </w:p>
    <w:p w14:paraId="02C19453" w14:textId="77777777" w:rsidR="004F7AB6" w:rsidRPr="00AB07C2" w:rsidRDefault="004F7AB6" w:rsidP="004F7AB6">
      <w:pPr>
        <w:pStyle w:val="PL"/>
      </w:pPr>
      <w:r w:rsidRPr="00AB07C2">
        <w:t xml:space="preserve">          $ref: 'TS29122_CommonData.yaml#/components/responses/503'</w:t>
      </w:r>
    </w:p>
    <w:p w14:paraId="5763E2C2" w14:textId="77777777" w:rsidR="004F7AB6" w:rsidRPr="00AB07C2" w:rsidRDefault="004F7AB6" w:rsidP="004F7AB6">
      <w:pPr>
        <w:pStyle w:val="PL"/>
      </w:pPr>
      <w:r w:rsidRPr="00AB07C2">
        <w:t xml:space="preserve">        default:</w:t>
      </w:r>
    </w:p>
    <w:p w14:paraId="2DFF0592" w14:textId="77777777" w:rsidR="004F7AB6" w:rsidRPr="00AB07C2" w:rsidRDefault="004F7AB6" w:rsidP="004F7AB6">
      <w:pPr>
        <w:pStyle w:val="PL"/>
      </w:pPr>
      <w:r w:rsidRPr="00AB07C2">
        <w:t xml:space="preserve">          $ref: 'TS29122_CommonData.yaml#/components/responses/default'</w:t>
      </w:r>
    </w:p>
    <w:p w14:paraId="2B857B65" w14:textId="77777777" w:rsidR="004F7AB6" w:rsidRPr="00AB07C2" w:rsidRDefault="004F7AB6" w:rsidP="004F7AB6">
      <w:pPr>
        <w:pStyle w:val="PL"/>
      </w:pPr>
    </w:p>
    <w:p w14:paraId="3ADBA4DD" w14:textId="77777777" w:rsidR="004F7AB6" w:rsidRPr="00AB07C2" w:rsidRDefault="004F7AB6" w:rsidP="004F7AB6">
      <w:pPr>
        <w:pStyle w:val="PL"/>
      </w:pPr>
      <w:r w:rsidRPr="00AB07C2">
        <w:t xml:space="preserve">  /registrations/{</w:t>
      </w:r>
      <w:proofErr w:type="spellStart"/>
      <w:r w:rsidRPr="00AB07C2">
        <w:t>registrationId</w:t>
      </w:r>
      <w:proofErr w:type="spellEnd"/>
      <w:r w:rsidRPr="00AB07C2">
        <w:t>}:</w:t>
      </w:r>
    </w:p>
    <w:p w14:paraId="17507D97" w14:textId="77777777" w:rsidR="004F7AB6" w:rsidRPr="00AB07C2" w:rsidRDefault="004F7AB6" w:rsidP="004F7AB6">
      <w:pPr>
        <w:pStyle w:val="PL"/>
      </w:pPr>
      <w:r w:rsidRPr="00AB07C2">
        <w:t xml:space="preserve">    get:</w:t>
      </w:r>
    </w:p>
    <w:p w14:paraId="05EED264" w14:textId="77777777" w:rsidR="004F7AB6" w:rsidRPr="00AB07C2" w:rsidRDefault="004F7AB6" w:rsidP="004F7AB6">
      <w:pPr>
        <w:pStyle w:val="PL"/>
      </w:pPr>
      <w:r w:rsidRPr="00AB07C2">
        <w:t xml:space="preserve">      description: Retrieve an Individual </w:t>
      </w:r>
      <w:r w:rsidRPr="00AB07C2">
        <w:rPr>
          <w:lang w:eastAsia="ja-JP"/>
        </w:rPr>
        <w:t>EAS registration resource</w:t>
      </w:r>
      <w:r w:rsidRPr="00AB07C2">
        <w:t>.</w:t>
      </w:r>
    </w:p>
    <w:p w14:paraId="3609F336" w14:textId="77777777" w:rsidR="004F7AB6" w:rsidRPr="00AB07C2" w:rsidRDefault="004F7AB6" w:rsidP="004F7AB6">
      <w:pPr>
        <w:pStyle w:val="PL"/>
      </w:pPr>
      <w:r w:rsidRPr="00AB07C2">
        <w:t xml:space="preserve">      parameters:</w:t>
      </w:r>
    </w:p>
    <w:p w14:paraId="36C430E4" w14:textId="77777777" w:rsidR="004F7AB6" w:rsidRPr="00AB07C2" w:rsidRDefault="004F7AB6" w:rsidP="004F7AB6">
      <w:pPr>
        <w:pStyle w:val="PL"/>
      </w:pPr>
      <w:r w:rsidRPr="00AB07C2">
        <w:t xml:space="preserve">        - name: </w:t>
      </w:r>
      <w:proofErr w:type="spellStart"/>
      <w:r w:rsidRPr="00AB07C2">
        <w:t>registrationId</w:t>
      </w:r>
      <w:proofErr w:type="spellEnd"/>
    </w:p>
    <w:p w14:paraId="1F945F3D" w14:textId="77777777" w:rsidR="004F7AB6" w:rsidRPr="00AB07C2" w:rsidRDefault="004F7AB6" w:rsidP="004F7AB6">
      <w:pPr>
        <w:pStyle w:val="PL"/>
      </w:pPr>
      <w:r w:rsidRPr="00AB07C2">
        <w:t xml:space="preserve">          in: path</w:t>
      </w:r>
    </w:p>
    <w:p w14:paraId="1A167AC8" w14:textId="77777777" w:rsidR="004F7AB6" w:rsidRPr="00AB07C2" w:rsidRDefault="004F7AB6" w:rsidP="004F7AB6">
      <w:pPr>
        <w:pStyle w:val="PL"/>
        <w:rPr>
          <w:lang w:eastAsia="es-ES"/>
        </w:rPr>
      </w:pPr>
      <w:r w:rsidRPr="00AB07C2">
        <w:rPr>
          <w:lang w:eastAsia="es-ES"/>
        </w:rPr>
        <w:t xml:space="preserve">          description: Registration Id.</w:t>
      </w:r>
    </w:p>
    <w:p w14:paraId="6B711967" w14:textId="77777777" w:rsidR="004F7AB6" w:rsidRPr="00AB07C2" w:rsidRDefault="004F7AB6" w:rsidP="004F7AB6">
      <w:pPr>
        <w:pStyle w:val="PL"/>
      </w:pPr>
      <w:r w:rsidRPr="00AB07C2">
        <w:lastRenderedPageBreak/>
        <w:t xml:space="preserve">          required: true</w:t>
      </w:r>
    </w:p>
    <w:p w14:paraId="6CE880F2" w14:textId="77777777" w:rsidR="004F7AB6" w:rsidRPr="00AB07C2" w:rsidRDefault="004F7AB6" w:rsidP="004F7AB6">
      <w:pPr>
        <w:pStyle w:val="PL"/>
      </w:pPr>
      <w:r w:rsidRPr="00AB07C2">
        <w:t xml:space="preserve">          schema:</w:t>
      </w:r>
    </w:p>
    <w:p w14:paraId="2EA7BFEC" w14:textId="77777777" w:rsidR="004F7AB6" w:rsidRPr="00AB07C2" w:rsidRDefault="004F7AB6" w:rsidP="004F7AB6">
      <w:pPr>
        <w:pStyle w:val="PL"/>
      </w:pPr>
      <w:r w:rsidRPr="00AB07C2">
        <w:t xml:space="preserve">            type: string</w:t>
      </w:r>
    </w:p>
    <w:p w14:paraId="747A8BE2" w14:textId="77777777" w:rsidR="004F7AB6" w:rsidRPr="00AB07C2" w:rsidRDefault="004F7AB6" w:rsidP="004F7AB6">
      <w:pPr>
        <w:pStyle w:val="PL"/>
      </w:pPr>
      <w:r w:rsidRPr="00AB07C2">
        <w:t xml:space="preserve">      responses:</w:t>
      </w:r>
    </w:p>
    <w:p w14:paraId="1C55646D" w14:textId="77777777" w:rsidR="004F7AB6" w:rsidRPr="00AB07C2" w:rsidRDefault="004F7AB6" w:rsidP="004F7AB6">
      <w:pPr>
        <w:pStyle w:val="PL"/>
      </w:pPr>
      <w:r w:rsidRPr="00AB07C2">
        <w:t xml:space="preserve">        '200':</w:t>
      </w:r>
    </w:p>
    <w:p w14:paraId="12FA5EE0" w14:textId="77777777" w:rsidR="004F7AB6" w:rsidRPr="00AB07C2" w:rsidRDefault="004F7AB6" w:rsidP="004F7AB6">
      <w:pPr>
        <w:pStyle w:val="PL"/>
      </w:pPr>
      <w:r w:rsidRPr="00AB07C2">
        <w:t xml:space="preserve">          description: OK (The EAS registration information at the EES).</w:t>
      </w:r>
    </w:p>
    <w:p w14:paraId="2A167079" w14:textId="77777777" w:rsidR="004F7AB6" w:rsidRPr="00AB07C2" w:rsidRDefault="004F7AB6" w:rsidP="004F7AB6">
      <w:pPr>
        <w:pStyle w:val="PL"/>
      </w:pPr>
      <w:r w:rsidRPr="00AB07C2">
        <w:t xml:space="preserve">          content:</w:t>
      </w:r>
    </w:p>
    <w:p w14:paraId="39E5952B" w14:textId="77777777" w:rsidR="004F7AB6" w:rsidRPr="00AB07C2" w:rsidRDefault="004F7AB6" w:rsidP="004F7AB6">
      <w:pPr>
        <w:pStyle w:val="PL"/>
      </w:pPr>
      <w:r w:rsidRPr="00AB07C2">
        <w:t xml:space="preserve">            application/json:</w:t>
      </w:r>
    </w:p>
    <w:p w14:paraId="379869D7" w14:textId="77777777" w:rsidR="004F7AB6" w:rsidRPr="00AB07C2" w:rsidRDefault="004F7AB6" w:rsidP="004F7AB6">
      <w:pPr>
        <w:pStyle w:val="PL"/>
      </w:pPr>
      <w:r w:rsidRPr="00AB07C2">
        <w:t xml:space="preserve">              schema:</w:t>
      </w:r>
    </w:p>
    <w:p w14:paraId="6D212110" w14:textId="77777777" w:rsidR="004F7AB6" w:rsidRPr="00AB07C2" w:rsidRDefault="004F7AB6" w:rsidP="004F7AB6">
      <w:pPr>
        <w:pStyle w:val="PL"/>
      </w:pPr>
      <w:r w:rsidRPr="00AB07C2">
        <w:t xml:space="preserve">                $ref: '#/components/schemas/</w:t>
      </w:r>
      <w:proofErr w:type="spellStart"/>
      <w:r w:rsidRPr="00AB07C2">
        <w:rPr>
          <w:lang w:eastAsia="ja-JP"/>
        </w:rPr>
        <w:t>EASRegistration</w:t>
      </w:r>
      <w:proofErr w:type="spellEnd"/>
      <w:r w:rsidRPr="00AB07C2">
        <w:t>'</w:t>
      </w:r>
    </w:p>
    <w:p w14:paraId="2AFE595A" w14:textId="77777777" w:rsidR="004F7AB6" w:rsidRPr="00AB07C2" w:rsidRDefault="004F7AB6" w:rsidP="004F7AB6">
      <w:pPr>
        <w:pStyle w:val="PL"/>
      </w:pPr>
      <w:r w:rsidRPr="00AB07C2">
        <w:t xml:space="preserve">        '307':</w:t>
      </w:r>
    </w:p>
    <w:p w14:paraId="7AB692F4" w14:textId="77777777" w:rsidR="004F7AB6" w:rsidRPr="00AB07C2" w:rsidRDefault="004F7AB6" w:rsidP="004F7AB6">
      <w:pPr>
        <w:pStyle w:val="PL"/>
      </w:pPr>
      <w:r w:rsidRPr="00AB07C2">
        <w:t xml:space="preserve">          $ref: 'TS29122_CommonData.yaml#/components/responses/307'</w:t>
      </w:r>
    </w:p>
    <w:p w14:paraId="4930A2DC" w14:textId="77777777" w:rsidR="004F7AB6" w:rsidRPr="00AB07C2" w:rsidRDefault="004F7AB6" w:rsidP="004F7AB6">
      <w:pPr>
        <w:pStyle w:val="PL"/>
      </w:pPr>
      <w:r w:rsidRPr="00AB07C2">
        <w:t xml:space="preserve">        '308':</w:t>
      </w:r>
    </w:p>
    <w:p w14:paraId="69E4B473" w14:textId="77777777" w:rsidR="004F7AB6" w:rsidRPr="00AB07C2" w:rsidRDefault="004F7AB6" w:rsidP="004F7AB6">
      <w:pPr>
        <w:pStyle w:val="PL"/>
      </w:pPr>
      <w:r w:rsidRPr="00AB07C2">
        <w:t xml:space="preserve">          $ref: 'TS29122_CommonData.yaml#/components/responses/308'</w:t>
      </w:r>
    </w:p>
    <w:p w14:paraId="05EB9A84" w14:textId="77777777" w:rsidR="004F7AB6" w:rsidRPr="00AB07C2" w:rsidRDefault="004F7AB6" w:rsidP="004F7AB6">
      <w:pPr>
        <w:pStyle w:val="PL"/>
      </w:pPr>
      <w:r w:rsidRPr="00AB07C2">
        <w:t xml:space="preserve">        '400':</w:t>
      </w:r>
    </w:p>
    <w:p w14:paraId="3A935B4C" w14:textId="77777777" w:rsidR="004F7AB6" w:rsidRPr="00AB07C2" w:rsidRDefault="004F7AB6" w:rsidP="004F7AB6">
      <w:pPr>
        <w:pStyle w:val="PL"/>
      </w:pPr>
      <w:r w:rsidRPr="00AB07C2">
        <w:t xml:space="preserve">          $ref: 'TS29122_CommonData.yaml#/components/responses/400'</w:t>
      </w:r>
    </w:p>
    <w:p w14:paraId="422245EE" w14:textId="77777777" w:rsidR="004F7AB6" w:rsidRPr="00AB07C2" w:rsidRDefault="004F7AB6" w:rsidP="004F7AB6">
      <w:pPr>
        <w:pStyle w:val="PL"/>
      </w:pPr>
      <w:r w:rsidRPr="00AB07C2">
        <w:t xml:space="preserve">        '401':</w:t>
      </w:r>
    </w:p>
    <w:p w14:paraId="37E194B4" w14:textId="77777777" w:rsidR="004F7AB6" w:rsidRPr="00AB07C2" w:rsidRDefault="004F7AB6" w:rsidP="004F7AB6">
      <w:pPr>
        <w:pStyle w:val="PL"/>
      </w:pPr>
      <w:r w:rsidRPr="00AB07C2">
        <w:t xml:space="preserve">          $ref: 'TS29122_CommonData.yaml#/components/responses/401'</w:t>
      </w:r>
    </w:p>
    <w:p w14:paraId="64127DAD" w14:textId="77777777" w:rsidR="004F7AB6" w:rsidRPr="00AB07C2" w:rsidRDefault="004F7AB6" w:rsidP="004F7AB6">
      <w:pPr>
        <w:pStyle w:val="PL"/>
        <w:rPr>
          <w:rFonts w:eastAsia="DengXian"/>
        </w:rPr>
      </w:pPr>
      <w:r w:rsidRPr="00AB07C2">
        <w:rPr>
          <w:rFonts w:eastAsia="DengXian"/>
        </w:rPr>
        <w:t xml:space="preserve">        '403':</w:t>
      </w:r>
    </w:p>
    <w:p w14:paraId="346C5035" w14:textId="77777777" w:rsidR="004F7AB6" w:rsidRPr="00AB07C2" w:rsidRDefault="004F7AB6" w:rsidP="004F7AB6">
      <w:pPr>
        <w:pStyle w:val="PL"/>
        <w:rPr>
          <w:rFonts w:eastAsia="DengXian"/>
        </w:rPr>
      </w:pPr>
      <w:r w:rsidRPr="00AB07C2">
        <w:rPr>
          <w:rFonts w:eastAsia="DengXian"/>
        </w:rPr>
        <w:t xml:space="preserve">          $ref: 'TS29122_CommonData.yaml#/components/responses/403'</w:t>
      </w:r>
    </w:p>
    <w:p w14:paraId="3A4DCC7C" w14:textId="77777777" w:rsidR="004F7AB6" w:rsidRPr="00AB07C2" w:rsidRDefault="004F7AB6" w:rsidP="004F7AB6">
      <w:pPr>
        <w:pStyle w:val="PL"/>
      </w:pPr>
      <w:r w:rsidRPr="00AB07C2">
        <w:t xml:space="preserve">        '404':</w:t>
      </w:r>
    </w:p>
    <w:p w14:paraId="55AA729C" w14:textId="77777777" w:rsidR="004F7AB6" w:rsidRPr="00AB07C2" w:rsidRDefault="004F7AB6" w:rsidP="004F7AB6">
      <w:pPr>
        <w:pStyle w:val="PL"/>
      </w:pPr>
      <w:r w:rsidRPr="00AB07C2">
        <w:t xml:space="preserve">          $ref: 'TS29122_CommonData.yaml#/components/responses/404'</w:t>
      </w:r>
    </w:p>
    <w:p w14:paraId="06FBA20B" w14:textId="77777777" w:rsidR="004F7AB6" w:rsidRPr="00AB07C2" w:rsidRDefault="004F7AB6" w:rsidP="004F7AB6">
      <w:pPr>
        <w:pStyle w:val="PL"/>
        <w:rPr>
          <w:rFonts w:eastAsia="DengXian"/>
        </w:rPr>
      </w:pPr>
      <w:r w:rsidRPr="00AB07C2">
        <w:rPr>
          <w:rFonts w:eastAsia="DengXian"/>
        </w:rPr>
        <w:t xml:space="preserve">        '406':</w:t>
      </w:r>
    </w:p>
    <w:p w14:paraId="7E842B87" w14:textId="77777777" w:rsidR="004F7AB6" w:rsidRPr="00AB07C2" w:rsidRDefault="004F7AB6" w:rsidP="004F7AB6">
      <w:pPr>
        <w:pStyle w:val="PL"/>
        <w:rPr>
          <w:rFonts w:eastAsia="DengXian"/>
        </w:rPr>
      </w:pPr>
      <w:r w:rsidRPr="00AB07C2">
        <w:rPr>
          <w:rFonts w:eastAsia="DengXian"/>
        </w:rPr>
        <w:t xml:space="preserve">          $ref: 'TS29122_CommonData.yaml#/components/responses/406'</w:t>
      </w:r>
    </w:p>
    <w:p w14:paraId="2F86C857" w14:textId="77777777" w:rsidR="004F7AB6" w:rsidRPr="00AB07C2" w:rsidRDefault="004F7AB6" w:rsidP="004F7AB6">
      <w:pPr>
        <w:pStyle w:val="PL"/>
        <w:rPr>
          <w:rFonts w:eastAsia="DengXian"/>
        </w:rPr>
      </w:pPr>
      <w:r w:rsidRPr="00AB07C2">
        <w:rPr>
          <w:rFonts w:eastAsia="DengXian"/>
        </w:rPr>
        <w:t xml:space="preserve">        '429':</w:t>
      </w:r>
    </w:p>
    <w:p w14:paraId="60C07377" w14:textId="77777777" w:rsidR="004F7AB6" w:rsidRPr="00AB07C2" w:rsidRDefault="004F7AB6" w:rsidP="004F7AB6">
      <w:pPr>
        <w:pStyle w:val="PL"/>
        <w:rPr>
          <w:rFonts w:eastAsia="DengXian"/>
        </w:rPr>
      </w:pPr>
      <w:r w:rsidRPr="00AB07C2">
        <w:rPr>
          <w:rFonts w:eastAsia="DengXian"/>
        </w:rPr>
        <w:t xml:space="preserve">          $ref: 'TS29122_CommonData.yaml#/components/responses/429'</w:t>
      </w:r>
    </w:p>
    <w:p w14:paraId="521A8F78" w14:textId="77777777" w:rsidR="004F7AB6" w:rsidRPr="00AB07C2" w:rsidRDefault="004F7AB6" w:rsidP="004F7AB6">
      <w:pPr>
        <w:pStyle w:val="PL"/>
      </w:pPr>
      <w:r w:rsidRPr="00AB07C2">
        <w:t xml:space="preserve">        '500':</w:t>
      </w:r>
    </w:p>
    <w:p w14:paraId="5FFED65E" w14:textId="77777777" w:rsidR="004F7AB6" w:rsidRPr="00AB07C2" w:rsidRDefault="004F7AB6" w:rsidP="004F7AB6">
      <w:pPr>
        <w:pStyle w:val="PL"/>
      </w:pPr>
      <w:r w:rsidRPr="00AB07C2">
        <w:t xml:space="preserve">          $ref: 'TS29122_CommonData.yaml#/components/responses/500'</w:t>
      </w:r>
    </w:p>
    <w:p w14:paraId="4E72C3F1" w14:textId="77777777" w:rsidR="004F7AB6" w:rsidRPr="00AB07C2" w:rsidRDefault="004F7AB6" w:rsidP="004F7AB6">
      <w:pPr>
        <w:pStyle w:val="PL"/>
      </w:pPr>
      <w:r w:rsidRPr="00AB07C2">
        <w:t xml:space="preserve">        '503':</w:t>
      </w:r>
    </w:p>
    <w:p w14:paraId="23D3CEB1" w14:textId="77777777" w:rsidR="004F7AB6" w:rsidRPr="00AB07C2" w:rsidRDefault="004F7AB6" w:rsidP="004F7AB6">
      <w:pPr>
        <w:pStyle w:val="PL"/>
      </w:pPr>
      <w:r w:rsidRPr="00AB07C2">
        <w:t xml:space="preserve">          $ref: 'TS29122_CommonData.yaml#/components/responses/503'</w:t>
      </w:r>
    </w:p>
    <w:p w14:paraId="0FAD237C" w14:textId="77777777" w:rsidR="004F7AB6" w:rsidRPr="00AB07C2" w:rsidRDefault="004F7AB6" w:rsidP="004F7AB6">
      <w:pPr>
        <w:pStyle w:val="PL"/>
      </w:pPr>
      <w:r w:rsidRPr="00AB07C2">
        <w:t xml:space="preserve">        default:</w:t>
      </w:r>
    </w:p>
    <w:p w14:paraId="003714F5" w14:textId="77777777" w:rsidR="004F7AB6" w:rsidRPr="00AB07C2" w:rsidRDefault="004F7AB6" w:rsidP="004F7AB6">
      <w:pPr>
        <w:pStyle w:val="PL"/>
      </w:pPr>
      <w:r w:rsidRPr="00AB07C2">
        <w:t xml:space="preserve">          $ref: 'TS29122_CommonData.yaml#/components/responses/default'</w:t>
      </w:r>
    </w:p>
    <w:p w14:paraId="5C2BA45D" w14:textId="77777777" w:rsidR="004F7AB6" w:rsidRPr="00AB07C2" w:rsidRDefault="004F7AB6" w:rsidP="004F7AB6">
      <w:pPr>
        <w:pStyle w:val="PL"/>
      </w:pPr>
    </w:p>
    <w:p w14:paraId="114D67D2" w14:textId="77777777" w:rsidR="004F7AB6" w:rsidRPr="00AB07C2" w:rsidRDefault="004F7AB6" w:rsidP="004F7AB6">
      <w:pPr>
        <w:pStyle w:val="PL"/>
      </w:pPr>
      <w:r w:rsidRPr="00AB07C2">
        <w:t xml:space="preserve">    put:</w:t>
      </w:r>
    </w:p>
    <w:p w14:paraId="61949198" w14:textId="77777777" w:rsidR="004F7AB6" w:rsidRPr="00AB07C2" w:rsidRDefault="004F7AB6" w:rsidP="004F7AB6">
      <w:pPr>
        <w:pStyle w:val="PL"/>
      </w:pPr>
      <w:r w:rsidRPr="00AB07C2">
        <w:t xml:space="preserve">      description: Fully replace an </w:t>
      </w:r>
      <w:r w:rsidRPr="00AB07C2">
        <w:rPr>
          <w:lang w:eastAsia="ja-JP"/>
        </w:rPr>
        <w:t>existing EAS Registration resource</w:t>
      </w:r>
      <w:r w:rsidRPr="00AB07C2">
        <w:t>.</w:t>
      </w:r>
    </w:p>
    <w:p w14:paraId="1BA257CD" w14:textId="77777777" w:rsidR="004F7AB6" w:rsidRPr="00AB07C2" w:rsidRDefault="004F7AB6" w:rsidP="004F7AB6">
      <w:pPr>
        <w:pStyle w:val="PL"/>
      </w:pPr>
      <w:r w:rsidRPr="00AB07C2">
        <w:t xml:space="preserve">      parameters:</w:t>
      </w:r>
    </w:p>
    <w:p w14:paraId="3E0F164F" w14:textId="77777777" w:rsidR="004F7AB6" w:rsidRPr="00AB07C2" w:rsidRDefault="004F7AB6" w:rsidP="004F7AB6">
      <w:pPr>
        <w:pStyle w:val="PL"/>
      </w:pPr>
      <w:r w:rsidRPr="00AB07C2">
        <w:t xml:space="preserve">        - name: </w:t>
      </w:r>
      <w:proofErr w:type="spellStart"/>
      <w:r w:rsidRPr="00AB07C2">
        <w:t>registrationId</w:t>
      </w:r>
      <w:proofErr w:type="spellEnd"/>
    </w:p>
    <w:p w14:paraId="63D7AF6F" w14:textId="77777777" w:rsidR="004F7AB6" w:rsidRPr="00AB07C2" w:rsidRDefault="004F7AB6" w:rsidP="004F7AB6">
      <w:pPr>
        <w:pStyle w:val="PL"/>
      </w:pPr>
      <w:r w:rsidRPr="00AB07C2">
        <w:t xml:space="preserve">          in: path</w:t>
      </w:r>
    </w:p>
    <w:p w14:paraId="64723440" w14:textId="77777777" w:rsidR="004F7AB6" w:rsidRPr="00AB07C2" w:rsidRDefault="004F7AB6" w:rsidP="004F7AB6">
      <w:pPr>
        <w:pStyle w:val="PL"/>
        <w:rPr>
          <w:lang w:eastAsia="es-ES"/>
        </w:rPr>
      </w:pPr>
      <w:r w:rsidRPr="00AB07C2">
        <w:rPr>
          <w:lang w:eastAsia="es-ES"/>
        </w:rPr>
        <w:t xml:space="preserve">          description: EAS registration Id.</w:t>
      </w:r>
    </w:p>
    <w:p w14:paraId="0C4B6FEB" w14:textId="77777777" w:rsidR="004F7AB6" w:rsidRPr="00AB07C2" w:rsidRDefault="004F7AB6" w:rsidP="004F7AB6">
      <w:pPr>
        <w:pStyle w:val="PL"/>
      </w:pPr>
      <w:r w:rsidRPr="00AB07C2">
        <w:t xml:space="preserve">          required: true</w:t>
      </w:r>
    </w:p>
    <w:p w14:paraId="451136BB" w14:textId="77777777" w:rsidR="004F7AB6" w:rsidRPr="00AB07C2" w:rsidRDefault="004F7AB6" w:rsidP="004F7AB6">
      <w:pPr>
        <w:pStyle w:val="PL"/>
      </w:pPr>
      <w:r w:rsidRPr="00AB07C2">
        <w:t xml:space="preserve">          schema:</w:t>
      </w:r>
    </w:p>
    <w:p w14:paraId="406D6BCA" w14:textId="77777777" w:rsidR="004F7AB6" w:rsidRPr="00AB07C2" w:rsidRDefault="004F7AB6" w:rsidP="004F7AB6">
      <w:pPr>
        <w:pStyle w:val="PL"/>
      </w:pPr>
      <w:r w:rsidRPr="00AB07C2">
        <w:t xml:space="preserve">            type: string</w:t>
      </w:r>
    </w:p>
    <w:p w14:paraId="40CD05A4" w14:textId="77777777" w:rsidR="004F7AB6" w:rsidRPr="00AB07C2" w:rsidRDefault="004F7AB6" w:rsidP="004F7AB6">
      <w:pPr>
        <w:pStyle w:val="PL"/>
      </w:pPr>
      <w:r w:rsidRPr="00AB07C2">
        <w:t xml:space="preserve">      </w:t>
      </w:r>
      <w:proofErr w:type="spellStart"/>
      <w:r w:rsidRPr="00AB07C2">
        <w:t>requestBody</w:t>
      </w:r>
      <w:proofErr w:type="spellEnd"/>
      <w:r w:rsidRPr="00AB07C2">
        <w:t>:</w:t>
      </w:r>
    </w:p>
    <w:p w14:paraId="145E3594" w14:textId="77777777" w:rsidR="004F7AB6" w:rsidRPr="00AB07C2" w:rsidRDefault="004F7AB6" w:rsidP="004F7AB6">
      <w:pPr>
        <w:pStyle w:val="PL"/>
      </w:pPr>
      <w:r w:rsidRPr="00AB07C2">
        <w:t xml:space="preserve">        required: true</w:t>
      </w:r>
    </w:p>
    <w:p w14:paraId="7D3A2FCD" w14:textId="77777777" w:rsidR="004F7AB6" w:rsidRPr="00AB07C2" w:rsidRDefault="004F7AB6" w:rsidP="004F7AB6">
      <w:pPr>
        <w:pStyle w:val="PL"/>
      </w:pPr>
      <w:r w:rsidRPr="00AB07C2">
        <w:t xml:space="preserve">        content:</w:t>
      </w:r>
    </w:p>
    <w:p w14:paraId="3C48BECA" w14:textId="77777777" w:rsidR="004F7AB6" w:rsidRPr="00AB07C2" w:rsidRDefault="004F7AB6" w:rsidP="004F7AB6">
      <w:pPr>
        <w:pStyle w:val="PL"/>
      </w:pPr>
      <w:r w:rsidRPr="00AB07C2">
        <w:t xml:space="preserve">          application/json:</w:t>
      </w:r>
    </w:p>
    <w:p w14:paraId="4DCC13D7" w14:textId="77777777" w:rsidR="004F7AB6" w:rsidRPr="00AB07C2" w:rsidRDefault="004F7AB6" w:rsidP="004F7AB6">
      <w:pPr>
        <w:pStyle w:val="PL"/>
      </w:pPr>
      <w:r w:rsidRPr="00AB07C2">
        <w:t xml:space="preserve">            schema:</w:t>
      </w:r>
    </w:p>
    <w:p w14:paraId="2921EB62" w14:textId="77777777" w:rsidR="004F7AB6" w:rsidRPr="00AB07C2" w:rsidRDefault="004F7AB6" w:rsidP="004F7AB6">
      <w:pPr>
        <w:pStyle w:val="PL"/>
      </w:pPr>
      <w:r w:rsidRPr="00AB07C2">
        <w:t xml:space="preserve">              $ref: '#/components/schemas/</w:t>
      </w:r>
      <w:proofErr w:type="spellStart"/>
      <w:r w:rsidRPr="00AB07C2">
        <w:rPr>
          <w:lang w:eastAsia="ja-JP"/>
        </w:rPr>
        <w:t>EASRegistration</w:t>
      </w:r>
      <w:proofErr w:type="spellEnd"/>
      <w:r w:rsidRPr="00AB07C2">
        <w:t>'</w:t>
      </w:r>
    </w:p>
    <w:p w14:paraId="154FE4FF" w14:textId="77777777" w:rsidR="004F7AB6" w:rsidRPr="00AB07C2" w:rsidRDefault="004F7AB6" w:rsidP="004F7AB6">
      <w:pPr>
        <w:pStyle w:val="PL"/>
      </w:pPr>
      <w:r w:rsidRPr="00AB07C2">
        <w:t xml:space="preserve">      responses:</w:t>
      </w:r>
    </w:p>
    <w:p w14:paraId="3510CEAC" w14:textId="77777777" w:rsidR="004F7AB6" w:rsidRPr="00AB07C2" w:rsidRDefault="004F7AB6" w:rsidP="004F7AB6">
      <w:pPr>
        <w:pStyle w:val="PL"/>
      </w:pPr>
      <w:r w:rsidRPr="00AB07C2">
        <w:t xml:space="preserve">        '200':</w:t>
      </w:r>
    </w:p>
    <w:p w14:paraId="60D573A0" w14:textId="77777777" w:rsidR="004F7AB6" w:rsidRPr="00AB07C2" w:rsidRDefault="004F7AB6" w:rsidP="004F7AB6">
      <w:pPr>
        <w:pStyle w:val="PL"/>
      </w:pPr>
      <w:r w:rsidRPr="00AB07C2">
        <w:t xml:space="preserve">          description: OK (The EAS registration information is updated successfully).</w:t>
      </w:r>
    </w:p>
    <w:p w14:paraId="77C1A47A" w14:textId="77777777" w:rsidR="004F7AB6" w:rsidRPr="00AB07C2" w:rsidRDefault="004F7AB6" w:rsidP="004F7AB6">
      <w:pPr>
        <w:pStyle w:val="PL"/>
      </w:pPr>
      <w:r w:rsidRPr="00AB07C2">
        <w:t xml:space="preserve">          content:</w:t>
      </w:r>
    </w:p>
    <w:p w14:paraId="5ACFD6FA" w14:textId="77777777" w:rsidR="004F7AB6" w:rsidRPr="00AB07C2" w:rsidRDefault="004F7AB6" w:rsidP="004F7AB6">
      <w:pPr>
        <w:pStyle w:val="PL"/>
      </w:pPr>
      <w:r w:rsidRPr="00AB07C2">
        <w:t xml:space="preserve">            application/json:</w:t>
      </w:r>
    </w:p>
    <w:p w14:paraId="72771BFE" w14:textId="77777777" w:rsidR="004F7AB6" w:rsidRPr="00AB07C2" w:rsidRDefault="004F7AB6" w:rsidP="004F7AB6">
      <w:pPr>
        <w:pStyle w:val="PL"/>
      </w:pPr>
      <w:r w:rsidRPr="00AB07C2">
        <w:t xml:space="preserve">              schema:</w:t>
      </w:r>
    </w:p>
    <w:p w14:paraId="5E79E40B" w14:textId="77777777" w:rsidR="004F7AB6" w:rsidRPr="00AB07C2" w:rsidRDefault="004F7AB6" w:rsidP="004F7AB6">
      <w:pPr>
        <w:pStyle w:val="PL"/>
      </w:pPr>
      <w:r w:rsidRPr="00AB07C2">
        <w:t xml:space="preserve">                $ref: '#/components/schemas/</w:t>
      </w:r>
      <w:proofErr w:type="spellStart"/>
      <w:r w:rsidRPr="00AB07C2">
        <w:t>EASRegistration</w:t>
      </w:r>
      <w:proofErr w:type="spellEnd"/>
      <w:r w:rsidRPr="00AB07C2">
        <w:t>'</w:t>
      </w:r>
    </w:p>
    <w:p w14:paraId="052E751B" w14:textId="77777777" w:rsidR="004F7AB6" w:rsidRPr="00AB07C2" w:rsidRDefault="004F7AB6" w:rsidP="004F7AB6">
      <w:pPr>
        <w:pStyle w:val="PL"/>
      </w:pPr>
      <w:r w:rsidRPr="00AB07C2">
        <w:t xml:space="preserve">        '204':</w:t>
      </w:r>
    </w:p>
    <w:p w14:paraId="624F50FE" w14:textId="77777777" w:rsidR="004F7AB6" w:rsidRPr="00AB07C2" w:rsidRDefault="004F7AB6" w:rsidP="004F7AB6">
      <w:pPr>
        <w:pStyle w:val="PL"/>
      </w:pPr>
      <w:r w:rsidRPr="00AB07C2">
        <w:t xml:space="preserve">          description: &gt;</w:t>
      </w:r>
    </w:p>
    <w:p w14:paraId="17E3055B" w14:textId="77777777" w:rsidR="004F7AB6" w:rsidRPr="00AB07C2" w:rsidRDefault="004F7AB6" w:rsidP="004F7AB6">
      <w:pPr>
        <w:pStyle w:val="PL"/>
      </w:pPr>
      <w:r w:rsidRPr="00AB07C2">
        <w:t xml:space="preserve">            No Content. The individual EAS registration information is updated successfully.</w:t>
      </w:r>
    </w:p>
    <w:p w14:paraId="7B5128CE" w14:textId="77777777" w:rsidR="004F7AB6" w:rsidRPr="00AB07C2" w:rsidRDefault="004F7AB6" w:rsidP="004F7AB6">
      <w:pPr>
        <w:pStyle w:val="PL"/>
      </w:pPr>
      <w:r w:rsidRPr="00AB07C2">
        <w:t xml:space="preserve">        '307':</w:t>
      </w:r>
    </w:p>
    <w:p w14:paraId="7397623D" w14:textId="77777777" w:rsidR="004F7AB6" w:rsidRPr="00AB07C2" w:rsidRDefault="004F7AB6" w:rsidP="004F7AB6">
      <w:pPr>
        <w:pStyle w:val="PL"/>
      </w:pPr>
      <w:r w:rsidRPr="00AB07C2">
        <w:t xml:space="preserve">          $ref: 'TS29122_CommonData.yaml#/components/responses/307'</w:t>
      </w:r>
    </w:p>
    <w:p w14:paraId="11A0C4A9" w14:textId="77777777" w:rsidR="004F7AB6" w:rsidRPr="00AB07C2" w:rsidRDefault="004F7AB6" w:rsidP="004F7AB6">
      <w:pPr>
        <w:pStyle w:val="PL"/>
      </w:pPr>
      <w:r w:rsidRPr="00AB07C2">
        <w:t xml:space="preserve">        '308':</w:t>
      </w:r>
    </w:p>
    <w:p w14:paraId="5FA53CAB" w14:textId="77777777" w:rsidR="004F7AB6" w:rsidRPr="00AB07C2" w:rsidRDefault="004F7AB6" w:rsidP="004F7AB6">
      <w:pPr>
        <w:pStyle w:val="PL"/>
      </w:pPr>
      <w:r w:rsidRPr="00AB07C2">
        <w:t xml:space="preserve">          $ref: 'TS29122_CommonData.yaml#/components/responses/308'</w:t>
      </w:r>
    </w:p>
    <w:p w14:paraId="61154B94" w14:textId="77777777" w:rsidR="004F7AB6" w:rsidRPr="00AB07C2" w:rsidRDefault="004F7AB6" w:rsidP="004F7AB6">
      <w:pPr>
        <w:pStyle w:val="PL"/>
      </w:pPr>
      <w:r w:rsidRPr="00AB07C2">
        <w:t xml:space="preserve">        '400':</w:t>
      </w:r>
    </w:p>
    <w:p w14:paraId="09015658" w14:textId="77777777" w:rsidR="004F7AB6" w:rsidRPr="00AB07C2" w:rsidRDefault="004F7AB6" w:rsidP="004F7AB6">
      <w:pPr>
        <w:pStyle w:val="PL"/>
      </w:pPr>
      <w:r w:rsidRPr="00AB07C2">
        <w:t xml:space="preserve">          $ref: 'TS29122_CommonData.yaml#/components/responses/400'</w:t>
      </w:r>
    </w:p>
    <w:p w14:paraId="135A1ED3" w14:textId="77777777" w:rsidR="004F7AB6" w:rsidRPr="00AB07C2" w:rsidRDefault="004F7AB6" w:rsidP="004F7AB6">
      <w:pPr>
        <w:pStyle w:val="PL"/>
      </w:pPr>
      <w:r w:rsidRPr="00AB07C2">
        <w:t xml:space="preserve">        '401':</w:t>
      </w:r>
    </w:p>
    <w:p w14:paraId="035D489E" w14:textId="77777777" w:rsidR="004F7AB6" w:rsidRPr="00AB07C2" w:rsidRDefault="004F7AB6" w:rsidP="004F7AB6">
      <w:pPr>
        <w:pStyle w:val="PL"/>
      </w:pPr>
      <w:r w:rsidRPr="00AB07C2">
        <w:t xml:space="preserve">          $ref: 'TS29122_CommonData.yaml#/components/responses/401'</w:t>
      </w:r>
    </w:p>
    <w:p w14:paraId="2CB77F36" w14:textId="77777777" w:rsidR="004F7AB6" w:rsidRPr="00AB07C2" w:rsidRDefault="004F7AB6" w:rsidP="004F7AB6">
      <w:pPr>
        <w:pStyle w:val="PL"/>
      </w:pPr>
      <w:r w:rsidRPr="00AB07C2">
        <w:t xml:space="preserve">        '403':</w:t>
      </w:r>
    </w:p>
    <w:p w14:paraId="1697FBBC" w14:textId="77777777" w:rsidR="004F7AB6" w:rsidRPr="00AB07C2" w:rsidRDefault="004F7AB6" w:rsidP="004F7AB6">
      <w:pPr>
        <w:pStyle w:val="PL"/>
      </w:pPr>
      <w:r w:rsidRPr="00AB07C2">
        <w:t xml:space="preserve">          $ref: 'TS29122_CommonData.yaml#/components/responses/403'</w:t>
      </w:r>
    </w:p>
    <w:p w14:paraId="5FA108DA" w14:textId="77777777" w:rsidR="004F7AB6" w:rsidRPr="00AB07C2" w:rsidRDefault="004F7AB6" w:rsidP="004F7AB6">
      <w:pPr>
        <w:pStyle w:val="PL"/>
      </w:pPr>
      <w:r w:rsidRPr="00AB07C2">
        <w:t xml:space="preserve">        '404':</w:t>
      </w:r>
    </w:p>
    <w:p w14:paraId="3FDD7DD2" w14:textId="77777777" w:rsidR="004F7AB6" w:rsidRPr="00AB07C2" w:rsidRDefault="004F7AB6" w:rsidP="004F7AB6">
      <w:pPr>
        <w:pStyle w:val="PL"/>
      </w:pPr>
      <w:r w:rsidRPr="00AB07C2">
        <w:t xml:space="preserve">          $ref: 'TS29122_CommonData.yaml#/components/responses/404'</w:t>
      </w:r>
    </w:p>
    <w:p w14:paraId="2F30A6F9" w14:textId="77777777" w:rsidR="004F7AB6" w:rsidRPr="00AB07C2" w:rsidRDefault="004F7AB6" w:rsidP="004F7AB6">
      <w:pPr>
        <w:pStyle w:val="PL"/>
        <w:rPr>
          <w:rFonts w:eastAsia="DengXian"/>
        </w:rPr>
      </w:pPr>
      <w:r w:rsidRPr="00AB07C2">
        <w:rPr>
          <w:rFonts w:eastAsia="DengXian"/>
        </w:rPr>
        <w:t xml:space="preserve">        '411':</w:t>
      </w:r>
    </w:p>
    <w:p w14:paraId="78827572" w14:textId="77777777" w:rsidR="004F7AB6" w:rsidRPr="00AB07C2" w:rsidRDefault="004F7AB6" w:rsidP="004F7AB6">
      <w:pPr>
        <w:pStyle w:val="PL"/>
        <w:rPr>
          <w:rFonts w:eastAsia="DengXian"/>
        </w:rPr>
      </w:pPr>
      <w:r w:rsidRPr="00AB07C2">
        <w:rPr>
          <w:rFonts w:eastAsia="DengXian"/>
        </w:rPr>
        <w:t xml:space="preserve">          $ref: 'TS29122_CommonData.yaml#/components/responses/411'</w:t>
      </w:r>
    </w:p>
    <w:p w14:paraId="3FE09232" w14:textId="77777777" w:rsidR="004F7AB6" w:rsidRPr="00AB07C2" w:rsidRDefault="004F7AB6" w:rsidP="004F7AB6">
      <w:pPr>
        <w:pStyle w:val="PL"/>
        <w:rPr>
          <w:rFonts w:eastAsia="DengXian"/>
        </w:rPr>
      </w:pPr>
      <w:r w:rsidRPr="00AB07C2">
        <w:rPr>
          <w:rFonts w:eastAsia="DengXian"/>
        </w:rPr>
        <w:t xml:space="preserve">        '413':</w:t>
      </w:r>
    </w:p>
    <w:p w14:paraId="255564B4" w14:textId="77777777" w:rsidR="004F7AB6" w:rsidRPr="00AB07C2" w:rsidRDefault="004F7AB6" w:rsidP="004F7AB6">
      <w:pPr>
        <w:pStyle w:val="PL"/>
        <w:rPr>
          <w:rFonts w:eastAsia="DengXian"/>
        </w:rPr>
      </w:pPr>
      <w:r w:rsidRPr="00AB07C2">
        <w:rPr>
          <w:rFonts w:eastAsia="DengXian"/>
        </w:rPr>
        <w:t xml:space="preserve">          $ref: 'TS29122_CommonData.yaml#/components/responses/413'</w:t>
      </w:r>
    </w:p>
    <w:p w14:paraId="58050D61" w14:textId="77777777" w:rsidR="004F7AB6" w:rsidRPr="00AB07C2" w:rsidRDefault="004F7AB6" w:rsidP="004F7AB6">
      <w:pPr>
        <w:pStyle w:val="PL"/>
        <w:rPr>
          <w:rFonts w:eastAsia="DengXian"/>
        </w:rPr>
      </w:pPr>
      <w:r w:rsidRPr="00AB07C2">
        <w:rPr>
          <w:rFonts w:eastAsia="DengXian"/>
        </w:rPr>
        <w:t xml:space="preserve">        '415':</w:t>
      </w:r>
    </w:p>
    <w:p w14:paraId="54DF20B9" w14:textId="77777777" w:rsidR="004F7AB6" w:rsidRPr="00AB07C2" w:rsidRDefault="004F7AB6" w:rsidP="004F7AB6">
      <w:pPr>
        <w:pStyle w:val="PL"/>
        <w:rPr>
          <w:rFonts w:eastAsia="DengXian"/>
        </w:rPr>
      </w:pPr>
      <w:r w:rsidRPr="00AB07C2">
        <w:rPr>
          <w:rFonts w:eastAsia="DengXian"/>
        </w:rPr>
        <w:t xml:space="preserve">          $ref: 'TS29122_CommonData.yaml#/components/responses/415'</w:t>
      </w:r>
    </w:p>
    <w:p w14:paraId="0EF734EC" w14:textId="77777777" w:rsidR="004F7AB6" w:rsidRPr="00AB07C2" w:rsidRDefault="004F7AB6" w:rsidP="004F7AB6">
      <w:pPr>
        <w:pStyle w:val="PL"/>
        <w:rPr>
          <w:rFonts w:eastAsia="DengXian"/>
        </w:rPr>
      </w:pPr>
      <w:r w:rsidRPr="00AB07C2">
        <w:rPr>
          <w:rFonts w:eastAsia="DengXian"/>
        </w:rPr>
        <w:t xml:space="preserve">        '429':</w:t>
      </w:r>
    </w:p>
    <w:p w14:paraId="3CB601CC" w14:textId="77777777" w:rsidR="004F7AB6" w:rsidRPr="00AB07C2" w:rsidRDefault="004F7AB6" w:rsidP="004F7AB6">
      <w:pPr>
        <w:pStyle w:val="PL"/>
        <w:rPr>
          <w:rFonts w:eastAsia="DengXian"/>
        </w:rPr>
      </w:pPr>
      <w:r w:rsidRPr="00AB07C2">
        <w:rPr>
          <w:rFonts w:eastAsia="DengXian"/>
        </w:rPr>
        <w:t xml:space="preserve">          $ref: 'TS29122_CommonData.yaml#/components/responses/429'</w:t>
      </w:r>
    </w:p>
    <w:p w14:paraId="2D6FD490" w14:textId="77777777" w:rsidR="004F7AB6" w:rsidRPr="00AB07C2" w:rsidRDefault="004F7AB6" w:rsidP="004F7AB6">
      <w:pPr>
        <w:pStyle w:val="PL"/>
      </w:pPr>
      <w:r w:rsidRPr="00AB07C2">
        <w:lastRenderedPageBreak/>
        <w:t xml:space="preserve">        '500':</w:t>
      </w:r>
    </w:p>
    <w:p w14:paraId="363A6FE8" w14:textId="77777777" w:rsidR="004F7AB6" w:rsidRPr="00AB07C2" w:rsidRDefault="004F7AB6" w:rsidP="004F7AB6">
      <w:pPr>
        <w:pStyle w:val="PL"/>
      </w:pPr>
      <w:r w:rsidRPr="00AB07C2">
        <w:t xml:space="preserve">          $ref: 'TS29122_CommonData.yaml#/components/responses/500'</w:t>
      </w:r>
    </w:p>
    <w:p w14:paraId="7AE3D7B7" w14:textId="77777777" w:rsidR="004F7AB6" w:rsidRPr="00AB07C2" w:rsidRDefault="004F7AB6" w:rsidP="004F7AB6">
      <w:pPr>
        <w:pStyle w:val="PL"/>
      </w:pPr>
      <w:r w:rsidRPr="00AB07C2">
        <w:t xml:space="preserve">        '503':</w:t>
      </w:r>
    </w:p>
    <w:p w14:paraId="11D78FC7" w14:textId="77777777" w:rsidR="004F7AB6" w:rsidRPr="00AB07C2" w:rsidRDefault="004F7AB6" w:rsidP="004F7AB6">
      <w:pPr>
        <w:pStyle w:val="PL"/>
      </w:pPr>
      <w:r w:rsidRPr="00AB07C2">
        <w:t xml:space="preserve">          $ref: 'TS29122_CommonData.yaml#/components/responses/503'</w:t>
      </w:r>
    </w:p>
    <w:p w14:paraId="15B3885B" w14:textId="77777777" w:rsidR="004F7AB6" w:rsidRPr="00AB07C2" w:rsidRDefault="004F7AB6" w:rsidP="004F7AB6">
      <w:pPr>
        <w:pStyle w:val="PL"/>
      </w:pPr>
      <w:r w:rsidRPr="00AB07C2">
        <w:t xml:space="preserve">        default:</w:t>
      </w:r>
    </w:p>
    <w:p w14:paraId="2382D457" w14:textId="77777777" w:rsidR="004F7AB6" w:rsidRPr="00AB07C2" w:rsidRDefault="004F7AB6" w:rsidP="004F7AB6">
      <w:pPr>
        <w:pStyle w:val="PL"/>
      </w:pPr>
      <w:r w:rsidRPr="00AB07C2">
        <w:t xml:space="preserve">          $ref: 'TS29122_CommonData.yaml#/components/responses/default'</w:t>
      </w:r>
    </w:p>
    <w:p w14:paraId="6D18D9CE" w14:textId="77777777" w:rsidR="004F7AB6" w:rsidRPr="00AB07C2" w:rsidRDefault="004F7AB6" w:rsidP="004F7AB6">
      <w:pPr>
        <w:pStyle w:val="PL"/>
      </w:pPr>
    </w:p>
    <w:p w14:paraId="6D68A99F" w14:textId="77777777" w:rsidR="004F7AB6" w:rsidRPr="00AB07C2" w:rsidRDefault="004F7AB6" w:rsidP="004F7AB6">
      <w:pPr>
        <w:pStyle w:val="PL"/>
      </w:pPr>
      <w:r w:rsidRPr="00AB07C2">
        <w:t xml:space="preserve">    patch:</w:t>
      </w:r>
    </w:p>
    <w:p w14:paraId="63402747" w14:textId="77777777" w:rsidR="004F7AB6" w:rsidRPr="00AB07C2" w:rsidRDefault="004F7AB6" w:rsidP="004F7AB6">
      <w:pPr>
        <w:pStyle w:val="PL"/>
      </w:pPr>
      <w:r w:rsidRPr="00AB07C2">
        <w:t xml:space="preserve">      description: Partially update an </w:t>
      </w:r>
      <w:r w:rsidRPr="00AB07C2">
        <w:rPr>
          <w:lang w:eastAsia="ja-JP"/>
        </w:rPr>
        <w:t>existing EAS Registration resource</w:t>
      </w:r>
      <w:r w:rsidRPr="00AB07C2">
        <w:t>.</w:t>
      </w:r>
    </w:p>
    <w:p w14:paraId="2F2FCC00" w14:textId="77777777" w:rsidR="004F7AB6" w:rsidRPr="00AB07C2" w:rsidRDefault="004F7AB6" w:rsidP="004F7AB6">
      <w:pPr>
        <w:pStyle w:val="PL"/>
      </w:pPr>
      <w:r w:rsidRPr="00AB07C2">
        <w:t xml:space="preserve">      parameters:</w:t>
      </w:r>
    </w:p>
    <w:p w14:paraId="57B1E37B" w14:textId="77777777" w:rsidR="004F7AB6" w:rsidRPr="00AB07C2" w:rsidRDefault="004F7AB6" w:rsidP="004F7AB6">
      <w:pPr>
        <w:pStyle w:val="PL"/>
      </w:pPr>
      <w:r w:rsidRPr="00AB07C2">
        <w:t xml:space="preserve">        - name: </w:t>
      </w:r>
      <w:proofErr w:type="spellStart"/>
      <w:r w:rsidRPr="00AB07C2">
        <w:t>registrationId</w:t>
      </w:r>
      <w:proofErr w:type="spellEnd"/>
    </w:p>
    <w:p w14:paraId="5E70CA76" w14:textId="77777777" w:rsidR="004F7AB6" w:rsidRPr="00AB07C2" w:rsidRDefault="004F7AB6" w:rsidP="004F7AB6">
      <w:pPr>
        <w:pStyle w:val="PL"/>
      </w:pPr>
      <w:r w:rsidRPr="00AB07C2">
        <w:t xml:space="preserve">          in: path</w:t>
      </w:r>
    </w:p>
    <w:p w14:paraId="2813F679" w14:textId="77777777" w:rsidR="004F7AB6" w:rsidRPr="00AB07C2" w:rsidRDefault="004F7AB6" w:rsidP="004F7AB6">
      <w:pPr>
        <w:pStyle w:val="PL"/>
        <w:rPr>
          <w:lang w:eastAsia="es-ES"/>
        </w:rPr>
      </w:pPr>
      <w:r w:rsidRPr="00AB07C2">
        <w:rPr>
          <w:lang w:eastAsia="es-ES"/>
        </w:rPr>
        <w:t xml:space="preserve">          description: EAS registration Id.</w:t>
      </w:r>
    </w:p>
    <w:p w14:paraId="20E33F20" w14:textId="77777777" w:rsidR="004F7AB6" w:rsidRPr="00AB07C2" w:rsidRDefault="004F7AB6" w:rsidP="004F7AB6">
      <w:pPr>
        <w:pStyle w:val="PL"/>
      </w:pPr>
      <w:r w:rsidRPr="00AB07C2">
        <w:t xml:space="preserve">          required: true</w:t>
      </w:r>
    </w:p>
    <w:p w14:paraId="48F966D2" w14:textId="77777777" w:rsidR="004F7AB6" w:rsidRPr="00AB07C2" w:rsidRDefault="004F7AB6" w:rsidP="004F7AB6">
      <w:pPr>
        <w:pStyle w:val="PL"/>
      </w:pPr>
      <w:r w:rsidRPr="00AB07C2">
        <w:t xml:space="preserve">          schema:</w:t>
      </w:r>
    </w:p>
    <w:p w14:paraId="22EA68F9" w14:textId="77777777" w:rsidR="004F7AB6" w:rsidRPr="00AB07C2" w:rsidRDefault="004F7AB6" w:rsidP="004F7AB6">
      <w:pPr>
        <w:pStyle w:val="PL"/>
      </w:pPr>
      <w:r w:rsidRPr="00AB07C2">
        <w:t xml:space="preserve">            type: string</w:t>
      </w:r>
    </w:p>
    <w:p w14:paraId="15C9D467" w14:textId="77777777" w:rsidR="004F7AB6" w:rsidRPr="00AB07C2" w:rsidRDefault="004F7AB6" w:rsidP="004F7AB6">
      <w:pPr>
        <w:pStyle w:val="PL"/>
      </w:pPr>
      <w:r w:rsidRPr="00AB07C2">
        <w:t xml:space="preserve">      </w:t>
      </w:r>
      <w:proofErr w:type="spellStart"/>
      <w:r w:rsidRPr="00AB07C2">
        <w:t>requestBody</w:t>
      </w:r>
      <w:proofErr w:type="spellEnd"/>
      <w:r w:rsidRPr="00AB07C2">
        <w:t>:</w:t>
      </w:r>
    </w:p>
    <w:p w14:paraId="7AE632E1" w14:textId="77777777" w:rsidR="004F7AB6" w:rsidRPr="00AB07C2" w:rsidRDefault="004F7AB6" w:rsidP="004F7AB6">
      <w:pPr>
        <w:pStyle w:val="PL"/>
      </w:pPr>
      <w:r w:rsidRPr="00AB07C2">
        <w:t xml:space="preserve">        description: Partial update of an </w:t>
      </w:r>
      <w:r w:rsidRPr="00AB07C2">
        <w:rPr>
          <w:lang w:eastAsia="ja-JP"/>
        </w:rPr>
        <w:t>existing EAS registration resource</w:t>
      </w:r>
      <w:r w:rsidRPr="00AB07C2">
        <w:t>.</w:t>
      </w:r>
    </w:p>
    <w:p w14:paraId="6C3ADC2B" w14:textId="77777777" w:rsidR="004F7AB6" w:rsidRPr="00AB07C2" w:rsidRDefault="004F7AB6" w:rsidP="004F7AB6">
      <w:pPr>
        <w:pStyle w:val="PL"/>
      </w:pPr>
      <w:r w:rsidRPr="00AB07C2">
        <w:t xml:space="preserve">        required: true</w:t>
      </w:r>
    </w:p>
    <w:p w14:paraId="291D5655" w14:textId="77777777" w:rsidR="004F7AB6" w:rsidRPr="00AB07C2" w:rsidRDefault="004F7AB6" w:rsidP="004F7AB6">
      <w:pPr>
        <w:pStyle w:val="PL"/>
      </w:pPr>
      <w:r w:rsidRPr="00AB07C2">
        <w:t xml:space="preserve">        content:</w:t>
      </w:r>
    </w:p>
    <w:p w14:paraId="6585C654" w14:textId="77777777" w:rsidR="004F7AB6" w:rsidRPr="00AB07C2" w:rsidRDefault="004F7AB6" w:rsidP="004F7AB6">
      <w:pPr>
        <w:pStyle w:val="PL"/>
      </w:pPr>
      <w:r w:rsidRPr="00AB07C2">
        <w:t xml:space="preserve">          application/</w:t>
      </w:r>
      <w:proofErr w:type="spellStart"/>
      <w:r w:rsidRPr="00AB07C2">
        <w:t>merge-patch+json</w:t>
      </w:r>
      <w:proofErr w:type="spellEnd"/>
      <w:r w:rsidRPr="00AB07C2">
        <w:t>:</w:t>
      </w:r>
    </w:p>
    <w:p w14:paraId="58168158" w14:textId="77777777" w:rsidR="004F7AB6" w:rsidRPr="00AB07C2" w:rsidRDefault="004F7AB6" w:rsidP="004F7AB6">
      <w:pPr>
        <w:pStyle w:val="PL"/>
      </w:pPr>
      <w:r w:rsidRPr="00AB07C2">
        <w:t xml:space="preserve">            schema:</w:t>
      </w:r>
    </w:p>
    <w:p w14:paraId="726CFE55" w14:textId="77777777" w:rsidR="004F7AB6" w:rsidRPr="00AB07C2" w:rsidRDefault="004F7AB6" w:rsidP="004F7AB6">
      <w:pPr>
        <w:pStyle w:val="PL"/>
      </w:pPr>
      <w:r w:rsidRPr="00AB07C2">
        <w:t xml:space="preserve">              $ref: '#/components/schemas/</w:t>
      </w:r>
      <w:proofErr w:type="spellStart"/>
      <w:r w:rsidRPr="00AB07C2">
        <w:rPr>
          <w:lang w:eastAsia="ja-JP"/>
        </w:rPr>
        <w:t>EASRegistrationPatch</w:t>
      </w:r>
      <w:proofErr w:type="spellEnd"/>
      <w:r w:rsidRPr="00AB07C2">
        <w:t>'</w:t>
      </w:r>
    </w:p>
    <w:p w14:paraId="5A65FC43" w14:textId="77777777" w:rsidR="004F7AB6" w:rsidRPr="00AB07C2" w:rsidRDefault="004F7AB6" w:rsidP="004F7AB6">
      <w:pPr>
        <w:pStyle w:val="PL"/>
      </w:pPr>
      <w:r w:rsidRPr="00AB07C2">
        <w:t xml:space="preserve">      responses:</w:t>
      </w:r>
    </w:p>
    <w:p w14:paraId="158B7A13" w14:textId="77777777" w:rsidR="004F7AB6" w:rsidRPr="00AB07C2" w:rsidRDefault="004F7AB6" w:rsidP="004F7AB6">
      <w:pPr>
        <w:pStyle w:val="PL"/>
      </w:pPr>
      <w:r w:rsidRPr="00AB07C2">
        <w:t xml:space="preserve">        '200':</w:t>
      </w:r>
    </w:p>
    <w:p w14:paraId="22D6D550" w14:textId="77777777" w:rsidR="004F7AB6" w:rsidRPr="00AB07C2" w:rsidRDefault="004F7AB6" w:rsidP="004F7AB6">
      <w:pPr>
        <w:pStyle w:val="PL"/>
      </w:pPr>
      <w:r w:rsidRPr="00AB07C2">
        <w:t xml:space="preserve">          description: &gt;</w:t>
      </w:r>
    </w:p>
    <w:p w14:paraId="26C2308F" w14:textId="77777777" w:rsidR="004F7AB6" w:rsidRPr="00AB07C2" w:rsidRDefault="004F7AB6" w:rsidP="004F7AB6">
      <w:pPr>
        <w:pStyle w:val="PL"/>
        <w:rPr>
          <w:lang w:eastAsia="ja-JP"/>
        </w:rPr>
      </w:pPr>
      <w:r w:rsidRPr="00AB07C2">
        <w:t xml:space="preserve">            </w:t>
      </w:r>
      <w:r w:rsidRPr="00AB07C2">
        <w:rPr>
          <w:lang w:eastAsia="ja-JP"/>
        </w:rPr>
        <w:t>The Individual EAS registration is successfully modified and the updated</w:t>
      </w:r>
    </w:p>
    <w:p w14:paraId="02CDB745" w14:textId="77777777" w:rsidR="004F7AB6" w:rsidRPr="00AB07C2" w:rsidRDefault="004F7AB6" w:rsidP="004F7AB6">
      <w:pPr>
        <w:pStyle w:val="PL"/>
      </w:pPr>
      <w:r w:rsidRPr="00AB07C2">
        <w:rPr>
          <w:lang w:eastAsia="ja-JP"/>
        </w:rPr>
        <w:t xml:space="preserve">            registration information is returned in the response</w:t>
      </w:r>
      <w:r w:rsidRPr="00AB07C2">
        <w:t>.</w:t>
      </w:r>
    </w:p>
    <w:p w14:paraId="28FC72F6" w14:textId="77777777" w:rsidR="004F7AB6" w:rsidRPr="00AB07C2" w:rsidRDefault="004F7AB6" w:rsidP="004F7AB6">
      <w:pPr>
        <w:pStyle w:val="PL"/>
      </w:pPr>
      <w:r w:rsidRPr="00AB07C2">
        <w:t xml:space="preserve">          content:</w:t>
      </w:r>
    </w:p>
    <w:p w14:paraId="77D3173D" w14:textId="77777777" w:rsidR="004F7AB6" w:rsidRPr="00AB07C2" w:rsidRDefault="004F7AB6" w:rsidP="004F7AB6">
      <w:pPr>
        <w:pStyle w:val="PL"/>
      </w:pPr>
      <w:r w:rsidRPr="00AB07C2">
        <w:t xml:space="preserve">            application/json:</w:t>
      </w:r>
    </w:p>
    <w:p w14:paraId="782F8820" w14:textId="77777777" w:rsidR="004F7AB6" w:rsidRPr="00AB07C2" w:rsidRDefault="004F7AB6" w:rsidP="004F7AB6">
      <w:pPr>
        <w:pStyle w:val="PL"/>
      </w:pPr>
      <w:r w:rsidRPr="00AB07C2">
        <w:t xml:space="preserve">              schema:</w:t>
      </w:r>
    </w:p>
    <w:p w14:paraId="52863553" w14:textId="77777777" w:rsidR="004F7AB6" w:rsidRPr="00AB07C2" w:rsidRDefault="004F7AB6" w:rsidP="004F7AB6">
      <w:pPr>
        <w:pStyle w:val="PL"/>
      </w:pPr>
      <w:r w:rsidRPr="00AB07C2">
        <w:t xml:space="preserve">                $ref: '#/components/schemas/</w:t>
      </w:r>
      <w:proofErr w:type="spellStart"/>
      <w:r w:rsidRPr="00AB07C2">
        <w:rPr>
          <w:lang w:eastAsia="ja-JP"/>
        </w:rPr>
        <w:t>EASRegistration</w:t>
      </w:r>
      <w:proofErr w:type="spellEnd"/>
      <w:r w:rsidRPr="00AB07C2">
        <w:t>'</w:t>
      </w:r>
    </w:p>
    <w:p w14:paraId="01B89B2E" w14:textId="77777777" w:rsidR="004F7AB6" w:rsidRPr="00AB07C2" w:rsidRDefault="004F7AB6" w:rsidP="004F7AB6">
      <w:pPr>
        <w:pStyle w:val="PL"/>
      </w:pPr>
      <w:r w:rsidRPr="00AB07C2">
        <w:t xml:space="preserve">        '204':</w:t>
      </w:r>
    </w:p>
    <w:p w14:paraId="2225E803" w14:textId="77777777" w:rsidR="004F7AB6" w:rsidRPr="00AB07C2" w:rsidRDefault="004F7AB6" w:rsidP="004F7AB6">
      <w:pPr>
        <w:pStyle w:val="PL"/>
      </w:pPr>
      <w:r w:rsidRPr="00AB07C2">
        <w:t xml:space="preserve">          description: No Content. The individual EAS registration information is updated successfully.</w:t>
      </w:r>
    </w:p>
    <w:p w14:paraId="23428CB1" w14:textId="77777777" w:rsidR="004F7AB6" w:rsidRPr="00AB07C2" w:rsidRDefault="004F7AB6" w:rsidP="004F7AB6">
      <w:pPr>
        <w:pStyle w:val="PL"/>
      </w:pPr>
      <w:r w:rsidRPr="00AB07C2">
        <w:t xml:space="preserve">        '307':</w:t>
      </w:r>
    </w:p>
    <w:p w14:paraId="4B1C255C" w14:textId="77777777" w:rsidR="004F7AB6" w:rsidRPr="00AB07C2" w:rsidRDefault="004F7AB6" w:rsidP="004F7AB6">
      <w:pPr>
        <w:pStyle w:val="PL"/>
      </w:pPr>
      <w:r w:rsidRPr="00AB07C2">
        <w:t xml:space="preserve">          $ref: 'TS29122_CommonData.yaml#/components/responses/307'</w:t>
      </w:r>
    </w:p>
    <w:p w14:paraId="11D22A11" w14:textId="77777777" w:rsidR="004F7AB6" w:rsidRPr="00AB07C2" w:rsidRDefault="004F7AB6" w:rsidP="004F7AB6">
      <w:pPr>
        <w:pStyle w:val="PL"/>
      </w:pPr>
      <w:r w:rsidRPr="00AB07C2">
        <w:t xml:space="preserve">        '308':</w:t>
      </w:r>
    </w:p>
    <w:p w14:paraId="46A49A61" w14:textId="77777777" w:rsidR="004F7AB6" w:rsidRPr="00AB07C2" w:rsidRDefault="004F7AB6" w:rsidP="004F7AB6">
      <w:pPr>
        <w:pStyle w:val="PL"/>
      </w:pPr>
      <w:r w:rsidRPr="00AB07C2">
        <w:t xml:space="preserve">          $ref: 'TS29122_CommonData.yaml#/components/responses/308'</w:t>
      </w:r>
    </w:p>
    <w:p w14:paraId="33C34AAA" w14:textId="77777777" w:rsidR="004F7AB6" w:rsidRPr="00AB07C2" w:rsidRDefault="004F7AB6" w:rsidP="004F7AB6">
      <w:pPr>
        <w:pStyle w:val="PL"/>
      </w:pPr>
      <w:r w:rsidRPr="00AB07C2">
        <w:t xml:space="preserve">        '400':</w:t>
      </w:r>
    </w:p>
    <w:p w14:paraId="661423E9" w14:textId="77777777" w:rsidR="004F7AB6" w:rsidRPr="00AB07C2" w:rsidRDefault="004F7AB6" w:rsidP="004F7AB6">
      <w:pPr>
        <w:pStyle w:val="PL"/>
      </w:pPr>
      <w:r w:rsidRPr="00AB07C2">
        <w:t xml:space="preserve">          $ref: 'TS29122_CommonData.yaml#/components/responses/400'</w:t>
      </w:r>
    </w:p>
    <w:p w14:paraId="2DB29EC7" w14:textId="77777777" w:rsidR="004F7AB6" w:rsidRPr="00AB07C2" w:rsidRDefault="004F7AB6" w:rsidP="004F7AB6">
      <w:pPr>
        <w:pStyle w:val="PL"/>
      </w:pPr>
      <w:r w:rsidRPr="00AB07C2">
        <w:t xml:space="preserve">        '401':</w:t>
      </w:r>
    </w:p>
    <w:p w14:paraId="3881F8CF" w14:textId="77777777" w:rsidR="004F7AB6" w:rsidRPr="00AB07C2" w:rsidRDefault="004F7AB6" w:rsidP="004F7AB6">
      <w:pPr>
        <w:pStyle w:val="PL"/>
      </w:pPr>
      <w:r w:rsidRPr="00AB07C2">
        <w:t xml:space="preserve">          $ref: 'TS29122_CommonData.yaml#/components/responses/401'</w:t>
      </w:r>
    </w:p>
    <w:p w14:paraId="6D32DFBC" w14:textId="77777777" w:rsidR="004F7AB6" w:rsidRPr="00AB07C2" w:rsidRDefault="004F7AB6" w:rsidP="004F7AB6">
      <w:pPr>
        <w:pStyle w:val="PL"/>
      </w:pPr>
      <w:r w:rsidRPr="00AB07C2">
        <w:t xml:space="preserve">        '403':</w:t>
      </w:r>
    </w:p>
    <w:p w14:paraId="53BE1486" w14:textId="77777777" w:rsidR="004F7AB6" w:rsidRPr="00AB07C2" w:rsidRDefault="004F7AB6" w:rsidP="004F7AB6">
      <w:pPr>
        <w:pStyle w:val="PL"/>
      </w:pPr>
      <w:r w:rsidRPr="00AB07C2">
        <w:t xml:space="preserve">          $ref: 'TS29122_CommonData.yaml#/components/responses/403'</w:t>
      </w:r>
    </w:p>
    <w:p w14:paraId="3E2641CE" w14:textId="77777777" w:rsidR="004F7AB6" w:rsidRPr="00AB07C2" w:rsidRDefault="004F7AB6" w:rsidP="004F7AB6">
      <w:pPr>
        <w:pStyle w:val="PL"/>
      </w:pPr>
      <w:r w:rsidRPr="00AB07C2">
        <w:t xml:space="preserve">        '404':</w:t>
      </w:r>
    </w:p>
    <w:p w14:paraId="5CB74F9B" w14:textId="77777777" w:rsidR="004F7AB6" w:rsidRPr="00AB07C2" w:rsidRDefault="004F7AB6" w:rsidP="004F7AB6">
      <w:pPr>
        <w:pStyle w:val="PL"/>
      </w:pPr>
      <w:r w:rsidRPr="00AB07C2">
        <w:t xml:space="preserve">          $ref: 'TS29122_CommonData.yaml#/components/responses/404'</w:t>
      </w:r>
    </w:p>
    <w:p w14:paraId="7F75C9FE" w14:textId="77777777" w:rsidR="004F7AB6" w:rsidRPr="00AB07C2" w:rsidRDefault="004F7AB6" w:rsidP="004F7AB6">
      <w:pPr>
        <w:pStyle w:val="PL"/>
      </w:pPr>
      <w:r w:rsidRPr="00AB07C2">
        <w:t xml:space="preserve">        '411':</w:t>
      </w:r>
    </w:p>
    <w:p w14:paraId="64D3098F" w14:textId="77777777" w:rsidR="004F7AB6" w:rsidRPr="00AB07C2" w:rsidRDefault="004F7AB6" w:rsidP="004F7AB6">
      <w:pPr>
        <w:pStyle w:val="PL"/>
      </w:pPr>
      <w:r w:rsidRPr="00AB07C2">
        <w:t xml:space="preserve">          $ref: 'TS29122_CommonData.yaml#/components/responses/411'</w:t>
      </w:r>
    </w:p>
    <w:p w14:paraId="0F22AF8F" w14:textId="77777777" w:rsidR="004F7AB6" w:rsidRPr="00AB07C2" w:rsidRDefault="004F7AB6" w:rsidP="004F7AB6">
      <w:pPr>
        <w:pStyle w:val="PL"/>
      </w:pPr>
      <w:r w:rsidRPr="00AB07C2">
        <w:t xml:space="preserve">        '413':</w:t>
      </w:r>
    </w:p>
    <w:p w14:paraId="40B5B70C" w14:textId="77777777" w:rsidR="004F7AB6" w:rsidRPr="00AB07C2" w:rsidRDefault="004F7AB6" w:rsidP="004F7AB6">
      <w:pPr>
        <w:pStyle w:val="PL"/>
      </w:pPr>
      <w:r w:rsidRPr="00AB07C2">
        <w:t xml:space="preserve">          $ref: 'TS29122_CommonData.yaml#/components/responses/413'</w:t>
      </w:r>
    </w:p>
    <w:p w14:paraId="163C26BF" w14:textId="77777777" w:rsidR="004F7AB6" w:rsidRPr="00AB07C2" w:rsidRDefault="004F7AB6" w:rsidP="004F7AB6">
      <w:pPr>
        <w:pStyle w:val="PL"/>
      </w:pPr>
      <w:r w:rsidRPr="00AB07C2">
        <w:t xml:space="preserve">        '415':</w:t>
      </w:r>
    </w:p>
    <w:p w14:paraId="1CA729A2" w14:textId="77777777" w:rsidR="004F7AB6" w:rsidRPr="00AB07C2" w:rsidRDefault="004F7AB6" w:rsidP="004F7AB6">
      <w:pPr>
        <w:pStyle w:val="PL"/>
      </w:pPr>
      <w:r w:rsidRPr="00AB07C2">
        <w:t xml:space="preserve">          $ref: 'TS29122_CommonData.yaml#/components/responses/415'</w:t>
      </w:r>
    </w:p>
    <w:p w14:paraId="53F4E0D3" w14:textId="77777777" w:rsidR="004F7AB6" w:rsidRPr="00AB07C2" w:rsidRDefault="004F7AB6" w:rsidP="004F7AB6">
      <w:pPr>
        <w:pStyle w:val="PL"/>
      </w:pPr>
      <w:r w:rsidRPr="00AB07C2">
        <w:t xml:space="preserve">        '429':</w:t>
      </w:r>
    </w:p>
    <w:p w14:paraId="7461E899" w14:textId="77777777" w:rsidR="004F7AB6" w:rsidRPr="00AB07C2" w:rsidRDefault="004F7AB6" w:rsidP="004F7AB6">
      <w:pPr>
        <w:pStyle w:val="PL"/>
      </w:pPr>
      <w:r w:rsidRPr="00AB07C2">
        <w:t xml:space="preserve">          $ref: 'TS29122_CommonData.yaml#/components/responses/429'</w:t>
      </w:r>
    </w:p>
    <w:p w14:paraId="6B252FA3" w14:textId="77777777" w:rsidR="004F7AB6" w:rsidRPr="00AB07C2" w:rsidRDefault="004F7AB6" w:rsidP="004F7AB6">
      <w:pPr>
        <w:pStyle w:val="PL"/>
      </w:pPr>
      <w:r w:rsidRPr="00AB07C2">
        <w:t xml:space="preserve">        '500':</w:t>
      </w:r>
    </w:p>
    <w:p w14:paraId="0CA17C60" w14:textId="77777777" w:rsidR="004F7AB6" w:rsidRPr="00AB07C2" w:rsidRDefault="004F7AB6" w:rsidP="004F7AB6">
      <w:pPr>
        <w:pStyle w:val="PL"/>
      </w:pPr>
      <w:r w:rsidRPr="00AB07C2">
        <w:t xml:space="preserve">          $ref: 'TS29122_CommonData.yaml#/components/responses/500'</w:t>
      </w:r>
    </w:p>
    <w:p w14:paraId="2A2D219A" w14:textId="77777777" w:rsidR="004F7AB6" w:rsidRPr="00AB07C2" w:rsidRDefault="004F7AB6" w:rsidP="004F7AB6">
      <w:pPr>
        <w:pStyle w:val="PL"/>
      </w:pPr>
      <w:r w:rsidRPr="00AB07C2">
        <w:t xml:space="preserve">        '503':</w:t>
      </w:r>
    </w:p>
    <w:p w14:paraId="206EE9AA" w14:textId="77777777" w:rsidR="004F7AB6" w:rsidRPr="00AB07C2" w:rsidRDefault="004F7AB6" w:rsidP="004F7AB6">
      <w:pPr>
        <w:pStyle w:val="PL"/>
      </w:pPr>
      <w:r w:rsidRPr="00AB07C2">
        <w:t xml:space="preserve">          $ref: 'TS29122_CommonData.yaml#/components/responses/503'</w:t>
      </w:r>
    </w:p>
    <w:p w14:paraId="5A06D4A1" w14:textId="77777777" w:rsidR="004F7AB6" w:rsidRPr="00AB07C2" w:rsidRDefault="004F7AB6" w:rsidP="004F7AB6">
      <w:pPr>
        <w:pStyle w:val="PL"/>
      </w:pPr>
      <w:r w:rsidRPr="00AB07C2">
        <w:t xml:space="preserve">        default:</w:t>
      </w:r>
    </w:p>
    <w:p w14:paraId="53181554" w14:textId="77777777" w:rsidR="004F7AB6" w:rsidRPr="00AB07C2" w:rsidRDefault="004F7AB6" w:rsidP="004F7AB6">
      <w:pPr>
        <w:pStyle w:val="PL"/>
      </w:pPr>
      <w:r w:rsidRPr="00AB07C2">
        <w:t xml:space="preserve">          $ref: 'TS29122_CommonData.yaml#/components/responses/default'</w:t>
      </w:r>
    </w:p>
    <w:p w14:paraId="5DF7267C" w14:textId="77777777" w:rsidR="004F7AB6" w:rsidRPr="00AB07C2" w:rsidRDefault="004F7AB6" w:rsidP="004F7AB6">
      <w:pPr>
        <w:pStyle w:val="PL"/>
      </w:pPr>
    </w:p>
    <w:p w14:paraId="6D8C3D42" w14:textId="77777777" w:rsidR="004F7AB6" w:rsidRPr="00AB07C2" w:rsidRDefault="004F7AB6" w:rsidP="004F7AB6">
      <w:pPr>
        <w:pStyle w:val="PL"/>
      </w:pPr>
      <w:r w:rsidRPr="00AB07C2">
        <w:t xml:space="preserve">    delete:</w:t>
      </w:r>
    </w:p>
    <w:p w14:paraId="3817017E" w14:textId="77777777" w:rsidR="004F7AB6" w:rsidRPr="00AB07C2" w:rsidRDefault="004F7AB6" w:rsidP="004F7AB6">
      <w:pPr>
        <w:pStyle w:val="PL"/>
      </w:pPr>
      <w:r w:rsidRPr="00AB07C2">
        <w:t xml:space="preserve">      description: Delete an </w:t>
      </w:r>
      <w:r w:rsidRPr="00AB07C2">
        <w:rPr>
          <w:lang w:eastAsia="ja-JP"/>
        </w:rPr>
        <w:t>existing EAS registration at EES</w:t>
      </w:r>
      <w:r w:rsidRPr="00AB07C2">
        <w:t>.</w:t>
      </w:r>
    </w:p>
    <w:p w14:paraId="65A103A1" w14:textId="77777777" w:rsidR="004F7AB6" w:rsidRPr="00AB07C2" w:rsidRDefault="004F7AB6" w:rsidP="004F7AB6">
      <w:pPr>
        <w:pStyle w:val="PL"/>
      </w:pPr>
      <w:r w:rsidRPr="00AB07C2">
        <w:t xml:space="preserve">      parameters:</w:t>
      </w:r>
    </w:p>
    <w:p w14:paraId="6D1534EA" w14:textId="77777777" w:rsidR="004F7AB6" w:rsidRPr="00AB07C2" w:rsidRDefault="004F7AB6" w:rsidP="004F7AB6">
      <w:pPr>
        <w:pStyle w:val="PL"/>
      </w:pPr>
      <w:r w:rsidRPr="00AB07C2">
        <w:t xml:space="preserve">        - name: </w:t>
      </w:r>
      <w:proofErr w:type="spellStart"/>
      <w:r w:rsidRPr="00AB07C2">
        <w:t>registrationId</w:t>
      </w:r>
      <w:proofErr w:type="spellEnd"/>
    </w:p>
    <w:p w14:paraId="619BF7C2" w14:textId="77777777" w:rsidR="004F7AB6" w:rsidRPr="00AB07C2" w:rsidRDefault="004F7AB6" w:rsidP="004F7AB6">
      <w:pPr>
        <w:pStyle w:val="PL"/>
      </w:pPr>
      <w:r w:rsidRPr="00AB07C2">
        <w:t xml:space="preserve">          in: path</w:t>
      </w:r>
    </w:p>
    <w:p w14:paraId="377CA5F8" w14:textId="77777777" w:rsidR="004F7AB6" w:rsidRPr="00AB07C2" w:rsidRDefault="004F7AB6" w:rsidP="004F7AB6">
      <w:pPr>
        <w:pStyle w:val="PL"/>
        <w:rPr>
          <w:lang w:eastAsia="es-ES"/>
        </w:rPr>
      </w:pPr>
      <w:r w:rsidRPr="00AB07C2">
        <w:rPr>
          <w:lang w:eastAsia="es-ES"/>
        </w:rPr>
        <w:t xml:space="preserve">          description: EAS registration Id.</w:t>
      </w:r>
    </w:p>
    <w:p w14:paraId="43F7E26D" w14:textId="77777777" w:rsidR="004F7AB6" w:rsidRPr="00AB07C2" w:rsidRDefault="004F7AB6" w:rsidP="004F7AB6">
      <w:pPr>
        <w:pStyle w:val="PL"/>
      </w:pPr>
      <w:r w:rsidRPr="00AB07C2">
        <w:t xml:space="preserve">          required: true</w:t>
      </w:r>
    </w:p>
    <w:p w14:paraId="17B64671" w14:textId="77777777" w:rsidR="004F7AB6" w:rsidRPr="00AB07C2" w:rsidRDefault="004F7AB6" w:rsidP="004F7AB6">
      <w:pPr>
        <w:pStyle w:val="PL"/>
      </w:pPr>
      <w:r w:rsidRPr="00AB07C2">
        <w:t xml:space="preserve">          schema:</w:t>
      </w:r>
    </w:p>
    <w:p w14:paraId="46B92488" w14:textId="77777777" w:rsidR="004F7AB6" w:rsidRPr="00AB07C2" w:rsidRDefault="004F7AB6" w:rsidP="004F7AB6">
      <w:pPr>
        <w:pStyle w:val="PL"/>
      </w:pPr>
      <w:r w:rsidRPr="00AB07C2">
        <w:t xml:space="preserve">            type: string</w:t>
      </w:r>
    </w:p>
    <w:p w14:paraId="47BB5A2F" w14:textId="77777777" w:rsidR="004F7AB6" w:rsidRPr="00AB07C2" w:rsidRDefault="004F7AB6" w:rsidP="004F7AB6">
      <w:pPr>
        <w:pStyle w:val="PL"/>
      </w:pPr>
      <w:r w:rsidRPr="00AB07C2">
        <w:t xml:space="preserve">      responses:</w:t>
      </w:r>
    </w:p>
    <w:p w14:paraId="797FA2AC" w14:textId="77777777" w:rsidR="004F7AB6" w:rsidRPr="00AB07C2" w:rsidRDefault="004F7AB6" w:rsidP="004F7AB6">
      <w:pPr>
        <w:pStyle w:val="PL"/>
      </w:pPr>
      <w:r w:rsidRPr="00AB07C2">
        <w:t xml:space="preserve">        '204':</w:t>
      </w:r>
    </w:p>
    <w:p w14:paraId="3090AC60" w14:textId="77777777" w:rsidR="004F7AB6" w:rsidRPr="00AB07C2" w:rsidRDefault="004F7AB6" w:rsidP="004F7AB6">
      <w:pPr>
        <w:pStyle w:val="PL"/>
      </w:pPr>
      <w:r w:rsidRPr="00AB07C2">
        <w:t xml:space="preserve">          description: The individual EAS registration is deleted.</w:t>
      </w:r>
    </w:p>
    <w:p w14:paraId="3931BD83" w14:textId="77777777" w:rsidR="004F7AB6" w:rsidRPr="00AB07C2" w:rsidRDefault="004F7AB6" w:rsidP="004F7AB6">
      <w:pPr>
        <w:pStyle w:val="PL"/>
      </w:pPr>
      <w:r w:rsidRPr="00AB07C2">
        <w:t xml:space="preserve">        '307':</w:t>
      </w:r>
    </w:p>
    <w:p w14:paraId="44400DE0" w14:textId="77777777" w:rsidR="004F7AB6" w:rsidRPr="00AB07C2" w:rsidRDefault="004F7AB6" w:rsidP="004F7AB6">
      <w:pPr>
        <w:pStyle w:val="PL"/>
      </w:pPr>
      <w:r w:rsidRPr="00AB07C2">
        <w:t xml:space="preserve">          $ref: 'TS29122_CommonData.yaml#/components/responses/307'</w:t>
      </w:r>
    </w:p>
    <w:p w14:paraId="6861288F" w14:textId="77777777" w:rsidR="004F7AB6" w:rsidRPr="00AB07C2" w:rsidRDefault="004F7AB6" w:rsidP="004F7AB6">
      <w:pPr>
        <w:pStyle w:val="PL"/>
      </w:pPr>
      <w:r w:rsidRPr="00AB07C2">
        <w:t xml:space="preserve">        '308':</w:t>
      </w:r>
    </w:p>
    <w:p w14:paraId="725DDC26" w14:textId="77777777" w:rsidR="004F7AB6" w:rsidRPr="00AB07C2" w:rsidRDefault="004F7AB6" w:rsidP="004F7AB6">
      <w:pPr>
        <w:pStyle w:val="PL"/>
      </w:pPr>
      <w:r w:rsidRPr="00AB07C2">
        <w:t xml:space="preserve">          $ref: 'TS29122_CommonData.yaml#/components/responses/308'</w:t>
      </w:r>
    </w:p>
    <w:p w14:paraId="15D394B8" w14:textId="77777777" w:rsidR="004F7AB6" w:rsidRPr="00AB07C2" w:rsidRDefault="004F7AB6" w:rsidP="004F7AB6">
      <w:pPr>
        <w:pStyle w:val="PL"/>
      </w:pPr>
      <w:r w:rsidRPr="00AB07C2">
        <w:lastRenderedPageBreak/>
        <w:t xml:space="preserve">        '400':</w:t>
      </w:r>
    </w:p>
    <w:p w14:paraId="70FD1482" w14:textId="77777777" w:rsidR="004F7AB6" w:rsidRPr="00AB07C2" w:rsidRDefault="004F7AB6" w:rsidP="004F7AB6">
      <w:pPr>
        <w:pStyle w:val="PL"/>
      </w:pPr>
      <w:r w:rsidRPr="00AB07C2">
        <w:t xml:space="preserve">          $ref: 'TS29122_CommonData.yaml#/components/responses/400'</w:t>
      </w:r>
    </w:p>
    <w:p w14:paraId="3808ABE0" w14:textId="77777777" w:rsidR="004F7AB6" w:rsidRPr="00AB07C2" w:rsidRDefault="004F7AB6" w:rsidP="004F7AB6">
      <w:pPr>
        <w:pStyle w:val="PL"/>
      </w:pPr>
      <w:r w:rsidRPr="00AB07C2">
        <w:t xml:space="preserve">        '401':</w:t>
      </w:r>
    </w:p>
    <w:p w14:paraId="3FB67289" w14:textId="77777777" w:rsidR="004F7AB6" w:rsidRPr="00AB07C2" w:rsidRDefault="004F7AB6" w:rsidP="004F7AB6">
      <w:pPr>
        <w:pStyle w:val="PL"/>
      </w:pPr>
      <w:r w:rsidRPr="00AB07C2">
        <w:t xml:space="preserve">          $ref: 'TS29122_CommonData.yaml#/components/responses/401'</w:t>
      </w:r>
    </w:p>
    <w:p w14:paraId="5554DA85" w14:textId="77777777" w:rsidR="004F7AB6" w:rsidRPr="00AB07C2" w:rsidRDefault="004F7AB6" w:rsidP="004F7AB6">
      <w:pPr>
        <w:pStyle w:val="PL"/>
      </w:pPr>
      <w:r w:rsidRPr="00AB07C2">
        <w:t xml:space="preserve">        '403':</w:t>
      </w:r>
    </w:p>
    <w:p w14:paraId="334FF79C" w14:textId="77777777" w:rsidR="004F7AB6" w:rsidRPr="00AB07C2" w:rsidRDefault="004F7AB6" w:rsidP="004F7AB6">
      <w:pPr>
        <w:pStyle w:val="PL"/>
      </w:pPr>
      <w:r w:rsidRPr="00AB07C2">
        <w:t xml:space="preserve">          $ref: 'TS29122_CommonData.yaml#/components/responses/403'</w:t>
      </w:r>
    </w:p>
    <w:p w14:paraId="1DDAE69A" w14:textId="77777777" w:rsidR="004F7AB6" w:rsidRPr="00AB07C2" w:rsidRDefault="004F7AB6" w:rsidP="004F7AB6">
      <w:pPr>
        <w:pStyle w:val="PL"/>
      </w:pPr>
      <w:r w:rsidRPr="00AB07C2">
        <w:t xml:space="preserve">        '404':</w:t>
      </w:r>
    </w:p>
    <w:p w14:paraId="71CD6DFF" w14:textId="77777777" w:rsidR="004F7AB6" w:rsidRPr="00AB07C2" w:rsidRDefault="004F7AB6" w:rsidP="004F7AB6">
      <w:pPr>
        <w:pStyle w:val="PL"/>
      </w:pPr>
      <w:r w:rsidRPr="00AB07C2">
        <w:t xml:space="preserve">          $ref: 'TS29122_CommonData.yaml#/components/responses/404'</w:t>
      </w:r>
    </w:p>
    <w:p w14:paraId="7101B77C" w14:textId="77777777" w:rsidR="004F7AB6" w:rsidRPr="00AB07C2" w:rsidRDefault="004F7AB6" w:rsidP="004F7AB6">
      <w:pPr>
        <w:pStyle w:val="PL"/>
        <w:rPr>
          <w:rFonts w:eastAsia="DengXian"/>
        </w:rPr>
      </w:pPr>
      <w:r w:rsidRPr="00AB07C2">
        <w:rPr>
          <w:rFonts w:eastAsia="DengXian"/>
        </w:rPr>
        <w:t xml:space="preserve">        '429':</w:t>
      </w:r>
    </w:p>
    <w:p w14:paraId="69E906F5" w14:textId="77777777" w:rsidR="004F7AB6" w:rsidRPr="00AB07C2" w:rsidRDefault="004F7AB6" w:rsidP="004F7AB6">
      <w:pPr>
        <w:pStyle w:val="PL"/>
        <w:rPr>
          <w:rFonts w:eastAsia="DengXian"/>
        </w:rPr>
      </w:pPr>
      <w:r w:rsidRPr="00AB07C2">
        <w:rPr>
          <w:rFonts w:eastAsia="DengXian"/>
        </w:rPr>
        <w:t xml:space="preserve">          $ref: 'TS29122_CommonData.yaml#/components/responses/429'</w:t>
      </w:r>
    </w:p>
    <w:p w14:paraId="2BBCC909" w14:textId="77777777" w:rsidR="004F7AB6" w:rsidRPr="00AB07C2" w:rsidRDefault="004F7AB6" w:rsidP="004F7AB6">
      <w:pPr>
        <w:pStyle w:val="PL"/>
      </w:pPr>
      <w:r w:rsidRPr="00AB07C2">
        <w:t xml:space="preserve">        '500':</w:t>
      </w:r>
    </w:p>
    <w:p w14:paraId="0479248E" w14:textId="77777777" w:rsidR="004F7AB6" w:rsidRPr="00AB07C2" w:rsidRDefault="004F7AB6" w:rsidP="004F7AB6">
      <w:pPr>
        <w:pStyle w:val="PL"/>
      </w:pPr>
      <w:r w:rsidRPr="00AB07C2">
        <w:t xml:space="preserve">          $ref: 'TS29122_CommonData.yaml#/components/responses/500'</w:t>
      </w:r>
    </w:p>
    <w:p w14:paraId="367C1D99" w14:textId="77777777" w:rsidR="004F7AB6" w:rsidRPr="00AB07C2" w:rsidRDefault="004F7AB6" w:rsidP="004F7AB6">
      <w:pPr>
        <w:pStyle w:val="PL"/>
      </w:pPr>
      <w:r w:rsidRPr="00AB07C2">
        <w:t xml:space="preserve">        '503':</w:t>
      </w:r>
    </w:p>
    <w:p w14:paraId="52885165" w14:textId="77777777" w:rsidR="004F7AB6" w:rsidRPr="00AB07C2" w:rsidRDefault="004F7AB6" w:rsidP="004F7AB6">
      <w:pPr>
        <w:pStyle w:val="PL"/>
      </w:pPr>
      <w:r w:rsidRPr="00AB07C2">
        <w:t xml:space="preserve">          $ref: 'TS29122_CommonData.yaml#/components/responses/503'</w:t>
      </w:r>
    </w:p>
    <w:p w14:paraId="52A76F39" w14:textId="77777777" w:rsidR="004F7AB6" w:rsidRPr="00AB07C2" w:rsidRDefault="004F7AB6" w:rsidP="004F7AB6">
      <w:pPr>
        <w:pStyle w:val="PL"/>
      </w:pPr>
      <w:r w:rsidRPr="00AB07C2">
        <w:t xml:space="preserve">        default:</w:t>
      </w:r>
    </w:p>
    <w:p w14:paraId="7C62CE3F" w14:textId="77777777" w:rsidR="004F7AB6" w:rsidRPr="00AB07C2" w:rsidRDefault="004F7AB6" w:rsidP="004F7AB6">
      <w:pPr>
        <w:pStyle w:val="PL"/>
      </w:pPr>
      <w:r w:rsidRPr="00AB07C2">
        <w:t xml:space="preserve">          $ref: 'TS29122_CommonData.yaml#/components/responses/default'</w:t>
      </w:r>
    </w:p>
    <w:p w14:paraId="758F4058" w14:textId="77777777" w:rsidR="004F7AB6" w:rsidRPr="00AB07C2" w:rsidRDefault="004F7AB6" w:rsidP="004F7AB6">
      <w:pPr>
        <w:pStyle w:val="PL"/>
      </w:pPr>
    </w:p>
    <w:p w14:paraId="13A45ABF" w14:textId="77777777" w:rsidR="004F7AB6" w:rsidRPr="00AB07C2" w:rsidRDefault="004F7AB6" w:rsidP="004F7AB6">
      <w:pPr>
        <w:pStyle w:val="PL"/>
      </w:pPr>
      <w:r w:rsidRPr="00AB07C2">
        <w:t>components:</w:t>
      </w:r>
    </w:p>
    <w:p w14:paraId="2339FEB8" w14:textId="77777777" w:rsidR="004F7AB6" w:rsidRPr="00AB07C2" w:rsidRDefault="004F7AB6" w:rsidP="004F7AB6">
      <w:pPr>
        <w:pStyle w:val="PL"/>
        <w:rPr>
          <w:lang w:eastAsia="es-ES"/>
        </w:rPr>
      </w:pPr>
      <w:r w:rsidRPr="00AB07C2">
        <w:rPr>
          <w:lang w:eastAsia="es-ES"/>
        </w:rPr>
        <w:t xml:space="preserve">  </w:t>
      </w:r>
      <w:proofErr w:type="spellStart"/>
      <w:r w:rsidRPr="00AB07C2">
        <w:rPr>
          <w:lang w:eastAsia="es-ES"/>
        </w:rPr>
        <w:t>securitySchemes</w:t>
      </w:r>
      <w:proofErr w:type="spellEnd"/>
      <w:r w:rsidRPr="00AB07C2">
        <w:rPr>
          <w:lang w:eastAsia="es-ES"/>
        </w:rPr>
        <w:t>:</w:t>
      </w:r>
    </w:p>
    <w:p w14:paraId="02EDAE91" w14:textId="77777777" w:rsidR="004F7AB6" w:rsidRPr="00AB07C2" w:rsidRDefault="004F7AB6" w:rsidP="004F7AB6">
      <w:pPr>
        <w:pStyle w:val="PL"/>
        <w:rPr>
          <w:lang w:eastAsia="es-ES"/>
        </w:rPr>
      </w:pPr>
      <w:r w:rsidRPr="00AB07C2">
        <w:rPr>
          <w:lang w:eastAsia="es-ES"/>
        </w:rPr>
        <w:t xml:space="preserve">    oAuth2ClientCredentials:</w:t>
      </w:r>
    </w:p>
    <w:p w14:paraId="734E9C5B" w14:textId="77777777" w:rsidR="004F7AB6" w:rsidRPr="00AB07C2" w:rsidRDefault="004F7AB6" w:rsidP="004F7AB6">
      <w:pPr>
        <w:pStyle w:val="PL"/>
      </w:pPr>
      <w:r w:rsidRPr="00AB07C2">
        <w:t xml:space="preserve">      type: oauth2</w:t>
      </w:r>
    </w:p>
    <w:p w14:paraId="29D14B4B" w14:textId="77777777" w:rsidR="004F7AB6" w:rsidRPr="00AB07C2" w:rsidRDefault="004F7AB6" w:rsidP="004F7AB6">
      <w:pPr>
        <w:pStyle w:val="PL"/>
      </w:pPr>
      <w:r w:rsidRPr="00AB07C2">
        <w:t xml:space="preserve">      flows:</w:t>
      </w:r>
    </w:p>
    <w:p w14:paraId="5D424CF1" w14:textId="77777777" w:rsidR="004F7AB6" w:rsidRPr="00AB07C2" w:rsidRDefault="004F7AB6" w:rsidP="004F7AB6">
      <w:pPr>
        <w:pStyle w:val="PL"/>
      </w:pPr>
      <w:r w:rsidRPr="00AB07C2">
        <w:t xml:space="preserve">        </w:t>
      </w:r>
      <w:proofErr w:type="spellStart"/>
      <w:r w:rsidRPr="00AB07C2">
        <w:t>clientCredentials</w:t>
      </w:r>
      <w:proofErr w:type="spellEnd"/>
      <w:r w:rsidRPr="00AB07C2">
        <w:t>:</w:t>
      </w:r>
    </w:p>
    <w:p w14:paraId="538EAB71" w14:textId="77777777" w:rsidR="004F7AB6" w:rsidRPr="00AB07C2" w:rsidRDefault="004F7AB6" w:rsidP="004F7AB6">
      <w:pPr>
        <w:pStyle w:val="PL"/>
      </w:pPr>
      <w:r w:rsidRPr="00AB07C2">
        <w:t xml:space="preserve">          </w:t>
      </w:r>
      <w:proofErr w:type="spellStart"/>
      <w:r w:rsidRPr="00AB07C2">
        <w:t>tokenUrl</w:t>
      </w:r>
      <w:proofErr w:type="spellEnd"/>
      <w:r w:rsidRPr="00AB07C2">
        <w:t>: '{</w:t>
      </w:r>
      <w:proofErr w:type="spellStart"/>
      <w:r w:rsidRPr="00AB07C2">
        <w:t>tokenUrl</w:t>
      </w:r>
      <w:proofErr w:type="spellEnd"/>
      <w:r w:rsidRPr="00AB07C2">
        <w:t>}'</w:t>
      </w:r>
    </w:p>
    <w:p w14:paraId="2353EB7D" w14:textId="77777777" w:rsidR="004F7AB6" w:rsidRPr="00AB07C2" w:rsidRDefault="004F7AB6" w:rsidP="004F7AB6">
      <w:pPr>
        <w:pStyle w:val="PL"/>
      </w:pPr>
      <w:r w:rsidRPr="00AB07C2">
        <w:t xml:space="preserve">          scopes: {}</w:t>
      </w:r>
    </w:p>
    <w:p w14:paraId="657DE14A" w14:textId="77777777" w:rsidR="004F7AB6" w:rsidRPr="00AB07C2" w:rsidRDefault="004F7AB6" w:rsidP="004F7AB6">
      <w:pPr>
        <w:pStyle w:val="PL"/>
      </w:pPr>
    </w:p>
    <w:p w14:paraId="2938CDA5" w14:textId="77777777" w:rsidR="004F7AB6" w:rsidRPr="00AB07C2" w:rsidRDefault="004F7AB6" w:rsidP="004F7AB6">
      <w:pPr>
        <w:pStyle w:val="PL"/>
      </w:pPr>
      <w:r w:rsidRPr="00AB07C2">
        <w:t xml:space="preserve">  schemas:</w:t>
      </w:r>
    </w:p>
    <w:p w14:paraId="0335ECCA" w14:textId="77777777" w:rsidR="004F7AB6" w:rsidRPr="00AB07C2" w:rsidRDefault="004F7AB6" w:rsidP="004F7AB6">
      <w:pPr>
        <w:pStyle w:val="PL"/>
      </w:pPr>
      <w:r w:rsidRPr="00AB07C2">
        <w:t xml:space="preserve">    </w:t>
      </w:r>
      <w:proofErr w:type="spellStart"/>
      <w:r w:rsidRPr="00AB07C2">
        <w:rPr>
          <w:lang w:eastAsia="ja-JP"/>
        </w:rPr>
        <w:t>EASRegistration</w:t>
      </w:r>
      <w:proofErr w:type="spellEnd"/>
      <w:r w:rsidRPr="00AB07C2">
        <w:t>:</w:t>
      </w:r>
    </w:p>
    <w:p w14:paraId="46C9BD8D" w14:textId="77777777" w:rsidR="004F7AB6" w:rsidRPr="00AB07C2" w:rsidRDefault="004F7AB6" w:rsidP="004F7AB6">
      <w:pPr>
        <w:pStyle w:val="PL"/>
      </w:pPr>
      <w:r w:rsidRPr="00AB07C2">
        <w:t xml:space="preserve">      type: object</w:t>
      </w:r>
    </w:p>
    <w:p w14:paraId="44799E98" w14:textId="77777777" w:rsidR="004F7AB6" w:rsidRPr="00AB07C2" w:rsidRDefault="004F7AB6" w:rsidP="004F7AB6">
      <w:pPr>
        <w:pStyle w:val="PL"/>
      </w:pPr>
      <w:r w:rsidRPr="00AB07C2">
        <w:t xml:space="preserve">      description: Represents an EAS registration information.</w:t>
      </w:r>
    </w:p>
    <w:p w14:paraId="08C60BEF" w14:textId="77777777" w:rsidR="004F7AB6" w:rsidRPr="00AB07C2" w:rsidRDefault="004F7AB6" w:rsidP="004F7AB6">
      <w:pPr>
        <w:pStyle w:val="PL"/>
      </w:pPr>
      <w:r w:rsidRPr="00AB07C2">
        <w:t xml:space="preserve">      properties:</w:t>
      </w:r>
    </w:p>
    <w:p w14:paraId="30C473B7" w14:textId="77777777" w:rsidR="004F7AB6" w:rsidRPr="00AB07C2" w:rsidRDefault="004F7AB6" w:rsidP="004F7AB6">
      <w:pPr>
        <w:pStyle w:val="PL"/>
      </w:pPr>
      <w:r w:rsidRPr="00AB07C2">
        <w:t xml:space="preserve">        </w:t>
      </w:r>
      <w:proofErr w:type="spellStart"/>
      <w:r w:rsidRPr="00AB07C2">
        <w:t>easProf</w:t>
      </w:r>
      <w:proofErr w:type="spellEnd"/>
      <w:r w:rsidRPr="00AB07C2">
        <w:t>:</w:t>
      </w:r>
    </w:p>
    <w:p w14:paraId="7B980D8A" w14:textId="77777777" w:rsidR="004F7AB6" w:rsidRPr="00AB07C2" w:rsidRDefault="004F7AB6" w:rsidP="004F7AB6">
      <w:pPr>
        <w:pStyle w:val="PL"/>
        <w:rPr>
          <w:rFonts w:eastAsia="DengXian"/>
        </w:rPr>
      </w:pPr>
      <w:r w:rsidRPr="00AB07C2">
        <w:rPr>
          <w:rFonts w:eastAsia="DengXian"/>
        </w:rPr>
        <w:t xml:space="preserve">          $ref: '#/components/schemas/</w:t>
      </w:r>
      <w:proofErr w:type="spellStart"/>
      <w:r w:rsidRPr="00AB07C2">
        <w:rPr>
          <w:rFonts w:eastAsia="DengXian"/>
        </w:rPr>
        <w:t>EASProfile</w:t>
      </w:r>
      <w:proofErr w:type="spellEnd"/>
      <w:r w:rsidRPr="00AB07C2">
        <w:rPr>
          <w:rFonts w:eastAsia="DengXian"/>
        </w:rPr>
        <w:t>'</w:t>
      </w:r>
    </w:p>
    <w:p w14:paraId="134C7413" w14:textId="77777777" w:rsidR="004F7AB6" w:rsidRPr="00AB07C2" w:rsidRDefault="004F7AB6" w:rsidP="004F7AB6">
      <w:pPr>
        <w:pStyle w:val="PL"/>
      </w:pPr>
      <w:r w:rsidRPr="00AB07C2">
        <w:t xml:space="preserve">        </w:t>
      </w:r>
      <w:proofErr w:type="spellStart"/>
      <w:r w:rsidRPr="00AB07C2">
        <w:t>expTime</w:t>
      </w:r>
      <w:proofErr w:type="spellEnd"/>
      <w:r w:rsidRPr="00AB07C2">
        <w:t>:</w:t>
      </w:r>
    </w:p>
    <w:p w14:paraId="770DCA00" w14:textId="77777777" w:rsidR="004F7AB6" w:rsidRPr="00AB07C2" w:rsidRDefault="004F7AB6" w:rsidP="004F7AB6">
      <w:pPr>
        <w:pStyle w:val="PL"/>
      </w:pPr>
      <w:r w:rsidRPr="00AB07C2">
        <w:t xml:space="preserve">          $ref: 'TS29122_CommonData.yaml#/components/schemas/</w:t>
      </w:r>
      <w:proofErr w:type="spellStart"/>
      <w:r w:rsidRPr="00AB07C2">
        <w:t>DateTime</w:t>
      </w:r>
      <w:proofErr w:type="spellEnd"/>
      <w:r w:rsidRPr="00AB07C2">
        <w:t>'</w:t>
      </w:r>
    </w:p>
    <w:p w14:paraId="670B5EAE" w14:textId="77777777" w:rsidR="004F7AB6" w:rsidRPr="00AB07C2" w:rsidRDefault="004F7AB6" w:rsidP="004F7AB6">
      <w:pPr>
        <w:pStyle w:val="PL"/>
      </w:pPr>
      <w:r w:rsidRPr="00AB07C2">
        <w:t xml:space="preserve">        </w:t>
      </w:r>
      <w:proofErr w:type="spellStart"/>
      <w:r w:rsidRPr="00AB07C2">
        <w:rPr>
          <w:lang w:eastAsia="zh-CN"/>
        </w:rPr>
        <w:t>suppFeat</w:t>
      </w:r>
      <w:proofErr w:type="spellEnd"/>
      <w:r w:rsidRPr="00AB07C2">
        <w:t>:</w:t>
      </w:r>
    </w:p>
    <w:p w14:paraId="3A3C1CA4" w14:textId="77777777" w:rsidR="004F7AB6" w:rsidRPr="00AB07C2" w:rsidRDefault="004F7AB6" w:rsidP="004F7AB6">
      <w:pPr>
        <w:pStyle w:val="PL"/>
      </w:pPr>
      <w:r w:rsidRPr="00AB07C2">
        <w:t xml:space="preserve">          $ref: 'TS29571_CommonData.yaml#/components/schemas/</w:t>
      </w:r>
      <w:proofErr w:type="spellStart"/>
      <w:r w:rsidRPr="00AB07C2">
        <w:rPr>
          <w:lang w:eastAsia="zh-CN"/>
        </w:rPr>
        <w:t>SupportedFeatures</w:t>
      </w:r>
      <w:proofErr w:type="spellEnd"/>
      <w:r w:rsidRPr="00AB07C2">
        <w:t>'</w:t>
      </w:r>
    </w:p>
    <w:p w14:paraId="2F239AD8" w14:textId="77777777" w:rsidR="004F7AB6" w:rsidRPr="00AB07C2" w:rsidRDefault="004F7AB6" w:rsidP="004F7AB6">
      <w:pPr>
        <w:pStyle w:val="PL"/>
      </w:pPr>
      <w:r w:rsidRPr="00AB07C2">
        <w:t xml:space="preserve">      required:</w:t>
      </w:r>
    </w:p>
    <w:p w14:paraId="03F80D17" w14:textId="77777777" w:rsidR="004F7AB6" w:rsidRPr="00AB07C2" w:rsidRDefault="004F7AB6" w:rsidP="004F7AB6">
      <w:pPr>
        <w:pStyle w:val="PL"/>
      </w:pPr>
      <w:r w:rsidRPr="00AB07C2">
        <w:t xml:space="preserve">        - </w:t>
      </w:r>
      <w:proofErr w:type="spellStart"/>
      <w:r w:rsidRPr="00AB07C2">
        <w:t>easProf</w:t>
      </w:r>
      <w:proofErr w:type="spellEnd"/>
    </w:p>
    <w:p w14:paraId="5E1ADCCE" w14:textId="77777777" w:rsidR="004F7AB6" w:rsidRPr="00AB07C2" w:rsidRDefault="004F7AB6" w:rsidP="004F7AB6">
      <w:pPr>
        <w:pStyle w:val="PL"/>
      </w:pPr>
    </w:p>
    <w:p w14:paraId="4795C68B" w14:textId="77777777" w:rsidR="004F7AB6" w:rsidRPr="00AB07C2" w:rsidRDefault="004F7AB6" w:rsidP="004F7AB6">
      <w:pPr>
        <w:pStyle w:val="PL"/>
      </w:pPr>
      <w:r w:rsidRPr="00AB07C2">
        <w:t xml:space="preserve">    </w:t>
      </w:r>
      <w:proofErr w:type="spellStart"/>
      <w:r w:rsidRPr="00AB07C2">
        <w:t>EASProfile</w:t>
      </w:r>
      <w:proofErr w:type="spellEnd"/>
      <w:r w:rsidRPr="00AB07C2">
        <w:t>:</w:t>
      </w:r>
    </w:p>
    <w:p w14:paraId="57EE9810" w14:textId="77777777" w:rsidR="004F7AB6" w:rsidRPr="00AB07C2" w:rsidRDefault="004F7AB6" w:rsidP="004F7AB6">
      <w:pPr>
        <w:pStyle w:val="PL"/>
      </w:pPr>
      <w:r w:rsidRPr="00AB07C2">
        <w:t xml:space="preserve">      type: object</w:t>
      </w:r>
    </w:p>
    <w:p w14:paraId="774C8848" w14:textId="10267D5A" w:rsidR="004F7AB6" w:rsidRPr="00AB07C2" w:rsidRDefault="004F7AB6" w:rsidP="00D70EAA">
      <w:pPr>
        <w:pStyle w:val="PL"/>
      </w:pPr>
      <w:r w:rsidRPr="00AB07C2">
        <w:t xml:space="preserve">      description: Represents the EAS profile information.</w:t>
      </w:r>
    </w:p>
    <w:p w14:paraId="4E1536A1" w14:textId="77777777" w:rsidR="004F7AB6" w:rsidRPr="00AB07C2" w:rsidRDefault="004F7AB6" w:rsidP="004F7AB6">
      <w:pPr>
        <w:pStyle w:val="PL"/>
      </w:pPr>
      <w:r w:rsidRPr="00AB07C2">
        <w:t xml:space="preserve">      properties:</w:t>
      </w:r>
    </w:p>
    <w:p w14:paraId="1EDD9DB9" w14:textId="77777777" w:rsidR="004F7AB6" w:rsidRPr="00AB07C2" w:rsidRDefault="004F7AB6" w:rsidP="004F7AB6">
      <w:pPr>
        <w:pStyle w:val="PL"/>
      </w:pPr>
      <w:r w:rsidRPr="00AB07C2">
        <w:t xml:space="preserve">        </w:t>
      </w:r>
      <w:proofErr w:type="spellStart"/>
      <w:r w:rsidRPr="00AB07C2">
        <w:t>easId</w:t>
      </w:r>
      <w:proofErr w:type="spellEnd"/>
      <w:r w:rsidRPr="00AB07C2">
        <w:t>:</w:t>
      </w:r>
    </w:p>
    <w:p w14:paraId="36F896E0" w14:textId="77777777" w:rsidR="004F7AB6" w:rsidRPr="00AB07C2" w:rsidRDefault="004F7AB6" w:rsidP="004F7AB6">
      <w:pPr>
        <w:pStyle w:val="PL"/>
      </w:pPr>
      <w:r w:rsidRPr="00AB07C2">
        <w:t xml:space="preserve">          type: string</w:t>
      </w:r>
    </w:p>
    <w:p w14:paraId="79C0F2F4" w14:textId="77777777" w:rsidR="004F7AB6" w:rsidRPr="00AB07C2" w:rsidRDefault="004F7AB6" w:rsidP="004F7AB6">
      <w:pPr>
        <w:pStyle w:val="PL"/>
      </w:pPr>
      <w:r w:rsidRPr="00AB07C2">
        <w:t xml:space="preserve">          description: Identifier of the EAS.</w:t>
      </w:r>
    </w:p>
    <w:p w14:paraId="7A3563D6" w14:textId="77777777" w:rsidR="004F7AB6" w:rsidRPr="00AB07C2" w:rsidRDefault="004F7AB6" w:rsidP="004F7AB6">
      <w:pPr>
        <w:pStyle w:val="PL"/>
      </w:pPr>
      <w:r w:rsidRPr="00AB07C2">
        <w:t xml:space="preserve">        </w:t>
      </w:r>
      <w:proofErr w:type="spellStart"/>
      <w:r w:rsidRPr="00AB07C2">
        <w:t>endPt</w:t>
      </w:r>
      <w:proofErr w:type="spellEnd"/>
      <w:r w:rsidRPr="00AB07C2">
        <w:t>:</w:t>
      </w:r>
    </w:p>
    <w:p w14:paraId="6D4409D7" w14:textId="77777777" w:rsidR="004F7AB6" w:rsidRPr="00AB07C2" w:rsidRDefault="004F7AB6" w:rsidP="004F7AB6">
      <w:pPr>
        <w:pStyle w:val="PL"/>
      </w:pPr>
      <w:r w:rsidRPr="00AB07C2">
        <w:t xml:space="preserve">          $ref: '#/components/schemas/</w:t>
      </w:r>
      <w:proofErr w:type="spellStart"/>
      <w:r w:rsidRPr="00AB07C2">
        <w:t>EndPoint</w:t>
      </w:r>
      <w:proofErr w:type="spellEnd"/>
      <w:r w:rsidRPr="00AB07C2">
        <w:t>'</w:t>
      </w:r>
    </w:p>
    <w:p w14:paraId="663A7C1B" w14:textId="77777777" w:rsidR="004F7AB6" w:rsidRPr="00AB07C2" w:rsidRDefault="004F7AB6" w:rsidP="004F7AB6">
      <w:pPr>
        <w:pStyle w:val="PL"/>
      </w:pPr>
      <w:r w:rsidRPr="00AB07C2">
        <w:t xml:space="preserve">        </w:t>
      </w:r>
      <w:proofErr w:type="spellStart"/>
      <w:r w:rsidRPr="00AB07C2">
        <w:t>acIds</w:t>
      </w:r>
      <w:proofErr w:type="spellEnd"/>
      <w:r w:rsidRPr="00AB07C2">
        <w:t>:</w:t>
      </w:r>
    </w:p>
    <w:p w14:paraId="6CB81383" w14:textId="77777777" w:rsidR="004F7AB6" w:rsidRPr="00AB07C2" w:rsidRDefault="004F7AB6" w:rsidP="004F7AB6">
      <w:pPr>
        <w:pStyle w:val="PL"/>
        <w:rPr>
          <w:rFonts w:eastAsia="DengXian"/>
        </w:rPr>
      </w:pPr>
      <w:r w:rsidRPr="00AB07C2">
        <w:t xml:space="preserve">   </w:t>
      </w:r>
      <w:r w:rsidRPr="00AB07C2">
        <w:rPr>
          <w:rFonts w:eastAsia="DengXian"/>
        </w:rPr>
        <w:t xml:space="preserve">       type: array</w:t>
      </w:r>
    </w:p>
    <w:p w14:paraId="6CD18485" w14:textId="77777777" w:rsidR="004F7AB6" w:rsidRPr="00AB07C2" w:rsidRDefault="004F7AB6" w:rsidP="004F7AB6">
      <w:pPr>
        <w:pStyle w:val="PL"/>
        <w:rPr>
          <w:rFonts w:eastAsia="DengXian"/>
        </w:rPr>
      </w:pPr>
      <w:r w:rsidRPr="00AB07C2">
        <w:rPr>
          <w:rFonts w:eastAsia="DengXian"/>
        </w:rPr>
        <w:t xml:space="preserve">          items:</w:t>
      </w:r>
    </w:p>
    <w:p w14:paraId="3CD5CCF1" w14:textId="77777777" w:rsidR="004F7AB6" w:rsidRPr="00AB07C2" w:rsidRDefault="004F7AB6" w:rsidP="004F7AB6">
      <w:pPr>
        <w:pStyle w:val="PL"/>
        <w:rPr>
          <w:rFonts w:eastAsia="DengXian"/>
        </w:rPr>
      </w:pPr>
      <w:r w:rsidRPr="00AB07C2">
        <w:rPr>
          <w:rFonts w:eastAsia="DengXian"/>
        </w:rPr>
        <w:t xml:space="preserve">            type: string</w:t>
      </w:r>
    </w:p>
    <w:p w14:paraId="7123FF4E" w14:textId="77777777" w:rsidR="004F7AB6" w:rsidRPr="00AB07C2" w:rsidRDefault="004F7AB6" w:rsidP="004F7AB6">
      <w:pPr>
        <w:pStyle w:val="PL"/>
        <w:rPr>
          <w:rFonts w:eastAsia="DengXian"/>
        </w:rPr>
      </w:pPr>
      <w:r w:rsidRPr="00AB07C2">
        <w:rPr>
          <w:rFonts w:eastAsia="DengXian"/>
        </w:rPr>
        <w:t xml:space="preserve">          </w:t>
      </w:r>
      <w:proofErr w:type="spellStart"/>
      <w:r w:rsidRPr="00AB07C2">
        <w:rPr>
          <w:rFonts w:eastAsia="DengXian"/>
        </w:rPr>
        <w:t>minItems</w:t>
      </w:r>
      <w:proofErr w:type="spellEnd"/>
      <w:r w:rsidRPr="00AB07C2">
        <w:rPr>
          <w:rFonts w:eastAsia="DengXian"/>
        </w:rPr>
        <w:t>: 1</w:t>
      </w:r>
    </w:p>
    <w:p w14:paraId="0D0657AA" w14:textId="77777777" w:rsidR="004F7AB6" w:rsidRPr="00AB07C2" w:rsidRDefault="004F7AB6" w:rsidP="004F7AB6">
      <w:pPr>
        <w:pStyle w:val="PL"/>
        <w:rPr>
          <w:rFonts w:eastAsia="DengXian"/>
        </w:rPr>
      </w:pPr>
      <w:r w:rsidRPr="00AB07C2">
        <w:rPr>
          <w:rFonts w:eastAsia="DengXian"/>
        </w:rPr>
        <w:t xml:space="preserve">          description: Identities of application clients that are served by the EAS.</w:t>
      </w:r>
    </w:p>
    <w:p w14:paraId="475DBFD7" w14:textId="77777777" w:rsidR="004F7AB6" w:rsidRPr="00AB07C2" w:rsidRDefault="004F7AB6" w:rsidP="004F7AB6">
      <w:pPr>
        <w:pStyle w:val="PL"/>
      </w:pPr>
      <w:r w:rsidRPr="00AB07C2">
        <w:t xml:space="preserve">        </w:t>
      </w:r>
      <w:proofErr w:type="spellStart"/>
      <w:r w:rsidRPr="00AB07C2">
        <w:t>provId</w:t>
      </w:r>
      <w:proofErr w:type="spellEnd"/>
      <w:r w:rsidRPr="00AB07C2">
        <w:t>:</w:t>
      </w:r>
    </w:p>
    <w:p w14:paraId="729585F3" w14:textId="77777777" w:rsidR="004F7AB6" w:rsidRPr="00AB07C2" w:rsidRDefault="004F7AB6" w:rsidP="004F7AB6">
      <w:pPr>
        <w:pStyle w:val="PL"/>
      </w:pPr>
      <w:r w:rsidRPr="00AB07C2">
        <w:t xml:space="preserve">          type: string</w:t>
      </w:r>
    </w:p>
    <w:p w14:paraId="6D40BC3A" w14:textId="77777777" w:rsidR="004F7AB6" w:rsidRPr="00AB07C2" w:rsidRDefault="004F7AB6" w:rsidP="004F7AB6">
      <w:pPr>
        <w:pStyle w:val="PL"/>
      </w:pPr>
      <w:r w:rsidRPr="00AB07C2">
        <w:t xml:space="preserve">          description: Identifier of the ASP that provides the EAS.</w:t>
      </w:r>
    </w:p>
    <w:p w14:paraId="6781EE23" w14:textId="77777777" w:rsidR="004F7AB6" w:rsidRPr="00AB07C2" w:rsidRDefault="004F7AB6" w:rsidP="004F7AB6">
      <w:pPr>
        <w:pStyle w:val="PL"/>
      </w:pPr>
      <w:r w:rsidRPr="00AB07C2">
        <w:t xml:space="preserve">        type:</w:t>
      </w:r>
    </w:p>
    <w:p w14:paraId="7E99924C" w14:textId="77777777" w:rsidR="004F7AB6" w:rsidRPr="00AB07C2" w:rsidRDefault="004F7AB6" w:rsidP="004F7AB6">
      <w:pPr>
        <w:pStyle w:val="PL"/>
      </w:pPr>
      <w:r w:rsidRPr="00AB07C2">
        <w:t xml:space="preserve">          $ref: </w:t>
      </w:r>
      <w:r w:rsidRPr="00AB07C2">
        <w:rPr>
          <w:rFonts w:eastAsia="DengXian"/>
        </w:rPr>
        <w:t>'</w:t>
      </w:r>
      <w:r w:rsidRPr="00AB07C2">
        <w:t>#/components/schemas/</w:t>
      </w:r>
      <w:proofErr w:type="spellStart"/>
      <w:r w:rsidRPr="00AB07C2">
        <w:t>EASCategory</w:t>
      </w:r>
      <w:proofErr w:type="spellEnd"/>
      <w:r w:rsidRPr="00AB07C2">
        <w:t>'</w:t>
      </w:r>
    </w:p>
    <w:p w14:paraId="58C867D5" w14:textId="576BEDA7" w:rsidR="00B67A01" w:rsidRPr="00AB07C2" w:rsidRDefault="00B67A01" w:rsidP="00B67A01">
      <w:pPr>
        <w:pStyle w:val="PL"/>
        <w:rPr>
          <w:ins w:id="64" w:author="Huawei [Abdessamad]" w:date="2023-02-18T16:20:00Z"/>
        </w:rPr>
      </w:pPr>
      <w:ins w:id="65" w:author="Huawei [Abdessamad]" w:date="2023-02-18T16:20:00Z">
        <w:r w:rsidRPr="00AB07C2">
          <w:t xml:space="preserve">        </w:t>
        </w:r>
        <w:proofErr w:type="spellStart"/>
        <w:r w:rsidRPr="00AB07C2">
          <w:t>flexEasType</w:t>
        </w:r>
        <w:proofErr w:type="spellEnd"/>
        <w:r w:rsidRPr="00AB07C2">
          <w:t>:</w:t>
        </w:r>
      </w:ins>
    </w:p>
    <w:p w14:paraId="1B443038" w14:textId="77777777" w:rsidR="00B67A01" w:rsidRPr="00AB07C2" w:rsidRDefault="00B67A01" w:rsidP="00B67A01">
      <w:pPr>
        <w:pStyle w:val="PL"/>
        <w:rPr>
          <w:ins w:id="66" w:author="Huawei [Abdessamad]" w:date="2023-02-18T16:20:00Z"/>
        </w:rPr>
      </w:pPr>
      <w:ins w:id="67" w:author="Huawei [Abdessamad]" w:date="2023-02-18T16:20:00Z">
        <w:r w:rsidRPr="00AB07C2">
          <w:t xml:space="preserve">          type: string</w:t>
        </w:r>
      </w:ins>
    </w:p>
    <w:p w14:paraId="3F89DFCB" w14:textId="0E339F26" w:rsidR="00CD6855" w:rsidRPr="00AB07C2" w:rsidRDefault="00CD6855" w:rsidP="004F7AB6">
      <w:pPr>
        <w:pStyle w:val="PL"/>
        <w:rPr>
          <w:ins w:id="68" w:author="Maria Liang" w:date="2023-02-27T03:29:00Z"/>
        </w:rPr>
      </w:pPr>
      <w:ins w:id="69" w:author="Maria Liang" w:date="2023-02-27T03:29:00Z">
        <w:r w:rsidRPr="00AB07C2">
          <w:t xml:space="preserve">          description: The EAS type with flexible value set.</w:t>
        </w:r>
      </w:ins>
    </w:p>
    <w:p w14:paraId="648E68CA" w14:textId="764E93D2" w:rsidR="004F7AB6" w:rsidRPr="00AB07C2" w:rsidRDefault="004F7AB6" w:rsidP="004F7AB6">
      <w:pPr>
        <w:pStyle w:val="PL"/>
      </w:pPr>
      <w:r w:rsidRPr="00AB07C2">
        <w:t xml:space="preserve">        scheds:</w:t>
      </w:r>
    </w:p>
    <w:p w14:paraId="4656FEE6" w14:textId="77777777" w:rsidR="004F7AB6" w:rsidRPr="00AB07C2" w:rsidRDefault="004F7AB6" w:rsidP="004F7AB6">
      <w:pPr>
        <w:pStyle w:val="PL"/>
        <w:rPr>
          <w:rFonts w:eastAsia="DengXian"/>
        </w:rPr>
      </w:pPr>
      <w:r w:rsidRPr="00AB07C2">
        <w:t xml:space="preserve">   </w:t>
      </w:r>
      <w:r w:rsidRPr="00AB07C2">
        <w:rPr>
          <w:rFonts w:eastAsia="DengXian"/>
        </w:rPr>
        <w:t xml:space="preserve">       type: array</w:t>
      </w:r>
    </w:p>
    <w:p w14:paraId="127D9E84" w14:textId="77777777" w:rsidR="004F7AB6" w:rsidRPr="00AB07C2" w:rsidRDefault="004F7AB6" w:rsidP="004F7AB6">
      <w:pPr>
        <w:pStyle w:val="PL"/>
        <w:rPr>
          <w:rFonts w:eastAsia="DengXian"/>
        </w:rPr>
      </w:pPr>
      <w:r w:rsidRPr="00AB07C2">
        <w:rPr>
          <w:rFonts w:eastAsia="DengXian"/>
        </w:rPr>
        <w:t xml:space="preserve">          items:</w:t>
      </w:r>
    </w:p>
    <w:p w14:paraId="7836E313" w14:textId="77777777" w:rsidR="004F7AB6" w:rsidRPr="00AB07C2" w:rsidRDefault="004F7AB6" w:rsidP="004F7AB6">
      <w:pPr>
        <w:pStyle w:val="PL"/>
        <w:rPr>
          <w:rFonts w:eastAsia="DengXian"/>
        </w:rPr>
      </w:pPr>
      <w:r w:rsidRPr="00AB07C2">
        <w:rPr>
          <w:rFonts w:eastAsia="DengXian"/>
        </w:rPr>
        <w:t xml:space="preserve">            $ref: '</w:t>
      </w:r>
      <w:r w:rsidRPr="00AB07C2">
        <w:t>TS29122_CpProvisioning.yaml#/components/schemas</w:t>
      </w:r>
      <w:r w:rsidRPr="00AB07C2">
        <w:rPr>
          <w:rFonts w:eastAsia="DengXian"/>
        </w:rPr>
        <w:t>/ScheduledCommunicationTime'</w:t>
      </w:r>
    </w:p>
    <w:p w14:paraId="6CB247C9" w14:textId="77777777" w:rsidR="004F7AB6" w:rsidRPr="00AB07C2" w:rsidRDefault="004F7AB6" w:rsidP="004F7AB6">
      <w:pPr>
        <w:pStyle w:val="PL"/>
        <w:rPr>
          <w:rFonts w:eastAsia="DengXian"/>
        </w:rPr>
      </w:pPr>
      <w:r w:rsidRPr="00AB07C2">
        <w:rPr>
          <w:rFonts w:eastAsia="DengXian"/>
        </w:rPr>
        <w:t xml:space="preserve">          </w:t>
      </w:r>
      <w:proofErr w:type="spellStart"/>
      <w:r w:rsidRPr="00AB07C2">
        <w:rPr>
          <w:rFonts w:eastAsia="DengXian"/>
        </w:rPr>
        <w:t>minItems</w:t>
      </w:r>
      <w:proofErr w:type="spellEnd"/>
      <w:r w:rsidRPr="00AB07C2">
        <w:rPr>
          <w:rFonts w:eastAsia="DengXian"/>
        </w:rPr>
        <w:t>: 1</w:t>
      </w:r>
    </w:p>
    <w:p w14:paraId="0E78DBD7" w14:textId="77777777" w:rsidR="004F7AB6" w:rsidRPr="00AB07C2" w:rsidRDefault="004F7AB6" w:rsidP="004F7AB6">
      <w:pPr>
        <w:pStyle w:val="PL"/>
        <w:rPr>
          <w:rFonts w:eastAsia="DengXian"/>
        </w:rPr>
      </w:pPr>
      <w:r w:rsidRPr="00AB07C2">
        <w:rPr>
          <w:rFonts w:eastAsia="DengXian"/>
        </w:rPr>
        <w:t xml:space="preserve">          description: The availability schedule of the EAS.</w:t>
      </w:r>
    </w:p>
    <w:p w14:paraId="4D967749" w14:textId="77777777" w:rsidR="004F7AB6" w:rsidRPr="00AB07C2" w:rsidRDefault="004F7AB6" w:rsidP="004F7AB6">
      <w:pPr>
        <w:pStyle w:val="PL"/>
      </w:pPr>
      <w:r w:rsidRPr="00AB07C2">
        <w:t xml:space="preserve">        </w:t>
      </w:r>
      <w:proofErr w:type="spellStart"/>
      <w:r w:rsidRPr="00AB07C2">
        <w:t>svcArea</w:t>
      </w:r>
      <w:proofErr w:type="spellEnd"/>
      <w:r w:rsidRPr="00AB07C2">
        <w:t>:</w:t>
      </w:r>
    </w:p>
    <w:p w14:paraId="206AFD7E" w14:textId="77777777" w:rsidR="004F7AB6" w:rsidRPr="00AB07C2" w:rsidRDefault="004F7AB6" w:rsidP="004F7AB6">
      <w:pPr>
        <w:pStyle w:val="PL"/>
      </w:pPr>
      <w:r w:rsidRPr="00AB07C2">
        <w:t xml:space="preserve">          $ref: </w:t>
      </w:r>
      <w:r w:rsidRPr="00AB07C2">
        <w:rPr>
          <w:rFonts w:eastAsia="DengXian"/>
        </w:rPr>
        <w:t>'TS29558_Eecs_EESRegistration.yaml</w:t>
      </w:r>
      <w:r w:rsidRPr="00AB07C2">
        <w:t>#/components/schemas/ServiceArea'</w:t>
      </w:r>
    </w:p>
    <w:p w14:paraId="438B99AC" w14:textId="77777777" w:rsidR="004F7AB6" w:rsidRPr="00AB07C2" w:rsidRDefault="004F7AB6" w:rsidP="004F7AB6">
      <w:pPr>
        <w:pStyle w:val="PL"/>
      </w:pPr>
      <w:r w:rsidRPr="00AB07C2">
        <w:t xml:space="preserve">        </w:t>
      </w:r>
      <w:proofErr w:type="spellStart"/>
      <w:r w:rsidRPr="00AB07C2">
        <w:t>svcKpi</w:t>
      </w:r>
      <w:proofErr w:type="spellEnd"/>
      <w:r w:rsidRPr="00AB07C2">
        <w:t>:</w:t>
      </w:r>
    </w:p>
    <w:p w14:paraId="5D933F96" w14:textId="77777777" w:rsidR="004F7AB6" w:rsidRPr="00AB07C2" w:rsidRDefault="004F7AB6" w:rsidP="004F7AB6">
      <w:pPr>
        <w:pStyle w:val="PL"/>
      </w:pPr>
      <w:r w:rsidRPr="00AB07C2">
        <w:t xml:space="preserve">          $ref: </w:t>
      </w:r>
      <w:r w:rsidRPr="00AB07C2">
        <w:rPr>
          <w:rFonts w:eastAsia="DengXian"/>
        </w:rPr>
        <w:t>'</w:t>
      </w:r>
      <w:r w:rsidRPr="00AB07C2">
        <w:t>#/components/schemas/</w:t>
      </w:r>
      <w:proofErr w:type="spellStart"/>
      <w:r w:rsidRPr="00AB07C2">
        <w:t>EASServiceKPI</w:t>
      </w:r>
      <w:proofErr w:type="spellEnd"/>
      <w:r w:rsidRPr="00AB07C2">
        <w:t>'</w:t>
      </w:r>
    </w:p>
    <w:p w14:paraId="74FB511B" w14:textId="77777777" w:rsidR="004F7AB6" w:rsidRPr="00AB07C2" w:rsidRDefault="004F7AB6" w:rsidP="004F7AB6">
      <w:pPr>
        <w:pStyle w:val="PL"/>
      </w:pPr>
      <w:r w:rsidRPr="00AB07C2">
        <w:t xml:space="preserve">        </w:t>
      </w:r>
      <w:proofErr w:type="spellStart"/>
      <w:r w:rsidRPr="00AB07C2">
        <w:t>permLvl</w:t>
      </w:r>
      <w:proofErr w:type="spellEnd"/>
      <w:r w:rsidRPr="00AB07C2">
        <w:t>:</w:t>
      </w:r>
    </w:p>
    <w:p w14:paraId="68635D0F" w14:textId="77777777" w:rsidR="004F7AB6" w:rsidRPr="00AB07C2" w:rsidRDefault="004F7AB6" w:rsidP="004F7AB6">
      <w:pPr>
        <w:pStyle w:val="PL"/>
        <w:rPr>
          <w:rFonts w:eastAsia="DengXian"/>
        </w:rPr>
      </w:pPr>
      <w:r w:rsidRPr="00AB07C2">
        <w:t xml:space="preserve">   </w:t>
      </w:r>
      <w:r w:rsidRPr="00AB07C2">
        <w:rPr>
          <w:rFonts w:eastAsia="DengXian"/>
        </w:rPr>
        <w:t xml:space="preserve">       type: array</w:t>
      </w:r>
    </w:p>
    <w:p w14:paraId="46F60A26" w14:textId="77777777" w:rsidR="004F7AB6" w:rsidRPr="00AB07C2" w:rsidRDefault="004F7AB6" w:rsidP="004F7AB6">
      <w:pPr>
        <w:pStyle w:val="PL"/>
        <w:rPr>
          <w:rFonts w:eastAsia="DengXian"/>
        </w:rPr>
      </w:pPr>
      <w:r w:rsidRPr="00AB07C2">
        <w:rPr>
          <w:rFonts w:eastAsia="DengXian"/>
        </w:rPr>
        <w:t xml:space="preserve">          items:</w:t>
      </w:r>
    </w:p>
    <w:p w14:paraId="67F03DC0" w14:textId="77777777" w:rsidR="004F7AB6" w:rsidRPr="00AB07C2" w:rsidRDefault="004F7AB6" w:rsidP="004F7AB6">
      <w:pPr>
        <w:pStyle w:val="PL"/>
        <w:rPr>
          <w:rFonts w:eastAsia="DengXian"/>
        </w:rPr>
      </w:pPr>
      <w:r w:rsidRPr="00AB07C2">
        <w:rPr>
          <w:rFonts w:eastAsia="DengXian"/>
        </w:rPr>
        <w:t xml:space="preserve">            </w:t>
      </w:r>
      <w:r w:rsidRPr="00AB07C2">
        <w:t xml:space="preserve">$ref: </w:t>
      </w:r>
      <w:r w:rsidRPr="00AB07C2">
        <w:rPr>
          <w:rFonts w:eastAsia="DengXian"/>
        </w:rPr>
        <w:t>'</w:t>
      </w:r>
      <w:r w:rsidRPr="00AB07C2">
        <w:t>#/components/schemas/</w:t>
      </w:r>
      <w:proofErr w:type="spellStart"/>
      <w:r w:rsidRPr="00AB07C2">
        <w:t>PermissionLevel</w:t>
      </w:r>
      <w:proofErr w:type="spellEnd"/>
      <w:r w:rsidRPr="00AB07C2">
        <w:t>'</w:t>
      </w:r>
    </w:p>
    <w:p w14:paraId="067DE8D0" w14:textId="77777777" w:rsidR="004F7AB6" w:rsidRPr="00AB07C2" w:rsidRDefault="004F7AB6" w:rsidP="004F7AB6">
      <w:pPr>
        <w:pStyle w:val="PL"/>
        <w:rPr>
          <w:rFonts w:eastAsia="DengXian"/>
        </w:rPr>
      </w:pPr>
      <w:r w:rsidRPr="00AB07C2">
        <w:rPr>
          <w:rFonts w:eastAsia="DengXian"/>
        </w:rPr>
        <w:t xml:space="preserve">          </w:t>
      </w:r>
      <w:proofErr w:type="spellStart"/>
      <w:r w:rsidRPr="00AB07C2">
        <w:rPr>
          <w:rFonts w:eastAsia="DengXian"/>
        </w:rPr>
        <w:t>minItems</w:t>
      </w:r>
      <w:proofErr w:type="spellEnd"/>
      <w:r w:rsidRPr="00AB07C2">
        <w:rPr>
          <w:rFonts w:eastAsia="DengXian"/>
        </w:rPr>
        <w:t>: 1</w:t>
      </w:r>
    </w:p>
    <w:p w14:paraId="275922EB" w14:textId="77777777" w:rsidR="004F7AB6" w:rsidRPr="00AB07C2" w:rsidRDefault="004F7AB6" w:rsidP="004F7AB6">
      <w:pPr>
        <w:pStyle w:val="PL"/>
        <w:rPr>
          <w:rFonts w:eastAsia="DengXian"/>
        </w:rPr>
      </w:pPr>
      <w:r w:rsidRPr="00AB07C2">
        <w:rPr>
          <w:rFonts w:eastAsia="DengXian"/>
        </w:rPr>
        <w:lastRenderedPageBreak/>
        <w:t xml:space="preserve">          description: level of service permissions supported by the EAS.</w:t>
      </w:r>
    </w:p>
    <w:p w14:paraId="219D636B" w14:textId="77777777" w:rsidR="004F7AB6" w:rsidRPr="00AB07C2" w:rsidRDefault="004F7AB6" w:rsidP="004F7AB6">
      <w:pPr>
        <w:pStyle w:val="PL"/>
      </w:pPr>
      <w:r w:rsidRPr="00AB07C2">
        <w:t xml:space="preserve">        </w:t>
      </w:r>
      <w:proofErr w:type="spellStart"/>
      <w:r w:rsidRPr="00AB07C2">
        <w:t>easFeats</w:t>
      </w:r>
      <w:proofErr w:type="spellEnd"/>
      <w:r w:rsidRPr="00AB07C2">
        <w:t>:</w:t>
      </w:r>
    </w:p>
    <w:p w14:paraId="2DFBD5BE" w14:textId="77777777" w:rsidR="004F7AB6" w:rsidRPr="00AB07C2" w:rsidRDefault="004F7AB6" w:rsidP="004F7AB6">
      <w:pPr>
        <w:pStyle w:val="PL"/>
        <w:rPr>
          <w:rFonts w:eastAsia="DengXian"/>
        </w:rPr>
      </w:pPr>
      <w:r w:rsidRPr="00AB07C2">
        <w:t xml:space="preserve">   </w:t>
      </w:r>
      <w:r w:rsidRPr="00AB07C2">
        <w:rPr>
          <w:rFonts w:eastAsia="DengXian"/>
        </w:rPr>
        <w:t xml:space="preserve">       type: array</w:t>
      </w:r>
    </w:p>
    <w:p w14:paraId="314393A5" w14:textId="77777777" w:rsidR="004F7AB6" w:rsidRPr="00AB07C2" w:rsidRDefault="004F7AB6" w:rsidP="004F7AB6">
      <w:pPr>
        <w:pStyle w:val="PL"/>
        <w:rPr>
          <w:rFonts w:eastAsia="DengXian"/>
        </w:rPr>
      </w:pPr>
      <w:r w:rsidRPr="00AB07C2">
        <w:rPr>
          <w:rFonts w:eastAsia="DengXian"/>
        </w:rPr>
        <w:t xml:space="preserve">          items:</w:t>
      </w:r>
    </w:p>
    <w:p w14:paraId="0883EE92" w14:textId="77777777" w:rsidR="004F7AB6" w:rsidRPr="00AB07C2" w:rsidRDefault="004F7AB6" w:rsidP="004F7AB6">
      <w:pPr>
        <w:pStyle w:val="PL"/>
        <w:rPr>
          <w:rFonts w:eastAsia="DengXian"/>
        </w:rPr>
      </w:pPr>
      <w:r w:rsidRPr="00AB07C2">
        <w:rPr>
          <w:rFonts w:eastAsia="DengXian"/>
        </w:rPr>
        <w:t xml:space="preserve">            type: string</w:t>
      </w:r>
    </w:p>
    <w:p w14:paraId="48641168" w14:textId="77777777" w:rsidR="004F7AB6" w:rsidRPr="00AB07C2" w:rsidRDefault="004F7AB6" w:rsidP="004F7AB6">
      <w:pPr>
        <w:pStyle w:val="PL"/>
        <w:rPr>
          <w:rFonts w:eastAsia="DengXian"/>
        </w:rPr>
      </w:pPr>
      <w:r w:rsidRPr="00AB07C2">
        <w:rPr>
          <w:rFonts w:eastAsia="DengXian"/>
        </w:rPr>
        <w:t xml:space="preserve">          </w:t>
      </w:r>
      <w:proofErr w:type="spellStart"/>
      <w:r w:rsidRPr="00AB07C2">
        <w:rPr>
          <w:rFonts w:eastAsia="DengXian"/>
        </w:rPr>
        <w:t>minItems</w:t>
      </w:r>
      <w:proofErr w:type="spellEnd"/>
      <w:r w:rsidRPr="00AB07C2">
        <w:rPr>
          <w:rFonts w:eastAsia="DengXian"/>
        </w:rPr>
        <w:t>: 1</w:t>
      </w:r>
    </w:p>
    <w:p w14:paraId="41FCAFBA" w14:textId="77777777" w:rsidR="004F7AB6" w:rsidRPr="00AB07C2" w:rsidRDefault="004F7AB6" w:rsidP="004F7AB6">
      <w:pPr>
        <w:pStyle w:val="PL"/>
      </w:pPr>
      <w:r w:rsidRPr="00AB07C2">
        <w:rPr>
          <w:rFonts w:eastAsia="DengXian"/>
        </w:rPr>
        <w:t xml:space="preserve">          description: Service specific features supported by EAS.</w:t>
      </w:r>
    </w:p>
    <w:p w14:paraId="15EE5075" w14:textId="77777777" w:rsidR="004F7AB6" w:rsidRPr="00AB07C2" w:rsidRDefault="004F7AB6" w:rsidP="004F7AB6">
      <w:pPr>
        <w:pStyle w:val="PL"/>
      </w:pPr>
      <w:r w:rsidRPr="00AB07C2">
        <w:t xml:space="preserve">        </w:t>
      </w:r>
      <w:proofErr w:type="spellStart"/>
      <w:r w:rsidRPr="00AB07C2">
        <w:t>appLocs</w:t>
      </w:r>
      <w:proofErr w:type="spellEnd"/>
      <w:r w:rsidRPr="00AB07C2">
        <w:t>:</w:t>
      </w:r>
    </w:p>
    <w:p w14:paraId="729162D4" w14:textId="77777777" w:rsidR="004F7AB6" w:rsidRPr="00AB07C2" w:rsidRDefault="004F7AB6" w:rsidP="004F7AB6">
      <w:pPr>
        <w:pStyle w:val="PL"/>
        <w:rPr>
          <w:rFonts w:eastAsia="DengXian"/>
        </w:rPr>
      </w:pPr>
      <w:r w:rsidRPr="00AB07C2">
        <w:rPr>
          <w:rFonts w:eastAsia="DengXian"/>
        </w:rPr>
        <w:t xml:space="preserve">          type: array</w:t>
      </w:r>
    </w:p>
    <w:p w14:paraId="4E896669" w14:textId="77777777" w:rsidR="004F7AB6" w:rsidRPr="00AB07C2" w:rsidRDefault="004F7AB6" w:rsidP="004F7AB6">
      <w:pPr>
        <w:pStyle w:val="PL"/>
        <w:rPr>
          <w:rFonts w:eastAsia="DengXian"/>
        </w:rPr>
      </w:pPr>
      <w:r w:rsidRPr="00AB07C2">
        <w:rPr>
          <w:rFonts w:eastAsia="DengXian"/>
        </w:rPr>
        <w:t xml:space="preserve">          items:</w:t>
      </w:r>
    </w:p>
    <w:p w14:paraId="082AACAE" w14:textId="77777777" w:rsidR="004F7AB6" w:rsidRPr="00AB07C2" w:rsidRDefault="004F7AB6" w:rsidP="004F7AB6">
      <w:pPr>
        <w:pStyle w:val="PL"/>
        <w:rPr>
          <w:rFonts w:eastAsia="DengXian"/>
        </w:rPr>
      </w:pPr>
      <w:r w:rsidRPr="00AB07C2">
        <w:rPr>
          <w:rFonts w:eastAsia="DengXian"/>
        </w:rPr>
        <w:t xml:space="preserve">            $ref: '</w:t>
      </w:r>
      <w:r w:rsidRPr="00AB07C2">
        <w:t>TS29571_CommonData.yaml#/components/schemas</w:t>
      </w:r>
      <w:r w:rsidRPr="00AB07C2">
        <w:rPr>
          <w:rFonts w:eastAsia="DengXian"/>
        </w:rPr>
        <w:t>/</w:t>
      </w:r>
      <w:proofErr w:type="spellStart"/>
      <w:r w:rsidRPr="00AB07C2">
        <w:rPr>
          <w:rFonts w:eastAsia="DengXian"/>
        </w:rPr>
        <w:t>RouteToLocation</w:t>
      </w:r>
      <w:proofErr w:type="spellEnd"/>
      <w:r w:rsidRPr="00AB07C2">
        <w:rPr>
          <w:rFonts w:eastAsia="DengXian"/>
        </w:rPr>
        <w:t>'</w:t>
      </w:r>
    </w:p>
    <w:p w14:paraId="682F3D37" w14:textId="77777777" w:rsidR="004F7AB6" w:rsidRPr="00AB07C2" w:rsidRDefault="004F7AB6" w:rsidP="004F7AB6">
      <w:pPr>
        <w:pStyle w:val="PL"/>
        <w:rPr>
          <w:rFonts w:eastAsia="DengXian"/>
        </w:rPr>
      </w:pPr>
      <w:r w:rsidRPr="00AB07C2">
        <w:rPr>
          <w:rFonts w:eastAsia="DengXian"/>
        </w:rPr>
        <w:t xml:space="preserve">          </w:t>
      </w:r>
      <w:proofErr w:type="spellStart"/>
      <w:r w:rsidRPr="00AB07C2">
        <w:rPr>
          <w:rFonts w:eastAsia="DengXian"/>
        </w:rPr>
        <w:t>minItems</w:t>
      </w:r>
      <w:proofErr w:type="spellEnd"/>
      <w:r w:rsidRPr="00AB07C2">
        <w:rPr>
          <w:rFonts w:eastAsia="DengXian"/>
        </w:rPr>
        <w:t>: 1</w:t>
      </w:r>
    </w:p>
    <w:p w14:paraId="774C550C" w14:textId="77777777" w:rsidR="004F7AB6" w:rsidRPr="00AB07C2" w:rsidRDefault="004F7AB6" w:rsidP="004F7AB6">
      <w:pPr>
        <w:pStyle w:val="PL"/>
        <w:rPr>
          <w:rFonts w:eastAsia="DengXian" w:cs="Arial"/>
          <w:szCs w:val="18"/>
        </w:rPr>
      </w:pPr>
      <w:r w:rsidRPr="00AB07C2">
        <w:rPr>
          <w:rFonts w:eastAsia="DengXian"/>
        </w:rPr>
        <w:t xml:space="preserve">          description: List of DNAI(s) and the N6 traffic information associated with the EAS</w:t>
      </w:r>
      <w:r w:rsidRPr="00AB07C2">
        <w:rPr>
          <w:rFonts w:eastAsia="DengXian" w:cs="Arial"/>
          <w:szCs w:val="18"/>
        </w:rPr>
        <w:t>.</w:t>
      </w:r>
    </w:p>
    <w:p w14:paraId="4667A70B" w14:textId="77777777" w:rsidR="004F7AB6" w:rsidRPr="00AB07C2" w:rsidRDefault="004F7AB6" w:rsidP="004F7AB6">
      <w:pPr>
        <w:pStyle w:val="PL"/>
      </w:pPr>
      <w:r w:rsidRPr="00AB07C2">
        <w:t xml:space="preserve">        </w:t>
      </w:r>
      <w:proofErr w:type="spellStart"/>
      <w:r w:rsidRPr="00AB07C2">
        <w:t>svcContSupp</w:t>
      </w:r>
      <w:proofErr w:type="spellEnd"/>
      <w:r w:rsidRPr="00AB07C2">
        <w:t>:</w:t>
      </w:r>
    </w:p>
    <w:p w14:paraId="11802A3D" w14:textId="77777777" w:rsidR="004F7AB6" w:rsidRPr="00AB07C2" w:rsidRDefault="004F7AB6" w:rsidP="004F7AB6">
      <w:pPr>
        <w:pStyle w:val="PL"/>
        <w:rPr>
          <w:rFonts w:eastAsia="DengXian"/>
        </w:rPr>
      </w:pPr>
      <w:r w:rsidRPr="00AB07C2">
        <w:rPr>
          <w:rFonts w:eastAsia="DengXian"/>
        </w:rPr>
        <w:t xml:space="preserve">          type: array</w:t>
      </w:r>
    </w:p>
    <w:p w14:paraId="7CE12672" w14:textId="77777777" w:rsidR="004F7AB6" w:rsidRPr="00AB07C2" w:rsidRDefault="004F7AB6" w:rsidP="004F7AB6">
      <w:pPr>
        <w:pStyle w:val="PL"/>
        <w:rPr>
          <w:rFonts w:eastAsia="DengXian"/>
        </w:rPr>
      </w:pPr>
      <w:r w:rsidRPr="00AB07C2">
        <w:rPr>
          <w:rFonts w:eastAsia="DengXian"/>
        </w:rPr>
        <w:t xml:space="preserve">          items:</w:t>
      </w:r>
    </w:p>
    <w:p w14:paraId="648CDDC5" w14:textId="77777777" w:rsidR="004F7AB6" w:rsidRPr="00AB07C2" w:rsidRDefault="004F7AB6" w:rsidP="004F7AB6">
      <w:pPr>
        <w:pStyle w:val="PL"/>
        <w:rPr>
          <w:rFonts w:eastAsia="DengXian"/>
        </w:rPr>
      </w:pPr>
      <w:r w:rsidRPr="00AB07C2">
        <w:rPr>
          <w:rFonts w:eastAsia="DengXian"/>
        </w:rPr>
        <w:t xml:space="preserve">            $ref: 'TS29558_Eecs_EESRegistration.yaml#/components/schemas/</w:t>
      </w:r>
      <w:r w:rsidRPr="00AB07C2">
        <w:t>ACRScenario</w:t>
      </w:r>
      <w:r w:rsidRPr="00AB07C2">
        <w:rPr>
          <w:rFonts w:eastAsia="DengXian"/>
        </w:rPr>
        <w:t>'</w:t>
      </w:r>
    </w:p>
    <w:p w14:paraId="0B24C03C" w14:textId="77777777" w:rsidR="004F7AB6" w:rsidRPr="00AB07C2" w:rsidRDefault="004F7AB6" w:rsidP="004F7AB6">
      <w:pPr>
        <w:pStyle w:val="PL"/>
        <w:rPr>
          <w:rFonts w:eastAsia="DengXian"/>
        </w:rPr>
      </w:pPr>
      <w:r w:rsidRPr="00AB07C2">
        <w:rPr>
          <w:rFonts w:eastAsia="DengXian"/>
        </w:rPr>
        <w:t xml:space="preserve">          </w:t>
      </w:r>
      <w:proofErr w:type="spellStart"/>
      <w:r w:rsidRPr="00AB07C2">
        <w:rPr>
          <w:rFonts w:eastAsia="DengXian"/>
        </w:rPr>
        <w:t>minItems</w:t>
      </w:r>
      <w:proofErr w:type="spellEnd"/>
      <w:r w:rsidRPr="00AB07C2">
        <w:rPr>
          <w:rFonts w:eastAsia="DengXian"/>
        </w:rPr>
        <w:t>: 1</w:t>
      </w:r>
    </w:p>
    <w:p w14:paraId="1BEF8654" w14:textId="77777777" w:rsidR="004F7AB6" w:rsidRPr="00AB07C2" w:rsidRDefault="004F7AB6" w:rsidP="004F7AB6">
      <w:pPr>
        <w:pStyle w:val="PL"/>
        <w:rPr>
          <w:rFonts w:eastAsia="DengXian" w:cs="Arial"/>
          <w:szCs w:val="18"/>
        </w:rPr>
      </w:pPr>
      <w:r w:rsidRPr="00AB07C2">
        <w:rPr>
          <w:rFonts w:eastAsia="DengXian"/>
        </w:rPr>
        <w:t xml:space="preserve">          description: The ACR scenarios supported by the EAS for service continuity</w:t>
      </w:r>
      <w:r w:rsidRPr="00AB07C2">
        <w:rPr>
          <w:rFonts w:eastAsia="DengXian" w:cs="Arial"/>
          <w:szCs w:val="18"/>
        </w:rPr>
        <w:t>.</w:t>
      </w:r>
    </w:p>
    <w:p w14:paraId="4F0117C3" w14:textId="77777777" w:rsidR="004F7AB6" w:rsidRPr="00AB07C2" w:rsidRDefault="004F7AB6" w:rsidP="004F7AB6">
      <w:pPr>
        <w:pStyle w:val="PL"/>
      </w:pPr>
      <w:r w:rsidRPr="00AB07C2">
        <w:t xml:space="preserve">        </w:t>
      </w:r>
      <w:proofErr w:type="spellStart"/>
      <w:r w:rsidRPr="00AB07C2">
        <w:t>avlRep</w:t>
      </w:r>
      <w:proofErr w:type="spellEnd"/>
      <w:r w:rsidRPr="00AB07C2">
        <w:t>:</w:t>
      </w:r>
    </w:p>
    <w:p w14:paraId="77F9661C" w14:textId="77777777" w:rsidR="004F7AB6" w:rsidRPr="00AB07C2" w:rsidRDefault="004F7AB6" w:rsidP="004F7AB6">
      <w:pPr>
        <w:pStyle w:val="PL"/>
        <w:rPr>
          <w:rFonts w:eastAsia="DengXian" w:cs="Arial"/>
          <w:szCs w:val="18"/>
        </w:rPr>
      </w:pPr>
      <w:r w:rsidRPr="00AB07C2">
        <w:t xml:space="preserve">          $ref: </w:t>
      </w:r>
      <w:r w:rsidRPr="00AB07C2">
        <w:rPr>
          <w:rFonts w:eastAsia="DengXian"/>
        </w:rPr>
        <w:t>'</w:t>
      </w:r>
      <w:r w:rsidRPr="00AB07C2">
        <w:t>TS29122_CommonData.yaml#/components/schemas/</w:t>
      </w:r>
      <w:proofErr w:type="spellStart"/>
      <w:r w:rsidRPr="00AB07C2">
        <w:t>DurationSec</w:t>
      </w:r>
      <w:proofErr w:type="spellEnd"/>
      <w:r w:rsidRPr="00AB07C2">
        <w:t>'</w:t>
      </w:r>
    </w:p>
    <w:p w14:paraId="35CF2AF2" w14:textId="77777777" w:rsidR="004F7AB6" w:rsidRPr="00AB07C2" w:rsidRDefault="004F7AB6" w:rsidP="004F7AB6">
      <w:pPr>
        <w:pStyle w:val="PL"/>
      </w:pPr>
      <w:r w:rsidRPr="00AB07C2">
        <w:t xml:space="preserve">        status:</w:t>
      </w:r>
    </w:p>
    <w:p w14:paraId="67AF599B" w14:textId="77777777" w:rsidR="004F7AB6" w:rsidRPr="00AB07C2" w:rsidRDefault="004F7AB6" w:rsidP="004F7AB6">
      <w:pPr>
        <w:pStyle w:val="PL"/>
      </w:pPr>
      <w:r w:rsidRPr="00AB07C2">
        <w:t xml:space="preserve">          type: string</w:t>
      </w:r>
    </w:p>
    <w:p w14:paraId="4D0D8B64" w14:textId="77777777" w:rsidR="004F7AB6" w:rsidRPr="00AB07C2" w:rsidRDefault="004F7AB6" w:rsidP="004F7AB6">
      <w:pPr>
        <w:pStyle w:val="PL"/>
      </w:pPr>
      <w:r w:rsidRPr="00AB07C2">
        <w:t xml:space="preserve">          description: EAS status information.</w:t>
      </w:r>
    </w:p>
    <w:p w14:paraId="1BA94D61" w14:textId="77777777" w:rsidR="004F7AB6" w:rsidRPr="00AB07C2" w:rsidRDefault="004F7AB6" w:rsidP="004F7AB6">
      <w:pPr>
        <w:pStyle w:val="PL"/>
      </w:pPr>
      <w:r w:rsidRPr="00AB07C2">
        <w:t xml:space="preserve">      required:</w:t>
      </w:r>
    </w:p>
    <w:p w14:paraId="490A31BE" w14:textId="77777777" w:rsidR="004F7AB6" w:rsidRPr="00AB07C2" w:rsidRDefault="004F7AB6" w:rsidP="004F7AB6">
      <w:pPr>
        <w:pStyle w:val="PL"/>
      </w:pPr>
      <w:r w:rsidRPr="00AB07C2">
        <w:t xml:space="preserve">        - </w:t>
      </w:r>
      <w:proofErr w:type="spellStart"/>
      <w:r w:rsidRPr="00AB07C2">
        <w:t>easId</w:t>
      </w:r>
      <w:proofErr w:type="spellEnd"/>
    </w:p>
    <w:p w14:paraId="27232602" w14:textId="77777777" w:rsidR="004F7AB6" w:rsidRPr="00AB07C2" w:rsidRDefault="004F7AB6" w:rsidP="004F7AB6">
      <w:pPr>
        <w:pStyle w:val="PL"/>
      </w:pPr>
      <w:r w:rsidRPr="00AB07C2">
        <w:t xml:space="preserve">        - </w:t>
      </w:r>
      <w:proofErr w:type="spellStart"/>
      <w:r w:rsidRPr="00AB07C2">
        <w:t>endPt</w:t>
      </w:r>
      <w:proofErr w:type="spellEnd"/>
    </w:p>
    <w:p w14:paraId="2B078023" w14:textId="77777777" w:rsidR="008F0386" w:rsidRPr="00AB07C2" w:rsidRDefault="008F0386" w:rsidP="008F0386">
      <w:pPr>
        <w:pStyle w:val="PL"/>
        <w:rPr>
          <w:ins w:id="70" w:author="Huawei [Abdessamad] r1" w:date="2023-02-26T16:59:00Z"/>
        </w:rPr>
      </w:pPr>
      <w:ins w:id="71" w:author="Huawei [Abdessamad] r1" w:date="2023-02-26T16:59:00Z">
        <w:r w:rsidRPr="00AB07C2">
          <w:t xml:space="preserve">      not:</w:t>
        </w:r>
      </w:ins>
    </w:p>
    <w:p w14:paraId="59CB854C" w14:textId="161970BB" w:rsidR="008F0386" w:rsidRPr="00AB07C2" w:rsidRDefault="008F0386" w:rsidP="008F0386">
      <w:pPr>
        <w:pStyle w:val="PL"/>
        <w:rPr>
          <w:ins w:id="72" w:author="Huawei [Abdessamad] r1" w:date="2023-02-26T16:59:00Z"/>
        </w:rPr>
      </w:pPr>
      <w:ins w:id="73" w:author="Huawei [Abdessamad] r1" w:date="2023-02-26T16:59:00Z">
        <w:r w:rsidRPr="00AB07C2">
          <w:t xml:space="preserve">        required: [type, </w:t>
        </w:r>
        <w:proofErr w:type="spellStart"/>
        <w:r w:rsidRPr="00AB07C2">
          <w:t>flexEasType</w:t>
        </w:r>
        <w:proofErr w:type="spellEnd"/>
        <w:r w:rsidRPr="00AB07C2">
          <w:t>]</w:t>
        </w:r>
      </w:ins>
    </w:p>
    <w:p w14:paraId="0A75E85B" w14:textId="77777777" w:rsidR="004F7AB6" w:rsidRPr="00AB07C2" w:rsidRDefault="004F7AB6" w:rsidP="004F7AB6">
      <w:pPr>
        <w:pStyle w:val="PL"/>
      </w:pPr>
    </w:p>
    <w:p w14:paraId="685FA56D" w14:textId="77777777" w:rsidR="004F7AB6" w:rsidRPr="00AB07C2" w:rsidRDefault="004F7AB6" w:rsidP="004F7AB6">
      <w:pPr>
        <w:pStyle w:val="PL"/>
      </w:pPr>
      <w:r w:rsidRPr="00AB07C2">
        <w:t xml:space="preserve">    </w:t>
      </w:r>
      <w:proofErr w:type="spellStart"/>
      <w:r w:rsidRPr="00AB07C2">
        <w:rPr>
          <w:lang w:eastAsia="ja-JP"/>
        </w:rPr>
        <w:t>EASRegistrationPatch</w:t>
      </w:r>
      <w:proofErr w:type="spellEnd"/>
      <w:r w:rsidRPr="00AB07C2">
        <w:t>:</w:t>
      </w:r>
    </w:p>
    <w:p w14:paraId="385A338B" w14:textId="77777777" w:rsidR="004F7AB6" w:rsidRPr="00AB07C2" w:rsidRDefault="004F7AB6" w:rsidP="004F7AB6">
      <w:pPr>
        <w:pStyle w:val="PL"/>
      </w:pPr>
      <w:r w:rsidRPr="00AB07C2">
        <w:t xml:space="preserve">      type: object</w:t>
      </w:r>
    </w:p>
    <w:p w14:paraId="77783961" w14:textId="77777777" w:rsidR="004F7AB6" w:rsidRPr="00AB07C2" w:rsidRDefault="004F7AB6" w:rsidP="004F7AB6">
      <w:pPr>
        <w:pStyle w:val="PL"/>
      </w:pPr>
      <w:r w:rsidRPr="00AB07C2">
        <w:t xml:space="preserve">      description: Represents partial update request of individual EAS registration information.</w:t>
      </w:r>
    </w:p>
    <w:p w14:paraId="5A3E2EEE" w14:textId="77777777" w:rsidR="004F7AB6" w:rsidRPr="00AB07C2" w:rsidRDefault="004F7AB6" w:rsidP="004F7AB6">
      <w:pPr>
        <w:pStyle w:val="PL"/>
      </w:pPr>
      <w:r w:rsidRPr="00AB07C2">
        <w:t xml:space="preserve">      properties:</w:t>
      </w:r>
    </w:p>
    <w:p w14:paraId="1E9B417F" w14:textId="77777777" w:rsidR="004F7AB6" w:rsidRPr="00AB07C2" w:rsidRDefault="004F7AB6" w:rsidP="004F7AB6">
      <w:pPr>
        <w:pStyle w:val="PL"/>
      </w:pPr>
      <w:r w:rsidRPr="00AB07C2">
        <w:rPr>
          <w:rFonts w:eastAsia="DengXian"/>
        </w:rPr>
        <w:t xml:space="preserve">        </w:t>
      </w:r>
      <w:proofErr w:type="spellStart"/>
      <w:r w:rsidRPr="00AB07C2">
        <w:t>easProf</w:t>
      </w:r>
      <w:proofErr w:type="spellEnd"/>
      <w:r w:rsidRPr="00AB07C2">
        <w:t>:</w:t>
      </w:r>
    </w:p>
    <w:p w14:paraId="452C613B" w14:textId="77777777" w:rsidR="004F7AB6" w:rsidRPr="00AB07C2" w:rsidRDefault="004F7AB6" w:rsidP="004F7AB6">
      <w:pPr>
        <w:pStyle w:val="PL"/>
        <w:rPr>
          <w:rFonts w:eastAsia="DengXian"/>
        </w:rPr>
      </w:pPr>
      <w:r w:rsidRPr="00AB07C2">
        <w:rPr>
          <w:rFonts w:eastAsia="DengXian"/>
        </w:rPr>
        <w:t xml:space="preserve">          $ref: '#/components/schemas/</w:t>
      </w:r>
      <w:proofErr w:type="spellStart"/>
      <w:r w:rsidRPr="00AB07C2">
        <w:rPr>
          <w:rFonts w:eastAsia="DengXian"/>
        </w:rPr>
        <w:t>EASProfile</w:t>
      </w:r>
      <w:proofErr w:type="spellEnd"/>
      <w:r w:rsidRPr="00AB07C2">
        <w:rPr>
          <w:rFonts w:eastAsia="DengXian"/>
        </w:rPr>
        <w:t>'</w:t>
      </w:r>
    </w:p>
    <w:p w14:paraId="529AE1D5" w14:textId="77777777" w:rsidR="004F7AB6" w:rsidRPr="00AB07C2" w:rsidRDefault="004F7AB6" w:rsidP="004F7AB6">
      <w:pPr>
        <w:pStyle w:val="PL"/>
      </w:pPr>
      <w:r w:rsidRPr="00AB07C2">
        <w:t xml:space="preserve">        </w:t>
      </w:r>
      <w:proofErr w:type="spellStart"/>
      <w:r w:rsidRPr="00AB07C2">
        <w:t>expTime</w:t>
      </w:r>
      <w:proofErr w:type="spellEnd"/>
      <w:r w:rsidRPr="00AB07C2">
        <w:t>:</w:t>
      </w:r>
    </w:p>
    <w:p w14:paraId="1AD69A92" w14:textId="77777777" w:rsidR="004F7AB6" w:rsidRPr="00AB07C2" w:rsidRDefault="004F7AB6" w:rsidP="004F7AB6">
      <w:pPr>
        <w:pStyle w:val="PL"/>
      </w:pPr>
      <w:r w:rsidRPr="00AB07C2">
        <w:t xml:space="preserve">          $ref: 'TS29571_CommonData.yaml#/components/schemas/</w:t>
      </w:r>
      <w:proofErr w:type="spellStart"/>
      <w:r w:rsidRPr="00AB07C2">
        <w:t>DateTimeRm</w:t>
      </w:r>
      <w:proofErr w:type="spellEnd"/>
      <w:r w:rsidRPr="00AB07C2">
        <w:t>'</w:t>
      </w:r>
    </w:p>
    <w:p w14:paraId="35F4A5FC" w14:textId="77777777" w:rsidR="004F7AB6" w:rsidRPr="00AB07C2" w:rsidRDefault="004F7AB6" w:rsidP="004F7AB6">
      <w:pPr>
        <w:pStyle w:val="PL"/>
      </w:pPr>
    </w:p>
    <w:p w14:paraId="05909150" w14:textId="77777777" w:rsidR="004F7AB6" w:rsidRPr="00AB07C2" w:rsidRDefault="004F7AB6" w:rsidP="004F7AB6">
      <w:pPr>
        <w:pStyle w:val="PL"/>
      </w:pPr>
      <w:r w:rsidRPr="00AB07C2">
        <w:t xml:space="preserve">    </w:t>
      </w:r>
      <w:proofErr w:type="spellStart"/>
      <w:r w:rsidRPr="00AB07C2">
        <w:t>EAS</w:t>
      </w:r>
      <w:r w:rsidRPr="00AB07C2">
        <w:rPr>
          <w:lang w:eastAsia="zh-CN"/>
        </w:rPr>
        <w:t>ServiceKPI</w:t>
      </w:r>
      <w:proofErr w:type="spellEnd"/>
      <w:r w:rsidRPr="00AB07C2">
        <w:t>:</w:t>
      </w:r>
    </w:p>
    <w:p w14:paraId="16235899" w14:textId="77777777" w:rsidR="004F7AB6" w:rsidRPr="00AB07C2" w:rsidRDefault="004F7AB6" w:rsidP="004F7AB6">
      <w:pPr>
        <w:pStyle w:val="PL"/>
      </w:pPr>
      <w:r w:rsidRPr="00AB07C2">
        <w:t xml:space="preserve">      type: object</w:t>
      </w:r>
    </w:p>
    <w:p w14:paraId="650A9157" w14:textId="77777777" w:rsidR="004F7AB6" w:rsidRPr="00AB07C2" w:rsidRDefault="004F7AB6" w:rsidP="004F7AB6">
      <w:pPr>
        <w:pStyle w:val="PL"/>
      </w:pPr>
      <w:r w:rsidRPr="00AB07C2">
        <w:t xml:space="preserve">      description: Represents the EAS service KPI information.</w:t>
      </w:r>
    </w:p>
    <w:p w14:paraId="61769371" w14:textId="77777777" w:rsidR="004F7AB6" w:rsidRPr="00AB07C2" w:rsidRDefault="004F7AB6" w:rsidP="004F7AB6">
      <w:pPr>
        <w:pStyle w:val="PL"/>
      </w:pPr>
      <w:r w:rsidRPr="00AB07C2">
        <w:t xml:space="preserve">      properties:</w:t>
      </w:r>
    </w:p>
    <w:p w14:paraId="1D0331EA" w14:textId="77777777" w:rsidR="004F7AB6" w:rsidRPr="00AB07C2" w:rsidRDefault="004F7AB6" w:rsidP="004F7AB6">
      <w:pPr>
        <w:pStyle w:val="PL"/>
      </w:pPr>
      <w:r w:rsidRPr="00AB07C2">
        <w:t xml:space="preserve">        </w:t>
      </w:r>
      <w:proofErr w:type="spellStart"/>
      <w:r w:rsidRPr="00AB07C2">
        <w:t>maxReqRate</w:t>
      </w:r>
      <w:proofErr w:type="spellEnd"/>
      <w:r w:rsidRPr="00AB07C2">
        <w:t>:</w:t>
      </w:r>
    </w:p>
    <w:p w14:paraId="1E9EAC03" w14:textId="77777777" w:rsidR="004F7AB6" w:rsidRPr="00AB07C2" w:rsidRDefault="004F7AB6" w:rsidP="004F7AB6">
      <w:pPr>
        <w:pStyle w:val="PL"/>
      </w:pPr>
      <w:r w:rsidRPr="00AB07C2">
        <w:t xml:space="preserve">          $ref: 'TS29571_CommonData.yaml#/components/schemas/</w:t>
      </w:r>
      <w:proofErr w:type="spellStart"/>
      <w:r w:rsidRPr="00AB07C2">
        <w:t>Uinteger</w:t>
      </w:r>
      <w:proofErr w:type="spellEnd"/>
      <w:r w:rsidRPr="00AB07C2">
        <w:t>'</w:t>
      </w:r>
    </w:p>
    <w:p w14:paraId="4839A5F0" w14:textId="77777777" w:rsidR="004F7AB6" w:rsidRPr="00AB07C2" w:rsidRDefault="004F7AB6" w:rsidP="004F7AB6">
      <w:pPr>
        <w:pStyle w:val="PL"/>
      </w:pPr>
      <w:r w:rsidRPr="00AB07C2">
        <w:t xml:space="preserve">        </w:t>
      </w:r>
      <w:proofErr w:type="spellStart"/>
      <w:r w:rsidRPr="00AB07C2">
        <w:t>maxRespTime</w:t>
      </w:r>
      <w:proofErr w:type="spellEnd"/>
      <w:r w:rsidRPr="00AB07C2">
        <w:t>:</w:t>
      </w:r>
    </w:p>
    <w:p w14:paraId="669FC087" w14:textId="77777777" w:rsidR="004F7AB6" w:rsidRPr="00AB07C2" w:rsidRDefault="004F7AB6" w:rsidP="004F7AB6">
      <w:pPr>
        <w:pStyle w:val="PL"/>
      </w:pPr>
      <w:r w:rsidRPr="00AB07C2">
        <w:t xml:space="preserve">          $ref: 'TS29571_CommonData.yaml#/components/schemas/</w:t>
      </w:r>
      <w:proofErr w:type="spellStart"/>
      <w:r w:rsidRPr="00AB07C2">
        <w:t>Uinteger</w:t>
      </w:r>
      <w:proofErr w:type="spellEnd"/>
      <w:r w:rsidRPr="00AB07C2">
        <w:t>'</w:t>
      </w:r>
    </w:p>
    <w:p w14:paraId="19A9DACE" w14:textId="77777777" w:rsidR="004F7AB6" w:rsidRPr="00AB07C2" w:rsidRDefault="004F7AB6" w:rsidP="004F7AB6">
      <w:pPr>
        <w:pStyle w:val="PL"/>
      </w:pPr>
      <w:r w:rsidRPr="00AB07C2">
        <w:t xml:space="preserve">        avail:</w:t>
      </w:r>
    </w:p>
    <w:p w14:paraId="243BC98F" w14:textId="77777777" w:rsidR="004F7AB6" w:rsidRPr="00AB07C2" w:rsidRDefault="004F7AB6" w:rsidP="004F7AB6">
      <w:pPr>
        <w:pStyle w:val="PL"/>
      </w:pPr>
      <w:r w:rsidRPr="00AB07C2">
        <w:t xml:space="preserve">          $ref: 'TS29571_CommonData.yaml#/components/schemas/</w:t>
      </w:r>
      <w:proofErr w:type="spellStart"/>
      <w:r w:rsidRPr="00AB07C2">
        <w:t>Uinteger</w:t>
      </w:r>
      <w:proofErr w:type="spellEnd"/>
      <w:r w:rsidRPr="00AB07C2">
        <w:t>'</w:t>
      </w:r>
    </w:p>
    <w:p w14:paraId="24B039AF" w14:textId="77777777" w:rsidR="004F7AB6" w:rsidRPr="00AB07C2" w:rsidRDefault="004F7AB6" w:rsidP="004F7AB6">
      <w:pPr>
        <w:pStyle w:val="PL"/>
      </w:pPr>
      <w:r w:rsidRPr="00AB07C2">
        <w:t xml:space="preserve">        </w:t>
      </w:r>
      <w:proofErr w:type="spellStart"/>
      <w:r w:rsidRPr="00AB07C2">
        <w:t>avlComp</w:t>
      </w:r>
      <w:proofErr w:type="spellEnd"/>
      <w:r w:rsidRPr="00AB07C2">
        <w:t>:</w:t>
      </w:r>
    </w:p>
    <w:p w14:paraId="17A1B409" w14:textId="77777777" w:rsidR="004F7AB6" w:rsidRPr="00AB07C2" w:rsidRDefault="004F7AB6" w:rsidP="004F7AB6">
      <w:pPr>
        <w:pStyle w:val="PL"/>
      </w:pPr>
      <w:r w:rsidRPr="00AB07C2">
        <w:t xml:space="preserve">          $ref: 'TS29571_CommonData.yaml#/components/schemas/</w:t>
      </w:r>
      <w:proofErr w:type="spellStart"/>
      <w:r w:rsidRPr="00AB07C2">
        <w:t>Uinteger</w:t>
      </w:r>
      <w:proofErr w:type="spellEnd"/>
      <w:r w:rsidRPr="00AB07C2">
        <w:t>'</w:t>
      </w:r>
    </w:p>
    <w:p w14:paraId="31847F5C" w14:textId="77777777" w:rsidR="004F7AB6" w:rsidRPr="00AB07C2" w:rsidRDefault="004F7AB6" w:rsidP="004F7AB6">
      <w:pPr>
        <w:pStyle w:val="PL"/>
      </w:pPr>
      <w:r w:rsidRPr="00AB07C2">
        <w:t xml:space="preserve">        </w:t>
      </w:r>
      <w:proofErr w:type="spellStart"/>
      <w:r w:rsidRPr="00AB07C2">
        <w:t>avlGraComp</w:t>
      </w:r>
      <w:proofErr w:type="spellEnd"/>
      <w:r w:rsidRPr="00AB07C2">
        <w:t>:</w:t>
      </w:r>
    </w:p>
    <w:p w14:paraId="4316A7D7" w14:textId="77777777" w:rsidR="004F7AB6" w:rsidRPr="00AB07C2" w:rsidRDefault="004F7AB6" w:rsidP="004F7AB6">
      <w:pPr>
        <w:pStyle w:val="PL"/>
      </w:pPr>
      <w:r w:rsidRPr="00AB07C2">
        <w:t xml:space="preserve">          $ref: 'TS29571_CommonData.yaml#/components/schemas/</w:t>
      </w:r>
      <w:proofErr w:type="spellStart"/>
      <w:r w:rsidRPr="00AB07C2">
        <w:t>Uinteger</w:t>
      </w:r>
      <w:proofErr w:type="spellEnd"/>
      <w:r w:rsidRPr="00AB07C2">
        <w:t>'</w:t>
      </w:r>
    </w:p>
    <w:p w14:paraId="5731BE84" w14:textId="77777777" w:rsidR="004F7AB6" w:rsidRPr="00AB07C2" w:rsidRDefault="004F7AB6" w:rsidP="004F7AB6">
      <w:pPr>
        <w:pStyle w:val="PL"/>
      </w:pPr>
      <w:r w:rsidRPr="00AB07C2">
        <w:t xml:space="preserve">        </w:t>
      </w:r>
      <w:proofErr w:type="spellStart"/>
      <w:r w:rsidRPr="00AB07C2">
        <w:t>avlMem</w:t>
      </w:r>
      <w:proofErr w:type="spellEnd"/>
      <w:r w:rsidRPr="00AB07C2">
        <w:t>:</w:t>
      </w:r>
    </w:p>
    <w:p w14:paraId="2A66BEDF" w14:textId="77777777" w:rsidR="004F7AB6" w:rsidRPr="00AB07C2" w:rsidRDefault="004F7AB6" w:rsidP="004F7AB6">
      <w:pPr>
        <w:pStyle w:val="PL"/>
      </w:pPr>
      <w:r w:rsidRPr="00AB07C2">
        <w:t xml:space="preserve">          $ref: 'TS29571_CommonData.yaml#/components/schemas/</w:t>
      </w:r>
      <w:proofErr w:type="spellStart"/>
      <w:r w:rsidRPr="00AB07C2">
        <w:t>Uinteger</w:t>
      </w:r>
      <w:proofErr w:type="spellEnd"/>
      <w:r w:rsidRPr="00AB07C2">
        <w:t>'</w:t>
      </w:r>
    </w:p>
    <w:p w14:paraId="42B54096" w14:textId="77777777" w:rsidR="004F7AB6" w:rsidRPr="00AB07C2" w:rsidRDefault="004F7AB6" w:rsidP="004F7AB6">
      <w:pPr>
        <w:pStyle w:val="PL"/>
      </w:pPr>
      <w:r w:rsidRPr="00AB07C2">
        <w:t xml:space="preserve">        </w:t>
      </w:r>
      <w:proofErr w:type="spellStart"/>
      <w:r w:rsidRPr="00AB07C2">
        <w:t>avlStrg</w:t>
      </w:r>
      <w:proofErr w:type="spellEnd"/>
      <w:r w:rsidRPr="00AB07C2">
        <w:t>:</w:t>
      </w:r>
    </w:p>
    <w:p w14:paraId="3E7B9096" w14:textId="77777777" w:rsidR="004F7AB6" w:rsidRPr="00AB07C2" w:rsidRDefault="004F7AB6" w:rsidP="004F7AB6">
      <w:pPr>
        <w:pStyle w:val="PL"/>
      </w:pPr>
      <w:r w:rsidRPr="00AB07C2">
        <w:t xml:space="preserve">          $ref: 'TS29571_CommonData.yaml#/components/schemas/</w:t>
      </w:r>
      <w:proofErr w:type="spellStart"/>
      <w:r w:rsidRPr="00AB07C2">
        <w:t>Uinteger</w:t>
      </w:r>
      <w:proofErr w:type="spellEnd"/>
      <w:r w:rsidRPr="00AB07C2">
        <w:t>'</w:t>
      </w:r>
    </w:p>
    <w:p w14:paraId="25669905" w14:textId="77777777" w:rsidR="004F7AB6" w:rsidRPr="00AB07C2" w:rsidRDefault="004F7AB6" w:rsidP="004F7AB6">
      <w:pPr>
        <w:pStyle w:val="PL"/>
      </w:pPr>
      <w:r w:rsidRPr="00AB07C2">
        <w:t xml:space="preserve">        </w:t>
      </w:r>
      <w:proofErr w:type="spellStart"/>
      <w:r w:rsidRPr="00AB07C2">
        <w:t>connBand</w:t>
      </w:r>
      <w:proofErr w:type="spellEnd"/>
      <w:r w:rsidRPr="00AB07C2">
        <w:t>:</w:t>
      </w:r>
    </w:p>
    <w:p w14:paraId="6C091614" w14:textId="77777777" w:rsidR="004F7AB6" w:rsidRPr="00AB07C2" w:rsidRDefault="004F7AB6" w:rsidP="004F7AB6">
      <w:pPr>
        <w:pStyle w:val="PL"/>
      </w:pPr>
      <w:r w:rsidRPr="00AB07C2">
        <w:t xml:space="preserve">          $ref: 'TS29571_CommonData.yaml#/components/schemas/</w:t>
      </w:r>
      <w:proofErr w:type="spellStart"/>
      <w:r w:rsidRPr="00AB07C2">
        <w:t>BitRate</w:t>
      </w:r>
      <w:proofErr w:type="spellEnd"/>
      <w:r w:rsidRPr="00AB07C2">
        <w:t>'</w:t>
      </w:r>
    </w:p>
    <w:p w14:paraId="33A0DF20" w14:textId="77777777" w:rsidR="004F7AB6" w:rsidRPr="00AB07C2" w:rsidRDefault="004F7AB6" w:rsidP="004F7AB6">
      <w:pPr>
        <w:pStyle w:val="PL"/>
        <w:rPr>
          <w:rFonts w:eastAsia="DengXian"/>
        </w:rPr>
      </w:pPr>
    </w:p>
    <w:p w14:paraId="3D9C8ACB" w14:textId="77777777" w:rsidR="004F7AB6" w:rsidRPr="00AB07C2" w:rsidRDefault="004F7AB6" w:rsidP="004F7AB6">
      <w:pPr>
        <w:pStyle w:val="PL"/>
        <w:rPr>
          <w:rFonts w:eastAsia="DengXian"/>
        </w:rPr>
      </w:pPr>
      <w:r w:rsidRPr="00AB07C2">
        <w:rPr>
          <w:rFonts w:eastAsia="DengXian"/>
        </w:rPr>
        <w:t xml:space="preserve">    </w:t>
      </w:r>
      <w:proofErr w:type="spellStart"/>
      <w:r w:rsidRPr="00AB07C2">
        <w:rPr>
          <w:lang w:eastAsia="ja-JP"/>
        </w:rPr>
        <w:t>EndPoint</w:t>
      </w:r>
      <w:proofErr w:type="spellEnd"/>
      <w:r w:rsidRPr="00AB07C2">
        <w:rPr>
          <w:rFonts w:eastAsia="DengXian"/>
        </w:rPr>
        <w:t>:</w:t>
      </w:r>
    </w:p>
    <w:p w14:paraId="3985621E" w14:textId="77777777" w:rsidR="004F7AB6" w:rsidRPr="00AB07C2" w:rsidRDefault="004F7AB6" w:rsidP="004F7AB6">
      <w:pPr>
        <w:pStyle w:val="PL"/>
        <w:rPr>
          <w:rFonts w:eastAsia="DengXian"/>
        </w:rPr>
      </w:pPr>
      <w:r w:rsidRPr="00AB07C2">
        <w:rPr>
          <w:rFonts w:eastAsia="DengXian"/>
        </w:rPr>
        <w:t xml:space="preserve">      type: object</w:t>
      </w:r>
    </w:p>
    <w:p w14:paraId="4D11E09B" w14:textId="77777777" w:rsidR="004F7AB6" w:rsidRPr="00AB07C2" w:rsidRDefault="004F7AB6" w:rsidP="004F7AB6">
      <w:pPr>
        <w:pStyle w:val="PL"/>
        <w:rPr>
          <w:rFonts w:eastAsia="DengXian"/>
        </w:rPr>
      </w:pPr>
      <w:r w:rsidRPr="00AB07C2">
        <w:t xml:space="preserve">      description: The end point information to reach EAS.</w:t>
      </w:r>
    </w:p>
    <w:p w14:paraId="41E26DA1" w14:textId="77777777" w:rsidR="004F7AB6" w:rsidRPr="00AB07C2" w:rsidRDefault="004F7AB6" w:rsidP="004F7AB6">
      <w:pPr>
        <w:pStyle w:val="PL"/>
        <w:rPr>
          <w:rFonts w:eastAsia="DengXian"/>
        </w:rPr>
      </w:pPr>
      <w:r w:rsidRPr="00AB07C2">
        <w:rPr>
          <w:rFonts w:eastAsia="DengXian"/>
        </w:rPr>
        <w:t xml:space="preserve">      properties:</w:t>
      </w:r>
    </w:p>
    <w:p w14:paraId="269492BB" w14:textId="77777777" w:rsidR="004F7AB6" w:rsidRPr="00AB07C2" w:rsidRDefault="004F7AB6" w:rsidP="004F7AB6">
      <w:pPr>
        <w:pStyle w:val="PL"/>
        <w:rPr>
          <w:rFonts w:eastAsia="DengXian"/>
        </w:rPr>
      </w:pPr>
      <w:r w:rsidRPr="00AB07C2">
        <w:rPr>
          <w:rFonts w:eastAsia="DengXian"/>
        </w:rPr>
        <w:t xml:space="preserve">        </w:t>
      </w:r>
      <w:proofErr w:type="spellStart"/>
      <w:r w:rsidRPr="00AB07C2">
        <w:rPr>
          <w:rFonts w:eastAsia="DengXian"/>
        </w:rPr>
        <w:t>fqdn</w:t>
      </w:r>
      <w:proofErr w:type="spellEnd"/>
      <w:r w:rsidRPr="00AB07C2">
        <w:rPr>
          <w:rFonts w:eastAsia="DengXian"/>
        </w:rPr>
        <w:t>:</w:t>
      </w:r>
    </w:p>
    <w:p w14:paraId="2CCDD039" w14:textId="77777777" w:rsidR="004F7AB6" w:rsidRPr="00AB07C2" w:rsidRDefault="004F7AB6" w:rsidP="004F7AB6">
      <w:pPr>
        <w:pStyle w:val="PL"/>
      </w:pPr>
      <w:r w:rsidRPr="00AB07C2">
        <w:t xml:space="preserve">          $ref: 'TS29571_CommonData.yaml#/components/schemas/</w:t>
      </w:r>
      <w:proofErr w:type="spellStart"/>
      <w:r w:rsidRPr="00AB07C2">
        <w:t>Fqdn</w:t>
      </w:r>
      <w:proofErr w:type="spellEnd"/>
      <w:r w:rsidRPr="00AB07C2">
        <w:t>'</w:t>
      </w:r>
    </w:p>
    <w:p w14:paraId="6EB9EEB3" w14:textId="77777777" w:rsidR="004F7AB6" w:rsidRPr="00AB07C2" w:rsidRDefault="004F7AB6" w:rsidP="004F7AB6">
      <w:pPr>
        <w:pStyle w:val="PL"/>
        <w:rPr>
          <w:rFonts w:eastAsia="DengXian"/>
        </w:rPr>
      </w:pPr>
      <w:r w:rsidRPr="00AB07C2">
        <w:rPr>
          <w:rFonts w:eastAsia="DengXian"/>
        </w:rPr>
        <w:t xml:space="preserve">        ipv4Addrs:</w:t>
      </w:r>
    </w:p>
    <w:p w14:paraId="6E073A9E" w14:textId="77777777" w:rsidR="004F7AB6" w:rsidRPr="00AB07C2" w:rsidRDefault="004F7AB6" w:rsidP="004F7AB6">
      <w:pPr>
        <w:pStyle w:val="PL"/>
        <w:rPr>
          <w:rFonts w:eastAsia="DengXian"/>
        </w:rPr>
      </w:pPr>
      <w:r w:rsidRPr="00AB07C2">
        <w:rPr>
          <w:rFonts w:eastAsia="DengXian"/>
        </w:rPr>
        <w:t xml:space="preserve">          type: array</w:t>
      </w:r>
    </w:p>
    <w:p w14:paraId="2660A753" w14:textId="77777777" w:rsidR="004F7AB6" w:rsidRPr="00AB07C2" w:rsidRDefault="004F7AB6" w:rsidP="004F7AB6">
      <w:pPr>
        <w:pStyle w:val="PL"/>
        <w:rPr>
          <w:rFonts w:eastAsia="DengXian"/>
        </w:rPr>
      </w:pPr>
      <w:r w:rsidRPr="00AB07C2">
        <w:rPr>
          <w:rFonts w:eastAsia="DengXian"/>
        </w:rPr>
        <w:t xml:space="preserve">          items:</w:t>
      </w:r>
    </w:p>
    <w:p w14:paraId="64FFF297" w14:textId="77777777" w:rsidR="004F7AB6" w:rsidRPr="00AB07C2" w:rsidRDefault="004F7AB6" w:rsidP="004F7AB6">
      <w:pPr>
        <w:pStyle w:val="PL"/>
        <w:rPr>
          <w:rFonts w:eastAsia="DengXian"/>
        </w:rPr>
      </w:pPr>
      <w:r w:rsidRPr="00AB07C2">
        <w:rPr>
          <w:rFonts w:eastAsia="DengXian"/>
        </w:rPr>
        <w:t xml:space="preserve">            $ref: </w:t>
      </w:r>
      <w:r w:rsidRPr="00AB07C2">
        <w:t>'TS29122_CommonData.yaml#/components/schemas/Ipv4Addr'</w:t>
      </w:r>
    </w:p>
    <w:p w14:paraId="4A0A8A15" w14:textId="77777777" w:rsidR="004F7AB6" w:rsidRPr="00AB07C2" w:rsidRDefault="004F7AB6" w:rsidP="004F7AB6">
      <w:pPr>
        <w:pStyle w:val="PL"/>
        <w:rPr>
          <w:rFonts w:eastAsia="DengXian"/>
        </w:rPr>
      </w:pPr>
      <w:r w:rsidRPr="00AB07C2">
        <w:rPr>
          <w:rFonts w:eastAsia="DengXian"/>
        </w:rPr>
        <w:t xml:space="preserve">          </w:t>
      </w:r>
      <w:proofErr w:type="spellStart"/>
      <w:r w:rsidRPr="00AB07C2">
        <w:rPr>
          <w:rFonts w:eastAsia="DengXian"/>
        </w:rPr>
        <w:t>minItems</w:t>
      </w:r>
      <w:proofErr w:type="spellEnd"/>
      <w:r w:rsidRPr="00AB07C2">
        <w:rPr>
          <w:rFonts w:eastAsia="DengXian"/>
        </w:rPr>
        <w:t>: 1</w:t>
      </w:r>
    </w:p>
    <w:p w14:paraId="116031CE" w14:textId="77777777" w:rsidR="004F7AB6" w:rsidRPr="00AB07C2" w:rsidRDefault="004F7AB6" w:rsidP="004F7AB6">
      <w:pPr>
        <w:pStyle w:val="PL"/>
        <w:rPr>
          <w:rFonts w:cs="Arial"/>
          <w:szCs w:val="18"/>
        </w:rPr>
      </w:pPr>
      <w:r w:rsidRPr="00AB07C2">
        <w:rPr>
          <w:rFonts w:eastAsia="DengXian"/>
        </w:rPr>
        <w:t xml:space="preserve">          description: </w:t>
      </w:r>
      <w:r w:rsidRPr="00AB07C2">
        <w:rPr>
          <w:rFonts w:cs="Arial"/>
          <w:szCs w:val="18"/>
        </w:rPr>
        <w:t>IPv4 addresses of the edge server.</w:t>
      </w:r>
    </w:p>
    <w:p w14:paraId="32636E13" w14:textId="77777777" w:rsidR="004F7AB6" w:rsidRPr="00AB07C2" w:rsidRDefault="004F7AB6" w:rsidP="004F7AB6">
      <w:pPr>
        <w:pStyle w:val="PL"/>
        <w:rPr>
          <w:rFonts w:eastAsia="DengXian"/>
        </w:rPr>
      </w:pPr>
      <w:r w:rsidRPr="00AB07C2">
        <w:rPr>
          <w:rFonts w:eastAsia="DengXian"/>
        </w:rPr>
        <w:t xml:space="preserve">        ipv6Addrs:</w:t>
      </w:r>
    </w:p>
    <w:p w14:paraId="2B829842" w14:textId="77777777" w:rsidR="004F7AB6" w:rsidRPr="00AB07C2" w:rsidRDefault="004F7AB6" w:rsidP="004F7AB6">
      <w:pPr>
        <w:pStyle w:val="PL"/>
        <w:rPr>
          <w:rFonts w:eastAsia="DengXian"/>
        </w:rPr>
      </w:pPr>
      <w:r w:rsidRPr="00AB07C2">
        <w:rPr>
          <w:rFonts w:eastAsia="DengXian"/>
        </w:rPr>
        <w:t xml:space="preserve">          type: array</w:t>
      </w:r>
    </w:p>
    <w:p w14:paraId="4C17EF26" w14:textId="77777777" w:rsidR="004F7AB6" w:rsidRPr="00AB07C2" w:rsidRDefault="004F7AB6" w:rsidP="004F7AB6">
      <w:pPr>
        <w:pStyle w:val="PL"/>
        <w:rPr>
          <w:rFonts w:eastAsia="DengXian"/>
        </w:rPr>
      </w:pPr>
      <w:r w:rsidRPr="00AB07C2">
        <w:rPr>
          <w:rFonts w:eastAsia="DengXian"/>
        </w:rPr>
        <w:t xml:space="preserve">          items:</w:t>
      </w:r>
    </w:p>
    <w:p w14:paraId="4D3E501B" w14:textId="77777777" w:rsidR="004F7AB6" w:rsidRPr="00AB07C2" w:rsidRDefault="004F7AB6" w:rsidP="004F7AB6">
      <w:pPr>
        <w:pStyle w:val="PL"/>
        <w:rPr>
          <w:rFonts w:eastAsia="DengXian"/>
        </w:rPr>
      </w:pPr>
      <w:r w:rsidRPr="00AB07C2">
        <w:rPr>
          <w:rFonts w:eastAsia="DengXian"/>
        </w:rPr>
        <w:t xml:space="preserve">            $ref: </w:t>
      </w:r>
      <w:r w:rsidRPr="00AB07C2">
        <w:t>'TS29122_CommonData.yaml#/components/schemas/Ipv6Addr'</w:t>
      </w:r>
    </w:p>
    <w:p w14:paraId="6A940AB3" w14:textId="77777777" w:rsidR="004F7AB6" w:rsidRPr="00AB07C2" w:rsidRDefault="004F7AB6" w:rsidP="004F7AB6">
      <w:pPr>
        <w:pStyle w:val="PL"/>
        <w:rPr>
          <w:rFonts w:eastAsia="DengXian"/>
        </w:rPr>
      </w:pPr>
      <w:r w:rsidRPr="00AB07C2">
        <w:rPr>
          <w:rFonts w:eastAsia="DengXian"/>
        </w:rPr>
        <w:t xml:space="preserve">          </w:t>
      </w:r>
      <w:proofErr w:type="spellStart"/>
      <w:r w:rsidRPr="00AB07C2">
        <w:rPr>
          <w:rFonts w:eastAsia="DengXian"/>
        </w:rPr>
        <w:t>minItems</w:t>
      </w:r>
      <w:proofErr w:type="spellEnd"/>
      <w:r w:rsidRPr="00AB07C2">
        <w:rPr>
          <w:rFonts w:eastAsia="DengXian"/>
        </w:rPr>
        <w:t>: 1</w:t>
      </w:r>
    </w:p>
    <w:p w14:paraId="4C6B6EA3" w14:textId="77777777" w:rsidR="004F7AB6" w:rsidRPr="00AB07C2" w:rsidRDefault="004F7AB6" w:rsidP="004F7AB6">
      <w:pPr>
        <w:pStyle w:val="PL"/>
        <w:rPr>
          <w:rFonts w:cs="Arial"/>
          <w:szCs w:val="18"/>
        </w:rPr>
      </w:pPr>
      <w:r w:rsidRPr="00AB07C2">
        <w:rPr>
          <w:rFonts w:eastAsia="DengXian"/>
        </w:rPr>
        <w:t xml:space="preserve">          description: </w:t>
      </w:r>
      <w:r w:rsidRPr="00AB07C2">
        <w:rPr>
          <w:rFonts w:cs="Arial"/>
          <w:szCs w:val="18"/>
        </w:rPr>
        <w:t>IPv6 addresses of the edge server.</w:t>
      </w:r>
    </w:p>
    <w:p w14:paraId="5080357C" w14:textId="77777777" w:rsidR="004F7AB6" w:rsidRPr="00AB07C2" w:rsidRDefault="004F7AB6" w:rsidP="004F7AB6">
      <w:pPr>
        <w:pStyle w:val="PL"/>
        <w:rPr>
          <w:rFonts w:eastAsia="DengXian"/>
        </w:rPr>
      </w:pPr>
      <w:r w:rsidRPr="00AB07C2">
        <w:rPr>
          <w:rFonts w:eastAsia="DengXian"/>
        </w:rPr>
        <w:lastRenderedPageBreak/>
        <w:t xml:space="preserve">        </w:t>
      </w:r>
      <w:proofErr w:type="spellStart"/>
      <w:r w:rsidRPr="00AB07C2">
        <w:rPr>
          <w:rFonts w:eastAsia="DengXian"/>
        </w:rPr>
        <w:t>uri</w:t>
      </w:r>
      <w:proofErr w:type="spellEnd"/>
      <w:r w:rsidRPr="00AB07C2">
        <w:rPr>
          <w:rFonts w:eastAsia="DengXian"/>
        </w:rPr>
        <w:t>:</w:t>
      </w:r>
    </w:p>
    <w:p w14:paraId="6190C0D1" w14:textId="77777777" w:rsidR="004F7AB6" w:rsidRPr="00AB07C2" w:rsidRDefault="004F7AB6" w:rsidP="004F7AB6">
      <w:pPr>
        <w:pStyle w:val="PL"/>
        <w:rPr>
          <w:rFonts w:cs="Arial"/>
          <w:szCs w:val="18"/>
        </w:rPr>
      </w:pPr>
      <w:r w:rsidRPr="00AB07C2">
        <w:rPr>
          <w:rFonts w:eastAsia="DengXian"/>
        </w:rPr>
        <w:t xml:space="preserve">          $ref: </w:t>
      </w:r>
      <w:r w:rsidRPr="00AB07C2">
        <w:t>'TS29122_CommonData.yaml#/components/schemas/Uri'</w:t>
      </w:r>
    </w:p>
    <w:p w14:paraId="09420BEA" w14:textId="77777777" w:rsidR="004F7AB6" w:rsidRPr="00AB07C2" w:rsidRDefault="004F7AB6" w:rsidP="004F7AB6">
      <w:pPr>
        <w:pStyle w:val="PL"/>
        <w:rPr>
          <w:rFonts w:eastAsia="DengXian"/>
        </w:rPr>
      </w:pPr>
      <w:r w:rsidRPr="00AB07C2">
        <w:rPr>
          <w:rFonts w:eastAsia="DengXian"/>
        </w:rPr>
        <w:t xml:space="preserve">      </w:t>
      </w:r>
      <w:proofErr w:type="spellStart"/>
      <w:r w:rsidRPr="00AB07C2">
        <w:rPr>
          <w:rFonts w:eastAsia="DengXian"/>
        </w:rPr>
        <w:t>oneOf</w:t>
      </w:r>
      <w:proofErr w:type="spellEnd"/>
      <w:r w:rsidRPr="00AB07C2">
        <w:rPr>
          <w:rFonts w:eastAsia="DengXian"/>
        </w:rPr>
        <w:t>:</w:t>
      </w:r>
    </w:p>
    <w:p w14:paraId="45CFB865" w14:textId="77777777" w:rsidR="004F7AB6" w:rsidRPr="00AB07C2" w:rsidRDefault="004F7AB6" w:rsidP="004F7AB6">
      <w:pPr>
        <w:pStyle w:val="PL"/>
        <w:rPr>
          <w:rFonts w:eastAsia="DengXian"/>
        </w:rPr>
      </w:pPr>
      <w:r w:rsidRPr="00AB07C2">
        <w:rPr>
          <w:rFonts w:eastAsia="DengXian"/>
        </w:rPr>
        <w:t xml:space="preserve">        - required: [</w:t>
      </w:r>
      <w:proofErr w:type="spellStart"/>
      <w:r w:rsidRPr="00AB07C2">
        <w:rPr>
          <w:rFonts w:eastAsia="DengXian"/>
        </w:rPr>
        <w:t>uri</w:t>
      </w:r>
      <w:proofErr w:type="spellEnd"/>
      <w:r w:rsidRPr="00AB07C2">
        <w:rPr>
          <w:rFonts w:eastAsia="DengXian"/>
        </w:rPr>
        <w:t>]</w:t>
      </w:r>
    </w:p>
    <w:p w14:paraId="4CE1D0DC" w14:textId="77777777" w:rsidR="004F7AB6" w:rsidRPr="00AB07C2" w:rsidRDefault="004F7AB6" w:rsidP="004F7AB6">
      <w:pPr>
        <w:pStyle w:val="PL"/>
        <w:rPr>
          <w:rFonts w:eastAsia="DengXian"/>
        </w:rPr>
      </w:pPr>
      <w:r w:rsidRPr="00AB07C2">
        <w:rPr>
          <w:rFonts w:eastAsia="DengXian"/>
        </w:rPr>
        <w:t xml:space="preserve">        - required: [</w:t>
      </w:r>
      <w:proofErr w:type="spellStart"/>
      <w:r w:rsidRPr="00AB07C2">
        <w:rPr>
          <w:rFonts w:eastAsia="DengXian"/>
        </w:rPr>
        <w:t>fqdn</w:t>
      </w:r>
      <w:proofErr w:type="spellEnd"/>
      <w:r w:rsidRPr="00AB07C2">
        <w:rPr>
          <w:rFonts w:eastAsia="DengXian"/>
        </w:rPr>
        <w:t>]</w:t>
      </w:r>
    </w:p>
    <w:p w14:paraId="0E165D6B" w14:textId="77777777" w:rsidR="004F7AB6" w:rsidRPr="00AB07C2" w:rsidRDefault="004F7AB6" w:rsidP="004F7AB6">
      <w:pPr>
        <w:pStyle w:val="PL"/>
        <w:rPr>
          <w:rFonts w:eastAsia="DengXian"/>
        </w:rPr>
      </w:pPr>
      <w:r w:rsidRPr="00AB07C2">
        <w:rPr>
          <w:rFonts w:eastAsia="DengXian"/>
        </w:rPr>
        <w:t xml:space="preserve">        - required: [ipv4Addrs]</w:t>
      </w:r>
    </w:p>
    <w:p w14:paraId="0B0A8F04" w14:textId="77777777" w:rsidR="004F7AB6" w:rsidRPr="00AB07C2" w:rsidRDefault="004F7AB6" w:rsidP="004F7AB6">
      <w:pPr>
        <w:spacing w:after="0"/>
        <w:rPr>
          <w:rFonts w:ascii="Courier New" w:eastAsia="DengXian" w:hAnsi="Courier New"/>
          <w:sz w:val="16"/>
        </w:rPr>
      </w:pPr>
      <w:r w:rsidRPr="00AB07C2">
        <w:rPr>
          <w:rFonts w:ascii="Courier New" w:eastAsia="DengXian" w:hAnsi="Courier New"/>
          <w:sz w:val="16"/>
        </w:rPr>
        <w:t xml:space="preserve">        - required: [ipv6Addrs]</w:t>
      </w:r>
    </w:p>
    <w:p w14:paraId="2F1D4852" w14:textId="77777777" w:rsidR="004F7AB6" w:rsidRPr="00AB07C2" w:rsidRDefault="004F7AB6" w:rsidP="004F7AB6">
      <w:pPr>
        <w:spacing w:after="0"/>
        <w:rPr>
          <w:rFonts w:ascii="Courier New" w:eastAsia="DengXian" w:hAnsi="Courier New"/>
          <w:sz w:val="16"/>
        </w:rPr>
      </w:pPr>
    </w:p>
    <w:p w14:paraId="116C50A7" w14:textId="77777777" w:rsidR="004F7AB6" w:rsidRPr="00AB07C2" w:rsidRDefault="004F7AB6" w:rsidP="004F7AB6">
      <w:pPr>
        <w:pStyle w:val="PL"/>
      </w:pPr>
      <w:r w:rsidRPr="00AB07C2">
        <w:t xml:space="preserve">    </w:t>
      </w:r>
      <w:proofErr w:type="spellStart"/>
      <w:r w:rsidRPr="00AB07C2">
        <w:t>PermissionLevel</w:t>
      </w:r>
      <w:proofErr w:type="spellEnd"/>
      <w:r w:rsidRPr="00AB07C2">
        <w:t>:</w:t>
      </w:r>
    </w:p>
    <w:p w14:paraId="035EC880" w14:textId="77777777" w:rsidR="004F7AB6" w:rsidRPr="00AB07C2" w:rsidRDefault="004F7AB6" w:rsidP="004F7AB6">
      <w:pPr>
        <w:pStyle w:val="PL"/>
      </w:pPr>
      <w:r w:rsidRPr="00AB07C2">
        <w:t xml:space="preserve">      </w:t>
      </w:r>
      <w:proofErr w:type="spellStart"/>
      <w:r w:rsidRPr="00AB07C2">
        <w:t>anyOf</w:t>
      </w:r>
      <w:proofErr w:type="spellEnd"/>
      <w:r w:rsidRPr="00AB07C2">
        <w:t>:</w:t>
      </w:r>
    </w:p>
    <w:p w14:paraId="663E81F5" w14:textId="77777777" w:rsidR="004F7AB6" w:rsidRPr="00AB07C2" w:rsidRDefault="004F7AB6" w:rsidP="004F7AB6">
      <w:pPr>
        <w:pStyle w:val="PL"/>
      </w:pPr>
      <w:r w:rsidRPr="00AB07C2">
        <w:t xml:space="preserve">      - type: string</w:t>
      </w:r>
    </w:p>
    <w:p w14:paraId="070C7B55" w14:textId="77777777" w:rsidR="004F7AB6" w:rsidRPr="00AB07C2" w:rsidRDefault="004F7AB6" w:rsidP="004F7AB6">
      <w:pPr>
        <w:pStyle w:val="PL"/>
      </w:pPr>
      <w:r w:rsidRPr="00AB07C2">
        <w:t xml:space="preserve">        </w:t>
      </w:r>
      <w:proofErr w:type="spellStart"/>
      <w:r w:rsidRPr="00AB07C2">
        <w:t>enum</w:t>
      </w:r>
      <w:proofErr w:type="spellEnd"/>
      <w:r w:rsidRPr="00AB07C2">
        <w:t>:</w:t>
      </w:r>
    </w:p>
    <w:p w14:paraId="04E431DE" w14:textId="77777777" w:rsidR="004F7AB6" w:rsidRPr="00AB07C2" w:rsidRDefault="004F7AB6" w:rsidP="004F7AB6">
      <w:pPr>
        <w:pStyle w:val="PL"/>
      </w:pPr>
      <w:r w:rsidRPr="00AB07C2">
        <w:t xml:space="preserve">          - TRIAL</w:t>
      </w:r>
    </w:p>
    <w:p w14:paraId="4159B7CA" w14:textId="77777777" w:rsidR="004F7AB6" w:rsidRPr="00AB07C2" w:rsidRDefault="004F7AB6" w:rsidP="004F7AB6">
      <w:pPr>
        <w:pStyle w:val="PL"/>
        <w:rPr>
          <w:lang w:eastAsia="zh-CN"/>
        </w:rPr>
      </w:pPr>
      <w:r w:rsidRPr="00AB07C2">
        <w:t xml:space="preserve">          - </w:t>
      </w:r>
      <w:r w:rsidRPr="00AB07C2">
        <w:rPr>
          <w:lang w:eastAsia="zh-CN"/>
        </w:rPr>
        <w:t>GOLD</w:t>
      </w:r>
    </w:p>
    <w:p w14:paraId="29EC8552" w14:textId="77777777" w:rsidR="004F7AB6" w:rsidRPr="00AB07C2" w:rsidRDefault="004F7AB6" w:rsidP="004F7AB6">
      <w:pPr>
        <w:pStyle w:val="PL"/>
        <w:rPr>
          <w:lang w:eastAsia="zh-CN"/>
        </w:rPr>
      </w:pPr>
      <w:r w:rsidRPr="00AB07C2">
        <w:t xml:space="preserve">          - </w:t>
      </w:r>
      <w:r w:rsidRPr="00AB07C2">
        <w:rPr>
          <w:lang w:eastAsia="zh-CN"/>
        </w:rPr>
        <w:t>SILVER</w:t>
      </w:r>
    </w:p>
    <w:p w14:paraId="71C35275" w14:textId="77777777" w:rsidR="004F7AB6" w:rsidRPr="00AB07C2" w:rsidRDefault="004F7AB6" w:rsidP="004F7AB6">
      <w:pPr>
        <w:pStyle w:val="PL"/>
      </w:pPr>
      <w:r w:rsidRPr="00AB07C2">
        <w:t xml:space="preserve">          - </w:t>
      </w:r>
      <w:r w:rsidRPr="00AB07C2">
        <w:rPr>
          <w:lang w:eastAsia="zh-CN"/>
        </w:rPr>
        <w:t>OTHER</w:t>
      </w:r>
    </w:p>
    <w:p w14:paraId="6D3F5121" w14:textId="77777777" w:rsidR="004F7AB6" w:rsidRPr="00AB07C2" w:rsidRDefault="004F7AB6" w:rsidP="004F7AB6">
      <w:pPr>
        <w:pStyle w:val="PL"/>
      </w:pPr>
      <w:r w:rsidRPr="00AB07C2">
        <w:t xml:space="preserve">      - type: string</w:t>
      </w:r>
    </w:p>
    <w:p w14:paraId="31185E4B" w14:textId="77777777" w:rsidR="004F7AB6" w:rsidRPr="00AB07C2" w:rsidRDefault="004F7AB6" w:rsidP="004F7AB6">
      <w:pPr>
        <w:pStyle w:val="PL"/>
      </w:pPr>
      <w:r w:rsidRPr="00AB07C2">
        <w:t xml:space="preserve">        description: &gt;</w:t>
      </w:r>
    </w:p>
    <w:p w14:paraId="0EE62E1A" w14:textId="77777777" w:rsidR="004F7AB6" w:rsidRPr="00AB07C2" w:rsidRDefault="004F7AB6" w:rsidP="004F7AB6">
      <w:pPr>
        <w:pStyle w:val="PL"/>
      </w:pPr>
      <w:r w:rsidRPr="00AB07C2">
        <w:t xml:space="preserve">          This string provides forward-compatibility with future</w:t>
      </w:r>
    </w:p>
    <w:p w14:paraId="2F836088" w14:textId="77777777" w:rsidR="004F7AB6" w:rsidRPr="00AB07C2" w:rsidRDefault="004F7AB6" w:rsidP="004F7AB6">
      <w:pPr>
        <w:pStyle w:val="PL"/>
      </w:pPr>
      <w:r w:rsidRPr="00AB07C2">
        <w:t xml:space="preserve">          extensions to the enumeration but is not used to encode</w:t>
      </w:r>
    </w:p>
    <w:p w14:paraId="5E1B0703" w14:textId="77777777" w:rsidR="004F7AB6" w:rsidRPr="00AB07C2" w:rsidRDefault="004F7AB6" w:rsidP="004F7AB6">
      <w:pPr>
        <w:pStyle w:val="PL"/>
      </w:pPr>
      <w:r w:rsidRPr="00AB07C2">
        <w:t xml:space="preserve">          content defined in the present version of this API.</w:t>
      </w:r>
    </w:p>
    <w:p w14:paraId="4DE8F47A" w14:textId="77777777" w:rsidR="004F7AB6" w:rsidRPr="00AB07C2" w:rsidRDefault="004F7AB6" w:rsidP="004F7AB6">
      <w:pPr>
        <w:pStyle w:val="PL"/>
      </w:pPr>
      <w:r w:rsidRPr="00AB07C2">
        <w:t xml:space="preserve">      description: |</w:t>
      </w:r>
    </w:p>
    <w:p w14:paraId="7CF7C5DB" w14:textId="77777777" w:rsidR="004F7AB6" w:rsidRPr="00AB07C2" w:rsidRDefault="004F7AB6" w:rsidP="004F7AB6">
      <w:pPr>
        <w:pStyle w:val="PL"/>
      </w:pPr>
      <w:r w:rsidRPr="00AB07C2">
        <w:t xml:space="preserve">        Possible values are:</w:t>
      </w:r>
    </w:p>
    <w:p w14:paraId="486E6515" w14:textId="77777777" w:rsidR="004F7AB6" w:rsidRPr="00AB07C2" w:rsidRDefault="004F7AB6" w:rsidP="004F7AB6">
      <w:pPr>
        <w:pStyle w:val="PL"/>
      </w:pPr>
      <w:r w:rsidRPr="00AB07C2">
        <w:t xml:space="preserve">        - TRIAL: Level of service permission supported is TRIAL</w:t>
      </w:r>
      <w:r w:rsidRPr="00AB07C2">
        <w:rPr>
          <w:lang w:eastAsia="zh-CN"/>
        </w:rPr>
        <w:t>.</w:t>
      </w:r>
    </w:p>
    <w:p w14:paraId="4E28C0A7" w14:textId="77777777" w:rsidR="004F7AB6" w:rsidRPr="00AB07C2" w:rsidRDefault="004F7AB6" w:rsidP="004F7AB6">
      <w:pPr>
        <w:pStyle w:val="PL"/>
        <w:rPr>
          <w:lang w:eastAsia="zh-CN"/>
        </w:rPr>
      </w:pPr>
      <w:r w:rsidRPr="00AB07C2">
        <w:t xml:space="preserve">        - </w:t>
      </w:r>
      <w:r w:rsidRPr="00AB07C2">
        <w:rPr>
          <w:lang w:eastAsia="zh-CN"/>
        </w:rPr>
        <w:t>GOLD</w:t>
      </w:r>
      <w:r w:rsidRPr="00AB07C2">
        <w:t>: Level of service permission supported is GOLD</w:t>
      </w:r>
      <w:r w:rsidRPr="00AB07C2">
        <w:rPr>
          <w:lang w:eastAsia="zh-CN"/>
        </w:rPr>
        <w:t>.</w:t>
      </w:r>
    </w:p>
    <w:p w14:paraId="0C73A156" w14:textId="77777777" w:rsidR="004F7AB6" w:rsidRPr="00AB07C2" w:rsidRDefault="004F7AB6" w:rsidP="004F7AB6">
      <w:pPr>
        <w:pStyle w:val="PL"/>
      </w:pPr>
      <w:r w:rsidRPr="00AB07C2">
        <w:rPr>
          <w:lang w:eastAsia="zh-CN"/>
        </w:rPr>
        <w:t xml:space="preserve">        - SILVER: </w:t>
      </w:r>
      <w:r w:rsidRPr="00AB07C2">
        <w:t>Level of service permission supported is SILVER</w:t>
      </w:r>
      <w:r w:rsidRPr="00AB07C2">
        <w:rPr>
          <w:lang w:eastAsia="zh-CN"/>
        </w:rPr>
        <w:t>.</w:t>
      </w:r>
    </w:p>
    <w:p w14:paraId="4B010B7A" w14:textId="77777777" w:rsidR="004F7AB6" w:rsidRPr="00AB07C2" w:rsidRDefault="004F7AB6" w:rsidP="004F7AB6">
      <w:pPr>
        <w:spacing w:after="0"/>
        <w:rPr>
          <w:rFonts w:ascii="Courier New" w:hAnsi="Courier New"/>
          <w:sz w:val="16"/>
          <w:lang w:eastAsia="zh-CN"/>
        </w:rPr>
      </w:pPr>
      <w:r w:rsidRPr="00AB07C2">
        <w:rPr>
          <w:rFonts w:ascii="Courier New" w:hAnsi="Courier New"/>
          <w:sz w:val="16"/>
          <w:lang w:eastAsia="zh-CN"/>
        </w:rPr>
        <w:t xml:space="preserve">        - OTHER: Any other level of service permissions supported.</w:t>
      </w:r>
    </w:p>
    <w:p w14:paraId="022219BF" w14:textId="77777777" w:rsidR="004F7AB6" w:rsidRPr="00AB07C2" w:rsidRDefault="004F7AB6" w:rsidP="004F7AB6">
      <w:pPr>
        <w:spacing w:after="0"/>
        <w:rPr>
          <w:rFonts w:ascii="Courier New" w:hAnsi="Courier New"/>
          <w:sz w:val="16"/>
          <w:lang w:eastAsia="zh-CN"/>
        </w:rPr>
      </w:pPr>
    </w:p>
    <w:p w14:paraId="7142605E" w14:textId="77777777" w:rsidR="004F7AB6" w:rsidRPr="00AB07C2" w:rsidRDefault="004F7AB6" w:rsidP="004F7AB6">
      <w:pPr>
        <w:pStyle w:val="PL"/>
      </w:pPr>
      <w:r w:rsidRPr="00AB07C2">
        <w:t xml:space="preserve">    </w:t>
      </w:r>
      <w:proofErr w:type="spellStart"/>
      <w:r w:rsidRPr="00AB07C2">
        <w:t>EASCategory</w:t>
      </w:r>
      <w:proofErr w:type="spellEnd"/>
      <w:r w:rsidRPr="00AB07C2">
        <w:t>:</w:t>
      </w:r>
    </w:p>
    <w:p w14:paraId="1A77E7E5" w14:textId="77777777" w:rsidR="004F7AB6" w:rsidRPr="00AB07C2" w:rsidRDefault="004F7AB6" w:rsidP="004F7AB6">
      <w:pPr>
        <w:pStyle w:val="PL"/>
      </w:pPr>
      <w:r w:rsidRPr="00AB07C2">
        <w:t xml:space="preserve">      </w:t>
      </w:r>
      <w:proofErr w:type="spellStart"/>
      <w:r w:rsidRPr="00AB07C2">
        <w:t>anyOf</w:t>
      </w:r>
      <w:proofErr w:type="spellEnd"/>
      <w:r w:rsidRPr="00AB07C2">
        <w:t>:</w:t>
      </w:r>
    </w:p>
    <w:p w14:paraId="0507FC69" w14:textId="77777777" w:rsidR="004F7AB6" w:rsidRPr="00AB07C2" w:rsidRDefault="004F7AB6" w:rsidP="004F7AB6">
      <w:pPr>
        <w:pStyle w:val="PL"/>
      </w:pPr>
      <w:r w:rsidRPr="00AB07C2">
        <w:t xml:space="preserve">      - type: string</w:t>
      </w:r>
    </w:p>
    <w:p w14:paraId="1E6AEECF" w14:textId="77777777" w:rsidR="004F7AB6" w:rsidRPr="00AB07C2" w:rsidRDefault="004F7AB6" w:rsidP="004F7AB6">
      <w:pPr>
        <w:pStyle w:val="PL"/>
      </w:pPr>
      <w:r w:rsidRPr="00AB07C2">
        <w:t xml:space="preserve">        </w:t>
      </w:r>
      <w:proofErr w:type="spellStart"/>
      <w:r w:rsidRPr="00AB07C2">
        <w:t>enum</w:t>
      </w:r>
      <w:proofErr w:type="spellEnd"/>
      <w:r w:rsidRPr="00AB07C2">
        <w:t>:</w:t>
      </w:r>
    </w:p>
    <w:p w14:paraId="07584A8D" w14:textId="77777777" w:rsidR="004F7AB6" w:rsidRPr="00AB07C2" w:rsidRDefault="004F7AB6" w:rsidP="004F7AB6">
      <w:pPr>
        <w:pStyle w:val="PL"/>
      </w:pPr>
      <w:r w:rsidRPr="00AB07C2">
        <w:t xml:space="preserve">          - UAS</w:t>
      </w:r>
    </w:p>
    <w:p w14:paraId="6130C469" w14:textId="77777777" w:rsidR="004F7AB6" w:rsidRPr="00AB07C2" w:rsidRDefault="004F7AB6" w:rsidP="004F7AB6">
      <w:pPr>
        <w:pStyle w:val="PL"/>
        <w:rPr>
          <w:lang w:eastAsia="zh-CN"/>
        </w:rPr>
      </w:pPr>
      <w:r w:rsidRPr="00AB07C2">
        <w:t xml:space="preserve">          - V2X</w:t>
      </w:r>
    </w:p>
    <w:p w14:paraId="26EBCB09" w14:textId="77777777" w:rsidR="004F7AB6" w:rsidRPr="00AB07C2" w:rsidRDefault="004F7AB6" w:rsidP="004F7AB6">
      <w:pPr>
        <w:pStyle w:val="PL"/>
      </w:pPr>
      <w:r w:rsidRPr="00AB07C2">
        <w:t xml:space="preserve">          - </w:t>
      </w:r>
      <w:r w:rsidRPr="00AB07C2">
        <w:rPr>
          <w:lang w:eastAsia="zh-CN"/>
        </w:rPr>
        <w:t>OTHER</w:t>
      </w:r>
    </w:p>
    <w:p w14:paraId="3ED8D869" w14:textId="77777777" w:rsidR="004F7AB6" w:rsidRPr="00AB07C2" w:rsidRDefault="004F7AB6" w:rsidP="004F7AB6">
      <w:pPr>
        <w:pStyle w:val="PL"/>
      </w:pPr>
      <w:r w:rsidRPr="00AB07C2">
        <w:t xml:space="preserve">      - type: string</w:t>
      </w:r>
    </w:p>
    <w:p w14:paraId="1FF2FA34" w14:textId="77777777" w:rsidR="004F7AB6" w:rsidRPr="00AB07C2" w:rsidRDefault="004F7AB6" w:rsidP="004F7AB6">
      <w:pPr>
        <w:pStyle w:val="PL"/>
      </w:pPr>
      <w:r w:rsidRPr="00AB07C2">
        <w:t xml:space="preserve">        description: &gt;</w:t>
      </w:r>
    </w:p>
    <w:p w14:paraId="4775705C" w14:textId="77777777" w:rsidR="004F7AB6" w:rsidRPr="00AB07C2" w:rsidRDefault="004F7AB6" w:rsidP="004F7AB6">
      <w:pPr>
        <w:pStyle w:val="PL"/>
      </w:pPr>
      <w:r w:rsidRPr="00AB07C2">
        <w:t xml:space="preserve">          This string provides forward-compatibility with future</w:t>
      </w:r>
    </w:p>
    <w:p w14:paraId="7F646098" w14:textId="77777777" w:rsidR="004F7AB6" w:rsidRPr="00AB07C2" w:rsidRDefault="004F7AB6" w:rsidP="004F7AB6">
      <w:pPr>
        <w:pStyle w:val="PL"/>
      </w:pPr>
      <w:r w:rsidRPr="00AB07C2">
        <w:t xml:space="preserve">          extensions to the enumeration but is not used to encode</w:t>
      </w:r>
    </w:p>
    <w:p w14:paraId="48DAABFE" w14:textId="77777777" w:rsidR="004F7AB6" w:rsidRPr="00AB07C2" w:rsidRDefault="004F7AB6" w:rsidP="004F7AB6">
      <w:pPr>
        <w:pStyle w:val="PL"/>
      </w:pPr>
      <w:r w:rsidRPr="00AB07C2">
        <w:t xml:space="preserve">          content defined in the present version of this API.</w:t>
      </w:r>
    </w:p>
    <w:p w14:paraId="08050405" w14:textId="77777777" w:rsidR="004F7AB6" w:rsidRPr="00AB07C2" w:rsidRDefault="004F7AB6" w:rsidP="004F7AB6">
      <w:pPr>
        <w:pStyle w:val="PL"/>
      </w:pPr>
      <w:r w:rsidRPr="00AB07C2">
        <w:t xml:space="preserve">      description: |</w:t>
      </w:r>
    </w:p>
    <w:p w14:paraId="4377F800" w14:textId="77777777" w:rsidR="004F7AB6" w:rsidRPr="00AB07C2" w:rsidRDefault="004F7AB6" w:rsidP="004F7AB6">
      <w:pPr>
        <w:pStyle w:val="PL"/>
      </w:pPr>
      <w:r w:rsidRPr="00AB07C2">
        <w:t xml:space="preserve">        Possible values are:</w:t>
      </w:r>
    </w:p>
    <w:p w14:paraId="6C71FD13" w14:textId="77777777" w:rsidR="004F7AB6" w:rsidRPr="00AB07C2" w:rsidRDefault="004F7AB6" w:rsidP="004F7AB6">
      <w:pPr>
        <w:pStyle w:val="PL"/>
      </w:pPr>
      <w:r w:rsidRPr="00AB07C2">
        <w:t xml:space="preserve">        - UAS: Category of EAS is for </w:t>
      </w:r>
      <w:proofErr w:type="spellStart"/>
      <w:r w:rsidRPr="00AB07C2">
        <w:t>Uncrewed</w:t>
      </w:r>
      <w:proofErr w:type="spellEnd"/>
      <w:r w:rsidRPr="00AB07C2">
        <w:t xml:space="preserve"> Aerial Services</w:t>
      </w:r>
      <w:r w:rsidRPr="00AB07C2">
        <w:rPr>
          <w:lang w:eastAsia="zh-CN"/>
        </w:rPr>
        <w:t>.</w:t>
      </w:r>
    </w:p>
    <w:p w14:paraId="6C06C360" w14:textId="77777777" w:rsidR="004F7AB6" w:rsidRPr="00AB07C2" w:rsidRDefault="004F7AB6" w:rsidP="004F7AB6">
      <w:pPr>
        <w:pStyle w:val="PL"/>
        <w:rPr>
          <w:lang w:eastAsia="zh-CN"/>
        </w:rPr>
      </w:pPr>
      <w:r w:rsidRPr="00AB07C2">
        <w:t xml:space="preserve">        - V2X: Category of EAS is for V2X Services</w:t>
      </w:r>
      <w:r w:rsidRPr="00AB07C2">
        <w:rPr>
          <w:lang w:eastAsia="zh-CN"/>
        </w:rPr>
        <w:t>.</w:t>
      </w:r>
    </w:p>
    <w:p w14:paraId="5A823548" w14:textId="77777777" w:rsidR="004F7AB6" w:rsidRPr="00AB07C2" w:rsidRDefault="004F7AB6" w:rsidP="004F7AB6">
      <w:pPr>
        <w:spacing w:after="0"/>
        <w:rPr>
          <w:rFonts w:ascii="Courier New" w:eastAsia="DengXian" w:hAnsi="Courier New"/>
          <w:sz w:val="16"/>
        </w:rPr>
      </w:pPr>
      <w:r w:rsidRPr="00AB07C2">
        <w:rPr>
          <w:rFonts w:ascii="Courier New" w:hAnsi="Courier New"/>
          <w:sz w:val="16"/>
          <w:lang w:eastAsia="zh-CN"/>
        </w:rPr>
        <w:t xml:space="preserve">        - OTHER: </w:t>
      </w:r>
      <w:r w:rsidRPr="00AB07C2">
        <w:rPr>
          <w:rFonts w:ascii="Courier New" w:hAnsi="Courier New"/>
          <w:sz w:val="16"/>
        </w:rPr>
        <w:t>Any other type of EAS category.</w:t>
      </w:r>
    </w:p>
    <w:bookmarkEnd w:id="57"/>
    <w:bookmarkEnd w:id="58"/>
    <w:bookmarkEnd w:id="59"/>
    <w:bookmarkEnd w:id="60"/>
    <w:bookmarkEnd w:id="61"/>
    <w:bookmarkEnd w:id="62"/>
    <w:bookmarkEnd w:id="63"/>
    <w:p w14:paraId="30E7655A" w14:textId="77777777" w:rsidR="00704E78" w:rsidRPr="00AB07C2" w:rsidRDefault="00704E78" w:rsidP="00704E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rPr>
      </w:pPr>
      <w:r w:rsidRPr="00AB07C2">
        <w:rPr>
          <w:rFonts w:ascii="Arial" w:hAnsi="Arial" w:cs="Arial"/>
          <w:color w:val="0070C0"/>
          <w:sz w:val="28"/>
          <w:szCs w:val="28"/>
        </w:rPr>
        <w:t xml:space="preserve">* * * * </w:t>
      </w:r>
      <w:r w:rsidRPr="00AB07C2">
        <w:rPr>
          <w:rFonts w:ascii="Arial" w:hAnsi="Arial" w:cs="Arial"/>
          <w:color w:val="0070C0"/>
          <w:sz w:val="28"/>
          <w:szCs w:val="28"/>
          <w:lang w:eastAsia="zh-CN"/>
        </w:rPr>
        <w:t>End of</w:t>
      </w:r>
      <w:r w:rsidRPr="00AB07C2">
        <w:rPr>
          <w:rFonts w:ascii="Arial" w:hAnsi="Arial" w:cs="Arial"/>
          <w:color w:val="0070C0"/>
          <w:sz w:val="28"/>
          <w:szCs w:val="28"/>
        </w:rPr>
        <w:t xml:space="preserve"> changes * * * *</w:t>
      </w:r>
    </w:p>
    <w:sectPr w:rsidR="00704E78" w:rsidRPr="00AB07C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E63EC" w14:textId="77777777" w:rsidR="007F71E6" w:rsidRDefault="007F71E6">
      <w:r>
        <w:separator/>
      </w:r>
    </w:p>
  </w:endnote>
  <w:endnote w:type="continuationSeparator" w:id="0">
    <w:p w14:paraId="7F73E617" w14:textId="77777777" w:rsidR="007F71E6" w:rsidRDefault="007F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8672F" w14:textId="77777777" w:rsidR="008971A0" w:rsidRDefault="008971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C8999" w14:textId="77777777" w:rsidR="007F71E6" w:rsidRDefault="007F71E6">
      <w:r>
        <w:separator/>
      </w:r>
    </w:p>
  </w:footnote>
  <w:footnote w:type="continuationSeparator" w:id="0">
    <w:p w14:paraId="041BFF0D" w14:textId="77777777" w:rsidR="007F71E6" w:rsidRDefault="007F7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5A45" w14:textId="77777777" w:rsidR="008971A0" w:rsidRDefault="008971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C88D" w14:textId="77777777" w:rsidR="008971A0" w:rsidRDefault="008971A0">
    <w:pPr>
      <w:pStyle w:val="Header"/>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11D5DBF"/>
    <w:multiLevelType w:val="hybridMultilevel"/>
    <w:tmpl w:val="FBA8DFC0"/>
    <w:lvl w:ilvl="0" w:tplc="09E875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rson w15:author="Maria Liang">
    <w15:presenceInfo w15:providerId="None" w15:userId="Maria Liang"/>
  </w15:person>
  <w15:person w15:author="Huawei [Abdessamad] r4">
    <w15:presenceInfo w15:providerId="None" w15:userId="Huawei [Abdessamad] r4"/>
  </w15:person>
  <w15:person w15:author="Huawei [Abdessamad] r1">
    <w15:presenceInfo w15:providerId="None" w15:userId="Huawei [Abdessamad]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E5C"/>
    <w:rsid w:val="000515D2"/>
    <w:rsid w:val="000635A0"/>
    <w:rsid w:val="00096143"/>
    <w:rsid w:val="000A6394"/>
    <w:rsid w:val="000B7FED"/>
    <w:rsid w:val="000C038A"/>
    <w:rsid w:val="000C6598"/>
    <w:rsid w:val="000D44B3"/>
    <w:rsid w:val="00142BD3"/>
    <w:rsid w:val="00145D43"/>
    <w:rsid w:val="00150A58"/>
    <w:rsid w:val="0018112E"/>
    <w:rsid w:val="001831B2"/>
    <w:rsid w:val="00191739"/>
    <w:rsid w:val="00192C46"/>
    <w:rsid w:val="001A08B3"/>
    <w:rsid w:val="001A6F89"/>
    <w:rsid w:val="001A7B60"/>
    <w:rsid w:val="001B52F0"/>
    <w:rsid w:val="001B7A65"/>
    <w:rsid w:val="001E41F3"/>
    <w:rsid w:val="00241F64"/>
    <w:rsid w:val="002550EA"/>
    <w:rsid w:val="00257C91"/>
    <w:rsid w:val="0026004D"/>
    <w:rsid w:val="002640DD"/>
    <w:rsid w:val="00275D12"/>
    <w:rsid w:val="00284FEB"/>
    <w:rsid w:val="002860C4"/>
    <w:rsid w:val="002A3C74"/>
    <w:rsid w:val="002B5741"/>
    <w:rsid w:val="002C6FE6"/>
    <w:rsid w:val="002E472E"/>
    <w:rsid w:val="002F6236"/>
    <w:rsid w:val="00305409"/>
    <w:rsid w:val="00306FC8"/>
    <w:rsid w:val="00321369"/>
    <w:rsid w:val="003609EF"/>
    <w:rsid w:val="0036231A"/>
    <w:rsid w:val="00374DD4"/>
    <w:rsid w:val="003A75BE"/>
    <w:rsid w:val="003D502F"/>
    <w:rsid w:val="003E1A36"/>
    <w:rsid w:val="00403D0B"/>
    <w:rsid w:val="00410371"/>
    <w:rsid w:val="00421F1D"/>
    <w:rsid w:val="004242F1"/>
    <w:rsid w:val="004313EA"/>
    <w:rsid w:val="00446D8C"/>
    <w:rsid w:val="00453FC3"/>
    <w:rsid w:val="00495D73"/>
    <w:rsid w:val="004A2A7B"/>
    <w:rsid w:val="004B75B7"/>
    <w:rsid w:val="004D3362"/>
    <w:rsid w:val="004F7AB6"/>
    <w:rsid w:val="00501D6A"/>
    <w:rsid w:val="00513DAD"/>
    <w:rsid w:val="005141D9"/>
    <w:rsid w:val="0051580D"/>
    <w:rsid w:val="00540CA0"/>
    <w:rsid w:val="00547111"/>
    <w:rsid w:val="00551B8D"/>
    <w:rsid w:val="005779CC"/>
    <w:rsid w:val="00580ABB"/>
    <w:rsid w:val="00592D74"/>
    <w:rsid w:val="005C7715"/>
    <w:rsid w:val="005E2C44"/>
    <w:rsid w:val="00621188"/>
    <w:rsid w:val="00621254"/>
    <w:rsid w:val="006257ED"/>
    <w:rsid w:val="00645498"/>
    <w:rsid w:val="00653DE4"/>
    <w:rsid w:val="00653E45"/>
    <w:rsid w:val="00665C47"/>
    <w:rsid w:val="00666A8B"/>
    <w:rsid w:val="00675199"/>
    <w:rsid w:val="00677358"/>
    <w:rsid w:val="00695808"/>
    <w:rsid w:val="006B46FB"/>
    <w:rsid w:val="006E21FB"/>
    <w:rsid w:val="006F73B1"/>
    <w:rsid w:val="00704E78"/>
    <w:rsid w:val="00770A09"/>
    <w:rsid w:val="00792342"/>
    <w:rsid w:val="007977A8"/>
    <w:rsid w:val="00797C89"/>
    <w:rsid w:val="007A18E6"/>
    <w:rsid w:val="007B512A"/>
    <w:rsid w:val="007C2097"/>
    <w:rsid w:val="007D6A07"/>
    <w:rsid w:val="007F16C4"/>
    <w:rsid w:val="007F71E6"/>
    <w:rsid w:val="007F7259"/>
    <w:rsid w:val="008040A8"/>
    <w:rsid w:val="008279FA"/>
    <w:rsid w:val="0086241F"/>
    <w:rsid w:val="008626E7"/>
    <w:rsid w:val="00870EE7"/>
    <w:rsid w:val="008863B9"/>
    <w:rsid w:val="008907C2"/>
    <w:rsid w:val="008971A0"/>
    <w:rsid w:val="008A45A6"/>
    <w:rsid w:val="008B2BDF"/>
    <w:rsid w:val="008C072C"/>
    <w:rsid w:val="008D3CCC"/>
    <w:rsid w:val="008F0386"/>
    <w:rsid w:val="008F3789"/>
    <w:rsid w:val="008F686C"/>
    <w:rsid w:val="00904E82"/>
    <w:rsid w:val="009148DE"/>
    <w:rsid w:val="00941E30"/>
    <w:rsid w:val="009777D9"/>
    <w:rsid w:val="00991B88"/>
    <w:rsid w:val="009A288B"/>
    <w:rsid w:val="009A5753"/>
    <w:rsid w:val="009A579D"/>
    <w:rsid w:val="009B43B1"/>
    <w:rsid w:val="009E3297"/>
    <w:rsid w:val="009F734F"/>
    <w:rsid w:val="00A01D8B"/>
    <w:rsid w:val="00A031AB"/>
    <w:rsid w:val="00A246B6"/>
    <w:rsid w:val="00A47E70"/>
    <w:rsid w:val="00A50CF0"/>
    <w:rsid w:val="00A7671C"/>
    <w:rsid w:val="00AA2CBC"/>
    <w:rsid w:val="00AB07C2"/>
    <w:rsid w:val="00AC5820"/>
    <w:rsid w:val="00AD1CD8"/>
    <w:rsid w:val="00B0571A"/>
    <w:rsid w:val="00B258BB"/>
    <w:rsid w:val="00B344CD"/>
    <w:rsid w:val="00B42C03"/>
    <w:rsid w:val="00B436D5"/>
    <w:rsid w:val="00B651C6"/>
    <w:rsid w:val="00B65659"/>
    <w:rsid w:val="00B67A01"/>
    <w:rsid w:val="00B67B97"/>
    <w:rsid w:val="00B968C8"/>
    <w:rsid w:val="00BA3EC5"/>
    <w:rsid w:val="00BA51D9"/>
    <w:rsid w:val="00BA7054"/>
    <w:rsid w:val="00BB502E"/>
    <w:rsid w:val="00BB5DFC"/>
    <w:rsid w:val="00BD279D"/>
    <w:rsid w:val="00BD283F"/>
    <w:rsid w:val="00BD429E"/>
    <w:rsid w:val="00BD6BB8"/>
    <w:rsid w:val="00BF52F9"/>
    <w:rsid w:val="00C13133"/>
    <w:rsid w:val="00C339F5"/>
    <w:rsid w:val="00C353F8"/>
    <w:rsid w:val="00C66BA2"/>
    <w:rsid w:val="00C670F1"/>
    <w:rsid w:val="00C728A7"/>
    <w:rsid w:val="00C8674C"/>
    <w:rsid w:val="00C870F6"/>
    <w:rsid w:val="00C95824"/>
    <w:rsid w:val="00C95985"/>
    <w:rsid w:val="00CA4AC8"/>
    <w:rsid w:val="00CA5A9C"/>
    <w:rsid w:val="00CC5026"/>
    <w:rsid w:val="00CC68D0"/>
    <w:rsid w:val="00CD0F85"/>
    <w:rsid w:val="00CD6855"/>
    <w:rsid w:val="00D03F9A"/>
    <w:rsid w:val="00D06D51"/>
    <w:rsid w:val="00D24991"/>
    <w:rsid w:val="00D469FE"/>
    <w:rsid w:val="00D50255"/>
    <w:rsid w:val="00D66520"/>
    <w:rsid w:val="00D70EAA"/>
    <w:rsid w:val="00D7729A"/>
    <w:rsid w:val="00D84AE9"/>
    <w:rsid w:val="00D94DB3"/>
    <w:rsid w:val="00DE34CF"/>
    <w:rsid w:val="00DF1591"/>
    <w:rsid w:val="00DF6F1D"/>
    <w:rsid w:val="00E13F3D"/>
    <w:rsid w:val="00E313FA"/>
    <w:rsid w:val="00E34898"/>
    <w:rsid w:val="00E35E9D"/>
    <w:rsid w:val="00E478EA"/>
    <w:rsid w:val="00E47D05"/>
    <w:rsid w:val="00E761F7"/>
    <w:rsid w:val="00E85596"/>
    <w:rsid w:val="00E865BA"/>
    <w:rsid w:val="00E86B23"/>
    <w:rsid w:val="00EB09B7"/>
    <w:rsid w:val="00EE7D7C"/>
    <w:rsid w:val="00EF1053"/>
    <w:rsid w:val="00EF601A"/>
    <w:rsid w:val="00EF73A0"/>
    <w:rsid w:val="00F25D98"/>
    <w:rsid w:val="00F300FB"/>
    <w:rsid w:val="00FB0620"/>
    <w:rsid w:val="00FB4C5E"/>
    <w:rsid w:val="00FB6386"/>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paragraph" w:styleId="Revision">
    <w:name w:val="Revision"/>
    <w:hidden/>
    <w:uiPriority w:val="99"/>
    <w:semiHidden/>
    <w:rsid w:val="005779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37386-5FBD-453C-9FF6-8FF22E8EF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3182</Words>
  <Characters>18142</Characters>
  <Application>Microsoft Office Word</Application>
  <DocSecurity>0</DocSecurity>
  <Lines>151</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r1</cp:lastModifiedBy>
  <cp:revision>8</cp:revision>
  <cp:lastPrinted>1899-12-31T23:00:00Z</cp:lastPrinted>
  <dcterms:created xsi:type="dcterms:W3CDTF">2023-02-28T15:02:00Z</dcterms:created>
  <dcterms:modified xsi:type="dcterms:W3CDTF">2023-03-02T22:27:00Z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