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D0D40C" w14:textId="2DCE788D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BD384A">
        <w:rPr>
          <w:b/>
          <w:noProof/>
          <w:sz w:val="24"/>
        </w:rPr>
        <w:t>2</w:t>
      </w:r>
      <w:r w:rsidR="001B6B3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>-2</w:t>
      </w:r>
      <w:r w:rsidR="00D64705">
        <w:rPr>
          <w:b/>
          <w:noProof/>
          <w:sz w:val="24"/>
        </w:rPr>
        <w:t>30</w:t>
      </w:r>
      <w:r w:rsidR="007540C2">
        <w:rPr>
          <w:b/>
          <w:noProof/>
          <w:sz w:val="24"/>
        </w:rPr>
        <w:t>827</w:t>
      </w:r>
    </w:p>
    <w:p w14:paraId="3063BC7B" w14:textId="7BEFC972" w:rsidR="008F1DA3" w:rsidRDefault="00CC2E28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 Greece 27</w:t>
      </w:r>
      <w:r w:rsidR="008F1DA3">
        <w:rPr>
          <w:b/>
          <w:noProof/>
          <w:sz w:val="24"/>
          <w:vertAlign w:val="superscript"/>
        </w:rPr>
        <w:t>th</w:t>
      </w:r>
      <w:r w:rsidR="008F1DA3">
        <w:rPr>
          <w:b/>
          <w:noProof/>
          <w:sz w:val="24"/>
        </w:rPr>
        <w:t xml:space="preserve"> </w:t>
      </w:r>
      <w:r w:rsidR="001B6B3B">
        <w:rPr>
          <w:b/>
          <w:noProof/>
          <w:sz w:val="24"/>
        </w:rPr>
        <w:t>Feb</w:t>
      </w:r>
      <w:r>
        <w:rPr>
          <w:b/>
          <w:noProof/>
          <w:sz w:val="24"/>
        </w:rPr>
        <w:t>r</w:t>
      </w:r>
      <w:r w:rsidR="001B6B3B">
        <w:rPr>
          <w:b/>
          <w:noProof/>
          <w:sz w:val="24"/>
        </w:rPr>
        <w:t>u</w:t>
      </w:r>
      <w:r>
        <w:rPr>
          <w:b/>
          <w:noProof/>
          <w:sz w:val="24"/>
        </w:rPr>
        <w:t xml:space="preserve">ary </w:t>
      </w:r>
      <w:r w:rsidR="008F1DA3">
        <w:rPr>
          <w:b/>
          <w:noProof/>
          <w:sz w:val="24"/>
        </w:rPr>
        <w:t xml:space="preserve">– </w:t>
      </w:r>
      <w:r w:rsidR="00867BE5">
        <w:rPr>
          <w:b/>
          <w:noProof/>
          <w:sz w:val="24"/>
        </w:rPr>
        <w:t>03</w:t>
      </w:r>
      <w:r w:rsidR="00867BE5">
        <w:rPr>
          <w:b/>
          <w:noProof/>
          <w:sz w:val="24"/>
          <w:vertAlign w:val="superscript"/>
        </w:rPr>
        <w:t>rd</w:t>
      </w:r>
      <w:r w:rsidR="008F1DA3">
        <w:rPr>
          <w:b/>
          <w:noProof/>
          <w:sz w:val="24"/>
        </w:rPr>
        <w:t xml:space="preserve"> </w:t>
      </w:r>
      <w:r w:rsidR="00867BE5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2023</w:t>
      </w:r>
      <w:r w:rsidR="007540C2" w:rsidRPr="007540C2">
        <w:rPr>
          <w:b/>
          <w:noProof/>
          <w:sz w:val="16"/>
        </w:rPr>
        <w:tab/>
        <w:t>was C3-230476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C08580" w:rsidR="001E41F3" w:rsidRPr="00410371" w:rsidRDefault="00555464" w:rsidP="000749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626D">
              <w:rPr>
                <w:b/>
                <w:noProof/>
                <w:sz w:val="28"/>
              </w:rPr>
              <w:t>29.</w:t>
            </w:r>
            <w:r w:rsidR="00074945">
              <w:rPr>
                <w:b/>
                <w:noProof/>
                <w:sz w:val="28"/>
              </w:rPr>
              <w:t>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6BFDC6" w:rsidR="001E41F3" w:rsidRPr="009A7ECF" w:rsidRDefault="009A7ECF" w:rsidP="00547111">
            <w:pPr>
              <w:pStyle w:val="CRCoverPage"/>
              <w:spacing w:after="0"/>
              <w:rPr>
                <w:noProof/>
              </w:rPr>
            </w:pPr>
            <w:r w:rsidRPr="009A7ECF">
              <w:rPr>
                <w:b/>
                <w:noProof/>
                <w:sz w:val="28"/>
              </w:rPr>
              <w:t>0290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2A0315" w:rsidR="001E41F3" w:rsidRPr="00410371" w:rsidRDefault="009838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82CE51" w:rsidR="001E41F3" w:rsidRPr="00410371" w:rsidRDefault="00555464" w:rsidP="00B22D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626D">
              <w:rPr>
                <w:b/>
                <w:noProof/>
                <w:sz w:val="28"/>
              </w:rPr>
              <w:t>1</w:t>
            </w:r>
            <w:r w:rsidR="00B22D48">
              <w:rPr>
                <w:b/>
                <w:noProof/>
                <w:sz w:val="28"/>
              </w:rPr>
              <w:t>8</w:t>
            </w:r>
            <w:r w:rsidR="00D6626D">
              <w:rPr>
                <w:b/>
                <w:noProof/>
                <w:sz w:val="28"/>
              </w:rPr>
              <w:t>.</w:t>
            </w:r>
            <w:r w:rsidR="00B22D48">
              <w:rPr>
                <w:b/>
                <w:noProof/>
                <w:sz w:val="28"/>
              </w:rPr>
              <w:t>0</w:t>
            </w:r>
            <w:r w:rsidR="00D6626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26F75F" w:rsidR="001E41F3" w:rsidRDefault="00D0359A" w:rsidP="0055190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Support of CAPIF extensibility</w:t>
            </w:r>
            <w:r w:rsidR="007D0D79">
              <w:rPr>
                <w:lang w:eastAsia="zh-CN"/>
              </w:rPr>
              <w:t xml:space="preserve">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D303C1" w:rsidR="001E41F3" w:rsidRDefault="001637B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5A4D3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D384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373A2D" w:rsidR="001E41F3" w:rsidRDefault="00B80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E9A85B" w:rsidR="001E41F3" w:rsidRDefault="00555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637BB">
              <w:rPr>
                <w:noProof/>
              </w:rPr>
              <w:t>2023</w:t>
            </w:r>
            <w:r w:rsidR="00D6626D">
              <w:rPr>
                <w:noProof/>
              </w:rPr>
              <w:t>-0</w:t>
            </w:r>
            <w:r w:rsidR="00530045">
              <w:rPr>
                <w:noProof/>
              </w:rPr>
              <w:t>3</w:t>
            </w:r>
            <w:r w:rsidR="00D6626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30045">
              <w:rPr>
                <w:noProof/>
              </w:rPr>
              <w:t>0</w:t>
            </w:r>
            <w:r w:rsidR="00002620">
              <w:rPr>
                <w:noProof/>
              </w:rPr>
              <w:t>2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2669AD" w:rsidR="001E41F3" w:rsidRDefault="00E426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A97913" w:rsidR="001E41F3" w:rsidRDefault="001E48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4268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1868EC" w:rsidR="00691458" w:rsidRDefault="00002620" w:rsidP="00691458">
            <w:pPr>
              <w:pStyle w:val="CRCoverPage"/>
              <w:spacing w:after="0"/>
              <w:rPr>
                <w:noProof/>
              </w:rPr>
            </w:pPr>
            <w:r>
              <w:rPr>
                <w:lang w:val="en-IN"/>
              </w:rPr>
              <w:t>As per the LS received from SA6 in</w:t>
            </w:r>
            <w:r w:rsidR="000511D2">
              <w:rPr>
                <w:lang w:val="en-IN"/>
              </w:rPr>
              <w:t xml:space="preserve"> C3-230048</w:t>
            </w:r>
            <w:r>
              <w:rPr>
                <w:lang w:val="en-IN"/>
              </w:rPr>
              <w:t xml:space="preserve"> on CAPIF extensibility requirements</w:t>
            </w:r>
            <w:r w:rsidR="000511D2">
              <w:rPr>
                <w:lang w:val="en-IN"/>
              </w:rPr>
              <w:t xml:space="preserve">, CAPIF APIs should support vendor specific </w:t>
            </w:r>
            <w:r>
              <w:rPr>
                <w:lang w:val="en-IN"/>
              </w:rPr>
              <w:t>functionalities and different protocol / architectural design style.</w:t>
            </w:r>
            <w:r w:rsidR="0096291A">
              <w:rPr>
                <w:lang w:val="en-IN"/>
              </w:rPr>
              <w:t xml:space="preserve"> </w:t>
            </w:r>
            <w:r>
              <w:rPr>
                <w:lang w:val="en-IN"/>
              </w:rPr>
              <w:t>T</w:t>
            </w:r>
            <w:r w:rsidR="0096291A">
              <w:rPr>
                <w:lang w:val="en-IN"/>
              </w:rPr>
              <w:t>h</w:t>
            </w:r>
            <w:r>
              <w:rPr>
                <w:lang w:val="en-IN"/>
              </w:rPr>
              <w:t>ese</w:t>
            </w:r>
            <w:r w:rsidR="0096291A">
              <w:rPr>
                <w:lang w:val="en-IN"/>
              </w:rPr>
              <w:t xml:space="preserve"> extension</w:t>
            </w:r>
            <w:r>
              <w:rPr>
                <w:lang w:val="en-IN"/>
              </w:rPr>
              <w:t>s</w:t>
            </w:r>
            <w:r w:rsidR="0096291A">
              <w:rPr>
                <w:lang w:val="en-IN"/>
              </w:rPr>
              <w:t xml:space="preserve"> </w:t>
            </w:r>
            <w:r>
              <w:rPr>
                <w:lang w:val="en-IN"/>
              </w:rPr>
              <w:t xml:space="preserve">are </w:t>
            </w:r>
            <w:proofErr w:type="spellStart"/>
            <w:r>
              <w:rPr>
                <w:lang w:val="en-IN"/>
              </w:rPr>
              <w:t>hwoever</w:t>
            </w:r>
            <w:proofErr w:type="spellEnd"/>
            <w:r>
              <w:rPr>
                <w:lang w:val="en-IN"/>
              </w:rPr>
              <w:t xml:space="preserve"> not applicable to existing </w:t>
            </w:r>
            <w:r w:rsidR="0096291A">
              <w:rPr>
                <w:lang w:val="en-IN"/>
              </w:rPr>
              <w:t>3GPP northbound APIs.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CF0F63" w:rsidR="005429DF" w:rsidRPr="00880CBE" w:rsidRDefault="00B21CAB" w:rsidP="00002620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  <w:lang w:eastAsia="zh-CN"/>
              </w:rPr>
            </w:pPr>
            <w:r>
              <w:t>I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 is proposed to introduce more application layer protocols and data formats to support AEFs </w:t>
            </w:r>
            <w:r>
              <w:rPr>
                <w:rFonts w:cs="Arial"/>
                <w:lang w:val="en-US"/>
              </w:rPr>
              <w:t xml:space="preserve">with non-REST NBIs </w:t>
            </w:r>
            <w:r w:rsidRPr="00932487">
              <w:rPr>
                <w:rFonts w:cs="Arial"/>
                <w:lang w:val="en-US"/>
              </w:rPr>
              <w:t>defined by other SDOs</w:t>
            </w:r>
            <w:r w:rsidR="00002620">
              <w:rPr>
                <w:rFonts w:cs="Arial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4F65C" w:rsidR="00CA3B64" w:rsidRDefault="00002620" w:rsidP="00002620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="009D22BD">
              <w:rPr>
                <w:noProof/>
              </w:rPr>
              <w:t xml:space="preserve">tage 2 </w:t>
            </w:r>
            <w:r>
              <w:rPr>
                <w:noProof/>
              </w:rPr>
              <w:t>requirements not captured in stage 3</w:t>
            </w:r>
            <w:r w:rsidR="00FC563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F4D6FE" w:rsidR="00C30C2A" w:rsidRDefault="000A2E77" w:rsidP="00C30C2A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8.2.4.3.3</w:t>
            </w:r>
            <w:r w:rsidR="00850BCA">
              <w:t>,</w:t>
            </w:r>
            <w:r>
              <w:t xml:space="preserve"> 8.2.4.3.4</w:t>
            </w:r>
            <w:r w:rsidR="00850BCA">
              <w:t>,</w:t>
            </w:r>
            <w:r>
              <w:t xml:space="preserve"> 8.2.6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0DA7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EF0AB4" w:rsidR="001E41F3" w:rsidRDefault="000A2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641986" w:rsidR="001E41F3" w:rsidRDefault="000A2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68D055" w:rsidR="00245F9A" w:rsidRPr="00BD384A" w:rsidRDefault="00365937" w:rsidP="00605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774A93">
              <w:rPr>
                <w:rFonts w:ascii="Arial" w:hAnsi="Arial"/>
                <w:lang w:val="en-IN"/>
              </w:rPr>
              <w:t xml:space="preserve">This CR </w:t>
            </w:r>
            <w:r w:rsidR="00ED754A">
              <w:rPr>
                <w:rFonts w:ascii="Arial" w:hAnsi="Arial"/>
                <w:lang w:val="en-IN"/>
              </w:rPr>
              <w:t>does not impact</w:t>
            </w:r>
            <w:r w:rsidRPr="00774A93">
              <w:rPr>
                <w:rFonts w:ascii="Arial" w:hAnsi="Arial"/>
                <w:lang w:val="en-IN"/>
              </w:rPr>
              <w:t xml:space="preserve"> the </w:t>
            </w:r>
            <w:proofErr w:type="spellStart"/>
            <w:r w:rsidRPr="00774A93">
              <w:rPr>
                <w:rFonts w:ascii="Arial" w:hAnsi="Arial"/>
                <w:lang w:val="en-IN"/>
              </w:rPr>
              <w:t>OpenAPI</w:t>
            </w:r>
            <w:proofErr w:type="spellEnd"/>
            <w:r w:rsidRPr="00774A93">
              <w:rPr>
                <w:rFonts w:ascii="Arial" w:hAnsi="Arial"/>
                <w:lang w:val="en-IN"/>
              </w:rPr>
              <w:t xml:space="preserve"> </w:t>
            </w:r>
            <w:r w:rsidR="00850BCA">
              <w:rPr>
                <w:rFonts w:ascii="Arial" w:hAnsi="Arial"/>
                <w:lang w:val="en-IN"/>
              </w:rPr>
              <w:t>descriptio</w:t>
            </w:r>
            <w:r w:rsidR="00ED754A">
              <w:rPr>
                <w:rFonts w:ascii="Arial" w:hAnsi="Arial"/>
                <w:lang w:val="en-IN"/>
              </w:rPr>
              <w:t>ns defined in this specification</w:t>
            </w:r>
            <w:r w:rsidRPr="00774A93">
              <w:rPr>
                <w:rFonts w:ascii="Arial" w:hAnsi="Arial"/>
                <w:lang w:val="en-I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93CB879" w14:textId="77777777" w:rsidR="004A57E8" w:rsidRDefault="004A57E8" w:rsidP="004A57E8">
      <w:pPr>
        <w:pStyle w:val="Heading5"/>
      </w:pPr>
      <w:bookmarkStart w:id="2" w:name="_Toc28009849"/>
      <w:bookmarkStart w:id="3" w:name="_Toc34061969"/>
      <w:bookmarkStart w:id="4" w:name="_Toc36036725"/>
      <w:bookmarkStart w:id="5" w:name="_Toc43284972"/>
      <w:bookmarkStart w:id="6" w:name="_Toc45132751"/>
      <w:bookmarkStart w:id="7" w:name="_Toc51193445"/>
      <w:bookmarkStart w:id="8" w:name="_Toc51760644"/>
      <w:bookmarkStart w:id="9" w:name="_Toc59015094"/>
      <w:bookmarkStart w:id="10" w:name="_Toc59015610"/>
      <w:bookmarkStart w:id="11" w:name="_Toc68165652"/>
      <w:bookmarkStart w:id="12" w:name="_Toc83229748"/>
      <w:bookmarkStart w:id="13" w:name="_Toc90648948"/>
      <w:bookmarkStart w:id="14" w:name="_Toc105593842"/>
      <w:bookmarkStart w:id="15" w:name="_Toc114209556"/>
      <w:bookmarkStart w:id="16" w:name="_Toc120634955"/>
      <w:bookmarkStart w:id="17" w:name="_Toc97203186"/>
      <w:bookmarkStart w:id="18" w:name="_Toc81558542"/>
      <w:bookmarkStart w:id="19" w:name="_Toc85876993"/>
      <w:bookmarkStart w:id="20" w:name="_Toc90112977"/>
      <w:bookmarkStart w:id="21" w:name="_Toc51847065"/>
      <w:bookmarkStart w:id="22" w:name="_Toc57022696"/>
      <w:bookmarkStart w:id="23" w:name="_Toc82556862"/>
      <w:bookmarkStart w:id="24" w:name="_Toc27745105"/>
      <w:bookmarkStart w:id="25" w:name="_Toc29803257"/>
      <w:bookmarkStart w:id="26" w:name="_Toc35970047"/>
      <w:bookmarkStart w:id="27" w:name="_Toc36050841"/>
      <w:bookmarkStart w:id="28" w:name="_Toc44847560"/>
      <w:bookmarkStart w:id="29" w:name="_Toc51845214"/>
      <w:bookmarkStart w:id="30" w:name="_Toc51845545"/>
      <w:bookmarkStart w:id="31" w:name="_Toc57017614"/>
      <w:bookmarkStart w:id="32" w:name="_Toc82555487"/>
      <w:bookmarkStart w:id="33" w:name="_Toc51845218"/>
      <w:bookmarkStart w:id="34" w:name="_Toc51845549"/>
      <w:bookmarkStart w:id="35" w:name="_Toc57017618"/>
      <w:bookmarkStart w:id="36" w:name="_Toc82555492"/>
      <w:bookmarkStart w:id="37" w:name="_Toc57017474"/>
      <w:bookmarkStart w:id="38" w:name="_Toc82555351"/>
      <w:bookmarkStart w:id="39" w:name="_Toc51845075"/>
      <w:bookmarkStart w:id="40" w:name="_Toc51845406"/>
      <w:bookmarkStart w:id="41" w:name="_Toc51846926"/>
      <w:bookmarkStart w:id="42" w:name="_Toc57022553"/>
      <w:bookmarkStart w:id="43" w:name="_Toc82556706"/>
      <w:r>
        <w:t>8.2.4.3.3</w:t>
      </w:r>
      <w:r>
        <w:tab/>
        <w:t>Enumeration: Protocol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97DA6B0" w14:textId="77777777" w:rsidR="004A57E8" w:rsidRDefault="004A57E8" w:rsidP="004A57E8">
      <w:pPr>
        <w:pStyle w:val="TH"/>
      </w:pPr>
      <w:r>
        <w:t>Table 8.2.4.3.3-1: Enumeration Protocol</w:t>
      </w:r>
    </w:p>
    <w:tbl>
      <w:tblPr>
        <w:tblW w:w="4949" w:type="pct"/>
        <w:tblInd w:w="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2"/>
        <w:gridCol w:w="3877"/>
        <w:gridCol w:w="2846"/>
      </w:tblGrid>
      <w:tr w:rsidR="004A57E8" w14:paraId="298DB7FB" w14:textId="77777777" w:rsidTr="008F4D70">
        <w:tc>
          <w:tcPr>
            <w:tcW w:w="147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098A2" w14:textId="77777777" w:rsidR="004A57E8" w:rsidRDefault="004A57E8" w:rsidP="00E03387">
            <w:pPr>
              <w:pStyle w:val="TAH"/>
            </w:pPr>
            <w:r>
              <w:t>Enumeration value</w:t>
            </w:r>
          </w:p>
        </w:tc>
        <w:tc>
          <w:tcPr>
            <w:tcW w:w="203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C71DE" w14:textId="77777777" w:rsidR="004A57E8" w:rsidRDefault="004A57E8" w:rsidP="00E03387">
            <w:pPr>
              <w:pStyle w:val="TAH"/>
            </w:pPr>
            <w:r>
              <w:t>Description</w:t>
            </w:r>
          </w:p>
        </w:tc>
        <w:tc>
          <w:tcPr>
            <w:tcW w:w="1494" w:type="pct"/>
            <w:shd w:val="clear" w:color="auto" w:fill="C0C0C0"/>
          </w:tcPr>
          <w:p w14:paraId="72C92497" w14:textId="77777777" w:rsidR="004A57E8" w:rsidRDefault="004A57E8" w:rsidP="00E03387">
            <w:pPr>
              <w:pStyle w:val="TAH"/>
            </w:pPr>
            <w:r>
              <w:t>Applicability</w:t>
            </w:r>
          </w:p>
        </w:tc>
      </w:tr>
      <w:tr w:rsidR="004A57E8" w14:paraId="2B5798BE" w14:textId="77777777" w:rsidTr="008F4D70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7ED3A" w14:textId="77777777" w:rsidR="004A57E8" w:rsidRDefault="004A57E8" w:rsidP="00E03387">
            <w:pPr>
              <w:pStyle w:val="TAL"/>
            </w:pPr>
            <w:r>
              <w:t>HTTP_1_1</w:t>
            </w:r>
          </w:p>
        </w:tc>
        <w:tc>
          <w:tcPr>
            <w:tcW w:w="20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4AA21" w14:textId="77777777" w:rsidR="004A57E8" w:rsidRDefault="004A57E8" w:rsidP="00E03387">
            <w:pPr>
              <w:pStyle w:val="TAL"/>
            </w:pPr>
            <w:r>
              <w:t>HTTP version 1.1</w:t>
            </w:r>
          </w:p>
        </w:tc>
        <w:tc>
          <w:tcPr>
            <w:tcW w:w="1494" w:type="pct"/>
          </w:tcPr>
          <w:p w14:paraId="27EF8896" w14:textId="77777777" w:rsidR="004A57E8" w:rsidRDefault="004A57E8" w:rsidP="00E03387">
            <w:pPr>
              <w:pStyle w:val="TAL"/>
            </w:pPr>
          </w:p>
        </w:tc>
      </w:tr>
      <w:tr w:rsidR="004A57E8" w14:paraId="306BA6D2" w14:textId="77777777" w:rsidTr="008F4D70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B77FB" w14:textId="77777777" w:rsidR="004A57E8" w:rsidRDefault="004A57E8" w:rsidP="00E03387">
            <w:pPr>
              <w:pStyle w:val="TAL"/>
            </w:pPr>
            <w:r>
              <w:t>HTTP_2</w:t>
            </w:r>
          </w:p>
        </w:tc>
        <w:tc>
          <w:tcPr>
            <w:tcW w:w="20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6B28C" w14:textId="77777777" w:rsidR="004A57E8" w:rsidRDefault="004A57E8" w:rsidP="00E03387">
            <w:pPr>
              <w:pStyle w:val="TAL"/>
            </w:pPr>
            <w:r>
              <w:t>HTTP version 2</w:t>
            </w:r>
          </w:p>
        </w:tc>
        <w:tc>
          <w:tcPr>
            <w:tcW w:w="1494" w:type="pct"/>
          </w:tcPr>
          <w:p w14:paraId="517C80F2" w14:textId="77777777" w:rsidR="004A57E8" w:rsidRDefault="004A57E8" w:rsidP="00E03387">
            <w:pPr>
              <w:pStyle w:val="TAL"/>
            </w:pPr>
          </w:p>
        </w:tc>
      </w:tr>
      <w:tr w:rsidR="001D0BD9" w14:paraId="6313167E" w14:textId="77777777" w:rsidTr="008F4D70">
        <w:trPr>
          <w:ins w:id="44" w:author="Huawei" w:date="2023-02-15T15:48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EBD12" w14:textId="773A437B" w:rsidR="001D0BD9" w:rsidRDefault="001D0BD9" w:rsidP="00E03387">
            <w:pPr>
              <w:pStyle w:val="TAL"/>
              <w:rPr>
                <w:ins w:id="45" w:author="Huawei" w:date="2023-02-15T15:48:00Z"/>
                <w:lang w:eastAsia="zh-CN"/>
              </w:rPr>
            </w:pPr>
            <w:ins w:id="46" w:author="Huawei" w:date="2023-02-15T15:48:00Z">
              <w:r>
                <w:rPr>
                  <w:rFonts w:hint="eastAsia"/>
                  <w:lang w:eastAsia="zh-CN"/>
                </w:rPr>
                <w:t>M</w:t>
              </w:r>
            </w:ins>
            <w:ins w:id="47" w:author="Huawei" w:date="2023-02-15T15:49:00Z">
              <w:r>
                <w:rPr>
                  <w:lang w:eastAsia="zh-CN"/>
                </w:rPr>
                <w:t>QTT</w:t>
              </w:r>
            </w:ins>
          </w:p>
        </w:tc>
        <w:tc>
          <w:tcPr>
            <w:tcW w:w="20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24AB5" w14:textId="77777777" w:rsidR="001D0BD9" w:rsidRDefault="004A17CC" w:rsidP="00E03387">
            <w:pPr>
              <w:pStyle w:val="TAL"/>
              <w:rPr>
                <w:ins w:id="48" w:author="Huawei [Abdessamad]" w:date="2023-02-15T09:26:00Z"/>
                <w:lang w:eastAsia="zh-CN"/>
              </w:rPr>
            </w:pPr>
            <w:ins w:id="49" w:author="Huawei" w:date="2023-02-15T15:50:00Z">
              <w:r w:rsidRPr="000F163A">
                <w:rPr>
                  <w:lang w:eastAsia="zh-CN"/>
                </w:rPr>
                <w:t>Message Queuing Telemetry Transpor</w:t>
              </w:r>
            </w:ins>
            <w:ins w:id="50" w:author="Huawei" w:date="2023-02-15T15:52:00Z">
              <w:r w:rsidR="00CB44C4">
                <w:rPr>
                  <w:lang w:eastAsia="zh-CN"/>
                </w:rPr>
                <w:t>t</w:t>
              </w:r>
            </w:ins>
          </w:p>
          <w:p w14:paraId="6F33CFE9" w14:textId="77777777" w:rsidR="008F4D70" w:rsidRDefault="008F4D70" w:rsidP="00E03387">
            <w:pPr>
              <w:pStyle w:val="TAL"/>
              <w:rPr>
                <w:ins w:id="51" w:author="Huawei [Abdessamad]" w:date="2023-02-15T09:26:00Z"/>
              </w:rPr>
            </w:pPr>
          </w:p>
          <w:p w14:paraId="48F83F58" w14:textId="31BBFEC1" w:rsidR="008F4D70" w:rsidRDefault="008F4D70" w:rsidP="00E03387">
            <w:pPr>
              <w:pStyle w:val="TAL"/>
              <w:rPr>
                <w:ins w:id="52" w:author="Huawei" w:date="2023-02-15T15:48:00Z"/>
              </w:rPr>
            </w:pPr>
            <w:ins w:id="53" w:author="Huawei [Abdessamad]" w:date="2023-02-15T09:26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494" w:type="pct"/>
          </w:tcPr>
          <w:p w14:paraId="76A2EAB5" w14:textId="1EC0C256" w:rsidR="001D0BD9" w:rsidRDefault="008927B0" w:rsidP="00E03387">
            <w:pPr>
              <w:pStyle w:val="TAL"/>
              <w:rPr>
                <w:ins w:id="54" w:author="Huawei" w:date="2023-02-15T15:48:00Z"/>
              </w:rPr>
            </w:pPr>
            <w:proofErr w:type="spellStart"/>
            <w:ins w:id="55" w:author="Huawei [Abdessamad] r2" w:date="2023-03-02T21:02:00Z">
              <w:r>
                <w:rPr>
                  <w:lang w:eastAsia="zh-CN"/>
                </w:rPr>
                <w:t>ExtProtocDataFormats</w:t>
              </w:r>
            </w:ins>
            <w:proofErr w:type="spellEnd"/>
          </w:p>
        </w:tc>
      </w:tr>
      <w:tr w:rsidR="00EE15E7" w14:paraId="7E33F041" w14:textId="77777777" w:rsidTr="008F4D70">
        <w:trPr>
          <w:ins w:id="56" w:author="Huawei" w:date="2023-02-14T14:53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76806" w14:textId="637FBF03" w:rsidR="00EE15E7" w:rsidRDefault="00EE15E7" w:rsidP="00E03387">
            <w:pPr>
              <w:pStyle w:val="TAL"/>
              <w:rPr>
                <w:ins w:id="57" w:author="Huawei" w:date="2023-02-14T14:53:00Z"/>
                <w:lang w:eastAsia="zh-CN"/>
              </w:rPr>
            </w:pPr>
            <w:ins w:id="58" w:author="Huawei" w:date="2023-02-14T14:53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>EBSOCKET</w:t>
              </w:r>
            </w:ins>
          </w:p>
        </w:tc>
        <w:tc>
          <w:tcPr>
            <w:tcW w:w="20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288A2" w14:textId="2BCDD9BB" w:rsidR="00EE15E7" w:rsidRDefault="008F4D70" w:rsidP="00E03387">
            <w:pPr>
              <w:pStyle w:val="TAL"/>
              <w:rPr>
                <w:ins w:id="59" w:author="Huawei [Abdessamad]" w:date="2023-02-15T09:26:00Z"/>
                <w:lang w:eastAsia="zh-CN"/>
              </w:rPr>
            </w:pPr>
            <w:proofErr w:type="spellStart"/>
            <w:ins w:id="60" w:author="Huawei" w:date="2023-02-14T14:53:00Z">
              <w:r>
                <w:rPr>
                  <w:lang w:eastAsia="zh-CN"/>
                </w:rPr>
                <w:t>W</w:t>
              </w:r>
              <w:r w:rsidR="00EE15E7">
                <w:rPr>
                  <w:lang w:eastAsia="zh-CN"/>
                </w:rPr>
                <w:t>ebsocket</w:t>
              </w:r>
            </w:ins>
            <w:proofErr w:type="spellEnd"/>
          </w:p>
          <w:p w14:paraId="49FE3AA2" w14:textId="77777777" w:rsidR="008F4D70" w:rsidRDefault="008F4D70" w:rsidP="00E03387">
            <w:pPr>
              <w:pStyle w:val="TAL"/>
              <w:rPr>
                <w:ins w:id="61" w:author="Huawei [Abdessamad]" w:date="2023-02-15T09:26:00Z"/>
                <w:lang w:eastAsia="zh-CN"/>
              </w:rPr>
            </w:pPr>
          </w:p>
          <w:p w14:paraId="596E75E3" w14:textId="391C408E" w:rsidR="008F4D70" w:rsidRDefault="008F4D70" w:rsidP="00E03387">
            <w:pPr>
              <w:pStyle w:val="TAL"/>
              <w:rPr>
                <w:ins w:id="62" w:author="Huawei" w:date="2023-02-14T14:53:00Z"/>
                <w:lang w:eastAsia="zh-CN"/>
              </w:rPr>
            </w:pPr>
            <w:ins w:id="63" w:author="Huawei [Abdessamad]" w:date="2023-02-15T09:26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494" w:type="pct"/>
          </w:tcPr>
          <w:p w14:paraId="7DAD58C8" w14:textId="63EC0F71" w:rsidR="00EE15E7" w:rsidRDefault="008927B0" w:rsidP="00E03387">
            <w:pPr>
              <w:pStyle w:val="TAL"/>
              <w:rPr>
                <w:ins w:id="64" w:author="Huawei" w:date="2023-02-14T14:53:00Z"/>
              </w:rPr>
            </w:pPr>
            <w:proofErr w:type="spellStart"/>
            <w:ins w:id="65" w:author="Huawei [Abdessamad] r2" w:date="2023-03-02T21:02:00Z">
              <w:r>
                <w:rPr>
                  <w:lang w:eastAsia="zh-CN"/>
                </w:rPr>
                <w:t>ExtProtocDataFormats</w:t>
              </w:r>
            </w:ins>
            <w:proofErr w:type="spellEnd"/>
          </w:p>
        </w:tc>
      </w:tr>
      <w:tr w:rsidR="008F4D70" w:rsidRPr="008F4D70" w14:paraId="71285EE1" w14:textId="77777777" w:rsidTr="008F4D70">
        <w:tblPrEx>
          <w:jc w:val="center"/>
          <w:tblInd w:w="0" w:type="dxa"/>
          <w:tblCellMar>
            <w:left w:w="28" w:type="dxa"/>
            <w:right w:w="108" w:type="dxa"/>
          </w:tblCellMar>
        </w:tblPrEx>
        <w:trPr>
          <w:jc w:val="center"/>
          <w:ins w:id="66" w:author="Huawei [Abdessamad]" w:date="2023-02-15T09:25:00Z"/>
        </w:trPr>
        <w:tc>
          <w:tcPr>
            <w:tcW w:w="5000" w:type="pct"/>
            <w:gridSpan w:val="3"/>
          </w:tcPr>
          <w:p w14:paraId="6511A65E" w14:textId="49264676" w:rsidR="008F4D70" w:rsidRPr="008F4D70" w:rsidRDefault="008F4D70" w:rsidP="00983581">
            <w:pPr>
              <w:pStyle w:val="TAN"/>
              <w:rPr>
                <w:ins w:id="67" w:author="Huawei [Abdessamad]" w:date="2023-02-15T09:25:00Z"/>
                <w:rFonts w:cs="Arial"/>
                <w:szCs w:val="18"/>
                <w:lang w:val="en-US" w:eastAsia="zh-CN"/>
              </w:rPr>
            </w:pPr>
            <w:ins w:id="68" w:author="Huawei [Abdessamad]" w:date="2023-02-15T09:25:00Z">
              <w:r>
                <w:rPr>
                  <w:rFonts w:cs="Arial"/>
                  <w:szCs w:val="18"/>
                  <w:lang w:eastAsia="zh-CN"/>
                </w:rPr>
                <w:t>NOTE:</w:t>
              </w:r>
              <w:r w:rsidRPr="00983581">
                <w:rPr>
                  <w:lang w:val="en-US"/>
                </w:rPr>
                <w:tab/>
              </w:r>
            </w:ins>
            <w:ins w:id="69" w:author="Huawei [Abdessamad]" w:date="2023-02-15T09:28:00Z">
              <w:r w:rsidR="00E31ED9" w:rsidRPr="00983581">
                <w:rPr>
                  <w:lang w:val="en-US"/>
                </w:rPr>
                <w:t>Th</w:t>
              </w:r>
              <w:r w:rsidR="00E31ED9">
                <w:rPr>
                  <w:lang w:val="en-US"/>
                </w:rPr>
                <w:t>is</w:t>
              </w:r>
              <w:r w:rsidR="00E31ED9" w:rsidRPr="00983581">
                <w:rPr>
                  <w:lang w:val="en-US"/>
                </w:rPr>
                <w:t xml:space="preserve"> </w:t>
              </w:r>
              <w:r w:rsidR="00E31ED9">
                <w:rPr>
                  <w:lang w:val="en-US"/>
                </w:rPr>
                <w:t>enumeration value</w:t>
              </w:r>
              <w:r w:rsidR="00E31ED9" w:rsidRPr="00983581">
                <w:rPr>
                  <w:lang w:val="en-US"/>
                </w:rPr>
                <w:t xml:space="preserve"> </w:t>
              </w:r>
              <w:r w:rsidR="00E31ED9">
                <w:rPr>
                  <w:lang w:val="en-US"/>
                </w:rPr>
                <w:t>shall not be provided for AEFs defined by 3GPP (e.g. SCEF, NEF). It may only be provided for AEFs defined outside 3GPP (e.g. by other SDOs).</w:t>
              </w:r>
            </w:ins>
          </w:p>
        </w:tc>
      </w:tr>
    </w:tbl>
    <w:p w14:paraId="2CEB9723" w14:textId="25DC7333" w:rsidR="004A57E8" w:rsidRDefault="004A57E8" w:rsidP="004A57E8">
      <w:pPr>
        <w:rPr>
          <w:lang w:val="en-US"/>
        </w:rPr>
      </w:pPr>
    </w:p>
    <w:p w14:paraId="444C016E" w14:textId="756ED8FF" w:rsidR="007D6CB7" w:rsidRDefault="007D6CB7" w:rsidP="007D6CB7">
      <w:pPr>
        <w:pStyle w:val="EditorsNote"/>
        <w:rPr>
          <w:ins w:id="70" w:author="Huawei [Abdessamad] r1" w:date="2023-03-02T11:34:00Z"/>
          <w:lang w:val="en-US"/>
        </w:rPr>
      </w:pPr>
      <w:ins w:id="71" w:author="Huawei [Abdessamad] r1" w:date="2023-03-02T11:34:00Z">
        <w:r>
          <w:rPr>
            <w:lang w:val="en-US"/>
          </w:rPr>
          <w:t>Editor's Note:</w:t>
        </w:r>
        <w:r>
          <w:rPr>
            <w:lang w:val="en-US"/>
          </w:rPr>
          <w:tab/>
          <w:t xml:space="preserve">Whether the additional possible </w:t>
        </w:r>
      </w:ins>
      <w:ins w:id="72" w:author="Huawei [Abdessamad] r2" w:date="2023-03-02T20:50:00Z">
        <w:r w:rsidR="00205E6A">
          <w:rPr>
            <w:lang w:val="en-US"/>
          </w:rPr>
          <w:t xml:space="preserve">data formats / </w:t>
        </w:r>
      </w:ins>
      <w:ins w:id="73" w:author="Huawei [Abdessamad] r1" w:date="2023-03-02T11:34:00Z">
        <w:r>
          <w:rPr>
            <w:lang w:val="en-US"/>
          </w:rPr>
          <w:t xml:space="preserve">protocols for non-3GPP AEFs is conveyed via this enumeration or via </w:t>
        </w:r>
      </w:ins>
      <w:ins w:id="74" w:author="Huawei [Abdessamad] r2" w:date="2023-03-02T20:50:00Z">
        <w:r w:rsidR="00205E6A">
          <w:rPr>
            <w:lang w:val="en-US"/>
          </w:rPr>
          <w:t xml:space="preserve">an </w:t>
        </w:r>
      </w:ins>
      <w:ins w:id="75" w:author="Huawei [Abdessamad] r2" w:date="2023-03-02T20:51:00Z">
        <w:r w:rsidR="00205E6A">
          <w:rPr>
            <w:lang w:val="en-US"/>
          </w:rPr>
          <w:t xml:space="preserve">alternative mechanism </w:t>
        </w:r>
      </w:ins>
      <w:ins w:id="76" w:author="Huawei [Abdessamad] r1" w:date="2023-03-02T11:34:00Z">
        <w:r>
          <w:rPr>
            <w:lang w:val="en-US"/>
          </w:rPr>
          <w:t>is FFS.</w:t>
        </w:r>
      </w:ins>
    </w:p>
    <w:p w14:paraId="4CB76956" w14:textId="77777777" w:rsidR="003A7E46" w:rsidRPr="001766F6" w:rsidRDefault="003A7E46" w:rsidP="003A7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288040" w14:textId="77777777" w:rsidR="003A7E46" w:rsidRDefault="003A7E46" w:rsidP="003A7E46">
      <w:pPr>
        <w:pStyle w:val="Heading5"/>
      </w:pPr>
      <w:bookmarkStart w:id="77" w:name="_Toc28009850"/>
      <w:bookmarkStart w:id="78" w:name="_Toc34061970"/>
      <w:bookmarkStart w:id="79" w:name="_Toc36036726"/>
      <w:bookmarkStart w:id="80" w:name="_Toc43284973"/>
      <w:bookmarkStart w:id="81" w:name="_Toc45132752"/>
      <w:bookmarkStart w:id="82" w:name="_Toc51193446"/>
      <w:bookmarkStart w:id="83" w:name="_Toc51760645"/>
      <w:bookmarkStart w:id="84" w:name="_Toc59015095"/>
      <w:bookmarkStart w:id="85" w:name="_Toc59015611"/>
      <w:bookmarkStart w:id="86" w:name="_Toc68165653"/>
      <w:bookmarkStart w:id="87" w:name="_Toc83229749"/>
      <w:bookmarkStart w:id="88" w:name="_Toc90648949"/>
      <w:bookmarkStart w:id="89" w:name="_Toc105593843"/>
      <w:bookmarkStart w:id="90" w:name="_Toc114209557"/>
      <w:bookmarkStart w:id="91" w:name="_Toc120634956"/>
      <w:r>
        <w:t>8.2.4.3.4</w:t>
      </w:r>
      <w:r>
        <w:tab/>
        <w:t xml:space="preserve">Enumeration: </w:t>
      </w:r>
      <w:proofErr w:type="spellStart"/>
      <w:r>
        <w:t>DataFormat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proofErr w:type="spellEnd"/>
    </w:p>
    <w:p w14:paraId="72CD1BF2" w14:textId="77777777" w:rsidR="003A7E46" w:rsidRDefault="003A7E46" w:rsidP="003A7E46">
      <w:pPr>
        <w:pStyle w:val="TH"/>
      </w:pPr>
      <w:r>
        <w:t xml:space="preserve">Table 8.2.4.3.4-1: Enumeration </w:t>
      </w:r>
      <w:proofErr w:type="spellStart"/>
      <w:r>
        <w:t>DataFormat</w:t>
      </w:r>
      <w:proofErr w:type="spellEnd"/>
    </w:p>
    <w:tbl>
      <w:tblPr>
        <w:tblW w:w="4949" w:type="pct"/>
        <w:tblInd w:w="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0"/>
        <w:gridCol w:w="3877"/>
        <w:gridCol w:w="2848"/>
      </w:tblGrid>
      <w:tr w:rsidR="003A7E46" w14:paraId="65F954C8" w14:textId="77777777" w:rsidTr="008F4D70">
        <w:tc>
          <w:tcPr>
            <w:tcW w:w="147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60721" w14:textId="77777777" w:rsidR="003A7E46" w:rsidRDefault="003A7E46" w:rsidP="00E03387">
            <w:pPr>
              <w:pStyle w:val="TAH"/>
            </w:pPr>
            <w:r>
              <w:t>Enumeration value</w:t>
            </w:r>
          </w:p>
        </w:tc>
        <w:tc>
          <w:tcPr>
            <w:tcW w:w="203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C4C55" w14:textId="77777777" w:rsidR="003A7E46" w:rsidRDefault="003A7E46" w:rsidP="00E03387">
            <w:pPr>
              <w:pStyle w:val="TAH"/>
            </w:pPr>
            <w:r>
              <w:t>Description</w:t>
            </w:r>
          </w:p>
        </w:tc>
        <w:tc>
          <w:tcPr>
            <w:tcW w:w="1495" w:type="pct"/>
            <w:shd w:val="clear" w:color="auto" w:fill="C0C0C0"/>
          </w:tcPr>
          <w:p w14:paraId="474966CB" w14:textId="77777777" w:rsidR="003A7E46" w:rsidRDefault="003A7E46" w:rsidP="00E03387">
            <w:pPr>
              <w:pStyle w:val="TAH"/>
            </w:pPr>
            <w:r>
              <w:t>Applicability</w:t>
            </w:r>
          </w:p>
        </w:tc>
      </w:tr>
      <w:tr w:rsidR="003A7E46" w14:paraId="69505C0F" w14:textId="77777777" w:rsidTr="008F4D70">
        <w:tc>
          <w:tcPr>
            <w:tcW w:w="1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67119" w14:textId="77777777" w:rsidR="003A7E46" w:rsidRDefault="003A7E46" w:rsidP="00E03387">
            <w:pPr>
              <w:pStyle w:val="TAL"/>
            </w:pPr>
            <w:r>
              <w:t>JSON</w:t>
            </w:r>
          </w:p>
        </w:tc>
        <w:tc>
          <w:tcPr>
            <w:tcW w:w="20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D89E6" w14:textId="77777777" w:rsidR="003A7E46" w:rsidRDefault="003A7E46" w:rsidP="00E03387">
            <w:pPr>
              <w:pStyle w:val="TAL"/>
            </w:pPr>
            <w:r>
              <w:rPr>
                <w:lang w:val="en-US"/>
              </w:rPr>
              <w:t xml:space="preserve">Serialization protocol: </w:t>
            </w:r>
            <w:r>
              <w:t>JavaScript Object Notation</w:t>
            </w:r>
          </w:p>
        </w:tc>
        <w:tc>
          <w:tcPr>
            <w:tcW w:w="1495" w:type="pct"/>
          </w:tcPr>
          <w:p w14:paraId="3EC010C6" w14:textId="77777777" w:rsidR="003A7E46" w:rsidRDefault="003A7E46" w:rsidP="00E03387">
            <w:pPr>
              <w:pStyle w:val="TAL"/>
            </w:pPr>
          </w:p>
        </w:tc>
      </w:tr>
      <w:tr w:rsidR="003A7E46" w14:paraId="58A3BF2E" w14:textId="77777777" w:rsidTr="008F4D70">
        <w:trPr>
          <w:ins w:id="92" w:author="Huawei" w:date="2023-02-15T14:48:00Z"/>
        </w:trPr>
        <w:tc>
          <w:tcPr>
            <w:tcW w:w="1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34287" w14:textId="2DC92A36" w:rsidR="003A7E46" w:rsidRDefault="004713E8" w:rsidP="00E03387">
            <w:pPr>
              <w:pStyle w:val="TAL"/>
              <w:rPr>
                <w:ins w:id="93" w:author="Huawei" w:date="2023-02-15T14:48:00Z"/>
                <w:lang w:eastAsia="zh-CN"/>
              </w:rPr>
            </w:pPr>
            <w:ins w:id="94" w:author="Huawei" w:date="2023-02-15T14:54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SON</w:t>
              </w:r>
            </w:ins>
          </w:p>
        </w:tc>
        <w:tc>
          <w:tcPr>
            <w:tcW w:w="20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F508B" w14:textId="77777777" w:rsidR="003A7E46" w:rsidRDefault="004713E8" w:rsidP="00E03387">
            <w:pPr>
              <w:pStyle w:val="TAL"/>
              <w:rPr>
                <w:ins w:id="95" w:author="Huawei [Abdessamad]" w:date="2023-02-15T09:26:00Z"/>
                <w:lang w:val="en-US"/>
              </w:rPr>
            </w:pPr>
            <w:ins w:id="96" w:author="Huawei" w:date="2023-02-15T14:54:00Z">
              <w:r>
                <w:rPr>
                  <w:lang w:val="en-US"/>
                </w:rPr>
                <w:t>Short name for Binary JSON</w:t>
              </w:r>
            </w:ins>
          </w:p>
          <w:p w14:paraId="7FC780F9" w14:textId="77777777" w:rsidR="008F4D70" w:rsidRDefault="008F4D70" w:rsidP="00E03387">
            <w:pPr>
              <w:pStyle w:val="TAL"/>
              <w:rPr>
                <w:ins w:id="97" w:author="Huawei [Abdessamad]" w:date="2023-02-15T09:26:00Z"/>
                <w:lang w:val="en-US"/>
              </w:rPr>
            </w:pPr>
          </w:p>
          <w:p w14:paraId="6E2BFC86" w14:textId="23ABCB6B" w:rsidR="008F4D70" w:rsidRDefault="008F4D70" w:rsidP="00E03387">
            <w:pPr>
              <w:pStyle w:val="TAL"/>
              <w:rPr>
                <w:ins w:id="98" w:author="Huawei" w:date="2023-02-15T14:48:00Z"/>
                <w:lang w:val="en-US"/>
              </w:rPr>
            </w:pPr>
            <w:ins w:id="99" w:author="Huawei [Abdessamad]" w:date="2023-02-15T09:26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495" w:type="pct"/>
          </w:tcPr>
          <w:p w14:paraId="28838576" w14:textId="74C1846F" w:rsidR="003A7E46" w:rsidRDefault="008927B0" w:rsidP="00E03387">
            <w:pPr>
              <w:pStyle w:val="TAL"/>
              <w:rPr>
                <w:ins w:id="100" w:author="Huawei" w:date="2023-02-15T14:48:00Z"/>
              </w:rPr>
            </w:pPr>
            <w:proofErr w:type="spellStart"/>
            <w:ins w:id="101" w:author="Huawei [Abdessamad] r2" w:date="2023-03-02T21:01:00Z">
              <w:r>
                <w:rPr>
                  <w:lang w:eastAsia="zh-CN"/>
                </w:rPr>
                <w:t>Ext</w:t>
              </w:r>
            </w:ins>
            <w:ins w:id="102" w:author="Huawei" w:date="2023-02-15T15:49:00Z">
              <w:r w:rsidR="001D0BD9">
                <w:rPr>
                  <w:lang w:eastAsia="zh-CN"/>
                </w:rPr>
                <w:t>ProtocDataFormats</w:t>
              </w:r>
            </w:ins>
            <w:proofErr w:type="spellEnd"/>
          </w:p>
        </w:tc>
      </w:tr>
      <w:tr w:rsidR="004713E8" w14:paraId="617E8644" w14:textId="77777777" w:rsidTr="008F4D70">
        <w:trPr>
          <w:ins w:id="103" w:author="Huawei" w:date="2023-02-15T14:54:00Z"/>
        </w:trPr>
        <w:tc>
          <w:tcPr>
            <w:tcW w:w="1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024D9" w14:textId="13645C04" w:rsidR="004713E8" w:rsidRDefault="004713E8" w:rsidP="00E03387">
            <w:pPr>
              <w:pStyle w:val="TAL"/>
              <w:rPr>
                <w:ins w:id="104" w:author="Huawei" w:date="2023-02-15T14:54:00Z"/>
                <w:lang w:eastAsia="zh-CN"/>
              </w:rPr>
            </w:pPr>
            <w:ins w:id="105" w:author="Huawei" w:date="2023-02-15T14:54:00Z">
              <w:r>
                <w:rPr>
                  <w:lang w:val="en-US"/>
                </w:rPr>
                <w:t>CBOR</w:t>
              </w:r>
            </w:ins>
          </w:p>
        </w:tc>
        <w:tc>
          <w:tcPr>
            <w:tcW w:w="20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11218" w14:textId="77777777" w:rsidR="004713E8" w:rsidRDefault="004713E8" w:rsidP="00E03387">
            <w:pPr>
              <w:pStyle w:val="TAL"/>
              <w:rPr>
                <w:ins w:id="106" w:author="Huawei [Abdessamad]" w:date="2023-02-15T09:26:00Z"/>
                <w:lang w:val="en-US"/>
              </w:rPr>
            </w:pPr>
            <w:ins w:id="107" w:author="Huawei" w:date="2023-02-15T14:54:00Z">
              <w:r>
                <w:rPr>
                  <w:lang w:val="en-US"/>
                </w:rPr>
                <w:t>Concise Binary Object Representation</w:t>
              </w:r>
            </w:ins>
          </w:p>
          <w:p w14:paraId="557F140B" w14:textId="77777777" w:rsidR="008F4D70" w:rsidRDefault="008F4D70" w:rsidP="00E03387">
            <w:pPr>
              <w:pStyle w:val="TAL"/>
              <w:rPr>
                <w:ins w:id="108" w:author="Huawei [Abdessamad]" w:date="2023-02-15T09:26:00Z"/>
                <w:lang w:val="en-US"/>
              </w:rPr>
            </w:pPr>
          </w:p>
          <w:p w14:paraId="1D8277EB" w14:textId="0730C962" w:rsidR="008F4D70" w:rsidRDefault="008F4D70" w:rsidP="00E03387">
            <w:pPr>
              <w:pStyle w:val="TAL"/>
              <w:rPr>
                <w:ins w:id="109" w:author="Huawei" w:date="2023-02-15T14:54:00Z"/>
                <w:lang w:val="en-US"/>
              </w:rPr>
            </w:pPr>
            <w:ins w:id="110" w:author="Huawei [Abdessamad]" w:date="2023-02-15T09:26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495" w:type="pct"/>
          </w:tcPr>
          <w:p w14:paraId="313F391B" w14:textId="721956B6" w:rsidR="004713E8" w:rsidRDefault="008927B0" w:rsidP="00E03387">
            <w:pPr>
              <w:pStyle w:val="TAL"/>
              <w:rPr>
                <w:ins w:id="111" w:author="Huawei" w:date="2023-02-15T14:54:00Z"/>
              </w:rPr>
            </w:pPr>
            <w:proofErr w:type="spellStart"/>
            <w:ins w:id="112" w:author="Huawei [Abdessamad] r2" w:date="2023-03-02T21:02:00Z">
              <w:r>
                <w:rPr>
                  <w:lang w:eastAsia="zh-CN"/>
                </w:rPr>
                <w:t>ExtProtocDataFormats</w:t>
              </w:r>
            </w:ins>
            <w:proofErr w:type="spellEnd"/>
          </w:p>
        </w:tc>
      </w:tr>
      <w:tr w:rsidR="004C0001" w14:paraId="47998EB7" w14:textId="77777777" w:rsidTr="008F4D70">
        <w:trPr>
          <w:ins w:id="113" w:author="Huawei" w:date="2023-02-15T14:55:00Z"/>
        </w:trPr>
        <w:tc>
          <w:tcPr>
            <w:tcW w:w="1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B9BA3" w14:textId="78AAD3CD" w:rsidR="004C0001" w:rsidRDefault="004C0001" w:rsidP="00E03387">
            <w:pPr>
              <w:pStyle w:val="TAL"/>
              <w:rPr>
                <w:ins w:id="114" w:author="Huawei" w:date="2023-02-15T14:55:00Z"/>
                <w:lang w:val="en-US" w:eastAsia="zh-CN"/>
              </w:rPr>
            </w:pPr>
            <w:ins w:id="115" w:author="Huawei" w:date="2023-02-15T14:55:00Z">
              <w:r>
                <w:rPr>
                  <w:rFonts w:hint="eastAsia"/>
                  <w:lang w:val="en-US" w:eastAsia="zh-CN"/>
                </w:rPr>
                <w:t>XM</w:t>
              </w:r>
              <w:r>
                <w:rPr>
                  <w:lang w:val="en-US" w:eastAsia="zh-CN"/>
                </w:rPr>
                <w:t>L</w:t>
              </w:r>
            </w:ins>
          </w:p>
        </w:tc>
        <w:tc>
          <w:tcPr>
            <w:tcW w:w="20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7E9CF" w14:textId="77777777" w:rsidR="004C0001" w:rsidRDefault="004C0001" w:rsidP="00E03387">
            <w:pPr>
              <w:pStyle w:val="TAL"/>
              <w:rPr>
                <w:ins w:id="116" w:author="Huawei [Abdessamad]" w:date="2023-02-15T09:26:00Z"/>
                <w:lang w:val="en-US"/>
              </w:rPr>
            </w:pPr>
            <w:ins w:id="117" w:author="Huawei" w:date="2023-02-15T14:55:00Z">
              <w:r w:rsidRPr="00DD0D5C">
                <w:rPr>
                  <w:lang w:val="en-US"/>
                </w:rPr>
                <w:t>Extensible Markup Language</w:t>
              </w:r>
            </w:ins>
          </w:p>
          <w:p w14:paraId="7E306B95" w14:textId="77777777" w:rsidR="008F4D70" w:rsidRDefault="008F4D70" w:rsidP="00E03387">
            <w:pPr>
              <w:pStyle w:val="TAL"/>
              <w:rPr>
                <w:ins w:id="118" w:author="Huawei [Abdessamad]" w:date="2023-02-15T09:26:00Z"/>
                <w:lang w:val="en-US"/>
              </w:rPr>
            </w:pPr>
          </w:p>
          <w:p w14:paraId="7A6EAA22" w14:textId="229C2B3E" w:rsidR="008F4D70" w:rsidRDefault="008F4D70" w:rsidP="00E03387">
            <w:pPr>
              <w:pStyle w:val="TAL"/>
              <w:rPr>
                <w:ins w:id="119" w:author="Huawei" w:date="2023-02-15T14:55:00Z"/>
                <w:lang w:val="en-US"/>
              </w:rPr>
            </w:pPr>
            <w:ins w:id="120" w:author="Huawei [Abdessamad]" w:date="2023-02-15T09:26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495" w:type="pct"/>
          </w:tcPr>
          <w:p w14:paraId="0281C61A" w14:textId="51207D33" w:rsidR="004C0001" w:rsidRDefault="008927B0" w:rsidP="00E03387">
            <w:pPr>
              <w:pStyle w:val="TAL"/>
              <w:rPr>
                <w:ins w:id="121" w:author="Huawei" w:date="2023-02-15T14:55:00Z"/>
              </w:rPr>
            </w:pPr>
            <w:proofErr w:type="spellStart"/>
            <w:ins w:id="122" w:author="Huawei [Abdessamad] r2" w:date="2023-03-02T21:02:00Z">
              <w:r>
                <w:rPr>
                  <w:lang w:eastAsia="zh-CN"/>
                </w:rPr>
                <w:t>ExtProtocDataFormats</w:t>
              </w:r>
            </w:ins>
            <w:proofErr w:type="spellEnd"/>
          </w:p>
        </w:tc>
      </w:tr>
      <w:tr w:rsidR="002921F5" w14:paraId="53C7C663" w14:textId="77777777" w:rsidTr="008F4D70">
        <w:trPr>
          <w:ins w:id="123" w:author="Huawei" w:date="2023-02-15T15:48:00Z"/>
        </w:trPr>
        <w:tc>
          <w:tcPr>
            <w:tcW w:w="1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C2D38" w14:textId="4C1386A1" w:rsidR="002921F5" w:rsidRDefault="002921F5" w:rsidP="00E03387">
            <w:pPr>
              <w:pStyle w:val="TAL"/>
              <w:rPr>
                <w:ins w:id="124" w:author="Huawei" w:date="2023-02-15T15:48:00Z"/>
                <w:lang w:val="en-US" w:eastAsia="zh-CN"/>
              </w:rPr>
            </w:pPr>
            <w:ins w:id="125" w:author="Huawei" w:date="2023-02-15T15:48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ROTOBUF3</w:t>
              </w:r>
            </w:ins>
          </w:p>
        </w:tc>
        <w:tc>
          <w:tcPr>
            <w:tcW w:w="20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7CF4B" w14:textId="77777777" w:rsidR="002921F5" w:rsidRDefault="002921F5" w:rsidP="00E03387">
            <w:pPr>
              <w:pStyle w:val="TAL"/>
              <w:rPr>
                <w:ins w:id="126" w:author="Huawei [Abdessamad]" w:date="2023-02-15T09:26:00Z"/>
                <w:lang w:val="en-US" w:eastAsia="zh-CN"/>
              </w:rPr>
            </w:pPr>
            <w:ins w:id="127" w:author="Huawei" w:date="2023-02-15T15:48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rotocol buffers version 3</w:t>
              </w:r>
            </w:ins>
          </w:p>
          <w:p w14:paraId="7F12DE71" w14:textId="77777777" w:rsidR="008F4D70" w:rsidRDefault="008F4D70" w:rsidP="00E03387">
            <w:pPr>
              <w:pStyle w:val="TAL"/>
              <w:rPr>
                <w:ins w:id="128" w:author="Huawei [Abdessamad]" w:date="2023-02-15T09:26:00Z"/>
                <w:lang w:val="en-US" w:eastAsia="zh-CN"/>
              </w:rPr>
            </w:pPr>
          </w:p>
          <w:p w14:paraId="318F9982" w14:textId="11EC842C" w:rsidR="008F4D70" w:rsidRPr="00DD0D5C" w:rsidRDefault="008F4D70" w:rsidP="00E03387">
            <w:pPr>
              <w:pStyle w:val="TAL"/>
              <w:rPr>
                <w:ins w:id="129" w:author="Huawei" w:date="2023-02-15T15:48:00Z"/>
                <w:lang w:val="en-US" w:eastAsia="zh-CN"/>
              </w:rPr>
            </w:pPr>
            <w:ins w:id="130" w:author="Huawei [Abdessamad]" w:date="2023-02-15T09:26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495" w:type="pct"/>
          </w:tcPr>
          <w:p w14:paraId="6D00D3BC" w14:textId="666FFBBF" w:rsidR="002921F5" w:rsidRDefault="008927B0" w:rsidP="00E03387">
            <w:pPr>
              <w:pStyle w:val="TAL"/>
              <w:rPr>
                <w:ins w:id="131" w:author="Huawei" w:date="2023-02-15T15:48:00Z"/>
              </w:rPr>
            </w:pPr>
            <w:proofErr w:type="spellStart"/>
            <w:ins w:id="132" w:author="Huawei [Abdessamad] r2" w:date="2023-03-02T21:02:00Z">
              <w:r>
                <w:rPr>
                  <w:lang w:eastAsia="zh-CN"/>
                </w:rPr>
                <w:t>ExtProtocDataFormats</w:t>
              </w:r>
            </w:ins>
            <w:proofErr w:type="spellEnd"/>
          </w:p>
        </w:tc>
      </w:tr>
      <w:tr w:rsidR="008F4D70" w:rsidRPr="008F4D70" w14:paraId="489707C3" w14:textId="77777777" w:rsidTr="008F4D70">
        <w:tblPrEx>
          <w:jc w:val="center"/>
          <w:tblInd w:w="0" w:type="dxa"/>
          <w:tblCellMar>
            <w:left w:w="28" w:type="dxa"/>
            <w:right w:w="108" w:type="dxa"/>
          </w:tblCellMar>
        </w:tblPrEx>
        <w:trPr>
          <w:jc w:val="center"/>
          <w:ins w:id="133" w:author="Huawei [Abdessamad]" w:date="2023-02-15T09:25:00Z"/>
        </w:trPr>
        <w:tc>
          <w:tcPr>
            <w:tcW w:w="5000" w:type="pct"/>
            <w:gridSpan w:val="3"/>
          </w:tcPr>
          <w:p w14:paraId="272B70E7" w14:textId="18DECADA" w:rsidR="008F4D70" w:rsidRPr="008F4D70" w:rsidRDefault="008F4D70" w:rsidP="00983581">
            <w:pPr>
              <w:pStyle w:val="TAN"/>
              <w:rPr>
                <w:ins w:id="134" w:author="Huawei [Abdessamad]" w:date="2023-02-15T09:25:00Z"/>
                <w:rFonts w:cs="Arial"/>
                <w:szCs w:val="18"/>
                <w:lang w:val="en-US" w:eastAsia="zh-CN"/>
              </w:rPr>
            </w:pPr>
            <w:ins w:id="135" w:author="Huawei [Abdessamad]" w:date="2023-02-15T09:25:00Z">
              <w:r>
                <w:rPr>
                  <w:rFonts w:cs="Arial"/>
                  <w:szCs w:val="18"/>
                  <w:lang w:eastAsia="zh-CN"/>
                </w:rPr>
                <w:t>NOTE:</w:t>
              </w:r>
              <w:r w:rsidRPr="00983581">
                <w:rPr>
                  <w:lang w:val="en-US"/>
                </w:rPr>
                <w:tab/>
              </w:r>
            </w:ins>
            <w:ins w:id="136" w:author="Huawei [Abdessamad]" w:date="2023-02-15T09:28:00Z">
              <w:r w:rsidR="00EA497B" w:rsidRPr="00983581">
                <w:rPr>
                  <w:lang w:val="en-US"/>
                </w:rPr>
                <w:t>Th</w:t>
              </w:r>
              <w:r w:rsidR="00EA497B">
                <w:rPr>
                  <w:lang w:val="en-US"/>
                </w:rPr>
                <w:t>is</w:t>
              </w:r>
              <w:r w:rsidR="00EA497B" w:rsidRPr="00983581">
                <w:rPr>
                  <w:lang w:val="en-US"/>
                </w:rPr>
                <w:t xml:space="preserve"> </w:t>
              </w:r>
              <w:r w:rsidR="00EA497B">
                <w:rPr>
                  <w:lang w:val="en-US"/>
                </w:rPr>
                <w:t>enumeration value</w:t>
              </w:r>
              <w:r w:rsidR="00EA497B" w:rsidRPr="00983581">
                <w:rPr>
                  <w:lang w:val="en-US"/>
                </w:rPr>
                <w:t xml:space="preserve"> </w:t>
              </w:r>
              <w:r w:rsidR="00E31ED9">
                <w:rPr>
                  <w:lang w:val="en-US"/>
                </w:rPr>
                <w:t>shall not be provided for AEFs defined by 3GPP (e.g. SCEF, NEF)</w:t>
              </w:r>
              <w:r w:rsidR="00EA497B">
                <w:rPr>
                  <w:lang w:val="en-US"/>
                </w:rPr>
                <w:t>. It</w:t>
              </w:r>
              <w:r w:rsidR="00E31ED9">
                <w:rPr>
                  <w:lang w:val="en-US"/>
                </w:rPr>
                <w:t xml:space="preserve"> may only be provided for AEFs defined outside 3GPP (e.g. by other SDOs)</w:t>
              </w:r>
              <w:r w:rsidR="00EA497B">
                <w:rPr>
                  <w:lang w:val="en-US"/>
                </w:rPr>
                <w:t>.</w:t>
              </w:r>
            </w:ins>
          </w:p>
        </w:tc>
      </w:tr>
    </w:tbl>
    <w:p w14:paraId="090CD797" w14:textId="77777777" w:rsidR="003A7E46" w:rsidRPr="008F4D70" w:rsidRDefault="003A7E46" w:rsidP="004A57E8">
      <w:pPr>
        <w:rPr>
          <w:lang w:val="en-US"/>
        </w:rPr>
      </w:pPr>
    </w:p>
    <w:p w14:paraId="4BCE4C25" w14:textId="1AA91A3A" w:rsidR="007D6CB7" w:rsidRDefault="007D6CB7" w:rsidP="007D6CB7">
      <w:pPr>
        <w:pStyle w:val="EditorsNote"/>
        <w:rPr>
          <w:ins w:id="137" w:author="Huawei [Abdessamad] r1" w:date="2023-03-02T11:34:00Z"/>
          <w:lang w:val="en-US"/>
        </w:rPr>
      </w:pPr>
      <w:ins w:id="138" w:author="Huawei [Abdessamad] r1" w:date="2023-03-02T11:34:00Z">
        <w:r>
          <w:rPr>
            <w:lang w:val="en-US"/>
          </w:rPr>
          <w:t>Editor's Note:</w:t>
        </w:r>
        <w:r>
          <w:rPr>
            <w:lang w:val="en-US"/>
          </w:rPr>
          <w:tab/>
          <w:t xml:space="preserve">Whether the additional possible </w:t>
        </w:r>
      </w:ins>
      <w:ins w:id="139" w:author="Huawei [Abdessamad] r2" w:date="2023-03-02T20:51:00Z">
        <w:r w:rsidR="00205E6A">
          <w:rPr>
            <w:lang w:val="en-US"/>
          </w:rPr>
          <w:t xml:space="preserve">protocols / </w:t>
        </w:r>
      </w:ins>
      <w:ins w:id="140" w:author="Huawei [Abdessamad] r1" w:date="2023-03-02T11:34:00Z">
        <w:r>
          <w:rPr>
            <w:lang w:val="en-US"/>
          </w:rPr>
          <w:t xml:space="preserve">data formats for non-3GPP AEFs is conveyed via this enumeration or via </w:t>
        </w:r>
      </w:ins>
      <w:ins w:id="141" w:author="Huawei [Abdessamad] r2" w:date="2023-03-02T20:51:00Z">
        <w:r w:rsidR="00205E6A">
          <w:rPr>
            <w:lang w:val="en-US"/>
          </w:rPr>
          <w:t xml:space="preserve">an alternative mechanism </w:t>
        </w:r>
      </w:ins>
      <w:ins w:id="142" w:author="Huawei [Abdessamad] r1" w:date="2023-03-02T11:34:00Z">
        <w:r>
          <w:rPr>
            <w:lang w:val="en-US"/>
          </w:rPr>
          <w:t>is FFS.</w:t>
        </w:r>
      </w:ins>
    </w:p>
    <w:p w14:paraId="4FE22CD7" w14:textId="77777777" w:rsidR="00427741" w:rsidRPr="001766F6" w:rsidRDefault="00427741" w:rsidP="004277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0F8AB0" w14:textId="77777777" w:rsidR="00427741" w:rsidRDefault="00427741" w:rsidP="00427741">
      <w:pPr>
        <w:pStyle w:val="Heading3"/>
        <w:rPr>
          <w:lang w:eastAsia="zh-CN"/>
        </w:rPr>
      </w:pPr>
      <w:bookmarkStart w:id="143" w:name="_Toc28009855"/>
      <w:bookmarkStart w:id="144" w:name="_Toc34061975"/>
      <w:bookmarkStart w:id="145" w:name="_Toc36036731"/>
      <w:bookmarkStart w:id="146" w:name="_Toc43284978"/>
      <w:bookmarkStart w:id="147" w:name="_Toc45132757"/>
      <w:bookmarkStart w:id="148" w:name="_Toc51193451"/>
      <w:bookmarkStart w:id="149" w:name="_Toc51760650"/>
      <w:bookmarkStart w:id="150" w:name="_Toc59015100"/>
      <w:bookmarkStart w:id="151" w:name="_Toc59015616"/>
      <w:bookmarkStart w:id="152" w:name="_Toc68165658"/>
      <w:bookmarkStart w:id="153" w:name="_Toc83229754"/>
      <w:bookmarkStart w:id="154" w:name="_Toc90648954"/>
      <w:bookmarkStart w:id="155" w:name="_Toc105593848"/>
      <w:bookmarkStart w:id="156" w:name="_Toc114209562"/>
      <w:bookmarkStart w:id="157" w:name="_Toc120634964"/>
      <w:r>
        <w:rPr>
          <w:lang w:val="en-US"/>
        </w:rPr>
        <w:t>8.2.6</w:t>
      </w:r>
      <w:r>
        <w:rPr>
          <w:lang w:val="en-US"/>
        </w:rPr>
        <w:tab/>
        <w:t>Feature negotiation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4E4878D9" w14:textId="77777777" w:rsidR="00427741" w:rsidRDefault="00427741" w:rsidP="00427741">
      <w:pPr>
        <w:rPr>
          <w:lang w:eastAsia="zh-CN"/>
        </w:rPr>
      </w:pPr>
      <w:r>
        <w:rPr>
          <w:lang w:eastAsia="zh-CN"/>
        </w:rPr>
        <w:t>General feature negotiation procedures are defined in clause 7.8.</w:t>
      </w:r>
    </w:p>
    <w:p w14:paraId="4D5100DC" w14:textId="77777777" w:rsidR="00427741" w:rsidRDefault="00427741" w:rsidP="00427741">
      <w:pPr>
        <w:pStyle w:val="TH"/>
        <w:rPr>
          <w:rFonts w:eastAsia="Batang"/>
        </w:rPr>
      </w:pPr>
      <w:r>
        <w:rPr>
          <w:rFonts w:eastAsia="Batang"/>
        </w:rPr>
        <w:lastRenderedPageBreak/>
        <w:t>Table 8.2.6-1: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5"/>
        <w:gridCol w:w="2968"/>
        <w:gridCol w:w="5101"/>
      </w:tblGrid>
      <w:tr w:rsidR="00427741" w14:paraId="239F4F4E" w14:textId="77777777" w:rsidTr="009723BF">
        <w:trPr>
          <w:jc w:val="center"/>
        </w:trPr>
        <w:tc>
          <w:tcPr>
            <w:tcW w:w="1425" w:type="dxa"/>
            <w:shd w:val="clear" w:color="auto" w:fill="C0C0C0"/>
            <w:hideMark/>
          </w:tcPr>
          <w:p w14:paraId="379AE492" w14:textId="77777777" w:rsidR="00427741" w:rsidRDefault="00427741" w:rsidP="00E0338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968" w:type="dxa"/>
            <w:shd w:val="clear" w:color="auto" w:fill="C0C0C0"/>
            <w:hideMark/>
          </w:tcPr>
          <w:p w14:paraId="4C3F770D" w14:textId="77777777" w:rsidR="00427741" w:rsidRDefault="00427741" w:rsidP="00E0338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101" w:type="dxa"/>
            <w:shd w:val="clear" w:color="auto" w:fill="C0C0C0"/>
            <w:hideMark/>
          </w:tcPr>
          <w:p w14:paraId="39C70889" w14:textId="77777777" w:rsidR="00427741" w:rsidRDefault="00427741" w:rsidP="00E0338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427741" w14:paraId="653D1B19" w14:textId="77777777" w:rsidTr="009723BF">
        <w:trPr>
          <w:jc w:val="center"/>
        </w:trPr>
        <w:tc>
          <w:tcPr>
            <w:tcW w:w="1425" w:type="dxa"/>
          </w:tcPr>
          <w:p w14:paraId="31B22D84" w14:textId="77777777" w:rsidR="00427741" w:rsidRDefault="00427741" w:rsidP="00E03387">
            <w:pPr>
              <w:pStyle w:val="TAL"/>
            </w:pPr>
            <w:r>
              <w:t>1</w:t>
            </w:r>
          </w:p>
        </w:tc>
        <w:tc>
          <w:tcPr>
            <w:tcW w:w="2968" w:type="dxa"/>
          </w:tcPr>
          <w:p w14:paraId="1B88F40D" w14:textId="77777777" w:rsidR="00427741" w:rsidRDefault="00427741" w:rsidP="00E03387">
            <w:pPr>
              <w:pStyle w:val="TAL"/>
            </w:pPr>
            <w:proofErr w:type="spellStart"/>
            <w:r>
              <w:t>ApiSupportedFeaturePublishing</w:t>
            </w:r>
            <w:proofErr w:type="spellEnd"/>
          </w:p>
        </w:tc>
        <w:tc>
          <w:tcPr>
            <w:tcW w:w="5101" w:type="dxa"/>
          </w:tcPr>
          <w:p w14:paraId="70075B0E" w14:textId="77777777" w:rsidR="00427741" w:rsidRDefault="00427741" w:rsidP="00E033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publishing with supported feature for a service API.</w:t>
            </w:r>
          </w:p>
        </w:tc>
      </w:tr>
      <w:tr w:rsidR="00427741" w14:paraId="7575F81C" w14:textId="77777777" w:rsidTr="009723BF">
        <w:trPr>
          <w:jc w:val="center"/>
        </w:trPr>
        <w:tc>
          <w:tcPr>
            <w:tcW w:w="1425" w:type="dxa"/>
          </w:tcPr>
          <w:p w14:paraId="74458763" w14:textId="77777777" w:rsidR="00427741" w:rsidRDefault="00427741" w:rsidP="00E03387">
            <w:pPr>
              <w:pStyle w:val="TAL"/>
            </w:pPr>
            <w:r>
              <w:t>2</w:t>
            </w:r>
          </w:p>
        </w:tc>
        <w:tc>
          <w:tcPr>
            <w:tcW w:w="2968" w:type="dxa"/>
          </w:tcPr>
          <w:p w14:paraId="2A67E417" w14:textId="77777777" w:rsidR="00427741" w:rsidRDefault="00427741" w:rsidP="00E03387">
            <w:pPr>
              <w:pStyle w:val="TAL"/>
            </w:pPr>
            <w:proofErr w:type="spellStart"/>
            <w:r>
              <w:t>PatchUpdate</w:t>
            </w:r>
            <w:proofErr w:type="spellEnd"/>
          </w:p>
        </w:tc>
        <w:tc>
          <w:tcPr>
            <w:tcW w:w="5101" w:type="dxa"/>
          </w:tcPr>
          <w:p w14:paraId="6EA61B66" w14:textId="77777777" w:rsidR="00427741" w:rsidRDefault="00427741" w:rsidP="00E033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of the PATCH method for updating an </w:t>
            </w:r>
            <w:r>
              <w:t>APF published API resource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427741" w14:paraId="76C04241" w14:textId="77777777" w:rsidTr="009723BF">
        <w:trPr>
          <w:jc w:val="center"/>
        </w:trPr>
        <w:tc>
          <w:tcPr>
            <w:tcW w:w="1425" w:type="dxa"/>
          </w:tcPr>
          <w:p w14:paraId="07E1E8E0" w14:textId="6EEA0243" w:rsidR="00427741" w:rsidRDefault="00427741" w:rsidP="00427741">
            <w:pPr>
              <w:pStyle w:val="TAL"/>
            </w:pPr>
            <w:r w:rsidRPr="00E1495F">
              <w:t>3</w:t>
            </w:r>
          </w:p>
        </w:tc>
        <w:tc>
          <w:tcPr>
            <w:tcW w:w="2968" w:type="dxa"/>
          </w:tcPr>
          <w:p w14:paraId="00AF8CB4" w14:textId="2265BD5A" w:rsidR="00427741" w:rsidRDefault="00427741" w:rsidP="00427741">
            <w:pPr>
              <w:pStyle w:val="TAL"/>
            </w:pPr>
            <w:proofErr w:type="spellStart"/>
            <w:r>
              <w:t>ExtendedIntfDesc</w:t>
            </w:r>
            <w:proofErr w:type="spellEnd"/>
          </w:p>
        </w:tc>
        <w:tc>
          <w:tcPr>
            <w:tcW w:w="5101" w:type="dxa"/>
          </w:tcPr>
          <w:p w14:paraId="69B59920" w14:textId="341DE6A9" w:rsidR="00427741" w:rsidRDefault="00427741" w:rsidP="004277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extended interface descriptions.</w:t>
            </w:r>
          </w:p>
        </w:tc>
      </w:tr>
      <w:tr w:rsidR="00427741" w14:paraId="2A431DF1" w14:textId="77777777" w:rsidTr="009723BF">
        <w:trPr>
          <w:jc w:val="center"/>
        </w:trPr>
        <w:tc>
          <w:tcPr>
            <w:tcW w:w="1425" w:type="dxa"/>
          </w:tcPr>
          <w:p w14:paraId="20E6E7BA" w14:textId="7A26A760" w:rsidR="00427741" w:rsidRDefault="00427741" w:rsidP="00427741">
            <w:pPr>
              <w:pStyle w:val="TAL"/>
            </w:pPr>
            <w:r>
              <w:t>4</w:t>
            </w:r>
          </w:p>
        </w:tc>
        <w:tc>
          <w:tcPr>
            <w:tcW w:w="2968" w:type="dxa"/>
          </w:tcPr>
          <w:p w14:paraId="55548683" w14:textId="37F000BE" w:rsidR="00427741" w:rsidRDefault="00427741" w:rsidP="00427741">
            <w:pPr>
              <w:pStyle w:val="TAL"/>
            </w:pPr>
            <w:proofErr w:type="spellStart"/>
            <w:r>
              <w:t>MultipleCustomOperations</w:t>
            </w:r>
            <w:proofErr w:type="spellEnd"/>
          </w:p>
        </w:tc>
        <w:tc>
          <w:tcPr>
            <w:tcW w:w="5101" w:type="dxa"/>
          </w:tcPr>
          <w:p w14:paraId="26B9356B" w14:textId="0D593E09" w:rsidR="00427741" w:rsidRDefault="00427741" w:rsidP="004277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modelling multiple custom operations associated with a resource.</w:t>
            </w:r>
          </w:p>
        </w:tc>
      </w:tr>
      <w:tr w:rsidR="00427741" w14:paraId="4196CDCE" w14:textId="77777777" w:rsidTr="009723BF">
        <w:trPr>
          <w:jc w:val="center"/>
          <w:ins w:id="158" w:author="Huawei" w:date="2023-02-15T15:18:00Z"/>
        </w:trPr>
        <w:tc>
          <w:tcPr>
            <w:tcW w:w="1425" w:type="dxa"/>
          </w:tcPr>
          <w:p w14:paraId="460DFF8B" w14:textId="3A074F40" w:rsidR="00427741" w:rsidRDefault="008927B0" w:rsidP="00427741">
            <w:pPr>
              <w:pStyle w:val="TAL"/>
              <w:rPr>
                <w:ins w:id="159" w:author="Huawei" w:date="2023-02-15T15:18:00Z"/>
                <w:lang w:eastAsia="zh-CN"/>
              </w:rPr>
            </w:pPr>
            <w:ins w:id="160" w:author="Huawei [Abdessamad] r2" w:date="2023-03-02T21:02:00Z">
              <w:r w:rsidRPr="008927B0">
                <w:rPr>
                  <w:highlight w:val="yellow"/>
                  <w:lang w:eastAsia="zh-CN"/>
                </w:rPr>
                <w:t>5</w:t>
              </w:r>
            </w:ins>
          </w:p>
        </w:tc>
        <w:tc>
          <w:tcPr>
            <w:tcW w:w="2968" w:type="dxa"/>
          </w:tcPr>
          <w:p w14:paraId="22114FB0" w14:textId="45780B23" w:rsidR="00427741" w:rsidRDefault="008927B0" w:rsidP="00427741">
            <w:pPr>
              <w:pStyle w:val="TAL"/>
              <w:rPr>
                <w:ins w:id="161" w:author="Huawei" w:date="2023-02-15T15:18:00Z"/>
                <w:lang w:eastAsia="zh-CN"/>
              </w:rPr>
            </w:pPr>
            <w:proofErr w:type="spellStart"/>
            <w:ins w:id="162" w:author="Huawei [Abdessamad] r2" w:date="2023-03-02T21:02:00Z">
              <w:r>
                <w:rPr>
                  <w:lang w:eastAsia="zh-CN"/>
                </w:rPr>
                <w:t>ExtProtocDataFormats</w:t>
              </w:r>
            </w:ins>
            <w:proofErr w:type="spellEnd"/>
          </w:p>
        </w:tc>
        <w:tc>
          <w:tcPr>
            <w:tcW w:w="5101" w:type="dxa"/>
          </w:tcPr>
          <w:p w14:paraId="2E4BB19F" w14:textId="77777777" w:rsidR="00427741" w:rsidRDefault="00CC7196" w:rsidP="00CC7196">
            <w:pPr>
              <w:pStyle w:val="TAL"/>
              <w:rPr>
                <w:ins w:id="163" w:author="Huawei [Abdessamad]" w:date="2023-02-15T09:22:00Z"/>
                <w:rFonts w:cs="Arial"/>
                <w:szCs w:val="18"/>
                <w:lang w:eastAsia="zh-CN"/>
              </w:rPr>
            </w:pPr>
            <w:ins w:id="164" w:author="Huawei" w:date="2023-02-15T15:25:00Z">
              <w:r>
                <w:rPr>
                  <w:rFonts w:cs="Arial" w:hint="eastAsia"/>
                  <w:szCs w:val="18"/>
                  <w:lang w:eastAsia="zh-CN"/>
                </w:rPr>
                <w:t>In</w:t>
              </w:r>
              <w:r>
                <w:rPr>
                  <w:rFonts w:cs="Arial"/>
                  <w:szCs w:val="18"/>
                  <w:lang w:eastAsia="zh-CN"/>
                </w:rPr>
                <w:t xml:space="preserve">dicates the </w:t>
              </w:r>
            </w:ins>
            <w:ins w:id="165" w:author="Huawei" w:date="2023-02-15T15:26:00Z">
              <w:r>
                <w:rPr>
                  <w:rFonts w:cs="Arial"/>
                  <w:szCs w:val="18"/>
                  <w:lang w:eastAsia="zh-CN"/>
                </w:rPr>
                <w:t xml:space="preserve">support of more protocols and </w:t>
              </w:r>
            </w:ins>
            <w:ins w:id="166" w:author="Huawei" w:date="2023-02-15T15:27:00Z">
              <w:r>
                <w:rPr>
                  <w:rFonts w:cs="Arial"/>
                  <w:szCs w:val="18"/>
                  <w:lang w:eastAsia="zh-CN"/>
                </w:rPr>
                <w:t>data formats, besides HTTP/JSON.</w:t>
              </w:r>
            </w:ins>
          </w:p>
          <w:p w14:paraId="33FA8F36" w14:textId="77777777" w:rsidR="009723BF" w:rsidRDefault="009723BF" w:rsidP="00CC7196">
            <w:pPr>
              <w:pStyle w:val="TAL"/>
              <w:rPr>
                <w:ins w:id="167" w:author="Huawei [Abdessamad]" w:date="2023-02-15T09:22:00Z"/>
                <w:rFonts w:cs="Arial"/>
                <w:szCs w:val="18"/>
                <w:lang w:eastAsia="zh-CN"/>
              </w:rPr>
            </w:pPr>
          </w:p>
          <w:p w14:paraId="0D2AE4C3" w14:textId="3218ECB8" w:rsidR="009723BF" w:rsidRDefault="009723BF" w:rsidP="00CC7196">
            <w:pPr>
              <w:pStyle w:val="TAL"/>
              <w:rPr>
                <w:ins w:id="168" w:author="Huawei" w:date="2023-02-15T15:18:00Z"/>
                <w:rFonts w:cs="Arial"/>
                <w:szCs w:val="18"/>
                <w:lang w:eastAsia="zh-CN"/>
              </w:rPr>
            </w:pPr>
            <w:ins w:id="169" w:author="Huawei [Abdessamad]" w:date="2023-02-15T09:22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</w:tr>
      <w:tr w:rsidR="009723BF" w14:paraId="42AAD919" w14:textId="77777777" w:rsidTr="00704A98">
        <w:trPr>
          <w:jc w:val="center"/>
          <w:ins w:id="170" w:author="Huawei [Abdessamad]" w:date="2023-02-15T09:22:00Z"/>
        </w:trPr>
        <w:tc>
          <w:tcPr>
            <w:tcW w:w="9494" w:type="dxa"/>
            <w:gridSpan w:val="3"/>
          </w:tcPr>
          <w:p w14:paraId="5D0923AF" w14:textId="5B5E3432" w:rsidR="009723BF" w:rsidRPr="008F4D70" w:rsidRDefault="009723BF" w:rsidP="005E0D65">
            <w:pPr>
              <w:pStyle w:val="TAN"/>
              <w:rPr>
                <w:ins w:id="171" w:author="Huawei [Abdessamad]" w:date="2023-02-15T09:22:00Z"/>
                <w:rFonts w:cs="Arial"/>
                <w:szCs w:val="18"/>
                <w:lang w:val="en-US" w:eastAsia="zh-CN"/>
              </w:rPr>
            </w:pPr>
            <w:ins w:id="172" w:author="Huawei [Abdessamad]" w:date="2023-02-15T09:22:00Z">
              <w:r>
                <w:rPr>
                  <w:rFonts w:cs="Arial"/>
                  <w:szCs w:val="18"/>
                  <w:lang w:eastAsia="zh-CN"/>
                </w:rPr>
                <w:t>NOTE:</w:t>
              </w:r>
              <w:r w:rsidRPr="009723BF">
                <w:rPr>
                  <w:lang w:val="en-US"/>
                  <w:rPrChange w:id="173" w:author="Huawei [Abdessamad]" w:date="2023-02-15T09:23:00Z">
                    <w:rPr>
                      <w:lang w:val="fr-FR"/>
                    </w:rPr>
                  </w:rPrChange>
                </w:rPr>
                <w:tab/>
              </w:r>
            </w:ins>
            <w:ins w:id="174" w:author="Huawei [Abdessamad]" w:date="2023-02-15T09:23:00Z">
              <w:r w:rsidRPr="009723BF">
                <w:rPr>
                  <w:lang w:val="en-US"/>
                  <w:rPrChange w:id="175" w:author="Huawei [Abdessamad]" w:date="2023-02-15T09:23:00Z">
                    <w:rPr>
                      <w:lang w:val="fr-FR"/>
                    </w:rPr>
                  </w:rPrChange>
                </w:rPr>
                <w:t>This feature is o</w:t>
              </w:r>
              <w:r>
                <w:rPr>
                  <w:lang w:val="en-US"/>
                </w:rPr>
                <w:t>nly applicable for AEFs defined outside 3GPP (e.g. by other SDOs). It does not apply to AEFs defined by 3GPP (e.g. SCEF, NEF).</w:t>
              </w:r>
            </w:ins>
          </w:p>
        </w:tc>
      </w:tr>
    </w:tbl>
    <w:p w14:paraId="79F92D78" w14:textId="77777777" w:rsidR="00427741" w:rsidRDefault="00427741" w:rsidP="00427741">
      <w:pPr>
        <w:rPr>
          <w:lang w:val="x-none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4E325F11" w14:textId="631113CF" w:rsidR="00F15DE3" w:rsidRPr="006B5418" w:rsidRDefault="000C6644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15DE3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F15DE3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98410" w14:textId="77777777" w:rsidR="000B3733" w:rsidRDefault="000B3733">
      <w:r>
        <w:separator/>
      </w:r>
    </w:p>
  </w:endnote>
  <w:endnote w:type="continuationSeparator" w:id="0">
    <w:p w14:paraId="4071CE58" w14:textId="77777777" w:rsidR="000B3733" w:rsidRDefault="000B3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48AFE9" w14:textId="77777777" w:rsidR="000B3733" w:rsidRDefault="000B3733">
      <w:r>
        <w:separator/>
      </w:r>
    </w:p>
  </w:footnote>
  <w:footnote w:type="continuationSeparator" w:id="0">
    <w:p w14:paraId="53011FC7" w14:textId="77777777" w:rsidR="000B3733" w:rsidRDefault="000B3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03387" w:rsidRDefault="00E033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5EADA" w14:textId="77777777" w:rsidR="00E03387" w:rsidRDefault="00E033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D19E6" w14:textId="77777777" w:rsidR="00E03387" w:rsidRDefault="00E033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5CE69" w14:textId="77777777" w:rsidR="00E03387" w:rsidRDefault="00E033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5C5433B"/>
    <w:multiLevelType w:val="hybridMultilevel"/>
    <w:tmpl w:val="4BEC26B2"/>
    <w:lvl w:ilvl="0" w:tplc="1BAE5174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9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1"/>
  </w:num>
  <w:num w:numId="5">
    <w:abstractNumId w:val="28"/>
  </w:num>
  <w:num w:numId="6">
    <w:abstractNumId w:val="26"/>
  </w:num>
  <w:num w:numId="7">
    <w:abstractNumId w:val="33"/>
  </w:num>
  <w:num w:numId="8">
    <w:abstractNumId w:val="9"/>
  </w:num>
  <w:num w:numId="9">
    <w:abstractNumId w:val="38"/>
  </w:num>
  <w:num w:numId="10">
    <w:abstractNumId w:val="19"/>
  </w:num>
  <w:num w:numId="11">
    <w:abstractNumId w:val="7"/>
  </w:num>
  <w:num w:numId="12">
    <w:abstractNumId w:val="3"/>
  </w:num>
  <w:num w:numId="13">
    <w:abstractNumId w:val="14"/>
  </w:num>
  <w:num w:numId="14">
    <w:abstractNumId w:val="18"/>
  </w:num>
  <w:num w:numId="15">
    <w:abstractNumId w:val="16"/>
  </w:num>
  <w:num w:numId="16">
    <w:abstractNumId w:val="0"/>
  </w:num>
  <w:num w:numId="17">
    <w:abstractNumId w:val="29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1"/>
  </w:num>
  <w:num w:numId="20">
    <w:abstractNumId w:val="11"/>
  </w:num>
  <w:num w:numId="21">
    <w:abstractNumId w:val="8"/>
  </w:num>
  <w:num w:numId="22">
    <w:abstractNumId w:val="30"/>
  </w:num>
  <w:num w:numId="23">
    <w:abstractNumId w:val="17"/>
  </w:num>
  <w:num w:numId="24">
    <w:abstractNumId w:val="35"/>
  </w:num>
  <w:num w:numId="25">
    <w:abstractNumId w:val="36"/>
  </w:num>
  <w:num w:numId="26">
    <w:abstractNumId w:val="24"/>
  </w:num>
  <w:num w:numId="27">
    <w:abstractNumId w:val="23"/>
  </w:num>
  <w:num w:numId="28">
    <w:abstractNumId w:val="22"/>
  </w:num>
  <w:num w:numId="29">
    <w:abstractNumId w:val="4"/>
  </w:num>
  <w:num w:numId="30">
    <w:abstractNumId w:val="27"/>
  </w:num>
  <w:num w:numId="31">
    <w:abstractNumId w:val="12"/>
  </w:num>
  <w:num w:numId="32">
    <w:abstractNumId w:val="20"/>
  </w:num>
  <w:num w:numId="33">
    <w:abstractNumId w:val="37"/>
  </w:num>
  <w:num w:numId="34">
    <w:abstractNumId w:val="32"/>
  </w:num>
  <w:num w:numId="35">
    <w:abstractNumId w:val="34"/>
  </w:num>
  <w:num w:numId="36">
    <w:abstractNumId w:val="13"/>
  </w:num>
  <w:num w:numId="37">
    <w:abstractNumId w:val="15"/>
  </w:num>
  <w:num w:numId="38">
    <w:abstractNumId w:val="39"/>
  </w:num>
  <w:num w:numId="39">
    <w:abstractNumId w:val="25"/>
  </w:num>
  <w:num w:numId="40">
    <w:abstractNumId w:val="5"/>
  </w:num>
  <w:num w:numId="41">
    <w:abstractNumId w:val="6"/>
  </w:num>
  <w:num w:numId="4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[Abdessamad]">
    <w15:presenceInfo w15:providerId="None" w15:userId="Huawei [Abdessamad]"/>
  </w15:person>
  <w15:person w15:author="Huawei [Abdessamad] r2">
    <w15:presenceInfo w15:providerId="None" w15:userId="Huawei [Abdessamad] r2"/>
  </w15:person>
  <w15:person w15:author="Huawei [Abdessamad] r1">
    <w15:presenceInfo w15:providerId="None" w15:userId="Huawei [Abdessamad]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620"/>
    <w:rsid w:val="00007720"/>
    <w:rsid w:val="00022E4A"/>
    <w:rsid w:val="00025D6C"/>
    <w:rsid w:val="00031409"/>
    <w:rsid w:val="000360C2"/>
    <w:rsid w:val="00050732"/>
    <w:rsid w:val="000511D2"/>
    <w:rsid w:val="00053E23"/>
    <w:rsid w:val="00053E8F"/>
    <w:rsid w:val="00056B47"/>
    <w:rsid w:val="000628F9"/>
    <w:rsid w:val="000652CC"/>
    <w:rsid w:val="00074945"/>
    <w:rsid w:val="000830BA"/>
    <w:rsid w:val="00096527"/>
    <w:rsid w:val="00097652"/>
    <w:rsid w:val="000A1E29"/>
    <w:rsid w:val="000A2E77"/>
    <w:rsid w:val="000A4D43"/>
    <w:rsid w:val="000A51DF"/>
    <w:rsid w:val="000A6394"/>
    <w:rsid w:val="000A7A7C"/>
    <w:rsid w:val="000B3600"/>
    <w:rsid w:val="000B3733"/>
    <w:rsid w:val="000B41C4"/>
    <w:rsid w:val="000B42B2"/>
    <w:rsid w:val="000B7FED"/>
    <w:rsid w:val="000C038A"/>
    <w:rsid w:val="000C5228"/>
    <w:rsid w:val="000C6598"/>
    <w:rsid w:val="000C6644"/>
    <w:rsid w:val="000C711F"/>
    <w:rsid w:val="000D44B3"/>
    <w:rsid w:val="000D50CF"/>
    <w:rsid w:val="000E68B7"/>
    <w:rsid w:val="000F0571"/>
    <w:rsid w:val="000F0841"/>
    <w:rsid w:val="000F163A"/>
    <w:rsid w:val="000F568C"/>
    <w:rsid w:val="00103C65"/>
    <w:rsid w:val="00111C88"/>
    <w:rsid w:val="001127B2"/>
    <w:rsid w:val="00121FB4"/>
    <w:rsid w:val="00131705"/>
    <w:rsid w:val="001362D5"/>
    <w:rsid w:val="00137BDC"/>
    <w:rsid w:val="001453D7"/>
    <w:rsid w:val="00145D43"/>
    <w:rsid w:val="00146DAA"/>
    <w:rsid w:val="00150B5D"/>
    <w:rsid w:val="001603B8"/>
    <w:rsid w:val="00160A46"/>
    <w:rsid w:val="001637BB"/>
    <w:rsid w:val="00164EFF"/>
    <w:rsid w:val="001743D6"/>
    <w:rsid w:val="001766F6"/>
    <w:rsid w:val="0018192B"/>
    <w:rsid w:val="001835A9"/>
    <w:rsid w:val="00186B76"/>
    <w:rsid w:val="001927F9"/>
    <w:rsid w:val="00192C46"/>
    <w:rsid w:val="00195710"/>
    <w:rsid w:val="001A08B3"/>
    <w:rsid w:val="001A11F5"/>
    <w:rsid w:val="001A39DD"/>
    <w:rsid w:val="001A7B60"/>
    <w:rsid w:val="001B52F0"/>
    <w:rsid w:val="001B6B3B"/>
    <w:rsid w:val="001B7316"/>
    <w:rsid w:val="001B7A65"/>
    <w:rsid w:val="001C11B2"/>
    <w:rsid w:val="001C74FE"/>
    <w:rsid w:val="001D0BD9"/>
    <w:rsid w:val="001D3B17"/>
    <w:rsid w:val="001D640D"/>
    <w:rsid w:val="001D64F8"/>
    <w:rsid w:val="001E41F3"/>
    <w:rsid w:val="001E488D"/>
    <w:rsid w:val="001F43A4"/>
    <w:rsid w:val="001F5AFF"/>
    <w:rsid w:val="00200206"/>
    <w:rsid w:val="0020096D"/>
    <w:rsid w:val="00201527"/>
    <w:rsid w:val="00205E6A"/>
    <w:rsid w:val="00210B1B"/>
    <w:rsid w:val="002160DA"/>
    <w:rsid w:val="00223274"/>
    <w:rsid w:val="0022576A"/>
    <w:rsid w:val="0024330E"/>
    <w:rsid w:val="00245A1D"/>
    <w:rsid w:val="00245F9A"/>
    <w:rsid w:val="00247B58"/>
    <w:rsid w:val="002574DF"/>
    <w:rsid w:val="0026004D"/>
    <w:rsid w:val="002640DD"/>
    <w:rsid w:val="00267C44"/>
    <w:rsid w:val="0027050B"/>
    <w:rsid w:val="00275D12"/>
    <w:rsid w:val="00284FEB"/>
    <w:rsid w:val="002860C4"/>
    <w:rsid w:val="002921F5"/>
    <w:rsid w:val="00294A38"/>
    <w:rsid w:val="002B17AC"/>
    <w:rsid w:val="002B4CC4"/>
    <w:rsid w:val="002B5741"/>
    <w:rsid w:val="002E472E"/>
    <w:rsid w:val="002E64DC"/>
    <w:rsid w:val="002F0E21"/>
    <w:rsid w:val="002F6E2E"/>
    <w:rsid w:val="002F7F6C"/>
    <w:rsid w:val="0030071A"/>
    <w:rsid w:val="0030528B"/>
    <w:rsid w:val="00305409"/>
    <w:rsid w:val="00307BCD"/>
    <w:rsid w:val="00315E41"/>
    <w:rsid w:val="003169A4"/>
    <w:rsid w:val="00325A4E"/>
    <w:rsid w:val="00325AF4"/>
    <w:rsid w:val="00334FCE"/>
    <w:rsid w:val="00346F61"/>
    <w:rsid w:val="0035582A"/>
    <w:rsid w:val="003577A8"/>
    <w:rsid w:val="003609EF"/>
    <w:rsid w:val="0036231A"/>
    <w:rsid w:val="00365937"/>
    <w:rsid w:val="00374DD4"/>
    <w:rsid w:val="0037716A"/>
    <w:rsid w:val="00377432"/>
    <w:rsid w:val="0039225A"/>
    <w:rsid w:val="00397578"/>
    <w:rsid w:val="003A33E6"/>
    <w:rsid w:val="003A7E46"/>
    <w:rsid w:val="003B776A"/>
    <w:rsid w:val="003C1410"/>
    <w:rsid w:val="003C3D4A"/>
    <w:rsid w:val="003D2F7C"/>
    <w:rsid w:val="003D411A"/>
    <w:rsid w:val="003D454E"/>
    <w:rsid w:val="003E1A36"/>
    <w:rsid w:val="003E2F83"/>
    <w:rsid w:val="003F08F5"/>
    <w:rsid w:val="003F7C3C"/>
    <w:rsid w:val="004019A5"/>
    <w:rsid w:val="0040306D"/>
    <w:rsid w:val="00410371"/>
    <w:rsid w:val="004168CA"/>
    <w:rsid w:val="00422E73"/>
    <w:rsid w:val="004242F1"/>
    <w:rsid w:val="00427741"/>
    <w:rsid w:val="00430A9E"/>
    <w:rsid w:val="0044059A"/>
    <w:rsid w:val="00443F18"/>
    <w:rsid w:val="00471399"/>
    <w:rsid w:val="004713E8"/>
    <w:rsid w:val="00473B23"/>
    <w:rsid w:val="004814C9"/>
    <w:rsid w:val="004825FB"/>
    <w:rsid w:val="004872EF"/>
    <w:rsid w:val="00494111"/>
    <w:rsid w:val="0049478D"/>
    <w:rsid w:val="004A103E"/>
    <w:rsid w:val="004A17CC"/>
    <w:rsid w:val="004A40C8"/>
    <w:rsid w:val="004A57E8"/>
    <w:rsid w:val="004A6D37"/>
    <w:rsid w:val="004B6447"/>
    <w:rsid w:val="004B75B7"/>
    <w:rsid w:val="004C0001"/>
    <w:rsid w:val="004C515D"/>
    <w:rsid w:val="004D2153"/>
    <w:rsid w:val="004E1AFF"/>
    <w:rsid w:val="004E777C"/>
    <w:rsid w:val="004F06A1"/>
    <w:rsid w:val="00513ADB"/>
    <w:rsid w:val="0051580D"/>
    <w:rsid w:val="005227AA"/>
    <w:rsid w:val="005244D4"/>
    <w:rsid w:val="005251C2"/>
    <w:rsid w:val="005277F3"/>
    <w:rsid w:val="00530045"/>
    <w:rsid w:val="005429DF"/>
    <w:rsid w:val="0054616B"/>
    <w:rsid w:val="00547111"/>
    <w:rsid w:val="00551900"/>
    <w:rsid w:val="00555464"/>
    <w:rsid w:val="00562A0A"/>
    <w:rsid w:val="00567A61"/>
    <w:rsid w:val="0057580E"/>
    <w:rsid w:val="00580C50"/>
    <w:rsid w:val="0058297D"/>
    <w:rsid w:val="005927C0"/>
    <w:rsid w:val="00592D74"/>
    <w:rsid w:val="005930BA"/>
    <w:rsid w:val="0059772C"/>
    <w:rsid w:val="00597D90"/>
    <w:rsid w:val="005A290A"/>
    <w:rsid w:val="005B0B25"/>
    <w:rsid w:val="005C1EF5"/>
    <w:rsid w:val="005C4178"/>
    <w:rsid w:val="005C6868"/>
    <w:rsid w:val="005D1582"/>
    <w:rsid w:val="005D54D0"/>
    <w:rsid w:val="005E0CDF"/>
    <w:rsid w:val="005E0D65"/>
    <w:rsid w:val="005E2C44"/>
    <w:rsid w:val="005E5272"/>
    <w:rsid w:val="005E5935"/>
    <w:rsid w:val="005F4940"/>
    <w:rsid w:val="005F62E9"/>
    <w:rsid w:val="005F7F2A"/>
    <w:rsid w:val="00600F47"/>
    <w:rsid w:val="0060224A"/>
    <w:rsid w:val="00603539"/>
    <w:rsid w:val="00605DE9"/>
    <w:rsid w:val="00610621"/>
    <w:rsid w:val="00621188"/>
    <w:rsid w:val="006257ED"/>
    <w:rsid w:val="00627856"/>
    <w:rsid w:val="00642C1C"/>
    <w:rsid w:val="00665C47"/>
    <w:rsid w:val="006713D9"/>
    <w:rsid w:val="00673B0C"/>
    <w:rsid w:val="00676528"/>
    <w:rsid w:val="00681D61"/>
    <w:rsid w:val="00691458"/>
    <w:rsid w:val="00693D11"/>
    <w:rsid w:val="00695808"/>
    <w:rsid w:val="00696F3E"/>
    <w:rsid w:val="006A6B0C"/>
    <w:rsid w:val="006B0C4B"/>
    <w:rsid w:val="006B367B"/>
    <w:rsid w:val="006B402A"/>
    <w:rsid w:val="006B46FB"/>
    <w:rsid w:val="006B7E8F"/>
    <w:rsid w:val="006D31E5"/>
    <w:rsid w:val="006E21FB"/>
    <w:rsid w:val="006E2E4B"/>
    <w:rsid w:val="006F023D"/>
    <w:rsid w:val="006F67E2"/>
    <w:rsid w:val="006F6F06"/>
    <w:rsid w:val="0070192E"/>
    <w:rsid w:val="00704C61"/>
    <w:rsid w:val="00715576"/>
    <w:rsid w:val="007208C5"/>
    <w:rsid w:val="007211AA"/>
    <w:rsid w:val="0072291F"/>
    <w:rsid w:val="007509BC"/>
    <w:rsid w:val="007540C2"/>
    <w:rsid w:val="0075417B"/>
    <w:rsid w:val="007565D8"/>
    <w:rsid w:val="00757299"/>
    <w:rsid w:val="00762928"/>
    <w:rsid w:val="007739A3"/>
    <w:rsid w:val="00774383"/>
    <w:rsid w:val="00774A93"/>
    <w:rsid w:val="0078008E"/>
    <w:rsid w:val="00785019"/>
    <w:rsid w:val="00785A9D"/>
    <w:rsid w:val="00792342"/>
    <w:rsid w:val="007977A8"/>
    <w:rsid w:val="007A20D5"/>
    <w:rsid w:val="007B273E"/>
    <w:rsid w:val="007B31FD"/>
    <w:rsid w:val="007B512A"/>
    <w:rsid w:val="007B6205"/>
    <w:rsid w:val="007C2097"/>
    <w:rsid w:val="007C42D8"/>
    <w:rsid w:val="007C6C05"/>
    <w:rsid w:val="007C7CDF"/>
    <w:rsid w:val="007D0D79"/>
    <w:rsid w:val="007D2383"/>
    <w:rsid w:val="007D2BB9"/>
    <w:rsid w:val="007D6A07"/>
    <w:rsid w:val="007D6CB7"/>
    <w:rsid w:val="007E0252"/>
    <w:rsid w:val="007E758B"/>
    <w:rsid w:val="007F7259"/>
    <w:rsid w:val="00802147"/>
    <w:rsid w:val="0080256C"/>
    <w:rsid w:val="008040A8"/>
    <w:rsid w:val="008214F7"/>
    <w:rsid w:val="00821CA0"/>
    <w:rsid w:val="008279FA"/>
    <w:rsid w:val="008424C2"/>
    <w:rsid w:val="00844D3F"/>
    <w:rsid w:val="00850BCA"/>
    <w:rsid w:val="00852B0A"/>
    <w:rsid w:val="008552B4"/>
    <w:rsid w:val="00856F62"/>
    <w:rsid w:val="008620D6"/>
    <w:rsid w:val="00862102"/>
    <w:rsid w:val="008626E7"/>
    <w:rsid w:val="00867414"/>
    <w:rsid w:val="00867BE5"/>
    <w:rsid w:val="00870EE7"/>
    <w:rsid w:val="00872232"/>
    <w:rsid w:val="00880CBE"/>
    <w:rsid w:val="008814DB"/>
    <w:rsid w:val="008839BC"/>
    <w:rsid w:val="008863B9"/>
    <w:rsid w:val="0089168B"/>
    <w:rsid w:val="008927B0"/>
    <w:rsid w:val="0089666F"/>
    <w:rsid w:val="008A45A6"/>
    <w:rsid w:val="008D4C7A"/>
    <w:rsid w:val="008E1F88"/>
    <w:rsid w:val="008F0554"/>
    <w:rsid w:val="008F0BE0"/>
    <w:rsid w:val="008F1DA3"/>
    <w:rsid w:val="008F3789"/>
    <w:rsid w:val="008F4D70"/>
    <w:rsid w:val="008F4F9E"/>
    <w:rsid w:val="008F686C"/>
    <w:rsid w:val="00901833"/>
    <w:rsid w:val="00902964"/>
    <w:rsid w:val="00907270"/>
    <w:rsid w:val="0090796B"/>
    <w:rsid w:val="00913760"/>
    <w:rsid w:val="0091443E"/>
    <w:rsid w:val="009148DE"/>
    <w:rsid w:val="00916A68"/>
    <w:rsid w:val="00922D94"/>
    <w:rsid w:val="00931E65"/>
    <w:rsid w:val="009328E6"/>
    <w:rsid w:val="00934697"/>
    <w:rsid w:val="00935DD5"/>
    <w:rsid w:val="009369B4"/>
    <w:rsid w:val="00941E30"/>
    <w:rsid w:val="00943F90"/>
    <w:rsid w:val="00944FC1"/>
    <w:rsid w:val="009575D7"/>
    <w:rsid w:val="0096291A"/>
    <w:rsid w:val="00966FBD"/>
    <w:rsid w:val="009723BF"/>
    <w:rsid w:val="00975523"/>
    <w:rsid w:val="0097589C"/>
    <w:rsid w:val="009777D9"/>
    <w:rsid w:val="00983849"/>
    <w:rsid w:val="00991B88"/>
    <w:rsid w:val="009A5753"/>
    <w:rsid w:val="009A579D"/>
    <w:rsid w:val="009A7ECF"/>
    <w:rsid w:val="009B01A0"/>
    <w:rsid w:val="009C03E3"/>
    <w:rsid w:val="009C13F3"/>
    <w:rsid w:val="009C4DA6"/>
    <w:rsid w:val="009C5D6C"/>
    <w:rsid w:val="009D22BD"/>
    <w:rsid w:val="009D292D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34ABD"/>
    <w:rsid w:val="00A47E70"/>
    <w:rsid w:val="00A50CF0"/>
    <w:rsid w:val="00A609B8"/>
    <w:rsid w:val="00A64189"/>
    <w:rsid w:val="00A65C38"/>
    <w:rsid w:val="00A7671C"/>
    <w:rsid w:val="00A80579"/>
    <w:rsid w:val="00A80DD9"/>
    <w:rsid w:val="00A82C15"/>
    <w:rsid w:val="00A85BB3"/>
    <w:rsid w:val="00A91F8F"/>
    <w:rsid w:val="00A96540"/>
    <w:rsid w:val="00AA2A64"/>
    <w:rsid w:val="00AA2CBC"/>
    <w:rsid w:val="00AA4940"/>
    <w:rsid w:val="00AA6932"/>
    <w:rsid w:val="00AA774C"/>
    <w:rsid w:val="00AC5820"/>
    <w:rsid w:val="00AD0ACF"/>
    <w:rsid w:val="00AD1CD8"/>
    <w:rsid w:val="00AD2957"/>
    <w:rsid w:val="00AD4380"/>
    <w:rsid w:val="00AD5DD3"/>
    <w:rsid w:val="00AE1027"/>
    <w:rsid w:val="00AE6449"/>
    <w:rsid w:val="00AE6A42"/>
    <w:rsid w:val="00AE7034"/>
    <w:rsid w:val="00AF3AB3"/>
    <w:rsid w:val="00AF4BF1"/>
    <w:rsid w:val="00B003AA"/>
    <w:rsid w:val="00B116A4"/>
    <w:rsid w:val="00B15802"/>
    <w:rsid w:val="00B21CAB"/>
    <w:rsid w:val="00B22CC3"/>
    <w:rsid w:val="00B22D48"/>
    <w:rsid w:val="00B23BEA"/>
    <w:rsid w:val="00B258BB"/>
    <w:rsid w:val="00B300A7"/>
    <w:rsid w:val="00B407C4"/>
    <w:rsid w:val="00B42FB2"/>
    <w:rsid w:val="00B443C3"/>
    <w:rsid w:val="00B46000"/>
    <w:rsid w:val="00B52AAE"/>
    <w:rsid w:val="00B52BBA"/>
    <w:rsid w:val="00B5533C"/>
    <w:rsid w:val="00B568FC"/>
    <w:rsid w:val="00B65078"/>
    <w:rsid w:val="00B67B97"/>
    <w:rsid w:val="00B71891"/>
    <w:rsid w:val="00B73E45"/>
    <w:rsid w:val="00B800A9"/>
    <w:rsid w:val="00B968C8"/>
    <w:rsid w:val="00BA02F0"/>
    <w:rsid w:val="00BA0EB3"/>
    <w:rsid w:val="00BA3EC5"/>
    <w:rsid w:val="00BA51D9"/>
    <w:rsid w:val="00BB5DFC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00C8"/>
    <w:rsid w:val="00C040E3"/>
    <w:rsid w:val="00C0459C"/>
    <w:rsid w:val="00C065BF"/>
    <w:rsid w:val="00C10516"/>
    <w:rsid w:val="00C16A27"/>
    <w:rsid w:val="00C309BB"/>
    <w:rsid w:val="00C30C2A"/>
    <w:rsid w:val="00C322D7"/>
    <w:rsid w:val="00C37D83"/>
    <w:rsid w:val="00C55DD9"/>
    <w:rsid w:val="00C60DC6"/>
    <w:rsid w:val="00C61830"/>
    <w:rsid w:val="00C66BA2"/>
    <w:rsid w:val="00C66F94"/>
    <w:rsid w:val="00C71A64"/>
    <w:rsid w:val="00C73E8C"/>
    <w:rsid w:val="00C75317"/>
    <w:rsid w:val="00C764E5"/>
    <w:rsid w:val="00C874ED"/>
    <w:rsid w:val="00C90138"/>
    <w:rsid w:val="00C93B76"/>
    <w:rsid w:val="00C95985"/>
    <w:rsid w:val="00C96FA9"/>
    <w:rsid w:val="00CA3B64"/>
    <w:rsid w:val="00CB19DA"/>
    <w:rsid w:val="00CB44C4"/>
    <w:rsid w:val="00CB5EC6"/>
    <w:rsid w:val="00CC2E28"/>
    <w:rsid w:val="00CC5026"/>
    <w:rsid w:val="00CC68D0"/>
    <w:rsid w:val="00CC7196"/>
    <w:rsid w:val="00CD4B08"/>
    <w:rsid w:val="00CD7748"/>
    <w:rsid w:val="00CD78DC"/>
    <w:rsid w:val="00CE1DA9"/>
    <w:rsid w:val="00CE2DA7"/>
    <w:rsid w:val="00CE55E0"/>
    <w:rsid w:val="00CF3177"/>
    <w:rsid w:val="00CF5CAA"/>
    <w:rsid w:val="00CF7363"/>
    <w:rsid w:val="00D02409"/>
    <w:rsid w:val="00D0359A"/>
    <w:rsid w:val="00D03F9A"/>
    <w:rsid w:val="00D06D51"/>
    <w:rsid w:val="00D14071"/>
    <w:rsid w:val="00D24991"/>
    <w:rsid w:val="00D26112"/>
    <w:rsid w:val="00D3441A"/>
    <w:rsid w:val="00D34E45"/>
    <w:rsid w:val="00D42324"/>
    <w:rsid w:val="00D50255"/>
    <w:rsid w:val="00D504ED"/>
    <w:rsid w:val="00D52F89"/>
    <w:rsid w:val="00D55414"/>
    <w:rsid w:val="00D5589B"/>
    <w:rsid w:val="00D56FFB"/>
    <w:rsid w:val="00D60C52"/>
    <w:rsid w:val="00D60EC8"/>
    <w:rsid w:val="00D64705"/>
    <w:rsid w:val="00D65EB4"/>
    <w:rsid w:val="00D6626D"/>
    <w:rsid w:val="00D66520"/>
    <w:rsid w:val="00D7648B"/>
    <w:rsid w:val="00D830A5"/>
    <w:rsid w:val="00D941B0"/>
    <w:rsid w:val="00D958BB"/>
    <w:rsid w:val="00DA1273"/>
    <w:rsid w:val="00DA38D0"/>
    <w:rsid w:val="00DA5D85"/>
    <w:rsid w:val="00DA5F59"/>
    <w:rsid w:val="00DC5F9D"/>
    <w:rsid w:val="00DD0D5C"/>
    <w:rsid w:val="00DD385C"/>
    <w:rsid w:val="00DD4226"/>
    <w:rsid w:val="00DD5BC2"/>
    <w:rsid w:val="00DE1434"/>
    <w:rsid w:val="00DE2145"/>
    <w:rsid w:val="00DE2AD1"/>
    <w:rsid w:val="00DE3338"/>
    <w:rsid w:val="00DE34CF"/>
    <w:rsid w:val="00DF19FC"/>
    <w:rsid w:val="00E03387"/>
    <w:rsid w:val="00E0436C"/>
    <w:rsid w:val="00E13F3D"/>
    <w:rsid w:val="00E16515"/>
    <w:rsid w:val="00E22AF6"/>
    <w:rsid w:val="00E23A95"/>
    <w:rsid w:val="00E31193"/>
    <w:rsid w:val="00E31C0F"/>
    <w:rsid w:val="00E31ED9"/>
    <w:rsid w:val="00E34898"/>
    <w:rsid w:val="00E4032C"/>
    <w:rsid w:val="00E41742"/>
    <w:rsid w:val="00E42681"/>
    <w:rsid w:val="00E53B23"/>
    <w:rsid w:val="00E56211"/>
    <w:rsid w:val="00E70971"/>
    <w:rsid w:val="00E727BE"/>
    <w:rsid w:val="00E92860"/>
    <w:rsid w:val="00EA3DF6"/>
    <w:rsid w:val="00EA4318"/>
    <w:rsid w:val="00EA497B"/>
    <w:rsid w:val="00EB09B7"/>
    <w:rsid w:val="00EB6C1D"/>
    <w:rsid w:val="00EC00FB"/>
    <w:rsid w:val="00EC50C2"/>
    <w:rsid w:val="00EC5544"/>
    <w:rsid w:val="00ED754A"/>
    <w:rsid w:val="00EE15E7"/>
    <w:rsid w:val="00EE1EFE"/>
    <w:rsid w:val="00EE7B9D"/>
    <w:rsid w:val="00EE7D7C"/>
    <w:rsid w:val="00EF71B7"/>
    <w:rsid w:val="00F12736"/>
    <w:rsid w:val="00F15DE3"/>
    <w:rsid w:val="00F17BBC"/>
    <w:rsid w:val="00F25D98"/>
    <w:rsid w:val="00F25EED"/>
    <w:rsid w:val="00F300FB"/>
    <w:rsid w:val="00F30F77"/>
    <w:rsid w:val="00F34A65"/>
    <w:rsid w:val="00F4163C"/>
    <w:rsid w:val="00F7099C"/>
    <w:rsid w:val="00F73C73"/>
    <w:rsid w:val="00F74273"/>
    <w:rsid w:val="00F84C97"/>
    <w:rsid w:val="00F85A23"/>
    <w:rsid w:val="00FA12AF"/>
    <w:rsid w:val="00FB0752"/>
    <w:rsid w:val="00FB5BE5"/>
    <w:rsid w:val="00FB6386"/>
    <w:rsid w:val="00FB65C6"/>
    <w:rsid w:val="00FB72C3"/>
    <w:rsid w:val="00FC1D16"/>
    <w:rsid w:val="00FC5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4D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B3D37-6254-4CEC-8608-0D0A006E6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687</Words>
  <Characters>3917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r1</cp:lastModifiedBy>
  <cp:revision>34</cp:revision>
  <cp:lastPrinted>1899-12-31T23:00:00Z</cp:lastPrinted>
  <dcterms:created xsi:type="dcterms:W3CDTF">2023-02-15T08:21:00Z</dcterms:created>
  <dcterms:modified xsi:type="dcterms:W3CDTF">2023-03-02T22:37:00Z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(2)CVPUs9hJ144UssD9ArbkANAcAtyOe7Ovs463n/D1R/qplbWeEJ+eyxBUYtEWqESboBb8Via1
iJhLcutHVA75mnQbnqWi96th7T0dBSELH6sSGqp1wQt/PNghUqVtinITze75js4GPTxAUsKm
jB+jn6pYjgIihKRP3OJODwVkwPrpaI27TtnxWEIP/yovV6sb4eEXnGUgNAbPxulfX5jK5JPa
SEQLwGYT/IseLPZ6Kd</vt:lpwstr>
  </property>
  <property fmtid="{D5CDD505-2E9C-101B-9397-08002B2CF9AE}" pid="22" name="_2015_ms_pID_7253431">
    <vt:lpwstr>yTZmwbCb2HGfxt0wVB1bP8z1+ysKXaFvH5C2Mw1C2WOadHgby4T3UU
nltQo5qxjgze/uEsjU9qovym6IDrxFNXHsbTuNobysFBBRYhJY4uGJtJXLfSYR9wVCBxhgrS
+8wVrDDIAQd+m2o35ID7DdKaFFtXKnW3dvO8rdJ9+P0+D6j1ivJi46q9Gl9KtopzTsweJwGk
O5O+ayA8yTKx0OpK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1673241192</vt:lpwstr>
  </property>
</Properties>
</file>