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6238A" w14:textId="51E6D329"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8602C2">
          <w:rPr>
            <w:b/>
            <w:noProof/>
            <w:sz w:val="24"/>
          </w:rPr>
          <w:t>6</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C84949">
        <w:rPr>
          <w:b/>
          <w:sz w:val="24"/>
          <w:szCs w:val="24"/>
        </w:rPr>
        <w:t>818</w:t>
      </w:r>
    </w:p>
    <w:p w14:paraId="305E1D08" w14:textId="4C088C67" w:rsidR="00D400D6" w:rsidRDefault="00F543ED" w:rsidP="00D400D6">
      <w:pPr>
        <w:pStyle w:val="CRCoverPage"/>
        <w:outlineLvl w:val="0"/>
        <w:rPr>
          <w:b/>
          <w:noProof/>
          <w:sz w:val="24"/>
        </w:rPr>
      </w:pPr>
      <w:fldSimple w:instr=" DOCPROPERTY  Location  \* MERGEFORMAT ">
        <w:r w:rsidR="008602C2">
          <w:rPr>
            <w:b/>
            <w:noProof/>
            <w:sz w:val="24"/>
          </w:rPr>
          <w:t>Athens</w:t>
        </w:r>
      </w:fldSimple>
      <w:r w:rsidR="00D400D6">
        <w:rPr>
          <w:b/>
          <w:noProof/>
          <w:sz w:val="24"/>
        </w:rPr>
        <w:t xml:space="preserve">, </w:t>
      </w:r>
      <w:fldSimple w:instr=" DOCPROPERTY  Country  \* MERGEFORMAT ">
        <w:r w:rsidR="008602C2">
          <w:rPr>
            <w:b/>
            <w:noProof/>
            <w:sz w:val="24"/>
          </w:rPr>
          <w:t>Greece</w:t>
        </w:r>
      </w:fldSimple>
      <w:r w:rsidR="00D400D6">
        <w:rPr>
          <w:b/>
          <w:noProof/>
          <w:sz w:val="24"/>
        </w:rPr>
        <w:t xml:space="preserve">, </w:t>
      </w:r>
      <w:fldSimple w:instr=" DOCPROPERTY  StartDate  \* MERGEFORMAT ">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fldSimple>
      <w:r w:rsidR="00C84949" w:rsidRPr="00010B3C">
        <w:rPr>
          <w:b/>
          <w:noProof/>
          <w:sz w:val="16"/>
        </w:rPr>
        <w:tab/>
      </w:r>
      <w:r w:rsidR="00C84949" w:rsidRPr="00010B3C">
        <w:rPr>
          <w:b/>
          <w:noProof/>
          <w:sz w:val="16"/>
        </w:rPr>
        <w:tab/>
      </w:r>
      <w:r w:rsidR="00C84949" w:rsidRPr="00010B3C">
        <w:rPr>
          <w:b/>
          <w:noProof/>
          <w:sz w:val="16"/>
        </w:rPr>
        <w:tab/>
      </w:r>
      <w:r w:rsidR="00C84949" w:rsidRPr="00010B3C">
        <w:rPr>
          <w:b/>
          <w:noProof/>
          <w:sz w:val="16"/>
        </w:rPr>
        <w:tab/>
      </w:r>
      <w:r w:rsidR="00C84949" w:rsidRPr="00010B3C">
        <w:rPr>
          <w:b/>
          <w:noProof/>
          <w:sz w:val="16"/>
        </w:rPr>
        <w:tab/>
      </w:r>
      <w:r w:rsidR="00C84949">
        <w:rPr>
          <w:b/>
          <w:noProof/>
          <w:sz w:val="16"/>
        </w:rPr>
        <w:tab/>
      </w:r>
      <w:r w:rsidR="00C84949" w:rsidRPr="00010B3C">
        <w:rPr>
          <w:b/>
          <w:noProof/>
          <w:sz w:val="16"/>
        </w:rPr>
        <w:tab/>
      </w:r>
      <w:r w:rsidR="00C84949" w:rsidRPr="00010B3C">
        <w:rPr>
          <w:b/>
          <w:noProof/>
          <w:sz w:val="16"/>
        </w:rPr>
        <w:tab/>
      </w:r>
      <w:r w:rsidR="00C84949" w:rsidRPr="00010B3C">
        <w:rPr>
          <w:b/>
          <w:noProof/>
          <w:sz w:val="16"/>
        </w:rPr>
        <w:tab/>
        <w:t>was C3-23045</w:t>
      </w:r>
      <w:r w:rsidR="00C84949">
        <w:rPr>
          <w:b/>
          <w:noProof/>
          <w:sz w:val="16"/>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77777777" w:rsidR="00D400D6" w:rsidRPr="00410371" w:rsidRDefault="00F543ED" w:rsidP="00461E1D">
            <w:pPr>
              <w:pStyle w:val="CRCoverPage"/>
              <w:spacing w:after="0"/>
              <w:jc w:val="right"/>
              <w:rPr>
                <w:b/>
                <w:noProof/>
                <w:sz w:val="28"/>
              </w:rPr>
            </w:pPr>
            <w:fldSimple w:instr=" DOCPROPERTY  Spec#  \* MERGEFORMAT ">
              <w:r w:rsidR="00D400D6" w:rsidRPr="00410371">
                <w:rPr>
                  <w:b/>
                  <w:noProof/>
                  <w:sz w:val="28"/>
                </w:rPr>
                <w:t>29.5</w:t>
              </w:r>
              <w:r w:rsidR="008D5DAC">
                <w:rPr>
                  <w:b/>
                  <w:noProof/>
                  <w:sz w:val="28"/>
                </w:rPr>
                <w:t>37</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73B7C9A9" w:rsidR="00D400D6" w:rsidRPr="00410371" w:rsidRDefault="001307BD" w:rsidP="00461E1D">
            <w:pPr>
              <w:pStyle w:val="CRCoverPage"/>
              <w:spacing w:after="0"/>
              <w:rPr>
                <w:noProof/>
              </w:rPr>
            </w:pPr>
            <w:fldSimple w:instr=" DOCPROPERTY  Cr#  \* MERGEFORMAT ">
              <w:r>
                <w:rPr>
                  <w:b/>
                  <w:noProof/>
                  <w:sz w:val="28"/>
                </w:rPr>
                <w:t>0019</w:t>
              </w:r>
            </w:fldSimple>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6907E07B" w:rsidR="00D400D6" w:rsidRPr="00C84949" w:rsidRDefault="00C84949" w:rsidP="00C84949">
            <w:pPr>
              <w:pStyle w:val="CRCoverPage"/>
              <w:spacing w:after="0"/>
              <w:jc w:val="center"/>
              <w:rPr>
                <w:b/>
                <w:noProof/>
                <w:sz w:val="28"/>
              </w:rPr>
            </w:pPr>
            <w:r w:rsidRPr="00C84949">
              <w:rPr>
                <w:b/>
                <w:noProof/>
                <w:sz w:val="28"/>
              </w:rPr>
              <w:t>1</w:t>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00CAFB80" w:rsidR="00D400D6" w:rsidRPr="00410371" w:rsidRDefault="00F543ED" w:rsidP="00461E1D">
            <w:pPr>
              <w:pStyle w:val="CRCoverPage"/>
              <w:spacing w:after="0"/>
              <w:jc w:val="center"/>
              <w:rPr>
                <w:noProof/>
                <w:sz w:val="28"/>
              </w:rPr>
            </w:pPr>
            <w:fldSimple w:instr=" DOCPROPERTY  Version  \* MERGEFORMAT ">
              <w:r w:rsidR="00D400D6" w:rsidRPr="00410371">
                <w:rPr>
                  <w:b/>
                  <w:noProof/>
                  <w:sz w:val="28"/>
                </w:rPr>
                <w:t>1</w:t>
              </w:r>
              <w:r w:rsidR="001F7C12">
                <w:rPr>
                  <w:b/>
                  <w:noProof/>
                  <w:sz w:val="28"/>
                </w:rPr>
                <w:t>8</w:t>
              </w:r>
              <w:r w:rsidR="00D400D6" w:rsidRPr="00410371">
                <w:rPr>
                  <w:b/>
                  <w:noProof/>
                  <w:sz w:val="28"/>
                </w:rPr>
                <w:t>.</w:t>
              </w:r>
              <w:r w:rsidR="001F7C12">
                <w:rPr>
                  <w:b/>
                  <w:noProof/>
                  <w:sz w:val="28"/>
                </w:rPr>
                <w:t>0</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600DC5C8" w:rsidR="00D400D6" w:rsidRDefault="00B5580C" w:rsidP="00461E1D">
            <w:pPr>
              <w:pStyle w:val="CRCoverPage"/>
              <w:spacing w:after="0"/>
              <w:ind w:left="100"/>
              <w:rPr>
                <w:noProof/>
              </w:rPr>
            </w:pPr>
            <w:r w:rsidRPr="00B5580C">
              <w:t>Miscellaneous essential corrections to the MBS PCF APIs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5F297137" w:rsidR="00D400D6" w:rsidRDefault="00F543ED"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w:t>
            </w:r>
            <w:r w:rsidR="00C84949">
              <w:rPr>
                <w:noProof/>
              </w:rPr>
              <w:t>3</w:t>
            </w:r>
            <w:r w:rsidR="00D400D6">
              <w:rPr>
                <w:noProof/>
              </w:rPr>
              <w:t>-</w:t>
            </w:r>
            <w:r w:rsidR="00C84949">
              <w:rPr>
                <w:noProof/>
              </w:rPr>
              <w:t>0</w:t>
            </w:r>
            <w:r w:rsidR="006C30CB">
              <w:rPr>
                <w:noProof/>
              </w:rPr>
              <w:t>2</w:t>
            </w:r>
            <w:r>
              <w:rPr>
                <w:noProof/>
              </w:rPr>
              <w:fldChar w:fldCharType="end"/>
            </w:r>
            <w:bookmarkStart w:id="1" w:name="_GoBack"/>
            <w:bookmarkEnd w:id="1"/>
          </w:p>
        </w:tc>
      </w:tr>
      <w:tr w:rsidR="00D400D6" w14:paraId="5D43B41C" w14:textId="77777777" w:rsidTr="00F50FAB">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201" w:type="dxa"/>
            <w:gridSpan w:val="4"/>
          </w:tcPr>
          <w:p w14:paraId="08C44587" w14:textId="77777777" w:rsidR="00D400D6" w:rsidRDefault="00D400D6" w:rsidP="00461E1D">
            <w:pPr>
              <w:pStyle w:val="CRCoverPage"/>
              <w:spacing w:after="0"/>
              <w:rPr>
                <w:noProof/>
                <w:sz w:val="8"/>
                <w:szCs w:val="8"/>
              </w:rPr>
            </w:pPr>
          </w:p>
        </w:tc>
        <w:tc>
          <w:tcPr>
            <w:tcW w:w="2561"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F50FAB">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1669" w:type="dxa"/>
            <w:gridSpan w:val="2"/>
            <w:shd w:val="pct30" w:color="FFFF00" w:fill="auto"/>
          </w:tcPr>
          <w:p w14:paraId="7AED6AEE" w14:textId="3A1DE71D" w:rsidR="00D400D6" w:rsidRPr="00D2472E" w:rsidRDefault="00D2472E" w:rsidP="00461E1D">
            <w:pPr>
              <w:pStyle w:val="CRCoverPage"/>
              <w:spacing w:after="0"/>
              <w:ind w:left="100" w:right="-609"/>
              <w:rPr>
                <w:b/>
                <w:noProof/>
              </w:rPr>
            </w:pPr>
            <w:r w:rsidRPr="00D2472E">
              <w:rPr>
                <w:b/>
              </w:rPr>
              <w:t>A</w:t>
            </w:r>
          </w:p>
        </w:tc>
        <w:tc>
          <w:tcPr>
            <w:tcW w:w="3093" w:type="dxa"/>
            <w:gridSpan w:val="4"/>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7B6CCFE6" w:rsidR="00D400D6" w:rsidRDefault="00F543ED" w:rsidP="00461E1D">
            <w:pPr>
              <w:pStyle w:val="CRCoverPage"/>
              <w:spacing w:after="0"/>
              <w:ind w:left="100"/>
              <w:rPr>
                <w:noProof/>
              </w:rPr>
            </w:pPr>
            <w:fldSimple w:instr=" DOCPROPERTY  Release  \* MERGEFORMAT ">
              <w:r w:rsidR="00D400D6">
                <w:rPr>
                  <w:noProof/>
                </w:rPr>
                <w:t>Rel-1</w:t>
              </w:r>
              <w:r w:rsidR="00A2614D">
                <w:rPr>
                  <w:noProof/>
                </w:rPr>
                <w:t>8</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2"/>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1239C8A" w14:textId="06F9EF68" w:rsidR="00F50FAB" w:rsidRDefault="0088542A" w:rsidP="00461E1D">
            <w:pPr>
              <w:pStyle w:val="CRCoverPage"/>
              <w:spacing w:after="0"/>
              <w:ind w:left="100"/>
            </w:pPr>
            <w:r w:rsidRPr="00FF3503">
              <w:t xml:space="preserve">The following </w:t>
            </w:r>
            <w:r w:rsidR="00FF3503">
              <w:t>main issues and misalignments with stage 2 have been identified:</w:t>
            </w:r>
          </w:p>
          <w:p w14:paraId="6E7D510A" w14:textId="77777777" w:rsidR="00FF3503" w:rsidRDefault="00D16D70" w:rsidP="00FF3503">
            <w:pPr>
              <w:pStyle w:val="CRCoverPage"/>
              <w:numPr>
                <w:ilvl w:val="0"/>
                <w:numId w:val="17"/>
              </w:numPr>
              <w:spacing w:after="0"/>
            </w:pPr>
            <w:r>
              <w:t>I</w:t>
            </w:r>
            <w:r w:rsidRPr="00D16D70">
              <w:t xml:space="preserve">n the case where the AF/NEF/MBSF decides to interact with the PCF in step 10 of figure 7.1.1.3-1 </w:t>
            </w:r>
            <w:r>
              <w:t xml:space="preserve">of TS 23.247 </w:t>
            </w:r>
            <w:r w:rsidRPr="00D16D70">
              <w:t xml:space="preserve">(i.e. </w:t>
            </w:r>
            <w:proofErr w:type="spellStart"/>
            <w:r w:rsidRPr="00D16D70">
              <w:t>Npcf_MBSPolicyAuthorization</w:t>
            </w:r>
            <w:proofErr w:type="spellEnd"/>
            <w:r w:rsidRPr="00D16D70">
              <w:t xml:space="preserve"> API related interactions take place, steps 11 to 18), the MB-SMF should later send the </w:t>
            </w:r>
            <w:proofErr w:type="spellStart"/>
            <w:r w:rsidRPr="00D16D70">
              <w:t>Npcf_MBSPolicyControl_Create</w:t>
            </w:r>
            <w:proofErr w:type="spellEnd"/>
            <w:r w:rsidRPr="00D16D70">
              <w:t xml:space="preserve"> request to the same PCF that carried out MBS policy authorization via the </w:t>
            </w:r>
            <w:proofErr w:type="spellStart"/>
            <w:r w:rsidRPr="00D16D70">
              <w:t>Npcf_MBSPolicyAuthorization</w:t>
            </w:r>
            <w:proofErr w:type="spellEnd"/>
            <w:r w:rsidRPr="00D16D70">
              <w:t xml:space="preserve"> API related interactions</w:t>
            </w:r>
            <w:r>
              <w:t>.</w:t>
            </w:r>
            <w:r w:rsidR="00FC4903">
              <w:t xml:space="preserve"> This means that MBS session binding interactions between the PCF and the BSF occur no matter the choice made in step 10.</w:t>
            </w:r>
          </w:p>
          <w:p w14:paraId="34AD6D49" w14:textId="77777777" w:rsidR="00FC4903" w:rsidRDefault="003A6BCA" w:rsidP="00FF3503">
            <w:pPr>
              <w:pStyle w:val="CRCoverPage"/>
              <w:numPr>
                <w:ilvl w:val="0"/>
                <w:numId w:val="17"/>
              </w:numPr>
              <w:spacing w:after="0"/>
            </w:pPr>
            <w:r>
              <w:t xml:space="preserve">The signalling optimization mechanism agreed during last meeting and consisting of the PCF using the </w:t>
            </w:r>
            <w:proofErr w:type="spellStart"/>
            <w:r>
              <w:t>Nbsf_Management_</w:t>
            </w:r>
            <w:r w:rsidR="001110A5">
              <w:t>Register</w:t>
            </w:r>
            <w:proofErr w:type="spellEnd"/>
            <w:r w:rsidR="001110A5">
              <w:t xml:space="preserve"> service operation to check whether there is already a PCF handling the MBS Session</w:t>
            </w:r>
            <w:r w:rsidR="00576FD1">
              <w:t xml:space="preserve"> is missing an important piece. Actually, in the case of an error response, the PCF should not maintain the created binding as it will not be handling the MBS Session.</w:t>
            </w:r>
          </w:p>
          <w:p w14:paraId="7355692C" w14:textId="77777777" w:rsidR="00FC6A86" w:rsidRDefault="00FC6A86" w:rsidP="00FF3503">
            <w:pPr>
              <w:pStyle w:val="CRCoverPage"/>
              <w:numPr>
                <w:ilvl w:val="0"/>
                <w:numId w:val="17"/>
              </w:numPr>
              <w:spacing w:after="0"/>
            </w:pPr>
            <w:r>
              <w:rPr>
                <w:noProof/>
              </w:rPr>
              <w:t>In clause </w:t>
            </w:r>
            <w:r w:rsidRPr="00B14265">
              <w:rPr>
                <w:noProof/>
              </w:rPr>
              <w:t>5.3.2.2.2</w:t>
            </w:r>
            <w:r w:rsidR="00671CB6">
              <w:rPr>
                <w:noProof/>
              </w:rPr>
              <w:t xml:space="preserve">, the NOTE </w:t>
            </w:r>
            <w:r>
              <w:rPr>
                <w:noProof/>
              </w:rPr>
              <w:t>indicat</w:t>
            </w:r>
            <w:r w:rsidR="00671CB6">
              <w:rPr>
                <w:noProof/>
              </w:rPr>
              <w:t>ing</w:t>
            </w:r>
            <w:r>
              <w:rPr>
                <w:noProof/>
              </w:rPr>
              <w:t xml:space="preserve"> the case where the interaction with the UDR for </w:t>
            </w:r>
            <w:r w:rsidRPr="00B14265">
              <w:rPr>
                <w:noProof/>
              </w:rPr>
              <w:t xml:space="preserve">MBS Session policy control data retrieval </w:t>
            </w:r>
            <w:r w:rsidR="0010213A">
              <w:rPr>
                <w:noProof/>
              </w:rPr>
              <w:t>may</w:t>
            </w:r>
            <w:r>
              <w:rPr>
                <w:noProof/>
              </w:rPr>
              <w:t xml:space="preserve"> not </w:t>
            </w:r>
            <w:r w:rsidR="0010213A">
              <w:rPr>
                <w:noProof/>
              </w:rPr>
              <w:t xml:space="preserve">be </w:t>
            </w:r>
            <w:r w:rsidR="00671CB6">
              <w:rPr>
                <w:noProof/>
              </w:rPr>
              <w:t>needed is missing</w:t>
            </w:r>
            <w:r>
              <w:rPr>
                <w:noProof/>
              </w:rPr>
              <w:t>.</w:t>
            </w:r>
          </w:p>
          <w:p w14:paraId="7DF95FB5" w14:textId="77777777" w:rsidR="0023764E" w:rsidRDefault="0023764E" w:rsidP="00FF3503">
            <w:pPr>
              <w:pStyle w:val="CRCoverPage"/>
              <w:numPr>
                <w:ilvl w:val="0"/>
                <w:numId w:val="17"/>
              </w:numPr>
              <w:spacing w:after="0"/>
            </w:pPr>
            <w:r>
              <w:t>With regards to the information retrieved by the PCF from the UDR during MBS Policy Association establishment or MBS Application Session Context establishment, the same wording (i.e. "</w:t>
            </w:r>
            <w:r w:rsidRPr="0023764E">
              <w:t>MBS policy control data</w:t>
            </w:r>
            <w:r>
              <w:t xml:space="preserve">", instead of both the latter and "MBS </w:t>
            </w:r>
            <w:r w:rsidRPr="0023764E">
              <w:t>authorization information</w:t>
            </w:r>
            <w:r>
              <w:t>") should be used everywhere.</w:t>
            </w:r>
          </w:p>
          <w:p w14:paraId="381804DA" w14:textId="77777777" w:rsidR="00A4110F" w:rsidRDefault="00A4110F" w:rsidP="00FF3503">
            <w:pPr>
              <w:pStyle w:val="CRCoverPage"/>
              <w:numPr>
                <w:ilvl w:val="0"/>
                <w:numId w:val="17"/>
              </w:numPr>
              <w:spacing w:after="0"/>
            </w:pPr>
            <w:r>
              <w:t xml:space="preserve">The MBS Service Information shall be provided </w:t>
            </w:r>
            <w:r w:rsidR="001F2CC7">
              <w:t>if available at the NF Service Consumer (i.e. MB-SMF), i.e. if it was received from the AF/NEF/MBSF. This is not clearly captured in clause 6.1.6.2.2.</w:t>
            </w:r>
          </w:p>
          <w:p w14:paraId="6B8CA4B3" w14:textId="2F568586" w:rsidR="002837A2" w:rsidRPr="00FF3503" w:rsidRDefault="002837A2" w:rsidP="00FF3503">
            <w:pPr>
              <w:pStyle w:val="CRCoverPage"/>
              <w:numPr>
                <w:ilvl w:val="0"/>
                <w:numId w:val="17"/>
              </w:numPr>
              <w:spacing w:after="0"/>
            </w:pPr>
            <w:r>
              <w:t xml:space="preserve">The </w:t>
            </w:r>
            <w:proofErr w:type="spellStart"/>
            <w:r>
              <w:t>MbsMediaComp</w:t>
            </w:r>
            <w:proofErr w:type="spellEnd"/>
            <w:r>
              <w:t xml:space="preserve"> data structure is incorrectly written without the letter "p" at the end in clause </w:t>
            </w:r>
            <w:r w:rsidR="00870D65">
              <w:t>6.2.6.2.4.</w:t>
            </w:r>
          </w:p>
        </w:tc>
      </w:tr>
      <w:tr w:rsidR="00F50FAB" w14:paraId="6A800243" w14:textId="77777777" w:rsidTr="00461E1D">
        <w:tc>
          <w:tcPr>
            <w:tcW w:w="2694" w:type="dxa"/>
            <w:gridSpan w:val="2"/>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7DA97F27" w14:textId="77777777" w:rsidR="00F50FAB" w:rsidRPr="00571F60" w:rsidRDefault="00F50FAB" w:rsidP="00461E1D">
            <w:pPr>
              <w:pStyle w:val="CRCoverPage"/>
              <w:spacing w:after="0"/>
              <w:rPr>
                <w:noProof/>
                <w:sz w:val="8"/>
                <w:szCs w:val="8"/>
                <w:highlight w:val="yellow"/>
              </w:rPr>
            </w:pPr>
          </w:p>
        </w:tc>
      </w:tr>
      <w:tr w:rsidR="00F50FAB" w14:paraId="796D767B" w14:textId="77777777" w:rsidTr="00461E1D">
        <w:tc>
          <w:tcPr>
            <w:tcW w:w="2694" w:type="dxa"/>
            <w:gridSpan w:val="2"/>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917FB46" w14:textId="77777777" w:rsidR="00F50FAB" w:rsidRPr="003B20F6" w:rsidRDefault="00F50FAB" w:rsidP="00461E1D">
            <w:pPr>
              <w:pStyle w:val="CRCoverPage"/>
              <w:spacing w:after="0"/>
              <w:ind w:left="100"/>
              <w:rPr>
                <w:noProof/>
              </w:rPr>
            </w:pPr>
            <w:r w:rsidRPr="003B20F6">
              <w:rPr>
                <w:noProof/>
              </w:rPr>
              <w:t>This CR proposes to:</w:t>
            </w:r>
          </w:p>
          <w:p w14:paraId="564E22B5" w14:textId="0CB4B4CE" w:rsidR="00F50FAB" w:rsidRDefault="003B20F6" w:rsidP="00F50FAB">
            <w:pPr>
              <w:pStyle w:val="CRCoverPage"/>
              <w:numPr>
                <w:ilvl w:val="0"/>
                <w:numId w:val="16"/>
              </w:numPr>
              <w:spacing w:after="0"/>
              <w:rPr>
                <w:noProof/>
              </w:rPr>
            </w:pPr>
            <w:r>
              <w:lastRenderedPageBreak/>
              <w:t>Clarify</w:t>
            </w:r>
            <w:r w:rsidR="00BF777D">
              <w:t xml:space="preserve"> and correct</w:t>
            </w:r>
            <w:r>
              <w:t xml:space="preserve"> </w:t>
            </w:r>
            <w:r w:rsidR="00BF777D">
              <w:t>the nature and order of the PCF – BSF interactions</w:t>
            </w:r>
            <w:r w:rsidR="00B1736A">
              <w:t xml:space="preserve"> during the MBS Policy Association creation/update procedures</w:t>
            </w:r>
            <w:r w:rsidR="00F50FAB" w:rsidRPr="003B20F6">
              <w:t>.</w:t>
            </w:r>
          </w:p>
          <w:p w14:paraId="2BD5B612" w14:textId="77777777" w:rsidR="00576FD1" w:rsidRDefault="00576FD1" w:rsidP="00F50FAB">
            <w:pPr>
              <w:pStyle w:val="CRCoverPage"/>
              <w:numPr>
                <w:ilvl w:val="0"/>
                <w:numId w:val="16"/>
              </w:numPr>
              <w:spacing w:after="0"/>
              <w:rPr>
                <w:noProof/>
              </w:rPr>
            </w:pPr>
            <w:r>
              <w:rPr>
                <w:noProof/>
              </w:rPr>
              <w:t>Clarify the behaviour of the PCF with regards to the BSF in the case of an error situation.</w:t>
            </w:r>
          </w:p>
          <w:p w14:paraId="1EFC92F7" w14:textId="77777777" w:rsidR="00B14265" w:rsidRDefault="00B14265" w:rsidP="00F50FAB">
            <w:pPr>
              <w:pStyle w:val="CRCoverPage"/>
              <w:numPr>
                <w:ilvl w:val="0"/>
                <w:numId w:val="16"/>
              </w:numPr>
              <w:spacing w:after="0"/>
              <w:rPr>
                <w:noProof/>
              </w:rPr>
            </w:pPr>
            <w:r>
              <w:rPr>
                <w:noProof/>
              </w:rPr>
              <w:t>Add a NOTE in clause </w:t>
            </w:r>
            <w:r w:rsidRPr="00B14265">
              <w:rPr>
                <w:noProof/>
              </w:rPr>
              <w:t>5.3.2.2.2</w:t>
            </w:r>
            <w:r>
              <w:rPr>
                <w:noProof/>
              </w:rPr>
              <w:t xml:space="preserve"> to indicate the case where the interaction with the UDR for </w:t>
            </w:r>
            <w:r w:rsidRPr="00B14265">
              <w:rPr>
                <w:noProof/>
              </w:rPr>
              <w:t xml:space="preserve">MBS Session policy control data retrieval </w:t>
            </w:r>
            <w:r w:rsidR="0010213A">
              <w:rPr>
                <w:noProof/>
              </w:rPr>
              <w:t>may not be</w:t>
            </w:r>
            <w:r>
              <w:rPr>
                <w:noProof/>
              </w:rPr>
              <w:t xml:space="preserve"> not </w:t>
            </w:r>
            <w:r w:rsidR="00463490">
              <w:rPr>
                <w:noProof/>
              </w:rPr>
              <w:t>needed</w:t>
            </w:r>
            <w:r>
              <w:rPr>
                <w:noProof/>
              </w:rPr>
              <w:t>.</w:t>
            </w:r>
          </w:p>
          <w:p w14:paraId="5E3C7252" w14:textId="77777777" w:rsidR="0023764E" w:rsidRDefault="0023764E" w:rsidP="00F50FAB">
            <w:pPr>
              <w:pStyle w:val="CRCoverPage"/>
              <w:numPr>
                <w:ilvl w:val="0"/>
                <w:numId w:val="16"/>
              </w:numPr>
              <w:spacing w:after="0"/>
              <w:rPr>
                <w:noProof/>
              </w:rPr>
            </w:pPr>
            <w:r>
              <w:t>Use the same wording for the information retrieved by the PCF from the UDR during MBS Policy Association establishment or MBS Application Session Context establishment, the same wording (i.e. "</w:t>
            </w:r>
            <w:r w:rsidRPr="0023764E">
              <w:t>MBS policy control data</w:t>
            </w:r>
            <w:r>
              <w:t xml:space="preserve">", instead of both the latter and "MBS </w:t>
            </w:r>
            <w:r w:rsidRPr="0023764E">
              <w:t>authorization information</w:t>
            </w:r>
            <w:r>
              <w:t>").</w:t>
            </w:r>
          </w:p>
          <w:p w14:paraId="672C177B" w14:textId="77777777" w:rsidR="00C04A5C" w:rsidRDefault="00C04A5C" w:rsidP="00F50FAB">
            <w:pPr>
              <w:pStyle w:val="CRCoverPage"/>
              <w:numPr>
                <w:ilvl w:val="0"/>
                <w:numId w:val="16"/>
              </w:numPr>
              <w:spacing w:after="0"/>
              <w:rPr>
                <w:noProof/>
              </w:rPr>
            </w:pPr>
            <w:r>
              <w:t>Clarify in clause 6.1.6.2.2that MBS Service Information shall be provided if available at the NF Service Consumer (i.e. MB-SMF), i.e. if it was received from the AF/NEF/MBSF.</w:t>
            </w:r>
          </w:p>
          <w:p w14:paraId="280F9901" w14:textId="12B91276" w:rsidR="00870D65" w:rsidRPr="003B20F6" w:rsidRDefault="00870D65" w:rsidP="00F50FAB">
            <w:pPr>
              <w:pStyle w:val="CRCoverPage"/>
              <w:numPr>
                <w:ilvl w:val="0"/>
                <w:numId w:val="16"/>
              </w:numPr>
              <w:spacing w:after="0"/>
              <w:rPr>
                <w:noProof/>
              </w:rPr>
            </w:pPr>
            <w:r>
              <w:t xml:space="preserve">Correct the spelling of the </w:t>
            </w:r>
            <w:proofErr w:type="spellStart"/>
            <w:r>
              <w:t>MbsMediaComp</w:t>
            </w:r>
            <w:proofErr w:type="spellEnd"/>
            <w:r>
              <w:t xml:space="preserve"> data structure in clause 6.2.6.2.4, adding the missing letter "p" at the end.</w:t>
            </w:r>
          </w:p>
        </w:tc>
      </w:tr>
      <w:tr w:rsidR="00F50FAB" w14:paraId="7385528E" w14:textId="77777777" w:rsidTr="00461E1D">
        <w:tc>
          <w:tcPr>
            <w:tcW w:w="2694" w:type="dxa"/>
            <w:gridSpan w:val="2"/>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4D0C7F88" w14:textId="77777777" w:rsidR="00F50FAB" w:rsidRPr="00571F60" w:rsidRDefault="00F50FAB" w:rsidP="00461E1D">
            <w:pPr>
              <w:pStyle w:val="CRCoverPage"/>
              <w:spacing w:after="0"/>
              <w:rPr>
                <w:noProof/>
                <w:sz w:val="8"/>
                <w:szCs w:val="8"/>
                <w:highlight w:val="yellow"/>
              </w:rPr>
            </w:pPr>
          </w:p>
        </w:tc>
      </w:tr>
      <w:tr w:rsidR="00F50FAB" w14:paraId="68DB2AF0" w14:textId="77777777" w:rsidTr="00461E1D">
        <w:tc>
          <w:tcPr>
            <w:tcW w:w="2694" w:type="dxa"/>
            <w:gridSpan w:val="2"/>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938888B" w14:textId="58CD5011" w:rsidR="00F50FAB" w:rsidRPr="00A87C40" w:rsidRDefault="00A87C40" w:rsidP="00F50FAB">
            <w:pPr>
              <w:pStyle w:val="CRCoverPage"/>
              <w:numPr>
                <w:ilvl w:val="0"/>
                <w:numId w:val="16"/>
              </w:numPr>
              <w:spacing w:after="0"/>
              <w:rPr>
                <w:noProof/>
              </w:rPr>
            </w:pPr>
            <w:r>
              <w:rPr>
                <w:noProof/>
              </w:rPr>
              <w:t xml:space="preserve">Misalignments </w:t>
            </w:r>
            <w:r w:rsidR="00B41B8C">
              <w:rPr>
                <w:noProof/>
              </w:rPr>
              <w:t xml:space="preserve">(including misalignments </w:t>
            </w:r>
            <w:r>
              <w:rPr>
                <w:noProof/>
              </w:rPr>
              <w:t>with stage 2</w:t>
            </w:r>
            <w:r w:rsidR="00B41B8C">
              <w:rPr>
                <w:noProof/>
              </w:rPr>
              <w:t>)</w:t>
            </w:r>
            <w:r>
              <w:rPr>
                <w:noProof/>
              </w:rPr>
              <w:t xml:space="preserve"> and ambiguous/erroneous procedure descriptions remain in the specification</w:t>
            </w:r>
            <w:r w:rsidR="00F50FAB" w:rsidRPr="00A87C40">
              <w:rPr>
                <w:noProof/>
              </w:rPr>
              <w:t>.</w:t>
            </w:r>
          </w:p>
        </w:tc>
      </w:tr>
      <w:tr w:rsidR="001E41F3" w14:paraId="07C4030B" w14:textId="77777777" w:rsidTr="00F50FAB">
        <w:tc>
          <w:tcPr>
            <w:tcW w:w="3337" w:type="dxa"/>
            <w:gridSpan w:val="3"/>
          </w:tcPr>
          <w:p w14:paraId="3B0B2F5A" w14:textId="77777777" w:rsidR="001E41F3" w:rsidRDefault="001E41F3">
            <w:pPr>
              <w:pStyle w:val="CRCoverPage"/>
              <w:spacing w:after="0"/>
              <w:rPr>
                <w:b/>
                <w:i/>
                <w:noProof/>
                <w:sz w:val="8"/>
                <w:szCs w:val="8"/>
              </w:rPr>
            </w:pPr>
          </w:p>
        </w:tc>
        <w:tc>
          <w:tcPr>
            <w:tcW w:w="6303" w:type="dxa"/>
            <w:gridSpan w:val="7"/>
          </w:tcPr>
          <w:p w14:paraId="37245455" w14:textId="77777777" w:rsidR="001E41F3" w:rsidRDefault="001E41F3">
            <w:pPr>
              <w:pStyle w:val="CRCoverPage"/>
              <w:spacing w:after="0"/>
              <w:rPr>
                <w:noProof/>
                <w:sz w:val="8"/>
                <w:szCs w:val="8"/>
              </w:rPr>
            </w:pPr>
          </w:p>
        </w:tc>
      </w:tr>
      <w:tr w:rsidR="001E41F3" w14:paraId="4556811F" w14:textId="77777777" w:rsidTr="00F50FAB">
        <w:tc>
          <w:tcPr>
            <w:tcW w:w="3337" w:type="dxa"/>
            <w:gridSpan w:val="3"/>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EE4A9E5" w14:textId="7AB20104" w:rsidR="001E41F3" w:rsidRDefault="00F57958">
            <w:pPr>
              <w:pStyle w:val="CRCoverPage"/>
              <w:spacing w:after="0"/>
              <w:ind w:left="100"/>
              <w:rPr>
                <w:noProof/>
              </w:rPr>
            </w:pPr>
            <w:r>
              <w:rPr>
                <w:noProof/>
              </w:rPr>
              <w:t>5.2.2.2.2, 5.2.2.3.2, 5.2.2.4.2, 5.2.3.1.1, 5.2.3.1.2, 5.2.3.1.3, 5.2.3.2.1, 5.2.3.2.2, 5.2.3.2.3, 5.2.3.2.4, 5.2.4, 5.2.4.1, 5.3.2.1, 5.3.2.2.2, 5.3.2.3.2, 6.1.1, 6.1.3.1, 6.1.3.2.3.1, 6.1.3.3.3.1, 6.1.3.3.3.2, 6.1.6.1, 6.1.6.2.2, 6.1.6.2.4, 6.1.6.2.7, 6.1.6.2.8, 6.1.6.3.5, 6.1.7.3, 6.1.8, 6.2.1, 6.2.3.2.3.1, 6.2.3.3.3.1, 6.2.3.3.3.2, 6.2.3.3.3.3, 6.2.6.2.4, 6.2.7.3, 6.2.8</w:t>
            </w:r>
          </w:p>
        </w:tc>
      </w:tr>
      <w:tr w:rsidR="001E41F3" w14:paraId="57A9F368" w14:textId="77777777" w:rsidTr="00F50FAB">
        <w:tc>
          <w:tcPr>
            <w:tcW w:w="3337" w:type="dxa"/>
            <w:gridSpan w:val="3"/>
            <w:tcBorders>
              <w:left w:val="single" w:sz="4" w:space="0" w:color="auto"/>
            </w:tcBorders>
          </w:tcPr>
          <w:p w14:paraId="22A44E51"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F50FAB">
        <w:tc>
          <w:tcPr>
            <w:tcW w:w="3337" w:type="dxa"/>
            <w:gridSpan w:val="3"/>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692"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F50FAB">
        <w:tc>
          <w:tcPr>
            <w:tcW w:w="3337" w:type="dxa"/>
            <w:gridSpan w:val="3"/>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692"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F50FAB">
        <w:tc>
          <w:tcPr>
            <w:tcW w:w="3337" w:type="dxa"/>
            <w:gridSpan w:val="3"/>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692"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F50FAB">
        <w:tc>
          <w:tcPr>
            <w:tcW w:w="3337" w:type="dxa"/>
            <w:gridSpan w:val="3"/>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692"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F50FAB">
        <w:tc>
          <w:tcPr>
            <w:tcW w:w="3337" w:type="dxa"/>
            <w:gridSpan w:val="3"/>
            <w:tcBorders>
              <w:left w:val="single" w:sz="4" w:space="0" w:color="auto"/>
            </w:tcBorders>
          </w:tcPr>
          <w:p w14:paraId="7304BFFB" w14:textId="77777777" w:rsidR="001E41F3" w:rsidRDefault="001E41F3">
            <w:pPr>
              <w:pStyle w:val="CRCoverPage"/>
              <w:spacing w:after="0"/>
              <w:rPr>
                <w:b/>
                <w:i/>
                <w:noProof/>
              </w:rPr>
            </w:pPr>
          </w:p>
        </w:tc>
        <w:tc>
          <w:tcPr>
            <w:tcW w:w="6303" w:type="dxa"/>
            <w:gridSpan w:val="7"/>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F50FAB">
        <w:tc>
          <w:tcPr>
            <w:tcW w:w="3337" w:type="dxa"/>
            <w:gridSpan w:val="3"/>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2DE22FC0" w14:textId="77777777" w:rsidR="001E41F3" w:rsidRPr="00AE3142" w:rsidRDefault="0002788F">
            <w:pPr>
              <w:pStyle w:val="CRCoverPage"/>
              <w:spacing w:after="0"/>
              <w:ind w:left="100"/>
              <w:rPr>
                <w:noProof/>
              </w:rPr>
            </w:pPr>
            <w:r w:rsidRPr="00AE3142">
              <w:rPr>
                <w:noProof/>
              </w:rPr>
              <w:t xml:space="preserve">This CR </w:t>
            </w:r>
            <w:r w:rsidR="00A57A05" w:rsidRPr="00AE3142">
              <w:rPr>
                <w:noProof/>
              </w:rPr>
              <w:t>does not impact the OpenAPI descriptions of the APIs defined in this specification</w:t>
            </w:r>
            <w:r w:rsidRPr="00AE3142">
              <w:rPr>
                <w:noProof/>
              </w:rPr>
              <w:t>.</w:t>
            </w:r>
          </w:p>
        </w:tc>
      </w:tr>
      <w:tr w:rsidR="008863B9" w:rsidRPr="008863B9" w14:paraId="5C3519CD" w14:textId="77777777" w:rsidTr="00F50FAB">
        <w:tc>
          <w:tcPr>
            <w:tcW w:w="3337" w:type="dxa"/>
            <w:gridSpan w:val="3"/>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F50FAB">
        <w:tc>
          <w:tcPr>
            <w:tcW w:w="3337" w:type="dxa"/>
            <w:gridSpan w:val="3"/>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E802F1" w14:textId="77777777" w:rsidR="00771447" w:rsidRDefault="00771447" w:rsidP="00771447">
      <w:pPr>
        <w:pStyle w:val="Heading5"/>
      </w:pPr>
      <w:bookmarkStart w:id="2" w:name="_Toc119957418"/>
      <w:bookmarkStart w:id="3" w:name="_Toc119957942"/>
      <w:bookmarkStart w:id="4" w:name="_Toc120568676"/>
      <w:bookmarkStart w:id="5" w:name="_Toc120568915"/>
      <w:bookmarkStart w:id="6" w:name="_Toc120569799"/>
      <w:bookmarkStart w:id="7" w:name="_Toc119957449"/>
      <w:bookmarkStart w:id="8" w:name="_Toc119957973"/>
      <w:bookmarkStart w:id="9" w:name="_Toc120568707"/>
      <w:bookmarkStart w:id="10" w:name="_Toc120568946"/>
      <w:bookmarkStart w:id="11" w:name="_Toc120569830"/>
      <w:r>
        <w:t>5.2.2.2.2</w:t>
      </w:r>
      <w:r>
        <w:tab/>
        <w:t>MBS Policy Association Establishment</w:t>
      </w:r>
      <w:bookmarkEnd w:id="2"/>
      <w:bookmarkEnd w:id="3"/>
      <w:bookmarkEnd w:id="4"/>
      <w:bookmarkEnd w:id="5"/>
      <w:bookmarkEnd w:id="6"/>
    </w:p>
    <w:bookmarkStart w:id="12" w:name="_Toc510696594"/>
    <w:bookmarkStart w:id="13" w:name="_Toc35971386"/>
    <w:p w14:paraId="66C5A493" w14:textId="77777777" w:rsidR="00771447" w:rsidRDefault="00771447" w:rsidP="00771447">
      <w:pPr>
        <w:pStyle w:val="TH"/>
      </w:pPr>
      <w:r>
        <w:object w:dxaOrig="8810" w:dyaOrig="2220" w14:anchorId="398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14pt" o:ole="">
            <v:imagedata r:id="rId18" o:title=""/>
          </v:shape>
          <o:OLEObject Type="Embed" ProgID="Visio.Drawing.15" ShapeID="_x0000_i1025" DrawAspect="Content" ObjectID="_1739331935" r:id="rId19"/>
        </w:object>
      </w:r>
    </w:p>
    <w:p w14:paraId="4747911D" w14:textId="77777777" w:rsidR="00771447" w:rsidRDefault="00771447" w:rsidP="00771447">
      <w:pPr>
        <w:pStyle w:val="TF"/>
      </w:pPr>
      <w:r>
        <w:t>Figure </w:t>
      </w:r>
      <w:bookmarkStart w:id="14" w:name="_Hlk120280332"/>
      <w:r>
        <w:t>5.2.2.2.2</w:t>
      </w:r>
      <w:bookmarkEnd w:id="14"/>
      <w:r>
        <w:t>-1: Procedure for MBS Policy Association establishment</w:t>
      </w:r>
    </w:p>
    <w:p w14:paraId="1F96ED17" w14:textId="6B0B2421" w:rsidR="00771447" w:rsidRDefault="00771447" w:rsidP="00771447">
      <w:pPr>
        <w:pStyle w:val="B1"/>
      </w:pPr>
      <w:r>
        <w:t>1.</w:t>
      </w:r>
      <w:r>
        <w:tab/>
        <w:t>In order to request the creation of an MBS Policy Association, the NF service consumer (e.g. MB-SMF) shall send an HTTP POST request to the PCF</w:t>
      </w:r>
      <w:del w:id="15" w:author="Huawei [Abdessamad]" w:date="2023-01-13T16:07:00Z">
        <w:r w:rsidDel="00710E40">
          <w:delText>, as described in step 1of figure 5.2.2.2.2-1</w:delText>
        </w:r>
      </w:del>
      <w:del w:id="16" w:author="Huawei [Abdessamad]" w:date="2023-01-24T15:55:00Z">
        <w:r w:rsidDel="00DF0B5A">
          <w:delText>,</w:delText>
        </w:r>
      </w:del>
      <w:r>
        <w:t xml:space="preserve"> </w:t>
      </w:r>
      <w:ins w:id="17" w:author="Huawei [Abdessamad]" w:date="2023-01-13T10:23:00Z">
        <w:r w:rsidR="00880B89">
          <w:t xml:space="preserve">targeting the URI of the "MBS Policies" collection resource, </w:t>
        </w:r>
      </w:ins>
      <w:r>
        <w:t xml:space="preserve">with the request body containing the </w:t>
      </w:r>
      <w:proofErr w:type="spellStart"/>
      <w:r>
        <w:t>MbsPolicyCtxtData</w:t>
      </w:r>
      <w:proofErr w:type="spellEnd"/>
      <w:r>
        <w:t xml:space="preserve"> data structure that shall contain:</w:t>
      </w:r>
    </w:p>
    <w:p w14:paraId="7C123FE0" w14:textId="77777777" w:rsidR="00771447" w:rsidRDefault="00771447" w:rsidP="00771447">
      <w:pPr>
        <w:pStyle w:val="B2"/>
      </w:pPr>
      <w:r>
        <w:t>-</w:t>
      </w:r>
      <w:r>
        <w:tab/>
        <w:t>the identifier of the concerned MBS Session, within the "</w:t>
      </w:r>
      <w:proofErr w:type="spellStart"/>
      <w:r>
        <w:t>mbsSessionId</w:t>
      </w:r>
      <w:proofErr w:type="spellEnd"/>
      <w:r>
        <w:t>" attribute;</w:t>
      </w:r>
    </w:p>
    <w:p w14:paraId="6329813D" w14:textId="05F52288" w:rsidR="00771447" w:rsidRDefault="00771447" w:rsidP="00771447">
      <w:pPr>
        <w:pStyle w:val="B2"/>
      </w:pPr>
      <w:r>
        <w:t>-</w:t>
      </w:r>
      <w:r>
        <w:tab/>
        <w:t xml:space="preserve">the MBS Service Information, </w:t>
      </w:r>
      <w:ins w:id="18" w:author="Huawei [Abdessamad]" w:date="2023-01-13T12:33:00Z">
        <w:r w:rsidR="00153186">
          <w:t xml:space="preserve">if available, </w:t>
        </w:r>
      </w:ins>
      <w:r>
        <w:t>within the "</w:t>
      </w:r>
      <w:proofErr w:type="spellStart"/>
      <w:r>
        <w:t>mbsServInfo</w:t>
      </w:r>
      <w:proofErr w:type="spellEnd"/>
      <w:r>
        <w:t>" attribute,</w:t>
      </w:r>
      <w:del w:id="19" w:author="Huawei [Abdessamad]" w:date="2023-01-13T12:33:00Z">
        <w:r w:rsidDel="00153186">
          <w:delText xml:space="preserve"> if available</w:delText>
        </w:r>
      </w:del>
      <w:r>
        <w:t>; and</w:t>
      </w:r>
    </w:p>
    <w:p w14:paraId="4A4FED95" w14:textId="77777777" w:rsidR="00771447" w:rsidRDefault="00771447" w:rsidP="00771447">
      <w:pPr>
        <w:pStyle w:val="B2"/>
      </w:pPr>
      <w:r>
        <w:t>-</w:t>
      </w:r>
      <w:r>
        <w:tab/>
        <w:t>the list of supported features, if feature negotiation needs to take place, within the "</w:t>
      </w:r>
      <w:proofErr w:type="spellStart"/>
      <w:r>
        <w:t>suppFeat</w:t>
      </w:r>
      <w:proofErr w:type="spellEnd"/>
      <w:r>
        <w:t>" attribute;</w:t>
      </w:r>
    </w:p>
    <w:p w14:paraId="775A4099" w14:textId="77777777" w:rsidR="00771447" w:rsidRDefault="00771447" w:rsidP="00771447">
      <w:pPr>
        <w:pStyle w:val="B2"/>
      </w:pPr>
      <w:r>
        <w:t>and may contain:</w:t>
      </w:r>
    </w:p>
    <w:p w14:paraId="5C6D14C2" w14:textId="77777777" w:rsidR="00771447" w:rsidRDefault="00771447" w:rsidP="00771447">
      <w:pPr>
        <w:pStyle w:val="B2"/>
      </w:pPr>
      <w:r>
        <w:t>-</w:t>
      </w:r>
      <w:r>
        <w:tab/>
        <w:t>the DNN of the MBS session, within the "</w:t>
      </w:r>
      <w:proofErr w:type="spellStart"/>
      <w:r>
        <w:t>dnn</w:t>
      </w:r>
      <w:proofErr w:type="spellEnd"/>
      <w:r>
        <w:t>" attribute; and</w:t>
      </w:r>
    </w:p>
    <w:p w14:paraId="5FC234F6" w14:textId="77777777" w:rsidR="00771447" w:rsidRDefault="00771447" w:rsidP="00771447">
      <w:pPr>
        <w:pStyle w:val="B2"/>
      </w:pPr>
      <w:r>
        <w:t>-</w:t>
      </w:r>
      <w:r>
        <w:tab/>
        <w:t>the S-NSSAI of the MBS session, within the "</w:t>
      </w:r>
      <w:proofErr w:type="spellStart"/>
      <w:r>
        <w:t>snssai</w:t>
      </w:r>
      <w:proofErr w:type="spellEnd"/>
      <w:r>
        <w:t>" attribute.</w:t>
      </w:r>
    </w:p>
    <w:p w14:paraId="38769D15" w14:textId="77777777" w:rsidR="00771447" w:rsidRDefault="00771447" w:rsidP="00771447">
      <w:pPr>
        <w:pStyle w:val="B1"/>
        <w:rPr>
          <w:lang w:eastAsia="zh-CN"/>
        </w:rPr>
      </w:pPr>
      <w:r>
        <w:rPr>
          <w:lang w:eastAsia="zh-CN"/>
        </w:rPr>
        <w:t>2.</w:t>
      </w:r>
      <w:r>
        <w:rPr>
          <w:lang w:eastAsia="zh-CN"/>
        </w:rPr>
        <w:tab/>
        <w:t>Upon reception of the HTTP POST request from the NF service consumer:</w:t>
      </w:r>
    </w:p>
    <w:p w14:paraId="23137AC7" w14:textId="7D7CDE61" w:rsidR="007747F4" w:rsidRPr="003E411C" w:rsidRDefault="007747F4" w:rsidP="007747F4">
      <w:pPr>
        <w:pStyle w:val="B2"/>
        <w:rPr>
          <w:ins w:id="20" w:author="Huawei [Abdessamad]" w:date="2023-01-13T11:46:00Z"/>
          <w:lang w:eastAsia="zh-CN"/>
        </w:rPr>
      </w:pPr>
      <w:ins w:id="21" w:author="Huawei [Abdessamad]" w:date="2023-01-13T11:46:00Z">
        <w:r w:rsidRPr="003E411C">
          <w:rPr>
            <w:lang w:eastAsia="zh-CN"/>
          </w:rPr>
          <w:t>-</w:t>
        </w:r>
        <w:r w:rsidRPr="003E411C">
          <w:rPr>
            <w:lang w:eastAsia="zh-CN"/>
          </w:rPr>
          <w:tab/>
          <w:t xml:space="preserve">if </w:t>
        </w:r>
      </w:ins>
      <w:ins w:id="22" w:author="Huawei [Abdessamad] r3" w:date="2023-03-03T06:50:00Z">
        <w:r w:rsidR="00BE4DF6">
          <w:rPr>
            <w:lang w:eastAsia="zh-CN"/>
          </w:rPr>
          <w:t>MBS Service Information is present within the "</w:t>
        </w:r>
        <w:proofErr w:type="spellStart"/>
        <w:r w:rsidR="00BE4DF6">
          <w:rPr>
            <w:lang w:eastAsia="zh-CN"/>
          </w:rPr>
          <w:t>mbsServInfo</w:t>
        </w:r>
        <w:proofErr w:type="spellEnd"/>
        <w:r w:rsidR="00BE4DF6">
          <w:rPr>
            <w:lang w:eastAsia="zh-CN"/>
          </w:rPr>
          <w:t xml:space="preserve">" attribute, the MBS session is an instance of a location-dependent MBS service and </w:t>
        </w:r>
      </w:ins>
      <w:ins w:id="23" w:author="Huawei [Abdessamad]" w:date="2023-01-13T11:46:00Z">
        <w:r w:rsidRPr="003E411C">
          <w:rPr>
            <w:lang w:eastAsia="zh-CN"/>
          </w:rPr>
          <w:t>the PCF is not already serving th</w:t>
        </w:r>
        <w:del w:id="24" w:author="Huawei [Abdessamad] r3" w:date="2023-03-03T06:51:00Z">
          <w:r w:rsidRPr="003E411C" w:rsidDel="00BE4DF6">
            <w:rPr>
              <w:lang w:eastAsia="zh-CN"/>
            </w:rPr>
            <w:delText>e</w:delText>
          </w:r>
        </w:del>
      </w:ins>
      <w:ins w:id="25" w:author="Huawei [Abdessamad] r3" w:date="2023-03-03T06:51:00Z">
        <w:r w:rsidR="00BE4DF6">
          <w:rPr>
            <w:lang w:eastAsia="zh-CN"/>
          </w:rPr>
          <w:t>is</w:t>
        </w:r>
      </w:ins>
      <w:ins w:id="26" w:author="Huawei [Abdessamad]" w:date="2023-01-13T11:46:00Z">
        <w:r w:rsidRPr="003E411C">
          <w:rPr>
            <w:lang w:eastAsia="zh-CN"/>
          </w:rPr>
          <w:t xml:space="preserve"> </w:t>
        </w:r>
      </w:ins>
      <w:ins w:id="27" w:author="Huawei [Abdessamad] r3" w:date="2023-03-03T06:51:00Z">
        <w:r w:rsidR="00BE4DF6">
          <w:rPr>
            <w:lang w:eastAsia="zh-CN"/>
          </w:rPr>
          <w:t xml:space="preserve">location-dependent </w:t>
        </w:r>
      </w:ins>
      <w:ins w:id="28" w:author="Huawei [Abdessamad]" w:date="2023-01-13T11:46:00Z">
        <w:r w:rsidRPr="003E411C">
          <w:rPr>
            <w:lang w:eastAsia="zh-CN"/>
          </w:rPr>
          <w:t xml:space="preserve">MBS </w:t>
        </w:r>
      </w:ins>
      <w:ins w:id="29" w:author="Huawei [Abdessamad] r3" w:date="2023-03-03T06:51:00Z">
        <w:r w:rsidR="00BE4DF6">
          <w:rPr>
            <w:lang w:eastAsia="zh-CN"/>
          </w:rPr>
          <w:t>service</w:t>
        </w:r>
      </w:ins>
      <w:ins w:id="30" w:author="Huawei [Abdessamad]" w:date="2023-01-13T11:46:00Z">
        <w:r w:rsidRPr="003E411C">
          <w:rPr>
            <w:lang w:eastAsia="zh-CN"/>
          </w:rPr>
          <w:t xml:space="preserve">, </w:t>
        </w:r>
      </w:ins>
      <w:ins w:id="31" w:author="Huawei [Abdessamad] r3" w:date="2023-03-03T06:51:00Z">
        <w:r w:rsidR="00BE4DF6">
          <w:rPr>
            <w:lang w:eastAsia="zh-CN"/>
          </w:rPr>
          <w:t>or if the MBS Service Information is not present,</w:t>
        </w:r>
        <w:r w:rsidR="00BE4DF6" w:rsidRPr="003E411C">
          <w:rPr>
            <w:lang w:eastAsia="zh-CN"/>
          </w:rPr>
          <w:t xml:space="preserve"> </w:t>
        </w:r>
      </w:ins>
      <w:ins w:id="32" w:author="Huawei [Abdessamad]" w:date="2023-01-13T11:46:00Z">
        <w:r w:rsidRPr="003E411C">
          <w:rPr>
            <w:lang w:eastAsia="zh-CN"/>
          </w:rPr>
          <w:t xml:space="preserve">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 xml:space="preserve">3GPP TS 29.521 [21], to check whether there is already a PCF serving the MBS </w:t>
        </w:r>
        <w:proofErr w:type="spellStart"/>
        <w:r w:rsidRPr="003E411C">
          <w:rPr>
            <w:lang w:eastAsia="zh-CN"/>
          </w:rPr>
          <w:t>Session</w:t>
        </w:r>
      </w:ins>
      <w:ins w:id="33" w:author="Huawei [Abdessamad]" w:date="2023-01-13T11:59:00Z">
        <w:r w:rsidR="00757140" w:rsidRPr="003E411C">
          <w:rPr>
            <w:lang w:eastAsia="zh-CN"/>
          </w:rPr>
          <w:t>n</w:t>
        </w:r>
        <w:proofErr w:type="spellEnd"/>
        <w:r w:rsidR="00757140" w:rsidRPr="003E411C">
          <w:rPr>
            <w:lang w:eastAsia="zh-CN"/>
          </w:rPr>
          <w:t>, and if it is not the case, register itself as the PCF serving the MBS session</w:t>
        </w:r>
      </w:ins>
      <w:ins w:id="34" w:author="Huawei [Abdessamad] r3" w:date="2023-03-03T06:52:00Z">
        <w:r w:rsidR="00F43F7E">
          <w:rPr>
            <w:lang w:eastAsia="zh-CN"/>
          </w:rPr>
          <w:t>;</w:t>
        </w:r>
      </w:ins>
    </w:p>
    <w:p w14:paraId="586C35A5" w14:textId="248460C7" w:rsidR="007F4D96" w:rsidRPr="007A55A2" w:rsidRDefault="007F4D96" w:rsidP="007F4D96">
      <w:pPr>
        <w:pStyle w:val="NO"/>
        <w:rPr>
          <w:ins w:id="35" w:author="Huawei [Abdessamad]" w:date="2023-01-13T11:50:00Z"/>
          <w:lang w:eastAsia="zh-CN"/>
        </w:rPr>
      </w:pPr>
      <w:ins w:id="36" w:author="Huawei [Abdessamad]" w:date="2023-01-13T11:50:00Z">
        <w:r w:rsidRPr="003E411C">
          <w:t>NOTE 1:</w:t>
        </w:r>
        <w:r w:rsidRPr="003E411C">
          <w:tab/>
        </w:r>
      </w:ins>
      <w:ins w:id="37" w:author="Huawei [Abdessamad]" w:date="2023-01-13T11:57:00Z">
        <w:r w:rsidR="00757140" w:rsidRPr="003E411C">
          <w:t xml:space="preserve">Interacting with the BSF </w:t>
        </w:r>
        <w:r w:rsidR="00757140" w:rsidRPr="003E411C">
          <w:rPr>
            <w:lang w:eastAsia="zh-CN"/>
          </w:rPr>
          <w:t>is not necessary in a deployment with a single PCF</w:t>
        </w:r>
      </w:ins>
      <w:ins w:id="38" w:author="Huawei [Abdessamad]" w:date="2023-01-13T11:50:00Z">
        <w:r w:rsidRPr="003E411C">
          <w:t>.</w:t>
        </w:r>
      </w:ins>
    </w:p>
    <w:p w14:paraId="3974EEB1" w14:textId="77777777" w:rsidR="00771447" w:rsidRDefault="00771447" w:rsidP="00771447">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55F5E1C1" w14:textId="4AD21DE7" w:rsidR="00771447" w:rsidDel="007F4D96" w:rsidRDefault="00771447" w:rsidP="00771447">
      <w:pPr>
        <w:pStyle w:val="B3"/>
        <w:rPr>
          <w:del w:id="39" w:author="Huawei [Abdessamad]" w:date="2023-01-13T11:49:00Z"/>
          <w:lang w:eastAsia="zh-CN"/>
        </w:rPr>
      </w:pPr>
      <w:del w:id="40" w:author="Huawei [Abdessamad]" w:date="2023-01-13T11:49:00Z">
        <w:r w:rsidRPr="00BF1174" w:rsidDel="007F4D96">
          <w:rPr>
            <w:lang w:eastAsia="zh-CN"/>
          </w:rPr>
          <w:delText>-</w:delText>
        </w:r>
        <w:r w:rsidRPr="00BF1174" w:rsidDel="007F4D96">
          <w:rPr>
            <w:lang w:eastAsia="zh-CN"/>
          </w:rPr>
          <w:tab/>
          <w:delText xml:space="preserve">if the MBS Session being established </w:delText>
        </w:r>
      </w:del>
      <w:del w:id="41" w:author="Huawei [Abdessamad]" w:date="2023-01-11T15:29:00Z">
        <w:r w:rsidRPr="00BF1174" w:rsidDel="00D91F8F">
          <w:rPr>
            <w:lang w:eastAsia="zh-CN"/>
          </w:rPr>
          <w:delText>relates to</w:delText>
        </w:r>
      </w:del>
      <w:del w:id="42" w:author="Huawei [Abdessamad]" w:date="2023-01-13T11:49:00Z">
        <w:r w:rsidRPr="00BF1174" w:rsidDel="007F4D96">
          <w:rPr>
            <w:lang w:eastAsia="zh-CN"/>
          </w:rPr>
          <w:delText xml:space="preserve"> a location dependent MBS Session and </w:delText>
        </w:r>
      </w:del>
      <w:del w:id="43" w:author="Huawei [Abdessamad]" w:date="2023-01-11T15:29:00Z">
        <w:r w:rsidRPr="00BF1174" w:rsidDel="00D91F8F">
          <w:rPr>
            <w:lang w:eastAsia="zh-CN"/>
          </w:rPr>
          <w:delText xml:space="preserve">if </w:delText>
        </w:r>
      </w:del>
      <w:del w:id="44" w:author="Huawei [Abdessamad]" w:date="2023-01-13T11:49:00Z">
        <w:r w:rsidRPr="00BF1174" w:rsidDel="007F4D96">
          <w:rPr>
            <w:lang w:eastAsia="zh-CN"/>
          </w:rPr>
          <w:delText xml:space="preserve">the PCF is not already serving the MBS Session, the PCF may interact with the BSF by invoking the </w:delText>
        </w:r>
        <w:r w:rsidRPr="00BF1174" w:rsidDel="007F4D96">
          <w:delText>Nbsf_Management_Register service operation</w:delText>
        </w:r>
        <w:r w:rsidRPr="00BF1174" w:rsidDel="007F4D96">
          <w:rPr>
            <w:lang w:eastAsia="zh-CN"/>
          </w:rPr>
          <w:delText>, as specified in clause</w:delText>
        </w:r>
        <w:r w:rsidRPr="00BF1174" w:rsidDel="007F4D96">
          <w:rPr>
            <w:lang w:val="en-US" w:eastAsia="zh-CN"/>
          </w:rPr>
          <w:delText xml:space="preserve"> 4.2.2.4 of </w:delText>
        </w:r>
        <w:r w:rsidRPr="00BF1174" w:rsidDel="007F4D96">
          <w:rPr>
            <w:lang w:eastAsia="zh-CN"/>
          </w:rPr>
          <w:delText>3GPP TS 29.521 [21], to check whether there is already a PCF serving the MBS Session;</w:delText>
        </w:r>
      </w:del>
    </w:p>
    <w:p w14:paraId="54E280B4" w14:textId="164E6458" w:rsidR="00771447" w:rsidRPr="007A55A2" w:rsidDel="007F4D96" w:rsidRDefault="00771447" w:rsidP="00771447">
      <w:pPr>
        <w:pStyle w:val="NO"/>
        <w:rPr>
          <w:del w:id="45" w:author="Huawei [Abdessamad]" w:date="2023-01-13T11:49:00Z"/>
          <w:lang w:eastAsia="zh-CN"/>
        </w:rPr>
      </w:pPr>
      <w:del w:id="46" w:author="Huawei [Abdessamad]" w:date="2023-01-13T11:49:00Z">
        <w:r w:rsidDel="007F4D96">
          <w:delText>NOTE 1:</w:delText>
        </w:r>
        <w:r w:rsidDel="007F4D96">
          <w:tab/>
          <w:delText>C</w:delText>
        </w:r>
        <w:r w:rsidDel="007F4D96">
          <w:rPr>
            <w:lang w:eastAsia="zh-CN"/>
          </w:rPr>
          <w:delText>heck whether there is already a PCF serving the MBS Session</w:delText>
        </w:r>
        <w:r w:rsidRPr="008E4894" w:rsidDel="007F4D96">
          <w:delText xml:space="preserve"> is not necessary in a deployment with a single PCF</w:delText>
        </w:r>
        <w:r w:rsidDel="007F4D96">
          <w:delText>.</w:delText>
        </w:r>
      </w:del>
    </w:p>
    <w:p w14:paraId="10706032" w14:textId="704B5268" w:rsidR="00771447" w:rsidDel="007F4D96" w:rsidRDefault="00771447" w:rsidP="00771447">
      <w:pPr>
        <w:pStyle w:val="B3"/>
        <w:rPr>
          <w:del w:id="47" w:author="Huawei [Abdessamad]" w:date="2023-01-13T11:49:00Z"/>
          <w:lang w:eastAsia="zh-CN"/>
        </w:rPr>
      </w:pPr>
      <w:del w:id="48" w:author="Huawei [Abdessamad]" w:date="2023-01-13T11:49:00Z">
        <w:r w:rsidRPr="00711FC3" w:rsidDel="007F4D96">
          <w:rPr>
            <w:lang w:eastAsia="zh-CN"/>
          </w:rPr>
          <w:delText>-</w:delText>
        </w:r>
        <w:r w:rsidRPr="00711FC3" w:rsidDel="007F4D96">
          <w:rPr>
            <w:lang w:eastAsia="zh-CN"/>
          </w:rPr>
          <w:tab/>
          <w:delText xml:space="preserve">if there is a PCF already serving the MBS Session, the PCF shall respond to the NF service consumer with an HTTP "308 Permanent Redirection" status code including an HTTP Location header field containing the </w:delText>
        </w:r>
        <w:r w:rsidDel="007F4D96">
          <w:rPr>
            <w:lang w:eastAsia="zh-CN"/>
          </w:rPr>
          <w:delText>"apiRoot" (e.g. FQDN or IP address)</w:delText>
        </w:r>
        <w:r w:rsidRPr="00711FC3" w:rsidDel="007F4D96">
          <w:rPr>
            <w:lang w:eastAsia="zh-CN"/>
          </w:rPr>
          <w:delText xml:space="preserve"> of the </w:delText>
        </w:r>
        <w:r w:rsidDel="007F4D96">
          <w:rPr>
            <w:lang w:eastAsia="zh-CN"/>
          </w:rPr>
          <w:delText>PCF currently serving the MBS Session</w:delText>
        </w:r>
        <w:r w:rsidRPr="00711FC3" w:rsidDel="007F4D96">
          <w:rPr>
            <w:lang w:eastAsia="zh-CN"/>
          </w:rPr>
          <w:delText>;</w:delText>
        </w:r>
      </w:del>
    </w:p>
    <w:p w14:paraId="422719BB" w14:textId="5295A9CD" w:rsidR="00771447" w:rsidDel="005A6725" w:rsidRDefault="00771447" w:rsidP="00771447">
      <w:pPr>
        <w:pStyle w:val="B3"/>
        <w:rPr>
          <w:del w:id="49" w:author="Huawei [Abdessamad]" w:date="2023-01-13T11:54:00Z"/>
          <w:lang w:eastAsia="zh-CN"/>
        </w:rPr>
      </w:pPr>
      <w:del w:id="50" w:author="Huawei [Abdessamad]" w:date="2023-01-13T11:54:00Z">
        <w:r w:rsidRPr="00237147" w:rsidDel="005A6725">
          <w:rPr>
            <w:lang w:eastAsia="zh-CN"/>
          </w:rPr>
          <w:delText>-</w:delText>
        </w:r>
        <w:r w:rsidRPr="00237147" w:rsidDel="005A6725">
          <w:rPr>
            <w:lang w:eastAsia="zh-CN"/>
          </w:rPr>
          <w:tab/>
        </w:r>
        <w:r w:rsidDel="005A6725">
          <w:rPr>
            <w:lang w:eastAsia="zh-CN"/>
          </w:rPr>
          <w:delText>otherwise:</w:delText>
        </w:r>
      </w:del>
    </w:p>
    <w:p w14:paraId="71130448" w14:textId="071E1F4D" w:rsidR="00771447" w:rsidRDefault="00771447">
      <w:pPr>
        <w:pStyle w:val="B3"/>
        <w:pPrChange w:id="51" w:author="Huawei [Abdessamad]" w:date="2023-01-13T11:54:00Z">
          <w:pPr>
            <w:pStyle w:val="B4"/>
          </w:pPr>
        </w:pPrChange>
      </w:pPr>
      <w:r w:rsidRPr="00237147">
        <w:rPr>
          <w:lang w:eastAsia="zh-CN"/>
        </w:rPr>
        <w:t>-</w:t>
      </w:r>
      <w:r w:rsidRPr="00237147">
        <w:rPr>
          <w:lang w:eastAsia="zh-CN"/>
        </w:rPr>
        <w:tab/>
      </w:r>
      <w:r>
        <w:rPr>
          <w:lang w:eastAsia="zh-CN"/>
        </w:rPr>
        <w:t xml:space="preserve">the PCF may interact with the UDR to retrieve MBS </w:t>
      </w:r>
      <w:ins w:id="52" w:author="Huawei [Abdessamad]" w:date="2023-01-13T10:28:00Z">
        <w:r w:rsidR="009B01EA">
          <w:rPr>
            <w:lang w:eastAsia="zh-CN"/>
          </w:rPr>
          <w:t xml:space="preserve">Session </w:t>
        </w:r>
      </w:ins>
      <w:r>
        <w:rPr>
          <w:lang w:eastAsia="zh-CN"/>
        </w:rPr>
        <w:t xml:space="preserve">policy </w:t>
      </w:r>
      <w:ins w:id="53" w:author="Huawei [Abdessamad]" w:date="2023-01-13T10:28:00Z">
        <w:r w:rsidR="009B01EA">
          <w:rPr>
            <w:lang w:eastAsia="zh-CN"/>
          </w:rPr>
          <w:t>control data</w:t>
        </w:r>
      </w:ins>
      <w:del w:id="54" w:author="Huawei [Abdessamad]" w:date="2023-01-13T10:28:00Z">
        <w:r w:rsidRPr="000F3322" w:rsidDel="009B01EA">
          <w:delText>authorization information</w:delText>
        </w:r>
      </w:del>
      <w:r w:rsidRPr="000F3322">
        <w:t xml:space="preserve"> for the MBS session</w:t>
      </w:r>
      <w:r>
        <w:t>,</w:t>
      </w:r>
      <w:r w:rsidRPr="000F3322">
        <w:t xml:space="preserve"> </w:t>
      </w:r>
      <w:r>
        <w:t>as specified in 3GPP TS 29.519 [</w:t>
      </w:r>
      <w:r w:rsidRPr="001707FD">
        <w:t>20</w:t>
      </w:r>
      <w:r>
        <w:t>];</w:t>
      </w:r>
      <w:del w:id="55" w:author="Huawei [Abdessamad]" w:date="2023-01-24T15:32:00Z">
        <w:r w:rsidDel="00EA0192">
          <w:delText xml:space="preserve"> and</w:delText>
        </w:r>
      </w:del>
    </w:p>
    <w:p w14:paraId="2649E1F4" w14:textId="5D00ACFA" w:rsidR="003C4788" w:rsidRPr="00C32E0E" w:rsidRDefault="003C4788" w:rsidP="003C4788">
      <w:pPr>
        <w:pStyle w:val="NO"/>
        <w:rPr>
          <w:ins w:id="56" w:author="Huawei [Abdessamad]" w:date="2023-01-12T12:32:00Z"/>
          <w:lang w:eastAsia="zh-CN"/>
        </w:rPr>
      </w:pPr>
      <w:ins w:id="57" w:author="Huawei [Abdessamad]" w:date="2023-01-12T12:32:00Z">
        <w:r w:rsidRPr="007028E9">
          <w:lastRenderedPageBreak/>
          <w:t>NOTE </w:t>
        </w:r>
      </w:ins>
      <w:ins w:id="58" w:author="Huawei [Abdessamad]" w:date="2023-01-12T12:38:00Z">
        <w:r w:rsidR="002B7280" w:rsidRPr="007028E9">
          <w:t>2</w:t>
        </w:r>
      </w:ins>
      <w:ins w:id="59" w:author="Huawei [Abdessamad]" w:date="2023-01-12T12:32:00Z">
        <w:r w:rsidRPr="007028E9">
          <w:t>:</w:t>
        </w:r>
        <w:r w:rsidRPr="007028E9">
          <w:tab/>
        </w:r>
      </w:ins>
      <w:ins w:id="60" w:author="Huawei [Abdessamad]" w:date="2023-01-13T10:28:00Z">
        <w:r w:rsidR="009B01EA" w:rsidRPr="007028E9">
          <w:t xml:space="preserve">Interacting with the UDR for </w:t>
        </w:r>
        <w:r w:rsidR="009B01EA" w:rsidRPr="007028E9">
          <w:rPr>
            <w:lang w:eastAsia="zh-CN"/>
          </w:rPr>
          <w:t xml:space="preserve">MBS </w:t>
        </w:r>
        <w:r w:rsidR="009B01EA">
          <w:rPr>
            <w:lang w:eastAsia="zh-CN"/>
          </w:rPr>
          <w:t xml:space="preserve">Session </w:t>
        </w:r>
        <w:r w:rsidR="009B01EA" w:rsidRPr="007028E9">
          <w:rPr>
            <w:lang w:eastAsia="zh-CN"/>
          </w:rPr>
          <w:t xml:space="preserve">policy </w:t>
        </w:r>
        <w:r w:rsidR="009B01EA">
          <w:t>control data</w:t>
        </w:r>
        <w:r w:rsidR="009B01EA" w:rsidRPr="007028E9">
          <w:t xml:space="preserve"> retrieval is not necessary in a deployment where MBS Policy </w:t>
        </w:r>
        <w:r w:rsidR="009B01EA">
          <w:rPr>
            <w:lang w:eastAsia="zh-CN"/>
          </w:rPr>
          <w:t xml:space="preserve">Session </w:t>
        </w:r>
        <w:r w:rsidR="009B01EA" w:rsidRPr="007028E9">
          <w:rPr>
            <w:lang w:eastAsia="zh-CN"/>
          </w:rPr>
          <w:t xml:space="preserve">policy </w:t>
        </w:r>
        <w:r w:rsidR="009B01EA">
          <w:t>control data</w:t>
        </w:r>
        <w:r w:rsidR="009B01EA" w:rsidRPr="007028E9">
          <w:t xml:space="preserve"> is stored locally at the PCF</w:t>
        </w:r>
      </w:ins>
      <w:ins w:id="61" w:author="Huawei [Abdessamad]" w:date="2023-01-12T12:32:00Z">
        <w:r w:rsidRPr="007028E9">
          <w:t>.</w:t>
        </w:r>
      </w:ins>
    </w:p>
    <w:p w14:paraId="019826D6" w14:textId="660563E0" w:rsidR="00771447" w:rsidRDefault="00771447">
      <w:pPr>
        <w:pStyle w:val="B3"/>
        <w:rPr>
          <w:lang w:eastAsia="zh-CN"/>
        </w:rPr>
        <w:pPrChange w:id="62" w:author="Huawei [Abdessamad]" w:date="2023-01-13T11:54:00Z">
          <w:pPr>
            <w:pStyle w:val="B4"/>
          </w:pPr>
        </w:pPrChange>
      </w:pPr>
      <w:r w:rsidRPr="00237147">
        <w:rPr>
          <w:lang w:eastAsia="zh-CN"/>
        </w:rPr>
        <w:t>-</w:t>
      </w:r>
      <w:r w:rsidRPr="00237147">
        <w:rPr>
          <w:lang w:eastAsia="zh-CN"/>
        </w:rPr>
        <w:tab/>
      </w:r>
      <w:r>
        <w:rPr>
          <w:lang w:eastAsia="zh-CN"/>
        </w:rPr>
        <w:t xml:space="preserve">the </w:t>
      </w:r>
      <w:r w:rsidRPr="00237147">
        <w:rPr>
          <w:lang w:eastAsia="zh-CN"/>
        </w:rPr>
        <w:t xml:space="preserve">PCF shall </w:t>
      </w:r>
      <w:ins w:id="63" w:author="Huawei [Abdessamad]" w:date="2023-01-13T09:33:00Z">
        <w:r w:rsidR="00FD507F">
          <w:rPr>
            <w:lang w:eastAsia="zh-CN"/>
          </w:rPr>
          <w:t xml:space="preserve">then </w:t>
        </w:r>
      </w:ins>
      <w:r w:rsidRPr="00237147">
        <w:rPr>
          <w:lang w:eastAsia="zh-CN"/>
        </w:rPr>
        <w:t>perform MBS p</w:t>
      </w:r>
      <w:r>
        <w:rPr>
          <w:lang w:eastAsia="zh-CN"/>
        </w:rPr>
        <w:t>olicy authorization based on the</w:t>
      </w:r>
      <w:r w:rsidRPr="00237147">
        <w:rPr>
          <w:lang w:eastAsia="zh-CN"/>
        </w:rPr>
        <w:t xml:space="preserve"> received </w:t>
      </w:r>
      <w:r>
        <w:rPr>
          <w:lang w:eastAsia="zh-CN"/>
        </w:rPr>
        <w:t xml:space="preserve">MBS Service Information, </w:t>
      </w:r>
      <w:del w:id="64" w:author="Huawei [Abdessamad]" w:date="2023-01-24T15:33:00Z">
        <w:r w:rsidDel="00EA0192">
          <w:rPr>
            <w:lang w:eastAsia="zh-CN"/>
          </w:rPr>
          <w:delText xml:space="preserve">and </w:delText>
        </w:r>
      </w:del>
      <w:r>
        <w:rPr>
          <w:lang w:eastAsia="zh-CN"/>
        </w:rPr>
        <w:t>the operator policies</w:t>
      </w:r>
      <w:r w:rsidRPr="0076209E">
        <w:rPr>
          <w:lang w:eastAsia="zh-CN"/>
        </w:rPr>
        <w:t xml:space="preserve"> </w:t>
      </w:r>
      <w:r>
        <w:rPr>
          <w:lang w:eastAsia="zh-CN"/>
        </w:rPr>
        <w:t>that are pre-configured at the PCF and</w:t>
      </w:r>
      <w:del w:id="65" w:author="Huawei [Abdessamad]" w:date="2023-01-24T15:33:00Z">
        <w:r w:rsidDel="00EA0192">
          <w:rPr>
            <w:lang w:eastAsia="zh-CN"/>
          </w:rPr>
          <w:delText>/or</w:delText>
        </w:r>
      </w:del>
      <w:r>
        <w:rPr>
          <w:lang w:eastAsia="zh-CN"/>
        </w:rPr>
        <w:t xml:space="preserve"> the </w:t>
      </w:r>
      <w:r>
        <w:t>MBS</w:t>
      </w:r>
      <w:r w:rsidRPr="003B3189">
        <w:t xml:space="preserve"> Session policy control</w:t>
      </w:r>
      <w:r>
        <w:t xml:space="preserve"> data retrieved from the UDR</w:t>
      </w:r>
      <w:ins w:id="66" w:author="Huawei [Abdessamad]" w:date="2023-01-24T15:33:00Z">
        <w:r w:rsidR="00EA0192">
          <w:t>, if any</w:t>
        </w:r>
      </w:ins>
      <w:r>
        <w:rPr>
          <w:lang w:eastAsia="zh-CN"/>
        </w:rPr>
        <w:t>;</w:t>
      </w:r>
    </w:p>
    <w:p w14:paraId="451689C7" w14:textId="77777777" w:rsidR="00771447" w:rsidRDefault="00771447">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0CB06D51" w14:textId="77777777" w:rsidR="00771447" w:rsidRDefault="00771447">
      <w:pPr>
        <w:pStyle w:val="B3"/>
        <w:rPr>
          <w:lang w:eastAsia="zh-CN"/>
        </w:rPr>
      </w:pPr>
      <w:r w:rsidRPr="006E16AC">
        <w:rPr>
          <w:lang w:eastAsia="zh-CN"/>
        </w:rPr>
        <w:t>-</w:t>
      </w:r>
      <w:r w:rsidRPr="006E16AC">
        <w:rPr>
          <w:lang w:eastAsia="zh-CN"/>
        </w:rPr>
        <w:tab/>
      </w:r>
      <w:r>
        <w:rPr>
          <w:lang w:eastAsia="zh-CN"/>
        </w:rPr>
        <w:t>if the required MBS policies are allowed:</w:t>
      </w:r>
    </w:p>
    <w:p w14:paraId="675E6915" w14:textId="77777777" w:rsidR="00771447" w:rsidRDefault="00771447">
      <w:pPr>
        <w:pStyle w:val="B4"/>
        <w:rPr>
          <w:lang w:eastAsia="zh-CN"/>
        </w:rPr>
      </w:pPr>
      <w:r w:rsidRPr="00237147">
        <w:rPr>
          <w:lang w:eastAsia="zh-CN"/>
        </w:rPr>
        <w:t>-</w:t>
      </w:r>
      <w:r w:rsidRPr="00237147">
        <w:rPr>
          <w:lang w:eastAsia="zh-CN"/>
        </w:rPr>
        <w:tab/>
      </w:r>
      <w:r>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2BF22E5C" w14:textId="77777777" w:rsidR="00771447" w:rsidRDefault="00771447">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E95033" w14:textId="43033FD2" w:rsidR="00771447" w:rsidRPr="00C32E0E" w:rsidDel="00FB5F75" w:rsidRDefault="00771447" w:rsidP="00771447">
      <w:pPr>
        <w:pStyle w:val="NO"/>
        <w:rPr>
          <w:del w:id="67" w:author="Huawei [Abdessamad]" w:date="2023-01-13T12:20:00Z"/>
          <w:lang w:eastAsia="zh-CN"/>
        </w:rPr>
      </w:pPr>
      <w:del w:id="68" w:author="Huawei [Abdessamad]" w:date="2023-01-13T12:20:00Z">
        <w:r w:rsidDel="00FB5F75">
          <w:delText>NOTE </w:delText>
        </w:r>
      </w:del>
      <w:del w:id="69" w:author="Huawei [Abdessamad]" w:date="2023-01-12T12:38:00Z">
        <w:r w:rsidDel="002B7280">
          <w:delText>2</w:delText>
        </w:r>
      </w:del>
      <w:del w:id="70" w:author="Huawei [Abdessamad]" w:date="2023-01-13T12:20:00Z">
        <w:r w:rsidDel="00FB5F75">
          <w:delText>:</w:delText>
        </w:r>
        <w:r w:rsidDel="00FB5F75">
          <w:tab/>
        </w:r>
        <w:r w:rsidDel="00FB5F75">
          <w:rPr>
            <w:lang w:eastAsia="zh-CN"/>
          </w:rPr>
          <w:delText xml:space="preserve">If MBS Service Information is not present in the received request, then the PCF </w:delText>
        </w:r>
        <w:r w:rsidDel="00FB5F75">
          <w:delText>has previously determined and generated the required MBS policies for the MBS session as specified in clause 5.3.</w:delText>
        </w:r>
      </w:del>
    </w:p>
    <w:p w14:paraId="268B2746" w14:textId="6000581A" w:rsidR="0043740B" w:rsidRDefault="0043740B" w:rsidP="0043740B">
      <w:pPr>
        <w:pStyle w:val="B2"/>
        <w:rPr>
          <w:ins w:id="71" w:author="Huawei [Abdessamad]" w:date="2023-01-12T14:08:00Z"/>
          <w:lang w:eastAsia="zh-CN"/>
        </w:rPr>
      </w:pPr>
      <w:ins w:id="72" w:author="Huawei [Abdessamad]" w:date="2023-01-12T14:08:00Z">
        <w:r w:rsidRPr="00237147">
          <w:rPr>
            <w:lang w:eastAsia="zh-CN"/>
          </w:rPr>
          <w:t>-</w:t>
        </w:r>
        <w:r w:rsidRPr="00237147">
          <w:rPr>
            <w:lang w:eastAsia="zh-CN"/>
          </w:rPr>
          <w:tab/>
        </w:r>
      </w:ins>
      <w:ins w:id="73" w:author="Huawei [Abdessamad]" w:date="2023-01-12T14:09:00Z">
        <w:r>
          <w:rPr>
            <w:lang w:eastAsia="zh-CN"/>
          </w:rPr>
          <w:t>otherwise, when</w:t>
        </w:r>
      </w:ins>
      <w:ins w:id="74" w:author="Huawei [Abdessamad]" w:date="2023-01-12T14:08:00Z">
        <w:r>
          <w:rPr>
            <w:lang w:eastAsia="zh-CN"/>
          </w:rPr>
          <w:t xml:space="preserve"> MBS Service Information is not present within the "</w:t>
        </w:r>
        <w:proofErr w:type="spellStart"/>
        <w:r>
          <w:rPr>
            <w:lang w:eastAsia="zh-CN"/>
          </w:rPr>
          <w:t>mbsServInfo</w:t>
        </w:r>
        <w:proofErr w:type="spellEnd"/>
        <w:r>
          <w:rPr>
            <w:lang w:eastAsia="zh-CN"/>
          </w:rPr>
          <w:t xml:space="preserve">" attribute </w:t>
        </w:r>
      </w:ins>
      <w:ins w:id="75" w:author="Huawei [Abdessamad]" w:date="2023-01-12T14:11:00Z">
        <w:r w:rsidR="006C6BDF">
          <w:rPr>
            <w:lang w:eastAsia="zh-CN"/>
          </w:rPr>
          <w:t>and the</w:t>
        </w:r>
      </w:ins>
      <w:ins w:id="76" w:author="Huawei [Abdessamad]" w:date="2023-01-12T14:09:00Z">
        <w:r>
          <w:rPr>
            <w:lang w:eastAsia="zh-CN"/>
          </w:rPr>
          <w:t xml:space="preserve"> </w:t>
        </w:r>
      </w:ins>
      <w:ins w:id="77" w:author="Huawei [Abdessamad]" w:date="2023-01-12T14:12:00Z">
        <w:r w:rsidR="006C6BDF">
          <w:rPr>
            <w:lang w:eastAsia="zh-CN"/>
          </w:rPr>
          <w:t>PCF</w:t>
        </w:r>
      </w:ins>
      <w:ins w:id="78" w:author="Huawei [Abdessamad]" w:date="2023-01-13T09:22:00Z">
        <w:r w:rsidR="00870C30">
          <w:rPr>
            <w:lang w:eastAsia="zh-CN"/>
          </w:rPr>
          <w:t xml:space="preserve"> </w:t>
        </w:r>
        <w:r w:rsidR="00870C30">
          <w:t xml:space="preserve">has previously </w:t>
        </w:r>
      </w:ins>
      <w:ins w:id="79" w:author="Huawei [Abdessamad]" w:date="2023-01-13T09:23:00Z">
        <w:r w:rsidR="00C70847">
          <w:t>derived the necessary MBS policies</w:t>
        </w:r>
      </w:ins>
      <w:ins w:id="80" w:author="Huawei [Abdessamad]" w:date="2023-01-13T09:22:00Z">
        <w:r w:rsidR="00870C30">
          <w:t xml:space="preserve"> for the MBS session</w:t>
        </w:r>
      </w:ins>
      <w:ins w:id="81" w:author="Huawei [Abdessamad]" w:date="2023-01-13T09:23:00Z">
        <w:r w:rsidR="00C70847">
          <w:t xml:space="preserve"> using the procedure defined in clause </w:t>
        </w:r>
      </w:ins>
      <w:ins w:id="82" w:author="Huawei [Abdessamad]" w:date="2023-01-13T09:24:00Z">
        <w:r w:rsidR="00C70847">
          <w:t xml:space="preserve">5.3.2.2, </w:t>
        </w:r>
      </w:ins>
      <w:ins w:id="83" w:author="Huawei [Abdessamad]" w:date="2023-01-13T09:25:00Z">
        <w:r w:rsidR="00C70847">
          <w:t xml:space="preserve">the PCF </w:t>
        </w:r>
      </w:ins>
      <w:ins w:id="84" w:author="Huawei [Abdessamad]" w:date="2023-01-13T12:19:00Z">
        <w:r w:rsidR="001A0896">
          <w:t xml:space="preserve">shall </w:t>
        </w:r>
      </w:ins>
      <w:ins w:id="85" w:author="Huawei [Abdessamad]" w:date="2023-01-13T09:25:00Z">
        <w:r w:rsidR="00C70847">
          <w:t xml:space="preserve">provide these MBS policies </w:t>
        </w:r>
      </w:ins>
      <w:ins w:id="86" w:author="Huawei [Abdessamad]" w:date="2023-01-13T09:26:00Z">
        <w:r w:rsidR="002440EC">
          <w:t>in</w:t>
        </w:r>
      </w:ins>
      <w:ins w:id="87" w:author="Huawei [Abdessamad]" w:date="2023-01-13T09:27:00Z">
        <w:r w:rsidR="002440EC">
          <w:t xml:space="preserve"> the response message returned </w:t>
        </w:r>
      </w:ins>
      <w:ins w:id="88" w:author="Huawei [Abdessamad]" w:date="2023-01-13T09:25:00Z">
        <w:r w:rsidR="00C70847">
          <w:t>to the NF service consumer (MB-SMF)</w:t>
        </w:r>
      </w:ins>
      <w:ins w:id="89" w:author="Huawei [Abdessamad]" w:date="2023-01-13T09:26:00Z">
        <w:r w:rsidR="002440EC">
          <w:t xml:space="preserve"> as described below;</w:t>
        </w:r>
      </w:ins>
    </w:p>
    <w:p w14:paraId="05B660AA" w14:textId="77777777" w:rsidR="00771447" w:rsidRPr="00F33B6E" w:rsidRDefault="00771447" w:rsidP="00771447">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40A70CB6" w14:textId="77777777" w:rsidR="00771447" w:rsidRDefault="00771447" w:rsidP="00771447">
      <w:pPr>
        <w:pStyle w:val="B3"/>
      </w:pPr>
      <w:r w:rsidRPr="006E16AC">
        <w:t>-</w:t>
      </w:r>
      <w:r w:rsidRPr="006E16AC">
        <w:tab/>
      </w:r>
      <w:r>
        <w:t>create a new "Individual MBS Policy" resource; and</w:t>
      </w:r>
    </w:p>
    <w:p w14:paraId="639F695F" w14:textId="77777777" w:rsidR="00771447" w:rsidRDefault="00771447" w:rsidP="00771447">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resource</w:t>
      </w:r>
      <w:r w:rsidRPr="00237147">
        <w:t>,</w:t>
      </w:r>
      <w:r>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759A57BF" w14:textId="20AE8223" w:rsidR="00771447" w:rsidRDefault="00771447" w:rsidP="00771447">
      <w:pPr>
        <w:pStyle w:val="B4"/>
      </w:pPr>
      <w:r>
        <w:rPr>
          <w:lang w:eastAsia="zh-CN"/>
        </w:rPr>
        <w:t>-</w:t>
      </w:r>
      <w:r>
        <w:rPr>
          <w:lang w:eastAsia="zh-CN"/>
        </w:rPr>
        <w:tab/>
        <w:t xml:space="preserve">the received input parameters within the </w:t>
      </w:r>
      <w:ins w:id="90" w:author="Huawei [Abdessamad]" w:date="2023-01-13T12:34:00Z">
        <w:r w:rsidR="007A6E1B">
          <w:rPr>
            <w:lang w:eastAsia="zh-CN"/>
          </w:rPr>
          <w:t xml:space="preserve">corresponding </w:t>
        </w:r>
      </w:ins>
      <w:r>
        <w:rPr>
          <w:lang w:eastAsia="zh-CN"/>
        </w:rPr>
        <w:t>request body</w:t>
      </w:r>
      <w:r>
        <w:t>, within the "</w:t>
      </w:r>
      <w:proofErr w:type="spellStart"/>
      <w:r>
        <w:t>mbsPolicyCtxtData</w:t>
      </w:r>
      <w:proofErr w:type="spellEnd"/>
      <w:r>
        <w:t>" attribute;</w:t>
      </w:r>
    </w:p>
    <w:p w14:paraId="3D252C5A" w14:textId="5B7460E9" w:rsidR="00771447" w:rsidRDefault="00771447" w:rsidP="00771447">
      <w:pPr>
        <w:pStyle w:val="B4"/>
      </w:pPr>
      <w:r>
        <w:rPr>
          <w:lang w:eastAsia="zh-CN"/>
        </w:rPr>
        <w:t>-</w:t>
      </w:r>
      <w:r>
        <w:rPr>
          <w:lang w:eastAsia="zh-CN"/>
        </w:rPr>
        <w:tab/>
      </w:r>
      <w:r>
        <w:t>the provisioned MBS Policy Decision</w:t>
      </w:r>
      <w:ins w:id="91" w:author="Huawei [Abdessamad]" w:date="2023-01-24T15:35:00Z">
        <w:r w:rsidR="00EA0192">
          <w:t xml:space="preserve"> containing the </w:t>
        </w:r>
      </w:ins>
      <w:ins w:id="92" w:author="Huawei [Abdessamad]" w:date="2023-01-24T15:36:00Z">
        <w:r w:rsidR="00EA0192">
          <w:t>MBS policies derived by the PCF as defined above in this clause</w:t>
        </w:r>
      </w:ins>
      <w:r>
        <w:t xml:space="preserve">, </w:t>
      </w:r>
      <w:r w:rsidRPr="00237147">
        <w:t>within</w:t>
      </w:r>
      <w:r w:rsidRPr="00E100AA">
        <w:t xml:space="preserve"> </w:t>
      </w:r>
      <w:r>
        <w:t>the "</w:t>
      </w:r>
      <w:proofErr w:type="spellStart"/>
      <w:r w:rsidRPr="00E100AA">
        <w:t>mbsPolicies</w:t>
      </w:r>
      <w:proofErr w:type="spellEnd"/>
      <w:r>
        <w:t>" attribute; and</w:t>
      </w:r>
    </w:p>
    <w:p w14:paraId="56235D2C" w14:textId="77777777" w:rsidR="00771447" w:rsidRDefault="00771447" w:rsidP="00771447">
      <w:pPr>
        <w:pStyle w:val="B4"/>
      </w:pPr>
      <w:r>
        <w:t>-</w:t>
      </w:r>
      <w:r>
        <w:tab/>
        <w:t>the list of supported features, if feature negotiation is taking place, within the "</w:t>
      </w:r>
      <w:proofErr w:type="spellStart"/>
      <w:r>
        <w:t>suppFeat</w:t>
      </w:r>
      <w:proofErr w:type="spellEnd"/>
      <w:r>
        <w:t>" attribute;</w:t>
      </w:r>
    </w:p>
    <w:p w14:paraId="25BA5114" w14:textId="1A20EC3F" w:rsidR="00771447" w:rsidRDefault="00771447" w:rsidP="00B2785E">
      <w:pPr>
        <w:pStyle w:val="B2"/>
        <w:rPr>
          <w:lang w:eastAsia="zh-CN"/>
        </w:rPr>
      </w:pPr>
      <w:r>
        <w:rPr>
          <w:lang w:eastAsia="zh-CN"/>
        </w:rPr>
        <w:t>-</w:t>
      </w:r>
      <w:r>
        <w:rPr>
          <w:lang w:eastAsia="zh-CN"/>
        </w:rPr>
        <w:tab/>
        <w:t>if errors occur when processing the HTTP POST request, the PCF shall apply the error handling procedures specified in clause 6.1.7;</w:t>
      </w:r>
    </w:p>
    <w:p w14:paraId="2862D334" w14:textId="2597CD66" w:rsidR="00505038" w:rsidRPr="007A55A2" w:rsidRDefault="00505038" w:rsidP="00505038">
      <w:pPr>
        <w:pStyle w:val="NO"/>
        <w:rPr>
          <w:ins w:id="93" w:author="Huawei [Abdessamad]" w:date="2023-01-24T15:37:00Z"/>
          <w:lang w:eastAsia="zh-CN"/>
        </w:rPr>
      </w:pPr>
      <w:ins w:id="94" w:author="Huawei [Abdessamad]" w:date="2023-01-24T15:37:00Z">
        <w:r w:rsidRPr="003E411C">
          <w:t>NOTE </w:t>
        </w:r>
        <w:r>
          <w:t>3</w:t>
        </w:r>
        <w:r w:rsidRPr="003E411C">
          <w:t>:</w:t>
        </w:r>
        <w:r w:rsidRPr="003E411C">
          <w:tab/>
        </w:r>
      </w:ins>
      <w:ins w:id="95" w:author="Huawei [Abdessamad] r3" w:date="2023-03-03T06:47:00Z">
        <w:r w:rsidR="00F36612">
          <w:rPr>
            <w:lang w:eastAsia="zh-CN"/>
          </w:rPr>
          <w:t>T</w:t>
        </w:r>
        <w:r w:rsidR="00F36612" w:rsidRPr="00EA0192">
          <w:rPr>
            <w:lang w:eastAsia="zh-CN"/>
          </w:rPr>
          <w:t>he PCF</w:t>
        </w:r>
        <w:r w:rsidR="00F36612" w:rsidRPr="00EA0192">
          <w:t xml:space="preserve"> </w:t>
        </w:r>
        <w:r w:rsidR="00F36612">
          <w:t xml:space="preserve">also </w:t>
        </w:r>
        <w:r w:rsidR="00F36612" w:rsidRPr="00EA0192">
          <w:t>deregister</w:t>
        </w:r>
        <w:r w:rsidR="00F36612">
          <w:t>s</w:t>
        </w:r>
        <w:r w:rsidR="00F36612" w:rsidRPr="00EA0192">
          <w:t xml:space="preserve"> at the BSF from being the PCF serving the MBS Session using the procedure defined in clause 4.2.3.4 of </w:t>
        </w:r>
        <w:r w:rsidR="00F36612" w:rsidRPr="00EA0192">
          <w:rPr>
            <w:lang w:eastAsia="zh-CN"/>
          </w:rPr>
          <w:t>3GPP TS 29.521 [21]</w:t>
        </w:r>
        <w:r w:rsidR="00F36612" w:rsidRPr="00EA0192">
          <w:t xml:space="preserve">, if the PCF created such MBS Session binding as </w:t>
        </w:r>
        <w:r w:rsidR="00F36612">
          <w:t>defined</w:t>
        </w:r>
        <w:r w:rsidR="00F36612" w:rsidRPr="00EA0192">
          <w:t xml:space="preserve"> above in this clause</w:t>
        </w:r>
        <w:r w:rsidR="00F36612">
          <w:t xml:space="preserve">. </w:t>
        </w:r>
      </w:ins>
      <w:ins w:id="96" w:author="Huawei [Abdessamad]" w:date="2023-01-24T15:37:00Z">
        <w:r w:rsidRPr="003E411C">
          <w:t xml:space="preserve">Interacting with the BSF to </w:t>
        </w:r>
        <w:r>
          <w:t>de</w:t>
        </w:r>
        <w:r w:rsidRPr="003E411C">
          <w:rPr>
            <w:lang w:eastAsia="zh-CN"/>
          </w:rPr>
          <w:t xml:space="preserve">register </w:t>
        </w:r>
      </w:ins>
      <w:ins w:id="97" w:author="Huawei [Abdessamad]" w:date="2023-01-24T15:38:00Z">
        <w:r>
          <w:rPr>
            <w:lang w:eastAsia="zh-CN"/>
          </w:rPr>
          <w:t>from being</w:t>
        </w:r>
      </w:ins>
      <w:ins w:id="98" w:author="Huawei [Abdessamad]" w:date="2023-01-24T15:37:00Z">
        <w:r w:rsidRPr="003E411C">
          <w:rPr>
            <w:lang w:eastAsia="zh-CN"/>
          </w:rPr>
          <w:t xml:space="preserve"> the PCF serving the MBS Session is not necessary in a deployment with a single PCF</w:t>
        </w:r>
        <w:r w:rsidRPr="003E411C">
          <w:t>.</w:t>
        </w:r>
      </w:ins>
    </w:p>
    <w:p w14:paraId="77C53BE9" w14:textId="61C32CB7" w:rsidR="00771447" w:rsidRDefault="00771447" w:rsidP="00771447">
      <w:pPr>
        <w:pStyle w:val="B2"/>
      </w:pPr>
      <w:r>
        <w:t>-</w:t>
      </w:r>
      <w:r>
        <w:tab/>
        <w:t>if MBS Service Information is provided</w:t>
      </w:r>
      <w:del w:id="99" w:author="Huawei [Abdessamad]" w:date="2023-01-11T15:30:00Z">
        <w:r w:rsidDel="00D91F8F">
          <w:delText>,</w:delText>
        </w:r>
      </w:del>
      <w:r>
        <w:t xml:space="preserve"> but </w:t>
      </w:r>
      <w:del w:id="100" w:author="Huawei [Abdessamad]" w:date="2023-01-11T15:30:00Z">
        <w:r w:rsidDel="00D91F8F">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01" w:author="Huawei [Abdessamad]" w:date="2023-01-13T12:35:00Z">
        <w:r w:rsidRPr="00611A37" w:rsidDel="007A6E1B">
          <w:delText xml:space="preserve">the </w:delText>
        </w:r>
      </w:del>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64985D11" w14:textId="77777777" w:rsidR="00771447" w:rsidRDefault="00771447" w:rsidP="00771447">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4374618" w14:textId="77777777" w:rsidR="00771447" w:rsidRPr="00E73662" w:rsidRDefault="00771447" w:rsidP="00771447">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t xml:space="preserve">the </w:t>
      </w:r>
      <w:r w:rsidRPr="00CD0EF6">
        <w:t>"cause" attribute set to "ERROR_INPUT_PARAMETERS"</w:t>
      </w:r>
      <w:r>
        <w:t>;</w:t>
      </w:r>
    </w:p>
    <w:p w14:paraId="1788D64C" w14:textId="77777777" w:rsidR="00771447" w:rsidRDefault="00771447" w:rsidP="00771447">
      <w:pPr>
        <w:pStyle w:val="B2"/>
      </w:pPr>
      <w:r w:rsidRPr="004464B9">
        <w:lastRenderedPageBreak/>
        <w:t>-</w:t>
      </w:r>
      <w:r w:rsidRPr="004464B9">
        <w:tab/>
      </w:r>
      <w:r>
        <w:t>i</w:t>
      </w:r>
      <w:r w:rsidRPr="00973595">
        <w:t xml:space="preserve">f </w:t>
      </w:r>
      <w:r>
        <w:t>MBS Service Information is provided</w:t>
      </w:r>
      <w:del w:id="102" w:author="Huawei [Abdessamad]" w:date="2023-01-11T15:30:00Z">
        <w:r w:rsidDel="00D91F8F">
          <w:delText>,</w:delText>
        </w:r>
      </w:del>
      <w:r>
        <w:t xml:space="preserve"> but </w:t>
      </w:r>
      <w:del w:id="103" w:author="Huawei [Abdessamad]" w:date="2023-01-11T15:30:00Z">
        <w:r w:rsidDel="00D91F8F">
          <w:delText>it</w:delText>
        </w:r>
        <w:r w:rsidRPr="004464B9" w:rsidDel="00D91F8F">
          <w:delText xml:space="preserve"> </w:delText>
        </w:r>
      </w:del>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791D156" w14:textId="77777777" w:rsidR="00771447" w:rsidRDefault="00771447" w:rsidP="00771447">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018C522" w14:textId="77777777" w:rsidR="00771447" w:rsidRDefault="00771447" w:rsidP="00771447">
      <w:pPr>
        <w:pStyle w:val="B2"/>
        <w:ind w:firstLine="0"/>
      </w:pPr>
      <w:r>
        <w:t>and may contain:</w:t>
      </w:r>
    </w:p>
    <w:p w14:paraId="414F6A9D" w14:textId="77777777" w:rsidR="00771447" w:rsidRDefault="00771447" w:rsidP="00771447">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1EB9EAE5" w14:textId="77777777" w:rsidR="00771447" w:rsidRDefault="00771447" w:rsidP="00771447">
      <w:pPr>
        <w:pStyle w:val="B2"/>
        <w:ind w:firstLine="0"/>
      </w:pPr>
      <w:r>
        <w:t>and</w:t>
      </w:r>
    </w:p>
    <w:p w14:paraId="5D750F35" w14:textId="77777777" w:rsidR="00771447" w:rsidRDefault="00771447" w:rsidP="00771447">
      <w:pPr>
        <w:pStyle w:val="B2"/>
      </w:pPr>
      <w:r>
        <w:t>-</w:t>
      </w:r>
      <w:r>
        <w:tab/>
        <w:t>i</w:t>
      </w:r>
      <w:r w:rsidRPr="00367F04">
        <w:t>f the PCF denies the creation of the "Individual MBS Policy" resource</w:t>
      </w:r>
      <w:r>
        <w:t xml:space="preserve"> </w:t>
      </w:r>
      <w:r w:rsidRPr="00367F04">
        <w:t xml:space="preserve">based on local configuration and/or operator policies, the PCF </w:t>
      </w:r>
      <w:r>
        <w:t>shall</w:t>
      </w:r>
      <w:r w:rsidRPr="00367F04">
        <w:t xml:space="preserve"> reject the request within an HTTP "403 Forbidden" </w:t>
      </w:r>
      <w:r>
        <w:t>status code</w:t>
      </w:r>
      <w:r w:rsidRPr="00367F04">
        <w:t xml:space="preserve"> including the "cause" attribute of the </w:t>
      </w:r>
      <w:proofErr w:type="spellStart"/>
      <w:r w:rsidRPr="00367F04">
        <w:t>ProblemDetails</w:t>
      </w:r>
      <w:proofErr w:type="spellEnd"/>
      <w:r w:rsidRPr="00367F04">
        <w:t xml:space="preserve"> data structure set to "MBS_POLICY_CONTEXT_DENIED". At </w:t>
      </w:r>
      <w:r>
        <w:t xml:space="preserve">the </w:t>
      </w:r>
      <w:r w:rsidRPr="00367F04">
        <w:t>reception of this error code and based on</w:t>
      </w:r>
      <w:r w:rsidRPr="00F435D7">
        <w:t xml:space="preserve"> </w:t>
      </w:r>
      <w:r>
        <w:t>the internally</w:t>
      </w:r>
      <w:r w:rsidRPr="00367F04">
        <w:t xml:space="preserve"> configured failure actions, the NF service consumer may reject or allow, by applying local policies, the </w:t>
      </w:r>
      <w:r>
        <w:t xml:space="preserve">establishment of the corresponding </w:t>
      </w:r>
      <w:r w:rsidRPr="00367F04">
        <w:t>MBS session.</w:t>
      </w:r>
    </w:p>
    <w:bookmarkEnd w:id="12"/>
    <w:bookmarkEnd w:id="13"/>
    <w:p w14:paraId="6ED5510C"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8932FAD" w14:textId="77777777" w:rsidR="00DE62AB" w:rsidRDefault="00DE62AB" w:rsidP="00DE62AB">
      <w:pPr>
        <w:pStyle w:val="Heading5"/>
      </w:pPr>
      <w:bookmarkStart w:id="104" w:name="_Toc119957421"/>
      <w:bookmarkStart w:id="105" w:name="_Toc119957945"/>
      <w:bookmarkStart w:id="106" w:name="_Toc120568679"/>
      <w:bookmarkStart w:id="107" w:name="_Toc120568918"/>
      <w:bookmarkStart w:id="108" w:name="_Toc120569802"/>
      <w:r>
        <w:t>5.2.2.3.2</w:t>
      </w:r>
      <w:r>
        <w:tab/>
        <w:t>MBS Policy Association Update</w:t>
      </w:r>
      <w:bookmarkEnd w:id="104"/>
      <w:bookmarkEnd w:id="105"/>
      <w:bookmarkEnd w:id="106"/>
      <w:bookmarkEnd w:id="107"/>
      <w:bookmarkEnd w:id="108"/>
    </w:p>
    <w:p w14:paraId="1198AC22" w14:textId="77777777" w:rsidR="00DE62AB" w:rsidRDefault="00DE62AB" w:rsidP="00DE62AB">
      <w:pPr>
        <w:pStyle w:val="TH"/>
      </w:pPr>
      <w:r>
        <w:object w:dxaOrig="8800" w:dyaOrig="2210" w14:anchorId="2250A045">
          <v:shape id="_x0000_i1026" type="#_x0000_t75" style="width:444pt;height:114pt" o:ole="">
            <v:imagedata r:id="rId20" o:title=""/>
          </v:shape>
          <o:OLEObject Type="Embed" ProgID="Visio.Drawing.15" ShapeID="_x0000_i1026" DrawAspect="Content" ObjectID="_1739331936" r:id="rId21"/>
        </w:object>
      </w:r>
    </w:p>
    <w:p w14:paraId="2910553E" w14:textId="77777777" w:rsidR="00DE62AB" w:rsidRDefault="00DE62AB" w:rsidP="00DE62AB">
      <w:pPr>
        <w:pStyle w:val="TF"/>
      </w:pPr>
      <w:r>
        <w:t>Figure 5.2.2.3.2-1: Procedure for MBS Policy Association Update</w:t>
      </w:r>
    </w:p>
    <w:p w14:paraId="72A2EA89" w14:textId="76A641D6" w:rsidR="00DE62AB" w:rsidRPr="005614B5" w:rsidRDefault="00DE62AB" w:rsidP="00DE62AB">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 xml:space="preserve">invoke the "Update" resource custom operation </w:t>
      </w:r>
      <w:del w:id="109" w:author="Huawei [Abdessamad]" w:date="2023-01-11T15:31:00Z">
        <w:r w:rsidDel="00DE62AB">
          <w:delText xml:space="preserve">URI </w:delText>
        </w:r>
      </w:del>
      <w:r>
        <w:t>by sending an</w:t>
      </w:r>
      <w:r w:rsidRPr="005614B5">
        <w:t xml:space="preserve"> HTTP </w:t>
      </w:r>
      <w:r>
        <w:t>POST</w:t>
      </w:r>
      <w:r w:rsidRPr="005614B5">
        <w:t xml:space="preserve"> </w:t>
      </w:r>
      <w:r>
        <w:t>request</w:t>
      </w:r>
      <w:r w:rsidRPr="005614B5">
        <w:t xml:space="preserve"> </w:t>
      </w:r>
      <w:ins w:id="110" w:author="Huawei [Abdessamad]" w:date="2023-01-13T16:08:00Z">
        <w:r w:rsidR="00CD360A">
          <w:t xml:space="preserve">to the PCF </w:t>
        </w:r>
      </w:ins>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6F0C80C1" w14:textId="77777777" w:rsidR="00DE62AB" w:rsidRDefault="00DE62AB" w:rsidP="00DE62AB">
      <w:pPr>
        <w:pStyle w:val="B2"/>
      </w:pPr>
      <w:r>
        <w:t>-</w:t>
      </w:r>
      <w:r>
        <w:tab/>
        <w:t>the updated MBS Service Information, within the "</w:t>
      </w:r>
      <w:proofErr w:type="spellStart"/>
      <w:r>
        <w:t>mbsServInfo</w:t>
      </w:r>
      <w:proofErr w:type="spellEnd"/>
      <w:r>
        <w:t>" attribute;</w:t>
      </w:r>
    </w:p>
    <w:p w14:paraId="4DB45709" w14:textId="77777777" w:rsidR="00DE62AB" w:rsidRDefault="00DE62AB" w:rsidP="00DE62AB">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1A7BD5E7" w14:textId="77777777" w:rsidR="00DE62AB" w:rsidRDefault="00DE62AB" w:rsidP="00DE62AB">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5CACDADA" w14:textId="30A32FBF" w:rsidR="005C63B5" w:rsidRPr="00394BB0" w:rsidRDefault="005C63B5" w:rsidP="005C63B5">
      <w:pPr>
        <w:pStyle w:val="B1"/>
        <w:rPr>
          <w:ins w:id="111" w:author="Huawei [Abdessamad]" w:date="2023-01-24T15:51:00Z"/>
        </w:rPr>
      </w:pPr>
      <w:ins w:id="112" w:author="Huawei [Abdessamad]" w:date="2023-01-24T15:51:00Z">
        <w:r>
          <w:tab/>
          <w:t xml:space="preserve">If the PCF determines that the received HTTP </w:t>
        </w:r>
      </w:ins>
      <w:ins w:id="113" w:author="Huawei [Abdessamad]" w:date="2023-01-24T15:52:00Z">
        <w:r w:rsidR="00733710">
          <w:t>POST</w:t>
        </w:r>
      </w:ins>
      <w:ins w:id="114" w:author="Huawei [Abdessamad]" w:date="2023-01-24T15:51:00Z">
        <w:r>
          <w:t xml:space="preserve"> request needs to be redirected, the PCF shall respond with an HTTP redirect response, as specified in clause </w:t>
        </w:r>
        <w:r>
          <w:rPr>
            <w:lang w:eastAsia="zh-CN"/>
          </w:rPr>
          <w:t xml:space="preserve">6.10.9 of </w:t>
        </w:r>
        <w:r>
          <w:rPr>
            <w:lang w:val="en-US"/>
          </w:rPr>
          <w:t>3GPP TS 29.500 [4]</w:t>
        </w:r>
        <w:r>
          <w:t>.</w:t>
        </w:r>
      </w:ins>
    </w:p>
    <w:p w14:paraId="1BC9CC65" w14:textId="77777777" w:rsidR="00DE62AB" w:rsidRDefault="00DE62AB" w:rsidP="00DE62AB">
      <w:pPr>
        <w:pStyle w:val="B1"/>
        <w:rPr>
          <w:lang w:eastAsia="zh-CN"/>
        </w:rPr>
      </w:pPr>
      <w:r>
        <w:rPr>
          <w:lang w:eastAsia="zh-CN"/>
        </w:rPr>
        <w:t>2.</w:t>
      </w:r>
      <w:r>
        <w:rPr>
          <w:lang w:eastAsia="zh-CN"/>
        </w:rPr>
        <w:tab/>
        <w:t>Upon reception of the HTTP POST request from the NF service consumer:</w:t>
      </w:r>
    </w:p>
    <w:p w14:paraId="27B3117D" w14:textId="69676DAE" w:rsidR="00DE62AB" w:rsidRDefault="00DE62AB" w:rsidP="00DE62AB">
      <w:pPr>
        <w:pStyle w:val="B2"/>
        <w:rPr>
          <w:lang w:eastAsia="zh-CN"/>
        </w:rPr>
      </w:pPr>
      <w:r w:rsidRPr="00237147">
        <w:rPr>
          <w:lang w:eastAsia="zh-CN"/>
        </w:rPr>
        <w:t>-</w:t>
      </w:r>
      <w:r w:rsidRPr="00237147">
        <w:rPr>
          <w:lang w:eastAsia="zh-CN"/>
        </w:rPr>
        <w:tab/>
      </w:r>
      <w:r>
        <w:rPr>
          <w:lang w:eastAsia="zh-CN"/>
        </w:rPr>
        <w:t xml:space="preserve">if the </w:t>
      </w:r>
      <w:ins w:id="115" w:author="Huawei [Abdessamad]" w:date="2023-01-11T15:32:00Z">
        <w:r w:rsidR="00617F11">
          <w:rPr>
            <w:lang w:eastAsia="zh-CN"/>
          </w:rPr>
          <w:t xml:space="preserve">MBS Policy Control Request Trigger </w:t>
        </w:r>
      </w:ins>
      <w:r>
        <w:rPr>
          <w:lang w:eastAsia="zh-CN"/>
        </w:rPr>
        <w:t>"MBS_SESSION_UPDATE"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w:t>
      </w:r>
      <w:del w:id="116" w:author="Huawei [Abdessamad]" w:date="2023-01-11T15:32:00Z">
        <w:r w:rsidDel="00617F11">
          <w:rPr>
            <w:lang w:eastAsia="zh-CN"/>
          </w:rPr>
          <w:delText>,</w:delText>
        </w:r>
      </w:del>
      <w:r>
        <w:rPr>
          <w:lang w:eastAsia="zh-CN"/>
        </w:rPr>
        <w:t xml:space="preserve"> </w:t>
      </w:r>
      <w:proofErr w:type="gramStart"/>
      <w:r>
        <w:rPr>
          <w:lang w:eastAsia="zh-CN"/>
        </w:rPr>
        <w:t>taking into account</w:t>
      </w:r>
      <w:proofErr w:type="gramEnd"/>
      <w:r>
        <w:rPr>
          <w:lang w:eastAsia="zh-CN"/>
        </w:rPr>
        <w:t xml:space="preserve"> the operator policies</w:t>
      </w:r>
      <w:r w:rsidRPr="0076209E">
        <w:rPr>
          <w:lang w:eastAsia="zh-CN"/>
        </w:rPr>
        <w:t xml:space="preserve"> </w:t>
      </w:r>
      <w:del w:id="117" w:author="Huawei [Abdessamad]" w:date="2023-01-13T15:58:00Z">
        <w:r w:rsidDel="00AD1B0B">
          <w:rPr>
            <w:lang w:eastAsia="zh-CN"/>
          </w:rPr>
          <w:delText xml:space="preserve">that are </w:delText>
        </w:r>
      </w:del>
      <w:r>
        <w:rPr>
          <w:lang w:eastAsia="zh-CN"/>
        </w:rPr>
        <w:t xml:space="preserve">pre-configured at the PCF and/or the </w:t>
      </w:r>
      <w:r>
        <w:t>MBS</w:t>
      </w:r>
      <w:r w:rsidRPr="003B3189">
        <w:t xml:space="preserve"> Session policy control</w:t>
      </w:r>
      <w:r>
        <w:t xml:space="preserve"> data retrieved from the UDR</w:t>
      </w:r>
      <w:ins w:id="118" w:author="Huawei [Abdessamad]" w:date="2023-01-11T15:32:00Z">
        <w:r w:rsidR="00617F11">
          <w:t>. Then</w:t>
        </w:r>
      </w:ins>
      <w:del w:id="119" w:author="Huawei [Abdessamad]" w:date="2023-01-11T15:32:00Z">
        <w:r w:rsidDel="00617F11">
          <w:rPr>
            <w:lang w:eastAsia="zh-CN"/>
          </w:rPr>
          <w:delText>;</w:delText>
        </w:r>
      </w:del>
      <w:ins w:id="120" w:author="Huawei [Abdessamad]" w:date="2023-01-11T15:32:00Z">
        <w:r w:rsidR="00617F11">
          <w:rPr>
            <w:lang w:eastAsia="zh-CN"/>
          </w:rPr>
          <w:t>:</w:t>
        </w:r>
      </w:ins>
    </w:p>
    <w:p w14:paraId="1BB2B73D" w14:textId="77777777" w:rsidR="00DE62AB" w:rsidDel="00617F11" w:rsidRDefault="00DE62AB" w:rsidP="00DE62AB">
      <w:pPr>
        <w:pStyle w:val="B2"/>
        <w:rPr>
          <w:del w:id="121" w:author="Huawei [Abdessamad]" w:date="2023-01-11T15:33:00Z"/>
        </w:rPr>
      </w:pPr>
      <w:del w:id="122" w:author="Huawei [Abdessamad]" w:date="2023-01-11T15:33:00Z">
        <w:r w:rsidRPr="006E16AC" w:rsidDel="00617F11">
          <w:delText>-</w:delText>
        </w:r>
        <w:r w:rsidRPr="006E16AC" w:rsidDel="00617F11">
          <w:tab/>
        </w:r>
        <w:r w:rsidDel="00617F11">
          <w:delText>if MBS policy authorization is not successful or the required MBS policies are not allowed, the PCF shall reject the request with an appropriate error response as specified below in this clause;</w:delText>
        </w:r>
      </w:del>
    </w:p>
    <w:p w14:paraId="322C55EF" w14:textId="77777777" w:rsidR="00DE62AB" w:rsidRDefault="00DE62AB">
      <w:pPr>
        <w:pStyle w:val="B3"/>
        <w:rPr>
          <w:lang w:eastAsia="zh-CN"/>
        </w:rPr>
        <w:pPrChange w:id="123" w:author="Huawei [Abdessamad]" w:date="2023-01-11T15:34:00Z">
          <w:pPr>
            <w:pStyle w:val="B2"/>
          </w:pPr>
        </w:pPrChange>
      </w:pPr>
      <w:r w:rsidRPr="00237147">
        <w:rPr>
          <w:lang w:eastAsia="zh-CN"/>
        </w:rPr>
        <w:lastRenderedPageBreak/>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ins w:id="124" w:author="Huawei [Abdessamad]" w:date="2023-01-11T15:33:00Z">
        <w:r w:rsidR="00617F11">
          <w:rPr>
            <w:lang w:eastAsia="zh-CN"/>
          </w:rPr>
          <w:t xml:space="preserve">determine whether </w:t>
        </w:r>
        <w:r w:rsidR="00617F11">
          <w:t xml:space="preserve">updated MBS policies (e.g. QoS parameters) need to be derived and provisioned. If it is the case, the PCF shall </w:t>
        </w:r>
      </w:ins>
      <w:r>
        <w:t>derive the</w:t>
      </w:r>
      <w:ins w:id="125" w:author="Huawei [Abdessamad]" w:date="2023-01-11T15:33:00Z">
        <w:r w:rsidR="00617F11">
          <w:t>se</w:t>
        </w:r>
      </w:ins>
      <w:r>
        <w:t xml:space="preserve"> required updated MBS policies (e.g. QoS parameters)</w:t>
      </w:r>
      <w:del w:id="126" w:author="Huawei [Abdessamad]" w:date="2023-01-11T15:33:00Z">
        <w:r w:rsidDel="00617F11">
          <w:delText>, if any</w:delText>
        </w:r>
      </w:del>
      <w:del w:id="127" w:author="Huawei [Abdessamad]" w:date="2023-01-11T15:34:00Z">
        <w:r w:rsidDel="00617F11">
          <w:delText>,</w:delText>
        </w:r>
      </w:del>
      <w:r>
        <w:t xml:space="preserve"> and determine whether they are allowed or not</w:t>
      </w:r>
      <w:r>
        <w:rPr>
          <w:lang w:eastAsia="zh-CN"/>
        </w:rPr>
        <w:t>;</w:t>
      </w:r>
    </w:p>
    <w:p w14:paraId="69E98332" w14:textId="77777777" w:rsidR="00DE62AB" w:rsidRDefault="00DE62AB">
      <w:pPr>
        <w:pStyle w:val="B3"/>
        <w:rPr>
          <w:lang w:eastAsia="zh-CN"/>
        </w:rPr>
        <w:pPrChange w:id="128" w:author="Huawei [Abdessamad]" w:date="2023-01-11T15:34:00Z">
          <w:pPr>
            <w:pStyle w:val="B2"/>
          </w:pPr>
        </w:pPrChange>
      </w:pPr>
      <w:r w:rsidRPr="006E16AC">
        <w:t>-</w:t>
      </w:r>
      <w:r w:rsidRPr="006E16AC">
        <w:tab/>
      </w:r>
      <w:r>
        <w:t xml:space="preserve">if </w:t>
      </w:r>
      <w:del w:id="129" w:author="Huawei [Abdessamad]" w:date="2023-01-11T15:34:00Z">
        <w:r w:rsidDel="00617F11">
          <w:delText xml:space="preserve">the required </w:delText>
        </w:r>
      </w:del>
      <w:r>
        <w:t xml:space="preserve">updated MBS policies are </w:t>
      </w:r>
      <w:ins w:id="130" w:author="Huawei [Abdessamad]" w:date="2023-01-11T15:34:00Z">
        <w:r w:rsidR="00617F11">
          <w:t xml:space="preserve">derived and </w:t>
        </w:r>
      </w:ins>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3E5AF90B" w14:textId="77777777" w:rsidR="00617F11" w:rsidRDefault="00617F11" w:rsidP="00617F11">
      <w:pPr>
        <w:pStyle w:val="B3"/>
        <w:rPr>
          <w:ins w:id="131" w:author="Huawei [Abdessamad]" w:date="2023-01-11T15:34:00Z"/>
        </w:rPr>
      </w:pPr>
      <w:ins w:id="132" w:author="Huawei [Abdessamad]" w:date="2023-01-11T15:34:00Z">
        <w:r w:rsidRPr="006E16AC">
          <w:t>-</w:t>
        </w:r>
        <w:r w:rsidRPr="006E16AC">
          <w:tab/>
        </w:r>
        <w:r>
          <w:t>if MBS policy authorization is not successful or the required updated MBS policies, if any, are not allowed, the PCF shall reject the request with an appropriate error response as specified below in this clause;</w:t>
        </w:r>
      </w:ins>
    </w:p>
    <w:p w14:paraId="4310F9B5" w14:textId="288BB582" w:rsidR="00DE62AB" w:rsidRDefault="00DE62AB" w:rsidP="00DE62AB">
      <w:pPr>
        <w:pStyle w:val="B2"/>
        <w:rPr>
          <w:lang w:eastAsia="zh-CN"/>
        </w:rPr>
      </w:pPr>
      <w:r w:rsidRPr="00237147">
        <w:rPr>
          <w:lang w:eastAsia="zh-CN"/>
        </w:rPr>
        <w:t>-</w:t>
      </w:r>
      <w:r w:rsidRPr="00237147">
        <w:rPr>
          <w:lang w:eastAsia="zh-CN"/>
        </w:rPr>
        <w:tab/>
      </w:r>
      <w:r>
        <w:rPr>
          <w:lang w:eastAsia="zh-CN"/>
        </w:rPr>
        <w:t xml:space="preserve">if the </w:t>
      </w:r>
      <w:ins w:id="133" w:author="Huawei [Abdessamad]" w:date="2023-01-11T15:35:00Z">
        <w:r w:rsidR="00617F11">
          <w:rPr>
            <w:lang w:eastAsia="zh-CN"/>
          </w:rPr>
          <w:t xml:space="preserve">MBS Policy Control Request Trigger </w:t>
        </w:r>
      </w:ins>
      <w:r>
        <w:rPr>
          <w:lang w:eastAsia="zh-CN"/>
        </w:rPr>
        <w:t xml:space="preserve">"MBS_SESSION_UPDATE" is triggered and no updated MBS Service Information is provided, then </w:t>
      </w:r>
      <w:r>
        <w:t xml:space="preserve">the PCF may identify whether there </w:t>
      </w:r>
      <w:del w:id="134" w:author="Huawei [Abdessamad]" w:date="2023-01-11T15:35:00Z">
        <w:r w:rsidDel="0094499D">
          <w:delText>is</w:delText>
        </w:r>
      </w:del>
      <w:ins w:id="135" w:author="Huawei [Abdessamad]" w:date="2023-01-11T15:35:00Z">
        <w:r w:rsidR="0094499D">
          <w:t>are</w:t>
        </w:r>
      </w:ins>
      <w:r>
        <w:t xml:space="preserve"> any updated MBS policies that need to be applied </w:t>
      </w:r>
      <w:ins w:id="136" w:author="Huawei [Abdessamad]" w:date="2023-01-13T16:01:00Z">
        <w:r w:rsidR="00144836">
          <w:t>as per the procedure defined in clause 5.3.2.</w:t>
        </w:r>
      </w:ins>
      <w:ins w:id="137" w:author="Huawei [Abdessamad]" w:date="2023-01-13T16:02:00Z">
        <w:r w:rsidR="00EC743D">
          <w:t>3</w:t>
        </w:r>
      </w:ins>
      <w:ins w:id="138" w:author="Huawei [Abdessamad]" w:date="2023-01-13T16:01:00Z">
        <w:r w:rsidR="00144836">
          <w:t xml:space="preserve"> and/or </w:t>
        </w:r>
      </w:ins>
      <w:r>
        <w:t>based on local configuration</w:t>
      </w:r>
      <w:r>
        <w:rPr>
          <w:lang w:eastAsia="zh-CN"/>
        </w:rPr>
        <w:t>;</w:t>
      </w:r>
    </w:p>
    <w:p w14:paraId="7D485F01" w14:textId="059F1EB5" w:rsidR="00DE62AB" w:rsidRPr="00C32E0E" w:rsidRDefault="00DE62AB" w:rsidP="00DE62AB">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C71A9CA" w14:textId="3DD675CB" w:rsidR="00DE62AB" w:rsidRDefault="00DE62AB" w:rsidP="00DE62AB">
      <w:pPr>
        <w:pStyle w:val="B2"/>
        <w:rPr>
          <w:lang w:eastAsia="zh-CN"/>
        </w:rPr>
      </w:pPr>
      <w:r w:rsidRPr="00237147">
        <w:rPr>
          <w:lang w:eastAsia="zh-CN"/>
        </w:rPr>
        <w:t>-</w:t>
      </w:r>
      <w:r w:rsidRPr="00237147">
        <w:rPr>
          <w:lang w:eastAsia="zh-CN"/>
        </w:rPr>
        <w:tab/>
      </w:r>
      <w:r>
        <w:rPr>
          <w:lang w:eastAsia="zh-CN"/>
        </w:rPr>
        <w:t xml:space="preserve">if MBS </w:t>
      </w:r>
      <w:ins w:id="139" w:author="Huawei [Abdessamad]" w:date="2023-01-13T16:45:00Z">
        <w:r w:rsidR="007C5304">
          <w:rPr>
            <w:lang w:eastAsia="zh-CN"/>
          </w:rPr>
          <w:t xml:space="preserve">Error reporting </w:t>
        </w:r>
      </w:ins>
      <w:ins w:id="140" w:author="Huawei [Abdessamad]" w:date="2023-01-13T16:46:00Z">
        <w:r w:rsidR="007C5304">
          <w:rPr>
            <w:lang w:eastAsia="zh-CN"/>
          </w:rPr>
          <w:t xml:space="preserve">is present in the request and contains a set of </w:t>
        </w:r>
      </w:ins>
      <w:r>
        <w:rPr>
          <w:lang w:eastAsia="zh-CN"/>
        </w:rPr>
        <w:t>Policy Decision installation and/or enforcement failure(s)</w:t>
      </w:r>
      <w:del w:id="141" w:author="Huawei [Abdessamad]" w:date="2023-01-13T16:46:00Z">
        <w:r w:rsidDel="007C5304">
          <w:rPr>
            <w:lang w:eastAsia="zh-CN"/>
          </w:rPr>
          <w:delText xml:space="preserve"> reporting is present in the request</w:delText>
        </w:r>
      </w:del>
      <w:r>
        <w:rPr>
          <w:lang w:eastAsia="zh-CN"/>
        </w:rPr>
        <w:t xml:space="preserve">, the PCF may take it into account when deriving the </w:t>
      </w:r>
      <w:r>
        <w:t>required updated MBS policies as specified in clause 5.2.4.1</w:t>
      </w:r>
      <w:r>
        <w:rPr>
          <w:lang w:eastAsia="zh-CN"/>
        </w:rPr>
        <w:t>;</w:t>
      </w:r>
    </w:p>
    <w:p w14:paraId="0F8B911D" w14:textId="77777777" w:rsidR="00DE62AB" w:rsidRDefault="00DE62AB" w:rsidP="00DE62AB">
      <w:pPr>
        <w:pStyle w:val="B2"/>
        <w:rPr>
          <w:lang w:eastAsia="zh-CN"/>
        </w:rPr>
      </w:pPr>
      <w:r w:rsidRPr="00237147">
        <w:rPr>
          <w:lang w:eastAsia="zh-CN"/>
        </w:rPr>
        <w:t>-</w:t>
      </w:r>
      <w:r w:rsidRPr="00237147">
        <w:rPr>
          <w:lang w:eastAsia="zh-CN"/>
        </w:rPr>
        <w:tab/>
      </w:r>
      <w:r>
        <w:rPr>
          <w:lang w:eastAsia="zh-CN"/>
        </w:rPr>
        <w:t>upon success, the PCF shall:</w:t>
      </w:r>
    </w:p>
    <w:p w14:paraId="784ABA22" w14:textId="77777777" w:rsidR="00DE62AB" w:rsidRDefault="00DE62AB" w:rsidP="00DE62AB">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65D397D2" w14:textId="77777777" w:rsidR="00DE62AB" w:rsidRDefault="00DE62AB" w:rsidP="00DE62AB">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01743BAB" w14:textId="77777777" w:rsidR="00DE62AB" w:rsidRDefault="00DE62AB" w:rsidP="00DE62AB">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6321C392" w14:textId="77777777" w:rsidR="00DE62AB" w:rsidRDefault="00DE62AB" w:rsidP="00DE62AB">
      <w:pPr>
        <w:pStyle w:val="B3"/>
        <w:ind w:hanging="1"/>
      </w:pPr>
      <w:r>
        <w:rPr>
          <w:lang w:eastAsia="zh-CN"/>
        </w:rPr>
        <w:t>and may contain:</w:t>
      </w:r>
    </w:p>
    <w:p w14:paraId="21589793" w14:textId="77777777" w:rsidR="00DE62AB" w:rsidRDefault="00DE62AB" w:rsidP="00DE62AB">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62906F70" w14:textId="77777777" w:rsidR="00DE62AB" w:rsidRPr="00D072B8" w:rsidRDefault="00DE62AB" w:rsidP="00DE62AB">
      <w:pPr>
        <w:pStyle w:val="B2"/>
      </w:pPr>
      <w:r>
        <w:t>-</w:t>
      </w:r>
      <w:r>
        <w:tab/>
        <w:t>i</w:t>
      </w:r>
      <w:r w:rsidRPr="00D072B8">
        <w:t>f errors occur when processing the HTTP POST request, the PCF shall apply the error handling procedures specified in clause 6.1.7</w:t>
      </w:r>
      <w:r>
        <w:t>;</w:t>
      </w:r>
    </w:p>
    <w:p w14:paraId="5A0FF5AD" w14:textId="043CA034" w:rsidR="00DE62AB" w:rsidRDefault="00DE62AB" w:rsidP="00DE62AB">
      <w:pPr>
        <w:pStyle w:val="B2"/>
      </w:pPr>
      <w:r>
        <w:t>-</w:t>
      </w:r>
      <w:r>
        <w:tab/>
        <w:t>if updated MBS Service Information is provided</w:t>
      </w:r>
      <w:del w:id="142" w:author="Huawei [Abdessamad]" w:date="2023-01-11T15:35:00Z">
        <w:r w:rsidDel="00F45850">
          <w:delText>,</w:delText>
        </w:r>
      </w:del>
      <w:r>
        <w:t xml:space="preserve"> but </w:t>
      </w:r>
      <w:del w:id="143" w:author="Huawei [Abdessamad]" w:date="2023-01-11T15:36:00Z">
        <w:r w:rsidDel="00F45850">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44" w:author="Huawei [Abdessamad]" w:date="2023-01-13T16:04:00Z">
        <w:r w:rsidRPr="00611A37" w:rsidDel="00255827">
          <w:delText xml:space="preserve">the </w:delText>
        </w:r>
      </w:del>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3150CD75" w14:textId="77777777" w:rsidR="00DE62AB" w:rsidRDefault="00DE62AB" w:rsidP="00DE62AB">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03E6D2A8" w14:textId="77777777" w:rsidR="00DE62AB" w:rsidRPr="00E73662" w:rsidRDefault="00DE62AB" w:rsidP="00DE62AB">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t xml:space="preserve">the </w:t>
      </w:r>
      <w:r w:rsidRPr="00CD0EF6">
        <w:t>"cause" attribute set to "ERROR_INPUT_PARAMETERS"</w:t>
      </w:r>
      <w:r>
        <w:t>;</w:t>
      </w:r>
    </w:p>
    <w:p w14:paraId="492C1FA4" w14:textId="77777777" w:rsidR="00DE62AB" w:rsidRDefault="00DE62AB" w:rsidP="00DE62AB">
      <w:pPr>
        <w:pStyle w:val="B2"/>
      </w:pPr>
      <w:r w:rsidRPr="004464B9">
        <w:t>-</w:t>
      </w:r>
      <w:r w:rsidRPr="004464B9">
        <w:tab/>
      </w:r>
      <w:r>
        <w:t>i</w:t>
      </w:r>
      <w:r w:rsidRPr="00973595">
        <w:t xml:space="preserve">f </w:t>
      </w:r>
      <w:r>
        <w:t>updated MBS Service Information is provided</w:t>
      </w:r>
      <w:del w:id="145" w:author="Huawei [Abdessamad]" w:date="2023-01-11T15:36:00Z">
        <w:r w:rsidDel="00F45850">
          <w:delText>,</w:delText>
        </w:r>
      </w:del>
      <w:r>
        <w:t xml:space="preserve"> but </w:t>
      </w:r>
      <w:del w:id="146" w:author="Huawei [Abdessamad]" w:date="2023-01-11T15:36:00Z">
        <w:r w:rsidDel="00F45850">
          <w:delText>it</w:delText>
        </w:r>
        <w:r w:rsidRPr="004464B9" w:rsidDel="00F45850">
          <w:delText xml:space="preserve"> </w:delText>
        </w:r>
      </w:del>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CC6C1A7" w14:textId="77777777" w:rsidR="00DE62AB" w:rsidRDefault="00DE62AB" w:rsidP="00DE62AB">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FFFECCD" w14:textId="77777777" w:rsidR="00DE62AB" w:rsidRDefault="00DE62AB" w:rsidP="00DE62AB">
      <w:pPr>
        <w:pStyle w:val="B2"/>
        <w:ind w:firstLine="0"/>
      </w:pPr>
      <w:r>
        <w:t>and may contain:</w:t>
      </w:r>
    </w:p>
    <w:p w14:paraId="082C32BE" w14:textId="77777777" w:rsidR="00DE62AB" w:rsidRDefault="00DE62AB" w:rsidP="00DE62AB">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2A35454" w14:textId="112A099F" w:rsidR="00DE62AB" w:rsidRDefault="00DE62AB" w:rsidP="00DE62AB">
      <w:pPr>
        <w:pStyle w:val="B2"/>
        <w:rPr>
          <w:lang w:eastAsia="zh-CN"/>
        </w:rPr>
      </w:pPr>
      <w:r>
        <w:rPr>
          <w:lang w:eastAsia="zh-CN"/>
        </w:rPr>
        <w:lastRenderedPageBreak/>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del w:id="147" w:author="Huawei [Abdessamad]" w:date="2023-01-13T16:06:00Z">
        <w:r w:rsidDel="00255827">
          <w:rPr>
            <w:lang w:eastAsia="zh-CN"/>
          </w:rPr>
          <w:delText xml:space="preserve">establishment </w:delText>
        </w:r>
      </w:del>
      <w:ins w:id="148" w:author="Huawei [Abdessamad]" w:date="2023-01-13T16:06:00Z">
        <w:r w:rsidR="00255827">
          <w:rPr>
            <w:lang w:eastAsia="zh-CN"/>
          </w:rPr>
          <w:t xml:space="preserve">update </w:t>
        </w:r>
      </w:ins>
      <w:r>
        <w:rPr>
          <w:lang w:eastAsia="zh-CN"/>
        </w:rPr>
        <w:t xml:space="preserve">of the corresponding </w:t>
      </w:r>
      <w:r w:rsidRPr="00367F04">
        <w:rPr>
          <w:lang w:eastAsia="zh-CN"/>
        </w:rPr>
        <w:t>MBS session</w:t>
      </w:r>
      <w:r>
        <w:rPr>
          <w:lang w:eastAsia="zh-CN"/>
        </w:rPr>
        <w:t>; and</w:t>
      </w:r>
    </w:p>
    <w:p w14:paraId="6EE6E1EB" w14:textId="77777777" w:rsidR="00DE62AB" w:rsidRPr="0079646D" w:rsidRDefault="00DE62AB" w:rsidP="00DE62AB">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2A75F88C"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ACCD639" w14:textId="77777777" w:rsidR="0069153E" w:rsidRDefault="0069153E" w:rsidP="0069153E">
      <w:pPr>
        <w:pStyle w:val="Heading5"/>
      </w:pPr>
      <w:bookmarkStart w:id="149" w:name="_Toc119957424"/>
      <w:bookmarkStart w:id="150" w:name="_Toc119957948"/>
      <w:bookmarkStart w:id="151" w:name="_Toc120568682"/>
      <w:bookmarkStart w:id="152" w:name="_Toc120568921"/>
      <w:bookmarkStart w:id="153" w:name="_Toc120569805"/>
      <w:r>
        <w:t>5.2.2.4.2</w:t>
      </w:r>
      <w:r>
        <w:tab/>
        <w:t>MBS Policy Association Deletion</w:t>
      </w:r>
      <w:bookmarkEnd w:id="149"/>
      <w:bookmarkEnd w:id="150"/>
      <w:bookmarkEnd w:id="151"/>
      <w:bookmarkEnd w:id="152"/>
      <w:bookmarkEnd w:id="153"/>
    </w:p>
    <w:p w14:paraId="6F43077F" w14:textId="77777777" w:rsidR="0069153E" w:rsidRDefault="0069153E" w:rsidP="0069153E">
      <w:pPr>
        <w:pStyle w:val="TH"/>
      </w:pPr>
      <w:r>
        <w:object w:dxaOrig="8810" w:dyaOrig="2220" w14:anchorId="0A21431F">
          <v:shape id="_x0000_i1027" type="#_x0000_t75" style="width:444pt;height:114pt" o:ole="">
            <v:imagedata r:id="rId22" o:title=""/>
          </v:shape>
          <o:OLEObject Type="Embed" ProgID="Visio.Drawing.15" ShapeID="_x0000_i1027" DrawAspect="Content" ObjectID="_1739331937" r:id="rId23"/>
        </w:object>
      </w:r>
    </w:p>
    <w:p w14:paraId="79837537" w14:textId="77777777" w:rsidR="0069153E" w:rsidRDefault="0069153E" w:rsidP="0069153E">
      <w:pPr>
        <w:pStyle w:val="TF"/>
      </w:pPr>
      <w:r>
        <w:t>Figure 5.2.2.4.2-1: MBS Policy Association Deletion procedure</w:t>
      </w:r>
    </w:p>
    <w:p w14:paraId="4334B657" w14:textId="308F6D83" w:rsidR="0069153E" w:rsidRPr="005614B5" w:rsidRDefault="0069153E" w:rsidP="0069153E">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ins w:id="154" w:author="Huawei [Abdessamad]" w:date="2023-01-13T16:08:00Z">
        <w:r w:rsidR="00CD360A">
          <w:t xml:space="preserve">to the PCF, </w:t>
        </w:r>
      </w:ins>
      <w:r>
        <w:t>targeting</w:t>
      </w:r>
      <w:r w:rsidRPr="005614B5">
        <w:t xml:space="preserve"> the URI of the </w:t>
      </w:r>
      <w:r>
        <w:t>corresponding "I</w:t>
      </w:r>
      <w:r w:rsidRPr="005614B5">
        <w:t xml:space="preserve">ndividual MBS </w:t>
      </w:r>
      <w:r>
        <w:t>Policy" resource</w:t>
      </w:r>
      <w:r w:rsidRPr="005614B5">
        <w:t>.</w:t>
      </w:r>
    </w:p>
    <w:p w14:paraId="75EBF509" w14:textId="694F5D9B" w:rsidR="00933C4C" w:rsidRPr="00394BB0" w:rsidRDefault="00933C4C" w:rsidP="00933C4C">
      <w:pPr>
        <w:pStyle w:val="B1"/>
        <w:rPr>
          <w:ins w:id="155" w:author="Huawei [Abdessamad]" w:date="2023-01-24T15:51:00Z"/>
        </w:rPr>
      </w:pPr>
      <w:ins w:id="156" w:author="Huawei [Abdessamad]" w:date="2023-01-24T15:51:00Z">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ins>
    </w:p>
    <w:p w14:paraId="58440F15" w14:textId="77777777" w:rsidR="0069153E" w:rsidRDefault="0069153E" w:rsidP="0069153E">
      <w:pPr>
        <w:pStyle w:val="B1"/>
      </w:pPr>
      <w:r>
        <w:t>2.</w:t>
      </w:r>
      <w:r>
        <w:tab/>
      </w:r>
      <w:r w:rsidRPr="0057039A">
        <w:t>On success</w:t>
      </w:r>
      <w:r>
        <w:t xml:space="preserve">ful deletion of the </w:t>
      </w:r>
      <w:ins w:id="157" w:author="Huawei [Abdessamad]" w:date="2023-01-11T15:37:00Z">
        <w:r>
          <w:t xml:space="preserve">targeted </w:t>
        </w:r>
      </w:ins>
      <w:r>
        <w:t>MBS Policy Association:</w:t>
      </w:r>
    </w:p>
    <w:p w14:paraId="46036C8C" w14:textId="0CA46A98" w:rsidR="0069153E" w:rsidRPr="00DF4CE3" w:rsidRDefault="0069153E" w:rsidP="0069153E">
      <w:pPr>
        <w:pStyle w:val="B2"/>
      </w:pPr>
      <w:r w:rsidRPr="00CD360A">
        <w:t>-</w:t>
      </w:r>
      <w:r w:rsidRPr="00CD360A">
        <w:tab/>
        <w:t>the PCF may deregister at the BSF from being the PCF serving the MBS Session</w:t>
      </w:r>
      <w:ins w:id="158" w:author="Huawei [Abdessamad]" w:date="2023-01-13T16:15:00Z">
        <w:r w:rsidR="000C4042">
          <w:t xml:space="preserve"> using the procedure defined in clause 4.2.3.4 of </w:t>
        </w:r>
      </w:ins>
      <w:ins w:id="159" w:author="Huawei [Abdessamad]" w:date="2023-01-13T16:16:00Z">
        <w:r w:rsidR="000C4042" w:rsidRPr="00BF1174">
          <w:rPr>
            <w:lang w:eastAsia="zh-CN"/>
          </w:rPr>
          <w:t>3GPP TS 29.521 [21]</w:t>
        </w:r>
      </w:ins>
      <w:r w:rsidRPr="00CD360A">
        <w:t>, if the PCF created such MBS Session binding during the creation of the MBS Policy Association, as specified in clause 5.2.2.2; and</w:t>
      </w:r>
    </w:p>
    <w:p w14:paraId="0C68217C" w14:textId="77777777" w:rsidR="0069153E" w:rsidRDefault="0069153E" w:rsidP="0069153E">
      <w:pPr>
        <w:pStyle w:val="B2"/>
      </w:pPr>
      <w:r>
        <w:t>-</w:t>
      </w:r>
      <w:r>
        <w:tab/>
        <w:t xml:space="preserve">the PCF shall respond to the NF service consumer (MB-SMF) with an HTTP </w:t>
      </w:r>
      <w:r w:rsidRPr="0057039A">
        <w:t>"20</w:t>
      </w:r>
      <w:r>
        <w:t>4</w:t>
      </w:r>
      <w:r w:rsidRPr="0057039A">
        <w:t xml:space="preserve"> </w:t>
      </w:r>
      <w:r>
        <w:t>No Content</w:t>
      </w:r>
      <w:r w:rsidRPr="0057039A">
        <w:t>"</w:t>
      </w:r>
      <w:r>
        <w:t xml:space="preserve"> status code.</w:t>
      </w:r>
    </w:p>
    <w:p w14:paraId="11D957BC" w14:textId="77777777" w:rsidR="0069153E" w:rsidRDefault="0069153E" w:rsidP="0069153E">
      <w:pPr>
        <w:pStyle w:val="B1"/>
        <w:ind w:firstLine="0"/>
        <w:rPr>
          <w:lang w:eastAsia="zh-CN"/>
        </w:rPr>
      </w:pPr>
      <w:r>
        <w:rPr>
          <w:lang w:eastAsia="zh-CN"/>
        </w:rPr>
        <w:t>If errors occur when processing the HTTP DELETE request, the PCF shall apply the error handling procedures specified in clause 6.1.7.</w:t>
      </w:r>
    </w:p>
    <w:p w14:paraId="5A0777ED" w14:textId="77777777" w:rsidR="0069153E" w:rsidRPr="000D1B61" w:rsidRDefault="0069153E" w:rsidP="0069153E">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6B909483"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49E687E" w14:textId="77777777" w:rsidR="007F56F1" w:rsidRDefault="007F56F1" w:rsidP="007F56F1">
      <w:pPr>
        <w:pStyle w:val="Heading5"/>
      </w:pPr>
      <w:bookmarkStart w:id="160" w:name="_Toc119957427"/>
      <w:bookmarkStart w:id="161" w:name="_Toc119957951"/>
      <w:bookmarkStart w:id="162" w:name="_Toc120568685"/>
      <w:bookmarkStart w:id="163" w:name="_Toc120568924"/>
      <w:bookmarkStart w:id="164" w:name="_Toc120569808"/>
      <w:r>
        <w:t>5.2.3.1.1</w:t>
      </w:r>
      <w:r>
        <w:tab/>
        <w:t>MBS PCC Rule definition</w:t>
      </w:r>
      <w:bookmarkEnd w:id="160"/>
      <w:bookmarkEnd w:id="161"/>
      <w:bookmarkEnd w:id="162"/>
      <w:bookmarkEnd w:id="163"/>
      <w:bookmarkEnd w:id="164"/>
    </w:p>
    <w:p w14:paraId="6C1B69D6" w14:textId="77777777" w:rsidR="007F56F1" w:rsidRDefault="007F56F1" w:rsidP="007F56F1">
      <w:r>
        <w:t>An MBS PCC rule enables to provide MBS policy control for an MBS service data flow. It is composed of the following information, as defined in table 5.2.3.1.1-1.</w:t>
      </w:r>
    </w:p>
    <w:p w14:paraId="72B81C31" w14:textId="77777777" w:rsidR="007F56F1" w:rsidRDefault="007F56F1" w:rsidP="007F56F1">
      <w:pPr>
        <w:pStyle w:val="B1"/>
      </w:pPr>
      <w:r>
        <w:t>-</w:t>
      </w:r>
      <w:r>
        <w:tab/>
        <w:t>Information enabling the detection of the MBS service data flow</w:t>
      </w:r>
      <w:r>
        <w:rPr>
          <w:rFonts w:hint="eastAsia"/>
        </w:rPr>
        <w:t>.</w:t>
      </w:r>
    </w:p>
    <w:p w14:paraId="1C1E81E8" w14:textId="77777777" w:rsidR="007F56F1" w:rsidRDefault="007F56F1" w:rsidP="007F56F1">
      <w:pPr>
        <w:pStyle w:val="B1"/>
      </w:pPr>
      <w:r>
        <w:t>-</w:t>
      </w:r>
      <w:r>
        <w:tab/>
        <w:t>A set of MBS Policy Control parameters to be enforced for the MBS service data flow.</w:t>
      </w:r>
    </w:p>
    <w:p w14:paraId="596A6FBB" w14:textId="77777777" w:rsidR="007F56F1" w:rsidRDefault="007F56F1" w:rsidP="007F56F1">
      <w:pPr>
        <w:pStyle w:val="TH"/>
      </w:pPr>
      <w:r>
        <w:lastRenderedPageBreak/>
        <w:t>Table 5.2.3.1.1-1: Content of an 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1"/>
        <w:gridCol w:w="5499"/>
        <w:gridCol w:w="1183"/>
      </w:tblGrid>
      <w:tr w:rsidR="007F56F1" w14:paraId="63AC6BEB" w14:textId="77777777" w:rsidTr="00461E1D">
        <w:trPr>
          <w:cantSplit/>
          <w:jc w:val="center"/>
        </w:trPr>
        <w:tc>
          <w:tcPr>
            <w:tcW w:w="2942" w:type="dxa"/>
            <w:shd w:val="clear" w:color="000000" w:fill="C0C0C0"/>
            <w:tcMar>
              <w:top w:w="0" w:type="dxa"/>
              <w:left w:w="115" w:type="dxa"/>
              <w:bottom w:w="0" w:type="dxa"/>
              <w:right w:w="115" w:type="dxa"/>
            </w:tcMar>
            <w:hideMark/>
          </w:tcPr>
          <w:p w14:paraId="634D3997" w14:textId="77777777" w:rsidR="007F56F1" w:rsidRDefault="007F56F1" w:rsidP="00461E1D">
            <w:pPr>
              <w:pStyle w:val="TAH"/>
            </w:pPr>
            <w:r>
              <w:t>Name</w:t>
            </w:r>
          </w:p>
        </w:tc>
        <w:tc>
          <w:tcPr>
            <w:tcW w:w="5500" w:type="dxa"/>
            <w:shd w:val="clear" w:color="000000" w:fill="C0C0C0"/>
            <w:tcMar>
              <w:top w:w="0" w:type="dxa"/>
              <w:left w:w="115" w:type="dxa"/>
              <w:bottom w:w="0" w:type="dxa"/>
              <w:right w:w="115" w:type="dxa"/>
            </w:tcMar>
            <w:hideMark/>
          </w:tcPr>
          <w:p w14:paraId="24A73BD6" w14:textId="77777777" w:rsidR="007F56F1" w:rsidRDefault="007F56F1" w:rsidP="00461E1D">
            <w:pPr>
              <w:pStyle w:val="TAH"/>
            </w:pPr>
            <w:r>
              <w:rPr>
                <w:color w:val="000000"/>
              </w:rPr>
              <w:t>Description</w:t>
            </w:r>
          </w:p>
        </w:tc>
        <w:tc>
          <w:tcPr>
            <w:tcW w:w="1183" w:type="dxa"/>
            <w:shd w:val="clear" w:color="000000" w:fill="C0C0C0"/>
            <w:tcMar>
              <w:top w:w="0" w:type="dxa"/>
              <w:left w:w="115" w:type="dxa"/>
              <w:bottom w:w="0" w:type="dxa"/>
              <w:right w:w="115" w:type="dxa"/>
            </w:tcMar>
            <w:hideMark/>
          </w:tcPr>
          <w:p w14:paraId="3EAF3C63" w14:textId="77777777" w:rsidR="007F56F1" w:rsidRDefault="007F56F1" w:rsidP="00461E1D">
            <w:pPr>
              <w:pStyle w:val="TAH"/>
            </w:pPr>
            <w:r>
              <w:rPr>
                <w:color w:val="000000"/>
              </w:rPr>
              <w:t>Category</w:t>
            </w:r>
          </w:p>
        </w:tc>
      </w:tr>
      <w:tr w:rsidR="007F56F1" w14:paraId="4E4A898C" w14:textId="77777777" w:rsidTr="00461E1D">
        <w:trPr>
          <w:cantSplit/>
          <w:jc w:val="center"/>
        </w:trPr>
        <w:tc>
          <w:tcPr>
            <w:tcW w:w="2942" w:type="dxa"/>
            <w:tcMar>
              <w:top w:w="0" w:type="dxa"/>
              <w:left w:w="115" w:type="dxa"/>
              <w:bottom w:w="0" w:type="dxa"/>
              <w:right w:w="115" w:type="dxa"/>
            </w:tcMar>
            <w:hideMark/>
          </w:tcPr>
          <w:p w14:paraId="68B4FAEC" w14:textId="77777777" w:rsidR="007F56F1" w:rsidRDefault="007F56F1" w:rsidP="00461E1D">
            <w:pPr>
              <w:pStyle w:val="TAL"/>
            </w:pPr>
            <w:r>
              <w:t>MBS PCC Rule identifier</w:t>
            </w:r>
          </w:p>
        </w:tc>
        <w:tc>
          <w:tcPr>
            <w:tcW w:w="5500" w:type="dxa"/>
            <w:tcMar>
              <w:top w:w="0" w:type="dxa"/>
              <w:left w:w="115" w:type="dxa"/>
              <w:bottom w:w="0" w:type="dxa"/>
              <w:right w:w="115" w:type="dxa"/>
            </w:tcMar>
            <w:hideMark/>
          </w:tcPr>
          <w:p w14:paraId="020B26CD" w14:textId="77777777" w:rsidR="007F56F1" w:rsidRDefault="007F56F1" w:rsidP="00461E1D">
            <w:pPr>
              <w:pStyle w:val="TAL"/>
            </w:pPr>
            <w:r>
              <w:t>Uniquely identifies the MBS PCC rule, within an MBS Session.</w:t>
            </w:r>
          </w:p>
          <w:p w14:paraId="00DC2BA4" w14:textId="77777777" w:rsidR="007F56F1" w:rsidRDefault="007F56F1" w:rsidP="00461E1D">
            <w:pPr>
              <w:pStyle w:val="TAL"/>
            </w:pPr>
            <w:r>
              <w:t xml:space="preserve">It is used between the PCF and the MB-SMF for referencing </w:t>
            </w:r>
            <w:ins w:id="165" w:author="Huawei [Abdessamad]" w:date="2023-01-11T16:09:00Z">
              <w:r w:rsidR="00C937A2">
                <w:t xml:space="preserve">the </w:t>
              </w:r>
            </w:ins>
            <w:r>
              <w:t>MBS PCC rules of an MBS Session.</w:t>
            </w:r>
          </w:p>
        </w:tc>
        <w:tc>
          <w:tcPr>
            <w:tcW w:w="1183" w:type="dxa"/>
            <w:tcMar>
              <w:top w:w="0" w:type="dxa"/>
              <w:left w:w="115" w:type="dxa"/>
              <w:bottom w:w="0" w:type="dxa"/>
              <w:right w:w="115" w:type="dxa"/>
            </w:tcMar>
            <w:hideMark/>
          </w:tcPr>
          <w:p w14:paraId="1982E9A8" w14:textId="77777777" w:rsidR="007F56F1" w:rsidRDefault="007F56F1" w:rsidP="00461E1D">
            <w:pPr>
              <w:pStyle w:val="TAL"/>
            </w:pPr>
            <w:r>
              <w:t>Mandatory</w:t>
            </w:r>
          </w:p>
        </w:tc>
      </w:tr>
      <w:tr w:rsidR="007F56F1" w14:paraId="272A44A9" w14:textId="77777777" w:rsidTr="00461E1D">
        <w:trPr>
          <w:cantSplit/>
          <w:jc w:val="center"/>
        </w:trPr>
        <w:tc>
          <w:tcPr>
            <w:tcW w:w="2942" w:type="dxa"/>
            <w:tcMar>
              <w:top w:w="0" w:type="dxa"/>
              <w:left w:w="115" w:type="dxa"/>
              <w:bottom w:w="0" w:type="dxa"/>
              <w:right w:w="115" w:type="dxa"/>
            </w:tcMar>
          </w:tcPr>
          <w:p w14:paraId="1C8B9D6E" w14:textId="77777777" w:rsidR="007F56F1" w:rsidRDefault="007F56F1" w:rsidP="00461E1D">
            <w:pPr>
              <w:pStyle w:val="TAL"/>
            </w:pPr>
          </w:p>
        </w:tc>
        <w:tc>
          <w:tcPr>
            <w:tcW w:w="5500" w:type="dxa"/>
            <w:tcMar>
              <w:top w:w="0" w:type="dxa"/>
              <w:left w:w="115" w:type="dxa"/>
              <w:bottom w:w="0" w:type="dxa"/>
              <w:right w:w="115" w:type="dxa"/>
            </w:tcMar>
            <w:hideMark/>
          </w:tcPr>
          <w:p w14:paraId="33233B49" w14:textId="77777777" w:rsidR="007F56F1" w:rsidRDefault="007F56F1" w:rsidP="00461E1D">
            <w:pPr>
              <w:pStyle w:val="TAH"/>
            </w:pPr>
            <w:r>
              <w:t xml:space="preserve">MBS </w:t>
            </w:r>
            <w:ins w:id="166" w:author="Huawei [Abdessamad]" w:date="2023-01-11T16:09:00Z">
              <w:r w:rsidR="00C937A2">
                <w:t>s</w:t>
              </w:r>
            </w:ins>
            <w:del w:id="167" w:author="Huawei [Abdessamad]" w:date="2023-01-11T16:09:00Z">
              <w:r w:rsidDel="00C937A2">
                <w:delText>S</w:delText>
              </w:r>
            </w:del>
            <w:r>
              <w:t>ervice data flow detection</w:t>
            </w:r>
          </w:p>
        </w:tc>
        <w:tc>
          <w:tcPr>
            <w:tcW w:w="1183" w:type="dxa"/>
            <w:tcMar>
              <w:top w:w="0" w:type="dxa"/>
              <w:left w:w="115" w:type="dxa"/>
              <w:bottom w:w="0" w:type="dxa"/>
              <w:right w:w="115" w:type="dxa"/>
            </w:tcMar>
          </w:tcPr>
          <w:p w14:paraId="69A62D71" w14:textId="77777777" w:rsidR="007F56F1" w:rsidRDefault="007F56F1" w:rsidP="00461E1D">
            <w:pPr>
              <w:pStyle w:val="TAL"/>
            </w:pPr>
          </w:p>
        </w:tc>
      </w:tr>
      <w:tr w:rsidR="007F56F1" w14:paraId="1F63110E" w14:textId="77777777" w:rsidTr="00461E1D">
        <w:trPr>
          <w:cantSplit/>
          <w:jc w:val="center"/>
        </w:trPr>
        <w:tc>
          <w:tcPr>
            <w:tcW w:w="2942" w:type="dxa"/>
            <w:tcMar>
              <w:top w:w="0" w:type="dxa"/>
              <w:left w:w="115" w:type="dxa"/>
              <w:bottom w:w="0" w:type="dxa"/>
              <w:right w:w="115" w:type="dxa"/>
            </w:tcMar>
            <w:hideMark/>
          </w:tcPr>
          <w:p w14:paraId="1B98BD7F" w14:textId="77777777" w:rsidR="007F56F1" w:rsidRDefault="007F56F1" w:rsidP="00461E1D">
            <w:pPr>
              <w:pStyle w:val="TAL"/>
            </w:pPr>
            <w:r>
              <w:t>Precedence</w:t>
            </w:r>
          </w:p>
        </w:tc>
        <w:tc>
          <w:tcPr>
            <w:tcW w:w="5500" w:type="dxa"/>
            <w:tcMar>
              <w:top w:w="0" w:type="dxa"/>
              <w:left w:w="115" w:type="dxa"/>
              <w:bottom w:w="0" w:type="dxa"/>
              <w:right w:w="115" w:type="dxa"/>
            </w:tcMar>
            <w:hideMark/>
          </w:tcPr>
          <w:p w14:paraId="4DAA6A28" w14:textId="77777777" w:rsidR="007F56F1" w:rsidRDefault="007F56F1" w:rsidP="00461E1D">
            <w:pPr>
              <w:pStyle w:val="TAL"/>
            </w:pPr>
            <w:r>
              <w:t>Determines the order in which the MBS service data flow template of the MBS PCC rule is applied relative to the MBS service data flow templates of the other MBS PCC rules of the MBS session, during MBS service data flow detection and policy enforcement.</w:t>
            </w:r>
          </w:p>
        </w:tc>
        <w:tc>
          <w:tcPr>
            <w:tcW w:w="1183" w:type="dxa"/>
            <w:tcMar>
              <w:top w:w="0" w:type="dxa"/>
              <w:left w:w="115" w:type="dxa"/>
              <w:bottom w:w="0" w:type="dxa"/>
              <w:right w:w="115" w:type="dxa"/>
            </w:tcMar>
            <w:hideMark/>
          </w:tcPr>
          <w:p w14:paraId="1DB76324" w14:textId="77777777" w:rsidR="007F56F1" w:rsidRDefault="007F56F1" w:rsidP="00461E1D">
            <w:pPr>
              <w:pStyle w:val="TAL"/>
            </w:pPr>
            <w:r>
              <w:t>Mandatory</w:t>
            </w:r>
          </w:p>
        </w:tc>
      </w:tr>
      <w:tr w:rsidR="007F56F1" w14:paraId="28C6F702" w14:textId="77777777" w:rsidTr="00461E1D">
        <w:trPr>
          <w:cantSplit/>
          <w:jc w:val="center"/>
        </w:trPr>
        <w:tc>
          <w:tcPr>
            <w:tcW w:w="2942" w:type="dxa"/>
            <w:tcMar>
              <w:top w:w="0" w:type="dxa"/>
              <w:left w:w="115" w:type="dxa"/>
              <w:bottom w:w="0" w:type="dxa"/>
              <w:right w:w="115" w:type="dxa"/>
            </w:tcMar>
            <w:hideMark/>
          </w:tcPr>
          <w:p w14:paraId="369209AC" w14:textId="77777777" w:rsidR="007F56F1" w:rsidRDefault="007F56F1" w:rsidP="00461E1D">
            <w:pPr>
              <w:pStyle w:val="TAL"/>
            </w:pPr>
            <w:r>
              <w:t>MBS Service Data Flow Template</w:t>
            </w:r>
          </w:p>
        </w:tc>
        <w:tc>
          <w:tcPr>
            <w:tcW w:w="5500" w:type="dxa"/>
            <w:tcMar>
              <w:top w:w="0" w:type="dxa"/>
              <w:left w:w="115" w:type="dxa"/>
              <w:bottom w:w="0" w:type="dxa"/>
              <w:right w:w="115" w:type="dxa"/>
            </w:tcMar>
            <w:hideMark/>
          </w:tcPr>
          <w:p w14:paraId="1B89DF2F" w14:textId="77777777" w:rsidR="007F56F1" w:rsidRDefault="007F56F1" w:rsidP="00461E1D">
            <w:pPr>
              <w:pStyle w:val="TAL"/>
            </w:pPr>
            <w:r>
              <w:t>The list of MBS service data flow filter(s) for the detection of the MBS service data flow.</w:t>
            </w:r>
          </w:p>
        </w:tc>
        <w:tc>
          <w:tcPr>
            <w:tcW w:w="1183" w:type="dxa"/>
            <w:tcMar>
              <w:top w:w="0" w:type="dxa"/>
              <w:left w:w="115" w:type="dxa"/>
              <w:bottom w:w="0" w:type="dxa"/>
              <w:right w:w="115" w:type="dxa"/>
            </w:tcMar>
            <w:hideMark/>
          </w:tcPr>
          <w:p w14:paraId="1343BD6F" w14:textId="77777777" w:rsidR="007F56F1" w:rsidRDefault="007F56F1" w:rsidP="00461E1D">
            <w:pPr>
              <w:pStyle w:val="TAL"/>
            </w:pPr>
            <w:r>
              <w:t>Mandatory</w:t>
            </w:r>
          </w:p>
        </w:tc>
      </w:tr>
      <w:tr w:rsidR="007F56F1" w14:paraId="421A308E" w14:textId="77777777" w:rsidTr="00461E1D">
        <w:trPr>
          <w:cantSplit/>
          <w:jc w:val="center"/>
        </w:trPr>
        <w:tc>
          <w:tcPr>
            <w:tcW w:w="2942" w:type="dxa"/>
            <w:tcMar>
              <w:top w:w="0" w:type="dxa"/>
              <w:left w:w="115" w:type="dxa"/>
              <w:bottom w:w="0" w:type="dxa"/>
              <w:right w:w="115" w:type="dxa"/>
            </w:tcMar>
          </w:tcPr>
          <w:p w14:paraId="73FEDD97" w14:textId="77777777" w:rsidR="007F56F1" w:rsidRDefault="007F56F1" w:rsidP="00461E1D">
            <w:pPr>
              <w:pStyle w:val="TAL"/>
            </w:pPr>
          </w:p>
        </w:tc>
        <w:tc>
          <w:tcPr>
            <w:tcW w:w="5500" w:type="dxa"/>
            <w:tcMar>
              <w:top w:w="0" w:type="dxa"/>
              <w:left w:w="115" w:type="dxa"/>
              <w:bottom w:w="0" w:type="dxa"/>
              <w:right w:w="115" w:type="dxa"/>
            </w:tcMar>
            <w:hideMark/>
          </w:tcPr>
          <w:p w14:paraId="1387F034" w14:textId="77777777" w:rsidR="007F56F1" w:rsidRDefault="007F56F1" w:rsidP="00461E1D">
            <w:pPr>
              <w:pStyle w:val="TAH"/>
            </w:pPr>
            <w:r>
              <w:t xml:space="preserve">MBS </w:t>
            </w:r>
            <w:ins w:id="168" w:author="Huawei [Abdessamad]" w:date="2023-01-11T16:09:00Z">
              <w:r w:rsidR="00C937A2">
                <w:t>p</w:t>
              </w:r>
            </w:ins>
            <w:del w:id="169" w:author="Huawei [Abdessamad]" w:date="2023-01-11T16:09:00Z">
              <w:r w:rsidDel="00C937A2">
                <w:delText>P</w:delText>
              </w:r>
            </w:del>
            <w:r>
              <w:t>olicy control parameters</w:t>
            </w:r>
          </w:p>
        </w:tc>
        <w:tc>
          <w:tcPr>
            <w:tcW w:w="1183" w:type="dxa"/>
            <w:tcMar>
              <w:top w:w="0" w:type="dxa"/>
              <w:left w:w="115" w:type="dxa"/>
              <w:bottom w:w="0" w:type="dxa"/>
              <w:right w:w="115" w:type="dxa"/>
            </w:tcMar>
          </w:tcPr>
          <w:p w14:paraId="6116C897" w14:textId="77777777" w:rsidR="007F56F1" w:rsidRDefault="007F56F1" w:rsidP="00461E1D">
            <w:pPr>
              <w:pStyle w:val="TAL"/>
            </w:pPr>
          </w:p>
        </w:tc>
      </w:tr>
      <w:tr w:rsidR="007F56F1" w14:paraId="451BFA49" w14:textId="77777777" w:rsidTr="00461E1D">
        <w:trPr>
          <w:cantSplit/>
          <w:jc w:val="center"/>
        </w:trPr>
        <w:tc>
          <w:tcPr>
            <w:tcW w:w="2942" w:type="dxa"/>
            <w:tcMar>
              <w:top w:w="0" w:type="dxa"/>
              <w:left w:w="115" w:type="dxa"/>
              <w:bottom w:w="0" w:type="dxa"/>
              <w:right w:w="115" w:type="dxa"/>
            </w:tcMar>
            <w:hideMark/>
          </w:tcPr>
          <w:p w14:paraId="01C5A06A" w14:textId="77777777" w:rsidR="007F56F1" w:rsidRDefault="007F56F1" w:rsidP="00461E1D">
            <w:pPr>
              <w:pStyle w:val="TAL"/>
            </w:pPr>
            <w:r>
              <w:t>5QI</w:t>
            </w:r>
          </w:p>
        </w:tc>
        <w:tc>
          <w:tcPr>
            <w:tcW w:w="5500" w:type="dxa"/>
            <w:tcMar>
              <w:top w:w="0" w:type="dxa"/>
              <w:left w:w="115" w:type="dxa"/>
              <w:bottom w:w="0" w:type="dxa"/>
              <w:right w:w="115" w:type="dxa"/>
            </w:tcMar>
            <w:hideMark/>
          </w:tcPr>
          <w:p w14:paraId="15A7BA68" w14:textId="77777777" w:rsidR="007F56F1" w:rsidRDefault="007F56F1" w:rsidP="00461E1D">
            <w:pPr>
              <w:pStyle w:val="TAL"/>
            </w:pPr>
            <w:r>
              <w:t>Identifier of the authorized set of QoS parameters for the MBS service data flow.</w:t>
            </w:r>
          </w:p>
        </w:tc>
        <w:tc>
          <w:tcPr>
            <w:tcW w:w="1183" w:type="dxa"/>
            <w:tcMar>
              <w:top w:w="0" w:type="dxa"/>
              <w:left w:w="115" w:type="dxa"/>
              <w:bottom w:w="0" w:type="dxa"/>
              <w:right w:w="115" w:type="dxa"/>
            </w:tcMar>
            <w:hideMark/>
          </w:tcPr>
          <w:p w14:paraId="5EA6EE97" w14:textId="77777777" w:rsidR="007F56F1" w:rsidRDefault="007F56F1" w:rsidP="00461E1D">
            <w:pPr>
              <w:pStyle w:val="TAL"/>
            </w:pPr>
            <w:r>
              <w:t>Mandatory</w:t>
            </w:r>
          </w:p>
        </w:tc>
      </w:tr>
      <w:tr w:rsidR="007F56F1" w14:paraId="39A71D40" w14:textId="77777777" w:rsidTr="00461E1D">
        <w:trPr>
          <w:cantSplit/>
          <w:jc w:val="center"/>
        </w:trPr>
        <w:tc>
          <w:tcPr>
            <w:tcW w:w="2942" w:type="dxa"/>
            <w:tcMar>
              <w:top w:w="0" w:type="dxa"/>
              <w:left w:w="115" w:type="dxa"/>
              <w:bottom w:w="0" w:type="dxa"/>
              <w:right w:w="115" w:type="dxa"/>
            </w:tcMar>
            <w:hideMark/>
          </w:tcPr>
          <w:p w14:paraId="5D5D9DC8" w14:textId="77777777" w:rsidR="007F56F1" w:rsidRDefault="007F56F1" w:rsidP="00461E1D">
            <w:pPr>
              <w:pStyle w:val="TAL"/>
            </w:pPr>
            <w:r>
              <w:t>ARP</w:t>
            </w:r>
          </w:p>
        </w:tc>
        <w:tc>
          <w:tcPr>
            <w:tcW w:w="5500" w:type="dxa"/>
            <w:tcMar>
              <w:top w:w="0" w:type="dxa"/>
              <w:left w:w="115" w:type="dxa"/>
              <w:bottom w:w="0" w:type="dxa"/>
              <w:right w:w="115" w:type="dxa"/>
            </w:tcMar>
            <w:hideMark/>
          </w:tcPr>
          <w:p w14:paraId="6B7AE4A2" w14:textId="77777777" w:rsidR="007F56F1" w:rsidRDefault="007F56F1" w:rsidP="00461E1D">
            <w:pPr>
              <w:pStyle w:val="TAL"/>
            </w:pPr>
            <w:r>
              <w:t>The authorized Allocation and Retention Priority for the MBS service data flow, consisting of the priority level, the pre-emption capability and the pre-emption vulnerability.</w:t>
            </w:r>
          </w:p>
        </w:tc>
        <w:tc>
          <w:tcPr>
            <w:tcW w:w="1183" w:type="dxa"/>
            <w:tcMar>
              <w:top w:w="0" w:type="dxa"/>
              <w:left w:w="115" w:type="dxa"/>
              <w:bottom w:w="0" w:type="dxa"/>
              <w:right w:w="115" w:type="dxa"/>
            </w:tcMar>
            <w:hideMark/>
          </w:tcPr>
          <w:p w14:paraId="64A21907" w14:textId="77777777" w:rsidR="007F56F1" w:rsidRDefault="007F56F1" w:rsidP="00461E1D">
            <w:pPr>
              <w:pStyle w:val="TAL"/>
            </w:pPr>
            <w:r>
              <w:t>Mandatory</w:t>
            </w:r>
          </w:p>
        </w:tc>
      </w:tr>
      <w:tr w:rsidR="007F56F1" w14:paraId="62083A7D" w14:textId="77777777" w:rsidTr="00461E1D">
        <w:trPr>
          <w:cantSplit/>
          <w:jc w:val="center"/>
        </w:trPr>
        <w:tc>
          <w:tcPr>
            <w:tcW w:w="2942" w:type="dxa"/>
            <w:tcMar>
              <w:top w:w="0" w:type="dxa"/>
              <w:left w:w="115" w:type="dxa"/>
              <w:bottom w:w="0" w:type="dxa"/>
              <w:right w:w="115" w:type="dxa"/>
            </w:tcMar>
            <w:hideMark/>
          </w:tcPr>
          <w:p w14:paraId="5B19F5D1" w14:textId="77777777" w:rsidR="007F56F1" w:rsidRDefault="007F56F1" w:rsidP="00461E1D">
            <w:pPr>
              <w:pStyle w:val="TAL"/>
            </w:pPr>
            <w:r>
              <w:t xml:space="preserve">MBR – Maximum </w:t>
            </w:r>
            <w:proofErr w:type="spellStart"/>
            <w:r>
              <w:t>BitRate</w:t>
            </w:r>
            <w:proofErr w:type="spellEnd"/>
            <w:r>
              <w:t xml:space="preserve"> (DL)</w:t>
            </w:r>
          </w:p>
        </w:tc>
        <w:tc>
          <w:tcPr>
            <w:tcW w:w="5500" w:type="dxa"/>
            <w:tcMar>
              <w:top w:w="0" w:type="dxa"/>
              <w:left w:w="115" w:type="dxa"/>
              <w:bottom w:w="0" w:type="dxa"/>
              <w:right w:w="115" w:type="dxa"/>
            </w:tcMar>
            <w:hideMark/>
          </w:tcPr>
          <w:p w14:paraId="0DF83D67" w14:textId="77777777" w:rsidR="007F56F1" w:rsidRDefault="007F56F1" w:rsidP="00461E1D">
            <w:pPr>
              <w:pStyle w:val="TAL"/>
            </w:pPr>
            <w:r>
              <w:t>The downlink maximum bitrate authorized for the MBS service data flow.</w:t>
            </w:r>
          </w:p>
        </w:tc>
        <w:tc>
          <w:tcPr>
            <w:tcW w:w="1183" w:type="dxa"/>
            <w:tcMar>
              <w:top w:w="0" w:type="dxa"/>
              <w:left w:w="115" w:type="dxa"/>
              <w:bottom w:w="0" w:type="dxa"/>
              <w:right w:w="115" w:type="dxa"/>
            </w:tcMar>
            <w:hideMark/>
          </w:tcPr>
          <w:p w14:paraId="0758502B" w14:textId="77777777" w:rsidR="007F56F1" w:rsidRDefault="007F56F1" w:rsidP="00461E1D">
            <w:pPr>
              <w:pStyle w:val="TAL"/>
            </w:pPr>
            <w:r>
              <w:t>Optional</w:t>
            </w:r>
          </w:p>
        </w:tc>
      </w:tr>
      <w:tr w:rsidR="007F56F1" w14:paraId="5B44299F" w14:textId="77777777" w:rsidTr="00461E1D">
        <w:trPr>
          <w:cantSplit/>
          <w:jc w:val="center"/>
        </w:trPr>
        <w:tc>
          <w:tcPr>
            <w:tcW w:w="2942" w:type="dxa"/>
            <w:tcMar>
              <w:top w:w="0" w:type="dxa"/>
              <w:left w:w="115" w:type="dxa"/>
              <w:bottom w:w="0" w:type="dxa"/>
              <w:right w:w="115" w:type="dxa"/>
            </w:tcMar>
            <w:hideMark/>
          </w:tcPr>
          <w:p w14:paraId="70B8C871" w14:textId="77777777" w:rsidR="007F56F1" w:rsidRDefault="007F56F1" w:rsidP="00461E1D">
            <w:pPr>
              <w:pStyle w:val="TAL"/>
            </w:pPr>
            <w:r>
              <w:t xml:space="preserve">GBR – Guaranteed </w:t>
            </w:r>
            <w:proofErr w:type="spellStart"/>
            <w:r>
              <w:t>BitRate</w:t>
            </w:r>
            <w:proofErr w:type="spellEnd"/>
            <w:r>
              <w:t xml:space="preserve"> (DL)</w:t>
            </w:r>
          </w:p>
        </w:tc>
        <w:tc>
          <w:tcPr>
            <w:tcW w:w="5500" w:type="dxa"/>
            <w:tcMar>
              <w:top w:w="0" w:type="dxa"/>
              <w:left w:w="115" w:type="dxa"/>
              <w:bottom w:w="0" w:type="dxa"/>
              <w:right w:w="115" w:type="dxa"/>
            </w:tcMar>
            <w:hideMark/>
          </w:tcPr>
          <w:p w14:paraId="7BEE7AA1" w14:textId="77777777" w:rsidR="007F56F1" w:rsidRDefault="007F56F1" w:rsidP="00461E1D">
            <w:pPr>
              <w:pStyle w:val="TAL"/>
            </w:pPr>
            <w:r>
              <w:t>The downlink guaranteed bitrate authorized for the MBS service data flow.</w:t>
            </w:r>
          </w:p>
        </w:tc>
        <w:tc>
          <w:tcPr>
            <w:tcW w:w="1183" w:type="dxa"/>
            <w:tcMar>
              <w:top w:w="0" w:type="dxa"/>
              <w:left w:w="115" w:type="dxa"/>
              <w:bottom w:w="0" w:type="dxa"/>
              <w:right w:w="115" w:type="dxa"/>
            </w:tcMar>
            <w:hideMark/>
          </w:tcPr>
          <w:p w14:paraId="06E35BC4" w14:textId="77777777" w:rsidR="007F56F1" w:rsidRDefault="007F56F1" w:rsidP="00461E1D">
            <w:pPr>
              <w:pStyle w:val="TAL"/>
            </w:pPr>
            <w:r>
              <w:t>Optional</w:t>
            </w:r>
          </w:p>
        </w:tc>
      </w:tr>
      <w:tr w:rsidR="007F56F1" w14:paraId="27D9FD05" w14:textId="77777777" w:rsidTr="00461E1D">
        <w:trPr>
          <w:cantSplit/>
          <w:jc w:val="center"/>
        </w:trPr>
        <w:tc>
          <w:tcPr>
            <w:tcW w:w="2942" w:type="dxa"/>
            <w:tcMar>
              <w:top w:w="0" w:type="dxa"/>
              <w:left w:w="115" w:type="dxa"/>
              <w:bottom w:w="0" w:type="dxa"/>
              <w:right w:w="115" w:type="dxa"/>
            </w:tcMar>
          </w:tcPr>
          <w:p w14:paraId="60FD942C" w14:textId="77777777" w:rsidR="007F56F1" w:rsidRDefault="007F56F1" w:rsidP="00461E1D">
            <w:pPr>
              <w:pStyle w:val="TAL"/>
            </w:pPr>
            <w:r>
              <w:rPr>
                <w:lang w:eastAsia="zh-CN"/>
              </w:rPr>
              <w:t>Averaging Window</w:t>
            </w:r>
          </w:p>
        </w:tc>
        <w:tc>
          <w:tcPr>
            <w:tcW w:w="5500" w:type="dxa"/>
            <w:tcMar>
              <w:top w:w="0" w:type="dxa"/>
              <w:left w:w="115" w:type="dxa"/>
              <w:bottom w:w="0" w:type="dxa"/>
              <w:right w:w="115" w:type="dxa"/>
            </w:tcMar>
          </w:tcPr>
          <w:p w14:paraId="7B2A4CE6" w14:textId="77777777" w:rsidR="007F56F1" w:rsidRDefault="007F56F1" w:rsidP="00461E1D">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20D5097E" w14:textId="77777777" w:rsidR="007F56F1" w:rsidRDefault="007F56F1" w:rsidP="00461E1D">
            <w:pPr>
              <w:pStyle w:val="TAL"/>
            </w:pPr>
            <w:r>
              <w:rPr>
                <w:lang w:eastAsia="zh-CN"/>
              </w:rPr>
              <w:t>Optional</w:t>
            </w:r>
          </w:p>
        </w:tc>
      </w:tr>
      <w:tr w:rsidR="007F56F1" w14:paraId="3B88781C" w14:textId="77777777" w:rsidTr="00461E1D">
        <w:trPr>
          <w:cantSplit/>
          <w:jc w:val="center"/>
        </w:trPr>
        <w:tc>
          <w:tcPr>
            <w:tcW w:w="2942" w:type="dxa"/>
            <w:tcMar>
              <w:top w:w="0" w:type="dxa"/>
              <w:left w:w="115" w:type="dxa"/>
              <w:bottom w:w="0" w:type="dxa"/>
              <w:right w:w="115" w:type="dxa"/>
            </w:tcMar>
            <w:hideMark/>
          </w:tcPr>
          <w:p w14:paraId="70CC5EE9" w14:textId="77777777" w:rsidR="007F56F1" w:rsidRDefault="007F56F1" w:rsidP="00461E1D">
            <w:pPr>
              <w:pStyle w:val="TAL"/>
            </w:pPr>
            <w:r>
              <w:rPr>
                <w:lang w:eastAsia="zh-CN"/>
              </w:rPr>
              <w:t>Priority Level</w:t>
            </w:r>
          </w:p>
        </w:tc>
        <w:tc>
          <w:tcPr>
            <w:tcW w:w="5500" w:type="dxa"/>
            <w:tcMar>
              <w:top w:w="0" w:type="dxa"/>
              <w:left w:w="115" w:type="dxa"/>
              <w:bottom w:w="0" w:type="dxa"/>
              <w:right w:w="115" w:type="dxa"/>
            </w:tcMar>
            <w:hideMark/>
          </w:tcPr>
          <w:p w14:paraId="6B621664" w14:textId="77777777" w:rsidR="007F56F1" w:rsidRDefault="007F56F1" w:rsidP="00461E1D">
            <w:pPr>
              <w:pStyle w:val="TAL"/>
            </w:pPr>
            <w:r>
              <w:t>Indicates the level of priority in scheduling resources among MBS QoS flows.</w:t>
            </w:r>
          </w:p>
        </w:tc>
        <w:tc>
          <w:tcPr>
            <w:tcW w:w="1183" w:type="dxa"/>
            <w:tcMar>
              <w:top w:w="0" w:type="dxa"/>
              <w:left w:w="115" w:type="dxa"/>
              <w:bottom w:w="0" w:type="dxa"/>
              <w:right w:w="115" w:type="dxa"/>
            </w:tcMar>
            <w:hideMark/>
          </w:tcPr>
          <w:p w14:paraId="2D01DD03" w14:textId="77777777" w:rsidR="007F56F1" w:rsidRDefault="007F56F1" w:rsidP="00461E1D">
            <w:pPr>
              <w:pStyle w:val="TAL"/>
            </w:pPr>
            <w:r>
              <w:rPr>
                <w:lang w:eastAsia="zh-CN"/>
              </w:rPr>
              <w:t>Optional</w:t>
            </w:r>
          </w:p>
        </w:tc>
      </w:tr>
      <w:tr w:rsidR="007F56F1" w14:paraId="65DD8316" w14:textId="77777777" w:rsidTr="00461E1D">
        <w:trPr>
          <w:cantSplit/>
          <w:jc w:val="center"/>
        </w:trPr>
        <w:tc>
          <w:tcPr>
            <w:tcW w:w="2942" w:type="dxa"/>
            <w:tcMar>
              <w:top w:w="0" w:type="dxa"/>
              <w:left w:w="115" w:type="dxa"/>
              <w:bottom w:w="0" w:type="dxa"/>
              <w:right w:w="115" w:type="dxa"/>
            </w:tcMar>
            <w:hideMark/>
          </w:tcPr>
          <w:p w14:paraId="7D74909A" w14:textId="77777777" w:rsidR="007F56F1" w:rsidRDefault="007F56F1" w:rsidP="00461E1D">
            <w:pPr>
              <w:pStyle w:val="TAL"/>
            </w:pPr>
            <w:r>
              <w:rPr>
                <w:lang w:eastAsia="zh-CN"/>
              </w:rPr>
              <w:t>Maximum Data Burst Volume</w:t>
            </w:r>
          </w:p>
        </w:tc>
        <w:tc>
          <w:tcPr>
            <w:tcW w:w="5500" w:type="dxa"/>
            <w:tcMar>
              <w:top w:w="0" w:type="dxa"/>
              <w:left w:w="115" w:type="dxa"/>
              <w:bottom w:w="0" w:type="dxa"/>
              <w:right w:w="115" w:type="dxa"/>
            </w:tcMar>
            <w:hideMark/>
          </w:tcPr>
          <w:p w14:paraId="7BDC5A41" w14:textId="77777777" w:rsidR="007F56F1" w:rsidRDefault="007F56F1" w:rsidP="00461E1D">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4F7F689F" w14:textId="77777777" w:rsidR="007F56F1" w:rsidRDefault="007F56F1" w:rsidP="00461E1D">
            <w:pPr>
              <w:pStyle w:val="TAL"/>
            </w:pPr>
            <w:r>
              <w:rPr>
                <w:lang w:eastAsia="zh-CN"/>
              </w:rPr>
              <w:t>Optional</w:t>
            </w:r>
          </w:p>
        </w:tc>
      </w:tr>
    </w:tbl>
    <w:p w14:paraId="7DFACF56" w14:textId="77777777" w:rsidR="007F56F1" w:rsidRDefault="007F56F1" w:rsidP="007F56F1">
      <w:pPr>
        <w:rPr>
          <w:rFonts w:eastAsiaTheme="minorHAnsi"/>
        </w:rPr>
      </w:pPr>
    </w:p>
    <w:p w14:paraId="19F1091C" w14:textId="77777777" w:rsidR="007F56F1" w:rsidRPr="001F47A6" w:rsidRDefault="007F56F1" w:rsidP="007F56F1">
      <w:r>
        <w:t xml:space="preserve">An MBS PCC rule is encoded via the </w:t>
      </w:r>
      <w:proofErr w:type="spellStart"/>
      <w:r>
        <w:t>MbsPccRule</w:t>
      </w:r>
      <w:proofErr w:type="spellEnd"/>
      <w:r>
        <w:t xml:space="preserve"> data structure defined in clause 6.1.6.2.7 and is composed of the following information:</w:t>
      </w:r>
    </w:p>
    <w:p w14:paraId="4EF73C2E" w14:textId="77777777" w:rsidR="007F56F1" w:rsidRDefault="007F56F1" w:rsidP="007F56F1">
      <w:pPr>
        <w:pStyle w:val="B1"/>
      </w:pPr>
      <w:r>
        <w:t>-</w:t>
      </w:r>
      <w:r>
        <w:tab/>
        <w:t>An MBS PCC rule identifier</w:t>
      </w:r>
      <w:r w:rsidRPr="009753C2">
        <w:t xml:space="preserve"> </w:t>
      </w:r>
      <w:r>
        <w:t xml:space="preserve">that uniquely identifies </w:t>
      </w:r>
      <w:ins w:id="170" w:author="Huawei [Abdessamad]" w:date="2023-01-11T16:10:00Z">
        <w:r w:rsidR="009B1F07">
          <w:t>the MBS PCC rule</w:t>
        </w:r>
      </w:ins>
      <w:del w:id="171" w:author="Huawei [Abdessamad]" w:date="2023-01-11T16:10:00Z">
        <w:r w:rsidDel="009B1F07">
          <w:delText>it</w:delText>
        </w:r>
      </w:del>
      <w:r>
        <w:t xml:space="preserve"> within the related MBS Session, within the "</w:t>
      </w:r>
      <w:proofErr w:type="spellStart"/>
      <w:r>
        <w:t>mbsPccRuleId</w:t>
      </w:r>
      <w:proofErr w:type="spellEnd"/>
      <w:r>
        <w:t>" attribute.</w:t>
      </w:r>
    </w:p>
    <w:p w14:paraId="7DCC95B6" w14:textId="77777777" w:rsidR="007F56F1" w:rsidRDefault="007F56F1" w:rsidP="007F56F1">
      <w:pPr>
        <w:pStyle w:val="B1"/>
      </w:pPr>
      <w:r>
        <w:t>-</w:t>
      </w:r>
      <w:r>
        <w:tab/>
        <w:t>The MBS service data flow template for MBS service data flow detection, within the "</w:t>
      </w:r>
      <w:proofErr w:type="spellStart"/>
      <w:r>
        <w:t>mbsDlIpFlowInfo</w:t>
      </w:r>
      <w:proofErr w:type="spellEnd"/>
      <w:r>
        <w:t>" attribute.</w:t>
      </w:r>
    </w:p>
    <w:p w14:paraId="2C9861A0" w14:textId="77777777" w:rsidR="007F56F1" w:rsidRDefault="007F56F1" w:rsidP="007F56F1">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6CE6105D" w14:textId="77777777" w:rsidR="007F56F1" w:rsidRDefault="007F56F1" w:rsidP="007F56F1">
      <w:pPr>
        <w:pStyle w:val="B1"/>
      </w:pPr>
      <w:r>
        <w:t>-</w:t>
      </w:r>
      <w:r>
        <w:tab/>
        <w:t>The MBS authorized QoS to be applied for 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510EA670" w14:textId="77777777" w:rsidR="007F56F1" w:rsidRDefault="007F56F1" w:rsidP="007F56F1">
      <w:r>
        <w:t>The following operations are allowed on MBS PCC rule(s):</w:t>
      </w:r>
    </w:p>
    <w:p w14:paraId="3A13EAD5" w14:textId="77777777" w:rsidR="007F56F1" w:rsidRDefault="007F56F1" w:rsidP="007F56F1">
      <w:pPr>
        <w:pStyle w:val="B1"/>
      </w:pPr>
      <w:r>
        <w:t>-</w:t>
      </w:r>
      <w:r>
        <w:tab/>
        <w:t>Installation</w:t>
      </w:r>
      <w:ins w:id="172" w:author="Huawei [Abdessamad]" w:date="2023-01-11T16:10:00Z">
        <w:r w:rsidR="00AA6559">
          <w:t>,</w:t>
        </w:r>
      </w:ins>
      <w:del w:id="173" w:author="Huawei [Abdessamad]" w:date="2023-01-11T16:10:00Z">
        <w:r w:rsidDel="00AA6559">
          <w:delText>:</w:delText>
        </w:r>
      </w:del>
      <w:r>
        <w:t xml:space="preserve"> </w:t>
      </w:r>
      <w:ins w:id="174" w:author="Huawei [Abdessamad]" w:date="2023-01-11T16:10:00Z">
        <w:r w:rsidR="00AA6559">
          <w:t xml:space="preserve">i.e. </w:t>
        </w:r>
      </w:ins>
      <w:r>
        <w:t>to provision MBS PCC rule(s).</w:t>
      </w:r>
    </w:p>
    <w:p w14:paraId="2924C68C" w14:textId="77777777" w:rsidR="007F56F1" w:rsidRDefault="007F56F1" w:rsidP="007F56F1">
      <w:pPr>
        <w:pStyle w:val="B1"/>
      </w:pPr>
      <w:r>
        <w:t>-</w:t>
      </w:r>
      <w:r>
        <w:tab/>
        <w:t>Modification</w:t>
      </w:r>
      <w:ins w:id="175" w:author="Huawei [Abdessamad]" w:date="2023-01-11T16:10:00Z">
        <w:r w:rsidR="00AA6559">
          <w:t>,</w:t>
        </w:r>
      </w:ins>
      <w:del w:id="176" w:author="Huawei [Abdessamad]" w:date="2023-01-11T16:10:00Z">
        <w:r w:rsidDel="00AA6559">
          <w:delText>:</w:delText>
        </w:r>
      </w:del>
      <w:r>
        <w:t xml:space="preserve"> </w:t>
      </w:r>
      <w:ins w:id="177" w:author="Huawei [Abdessamad]" w:date="2023-01-11T16:10:00Z">
        <w:r w:rsidR="00AA6559">
          <w:t xml:space="preserve">i.e. </w:t>
        </w:r>
      </w:ins>
      <w:r>
        <w:t>to modify MBS PCC rule(s).</w:t>
      </w:r>
    </w:p>
    <w:p w14:paraId="02E1A22F" w14:textId="77777777" w:rsidR="007F56F1" w:rsidRDefault="007F56F1" w:rsidP="007F56F1">
      <w:pPr>
        <w:pStyle w:val="B1"/>
      </w:pPr>
      <w:r>
        <w:t>-</w:t>
      </w:r>
      <w:r>
        <w:tab/>
        <w:t>Removal</w:t>
      </w:r>
      <w:ins w:id="178" w:author="Huawei [Abdessamad]" w:date="2023-01-11T16:10:00Z">
        <w:r w:rsidR="00AA6559">
          <w:t>,</w:t>
        </w:r>
      </w:ins>
      <w:del w:id="179" w:author="Huawei [Abdessamad]" w:date="2023-01-11T16:10:00Z">
        <w:r w:rsidDel="00AA6559">
          <w:delText>:</w:delText>
        </w:r>
      </w:del>
      <w:r>
        <w:t xml:space="preserve"> </w:t>
      </w:r>
      <w:ins w:id="180" w:author="Huawei [Abdessamad]" w:date="2023-01-11T16:10:00Z">
        <w:r w:rsidR="00AA6559">
          <w:t xml:space="preserve">i.e. </w:t>
        </w:r>
      </w:ins>
      <w:r>
        <w:t>to remove MBS PCC rule(s).</w:t>
      </w:r>
    </w:p>
    <w:p w14:paraId="251796D4" w14:textId="77777777" w:rsidR="004D5D70" w:rsidRPr="00FD3BBA" w:rsidRDefault="004D5D70" w:rsidP="004D5D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5020DE0" w14:textId="77777777" w:rsidR="00417FCC" w:rsidRDefault="00417FCC" w:rsidP="00417FCC">
      <w:pPr>
        <w:pStyle w:val="Heading5"/>
      </w:pPr>
      <w:bookmarkStart w:id="181" w:name="_Toc119957428"/>
      <w:bookmarkStart w:id="182" w:name="_Toc119957952"/>
      <w:bookmarkStart w:id="183" w:name="_Toc120568686"/>
      <w:bookmarkStart w:id="184" w:name="_Toc120568925"/>
      <w:bookmarkStart w:id="185" w:name="_Toc120569809"/>
      <w:r>
        <w:t>5.2.3.1.2</w:t>
      </w:r>
      <w:r>
        <w:tab/>
        <w:t>MBS QoS Decision</w:t>
      </w:r>
      <w:bookmarkEnd w:id="181"/>
      <w:bookmarkEnd w:id="182"/>
      <w:bookmarkEnd w:id="183"/>
      <w:bookmarkEnd w:id="184"/>
      <w:bookmarkEnd w:id="185"/>
    </w:p>
    <w:p w14:paraId="0ADB001A" w14:textId="047C3C44" w:rsidR="00417FCC" w:rsidRDefault="00417FCC" w:rsidP="00417FCC">
      <w:r>
        <w:t>A</w:t>
      </w:r>
      <w:ins w:id="186" w:author="Huawei [Abdessamad]" w:date="2023-01-12T12:49:00Z">
        <w:r w:rsidR="000D2F55">
          <w:t>n</w:t>
        </w:r>
      </w:ins>
      <w:r>
        <w:t xml:space="preserve"> </w:t>
      </w:r>
      <w:ins w:id="187" w:author="Huawei [Abdessamad]" w:date="2023-01-11T16:11:00Z">
        <w:r>
          <w:t xml:space="preserve">MBS </w:t>
        </w:r>
      </w:ins>
      <w:r>
        <w:t>Policy Decision based on MBS QoS contains the QoS parameters to be applied for an MBS service data flow. It defines the QoS parameters (e.g.</w:t>
      </w:r>
      <w:r w:rsidRPr="00F80E3B">
        <w:t xml:space="preserve"> </w:t>
      </w:r>
      <w:r>
        <w:t xml:space="preserve">5QI, ARP, maximum/guaranteed bitrates, etc.) to be applied for the corresponding MBS PCC rule. An MBS QoS decision is encoded via the </w:t>
      </w:r>
      <w:proofErr w:type="spellStart"/>
      <w:r>
        <w:t>MbsQosDec</w:t>
      </w:r>
      <w:proofErr w:type="spellEnd"/>
      <w:r>
        <w:t xml:space="preserve"> data structure defined in clause 6.1.6.2.8 and composed of the following information:</w:t>
      </w:r>
    </w:p>
    <w:p w14:paraId="0E9FA1FE" w14:textId="77777777" w:rsidR="00417FCC" w:rsidRDefault="00417FCC" w:rsidP="00417FCC">
      <w:pPr>
        <w:pStyle w:val="B1"/>
      </w:pPr>
      <w:r>
        <w:lastRenderedPageBreak/>
        <w:t>-</w:t>
      </w:r>
      <w:r>
        <w:tab/>
        <w:t xml:space="preserve">An identifier of the MBS QoS Decision that uniquely identifies </w:t>
      </w:r>
      <w:ins w:id="188" w:author="Huawei [Abdessamad]" w:date="2023-01-11T16:11:00Z">
        <w:r>
          <w:t>the MBS QoS Decision</w:t>
        </w:r>
      </w:ins>
      <w:del w:id="189" w:author="Huawei [Abdessamad]" w:date="2023-01-11T16:11:00Z">
        <w:r w:rsidDel="00417FCC">
          <w:delText>it</w:delText>
        </w:r>
      </w:del>
      <w:r>
        <w:t xml:space="preserve"> within the related MBS Session, within the "</w:t>
      </w:r>
      <w:proofErr w:type="spellStart"/>
      <w:r>
        <w:t>mbsQosId</w:t>
      </w:r>
      <w:proofErr w:type="spellEnd"/>
      <w:r>
        <w:t>" attribute.</w:t>
      </w:r>
    </w:p>
    <w:p w14:paraId="1D1637C3" w14:textId="77777777" w:rsidR="00417FCC" w:rsidRDefault="00417FCC" w:rsidP="00417FCC">
      <w:pPr>
        <w:pStyle w:val="B1"/>
      </w:pPr>
      <w:r>
        <w:t>-</w:t>
      </w:r>
      <w:r>
        <w:tab/>
        <w:t xml:space="preserve">The 5QI information, i.e. an identifier of the set of QoS parameters to be applied </w:t>
      </w:r>
      <w:del w:id="190" w:author="Huawei [Abdessamad]" w:date="2023-01-11T16:12:00Z">
        <w:r w:rsidDel="00417FCC">
          <w:delText>for</w:delText>
        </w:r>
      </w:del>
      <w:ins w:id="191" w:author="Huawei [Abdessamad]" w:date="2023-01-11T16:12:00Z">
        <w:r>
          <w:t>to</w:t>
        </w:r>
      </w:ins>
      <w:r>
        <w:t xml:space="preserve"> an MBS service data flow, within the "5qi" attribute;</w:t>
      </w:r>
    </w:p>
    <w:p w14:paraId="7865E6F0" w14:textId="77777777" w:rsidR="00417FCC" w:rsidRPr="000431AE" w:rsidRDefault="00417FCC" w:rsidP="00417FCC">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785980BE" w14:textId="77777777" w:rsidR="00417FCC" w:rsidRDefault="00417FCC" w:rsidP="00417FCC">
      <w:pPr>
        <w:pStyle w:val="B1"/>
      </w:pPr>
      <w:r>
        <w:t>-</w:t>
      </w:r>
      <w:r>
        <w:tab/>
        <w:t>The Allocation and Retention Priority information</w:t>
      </w:r>
      <w:r w:rsidRPr="006917BA">
        <w:t xml:space="preserve"> </w:t>
      </w:r>
      <w:r>
        <w:t>to be applied for an MBS service data flow, within the "</w:t>
      </w:r>
      <w:proofErr w:type="spellStart"/>
      <w:r>
        <w:t>arp</w:t>
      </w:r>
      <w:proofErr w:type="spellEnd"/>
      <w:r>
        <w:t>" attribute.</w:t>
      </w:r>
    </w:p>
    <w:p w14:paraId="1CACE718" w14:textId="77777777" w:rsidR="00417FCC" w:rsidRDefault="00417FCC" w:rsidP="00417FCC">
      <w:pPr>
        <w:pStyle w:val="B1"/>
      </w:pPr>
      <w:r>
        <w:t>-</w:t>
      </w:r>
      <w:r>
        <w:tab/>
        <w:t>The Maximum Downlink Bit Rate for to be applied for an MBS service data flow, within the "</w:t>
      </w:r>
      <w:proofErr w:type="spellStart"/>
      <w:r>
        <w:t>mbrDl</w:t>
      </w:r>
      <w:proofErr w:type="spellEnd"/>
      <w:r>
        <w:t>" attribute.</w:t>
      </w:r>
    </w:p>
    <w:p w14:paraId="302A571D" w14:textId="77777777" w:rsidR="00417FCC" w:rsidRDefault="00417FCC" w:rsidP="00417FCC">
      <w:pPr>
        <w:pStyle w:val="B1"/>
      </w:pPr>
      <w:r>
        <w:t>-</w:t>
      </w:r>
      <w:r>
        <w:tab/>
        <w:t>The Guaranteed Downlink Bit Rate to be applied for an MBS service data flow, within the "</w:t>
      </w:r>
      <w:proofErr w:type="spellStart"/>
      <w:r>
        <w:t>gbrDl</w:t>
      </w:r>
      <w:proofErr w:type="spellEnd"/>
      <w:r>
        <w:t>" attribute.</w:t>
      </w:r>
    </w:p>
    <w:p w14:paraId="635CD3BE" w14:textId="77777777" w:rsidR="00417FCC" w:rsidRPr="000431AE" w:rsidRDefault="00417FCC" w:rsidP="00417FCC">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7B34028D" w14:textId="77777777" w:rsidR="00417FCC" w:rsidRDefault="00417FCC" w:rsidP="00417FCC">
      <w:pPr>
        <w:pStyle w:val="B1"/>
      </w:pPr>
      <w:r>
        <w:rPr>
          <w:lang w:eastAsia="zh-CN"/>
        </w:rPr>
        <w:t>-</w:t>
      </w:r>
      <w:r>
        <w:rPr>
          <w:lang w:eastAsia="zh-CN"/>
        </w:rPr>
        <w:tab/>
        <w:t xml:space="preserve">The MBS </w:t>
      </w:r>
      <w:r>
        <w:t>Maximum Data Burst Volume to be applied for an MBS service data flow, within the "</w:t>
      </w:r>
      <w:proofErr w:type="spellStart"/>
      <w:r>
        <w:t>mbsMaxDataBurstVol</w:t>
      </w:r>
      <w:proofErr w:type="spellEnd"/>
      <w:r>
        <w:t>" attribute.</w:t>
      </w:r>
    </w:p>
    <w:p w14:paraId="1552D5F5" w14:textId="77777777" w:rsidR="004D5D70" w:rsidRPr="00FD3BBA" w:rsidRDefault="004D5D70" w:rsidP="004D5D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E6DFDD" w14:textId="77777777" w:rsidR="00417FCC" w:rsidRDefault="00417FCC" w:rsidP="00417FCC">
      <w:pPr>
        <w:pStyle w:val="Heading5"/>
      </w:pPr>
      <w:bookmarkStart w:id="192" w:name="_Toc119957429"/>
      <w:bookmarkStart w:id="193" w:name="_Toc119957953"/>
      <w:bookmarkStart w:id="194" w:name="_Toc120568687"/>
      <w:bookmarkStart w:id="195" w:name="_Toc120568926"/>
      <w:bookmarkStart w:id="196" w:name="_Toc120569810"/>
      <w:r>
        <w:t>5.2.3.1.</w:t>
      </w:r>
      <w:r w:rsidRPr="002157D6">
        <w:t>3</w:t>
      </w:r>
      <w:r>
        <w:tab/>
        <w:t>MBS QoS Characteristics</w:t>
      </w:r>
      <w:bookmarkEnd w:id="192"/>
      <w:bookmarkEnd w:id="193"/>
      <w:bookmarkEnd w:id="194"/>
      <w:bookmarkEnd w:id="195"/>
      <w:bookmarkEnd w:id="196"/>
    </w:p>
    <w:p w14:paraId="2526DC2E" w14:textId="77777777" w:rsidR="00417FCC" w:rsidRDefault="00417FCC" w:rsidP="00417FCC">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MbsQosChars</w:t>
      </w:r>
      <w:proofErr w:type="spellEnd"/>
      <w:r>
        <w:t xml:space="preserve"> data structure defined in clause 6.1.6.2.9 and composed of the following information:</w:t>
      </w:r>
    </w:p>
    <w:p w14:paraId="5ED9A1B5" w14:textId="3FCE454E" w:rsidR="00417FCC" w:rsidRDefault="00417FCC" w:rsidP="00417FCC">
      <w:pPr>
        <w:pStyle w:val="B1"/>
      </w:pPr>
      <w:r w:rsidRPr="005414B3">
        <w:t>-</w:t>
      </w:r>
      <w:r w:rsidRPr="005414B3">
        <w:tab/>
        <w:t>The 5QI information, i.e. an identifier of the set of non-standardized and non-preconfigured QoS parameters for an MBS service data flow</w:t>
      </w:r>
      <w:ins w:id="197" w:author="Huawei [Abdessamad]" w:date="2023-01-11T16:13:00Z">
        <w:r w:rsidR="00D8204D" w:rsidRPr="005414B3">
          <w:t>, within the "5qi" attribute</w:t>
        </w:r>
      </w:ins>
      <w:r w:rsidRPr="005414B3">
        <w:t xml:space="preserve">. </w:t>
      </w:r>
      <w:ins w:id="198" w:author="Huawei [Abdessamad]" w:date="2023-01-11T16:13:00Z">
        <w:r w:rsidR="00D8204D" w:rsidRPr="005414B3">
          <w:t xml:space="preserve">It </w:t>
        </w:r>
      </w:ins>
      <w:del w:id="199" w:author="Huawei [Abdessamad]" w:date="2023-01-11T16:13:00Z">
        <w:r w:rsidRPr="005414B3" w:rsidDel="00D8204D">
          <w:delText>A</w:delText>
        </w:r>
      </w:del>
      <w:ins w:id="200" w:author="Huawei [Abdessamad]" w:date="2023-01-11T16:13:00Z">
        <w:r w:rsidR="00D8204D" w:rsidRPr="005414B3">
          <w:t>a</w:t>
        </w:r>
      </w:ins>
      <w:r w:rsidRPr="005414B3">
        <w:t xml:space="preserve">pplies </w:t>
      </w:r>
      <w:ins w:id="201" w:author="Huawei [Abdessamad]" w:date="2023-01-12T12:50:00Z">
        <w:r w:rsidR="00710787" w:rsidRPr="005414B3">
          <w:t>at</w:t>
        </w:r>
      </w:ins>
      <w:del w:id="202" w:author="Huawei [Abdessamad]" w:date="2023-01-12T12:50:00Z">
        <w:r w:rsidRPr="005414B3" w:rsidDel="00710787">
          <w:delText>to</w:delText>
        </w:r>
      </w:del>
      <w:r w:rsidRPr="005414B3">
        <w:t xml:space="preserve"> MBS PCC rule </w:t>
      </w:r>
      <w:ins w:id="203" w:author="Huawei [Abdessamad]" w:date="2023-01-12T12:50:00Z">
        <w:r w:rsidR="00710787" w:rsidRPr="005414B3">
          <w:t xml:space="preserve">level </w:t>
        </w:r>
      </w:ins>
      <w:r w:rsidRPr="005414B3">
        <w:t>and MBS session level</w:t>
      </w:r>
      <w:del w:id="204" w:author="Huawei [Abdessamad]" w:date="2023-01-11T16:13:00Z">
        <w:r w:rsidRPr="005414B3" w:rsidDel="00D8204D">
          <w:delText>, within the "5qi" attribute</w:delText>
        </w:r>
      </w:del>
      <w:r w:rsidRPr="005414B3">
        <w:t>.</w:t>
      </w:r>
    </w:p>
    <w:p w14:paraId="5E1D8427" w14:textId="77777777" w:rsidR="00417FCC" w:rsidRDefault="00417FCC" w:rsidP="00417FCC">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2D63BF7C" w14:textId="77777777" w:rsidR="00417FCC" w:rsidRDefault="00417FCC" w:rsidP="00417FCC">
      <w:pPr>
        <w:pStyle w:val="B1"/>
      </w:pPr>
      <w:r>
        <w:t>-</w:t>
      </w:r>
      <w:r>
        <w:tab/>
        <w:t>The 5QI priority level, within the "</w:t>
      </w:r>
      <w:proofErr w:type="spellStart"/>
      <w:r>
        <w:t>priorityLevel</w:t>
      </w:r>
      <w:proofErr w:type="spellEnd"/>
      <w:r>
        <w:t>" attribute.</w:t>
      </w:r>
    </w:p>
    <w:p w14:paraId="66B5C06D" w14:textId="77777777" w:rsidR="00417FCC" w:rsidRDefault="00417FCC" w:rsidP="00417FCC">
      <w:pPr>
        <w:pStyle w:val="B1"/>
      </w:pPr>
      <w:r>
        <w:t>-</w:t>
      </w:r>
      <w:r>
        <w:tab/>
        <w:t>The Packet Delay Budget, within the "</w:t>
      </w:r>
      <w:proofErr w:type="spellStart"/>
      <w:r>
        <w:t>packetDelayBudget</w:t>
      </w:r>
      <w:proofErr w:type="spellEnd"/>
      <w:r>
        <w:t>" attribute.</w:t>
      </w:r>
    </w:p>
    <w:p w14:paraId="65A40145" w14:textId="77777777" w:rsidR="00417FCC" w:rsidRDefault="00417FCC" w:rsidP="00417FCC">
      <w:pPr>
        <w:pStyle w:val="B1"/>
      </w:pPr>
      <w:r>
        <w:t>-</w:t>
      </w:r>
      <w:r>
        <w:tab/>
        <w:t>The Packet Error Rate, within the "</w:t>
      </w:r>
      <w:proofErr w:type="spellStart"/>
      <w:r>
        <w:t>packetErrorRate</w:t>
      </w:r>
      <w:proofErr w:type="spellEnd"/>
      <w:r>
        <w:t>" attribute.</w:t>
      </w:r>
    </w:p>
    <w:p w14:paraId="5FD18E94" w14:textId="77777777" w:rsidR="00417FCC" w:rsidRDefault="00417FCC" w:rsidP="00417FCC">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0557ADCB" w14:textId="77777777" w:rsidR="00417FCC" w:rsidRDefault="00417FCC" w:rsidP="00417FCC">
      <w:pPr>
        <w:pStyle w:val="B1"/>
      </w:pPr>
      <w:r>
        <w:rPr>
          <w:lang w:eastAsia="zh-CN"/>
        </w:rPr>
        <w:t>-</w:t>
      </w:r>
      <w:r>
        <w:rPr>
          <w:lang w:eastAsia="zh-CN"/>
        </w:rPr>
        <w:tab/>
        <w:t xml:space="preserve">The MBS </w:t>
      </w:r>
      <w:r>
        <w:t>Maximum Data Burst Volume, within the "</w:t>
      </w:r>
      <w:proofErr w:type="spellStart"/>
      <w:r>
        <w:t>mbsMaxDataBurstVol</w:t>
      </w:r>
      <w:proofErr w:type="spellEnd"/>
      <w:r>
        <w:t>" attribute.</w:t>
      </w:r>
    </w:p>
    <w:p w14:paraId="0FB2F90D" w14:textId="77777777" w:rsidR="004D5D70" w:rsidRPr="00FD3BBA" w:rsidRDefault="004D5D70" w:rsidP="004D5D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00912F4" w14:textId="77777777" w:rsidR="007A3839" w:rsidRDefault="007A3839" w:rsidP="007A3839">
      <w:pPr>
        <w:pStyle w:val="Heading5"/>
      </w:pPr>
      <w:bookmarkStart w:id="205" w:name="_Toc119957433"/>
      <w:bookmarkStart w:id="206" w:name="_Toc119957957"/>
      <w:bookmarkStart w:id="207" w:name="_Toc120568691"/>
      <w:bookmarkStart w:id="208" w:name="_Toc120568930"/>
      <w:bookmarkStart w:id="209" w:name="_Toc120569814"/>
      <w:r>
        <w:t>5.2.3.2.1</w:t>
      </w:r>
      <w:r>
        <w:tab/>
        <w:t>General</w:t>
      </w:r>
      <w:bookmarkEnd w:id="205"/>
      <w:bookmarkEnd w:id="206"/>
      <w:bookmarkEnd w:id="207"/>
      <w:bookmarkEnd w:id="208"/>
      <w:bookmarkEnd w:id="209"/>
    </w:p>
    <w:p w14:paraId="5729136D" w14:textId="77777777" w:rsidR="007A3839" w:rsidRDefault="007A3839" w:rsidP="007A3839">
      <w:r>
        <w:t>MBS Policy Decisions are provided by the PCF to the NF service consumer (MB-SMF) as part of the following service operations:</w:t>
      </w:r>
    </w:p>
    <w:p w14:paraId="5DDB0EF1" w14:textId="77777777" w:rsidR="007A3839" w:rsidRDefault="007A3839" w:rsidP="007A3839">
      <w:pPr>
        <w:pStyle w:val="B1"/>
      </w:pPr>
      <w:r>
        <w:t>-</w:t>
      </w:r>
      <w:r>
        <w:tab/>
        <w:t xml:space="preserve">the </w:t>
      </w:r>
      <w:proofErr w:type="spellStart"/>
      <w:r>
        <w:t>Npcf_MBSPolicyControl_Create</w:t>
      </w:r>
      <w:proofErr w:type="spellEnd"/>
      <w:r>
        <w:t xml:space="preserve"> service operation defined in clause 5.2.2.2; and</w:t>
      </w:r>
    </w:p>
    <w:p w14:paraId="37D9254B" w14:textId="77777777" w:rsidR="007A3839" w:rsidRDefault="007A3839" w:rsidP="007A3839">
      <w:pPr>
        <w:pStyle w:val="B1"/>
      </w:pPr>
      <w:r>
        <w:t>-</w:t>
      </w:r>
      <w:r>
        <w:tab/>
        <w:t xml:space="preserve">the </w:t>
      </w:r>
      <w:proofErr w:type="spellStart"/>
      <w:r>
        <w:t>Npcf_MBSPolicyControl_Update</w:t>
      </w:r>
      <w:proofErr w:type="spellEnd"/>
      <w:r>
        <w:t xml:space="preserve"> service operation defined in clause 5.2.2.3.</w:t>
      </w:r>
    </w:p>
    <w:p w14:paraId="20787DBF" w14:textId="77777777" w:rsidR="007A3839" w:rsidRDefault="007A3839" w:rsidP="007A3839">
      <w:pPr>
        <w:rPr>
          <w:lang w:eastAsia="zh-CN"/>
        </w:rPr>
      </w:pPr>
      <w:r>
        <w:rPr>
          <w:lang w:eastAsia="zh-CN"/>
        </w:rPr>
        <w:t xml:space="preserve">For the </w:t>
      </w:r>
      <w:proofErr w:type="spellStart"/>
      <w:r>
        <w:t>Npcf_MbsPolicyControl_Create</w:t>
      </w:r>
      <w:proofErr w:type="spellEnd"/>
      <w:r>
        <w:t xml:space="preserve"> service operation, the </w:t>
      </w:r>
      <w:proofErr w:type="spellStart"/>
      <w:r>
        <w:t>MbsPolicy</w:t>
      </w:r>
      <w:r>
        <w:rPr>
          <w:lang w:eastAsia="zh-CN"/>
        </w:rPr>
        <w:t>Decision</w:t>
      </w:r>
      <w:proofErr w:type="spellEnd"/>
      <w:r>
        <w:rPr>
          <w:lang w:eastAsia="zh-CN"/>
        </w:rPr>
        <w:t xml:space="preserve"> data structure shall contain the MBS Policy Decision containing a full description of all</w:t>
      </w:r>
      <w:r w:rsidRPr="000B7640">
        <w:rPr>
          <w:lang w:eastAsia="zh-CN"/>
        </w:rPr>
        <w:t xml:space="preserve"> </w:t>
      </w:r>
      <w:r>
        <w:rPr>
          <w:lang w:eastAsia="zh-CN"/>
        </w:rPr>
        <w:t>the MBS policies provisioned by the PCF for the MBS Policy Association.</w:t>
      </w:r>
    </w:p>
    <w:p w14:paraId="497CD783" w14:textId="77777777" w:rsidR="007A3839" w:rsidRDefault="007A3839" w:rsidP="007A3839">
      <w:pPr>
        <w:rPr>
          <w:lang w:eastAsia="zh-CN"/>
        </w:rPr>
      </w:pPr>
      <w:r>
        <w:t xml:space="preserve">For the </w:t>
      </w:r>
      <w:proofErr w:type="spellStart"/>
      <w:r>
        <w:t>Npcf_MBSPolicyControl_Update</w:t>
      </w:r>
      <w:proofErr w:type="spellEnd"/>
      <w:r>
        <w:t xml:space="preserve"> service operation for, the </w:t>
      </w:r>
      <w:proofErr w:type="spellStart"/>
      <w:r>
        <w:t>MbsPolicy</w:t>
      </w:r>
      <w:r>
        <w:rPr>
          <w:lang w:eastAsia="zh-CN"/>
        </w:rPr>
        <w:t>Decision</w:t>
      </w:r>
      <w:proofErr w:type="spellEnd"/>
      <w:r>
        <w:rPr>
          <w:lang w:eastAsia="zh-CN"/>
        </w:rPr>
        <w:t xml:space="preserve"> data structure shall contain the updated MBS Policy Decision containing a full description of all the updated MBS policies</w:t>
      </w:r>
      <w:ins w:id="210" w:author="Huawei [Abdessamad]" w:date="2023-01-11T16:16:00Z">
        <w:r>
          <w:rPr>
            <w:lang w:eastAsia="zh-CN"/>
          </w:rPr>
          <w:t xml:space="preserve"> (if any)</w:t>
        </w:r>
      </w:ins>
      <w:r>
        <w:rPr>
          <w:lang w:eastAsia="zh-CN"/>
        </w:rPr>
        <w:t xml:space="preserve"> provisioned for the MBS Policy Association.</w:t>
      </w:r>
    </w:p>
    <w:p w14:paraId="55648F3C" w14:textId="77777777" w:rsidR="007A3839" w:rsidRPr="00FD3BBA" w:rsidRDefault="007A3839" w:rsidP="007A38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1" w:name="_Toc119957434"/>
      <w:bookmarkStart w:id="212" w:name="_Toc119957958"/>
      <w:bookmarkStart w:id="213" w:name="_Toc120568692"/>
      <w:bookmarkStart w:id="214" w:name="_Toc120568931"/>
      <w:bookmarkStart w:id="215" w:name="_Toc12056981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DD7D80D" w14:textId="77777777" w:rsidR="007A3839" w:rsidRPr="00D45622" w:rsidRDefault="007A3839" w:rsidP="007A3839">
      <w:pPr>
        <w:pStyle w:val="Heading5"/>
      </w:pPr>
      <w:r>
        <w:t>5.2.3.2.2</w:t>
      </w:r>
      <w:r>
        <w:tab/>
        <w:t>Provisioning and e</w:t>
      </w:r>
      <w:r w:rsidRPr="005F390A">
        <w:t xml:space="preserve">nforcement of </w:t>
      </w:r>
      <w:r>
        <w:t>MBS PCC rules</w:t>
      </w:r>
      <w:bookmarkEnd w:id="211"/>
      <w:bookmarkEnd w:id="212"/>
      <w:bookmarkEnd w:id="213"/>
      <w:bookmarkEnd w:id="214"/>
      <w:bookmarkEnd w:id="215"/>
    </w:p>
    <w:p w14:paraId="2C8829BD" w14:textId="77777777" w:rsidR="007A3839" w:rsidRDefault="007A3839" w:rsidP="007A3839">
      <w:r>
        <w:t>The PCF provisions/updates/removes MBS PCC rule(s) via the "</w:t>
      </w:r>
      <w:proofErr w:type="spellStart"/>
      <w:r>
        <w:t>mbsPccRules</w:t>
      </w:r>
      <w:proofErr w:type="spellEnd"/>
      <w:r>
        <w:t xml:space="preserve">" </w:t>
      </w:r>
      <w:del w:id="216" w:author="Huawei [Abdessamad]" w:date="2023-01-11T16:16:00Z">
        <w:r w:rsidDel="007A3839">
          <w:delText xml:space="preserve">map </w:delText>
        </w:r>
      </w:del>
      <w:r>
        <w:t xml:space="preserve">attribute of the </w:t>
      </w:r>
      <w:proofErr w:type="spellStart"/>
      <w:r>
        <w:t>MbsPolicyDecision</w:t>
      </w:r>
      <w:proofErr w:type="spellEnd"/>
      <w:r>
        <w:t xml:space="preserve"> data structure as part of the provisioning/update/removal of an MBS Policy Decision (cf. clause 5.2.3.2.1).</w:t>
      </w:r>
    </w:p>
    <w:p w14:paraId="7EB60848" w14:textId="77777777" w:rsidR="007A3839" w:rsidRDefault="007A3839" w:rsidP="007A3839">
      <w:pPr>
        <w:pStyle w:val="B1"/>
      </w:pPr>
      <w:r>
        <w:t>-</w:t>
      </w:r>
      <w:r>
        <w:tab/>
        <w:t xml:space="preserve">For provisioning or modifying a dynamic PCF-provisioned MBS PCC rule, the corresponding </w:t>
      </w:r>
      <w:proofErr w:type="spellStart"/>
      <w:r>
        <w:t>MbsPccRule</w:t>
      </w:r>
      <w:proofErr w:type="spellEnd"/>
      <w:r>
        <w:t xml:space="preserve"> data structure shall be provided </w:t>
      </w:r>
      <w:del w:id="217" w:author="Huawei [Abdessamad]" w:date="2023-01-11T16:16:00Z">
        <w:r w:rsidDel="007A3839">
          <w:delText>within the</w:delText>
        </w:r>
      </w:del>
      <w:ins w:id="218" w:author="Huawei [Abdessamad]" w:date="2023-01-11T16:16:00Z">
        <w:r>
          <w:t>as a</w:t>
        </w:r>
      </w:ins>
      <w:r>
        <w:t xml:space="preserve"> map entry value of the "</w:t>
      </w:r>
      <w:proofErr w:type="spellStart"/>
      <w:r>
        <w:t>mbsPccRules</w:t>
      </w:r>
      <w:proofErr w:type="spellEnd"/>
      <w:r>
        <w:t xml:space="preserve">" attribute within the </w:t>
      </w:r>
      <w:proofErr w:type="spellStart"/>
      <w:r>
        <w:t>MbsPolicyDecision</w:t>
      </w:r>
      <w:proofErr w:type="spellEnd"/>
      <w:r>
        <w:t xml:space="preserve"> data structure representing the related MBS Policy Decision. The </w:t>
      </w:r>
      <w:ins w:id="219" w:author="Huawei [Abdessamad]" w:date="2023-01-11T16:16:00Z">
        <w:r>
          <w:t xml:space="preserve">corresponding </w:t>
        </w:r>
      </w:ins>
      <w:r>
        <w:t xml:space="preserve">map key shall be set to the value of </w:t>
      </w:r>
      <w:ins w:id="220" w:author="Huawei [Abdessamad]" w:date="2023-01-11T16:16:00Z">
        <w:r>
          <w:t xml:space="preserve">the </w:t>
        </w:r>
      </w:ins>
      <w:r>
        <w:t>"</w:t>
      </w:r>
      <w:proofErr w:type="spellStart"/>
      <w:r>
        <w:t>mbsPccRuleId</w:t>
      </w:r>
      <w:proofErr w:type="spellEnd"/>
      <w:r>
        <w:t xml:space="preserve">" attribute of the </w:t>
      </w:r>
      <w:proofErr w:type="spellStart"/>
      <w:r>
        <w:t>MbsPccRule</w:t>
      </w:r>
      <w:proofErr w:type="spellEnd"/>
      <w:r>
        <w:t xml:space="preserve"> data structure.</w:t>
      </w:r>
    </w:p>
    <w:p w14:paraId="28689D15" w14:textId="77777777" w:rsidR="007A3839" w:rsidRDefault="007A3839" w:rsidP="007A3839">
      <w:pPr>
        <w:pStyle w:val="B1"/>
      </w:pPr>
      <w:r>
        <w:t>-</w:t>
      </w:r>
      <w:r>
        <w:tab/>
        <w:t>For removing a previously provisioned MBS PCC rule, the corresponding map entry value shall be set to "NULL" and map key to the value of the "</w:t>
      </w:r>
      <w:proofErr w:type="spellStart"/>
      <w:r>
        <w:t>mbsPccRuleId</w:t>
      </w:r>
      <w:proofErr w:type="spellEnd"/>
      <w:r>
        <w:t xml:space="preserve">" attribute of the </w:t>
      </w:r>
      <w:proofErr w:type="spellStart"/>
      <w:r>
        <w:t>MbsPccRule</w:t>
      </w:r>
      <w:proofErr w:type="spellEnd"/>
      <w:r>
        <w:t xml:space="preserve"> data structure representing the targeted MBS PCC rule.</w:t>
      </w:r>
    </w:p>
    <w:p w14:paraId="505EE9E6" w14:textId="77777777" w:rsidR="007A3839" w:rsidRPr="00FD3BBA" w:rsidRDefault="007A3839" w:rsidP="007A38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1" w:name="_Toc119957435"/>
      <w:bookmarkStart w:id="222" w:name="_Toc119957959"/>
      <w:bookmarkStart w:id="223" w:name="_Toc120568693"/>
      <w:bookmarkStart w:id="224" w:name="_Toc120568932"/>
      <w:bookmarkStart w:id="225" w:name="_Toc1205698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43FEA07" w14:textId="77777777" w:rsidR="007A3839" w:rsidRDefault="007A3839" w:rsidP="007A3839">
      <w:pPr>
        <w:pStyle w:val="Heading5"/>
      </w:pPr>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221"/>
      <w:bookmarkEnd w:id="222"/>
      <w:bookmarkEnd w:id="223"/>
      <w:bookmarkEnd w:id="224"/>
      <w:bookmarkEnd w:id="225"/>
    </w:p>
    <w:p w14:paraId="030207B5" w14:textId="77777777" w:rsidR="007A3839" w:rsidRDefault="007A3839" w:rsidP="007A3839">
      <w:r>
        <w:t xml:space="preserve">The authorized MBS QoS for an MBS service data flow is provisioned along with the corresponding MBS PCC rule, as specified in the </w:t>
      </w:r>
      <w:r>
        <w:rPr>
          <w:lang w:eastAsia="ko-KR"/>
        </w:rPr>
        <w:t>clause </w:t>
      </w:r>
      <w:r>
        <w:t>5.2.3.2.2.</w:t>
      </w:r>
    </w:p>
    <w:p w14:paraId="7FEE5336" w14:textId="77777777" w:rsidR="007A3839" w:rsidRDefault="007A3839" w:rsidP="007A3839">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74FB421E" w14:textId="77777777" w:rsidR="007A3839" w:rsidRDefault="007A3839" w:rsidP="007A3839">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66246146" w14:textId="77777777" w:rsidR="007A3839" w:rsidRPr="00234693" w:rsidRDefault="007A3839" w:rsidP="007A3839">
      <w:pPr>
        <w:pStyle w:val="B1"/>
      </w:pPr>
      <w:r>
        <w:t>-</w:t>
      </w:r>
      <w:r>
        <w:tab/>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w:t>
      </w:r>
      <w:proofErr w:type="spellStart"/>
      <w:r w:rsidRPr="00234693">
        <w:t>MbsQosDec</w:t>
      </w:r>
      <w:proofErr w:type="spellEnd"/>
      <w:r w:rsidRPr="00234693">
        <w:t xml:space="preserve"> </w:t>
      </w:r>
      <w:r w:rsidRPr="00234693">
        <w:rPr>
          <w:lang w:eastAsia="ja-JP"/>
        </w:rPr>
        <w:t>data structure</w:t>
      </w:r>
      <w:r w:rsidRPr="00234693">
        <w:t xml:space="preserve"> the required Priority Level within the "</w:t>
      </w:r>
      <w:proofErr w:type="spellStart"/>
      <w:r w:rsidRPr="00234693">
        <w:t>priorityLevel</w:t>
      </w:r>
      <w:proofErr w:type="spellEnd"/>
      <w:r w:rsidRPr="00234693">
        <w:t>" attribute, the Averaging Window within the "</w:t>
      </w:r>
      <w:proofErr w:type="spellStart"/>
      <w:r w:rsidRPr="00234693">
        <w:t>averWindow</w:t>
      </w:r>
      <w:proofErr w:type="spellEnd"/>
      <w:r w:rsidRPr="00234693">
        <w:t>" attribute and/or the MBS Maximum Data Burst Volume within the "</w:t>
      </w:r>
      <w:proofErr w:type="spellStart"/>
      <w:r w:rsidRPr="00234693">
        <w:t>mbsMaxDataBurstVol</w:t>
      </w:r>
      <w:proofErr w:type="spellEnd"/>
      <w:r w:rsidRPr="00234693">
        <w:t>" attribute;</w:t>
      </w:r>
    </w:p>
    <w:p w14:paraId="1CB49552" w14:textId="77777777" w:rsidR="007A3839" w:rsidRPr="00234693" w:rsidRDefault="007A3839" w:rsidP="007A3839">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QoS Characteristics, with each one of them encoded </w:t>
      </w:r>
      <w:del w:id="226" w:author="Huawei [Abdessamad]" w:date="2023-01-11T16:17:00Z">
        <w:r w:rsidRPr="00234693" w:rsidDel="007A3839">
          <w:delText>within a</w:delText>
        </w:r>
      </w:del>
      <w:ins w:id="227" w:author="Huawei [Abdessamad]" w:date="2023-01-11T16:17:00Z">
        <w:r>
          <w:t>using the</w:t>
        </w:r>
      </w:ins>
      <w:r w:rsidRPr="00234693">
        <w:t xml:space="preserve">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56D12AED" w14:textId="77777777" w:rsidR="007A3839" w:rsidRPr="00234693" w:rsidRDefault="007A3839" w:rsidP="007A3839">
      <w:pPr>
        <w:pStyle w:val="B1"/>
      </w:pPr>
      <w:r>
        <w:t>-</w:t>
      </w:r>
      <w:r>
        <w:tab/>
      </w: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the corresponding </w:t>
      </w:r>
      <w:proofErr w:type="spellStart"/>
      <w:r w:rsidRPr="00234693">
        <w:t>MbsQosDec</w:t>
      </w:r>
      <w:proofErr w:type="spellEnd"/>
      <w:r w:rsidRPr="00234693">
        <w:t xml:space="preserve">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3168B285" w14:textId="77777777" w:rsidR="007A3839" w:rsidRDefault="007A3839" w:rsidP="007A3839">
      <w:pPr>
        <w:pStyle w:val="NO"/>
      </w:pPr>
      <w:r w:rsidRPr="00234693">
        <w:t>NOTE:</w:t>
      </w:r>
      <w:r w:rsidRPr="00234693">
        <w:tab/>
        <w:t>Operator configuration is assumed to ensure that a dynamically assigned 5QI value</w:t>
      </w:r>
      <w:r>
        <w:t xml:space="preserve"> is unique and references </w:t>
      </w:r>
      <w:ins w:id="228" w:author="Huawei [Abdessamad]" w:date="2023-01-11T16:17:00Z">
        <w:r>
          <w:t xml:space="preserve">at a given time </w:t>
        </w:r>
      </w:ins>
      <w:r>
        <w:t>the same set of MBS QoS characteristics within the whole PLMN</w:t>
      </w:r>
      <w:del w:id="229" w:author="Huawei [Abdessamad]" w:date="2023-01-11T16:17:00Z">
        <w:r w:rsidDel="007A3839">
          <w:delText xml:space="preserve"> at a given time</w:delText>
        </w:r>
      </w:del>
      <w:r>
        <w:t>.</w:t>
      </w:r>
    </w:p>
    <w:p w14:paraId="18956BCA" w14:textId="77777777" w:rsidR="007A3839" w:rsidRPr="00663D97" w:rsidRDefault="007A3839" w:rsidP="007A3839">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Pr>
          <w:lang w:eastAsia="ja-JP"/>
        </w:rPr>
        <w:t xml:space="preserve">the </w:t>
      </w:r>
      <w:r w:rsidRPr="00663D97">
        <w:rPr>
          <w:lang w:eastAsia="ja-JP"/>
        </w:rPr>
        <w:t xml:space="preserve">MBS PCC rule(s) that are active/installed and bound to that GBR MBS QoS flow, and the MBS QoS flow's MBR to the sum of the MBR(s) of all </w:t>
      </w:r>
      <w:r>
        <w:rPr>
          <w:lang w:eastAsia="ja-JP"/>
        </w:rPr>
        <w:t xml:space="preserve">the </w:t>
      </w:r>
      <w:r w:rsidRPr="00663D97">
        <w:rPr>
          <w:lang w:eastAsia="ja-JP"/>
        </w:rPr>
        <w:t>MBS PCC rule(s) that are active/installed and bound to that GBR MBS QoS flow.</w:t>
      </w:r>
    </w:p>
    <w:p w14:paraId="3754E532" w14:textId="77777777" w:rsidR="007A3839" w:rsidRPr="00663D97" w:rsidRDefault="007A3839" w:rsidP="007A3839">
      <w:pPr>
        <w:rPr>
          <w:lang w:eastAsia="zh-CN"/>
        </w:rPr>
      </w:pPr>
      <w:r w:rsidRPr="00663D97">
        <w:lastRenderedPageBreak/>
        <w:t xml:space="preserve">The NF service consumer (MB-SMF) shall assign a </w:t>
      </w:r>
      <w:ins w:id="230" w:author="Huawei [Abdessamad]" w:date="2023-01-11T16:18:00Z">
        <w:r w:rsidR="008B3EB9">
          <w:t>new MBS</w:t>
        </w:r>
        <w:r w:rsidR="008B3EB9" w:rsidRPr="00663D97">
          <w:t xml:space="preserve"> </w:t>
        </w:r>
      </w:ins>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4EE98D93" w14:textId="77777777" w:rsidR="007A3839" w:rsidRPr="00663D97" w:rsidRDefault="007A3839" w:rsidP="007A3839">
      <w:bookmarkStart w:id="231" w:name="_Hlk110523812"/>
      <w:r w:rsidRPr="00663D97">
        <w:t xml:space="preserve">During an MBS session policy association update procedure that </w:t>
      </w:r>
      <w:del w:id="232" w:author="Huawei [Abdessamad]" w:date="2023-01-11T16:18:00Z">
        <w:r w:rsidRPr="00663D97" w:rsidDel="008B3EB9">
          <w:delText>is</w:delText>
        </w:r>
      </w:del>
      <w:ins w:id="233" w:author="Huawei [Abdessamad]" w:date="2023-01-11T16:18:00Z">
        <w:r w:rsidR="008B3EB9">
          <w:t>results in</w:t>
        </w:r>
      </w:ins>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39BB7D4F" w14:textId="77777777" w:rsidR="00572077" w:rsidRPr="00FD3BBA" w:rsidRDefault="00572077" w:rsidP="005720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4" w:name="_Toc119957436"/>
      <w:bookmarkStart w:id="235" w:name="_Toc119957960"/>
      <w:bookmarkStart w:id="236" w:name="_Toc120568694"/>
      <w:bookmarkStart w:id="237" w:name="_Toc120568933"/>
      <w:bookmarkStart w:id="238" w:name="_Toc120569817"/>
      <w:bookmarkEnd w:id="2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0E91525" w14:textId="77777777" w:rsidR="007A3839" w:rsidRDefault="007A3839" w:rsidP="007A3839">
      <w:pPr>
        <w:pStyle w:val="Heading5"/>
      </w:pPr>
      <w:r>
        <w:t>5.2.3.2.4</w:t>
      </w:r>
      <w:r>
        <w:tab/>
      </w:r>
      <w:r w:rsidRPr="007D6777">
        <w:t xml:space="preserve">Provisioning and enforcement of authorized MBS </w:t>
      </w:r>
      <w:r>
        <w:t>Session-AMBR</w:t>
      </w:r>
      <w:bookmarkEnd w:id="234"/>
      <w:bookmarkEnd w:id="235"/>
      <w:bookmarkEnd w:id="236"/>
      <w:bookmarkEnd w:id="237"/>
      <w:bookmarkEnd w:id="238"/>
    </w:p>
    <w:p w14:paraId="38DD16FD" w14:textId="77777777" w:rsidR="007A3839" w:rsidRDefault="007A3839" w:rsidP="007A3839">
      <w:r>
        <w:t xml:space="preserve">The Provisioning of the authorized MBS Session-AMBR for an MBS session is part of the provisioning of the corresponding MBS Policy Decision, as specified in the </w:t>
      </w:r>
      <w:r>
        <w:rPr>
          <w:lang w:eastAsia="ko-KR"/>
        </w:rPr>
        <w:t>clause </w:t>
      </w:r>
      <w:r>
        <w:t>5.2.3.2.1.</w:t>
      </w:r>
    </w:p>
    <w:p w14:paraId="14C7CD24" w14:textId="77777777" w:rsidR="007A3839" w:rsidRDefault="007A3839" w:rsidP="007A3839">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5015A0C3" w14:textId="77777777" w:rsidR="007A3839" w:rsidRDefault="007A3839" w:rsidP="007A3839">
      <w:pPr>
        <w:pStyle w:val="NO"/>
        <w:overflowPunct w:val="0"/>
        <w:autoSpaceDE w:val="0"/>
        <w:autoSpaceDN w:val="0"/>
        <w:textAlignment w:val="baseline"/>
        <w:rPr>
          <w:lang w:eastAsia="zh-CN"/>
        </w:rPr>
      </w:pPr>
      <w:r>
        <w:t>NOTE:</w:t>
      </w:r>
      <w:r>
        <w:tab/>
        <w:t xml:space="preserve">For an MBS session, the authorized MBS Session-AMBR is not propagated to </w:t>
      </w:r>
      <w:ins w:id="239" w:author="Huawei [Abdessamad]" w:date="2023-01-11T16:18:00Z">
        <w:r w:rsidR="008B3EB9">
          <w:t xml:space="preserve">neither </w:t>
        </w:r>
      </w:ins>
      <w:r>
        <w:t xml:space="preserve">the access network </w:t>
      </w:r>
      <w:ins w:id="240" w:author="Huawei [Abdessamad]" w:date="2023-01-11T16:18:00Z">
        <w:r w:rsidR="008B3EB9">
          <w:t>n</w:t>
        </w:r>
      </w:ins>
      <w:r>
        <w:t>or the UE.</w:t>
      </w:r>
    </w:p>
    <w:p w14:paraId="68C54C01" w14:textId="77777777" w:rsidR="007A3839" w:rsidRPr="00FD3BBA" w:rsidRDefault="007A3839" w:rsidP="007A38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1" w:name="_Toc119957437"/>
      <w:bookmarkStart w:id="242" w:name="_Toc119957961"/>
      <w:bookmarkStart w:id="243" w:name="_Toc120568695"/>
      <w:bookmarkStart w:id="244" w:name="_Toc120568934"/>
      <w:bookmarkStart w:id="245" w:name="_Toc1205698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E7BC11C" w14:textId="7F4D450D" w:rsidR="00346E77" w:rsidRDefault="00346E77" w:rsidP="00346E77">
      <w:pPr>
        <w:pStyle w:val="Heading4"/>
      </w:pPr>
      <w:bookmarkStart w:id="246" w:name="_Toc119957439"/>
      <w:bookmarkStart w:id="247" w:name="_Toc119957963"/>
      <w:bookmarkStart w:id="248" w:name="_Toc120568697"/>
      <w:bookmarkStart w:id="249" w:name="_Toc120568936"/>
      <w:bookmarkStart w:id="250" w:name="_Toc120569820"/>
      <w:bookmarkEnd w:id="241"/>
      <w:bookmarkEnd w:id="242"/>
      <w:bookmarkEnd w:id="243"/>
      <w:bookmarkEnd w:id="244"/>
      <w:bookmarkEnd w:id="245"/>
      <w:r>
        <w:t>5.2.4.1</w:t>
      </w:r>
      <w:r>
        <w:tab/>
        <w:t xml:space="preserve">MBS </w:t>
      </w:r>
      <w:ins w:id="251" w:author="Huawei [Abdessamad]" w:date="2023-01-13T16:40:00Z">
        <w:r w:rsidR="00424A07">
          <w:t xml:space="preserve">Policy Error </w:t>
        </w:r>
      </w:ins>
      <w:r>
        <w:t>Report</w:t>
      </w:r>
      <w:bookmarkEnd w:id="246"/>
      <w:bookmarkEnd w:id="247"/>
      <w:bookmarkEnd w:id="248"/>
      <w:bookmarkEnd w:id="249"/>
      <w:bookmarkEnd w:id="250"/>
      <w:ins w:id="252" w:author="Huawei [Abdessamad]" w:date="2023-01-13T16:40:00Z">
        <w:r w:rsidR="00424A07">
          <w:t>ing</w:t>
        </w:r>
      </w:ins>
    </w:p>
    <w:p w14:paraId="0CAC1708" w14:textId="30935E0A" w:rsidR="00346E77" w:rsidRDefault="00346E77" w:rsidP="00346E77">
      <w:pPr>
        <w:rPr>
          <w:lang w:eastAsia="ja-JP"/>
        </w:rPr>
      </w:pPr>
      <w:r>
        <w:rPr>
          <w:lang w:eastAsia="ja-JP"/>
        </w:rPr>
        <w:t>Following an MBS Policy Association Creation or Update procedure</w:t>
      </w:r>
      <w:ins w:id="253" w:author="Huawei [Abdessamad]" w:date="2023-01-13T16:40:00Z">
        <w:r w:rsidR="00424A07">
          <w:rPr>
            <w:lang w:eastAsia="ja-JP"/>
          </w:rPr>
          <w:t>, as</w:t>
        </w:r>
      </w:ins>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40FC48CD" w14:textId="77777777" w:rsidR="00346E77" w:rsidRDefault="00346E77" w:rsidP="00346E77">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2981B179" w14:textId="77777777" w:rsidR="00346E77" w:rsidRDefault="00346E77" w:rsidP="00346E77">
      <w:pPr>
        <w:pStyle w:val="B1"/>
      </w:pPr>
      <w:r>
        <w:t>-</w:t>
      </w:r>
      <w:r>
        <w:tab/>
        <w:t>the failure reason, if available, within the "</w:t>
      </w:r>
      <w:proofErr w:type="spellStart"/>
      <w:r>
        <w:t>failureCode</w:t>
      </w:r>
      <w:proofErr w:type="spellEnd"/>
      <w:r>
        <w:t xml:space="preserve">" </w:t>
      </w:r>
      <w:r>
        <w:rPr>
          <w:lang w:eastAsia="zh-CN"/>
        </w:rPr>
        <w:t>attribute</w:t>
      </w:r>
      <w:r>
        <w:t>;</w:t>
      </w:r>
    </w:p>
    <w:p w14:paraId="6F822FFE" w14:textId="77777777" w:rsidR="00346E77" w:rsidRDefault="00346E77" w:rsidP="00346E77">
      <w:pPr>
        <w:pStyle w:val="B1"/>
      </w:pPr>
      <w:r>
        <w:t>-</w:t>
      </w:r>
      <w:r>
        <w:tab/>
        <w:t>the affected MBS PCC rule(s), if the reported failure is at MBS PCC rule level, within the "</w:t>
      </w:r>
      <w:proofErr w:type="spellStart"/>
      <w:r>
        <w:t>mbsPccRuleIds</w:t>
      </w:r>
      <w:proofErr w:type="spellEnd"/>
      <w:r>
        <w:t>" attribute; and</w:t>
      </w:r>
    </w:p>
    <w:p w14:paraId="70781696" w14:textId="77777777" w:rsidR="00346E77" w:rsidRDefault="00346E77" w:rsidP="00346E77">
      <w:pPr>
        <w:pStyle w:val="B1"/>
      </w:pPr>
      <w:r>
        <w:t>-</w:t>
      </w:r>
      <w:r>
        <w:tab/>
        <w:t>the MBS PCC rule status, if the reported failure is at MBS PCC rule level, within the "</w:t>
      </w:r>
      <w:proofErr w:type="spellStart"/>
      <w:r>
        <w:t>mbsPccRuleStatus</w:t>
      </w:r>
      <w:proofErr w:type="spellEnd"/>
      <w:r>
        <w:t>" attribute.</w:t>
      </w:r>
    </w:p>
    <w:p w14:paraId="4A076750" w14:textId="77777777" w:rsidR="00346E77" w:rsidRDefault="00346E77" w:rsidP="00346E77">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1913346B" w14:textId="77777777" w:rsidR="00346E77" w:rsidRDefault="00346E77" w:rsidP="00346E77">
      <w:r>
        <w:t>For MBS PCC rule level failure(s), the following handling shall apply:</w:t>
      </w:r>
    </w:p>
    <w:p w14:paraId="10CEA3DF" w14:textId="77777777" w:rsidR="00346E77" w:rsidRDefault="00346E77" w:rsidP="00346E77">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627161EC" w14:textId="77777777" w:rsidR="00346E77" w:rsidRDefault="00346E77" w:rsidP="00346E77">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32C6989D" w14:textId="77777777" w:rsidR="00346E77" w:rsidRDefault="00346E77" w:rsidP="00346E77">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07D99EDF" w14:textId="77777777" w:rsidR="00346E77" w:rsidRDefault="00346E77" w:rsidP="00346E77">
      <w:pPr>
        <w:pStyle w:val="B1"/>
      </w:pPr>
      <w:r>
        <w:lastRenderedPageBreak/>
        <w:t>-</w:t>
      </w:r>
      <w:r>
        <w:tab/>
        <w:t>if the requested modifications to currently active MBS PCC rule(s) fails, the NF service consumer (MB-SMF) shall:</w:t>
      </w:r>
    </w:p>
    <w:p w14:paraId="42B090B3" w14:textId="77777777" w:rsidR="00346E77" w:rsidRPr="00C37DC2" w:rsidRDefault="00346E77" w:rsidP="00346E77">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AAC0C01" w14:textId="77777777" w:rsidR="00346E77" w:rsidRPr="00C37DC2" w:rsidRDefault="00346E77" w:rsidP="00346E77">
      <w:pPr>
        <w:pStyle w:val="B2"/>
      </w:pPr>
      <w:r>
        <w:t>-</w:t>
      </w:r>
      <w:r>
        <w:tab/>
      </w:r>
      <w:r w:rsidRPr="00C37DC2">
        <w:t>report the modification failure to the PCF;</w:t>
      </w:r>
    </w:p>
    <w:p w14:paraId="05554833" w14:textId="77777777" w:rsidR="00346E77" w:rsidRDefault="00346E77" w:rsidP="00346E77">
      <w:pPr>
        <w:pStyle w:val="B1"/>
      </w:pPr>
      <w:r>
        <w:t>and</w:t>
      </w:r>
    </w:p>
    <w:p w14:paraId="33BF8B18" w14:textId="4F539F35" w:rsidR="00346E77" w:rsidRDefault="00346E77" w:rsidP="00346E77">
      <w:pPr>
        <w:pStyle w:val="B1"/>
      </w:pPr>
      <w:r>
        <w:t>-</w:t>
      </w:r>
      <w:r>
        <w:tab/>
        <w:t xml:space="preserve">the removal of MBS PCC rule(s) shall not fail. The NF service consumer (MB-SMF) shall retain the MBS PCC rule(s) removal request and perform the </w:t>
      </w:r>
      <w:ins w:id="254" w:author="Huawei [Abdessamad]" w:date="2023-01-13T16:49:00Z">
        <w:r w:rsidR="00831F7B">
          <w:t xml:space="preserve">related </w:t>
        </w:r>
      </w:ins>
      <w:r>
        <w:t>necessary actions/procedures in the network when it is possible.</w:t>
      </w:r>
    </w:p>
    <w:p w14:paraId="5647E4E5" w14:textId="77777777" w:rsidR="00346E77" w:rsidRPr="00FD3BBA" w:rsidRDefault="00346E77" w:rsidP="00346E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5" w:name="_Toc119957443"/>
      <w:bookmarkStart w:id="256" w:name="_Toc119957967"/>
      <w:bookmarkStart w:id="257" w:name="_Toc120568701"/>
      <w:bookmarkStart w:id="258" w:name="_Toc120568940"/>
      <w:bookmarkStart w:id="259" w:name="_Toc1205698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F25027B" w14:textId="77777777" w:rsidR="00346E77" w:rsidRDefault="00346E77" w:rsidP="00346E77">
      <w:pPr>
        <w:pStyle w:val="Heading4"/>
      </w:pPr>
      <w:r>
        <w:t>5.3.2.1</w:t>
      </w:r>
      <w:r>
        <w:tab/>
        <w:t>Introduction</w:t>
      </w:r>
      <w:bookmarkEnd w:id="255"/>
      <w:bookmarkEnd w:id="256"/>
      <w:bookmarkEnd w:id="257"/>
      <w:bookmarkEnd w:id="258"/>
      <w:bookmarkEnd w:id="259"/>
    </w:p>
    <w:p w14:paraId="69DCE1A0" w14:textId="77777777" w:rsidR="00346E77" w:rsidRDefault="00346E77" w:rsidP="00346E77">
      <w:r>
        <w:t xml:space="preserve">The service operations defined for the </w:t>
      </w:r>
      <w:proofErr w:type="spellStart"/>
      <w:r>
        <w:t>Npcf_MBSPolicyAuthorization</w:t>
      </w:r>
      <w:proofErr w:type="spellEnd"/>
      <w:r>
        <w:t xml:space="preserve"> Service are shown in table 5.3.2.1-1.</w:t>
      </w:r>
    </w:p>
    <w:p w14:paraId="59C8B920" w14:textId="77777777" w:rsidR="00346E77" w:rsidRDefault="00346E77" w:rsidP="00346E77">
      <w:pPr>
        <w:pStyle w:val="TH"/>
      </w:pPr>
      <w:r>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346E77" w14:paraId="4288F722" w14:textId="77777777" w:rsidTr="00461E1D">
        <w:trPr>
          <w:jc w:val="center"/>
        </w:trPr>
        <w:tc>
          <w:tcPr>
            <w:tcW w:w="3397" w:type="dxa"/>
            <w:shd w:val="clear" w:color="000000" w:fill="C0C0C0"/>
            <w:vAlign w:val="center"/>
            <w:hideMark/>
          </w:tcPr>
          <w:p w14:paraId="0472E016" w14:textId="77777777" w:rsidR="00346E77" w:rsidRDefault="00346E77" w:rsidP="00461E1D">
            <w:pPr>
              <w:pStyle w:val="TAH"/>
            </w:pPr>
            <w:r>
              <w:t>S</w:t>
            </w:r>
            <w:r>
              <w:rPr>
                <w:rFonts w:eastAsia="Malgun Gothic"/>
              </w:rPr>
              <w:t>ervice</w:t>
            </w:r>
            <w:r>
              <w:t xml:space="preserve"> Operation Name</w:t>
            </w:r>
          </w:p>
        </w:tc>
        <w:tc>
          <w:tcPr>
            <w:tcW w:w="4163" w:type="dxa"/>
            <w:shd w:val="clear" w:color="000000" w:fill="C0C0C0"/>
            <w:vAlign w:val="center"/>
            <w:hideMark/>
          </w:tcPr>
          <w:p w14:paraId="460B6F34" w14:textId="77777777" w:rsidR="00346E77" w:rsidRDefault="00346E77" w:rsidP="00461E1D">
            <w:pPr>
              <w:pStyle w:val="TAH"/>
            </w:pPr>
            <w:r>
              <w:t>Description</w:t>
            </w:r>
          </w:p>
        </w:tc>
        <w:tc>
          <w:tcPr>
            <w:tcW w:w="2000" w:type="dxa"/>
            <w:shd w:val="clear" w:color="000000" w:fill="C0C0C0"/>
            <w:vAlign w:val="center"/>
            <w:hideMark/>
          </w:tcPr>
          <w:p w14:paraId="3FB5F51C" w14:textId="77777777" w:rsidR="00346E77" w:rsidRDefault="00346E77" w:rsidP="00461E1D">
            <w:pPr>
              <w:pStyle w:val="TAH"/>
            </w:pPr>
            <w:r>
              <w:t>Initiated by</w:t>
            </w:r>
          </w:p>
        </w:tc>
      </w:tr>
      <w:tr w:rsidR="00346E77" w14:paraId="70DE7B66" w14:textId="77777777" w:rsidTr="00461E1D">
        <w:trPr>
          <w:jc w:val="center"/>
        </w:trPr>
        <w:tc>
          <w:tcPr>
            <w:tcW w:w="3397" w:type="dxa"/>
            <w:vAlign w:val="center"/>
            <w:hideMark/>
          </w:tcPr>
          <w:p w14:paraId="1B7DA387" w14:textId="77777777" w:rsidR="00346E77" w:rsidRDefault="00346E77" w:rsidP="00461E1D">
            <w:pPr>
              <w:pStyle w:val="TAL"/>
            </w:pPr>
            <w:proofErr w:type="spellStart"/>
            <w:r>
              <w:t>Npcf_MBSPolicyAuthorization_Create</w:t>
            </w:r>
            <w:proofErr w:type="spellEnd"/>
          </w:p>
        </w:tc>
        <w:tc>
          <w:tcPr>
            <w:tcW w:w="4163" w:type="dxa"/>
            <w:vAlign w:val="center"/>
            <w:hideMark/>
          </w:tcPr>
          <w:p w14:paraId="3DF73328" w14:textId="77777777" w:rsidR="00346E77" w:rsidRDefault="00346E77" w:rsidP="00461E1D">
            <w:pPr>
              <w:pStyle w:val="TAL"/>
            </w:pPr>
            <w:r>
              <w:t>Request the creation of an MBS Application Session Context at the PCF, to enable MBS policy authorization for the provided MBS Service Information.</w:t>
            </w:r>
          </w:p>
        </w:tc>
        <w:tc>
          <w:tcPr>
            <w:tcW w:w="2000" w:type="dxa"/>
            <w:vAlign w:val="center"/>
            <w:hideMark/>
          </w:tcPr>
          <w:p w14:paraId="4F725973" w14:textId="77777777" w:rsidR="00346E77" w:rsidRDefault="00346E77" w:rsidP="00461E1D">
            <w:pPr>
              <w:pStyle w:val="TAC"/>
            </w:pPr>
            <w:r>
              <w:t>NF service consumer (e.g. NEF, MBSF, AF)</w:t>
            </w:r>
          </w:p>
        </w:tc>
      </w:tr>
      <w:tr w:rsidR="00346E77" w14:paraId="5ED83220" w14:textId="77777777" w:rsidTr="00461E1D">
        <w:trPr>
          <w:jc w:val="center"/>
        </w:trPr>
        <w:tc>
          <w:tcPr>
            <w:tcW w:w="3397" w:type="dxa"/>
            <w:vAlign w:val="center"/>
            <w:hideMark/>
          </w:tcPr>
          <w:p w14:paraId="2230E41A" w14:textId="77777777" w:rsidR="00346E77" w:rsidRDefault="00346E77" w:rsidP="00461E1D">
            <w:pPr>
              <w:pStyle w:val="TAL"/>
            </w:pPr>
            <w:proofErr w:type="spellStart"/>
            <w:r>
              <w:t>Npcf_MBSPolicyAuthorization_Update</w:t>
            </w:r>
            <w:proofErr w:type="spellEnd"/>
          </w:p>
        </w:tc>
        <w:tc>
          <w:tcPr>
            <w:tcW w:w="4163" w:type="dxa"/>
            <w:vAlign w:val="center"/>
            <w:hideMark/>
          </w:tcPr>
          <w:p w14:paraId="48AB9096" w14:textId="77777777" w:rsidR="00346E77" w:rsidRDefault="00346E77" w:rsidP="00461E1D">
            <w:pPr>
              <w:pStyle w:val="TAL"/>
            </w:pPr>
            <w:r>
              <w:t xml:space="preserve">Update an existing MBS Application Session Context at the PCF, to enable MBS policy authorization for the </w:t>
            </w:r>
            <w:ins w:id="260" w:author="Huawei [Abdessamad]" w:date="2023-01-11T16:21:00Z">
              <w:r>
                <w:t xml:space="preserve">provided </w:t>
              </w:r>
            </w:ins>
            <w:r>
              <w:t>updated MBS Service Information.</w:t>
            </w:r>
          </w:p>
        </w:tc>
        <w:tc>
          <w:tcPr>
            <w:tcW w:w="2000" w:type="dxa"/>
            <w:vAlign w:val="center"/>
            <w:hideMark/>
          </w:tcPr>
          <w:p w14:paraId="78D6ADD8" w14:textId="77777777" w:rsidR="00346E77" w:rsidRDefault="00346E77" w:rsidP="00461E1D">
            <w:pPr>
              <w:pStyle w:val="TAC"/>
            </w:pPr>
            <w:r w:rsidRPr="007D7411">
              <w:t>NF service consumer (e.g. NEF, MBSF, AF)</w:t>
            </w:r>
          </w:p>
        </w:tc>
      </w:tr>
      <w:tr w:rsidR="00346E77" w14:paraId="118E0518" w14:textId="77777777" w:rsidTr="00461E1D">
        <w:trPr>
          <w:jc w:val="center"/>
        </w:trPr>
        <w:tc>
          <w:tcPr>
            <w:tcW w:w="3397" w:type="dxa"/>
            <w:vAlign w:val="center"/>
          </w:tcPr>
          <w:p w14:paraId="2707DCCE" w14:textId="77777777" w:rsidR="00346E77" w:rsidRDefault="00346E77" w:rsidP="00461E1D">
            <w:pPr>
              <w:pStyle w:val="TAL"/>
            </w:pPr>
            <w:proofErr w:type="spellStart"/>
            <w:r>
              <w:t>Npcf_MBSPolicyAuthorization_Delete</w:t>
            </w:r>
            <w:proofErr w:type="spellEnd"/>
          </w:p>
        </w:tc>
        <w:tc>
          <w:tcPr>
            <w:tcW w:w="4163" w:type="dxa"/>
            <w:vAlign w:val="center"/>
          </w:tcPr>
          <w:p w14:paraId="73AE82E1" w14:textId="77777777" w:rsidR="00346E77" w:rsidRDefault="00346E77" w:rsidP="00461E1D">
            <w:pPr>
              <w:pStyle w:val="TAL"/>
            </w:pPr>
            <w:r>
              <w:t>Delete an existing MBS Application Session Context at the PCF.</w:t>
            </w:r>
          </w:p>
        </w:tc>
        <w:tc>
          <w:tcPr>
            <w:tcW w:w="2000" w:type="dxa"/>
            <w:vAlign w:val="center"/>
          </w:tcPr>
          <w:p w14:paraId="08DFECD9" w14:textId="77777777" w:rsidR="00346E77" w:rsidRDefault="00346E77" w:rsidP="00461E1D">
            <w:pPr>
              <w:pStyle w:val="TAC"/>
            </w:pPr>
            <w:r w:rsidRPr="007D7411">
              <w:t>NF service consumer (e.g. NEF, MBSF, AF)</w:t>
            </w:r>
          </w:p>
        </w:tc>
      </w:tr>
    </w:tbl>
    <w:p w14:paraId="10662F68" w14:textId="77777777" w:rsidR="00346E77" w:rsidRDefault="00346E77" w:rsidP="00346E77"/>
    <w:p w14:paraId="3B355969" w14:textId="77777777" w:rsidR="00346E77" w:rsidRPr="00FD3BBA" w:rsidRDefault="00346E77" w:rsidP="00346E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8B3E691" w14:textId="77777777" w:rsidR="00346E77" w:rsidRPr="00CF134D" w:rsidRDefault="00346E77" w:rsidP="00346E77">
      <w:pPr>
        <w:pStyle w:val="Heading5"/>
      </w:pPr>
      <w:bookmarkStart w:id="261" w:name="_Toc119957446"/>
      <w:bookmarkStart w:id="262" w:name="_Toc119957970"/>
      <w:bookmarkStart w:id="263" w:name="_Toc120568704"/>
      <w:bookmarkStart w:id="264" w:name="_Toc120568943"/>
      <w:bookmarkStart w:id="265" w:name="_Toc120569827"/>
      <w:r w:rsidRPr="00CF134D">
        <w:t>5.3.2.2.2</w:t>
      </w:r>
      <w:r w:rsidRPr="00CF134D">
        <w:tab/>
        <w:t>MBS Application Session Context Establishment</w:t>
      </w:r>
      <w:bookmarkEnd w:id="261"/>
      <w:bookmarkEnd w:id="262"/>
      <w:bookmarkEnd w:id="263"/>
      <w:bookmarkEnd w:id="264"/>
      <w:bookmarkEnd w:id="265"/>
    </w:p>
    <w:p w14:paraId="78A0FED9" w14:textId="77777777" w:rsidR="00346E77" w:rsidRDefault="00346E77" w:rsidP="00346E77">
      <w:pPr>
        <w:pStyle w:val="TH"/>
      </w:pPr>
      <w:r>
        <w:object w:dxaOrig="8800" w:dyaOrig="2210" w14:anchorId="0EBBC31E">
          <v:shape id="_x0000_i1028" type="#_x0000_t75" style="width:438pt;height:107.55pt" o:ole="">
            <v:imagedata r:id="rId24" o:title=""/>
          </v:shape>
          <o:OLEObject Type="Embed" ProgID="Visio.Drawing.15" ShapeID="_x0000_i1028" DrawAspect="Content" ObjectID="_1739331938" r:id="rId25"/>
        </w:object>
      </w:r>
    </w:p>
    <w:p w14:paraId="535DB12F" w14:textId="77777777" w:rsidR="00346E77" w:rsidRPr="003502DF" w:rsidRDefault="00346E77" w:rsidP="00346E77">
      <w:pPr>
        <w:pStyle w:val="TF"/>
        <w:rPr>
          <w:lang w:val="en-US"/>
        </w:rPr>
      </w:pPr>
      <w:r w:rsidRPr="003502DF">
        <w:rPr>
          <w:lang w:val="en-US"/>
        </w:rPr>
        <w:t>Figure 5.3.2.2.2-1: MBS Application Session Context establishment</w:t>
      </w:r>
      <w:r>
        <w:rPr>
          <w:lang w:val="en-US"/>
        </w:rPr>
        <w:t xml:space="preserve"> procedure</w:t>
      </w:r>
    </w:p>
    <w:p w14:paraId="4C6336B5" w14:textId="5A897FD4" w:rsidR="00346E77" w:rsidRDefault="00346E77" w:rsidP="00346E77">
      <w:pPr>
        <w:pStyle w:val="B1"/>
      </w:pPr>
      <w:r>
        <w:t>1.</w:t>
      </w:r>
      <w:r>
        <w:tab/>
        <w:t>In order to request the creation of a new MBS Application Session Context, the NF service consumer (e.g. AF, NEF, MBSF) shall send an HTTP POST request to the PCF</w:t>
      </w:r>
      <w:del w:id="266" w:author="Huawei [Abdessamad]" w:date="2023-01-13T16:50:00Z">
        <w:r w:rsidDel="00113A99">
          <w:delText>, as described in step 1 of figure 5.3.2.2.2-1</w:delText>
        </w:r>
      </w:del>
      <w:r>
        <w:t xml:space="preserve">, targeting the </w:t>
      </w:r>
      <w:ins w:id="267" w:author="Huawei [Abdessamad]" w:date="2023-01-11T16:22:00Z">
        <w:r>
          <w:t xml:space="preserve">URI of the </w:t>
        </w:r>
      </w:ins>
      <w:r>
        <w:t xml:space="preserve">"MBS Application Session Contexts" collection resource, with the request body containing the </w:t>
      </w:r>
      <w:proofErr w:type="spellStart"/>
      <w:r>
        <w:t>MbsAppSessionCtxt</w:t>
      </w:r>
      <w:proofErr w:type="spellEnd"/>
      <w:r>
        <w:t xml:space="preserve"> data structure that shall contain:</w:t>
      </w:r>
    </w:p>
    <w:p w14:paraId="1536A768" w14:textId="77777777" w:rsidR="00346E77" w:rsidRPr="00E55372" w:rsidRDefault="00346E77" w:rsidP="00346E77">
      <w:pPr>
        <w:pStyle w:val="B2"/>
      </w:pPr>
      <w:r w:rsidRPr="00836BE4">
        <w:t>-</w:t>
      </w:r>
      <w:r w:rsidRPr="00836BE4">
        <w:tab/>
        <w:t>the MBS session identifier, within the "</w:t>
      </w:r>
      <w:proofErr w:type="spellStart"/>
      <w:r w:rsidRPr="00836BE4">
        <w:t>mbsSessionId</w:t>
      </w:r>
      <w:proofErr w:type="spellEnd"/>
      <w:r w:rsidRPr="00836BE4">
        <w:t>" attribute;</w:t>
      </w:r>
    </w:p>
    <w:p w14:paraId="6CC0F89A" w14:textId="16C1620A" w:rsidR="00346E77" w:rsidRDefault="00346E77" w:rsidP="00346E77">
      <w:pPr>
        <w:pStyle w:val="B2"/>
      </w:pPr>
      <w:r>
        <w:t>-</w:t>
      </w:r>
      <w:r>
        <w:tab/>
        <w:t>the MBS Service Information, if available, within the "</w:t>
      </w:r>
      <w:proofErr w:type="spellStart"/>
      <w:r>
        <w:t>mbsServInfo</w:t>
      </w:r>
      <w:proofErr w:type="spellEnd"/>
      <w:r>
        <w:t>" attribute;</w:t>
      </w:r>
      <w:ins w:id="268" w:author="Huawei [Abdessamad]" w:date="2023-01-13T10:09:00Z">
        <w:r w:rsidR="00E857BF">
          <w:t xml:space="preserve"> and</w:t>
        </w:r>
      </w:ins>
    </w:p>
    <w:p w14:paraId="420E1226" w14:textId="77777777" w:rsidR="00346E77" w:rsidRDefault="00346E77" w:rsidP="00346E77">
      <w:pPr>
        <w:pStyle w:val="B2"/>
      </w:pPr>
      <w:r>
        <w:t>-</w:t>
      </w:r>
      <w:r>
        <w:tab/>
        <w:t>the list of supported features, if feature negotiation needs to take place, within the "</w:t>
      </w:r>
      <w:proofErr w:type="spellStart"/>
      <w:r>
        <w:t>suppFeat</w:t>
      </w:r>
      <w:proofErr w:type="spellEnd"/>
      <w:r>
        <w:t>" attribute;</w:t>
      </w:r>
    </w:p>
    <w:p w14:paraId="30DB0C5B" w14:textId="77777777" w:rsidR="00346E77" w:rsidRPr="00836BE4" w:rsidRDefault="00346E77" w:rsidP="00346E77">
      <w:pPr>
        <w:pStyle w:val="B1"/>
        <w:ind w:hanging="1"/>
      </w:pPr>
      <w:r>
        <w:t>and may contain:</w:t>
      </w:r>
    </w:p>
    <w:p w14:paraId="5E75BCA6" w14:textId="77777777" w:rsidR="00346E77" w:rsidRDefault="00346E77" w:rsidP="00346E77">
      <w:pPr>
        <w:pStyle w:val="B2"/>
      </w:pPr>
      <w:r>
        <w:t>-</w:t>
      </w:r>
      <w:r>
        <w:tab/>
        <w:t>the DNN of the MBS session, within the "</w:t>
      </w:r>
      <w:proofErr w:type="spellStart"/>
      <w:r>
        <w:t>dnn</w:t>
      </w:r>
      <w:proofErr w:type="spellEnd"/>
      <w:r>
        <w:t>" attribute; and</w:t>
      </w:r>
    </w:p>
    <w:p w14:paraId="65D311FB" w14:textId="08237791" w:rsidR="00346E77" w:rsidRPr="00E55372" w:rsidRDefault="00346E77" w:rsidP="00346E77">
      <w:pPr>
        <w:pStyle w:val="B2"/>
      </w:pPr>
      <w:r>
        <w:lastRenderedPageBreak/>
        <w:t>-</w:t>
      </w:r>
      <w:r>
        <w:tab/>
        <w:t>the S-NSSAI of the MBS session, within the "</w:t>
      </w:r>
      <w:proofErr w:type="spellStart"/>
      <w:r>
        <w:t>snssai</w:t>
      </w:r>
      <w:proofErr w:type="spellEnd"/>
      <w:r>
        <w:t>" attribute.</w:t>
      </w:r>
    </w:p>
    <w:p w14:paraId="253F9B88" w14:textId="77777777" w:rsidR="00D6573A" w:rsidRDefault="00346E77" w:rsidP="00346E77">
      <w:pPr>
        <w:pStyle w:val="B1"/>
        <w:rPr>
          <w:ins w:id="269" w:author="Huawei [Abdessamad]" w:date="2023-01-13T10:25:00Z"/>
          <w:lang w:eastAsia="zh-CN"/>
        </w:rPr>
      </w:pPr>
      <w:r>
        <w:rPr>
          <w:lang w:eastAsia="zh-CN"/>
        </w:rPr>
        <w:t>2.</w:t>
      </w:r>
      <w:r>
        <w:rPr>
          <w:lang w:eastAsia="zh-CN"/>
        </w:rPr>
        <w:tab/>
        <w:t>Upon reception of the HTTP POST request from the NF service consumer</w:t>
      </w:r>
      <w:ins w:id="270" w:author="Huawei [Abdessamad]" w:date="2023-01-13T10:25:00Z">
        <w:r w:rsidR="00D6573A">
          <w:rPr>
            <w:lang w:eastAsia="zh-CN"/>
          </w:rPr>
          <w:t>:</w:t>
        </w:r>
      </w:ins>
      <w:del w:id="271" w:author="Huawei [Abdessamad]" w:date="2023-01-13T10:25:00Z">
        <w:r w:rsidDel="00D6573A">
          <w:rPr>
            <w:lang w:eastAsia="zh-CN"/>
          </w:rPr>
          <w:delText xml:space="preserve">, </w:delText>
        </w:r>
      </w:del>
    </w:p>
    <w:p w14:paraId="4A12FBD7" w14:textId="3B00A7E5" w:rsidR="00880B89" w:rsidRDefault="00D6573A">
      <w:pPr>
        <w:pStyle w:val="B2"/>
        <w:rPr>
          <w:ins w:id="272" w:author="Huawei [Abdessamad]" w:date="2023-01-13T10:19:00Z"/>
        </w:rPr>
        <w:pPrChange w:id="273" w:author="Huawei [Abdessamad]" w:date="2023-01-13T10:25:00Z">
          <w:pPr>
            <w:pStyle w:val="B1"/>
          </w:pPr>
        </w:pPrChange>
      </w:pPr>
      <w:ins w:id="274" w:author="Huawei [Abdessamad]" w:date="2023-01-13T10:25:00Z">
        <w:r w:rsidRPr="00B22A61">
          <w:t>-</w:t>
        </w:r>
        <w:r w:rsidRPr="00B22A61">
          <w:tab/>
        </w:r>
      </w:ins>
      <w:r w:rsidR="00346E77">
        <w:rPr>
          <w:lang w:eastAsia="zh-CN"/>
        </w:rPr>
        <w:t xml:space="preserve">the PCF may interact with the UDR to retrieve MBS </w:t>
      </w:r>
      <w:ins w:id="275" w:author="Huawei [Abdessamad]" w:date="2023-01-13T10:18:00Z">
        <w:r w:rsidR="00880B89">
          <w:rPr>
            <w:lang w:eastAsia="zh-CN"/>
          </w:rPr>
          <w:t xml:space="preserve">Session </w:t>
        </w:r>
      </w:ins>
      <w:r w:rsidR="00346E77">
        <w:rPr>
          <w:lang w:eastAsia="zh-CN"/>
        </w:rPr>
        <w:t xml:space="preserve">policy </w:t>
      </w:r>
      <w:ins w:id="276" w:author="Huawei [Abdessamad]" w:date="2023-01-13T10:18:00Z">
        <w:r w:rsidR="00880B89">
          <w:rPr>
            <w:lang w:eastAsia="zh-CN"/>
          </w:rPr>
          <w:t>control data</w:t>
        </w:r>
      </w:ins>
      <w:del w:id="277" w:author="Huawei [Abdessamad]" w:date="2023-01-13T10:18:00Z">
        <w:r w:rsidR="00346E77" w:rsidRPr="000F3322" w:rsidDel="00880B89">
          <w:delText>authorization information</w:delText>
        </w:r>
      </w:del>
      <w:r w:rsidR="00346E77" w:rsidRPr="000F3322">
        <w:t xml:space="preserve"> for the MBS session</w:t>
      </w:r>
      <w:r w:rsidR="00346E77">
        <w:t>,</w:t>
      </w:r>
      <w:r w:rsidR="00346E77" w:rsidRPr="000F3322">
        <w:t xml:space="preserve"> </w:t>
      </w:r>
      <w:r w:rsidR="00346E77">
        <w:t xml:space="preserve">as specified in </w:t>
      </w:r>
      <w:ins w:id="278" w:author="Huawei [Abdessamad]" w:date="2023-01-13T10:15:00Z">
        <w:r w:rsidR="007A4A10">
          <w:t>clause 5.2.16 of</w:t>
        </w:r>
      </w:ins>
      <w:ins w:id="279" w:author="Huawei [Abdessamad]" w:date="2023-01-13T10:16:00Z">
        <w:r w:rsidR="007A4A10">
          <w:t xml:space="preserve"> </w:t>
        </w:r>
      </w:ins>
      <w:r w:rsidR="00346E77">
        <w:t>3GPP TS 29.519 [</w:t>
      </w:r>
      <w:r w:rsidR="00346E77" w:rsidRPr="00002CEF">
        <w:t>20</w:t>
      </w:r>
      <w:r w:rsidR="00346E77">
        <w:t>]</w:t>
      </w:r>
      <w:del w:id="280" w:author="Huawei [Abdessamad]" w:date="2023-01-13T10:29:00Z">
        <w:r w:rsidR="00346E77" w:rsidDel="00187549">
          <w:delText>.</w:delText>
        </w:r>
      </w:del>
      <w:ins w:id="281" w:author="Huawei [Abdessamad]" w:date="2023-01-13T10:29:00Z">
        <w:r w:rsidR="00187549">
          <w:t>;</w:t>
        </w:r>
      </w:ins>
    </w:p>
    <w:p w14:paraId="77CD4762" w14:textId="1B3A20F3" w:rsidR="007028E9" w:rsidRPr="00C32E0E" w:rsidRDefault="007028E9" w:rsidP="007028E9">
      <w:pPr>
        <w:pStyle w:val="NO"/>
        <w:rPr>
          <w:ins w:id="282" w:author="Huawei [Abdessamad]" w:date="2023-01-13T10:27:00Z"/>
          <w:lang w:eastAsia="zh-CN"/>
        </w:rPr>
      </w:pPr>
      <w:ins w:id="283" w:author="Huawei [Abdessamad]" w:date="2023-01-13T10:27:00Z">
        <w:r w:rsidRPr="007028E9">
          <w:t>NOTE </w:t>
        </w:r>
        <w:r>
          <w:t>1</w:t>
        </w:r>
        <w:r w:rsidRPr="007028E9">
          <w:t>:</w:t>
        </w:r>
        <w:r w:rsidRPr="007028E9">
          <w:tab/>
          <w:t xml:space="preserve">Interacting with the UDR for </w:t>
        </w:r>
        <w:r w:rsidRPr="007028E9">
          <w:rPr>
            <w:lang w:eastAsia="zh-CN"/>
          </w:rPr>
          <w:t xml:space="preserve">MBS </w:t>
        </w:r>
      </w:ins>
      <w:ins w:id="284" w:author="Huawei [Abdessamad]" w:date="2023-01-13T10:28:00Z">
        <w:r w:rsidR="00B738A5">
          <w:rPr>
            <w:lang w:eastAsia="zh-CN"/>
          </w:rPr>
          <w:t xml:space="preserve">Session </w:t>
        </w:r>
      </w:ins>
      <w:ins w:id="285" w:author="Huawei [Abdessamad]" w:date="2023-01-13T10:27:00Z">
        <w:r w:rsidRPr="007028E9">
          <w:rPr>
            <w:lang w:eastAsia="zh-CN"/>
          </w:rPr>
          <w:t xml:space="preserve">policy </w:t>
        </w:r>
        <w:r w:rsidR="00B738A5">
          <w:t>control data</w:t>
        </w:r>
        <w:r w:rsidRPr="007028E9">
          <w:t xml:space="preserve"> retrieval is not necessary in a deployment where MBS Policy </w:t>
        </w:r>
      </w:ins>
      <w:ins w:id="286" w:author="Huawei [Abdessamad]" w:date="2023-01-13T10:28:00Z">
        <w:r w:rsidR="00B738A5">
          <w:rPr>
            <w:lang w:eastAsia="zh-CN"/>
          </w:rPr>
          <w:t xml:space="preserve">Session </w:t>
        </w:r>
        <w:r w:rsidR="00B738A5" w:rsidRPr="007028E9">
          <w:rPr>
            <w:lang w:eastAsia="zh-CN"/>
          </w:rPr>
          <w:t xml:space="preserve">policy </w:t>
        </w:r>
        <w:r w:rsidR="00B738A5">
          <w:t>control data</w:t>
        </w:r>
        <w:r w:rsidR="00B738A5" w:rsidRPr="007028E9">
          <w:t xml:space="preserve"> </w:t>
        </w:r>
      </w:ins>
      <w:ins w:id="287" w:author="Huawei [Abdessamad]" w:date="2023-01-13T10:27:00Z">
        <w:r w:rsidRPr="007028E9">
          <w:t>is stored locally at the PCF.</w:t>
        </w:r>
      </w:ins>
    </w:p>
    <w:p w14:paraId="6D65B6AD" w14:textId="530E81FF" w:rsidR="00346E77" w:rsidRDefault="00D6573A">
      <w:pPr>
        <w:pStyle w:val="B2"/>
        <w:rPr>
          <w:lang w:eastAsia="zh-CN"/>
        </w:rPr>
        <w:pPrChange w:id="288" w:author="Huawei [Abdessamad]" w:date="2023-01-13T10:25:00Z">
          <w:pPr>
            <w:pStyle w:val="B1"/>
          </w:pPr>
        </w:pPrChange>
      </w:pPr>
      <w:ins w:id="289" w:author="Huawei [Abdessamad]" w:date="2023-01-13T10:25:00Z">
        <w:r>
          <w:rPr>
            <w:lang w:eastAsia="zh-CN"/>
          </w:rPr>
          <w:t>-</w:t>
        </w:r>
      </w:ins>
      <w:ins w:id="290" w:author="Huawei [Abdessamad]" w:date="2023-01-13T10:19:00Z">
        <w:r w:rsidR="00880B89">
          <w:rPr>
            <w:lang w:eastAsia="zh-CN"/>
          </w:rPr>
          <w:tab/>
        </w:r>
      </w:ins>
      <w:del w:id="291" w:author="Huawei [Abdessamad]" w:date="2023-01-13T10:19:00Z">
        <w:r w:rsidR="00346E77" w:rsidDel="00880B89">
          <w:delText xml:space="preserve"> </w:delText>
        </w:r>
      </w:del>
      <w:del w:id="292" w:author="Huawei [Abdessamad]" w:date="2023-01-13T10:29:00Z">
        <w:r w:rsidR="00346E77" w:rsidDel="00187549">
          <w:delText>T</w:delText>
        </w:r>
      </w:del>
      <w:ins w:id="293" w:author="Huawei [Abdessamad]" w:date="2023-01-13T10:29:00Z">
        <w:r w:rsidR="00187549">
          <w:t>t</w:t>
        </w:r>
      </w:ins>
      <w:r w:rsidR="00346E77">
        <w:t>he PCF</w:t>
      </w:r>
      <w:r w:rsidR="00346E77" w:rsidRPr="000F3322">
        <w:t xml:space="preserve"> </w:t>
      </w:r>
      <w:r w:rsidR="00346E77">
        <w:rPr>
          <w:lang w:eastAsia="zh-CN"/>
        </w:rPr>
        <w:t xml:space="preserve">shall perform MBS </w:t>
      </w:r>
      <w:r w:rsidR="00346E77">
        <w:t>policy</w:t>
      </w:r>
      <w:r w:rsidR="00346E77">
        <w:rPr>
          <w:lang w:eastAsia="zh-CN"/>
        </w:rPr>
        <w:t xml:space="preserve"> authorization based on the MBS Service Information received from the NF service consumer</w:t>
      </w:r>
      <w:del w:id="294" w:author="Huawei [Abdessamad]" w:date="2023-01-13T10:17:00Z">
        <w:r w:rsidR="00346E77" w:rsidDel="004016D3">
          <w:rPr>
            <w:lang w:eastAsia="zh-CN"/>
          </w:rPr>
          <w:delText>,</w:delText>
        </w:r>
      </w:del>
      <w:r w:rsidR="00346E77">
        <w:rPr>
          <w:lang w:eastAsia="zh-CN"/>
        </w:rPr>
        <w:t xml:space="preserve"> and the operator policies that are pre-configured at the PCF and/or the </w:t>
      </w:r>
      <w:r w:rsidR="00346E77">
        <w:t>MBS</w:t>
      </w:r>
      <w:r w:rsidR="00346E77" w:rsidRPr="003B3189">
        <w:t xml:space="preserve"> Session policy control</w:t>
      </w:r>
      <w:r w:rsidR="00346E77">
        <w:t xml:space="preserve"> data retrieved from the UDR</w:t>
      </w:r>
      <w:r w:rsidR="00346E77">
        <w:rPr>
          <w:lang w:eastAsia="zh-CN"/>
        </w:rPr>
        <w:t>. Then:</w:t>
      </w:r>
    </w:p>
    <w:p w14:paraId="721E0BA6" w14:textId="77777777" w:rsidR="00346E77" w:rsidRDefault="00346E77">
      <w:pPr>
        <w:pStyle w:val="B3"/>
        <w:pPrChange w:id="295" w:author="Huawei [Abdessamad]" w:date="2023-01-13T10:25:00Z">
          <w:pPr>
            <w:pStyle w:val="B2"/>
          </w:pPr>
        </w:pPrChange>
      </w:pPr>
      <w:r w:rsidRPr="00B22A61">
        <w:t>-</w:t>
      </w:r>
      <w:r w:rsidRPr="00B22A61">
        <w:tab/>
      </w:r>
      <w:r>
        <w:rPr>
          <w:lang w:eastAsia="zh-CN"/>
        </w:rPr>
        <w:t xml:space="preserve">if MBS </w:t>
      </w:r>
      <w:r>
        <w:t>policy</w:t>
      </w:r>
      <w:r>
        <w:rPr>
          <w:lang w:eastAsia="zh-CN"/>
        </w:rPr>
        <w:t xml:space="preserve"> authorization is successful, the PCF shall </w:t>
      </w:r>
      <w:r>
        <w:t>derive the required MBS policies (e.g. QoS parameters) and determine whether they are allowed or not;</w:t>
      </w:r>
    </w:p>
    <w:p w14:paraId="05B1C270" w14:textId="1C71C13A" w:rsidR="00346E77" w:rsidRDefault="00346E77">
      <w:pPr>
        <w:pStyle w:val="B3"/>
        <w:pPrChange w:id="296" w:author="Huawei [Abdessamad]" w:date="2023-01-13T10:25:00Z">
          <w:pPr>
            <w:pStyle w:val="B2"/>
          </w:pPr>
        </w:pPrChange>
      </w:pPr>
      <w:r w:rsidRPr="006E16AC">
        <w:t>-</w:t>
      </w:r>
      <w:r w:rsidRPr="006E16AC">
        <w:tab/>
      </w:r>
      <w:del w:id="297" w:author="Huawei [Abdessamad]" w:date="2023-01-13T10:29:00Z">
        <w:r w:rsidDel="00187549">
          <w:delText>I</w:delText>
        </w:r>
      </w:del>
      <w:ins w:id="298" w:author="Huawei [Abdessamad]" w:date="2023-01-13T10:29:00Z">
        <w:r w:rsidR="00187549">
          <w:t>i</w:t>
        </w:r>
      </w:ins>
      <w:r>
        <w:t>f the required MBS policies are allowed:</w:t>
      </w:r>
    </w:p>
    <w:p w14:paraId="0F7D0228" w14:textId="77777777" w:rsidR="00346E77" w:rsidRDefault="00346E77">
      <w:pPr>
        <w:pStyle w:val="B4"/>
        <w:pPrChange w:id="299" w:author="Huawei [Abdessamad]" w:date="2023-01-13T10:25:00Z">
          <w:pPr>
            <w:pStyle w:val="B3"/>
          </w:pPr>
        </w:pPrChange>
      </w:pPr>
      <w:r w:rsidRPr="006E16AC">
        <w:t>-</w:t>
      </w:r>
      <w:r w:rsidRPr="006E16AC">
        <w:tab/>
      </w:r>
      <w:r>
        <w:t>the PCF shall store the generated MBS policies for the MBS session together with the corresponding MBS session ID;</w:t>
      </w:r>
    </w:p>
    <w:p w14:paraId="49C8663D" w14:textId="77777777" w:rsidR="00346E77" w:rsidRDefault="00346E77">
      <w:pPr>
        <w:pStyle w:val="B4"/>
        <w:pPrChange w:id="300" w:author="Huawei [Abdessamad]" w:date="2023-01-13T10:25:00Z">
          <w:pPr>
            <w:pStyle w:val="B3"/>
          </w:pPr>
        </w:pPrChange>
      </w:pPr>
      <w:r w:rsidRPr="006E16AC">
        <w:t>-</w:t>
      </w:r>
      <w:r w:rsidRPr="006E16AC">
        <w:tab/>
      </w:r>
      <w:r>
        <w:t xml:space="preserve">the PCF shall 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t>MbsAppSessionCtxt</w:t>
      </w:r>
      <w:proofErr w:type="spellEnd"/>
      <w:r>
        <w:t xml:space="preserve"> data structure; and</w:t>
      </w:r>
    </w:p>
    <w:p w14:paraId="2807045C" w14:textId="68507A5B" w:rsidR="00346E77" w:rsidRDefault="00346E77">
      <w:pPr>
        <w:pStyle w:val="B4"/>
        <w:pPrChange w:id="301" w:author="Huawei [Abdessamad]" w:date="2023-01-13T10:26:00Z">
          <w:pPr>
            <w:pStyle w:val="B3"/>
          </w:pPr>
        </w:pPrChange>
      </w:pPr>
      <w:r w:rsidRPr="00E93E0F">
        <w:t>-</w:t>
      </w:r>
      <w:r w:rsidRPr="00E93E0F">
        <w:tab/>
        <w:t xml:space="preserve">the PCF may register itself at the BSF as the PCF handling the MBS session as specified in </w:t>
      </w:r>
      <w:ins w:id="302" w:author="Huawei [Abdessamad]" w:date="2023-01-13T10:07:00Z">
        <w:r w:rsidR="001E535B">
          <w:rPr>
            <w:lang w:eastAsia="zh-CN"/>
          </w:rPr>
          <w:t>clause</w:t>
        </w:r>
        <w:r w:rsidR="001E535B">
          <w:rPr>
            <w:lang w:val="en-US" w:eastAsia="zh-CN"/>
          </w:rPr>
          <w:t xml:space="preserve"> 4.2.2.4 of </w:t>
        </w:r>
      </w:ins>
      <w:r w:rsidRPr="00E93E0F">
        <w:t>3GPP TS 29.521 [</w:t>
      </w:r>
      <w:r w:rsidRPr="001707FD">
        <w:t>21</w:t>
      </w:r>
      <w:r w:rsidRPr="00E93E0F">
        <w:t>];</w:t>
      </w:r>
    </w:p>
    <w:p w14:paraId="303EFADD" w14:textId="7EE70EFA" w:rsidR="00346E77" w:rsidRPr="00E55372" w:rsidRDefault="00346E77" w:rsidP="00346E77">
      <w:pPr>
        <w:pStyle w:val="NO"/>
        <w:rPr>
          <w:lang w:eastAsia="zh-CN"/>
        </w:rPr>
      </w:pPr>
      <w:r>
        <w:t>NOTE</w:t>
      </w:r>
      <w:ins w:id="303" w:author="Huawei [Abdessamad]" w:date="2023-01-13T10:27:00Z">
        <w:r w:rsidR="007028E9">
          <w:t> 2</w:t>
        </w:r>
      </w:ins>
      <w:r>
        <w:t>:</w:t>
      </w:r>
      <w:r>
        <w:tab/>
        <w:t>Registering at the BSF as the PCF serving the MBS Session</w:t>
      </w:r>
      <w:r w:rsidRPr="008E4894">
        <w:t xml:space="preserve"> is not necessary in a deployment with a single PCF</w:t>
      </w:r>
      <w:r>
        <w:t>.</w:t>
      </w:r>
    </w:p>
    <w:p w14:paraId="7B2AC806" w14:textId="2D900C39" w:rsidR="00346E77" w:rsidRPr="00E55372" w:rsidRDefault="00346E77">
      <w:pPr>
        <w:pStyle w:val="B3"/>
        <w:pPrChange w:id="304" w:author="Huawei [Abdessamad]" w:date="2023-01-13T10:32:00Z">
          <w:pPr>
            <w:pStyle w:val="B2"/>
          </w:pPr>
        </w:pPrChange>
      </w:pPr>
      <w:r w:rsidRPr="006E16AC">
        <w:t>-</w:t>
      </w:r>
      <w:r w:rsidRPr="006E16AC">
        <w:tab/>
      </w:r>
      <w:ins w:id="305" w:author="Huawei [Abdessamad]" w:date="2023-01-13T10:33:00Z">
        <w:r w:rsidR="00187549">
          <w:t xml:space="preserve">otherwise, </w:t>
        </w:r>
      </w:ins>
      <w:del w:id="306" w:author="Huawei [Abdessamad]" w:date="2023-01-13T10:31:00Z">
        <w:r w:rsidDel="00187549">
          <w:delText>I</w:delText>
        </w:r>
      </w:del>
      <w:del w:id="307" w:author="Huawei [Abdessamad]" w:date="2023-01-13T10:33:00Z">
        <w:r w:rsidDel="00187549">
          <w:delText>f</w:delText>
        </w:r>
      </w:del>
      <w:ins w:id="308" w:author="Huawei [Abdessamad]" w:date="2023-01-13T10:33:00Z">
        <w:r w:rsidR="00187549">
          <w:t>when</w:t>
        </w:r>
      </w:ins>
      <w:r>
        <w:t xml:space="preserve"> MBS policy authorization is not successful or the required MBS policies are not allowed, the PCF shall reject the request with an appropriate error response as specified below in this clause;</w:t>
      </w:r>
    </w:p>
    <w:p w14:paraId="334882EB" w14:textId="77777777" w:rsidR="00346E77" w:rsidRDefault="00346E77" w:rsidP="00187549">
      <w:pPr>
        <w:pStyle w:val="B2"/>
      </w:pPr>
      <w:r w:rsidRPr="0073039C">
        <w:t>-</w:t>
      </w:r>
      <w:r w:rsidRPr="0073039C">
        <w:tab/>
      </w:r>
      <w:r>
        <w:t>if errors occur when processing the HTTP POST request, the PCF shall apply the error handling procedures specified in clause 6.2.7;</w:t>
      </w:r>
    </w:p>
    <w:p w14:paraId="7FD34B35" w14:textId="77777777" w:rsidR="00346E77" w:rsidRDefault="00346E77" w:rsidP="00187549">
      <w:pPr>
        <w:pStyle w:val="B2"/>
      </w:pPr>
      <w:r w:rsidRPr="0073039C">
        <w:t>-</w:t>
      </w:r>
      <w:r w:rsidRPr="0073039C">
        <w:tab/>
      </w:r>
      <w:r>
        <w:t>i</w:t>
      </w:r>
      <w:r w:rsidRPr="00C65200">
        <w:t xml:space="preserve">f the </w:t>
      </w:r>
      <w:r>
        <w:t>provided MBS S</w:t>
      </w:r>
      <w:r w:rsidRPr="00C65200">
        <w:t xml:space="preserve">ervice </w:t>
      </w:r>
      <w:r>
        <w:t>I</w:t>
      </w:r>
      <w:r w:rsidRPr="00C65200">
        <w:t xml:space="preserve">nformation is invalid, incorrect or insufficient for the PCF to </w:t>
      </w:r>
      <w:r>
        <w:t xml:space="preserve">perform </w:t>
      </w:r>
      <w:r w:rsidRPr="00C65200">
        <w:t xml:space="preserve">MBS policy authorization, the PCF shall reject the request with an HTTP "400 Bad Request" status code including the </w:t>
      </w:r>
      <w:proofErr w:type="spellStart"/>
      <w:r w:rsidRPr="00C65200">
        <w:t>ProblemDetails</w:t>
      </w:r>
      <w:proofErr w:type="spellEnd"/>
      <w:r w:rsidRPr="00C65200">
        <w:t xml:space="preserve"> data structure with the "cause" attribute set to "INVALID_MBS_SERVICE_</w:t>
      </w:r>
      <w:r w:rsidRPr="00E93E0F">
        <w:t>INFO</w:t>
      </w:r>
      <w:r w:rsidRPr="00C65200">
        <w:t>"</w:t>
      </w:r>
      <w:r>
        <w:t>;</w:t>
      </w:r>
    </w:p>
    <w:p w14:paraId="67F92849" w14:textId="77777777" w:rsidR="00346E77" w:rsidRPr="001F2965" w:rsidRDefault="00346E77" w:rsidP="00187549">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5C8B786C" w14:textId="77777777" w:rsidR="00346E77" w:rsidRDefault="00346E77" w:rsidP="00187549">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D97A365" w14:textId="77777777" w:rsidR="00346E77" w:rsidRDefault="00346E77" w:rsidP="00187549">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D644390" w14:textId="32AA7DA4" w:rsidR="00346E77" w:rsidRPr="00D6573A" w:rsidRDefault="00D6573A" w:rsidP="00187549">
      <w:pPr>
        <w:pStyle w:val="B2"/>
        <w:ind w:firstLine="0"/>
      </w:pPr>
      <w:ins w:id="309" w:author="Huawei [Abdessamad]" w:date="2023-01-13T10:26:00Z">
        <w:r>
          <w:tab/>
        </w:r>
      </w:ins>
      <w:r w:rsidR="00346E77" w:rsidRPr="00D6573A">
        <w:t>and may contain:</w:t>
      </w:r>
    </w:p>
    <w:p w14:paraId="3A80DE7A" w14:textId="77777777" w:rsidR="00346E77" w:rsidRDefault="00346E77" w:rsidP="00187549">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5EFEF5CB"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6285F62" w14:textId="77777777" w:rsidR="00647B29" w:rsidRDefault="00647B29" w:rsidP="00647B29">
      <w:pPr>
        <w:pStyle w:val="Heading5"/>
      </w:pPr>
      <w:r>
        <w:lastRenderedPageBreak/>
        <w:t>5.3.2.3.2</w:t>
      </w:r>
      <w:r>
        <w:tab/>
      </w:r>
      <w:r w:rsidRPr="00670D6B">
        <w:t xml:space="preserve">MBS Application Session Context </w:t>
      </w:r>
      <w:r>
        <w:t>Update</w:t>
      </w:r>
      <w:bookmarkEnd w:id="7"/>
      <w:bookmarkEnd w:id="8"/>
      <w:bookmarkEnd w:id="9"/>
      <w:bookmarkEnd w:id="10"/>
      <w:bookmarkEnd w:id="11"/>
    </w:p>
    <w:p w14:paraId="05E02F5C" w14:textId="77777777" w:rsidR="00647B29" w:rsidRDefault="00647B29" w:rsidP="00647B29">
      <w:pPr>
        <w:pStyle w:val="TH"/>
      </w:pPr>
      <w:r w:rsidRPr="00670D6B">
        <w:object w:dxaOrig="8800" w:dyaOrig="2210" w14:anchorId="3918BDC0">
          <v:shape id="_x0000_i1029" type="#_x0000_t75" style="width:438pt;height:107.55pt" o:ole="">
            <v:imagedata r:id="rId26" o:title=""/>
          </v:shape>
          <o:OLEObject Type="Embed" ProgID="Visio.Drawing.15" ShapeID="_x0000_i1029" DrawAspect="Content" ObjectID="_1739331939" r:id="rId27"/>
        </w:object>
      </w:r>
    </w:p>
    <w:p w14:paraId="0485A089" w14:textId="77777777" w:rsidR="00647B29" w:rsidRDefault="00647B29" w:rsidP="00647B29">
      <w:pPr>
        <w:pStyle w:val="TF"/>
        <w:rPr>
          <w:lang w:val="en-US"/>
        </w:rPr>
      </w:pPr>
      <w:r>
        <w:t xml:space="preserve">Figure 5.3.2.3.2-1: </w:t>
      </w:r>
      <w:r w:rsidRPr="00670D6B">
        <w:t xml:space="preserve">MBS Application Session Context </w:t>
      </w:r>
      <w:r>
        <w:t>update procedure</w:t>
      </w:r>
    </w:p>
    <w:p w14:paraId="156C5F85" w14:textId="2F9F413D" w:rsidR="00647B29" w:rsidRDefault="00647B29" w:rsidP="00647B29">
      <w:pPr>
        <w:pStyle w:val="B1"/>
      </w:pPr>
      <w:r>
        <w:t>1.</w:t>
      </w:r>
      <w:r>
        <w:tab/>
        <w:t>In order to request the modification of an existing MBS Application Session Context, the NF service consumer (e.g. AF, NEF, MBSF) shall send an HTTP PATCH request to the PCF</w:t>
      </w:r>
      <w:ins w:id="310" w:author="Huawei [Abdessamad]" w:date="2023-01-13T16:50:00Z">
        <w:r w:rsidR="00EB3A5D">
          <w:t>,</w:t>
        </w:r>
      </w:ins>
      <w:r>
        <w:t xml:space="preserve"> targeting the URI of the corresponding "Individual MBS Application Session Context" resource, with the request body containing the </w:t>
      </w:r>
      <w:proofErr w:type="spellStart"/>
      <w:r>
        <w:t>MbsAppSessionCtxtPatch</w:t>
      </w:r>
      <w:proofErr w:type="spellEnd"/>
      <w:r>
        <w:t xml:space="preserve"> data structure that may contain:</w:t>
      </w:r>
    </w:p>
    <w:p w14:paraId="79992A2F" w14:textId="77777777" w:rsidR="00647B29" w:rsidRDefault="00647B29" w:rsidP="00647B29">
      <w:pPr>
        <w:pStyle w:val="B2"/>
      </w:pPr>
      <w:r>
        <w:t>-</w:t>
      </w:r>
      <w:r>
        <w:tab/>
        <w:t>the requested modifications to the MBS Service I</w:t>
      </w:r>
      <w:r w:rsidRPr="00AE587A">
        <w:t>nformation</w:t>
      </w:r>
      <w:r>
        <w:t>, within the "</w:t>
      </w:r>
      <w:proofErr w:type="spellStart"/>
      <w:r>
        <w:t>mbsServInfo</w:t>
      </w:r>
      <w:proofErr w:type="spellEnd"/>
      <w:r>
        <w:t>" attribute.</w:t>
      </w:r>
    </w:p>
    <w:p w14:paraId="7E72902A" w14:textId="77777777" w:rsidR="00EB3A5D" w:rsidRDefault="00647B29" w:rsidP="00647B29">
      <w:pPr>
        <w:pStyle w:val="B1"/>
        <w:rPr>
          <w:ins w:id="311" w:author="Huawei [Abdessamad]" w:date="2023-01-13T16:50:00Z"/>
          <w:lang w:eastAsia="zh-CN"/>
        </w:rPr>
      </w:pPr>
      <w:r>
        <w:t>2.</w:t>
      </w:r>
      <w:r>
        <w:tab/>
      </w:r>
      <w:r>
        <w:rPr>
          <w:lang w:eastAsia="zh-CN"/>
        </w:rPr>
        <w:t>Upon reception of the HTTP PATCH request from the NF service consumer</w:t>
      </w:r>
      <w:ins w:id="312" w:author="Huawei [Abdessamad]" w:date="2023-01-13T16:50:00Z">
        <w:r w:rsidR="00EB3A5D">
          <w:rPr>
            <w:lang w:eastAsia="zh-CN"/>
          </w:rPr>
          <w:t>;</w:t>
        </w:r>
      </w:ins>
      <w:del w:id="313" w:author="Huawei [Abdessamad]" w:date="2023-01-13T16:50:00Z">
        <w:r w:rsidDel="00EB3A5D">
          <w:rPr>
            <w:lang w:eastAsia="zh-CN"/>
          </w:rPr>
          <w:delText xml:space="preserve">, </w:delText>
        </w:r>
      </w:del>
    </w:p>
    <w:p w14:paraId="14C74ADA" w14:textId="05B46ACC" w:rsidR="00EB3A5D" w:rsidRDefault="00EB3A5D" w:rsidP="00EB3A5D">
      <w:pPr>
        <w:pStyle w:val="B2"/>
        <w:rPr>
          <w:ins w:id="314" w:author="Huawei [Abdessamad]" w:date="2023-01-13T16:51:00Z"/>
        </w:rPr>
      </w:pPr>
      <w:ins w:id="315" w:author="Huawei [Abdessamad]" w:date="2023-01-13T16:50:00Z">
        <w:r w:rsidRPr="00AE587A">
          <w:rPr>
            <w:lang w:eastAsia="zh-CN"/>
          </w:rPr>
          <w:t>-</w:t>
        </w:r>
        <w:r w:rsidRPr="00AE587A">
          <w:rPr>
            <w:lang w:eastAsia="zh-CN"/>
          </w:rPr>
          <w:tab/>
        </w:r>
      </w:ins>
      <w:r w:rsidR="00647B29">
        <w:rPr>
          <w:lang w:eastAsia="zh-CN"/>
        </w:rPr>
        <w:t xml:space="preserve">the PCF may interact with the UDR to retrieve MBS policy </w:t>
      </w:r>
      <w:ins w:id="316" w:author="Huawei [Abdessamad]" w:date="2023-01-13T16:52:00Z">
        <w:r w:rsidRPr="003B3189">
          <w:t>control</w:t>
        </w:r>
        <w:r>
          <w:t xml:space="preserve"> data</w:t>
        </w:r>
      </w:ins>
      <w:del w:id="317" w:author="Huawei [Abdessamad]" w:date="2023-01-13T16:52:00Z">
        <w:r w:rsidR="00647B29" w:rsidRPr="000F3322" w:rsidDel="00EB3A5D">
          <w:delText>authorization information</w:delText>
        </w:r>
      </w:del>
      <w:r w:rsidR="00647B29" w:rsidRPr="000F3322">
        <w:t xml:space="preserve"> for the MBS session</w:t>
      </w:r>
      <w:r w:rsidR="00647B29">
        <w:t>,</w:t>
      </w:r>
      <w:r w:rsidR="00647B29" w:rsidRPr="000F3322">
        <w:t xml:space="preserve"> </w:t>
      </w:r>
      <w:r w:rsidR="00647B29">
        <w:t>as specified in 3GPP TS 29.519 [</w:t>
      </w:r>
      <w:r w:rsidR="00647B29" w:rsidRPr="001707FD">
        <w:t>20</w:t>
      </w:r>
      <w:r w:rsidR="00647B29">
        <w:t>]</w:t>
      </w:r>
      <w:del w:id="318" w:author="Huawei [Abdessamad]" w:date="2023-01-13T16:51:00Z">
        <w:r w:rsidR="00647B29" w:rsidDel="00EB3A5D">
          <w:delText xml:space="preserve">. </w:delText>
        </w:r>
      </w:del>
      <w:ins w:id="319" w:author="Huawei [Abdessamad]" w:date="2023-01-13T16:51:00Z">
        <w:r>
          <w:t>;</w:t>
        </w:r>
      </w:ins>
    </w:p>
    <w:p w14:paraId="03F4481C" w14:textId="4B3D909A" w:rsidR="00647B29" w:rsidRDefault="00EB3A5D">
      <w:pPr>
        <w:pStyle w:val="B2"/>
        <w:rPr>
          <w:lang w:eastAsia="zh-CN"/>
        </w:rPr>
        <w:pPrChange w:id="320" w:author="Huawei [Abdessamad]" w:date="2023-01-13T16:51:00Z">
          <w:pPr>
            <w:pStyle w:val="B1"/>
          </w:pPr>
        </w:pPrChange>
      </w:pPr>
      <w:ins w:id="321" w:author="Huawei [Abdessamad]" w:date="2023-01-13T16:51:00Z">
        <w:r w:rsidRPr="00AE587A">
          <w:rPr>
            <w:lang w:eastAsia="zh-CN"/>
          </w:rPr>
          <w:t>-</w:t>
        </w:r>
        <w:r w:rsidRPr="00AE587A">
          <w:rPr>
            <w:lang w:eastAsia="zh-CN"/>
          </w:rPr>
          <w:tab/>
        </w:r>
      </w:ins>
      <w:del w:id="322" w:author="Huawei [Abdessamad]" w:date="2023-01-13T16:51:00Z">
        <w:r w:rsidR="00647B29" w:rsidDel="00EB3A5D">
          <w:delText>T</w:delText>
        </w:r>
      </w:del>
      <w:ins w:id="323" w:author="Huawei [Abdessamad]" w:date="2023-01-13T16:51:00Z">
        <w:r>
          <w:t>t</w:t>
        </w:r>
      </w:ins>
      <w:r w:rsidR="00647B29">
        <w:t>he PCF</w:t>
      </w:r>
      <w:r w:rsidR="00647B29" w:rsidRPr="000F3322">
        <w:t xml:space="preserve"> </w:t>
      </w:r>
      <w:r w:rsidR="00647B29">
        <w:rPr>
          <w:lang w:eastAsia="zh-CN"/>
        </w:rPr>
        <w:t xml:space="preserve">shall perform MBS policy authorization based on the requested modifications </w:t>
      </w:r>
      <w:r w:rsidR="00647B29" w:rsidRPr="00AE587A">
        <w:rPr>
          <w:lang w:eastAsia="zh-CN"/>
        </w:rPr>
        <w:t xml:space="preserve">to the </w:t>
      </w:r>
      <w:r w:rsidR="00647B29">
        <w:rPr>
          <w:lang w:eastAsia="zh-CN"/>
        </w:rPr>
        <w:t xml:space="preserve">MBS </w:t>
      </w:r>
      <w:r w:rsidR="00647B29">
        <w:t>Service I</w:t>
      </w:r>
      <w:r w:rsidR="00647B29" w:rsidRPr="00AE587A">
        <w:t>nformation</w:t>
      </w:r>
      <w:r w:rsidR="00647B29">
        <w:t xml:space="preserve"> </w:t>
      </w:r>
      <w:r w:rsidR="00647B29">
        <w:rPr>
          <w:lang w:eastAsia="zh-CN"/>
        </w:rPr>
        <w:t>received from the NF service consumer</w:t>
      </w:r>
      <w:del w:id="324" w:author="Huawei [Abdessamad]" w:date="2023-01-11T16:23:00Z">
        <w:r w:rsidR="00647B29" w:rsidDel="00346E77">
          <w:rPr>
            <w:lang w:eastAsia="zh-CN"/>
          </w:rPr>
          <w:delText>,</w:delText>
        </w:r>
      </w:del>
      <w:r w:rsidR="00647B29">
        <w:rPr>
          <w:lang w:eastAsia="zh-CN"/>
        </w:rPr>
        <w:t xml:space="preserve"> and </w:t>
      </w:r>
      <w:r w:rsidR="00647B29" w:rsidRPr="00AE587A">
        <w:rPr>
          <w:lang w:eastAsia="zh-CN"/>
        </w:rPr>
        <w:t xml:space="preserve">the </w:t>
      </w:r>
      <w:r w:rsidR="00647B29">
        <w:rPr>
          <w:lang w:eastAsia="zh-CN"/>
        </w:rPr>
        <w:t xml:space="preserve">operator policies that are pre-configured at the PCF and/or the </w:t>
      </w:r>
      <w:r w:rsidR="00647B29">
        <w:t>MBS</w:t>
      </w:r>
      <w:r w:rsidR="00647B29" w:rsidRPr="003B3189">
        <w:t xml:space="preserve"> </w:t>
      </w:r>
      <w:r w:rsidR="00647B29">
        <w:t>s</w:t>
      </w:r>
      <w:r w:rsidR="00647B29" w:rsidRPr="003B3189">
        <w:t>ession policy control</w:t>
      </w:r>
      <w:r w:rsidR="00647B29">
        <w:t xml:space="preserve"> data retrieved from the UDR</w:t>
      </w:r>
      <w:r w:rsidR="00647B29">
        <w:rPr>
          <w:lang w:eastAsia="zh-CN"/>
        </w:rPr>
        <w:t>. Then:</w:t>
      </w:r>
    </w:p>
    <w:p w14:paraId="4D7F178A" w14:textId="309C3462" w:rsidR="00647B29" w:rsidRDefault="00647B29">
      <w:pPr>
        <w:pStyle w:val="B3"/>
        <w:pPrChange w:id="325" w:author="Huawei [Abdessamad]" w:date="2023-01-13T17:01:00Z">
          <w:pPr>
            <w:pStyle w:val="B2"/>
          </w:pPr>
        </w:pPrChange>
      </w:pPr>
      <w:r w:rsidRPr="00AE587A">
        <w:rPr>
          <w:lang w:eastAsia="zh-CN"/>
        </w:rPr>
        <w:t>-</w:t>
      </w:r>
      <w:r w:rsidRPr="00AE587A">
        <w:rPr>
          <w:lang w:eastAsia="zh-CN"/>
        </w:rPr>
        <w:tab/>
        <w:t>i</w:t>
      </w:r>
      <w:r>
        <w:rPr>
          <w:lang w:eastAsia="zh-CN"/>
        </w:rPr>
        <w:t>f MBS policy</w:t>
      </w:r>
      <w:r w:rsidRPr="00AE587A">
        <w:rPr>
          <w:lang w:eastAsia="zh-CN"/>
        </w:rPr>
        <w:t xml:space="preserve"> </w:t>
      </w:r>
      <w:r>
        <w:rPr>
          <w:lang w:eastAsia="zh-CN"/>
        </w:rPr>
        <w:t xml:space="preserve">authorization of the requested modifications to the MBS Service </w:t>
      </w:r>
      <w:r w:rsidRPr="00AE587A">
        <w:rPr>
          <w:lang w:eastAsia="zh-CN"/>
        </w:rPr>
        <w:t>Information</w:t>
      </w:r>
      <w:r>
        <w:rPr>
          <w:lang w:eastAsia="zh-CN"/>
        </w:rPr>
        <w:t xml:space="preserve"> is successful, the PCF shall </w:t>
      </w:r>
      <w:r>
        <w:t xml:space="preserve">derive the required </w:t>
      </w:r>
      <w:ins w:id="326" w:author="Huawei [Abdessamad]" w:date="2023-01-11T16:23:00Z">
        <w:r w:rsidR="00346E77">
          <w:t xml:space="preserve">updated </w:t>
        </w:r>
      </w:ins>
      <w:r>
        <w:t>MBS policies (e.g. QoS parameters)</w:t>
      </w:r>
      <w:ins w:id="327" w:author="Huawei [Abdessamad]" w:date="2023-01-13T16:53:00Z">
        <w:r w:rsidR="00867BEA">
          <w:t>, if any,</w:t>
        </w:r>
      </w:ins>
      <w:r>
        <w:t xml:space="preserve"> and determine whether they are allowed or not</w:t>
      </w:r>
      <w:ins w:id="328" w:author="Huawei [Abdessamad]" w:date="2023-01-13T17:00:00Z">
        <w:r w:rsidR="00E74013">
          <w:t>. Then:</w:t>
        </w:r>
      </w:ins>
      <w:del w:id="329" w:author="Huawei [Abdessamad]" w:date="2023-01-13T17:00:00Z">
        <w:r w:rsidDel="00E74013">
          <w:delText>;</w:delText>
        </w:r>
      </w:del>
    </w:p>
    <w:p w14:paraId="1FB6D9E8" w14:textId="73924F18" w:rsidR="00647B29" w:rsidRDefault="00647B29">
      <w:pPr>
        <w:pStyle w:val="B3"/>
        <w:pPrChange w:id="330" w:author="Huawei [Abdessamad]" w:date="2023-01-13T17:01:00Z">
          <w:pPr>
            <w:pStyle w:val="B2"/>
          </w:pPr>
        </w:pPrChange>
      </w:pPr>
      <w:r w:rsidRPr="006E16AC">
        <w:t>-</w:t>
      </w:r>
      <w:r w:rsidRPr="006E16AC">
        <w:tab/>
      </w:r>
      <w:del w:id="331" w:author="Huawei [Abdessamad]" w:date="2023-01-13T17:00:00Z">
        <w:r w:rsidDel="00E74013">
          <w:delText>I</w:delText>
        </w:r>
      </w:del>
      <w:ins w:id="332" w:author="Huawei [Abdessamad]" w:date="2023-01-13T17:00:00Z">
        <w:r w:rsidR="00E74013">
          <w:t>i</w:t>
        </w:r>
      </w:ins>
      <w:r>
        <w:t xml:space="preserve">f the required </w:t>
      </w:r>
      <w:ins w:id="333" w:author="Huawei [Abdessamad]" w:date="2023-01-13T16:56:00Z">
        <w:r w:rsidR="00E74013">
          <w:t xml:space="preserve">updated </w:t>
        </w:r>
      </w:ins>
      <w:r>
        <w:t>MBS policies are allowed:</w:t>
      </w:r>
    </w:p>
    <w:p w14:paraId="44D26BC7" w14:textId="7981E74B" w:rsidR="00647B29" w:rsidRDefault="00647B29">
      <w:pPr>
        <w:pStyle w:val="B4"/>
        <w:pPrChange w:id="334" w:author="Huawei [Abdessamad]" w:date="2023-01-13T17:01:00Z">
          <w:pPr>
            <w:pStyle w:val="B3"/>
          </w:pPr>
        </w:pPrChange>
      </w:pPr>
      <w:r w:rsidRPr="006E16AC">
        <w:t>-</w:t>
      </w:r>
      <w:r w:rsidRPr="006E16AC">
        <w:tab/>
      </w:r>
      <w:r>
        <w:t xml:space="preserve">the PCF shall store the generated </w:t>
      </w:r>
      <w:ins w:id="335" w:author="Huawei [Abdessamad]" w:date="2023-01-11T16:23:00Z">
        <w:r w:rsidR="00346E77">
          <w:t xml:space="preserve">updated </w:t>
        </w:r>
      </w:ins>
      <w:r>
        <w:t>MBS policies for the MBS session</w:t>
      </w:r>
      <w:ins w:id="336" w:author="Huawei [Abdessamad]" w:date="2023-01-13T16:53:00Z">
        <w:r w:rsidR="00867BEA">
          <w:t>, if any,</w:t>
        </w:r>
      </w:ins>
      <w:r>
        <w:t xml:space="preserve"> together with the corresponding MBS session ID;</w:t>
      </w:r>
    </w:p>
    <w:p w14:paraId="577D8A9B" w14:textId="77777777" w:rsidR="00647B29" w:rsidRDefault="00647B29">
      <w:pPr>
        <w:pStyle w:val="B4"/>
        <w:pPrChange w:id="337" w:author="Huawei [Abdessamad]" w:date="2023-01-13T17:01:00Z">
          <w:pPr>
            <w:pStyle w:val="B3"/>
          </w:pPr>
        </w:pPrChange>
      </w:pPr>
      <w:r w:rsidRPr="006E16AC">
        <w:t>-</w:t>
      </w:r>
      <w:r w:rsidRPr="006E16AC">
        <w:tab/>
      </w:r>
      <w:r>
        <w:t xml:space="preserve">the PCF shall 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t>MbsAppSessionCtxt</w:t>
      </w:r>
      <w:proofErr w:type="spellEnd"/>
      <w:r>
        <w:t xml:space="preserve"> data structure, or an HTTP "204 No Content" status code; and</w:t>
      </w:r>
    </w:p>
    <w:p w14:paraId="063B49EF" w14:textId="2CB35975" w:rsidR="00647B29" w:rsidRDefault="00647B29">
      <w:pPr>
        <w:pStyle w:val="B4"/>
        <w:pPrChange w:id="338" w:author="Huawei [Abdessamad]" w:date="2023-01-13T17:01:00Z">
          <w:pPr>
            <w:pStyle w:val="B3"/>
          </w:pPr>
        </w:pPrChange>
      </w:pPr>
      <w:r w:rsidRPr="006E16AC">
        <w:t>-</w:t>
      </w:r>
      <w:r w:rsidRPr="006E16AC">
        <w:tab/>
      </w:r>
      <w:r>
        <w:t>if the authorized MBS policies have been changed, the PCF shall include the "</w:t>
      </w:r>
      <w:proofErr w:type="spellStart"/>
      <w:r>
        <w:t>contactPcfInd</w:t>
      </w:r>
      <w:proofErr w:type="spellEnd"/>
      <w:r>
        <w:t xml:space="preserve">" attribute </w:t>
      </w:r>
      <w:ins w:id="339" w:author="Huawei [Abdessamad]" w:date="2023-01-11T16:24:00Z">
        <w:r w:rsidR="00346E77">
          <w:t>set to "true"</w:t>
        </w:r>
      </w:ins>
      <w:del w:id="340" w:author="Huawei [Abdessamad]" w:date="2023-01-11T16:24:00Z">
        <w:r w:rsidDel="00346E77">
          <w:delText>of</w:delText>
        </w:r>
      </w:del>
      <w:r>
        <w:t xml:space="preserve"> </w:t>
      </w:r>
      <w:ins w:id="341" w:author="Huawei [Abdessamad]" w:date="2023-01-11T16:24:00Z">
        <w:r w:rsidR="00346E77">
          <w:t xml:space="preserve">within </w:t>
        </w:r>
      </w:ins>
      <w:r>
        <w:t xml:space="preserve">the returned </w:t>
      </w:r>
      <w:proofErr w:type="spellStart"/>
      <w:r w:rsidRPr="00AE587A">
        <w:t>MbsAppSessio</w:t>
      </w:r>
      <w:r>
        <w:t>nCtxt</w:t>
      </w:r>
      <w:proofErr w:type="spellEnd"/>
      <w:r>
        <w:t xml:space="preserve"> data structure </w:t>
      </w:r>
      <w:del w:id="342" w:author="Huawei [Abdessamad]" w:date="2023-01-11T16:24:00Z">
        <w:r w:rsidDel="00346E77">
          <w:delText xml:space="preserve">set to true </w:delText>
        </w:r>
      </w:del>
      <w:r>
        <w:t>to indicate that the PCF shall be contacted, i.e. to indicate to the NF service consumer (MB-SMF) that it needs to trigger the MBS Policy Association Update procedure, as defined in clause 5.2.2.3, to receive updated MBS policies from the PCF;</w:t>
      </w:r>
    </w:p>
    <w:p w14:paraId="2B8FFF56" w14:textId="26185655" w:rsidR="00647B29" w:rsidRDefault="00647B29">
      <w:pPr>
        <w:pStyle w:val="B3"/>
        <w:pPrChange w:id="343" w:author="Huawei [Abdessamad]" w:date="2023-01-13T17:02:00Z">
          <w:pPr>
            <w:pStyle w:val="B2"/>
          </w:pPr>
        </w:pPrChange>
      </w:pPr>
      <w:r w:rsidRPr="006E16AC">
        <w:t>-</w:t>
      </w:r>
      <w:r w:rsidRPr="006E16AC">
        <w:tab/>
      </w:r>
      <w:ins w:id="344" w:author="Huawei [Abdessamad]" w:date="2023-01-13T16:58:00Z">
        <w:r w:rsidR="00E74013">
          <w:t xml:space="preserve">otherwise, </w:t>
        </w:r>
      </w:ins>
      <w:del w:id="345" w:author="Huawei [Abdessamad]" w:date="2023-01-13T16:58:00Z">
        <w:r w:rsidDel="00E74013">
          <w:delText>If</w:delText>
        </w:r>
      </w:del>
      <w:ins w:id="346" w:author="Huawei [Abdessamad]" w:date="2023-01-13T16:58:00Z">
        <w:r w:rsidR="00E74013">
          <w:t>when</w:t>
        </w:r>
      </w:ins>
      <w:r>
        <w:t xml:space="preserve"> MBS policy authorization is not successful or the required </w:t>
      </w:r>
      <w:ins w:id="347" w:author="Huawei [Abdessamad]" w:date="2023-01-13T16:56:00Z">
        <w:r w:rsidR="00E74013">
          <w:t xml:space="preserve">updated </w:t>
        </w:r>
      </w:ins>
      <w:r>
        <w:t>MBS policies are not allowed, the PCF shall reject the request with an appropriate error response as specified below in this clause;</w:t>
      </w:r>
    </w:p>
    <w:p w14:paraId="4E4351D8" w14:textId="77777777" w:rsidR="00647B29" w:rsidRDefault="00647B29" w:rsidP="00647B29">
      <w:pPr>
        <w:pStyle w:val="B2"/>
      </w:pPr>
      <w:r w:rsidRPr="00EC5989">
        <w:t>-</w:t>
      </w:r>
      <w:r w:rsidRPr="00EC5989">
        <w:tab/>
        <w:t>i</w:t>
      </w:r>
      <w:r>
        <w:t>f errors occur when processing the HTTP PATCH request, the PCF shall apply the error handling procedures specified in clause 6.2.7</w:t>
      </w:r>
      <w:r w:rsidRPr="00EC5989">
        <w:t>;</w:t>
      </w:r>
    </w:p>
    <w:p w14:paraId="07A7AFE0" w14:textId="77777777" w:rsidR="00647B29" w:rsidRDefault="00647B29" w:rsidP="00647B29">
      <w:pPr>
        <w:pStyle w:val="B2"/>
      </w:pPr>
      <w:r w:rsidRPr="00EC5989">
        <w:t>-</w:t>
      </w:r>
      <w:r w:rsidRPr="00EC5989">
        <w:tab/>
        <w:t>i</w:t>
      </w:r>
      <w:r>
        <w:t xml:space="preserve">f the targeted "Individual MBS Application Session Context" resource 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t>;</w:t>
      </w:r>
    </w:p>
    <w:p w14:paraId="4712E723" w14:textId="77777777" w:rsidR="00647B29" w:rsidRPr="001F2965" w:rsidRDefault="00647B29" w:rsidP="00647B29">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3B39FD7C" w14:textId="77777777" w:rsidR="00647B29" w:rsidRPr="001F2965" w:rsidRDefault="00647B29" w:rsidP="00647B29">
      <w:pPr>
        <w:pStyle w:val="B2"/>
      </w:pPr>
      <w:r w:rsidRPr="0073039C">
        <w:lastRenderedPageBreak/>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3ABE5ABC" w14:textId="659D30B5" w:rsidR="00647B29" w:rsidRDefault="00647B29" w:rsidP="00647B29">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del w:id="348" w:author="Huawei [Abdessamad]" w:date="2023-01-13T16:57:00Z">
        <w:r w:rsidRPr="004464B9" w:rsidDel="00E74013">
          <w:delText xml:space="preserve">are </w:delText>
        </w:r>
      </w:del>
      <w:ins w:id="349" w:author="Huawei [Abdessamad]" w:date="2023-01-13T16:57:00Z">
        <w:r w:rsidR="00E74013">
          <w:t>is</w:t>
        </w:r>
        <w:r w:rsidR="00E74013" w:rsidRPr="004464B9">
          <w:t xml:space="preserve"> </w:t>
        </w:r>
      </w:ins>
      <w:r w:rsidRPr="004464B9">
        <w:t xml:space="preserve">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3ABAC39" w14:textId="77777777" w:rsidR="00647B29" w:rsidRDefault="00647B29" w:rsidP="00647B29">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5BFADCF3" w14:textId="77777777" w:rsidR="00647B29" w:rsidRDefault="00647B29" w:rsidP="00647B29">
      <w:pPr>
        <w:pStyle w:val="B2"/>
        <w:ind w:firstLine="0"/>
      </w:pPr>
      <w:r>
        <w:t>and may contain:</w:t>
      </w:r>
    </w:p>
    <w:p w14:paraId="41FB32BD" w14:textId="6D0C9F78" w:rsidR="00647B29" w:rsidRPr="005245C0" w:rsidRDefault="00647B29" w:rsidP="00647B29">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D46D29D" w14:textId="77777777" w:rsidR="00CC76F6" w:rsidRPr="00FD3BBA" w:rsidRDefault="00CC76F6" w:rsidP="00CC76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0C96FA1" w14:textId="77777777" w:rsidR="00790DEF" w:rsidRDefault="00790DEF" w:rsidP="00790DEF">
      <w:pPr>
        <w:pStyle w:val="Heading3"/>
      </w:pPr>
      <w:bookmarkStart w:id="350" w:name="_Toc510696599"/>
      <w:bookmarkStart w:id="351" w:name="_Toc35971391"/>
      <w:bookmarkStart w:id="352" w:name="_Toc119957455"/>
      <w:bookmarkStart w:id="353" w:name="_Toc119957979"/>
      <w:bookmarkStart w:id="354" w:name="_Toc120568713"/>
      <w:bookmarkStart w:id="355" w:name="_Toc120568952"/>
      <w:bookmarkStart w:id="356" w:name="_Toc120569836"/>
      <w:r>
        <w:t>6.1.1</w:t>
      </w:r>
      <w:r>
        <w:tab/>
        <w:t>Introduction</w:t>
      </w:r>
      <w:bookmarkEnd w:id="350"/>
      <w:bookmarkEnd w:id="351"/>
      <w:bookmarkEnd w:id="352"/>
      <w:bookmarkEnd w:id="353"/>
      <w:bookmarkEnd w:id="354"/>
      <w:bookmarkEnd w:id="355"/>
      <w:bookmarkEnd w:id="356"/>
    </w:p>
    <w:p w14:paraId="2ACC5E7D" w14:textId="77777777" w:rsidR="00790DEF" w:rsidRDefault="00790DEF" w:rsidP="00790DEF">
      <w:pPr>
        <w:rPr>
          <w:noProof/>
          <w:lang w:eastAsia="zh-CN"/>
        </w:rPr>
      </w:pPr>
      <w:r w:rsidRPr="00E23840">
        <w:rPr>
          <w:noProof/>
        </w:rPr>
        <w:t>The</w:t>
      </w:r>
      <w:r>
        <w:rPr>
          <w:noProof/>
        </w:rPr>
        <w:t xml:space="preserve"> Npcf_MBSPolicyControl</w:t>
      </w:r>
      <w:r w:rsidRPr="00E23840">
        <w:rPr>
          <w:noProof/>
        </w:rPr>
        <w:t xml:space="preserve"> </w:t>
      </w:r>
      <w:r>
        <w:rPr>
          <w:noProof/>
        </w:rPr>
        <w:t xml:space="preserve">Service </w:t>
      </w:r>
      <w:r w:rsidRPr="00E23840">
        <w:rPr>
          <w:noProof/>
        </w:rPr>
        <w:t xml:space="preserve">shall use the </w:t>
      </w:r>
      <w:r>
        <w:rPr>
          <w:noProof/>
        </w:rPr>
        <w:t>Npcf_MBSPolicyControl</w:t>
      </w:r>
      <w:r w:rsidRPr="00E23840">
        <w:rPr>
          <w:noProof/>
        </w:rPr>
        <w:t xml:space="preserve"> </w:t>
      </w:r>
      <w:r w:rsidRPr="00E23840">
        <w:rPr>
          <w:noProof/>
          <w:lang w:eastAsia="zh-CN"/>
        </w:rPr>
        <w:t>API.</w:t>
      </w:r>
    </w:p>
    <w:p w14:paraId="7D51A392" w14:textId="63F88539" w:rsidR="00790DEF" w:rsidRDefault="00790DEF" w:rsidP="00790DEF">
      <w:pPr>
        <w:rPr>
          <w:noProof/>
          <w:lang w:eastAsia="zh-CN"/>
        </w:rPr>
      </w:pPr>
      <w:r>
        <w:rPr>
          <w:rFonts w:hint="eastAsia"/>
          <w:noProof/>
          <w:lang w:eastAsia="zh-CN"/>
        </w:rPr>
        <w:t xml:space="preserve">The API URI of the </w:t>
      </w:r>
      <w:r>
        <w:rPr>
          <w:noProof/>
        </w:rPr>
        <w:t>Npcf_MBSPolicyControl</w:t>
      </w:r>
      <w:r w:rsidRPr="00E23840">
        <w:rPr>
          <w:noProof/>
        </w:rPr>
        <w:t xml:space="preserve"> </w:t>
      </w:r>
      <w:ins w:id="357" w:author="Huawei [Abdessamad]" w:date="2023-01-11T16:25:00Z">
        <w:r>
          <w:rPr>
            <w:noProof/>
          </w:rPr>
          <w:t>Service</w:t>
        </w:r>
      </w:ins>
      <w:del w:id="358" w:author="Huawei [Abdessamad]" w:date="2023-01-11T16:25:00Z">
        <w:r w:rsidRPr="00E23840" w:rsidDel="00790DEF">
          <w:rPr>
            <w:noProof/>
            <w:lang w:eastAsia="zh-CN"/>
          </w:rPr>
          <w:delText>API</w:delText>
        </w:r>
      </w:del>
      <w:r>
        <w:rPr>
          <w:rFonts w:hint="eastAsia"/>
          <w:noProof/>
          <w:lang w:eastAsia="zh-CN"/>
        </w:rPr>
        <w:t xml:space="preserve"> shall be:</w:t>
      </w:r>
    </w:p>
    <w:p w14:paraId="3FFD00CA" w14:textId="77777777" w:rsidR="00790DEF" w:rsidRPr="00E23840" w:rsidRDefault="00790DEF" w:rsidP="00790D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8141CD2" w14:textId="77777777" w:rsidR="00790DEF" w:rsidRPr="00E23840" w:rsidRDefault="00790DEF" w:rsidP="00790D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6A2A384" w14:textId="77777777" w:rsidR="00790DEF" w:rsidRPr="00E23840" w:rsidRDefault="00790DEF" w:rsidP="00790DE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867E921" w14:textId="77777777" w:rsidR="00790DEF" w:rsidRPr="00E23840" w:rsidRDefault="00790DEF" w:rsidP="00790DEF">
      <w:pPr>
        <w:rPr>
          <w:noProof/>
          <w:lang w:eastAsia="zh-CN"/>
        </w:rPr>
      </w:pPr>
      <w:r w:rsidRPr="00E23840">
        <w:rPr>
          <w:noProof/>
          <w:lang w:eastAsia="zh-CN"/>
        </w:rPr>
        <w:t>with the following components:</w:t>
      </w:r>
    </w:p>
    <w:p w14:paraId="1567593A" w14:textId="77777777" w:rsidR="00790DEF" w:rsidRPr="00E23840" w:rsidRDefault="00790DEF" w:rsidP="00790DE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8D6CF6D" w14:textId="77777777" w:rsidR="00790DEF" w:rsidRPr="00E23840" w:rsidRDefault="00790DEF" w:rsidP="00790DE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"npcf-mbspolicycontrol"</w:t>
      </w:r>
      <w:r w:rsidRPr="00E23840">
        <w:rPr>
          <w:noProof/>
        </w:rPr>
        <w:t>.</w:t>
      </w:r>
    </w:p>
    <w:p w14:paraId="23E05BC5" w14:textId="77777777" w:rsidR="00790DEF" w:rsidRPr="00E23840" w:rsidRDefault="00790DEF" w:rsidP="00790DE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12D5FDE" w14:textId="77777777" w:rsidR="00790DEF" w:rsidRPr="00E23840" w:rsidRDefault="00790DEF" w:rsidP="00790DE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w:t>
      </w:r>
      <w:r w:rsidRPr="00E23840">
        <w:rPr>
          <w:noProof/>
        </w:rPr>
        <w:t>.3.</w:t>
      </w:r>
    </w:p>
    <w:p w14:paraId="110A9500" w14:textId="77777777" w:rsidR="00CC76F6" w:rsidRPr="00FD3BBA" w:rsidRDefault="00CC76F6" w:rsidP="00CC76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19641A" w14:textId="77777777" w:rsidR="00790DEF" w:rsidRPr="000A7435" w:rsidRDefault="00790DEF" w:rsidP="00790DEF">
      <w:pPr>
        <w:pStyle w:val="Heading4"/>
      </w:pPr>
      <w:bookmarkStart w:id="359" w:name="_Toc510696608"/>
      <w:bookmarkStart w:id="360" w:name="_Toc35971399"/>
      <w:bookmarkStart w:id="361" w:name="_Toc119957463"/>
      <w:bookmarkStart w:id="362" w:name="_Toc119957987"/>
      <w:bookmarkStart w:id="363" w:name="_Toc120568721"/>
      <w:bookmarkStart w:id="364" w:name="_Toc120568960"/>
      <w:bookmarkStart w:id="365" w:name="_Toc120569844"/>
      <w:r>
        <w:t>6.1.3.1</w:t>
      </w:r>
      <w:r>
        <w:tab/>
        <w:t>Overview</w:t>
      </w:r>
      <w:bookmarkEnd w:id="359"/>
      <w:bookmarkEnd w:id="360"/>
      <w:bookmarkEnd w:id="361"/>
      <w:bookmarkEnd w:id="362"/>
      <w:bookmarkEnd w:id="363"/>
      <w:bookmarkEnd w:id="364"/>
      <w:bookmarkEnd w:id="365"/>
    </w:p>
    <w:p w14:paraId="70220DE3" w14:textId="77777777" w:rsidR="00790DEF" w:rsidRDefault="00790DEF" w:rsidP="00790DEF">
      <w:r>
        <w:t xml:space="preserve">This clause describes the structure for the resource URIs and the resources and methods used for the </w:t>
      </w:r>
      <w:proofErr w:type="spellStart"/>
      <w:r>
        <w:t>Npcf_MBSPolicyControl</w:t>
      </w:r>
      <w:proofErr w:type="spellEnd"/>
      <w:r>
        <w:t xml:space="preserve"> service.</w:t>
      </w:r>
    </w:p>
    <w:p w14:paraId="657BB280" w14:textId="77777777" w:rsidR="00790DEF" w:rsidRDefault="00790DEF" w:rsidP="00790DEF">
      <w:r>
        <w:t xml:space="preserve">Figure 6.1.3.1-1 depicts the resource URIs structure for the </w:t>
      </w:r>
      <w:proofErr w:type="spellStart"/>
      <w:r>
        <w:t>Npcf_MBSPolicyControl</w:t>
      </w:r>
      <w:proofErr w:type="spellEnd"/>
      <w:r>
        <w:t xml:space="preserve"> API.</w:t>
      </w:r>
    </w:p>
    <w:p w14:paraId="557BCE36" w14:textId="77777777" w:rsidR="00790DEF" w:rsidRPr="00A258AF" w:rsidRDefault="00790DEF" w:rsidP="00790DEF">
      <w:pPr>
        <w:pStyle w:val="TH"/>
        <w:rPr>
          <w:lang w:val="en-US"/>
        </w:rPr>
      </w:pPr>
      <w:r>
        <w:rPr>
          <w:rFonts w:ascii="Times New Roman" w:hAnsi="Times New Roman"/>
        </w:rPr>
        <w:object w:dxaOrig="6760" w:dyaOrig="5140" w14:anchorId="2A4EFBAA">
          <v:shape id="_x0000_i1030" type="#_x0000_t75" style="width:335.55pt;height:252.45pt" o:ole="">
            <v:imagedata r:id="rId28" o:title=""/>
          </v:shape>
          <o:OLEObject Type="Embed" ProgID="Visio.Drawing.11" ShapeID="_x0000_i1030" DrawAspect="Content" ObjectID="_1739331940" r:id="rId29"/>
        </w:object>
      </w:r>
    </w:p>
    <w:p w14:paraId="09A2D52C" w14:textId="77777777" w:rsidR="00790DEF" w:rsidRPr="008C18E3" w:rsidRDefault="00790DEF" w:rsidP="00790DEF">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Npcf_MBSPolicyControl</w:t>
      </w:r>
      <w:proofErr w:type="spellEnd"/>
      <w:r w:rsidRPr="008C18E3">
        <w:t xml:space="preserve"> API</w:t>
      </w:r>
    </w:p>
    <w:p w14:paraId="46D8AD82" w14:textId="77777777" w:rsidR="00790DEF" w:rsidRDefault="00790DEF" w:rsidP="00790DEF">
      <w:r>
        <w:t>Table 6.1.3.1-1 provides an overview of the resources and applicable HTTP methods.</w:t>
      </w:r>
    </w:p>
    <w:p w14:paraId="01853ABC" w14:textId="77777777" w:rsidR="00790DEF" w:rsidRPr="00384E92" w:rsidRDefault="00790DEF" w:rsidP="00790DEF">
      <w:pPr>
        <w:pStyle w:val="TH"/>
      </w:pPr>
      <w:r w:rsidRPr="00384E92">
        <w:t>Table</w:t>
      </w:r>
      <w:r>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45"/>
        <w:gridCol w:w="957"/>
        <w:gridCol w:w="3152"/>
      </w:tblGrid>
      <w:tr w:rsidR="00790DEF" w:rsidRPr="00B54FF5" w14:paraId="55E7F518" w14:textId="77777777" w:rsidTr="00461E1D">
        <w:trPr>
          <w:jc w:val="center"/>
        </w:trPr>
        <w:tc>
          <w:tcPr>
            <w:tcW w:w="1283" w:type="pct"/>
            <w:shd w:val="clear" w:color="auto" w:fill="C0C0C0"/>
            <w:vAlign w:val="center"/>
            <w:hideMark/>
          </w:tcPr>
          <w:p w14:paraId="6F2ADDFD" w14:textId="77777777" w:rsidR="00790DEF" w:rsidRPr="0016361A" w:rsidRDefault="00790DEF" w:rsidP="00461E1D">
            <w:pPr>
              <w:pStyle w:val="TAH"/>
            </w:pPr>
            <w:r>
              <w:t>Resource purpose/name</w:t>
            </w:r>
          </w:p>
        </w:tc>
        <w:tc>
          <w:tcPr>
            <w:tcW w:w="1582" w:type="pct"/>
            <w:shd w:val="clear" w:color="auto" w:fill="C0C0C0"/>
            <w:vAlign w:val="center"/>
            <w:hideMark/>
          </w:tcPr>
          <w:p w14:paraId="5A932CBE" w14:textId="77777777" w:rsidR="00790DEF" w:rsidRPr="0016361A" w:rsidRDefault="00790DEF" w:rsidP="00461E1D">
            <w:pPr>
              <w:pStyle w:val="TAH"/>
            </w:pPr>
            <w:r>
              <w:t>Resource URI (relative path after API URI)</w:t>
            </w:r>
          </w:p>
        </w:tc>
        <w:tc>
          <w:tcPr>
            <w:tcW w:w="497" w:type="pct"/>
            <w:shd w:val="clear" w:color="auto" w:fill="C0C0C0"/>
            <w:vAlign w:val="center"/>
            <w:hideMark/>
          </w:tcPr>
          <w:p w14:paraId="5B2867BD" w14:textId="77777777" w:rsidR="00790DEF" w:rsidRPr="0016361A" w:rsidRDefault="00790DEF" w:rsidP="00461E1D">
            <w:pPr>
              <w:pStyle w:val="TAH"/>
            </w:pPr>
            <w:r>
              <w:t>HTTP method or custom operation</w:t>
            </w:r>
          </w:p>
        </w:tc>
        <w:tc>
          <w:tcPr>
            <w:tcW w:w="1638" w:type="pct"/>
            <w:shd w:val="clear" w:color="auto" w:fill="C0C0C0"/>
            <w:vAlign w:val="center"/>
            <w:hideMark/>
          </w:tcPr>
          <w:p w14:paraId="38209B06" w14:textId="77777777" w:rsidR="00790DEF" w:rsidRPr="0016361A" w:rsidRDefault="00790DEF" w:rsidP="00461E1D">
            <w:pPr>
              <w:pStyle w:val="TAH"/>
            </w:pPr>
            <w:r>
              <w:t>Description (service operation)</w:t>
            </w:r>
          </w:p>
        </w:tc>
      </w:tr>
      <w:tr w:rsidR="00790DEF" w:rsidRPr="00B54FF5" w14:paraId="70691B14" w14:textId="77777777" w:rsidTr="00461E1D">
        <w:trPr>
          <w:jc w:val="center"/>
        </w:trPr>
        <w:tc>
          <w:tcPr>
            <w:tcW w:w="1283" w:type="pct"/>
            <w:vAlign w:val="center"/>
          </w:tcPr>
          <w:p w14:paraId="3EB2713C" w14:textId="77777777" w:rsidR="00790DEF" w:rsidRPr="00BA1547" w:rsidRDefault="00790DEF" w:rsidP="00461E1D">
            <w:pPr>
              <w:pStyle w:val="TAL"/>
            </w:pPr>
            <w:r>
              <w:t>MBS Policies</w:t>
            </w:r>
          </w:p>
        </w:tc>
        <w:tc>
          <w:tcPr>
            <w:tcW w:w="1582" w:type="pct"/>
            <w:vAlign w:val="center"/>
          </w:tcPr>
          <w:p w14:paraId="5EAEEAA1" w14:textId="77777777" w:rsidR="00790DEF" w:rsidRPr="00BA1547" w:rsidRDefault="00790DEF" w:rsidP="00461E1D">
            <w:pPr>
              <w:pStyle w:val="TAL"/>
            </w:pPr>
            <w:r>
              <w:t>/</w:t>
            </w:r>
            <w:proofErr w:type="spellStart"/>
            <w:r>
              <w:t>mbs</w:t>
            </w:r>
            <w:proofErr w:type="spellEnd"/>
            <w:r>
              <w:t>-policies</w:t>
            </w:r>
          </w:p>
        </w:tc>
        <w:tc>
          <w:tcPr>
            <w:tcW w:w="497" w:type="pct"/>
            <w:vAlign w:val="center"/>
          </w:tcPr>
          <w:p w14:paraId="776C088A" w14:textId="77777777" w:rsidR="00790DEF" w:rsidRPr="0016361A" w:rsidRDefault="00790DEF" w:rsidP="00461E1D">
            <w:pPr>
              <w:pStyle w:val="TAL"/>
            </w:pPr>
            <w:r>
              <w:t>POST</w:t>
            </w:r>
          </w:p>
        </w:tc>
        <w:tc>
          <w:tcPr>
            <w:tcW w:w="1638" w:type="pct"/>
            <w:vAlign w:val="center"/>
          </w:tcPr>
          <w:p w14:paraId="06907F1C" w14:textId="77777777" w:rsidR="00790DEF" w:rsidRPr="0016361A" w:rsidRDefault="00790DEF" w:rsidP="00461E1D">
            <w:pPr>
              <w:pStyle w:val="TAL"/>
            </w:pPr>
            <w:r>
              <w:t>Request the creation of a new Individual MBS Policy resource.</w:t>
            </w:r>
          </w:p>
        </w:tc>
      </w:tr>
      <w:tr w:rsidR="00790DEF" w:rsidRPr="00B54FF5" w14:paraId="2A0B29AC" w14:textId="77777777" w:rsidTr="00461E1D">
        <w:trPr>
          <w:jc w:val="center"/>
        </w:trPr>
        <w:tc>
          <w:tcPr>
            <w:tcW w:w="1283" w:type="pct"/>
            <w:vMerge w:val="restart"/>
            <w:vAlign w:val="center"/>
            <w:hideMark/>
          </w:tcPr>
          <w:p w14:paraId="0B40BA2A" w14:textId="77777777" w:rsidR="00790DEF" w:rsidRPr="00BA1547" w:rsidRDefault="00790DEF" w:rsidP="00461E1D">
            <w:pPr>
              <w:pStyle w:val="TAL"/>
            </w:pPr>
            <w:r>
              <w:t>Individual MBS Policy</w:t>
            </w:r>
          </w:p>
        </w:tc>
        <w:tc>
          <w:tcPr>
            <w:tcW w:w="1582" w:type="pct"/>
            <w:vMerge w:val="restart"/>
            <w:vAlign w:val="center"/>
            <w:hideMark/>
          </w:tcPr>
          <w:p w14:paraId="4D32A650" w14:textId="77777777" w:rsidR="00790DEF" w:rsidRPr="00BA1547" w:rsidRDefault="00790DEF" w:rsidP="00461E1D">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2B2328B9" w14:textId="77777777" w:rsidR="00790DEF" w:rsidRPr="0016361A" w:rsidRDefault="00790DEF" w:rsidP="00461E1D">
            <w:pPr>
              <w:pStyle w:val="TAL"/>
            </w:pPr>
            <w:r w:rsidRPr="0016361A">
              <w:t>GET</w:t>
            </w:r>
          </w:p>
        </w:tc>
        <w:tc>
          <w:tcPr>
            <w:tcW w:w="1638" w:type="pct"/>
            <w:vAlign w:val="center"/>
            <w:hideMark/>
          </w:tcPr>
          <w:p w14:paraId="7EDE1CFE" w14:textId="24D62492" w:rsidR="00790DEF" w:rsidRPr="0016361A" w:rsidRDefault="00790DEF" w:rsidP="00461E1D">
            <w:pPr>
              <w:pStyle w:val="TAL"/>
            </w:pPr>
            <w:r>
              <w:t xml:space="preserve">Request the retrieval of an existing Individual MBS Policy </w:t>
            </w:r>
            <w:del w:id="366" w:author="Huawei [Abdessamad]" w:date="2023-01-11T16:26:00Z">
              <w:r w:rsidDel="00790DEF">
                <w:delText xml:space="preserve">Association </w:delText>
              </w:r>
            </w:del>
            <w:r>
              <w:t>resource.</w:t>
            </w:r>
          </w:p>
        </w:tc>
      </w:tr>
      <w:tr w:rsidR="00790DEF" w:rsidRPr="00B54FF5" w14:paraId="22D4F06F" w14:textId="77777777" w:rsidTr="00461E1D">
        <w:trPr>
          <w:trHeight w:val="192"/>
          <w:jc w:val="center"/>
        </w:trPr>
        <w:tc>
          <w:tcPr>
            <w:tcW w:w="1283" w:type="pct"/>
            <w:vMerge/>
            <w:vAlign w:val="center"/>
          </w:tcPr>
          <w:p w14:paraId="094A6675" w14:textId="77777777" w:rsidR="00790DEF" w:rsidRDefault="00790DEF" w:rsidP="00461E1D">
            <w:pPr>
              <w:pStyle w:val="TAL"/>
            </w:pPr>
          </w:p>
        </w:tc>
        <w:tc>
          <w:tcPr>
            <w:tcW w:w="1582" w:type="pct"/>
            <w:vMerge/>
            <w:vAlign w:val="center"/>
          </w:tcPr>
          <w:p w14:paraId="0649481C" w14:textId="77777777" w:rsidR="00790DEF" w:rsidRDefault="00790DEF" w:rsidP="00461E1D">
            <w:pPr>
              <w:pStyle w:val="TAL"/>
            </w:pPr>
          </w:p>
        </w:tc>
        <w:tc>
          <w:tcPr>
            <w:tcW w:w="497" w:type="pct"/>
            <w:vAlign w:val="center"/>
          </w:tcPr>
          <w:p w14:paraId="44601717" w14:textId="77777777" w:rsidR="00790DEF" w:rsidRPr="0016361A" w:rsidRDefault="00790DEF" w:rsidP="00461E1D">
            <w:pPr>
              <w:pStyle w:val="TAL"/>
            </w:pPr>
            <w:r>
              <w:t>DELETE</w:t>
            </w:r>
          </w:p>
        </w:tc>
        <w:tc>
          <w:tcPr>
            <w:tcW w:w="1638" w:type="pct"/>
            <w:vAlign w:val="center"/>
          </w:tcPr>
          <w:p w14:paraId="35629AAF" w14:textId="77777777" w:rsidR="00790DEF" w:rsidRDefault="00790DEF" w:rsidP="00461E1D">
            <w:pPr>
              <w:pStyle w:val="TAL"/>
            </w:pPr>
            <w:r>
              <w:t>Request the deletion of an existing Individual MBS Policy resource.</w:t>
            </w:r>
          </w:p>
        </w:tc>
      </w:tr>
      <w:tr w:rsidR="00790DEF" w:rsidRPr="00B54FF5" w14:paraId="50668459" w14:textId="77777777" w:rsidTr="00461E1D">
        <w:trPr>
          <w:trHeight w:val="191"/>
          <w:jc w:val="center"/>
        </w:trPr>
        <w:tc>
          <w:tcPr>
            <w:tcW w:w="1283" w:type="pct"/>
            <w:vMerge/>
            <w:vAlign w:val="center"/>
          </w:tcPr>
          <w:p w14:paraId="5E18A964" w14:textId="77777777" w:rsidR="00790DEF" w:rsidRDefault="00790DEF" w:rsidP="00461E1D">
            <w:pPr>
              <w:pStyle w:val="TAL"/>
            </w:pPr>
          </w:p>
        </w:tc>
        <w:tc>
          <w:tcPr>
            <w:tcW w:w="1582" w:type="pct"/>
            <w:vMerge/>
            <w:vAlign w:val="center"/>
          </w:tcPr>
          <w:p w14:paraId="73273DB6" w14:textId="77777777" w:rsidR="00790DEF" w:rsidRDefault="00790DEF" w:rsidP="00461E1D">
            <w:pPr>
              <w:pStyle w:val="TAL"/>
            </w:pPr>
          </w:p>
        </w:tc>
        <w:tc>
          <w:tcPr>
            <w:tcW w:w="497" w:type="pct"/>
            <w:vAlign w:val="center"/>
          </w:tcPr>
          <w:p w14:paraId="43776DE5" w14:textId="77777777" w:rsidR="00790DEF" w:rsidRDefault="00790DEF" w:rsidP="00461E1D">
            <w:pPr>
              <w:pStyle w:val="TAL"/>
            </w:pPr>
            <w:r>
              <w:t>Update</w:t>
            </w:r>
          </w:p>
          <w:p w14:paraId="57BFD0EB" w14:textId="77777777" w:rsidR="00790DEF" w:rsidRDefault="00790DEF" w:rsidP="00461E1D">
            <w:pPr>
              <w:pStyle w:val="TAL"/>
            </w:pPr>
            <w:r>
              <w:t>(POST)</w:t>
            </w:r>
          </w:p>
        </w:tc>
        <w:tc>
          <w:tcPr>
            <w:tcW w:w="1638" w:type="pct"/>
            <w:vAlign w:val="center"/>
          </w:tcPr>
          <w:p w14:paraId="74BEA255" w14:textId="77777777" w:rsidR="00790DEF" w:rsidRDefault="00790DEF" w:rsidP="00461E1D">
            <w:pPr>
              <w:pStyle w:val="TAL"/>
            </w:pPr>
            <w:r>
              <w:t>Request the update of an existing Individual MBS Policy resource.</w:t>
            </w:r>
          </w:p>
        </w:tc>
      </w:tr>
    </w:tbl>
    <w:p w14:paraId="07F032B6" w14:textId="77777777" w:rsidR="00790DEF" w:rsidRPr="00384E92" w:rsidRDefault="00790DEF" w:rsidP="00790DEF"/>
    <w:p w14:paraId="5E02CACF" w14:textId="77777777" w:rsidR="00CC76F6" w:rsidRPr="00FD3BBA" w:rsidRDefault="00CC76F6" w:rsidP="00CC76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EDE97EA" w14:textId="77777777" w:rsidR="00F36192" w:rsidRDefault="00F36192" w:rsidP="00F36192">
      <w:pPr>
        <w:pStyle w:val="Heading4"/>
      </w:pPr>
      <w:bookmarkStart w:id="367" w:name="_Toc510696633"/>
      <w:bookmarkStart w:id="368" w:name="_Toc35971428"/>
      <w:bookmarkStart w:id="369" w:name="_Toc119957483"/>
      <w:bookmarkStart w:id="370" w:name="_Toc119958007"/>
      <w:bookmarkStart w:id="371" w:name="_Toc120568741"/>
      <w:bookmarkStart w:id="372" w:name="_Toc120568979"/>
      <w:bookmarkStart w:id="373" w:name="_Toc120569863"/>
      <w:r>
        <w:t>6.1.6.1</w:t>
      </w:r>
      <w:r>
        <w:tab/>
        <w:t>General</w:t>
      </w:r>
      <w:bookmarkEnd w:id="367"/>
      <w:bookmarkEnd w:id="368"/>
      <w:bookmarkEnd w:id="369"/>
      <w:bookmarkEnd w:id="370"/>
      <w:bookmarkEnd w:id="371"/>
      <w:bookmarkEnd w:id="372"/>
      <w:bookmarkEnd w:id="373"/>
    </w:p>
    <w:p w14:paraId="7C76C53E" w14:textId="77777777" w:rsidR="00F36192" w:rsidRDefault="00F36192" w:rsidP="00F36192">
      <w:r>
        <w:t>This clause specifies the application data model supported by the API.</w:t>
      </w:r>
    </w:p>
    <w:p w14:paraId="7379E889" w14:textId="77777777" w:rsidR="00F36192" w:rsidRDefault="00F36192" w:rsidP="00F36192">
      <w:r>
        <w:t>T</w:t>
      </w:r>
      <w:r w:rsidRPr="009C4D60">
        <w:t>able</w:t>
      </w:r>
      <w:r>
        <w:t xml:space="preserve"> 6.1.6.1-1 specifies </w:t>
      </w:r>
      <w:r w:rsidRPr="009C4D60">
        <w:t xml:space="preserve">the </w:t>
      </w:r>
      <w:r>
        <w:t>data types</w:t>
      </w:r>
      <w:r w:rsidRPr="009C4D60">
        <w:t xml:space="preserve"> defined for 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w:t>
      </w:r>
    </w:p>
    <w:p w14:paraId="26DACA47" w14:textId="77777777" w:rsidR="00F36192" w:rsidRPr="009C4D60" w:rsidRDefault="00F36192" w:rsidP="00F36192">
      <w:pPr>
        <w:pStyle w:val="TH"/>
      </w:pPr>
      <w:r w:rsidRPr="009C4D60">
        <w:lastRenderedPageBreak/>
        <w:t>Table</w:t>
      </w:r>
      <w:r>
        <w:t> 6.1.6.1-</w:t>
      </w:r>
      <w:r w:rsidRPr="009C4D60">
        <w:t xml:space="preserve">1: </w:t>
      </w:r>
      <w:proofErr w:type="spellStart"/>
      <w:r>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F36192" w:rsidRPr="00B54FF5" w14:paraId="232C5501" w14:textId="77777777" w:rsidTr="00461E1D">
        <w:trPr>
          <w:jc w:val="center"/>
        </w:trPr>
        <w:tc>
          <w:tcPr>
            <w:tcW w:w="2237" w:type="dxa"/>
            <w:shd w:val="clear" w:color="auto" w:fill="C0C0C0"/>
            <w:vAlign w:val="center"/>
            <w:hideMark/>
          </w:tcPr>
          <w:p w14:paraId="328EDF09" w14:textId="77777777" w:rsidR="00F36192" w:rsidRPr="0016361A" w:rsidRDefault="00F36192" w:rsidP="00461E1D">
            <w:pPr>
              <w:pStyle w:val="TAH"/>
            </w:pPr>
            <w:r w:rsidRPr="0016361A">
              <w:t>Data type</w:t>
            </w:r>
          </w:p>
        </w:tc>
        <w:tc>
          <w:tcPr>
            <w:tcW w:w="1479" w:type="dxa"/>
            <w:shd w:val="clear" w:color="auto" w:fill="C0C0C0"/>
            <w:vAlign w:val="center"/>
          </w:tcPr>
          <w:p w14:paraId="2E0F1C8F" w14:textId="77777777" w:rsidR="00F36192" w:rsidRPr="0016361A" w:rsidRDefault="00F36192" w:rsidP="00461E1D">
            <w:pPr>
              <w:pStyle w:val="TAH"/>
            </w:pPr>
            <w:r w:rsidRPr="0016361A">
              <w:t>Clause defined</w:t>
            </w:r>
          </w:p>
        </w:tc>
        <w:tc>
          <w:tcPr>
            <w:tcW w:w="4356" w:type="dxa"/>
            <w:shd w:val="clear" w:color="auto" w:fill="C0C0C0"/>
            <w:vAlign w:val="center"/>
            <w:hideMark/>
          </w:tcPr>
          <w:p w14:paraId="14C76DF2" w14:textId="77777777" w:rsidR="00F36192" w:rsidRPr="0016361A" w:rsidRDefault="00F36192" w:rsidP="00461E1D">
            <w:pPr>
              <w:pStyle w:val="TAH"/>
            </w:pPr>
            <w:r w:rsidRPr="0016361A">
              <w:t>Description</w:t>
            </w:r>
          </w:p>
        </w:tc>
        <w:tc>
          <w:tcPr>
            <w:tcW w:w="1352" w:type="dxa"/>
            <w:shd w:val="clear" w:color="auto" w:fill="C0C0C0"/>
            <w:vAlign w:val="center"/>
          </w:tcPr>
          <w:p w14:paraId="41D1A824" w14:textId="77777777" w:rsidR="00F36192" w:rsidRPr="0016361A" w:rsidRDefault="00F36192" w:rsidP="00461E1D">
            <w:pPr>
              <w:pStyle w:val="TAH"/>
            </w:pPr>
            <w:r w:rsidRPr="0016361A">
              <w:t>Applicability</w:t>
            </w:r>
          </w:p>
        </w:tc>
      </w:tr>
      <w:tr w:rsidR="00F36192" w:rsidRPr="00B54FF5" w14:paraId="6987BCDD" w14:textId="77777777" w:rsidTr="00461E1D">
        <w:trPr>
          <w:jc w:val="center"/>
        </w:trPr>
        <w:tc>
          <w:tcPr>
            <w:tcW w:w="2237" w:type="dxa"/>
            <w:vAlign w:val="center"/>
          </w:tcPr>
          <w:p w14:paraId="76C5DEBA" w14:textId="77777777" w:rsidR="00F36192" w:rsidRDefault="00F36192" w:rsidP="00461E1D">
            <w:pPr>
              <w:pStyle w:val="TAL"/>
            </w:pPr>
            <w:proofErr w:type="spellStart"/>
            <w:r>
              <w:t>MbsErrorReport</w:t>
            </w:r>
            <w:proofErr w:type="spellEnd"/>
          </w:p>
        </w:tc>
        <w:tc>
          <w:tcPr>
            <w:tcW w:w="1479" w:type="dxa"/>
            <w:vAlign w:val="center"/>
          </w:tcPr>
          <w:p w14:paraId="1FFE7DD5" w14:textId="77777777" w:rsidR="00F36192" w:rsidRDefault="00F36192" w:rsidP="00461E1D">
            <w:pPr>
              <w:pStyle w:val="TAC"/>
            </w:pPr>
            <w:r>
              <w:t>6.1.6.2.10</w:t>
            </w:r>
          </w:p>
        </w:tc>
        <w:tc>
          <w:tcPr>
            <w:tcW w:w="4356" w:type="dxa"/>
            <w:vAlign w:val="center"/>
          </w:tcPr>
          <w:p w14:paraId="012E1C64" w14:textId="77777777" w:rsidR="00F36192" w:rsidRPr="00F4792B" w:rsidRDefault="00F36192" w:rsidP="00461E1D">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6103CACB" w14:textId="77777777" w:rsidR="00F36192" w:rsidRPr="0016361A" w:rsidRDefault="00F36192" w:rsidP="00461E1D">
            <w:pPr>
              <w:pStyle w:val="TAL"/>
              <w:rPr>
                <w:rFonts w:cs="Arial"/>
                <w:szCs w:val="18"/>
              </w:rPr>
            </w:pPr>
          </w:p>
        </w:tc>
      </w:tr>
      <w:tr w:rsidR="00F36192" w:rsidRPr="00B54FF5" w14:paraId="748B33C1" w14:textId="77777777" w:rsidTr="00461E1D">
        <w:trPr>
          <w:jc w:val="center"/>
        </w:trPr>
        <w:tc>
          <w:tcPr>
            <w:tcW w:w="2237" w:type="dxa"/>
            <w:vAlign w:val="center"/>
          </w:tcPr>
          <w:p w14:paraId="17655DE7" w14:textId="77777777" w:rsidR="00F36192" w:rsidRDefault="00F36192" w:rsidP="00461E1D">
            <w:pPr>
              <w:pStyle w:val="TAL"/>
            </w:pPr>
            <w:proofErr w:type="spellStart"/>
            <w:r>
              <w:t>MbsFailureCode</w:t>
            </w:r>
            <w:proofErr w:type="spellEnd"/>
          </w:p>
        </w:tc>
        <w:tc>
          <w:tcPr>
            <w:tcW w:w="1479" w:type="dxa"/>
            <w:vAlign w:val="center"/>
          </w:tcPr>
          <w:p w14:paraId="26D024D0" w14:textId="77777777" w:rsidR="00F36192" w:rsidRDefault="00F36192" w:rsidP="00461E1D">
            <w:pPr>
              <w:pStyle w:val="TAC"/>
            </w:pPr>
            <w:r>
              <w:t>6.1.6.3.4</w:t>
            </w:r>
          </w:p>
        </w:tc>
        <w:tc>
          <w:tcPr>
            <w:tcW w:w="4356" w:type="dxa"/>
            <w:vAlign w:val="center"/>
          </w:tcPr>
          <w:p w14:paraId="1A20F464" w14:textId="19A62D7F" w:rsidR="00F36192" w:rsidRPr="00F4792B" w:rsidRDefault="00F36192" w:rsidP="00461E1D">
            <w:pPr>
              <w:pStyle w:val="TAL"/>
            </w:pPr>
            <w:r>
              <w:t>R</w:t>
            </w:r>
            <w:r w:rsidRPr="00384E92">
              <w:t xml:space="preserve">epresents </w:t>
            </w:r>
            <w:r>
              <w:t xml:space="preserve">the reason </w:t>
            </w:r>
            <w:ins w:id="374" w:author="Huawei [Abdessamad]" w:date="2023-01-11T16:30:00Z">
              <w:r>
                <w:t>behind</w:t>
              </w:r>
            </w:ins>
            <w:del w:id="375" w:author="Huawei [Abdessamad]" w:date="2023-01-11T16:30:00Z">
              <w:r w:rsidDel="00F36192">
                <w:delText>for</w:delText>
              </w:r>
            </w:del>
            <w:r>
              <w:t xml:space="preserve"> the MBS Policy Decision(s) enforcement failure or the MBS PCC rule(s) installation failure</w:t>
            </w:r>
            <w:r w:rsidRPr="00384E92">
              <w:t>.</w:t>
            </w:r>
          </w:p>
        </w:tc>
        <w:tc>
          <w:tcPr>
            <w:tcW w:w="1352" w:type="dxa"/>
            <w:vAlign w:val="center"/>
          </w:tcPr>
          <w:p w14:paraId="7D4C55F9" w14:textId="77777777" w:rsidR="00F36192" w:rsidRPr="0016361A" w:rsidRDefault="00F36192" w:rsidP="00461E1D">
            <w:pPr>
              <w:pStyle w:val="TAL"/>
              <w:rPr>
                <w:rFonts w:cs="Arial"/>
                <w:szCs w:val="18"/>
              </w:rPr>
            </w:pPr>
          </w:p>
        </w:tc>
      </w:tr>
      <w:tr w:rsidR="00F36192" w:rsidRPr="00B54FF5" w14:paraId="19AB836B" w14:textId="77777777" w:rsidTr="00461E1D">
        <w:trPr>
          <w:jc w:val="center"/>
        </w:trPr>
        <w:tc>
          <w:tcPr>
            <w:tcW w:w="2237" w:type="dxa"/>
            <w:vAlign w:val="center"/>
          </w:tcPr>
          <w:p w14:paraId="1B4D6E86" w14:textId="77777777" w:rsidR="00F36192" w:rsidRDefault="00F36192" w:rsidP="00461E1D">
            <w:pPr>
              <w:pStyle w:val="TAL"/>
            </w:pPr>
            <w:proofErr w:type="spellStart"/>
            <w:r>
              <w:t>MbsMaxDataBurstVol</w:t>
            </w:r>
            <w:proofErr w:type="spellEnd"/>
          </w:p>
        </w:tc>
        <w:tc>
          <w:tcPr>
            <w:tcW w:w="1479" w:type="dxa"/>
            <w:vAlign w:val="center"/>
          </w:tcPr>
          <w:p w14:paraId="0495C474" w14:textId="77777777" w:rsidR="00F36192" w:rsidRDefault="00F36192" w:rsidP="00461E1D">
            <w:pPr>
              <w:pStyle w:val="TAC"/>
            </w:pPr>
            <w:r>
              <w:t>6.1.6.3.2</w:t>
            </w:r>
          </w:p>
        </w:tc>
        <w:tc>
          <w:tcPr>
            <w:tcW w:w="4356" w:type="dxa"/>
            <w:vAlign w:val="center"/>
          </w:tcPr>
          <w:p w14:paraId="009E4B58" w14:textId="77777777" w:rsidR="00F36192" w:rsidRDefault="00F36192" w:rsidP="00461E1D">
            <w:pPr>
              <w:pStyle w:val="TAL"/>
            </w:pPr>
            <w:r>
              <w:t>Represents the maximum MBS data burst volume.</w:t>
            </w:r>
          </w:p>
        </w:tc>
        <w:tc>
          <w:tcPr>
            <w:tcW w:w="1352" w:type="dxa"/>
            <w:vAlign w:val="center"/>
          </w:tcPr>
          <w:p w14:paraId="53BD2118" w14:textId="77777777" w:rsidR="00F36192" w:rsidRPr="0016361A" w:rsidRDefault="00F36192" w:rsidP="00461E1D">
            <w:pPr>
              <w:pStyle w:val="TAL"/>
              <w:rPr>
                <w:rFonts w:cs="Arial"/>
                <w:szCs w:val="18"/>
              </w:rPr>
            </w:pPr>
          </w:p>
        </w:tc>
      </w:tr>
      <w:tr w:rsidR="00F36192" w:rsidRPr="00B54FF5" w14:paraId="112D3A0F" w14:textId="77777777" w:rsidTr="00461E1D">
        <w:trPr>
          <w:jc w:val="center"/>
        </w:trPr>
        <w:tc>
          <w:tcPr>
            <w:tcW w:w="2237" w:type="dxa"/>
            <w:vAlign w:val="center"/>
          </w:tcPr>
          <w:p w14:paraId="63DD5BD0" w14:textId="77777777" w:rsidR="00F36192" w:rsidRDefault="00F36192" w:rsidP="00461E1D">
            <w:pPr>
              <w:pStyle w:val="TAL"/>
            </w:pPr>
            <w:proofErr w:type="spellStart"/>
            <w:r>
              <w:t>MbsPccRule</w:t>
            </w:r>
            <w:proofErr w:type="spellEnd"/>
          </w:p>
        </w:tc>
        <w:tc>
          <w:tcPr>
            <w:tcW w:w="1479" w:type="dxa"/>
            <w:vAlign w:val="center"/>
          </w:tcPr>
          <w:p w14:paraId="3E182064" w14:textId="77777777" w:rsidR="00F36192" w:rsidRDefault="00F36192" w:rsidP="00461E1D">
            <w:pPr>
              <w:pStyle w:val="TAC"/>
            </w:pPr>
            <w:r>
              <w:t>6.1.6.2.7</w:t>
            </w:r>
          </w:p>
        </w:tc>
        <w:tc>
          <w:tcPr>
            <w:tcW w:w="4356" w:type="dxa"/>
            <w:vAlign w:val="center"/>
          </w:tcPr>
          <w:p w14:paraId="3E9F7066" w14:textId="77777777" w:rsidR="00F36192" w:rsidRPr="00F4792B" w:rsidRDefault="00F36192" w:rsidP="00461E1D">
            <w:pPr>
              <w:pStyle w:val="TAL"/>
            </w:pPr>
            <w:r w:rsidRPr="00F4792B">
              <w:t xml:space="preserve">Represents </w:t>
            </w:r>
            <w:r>
              <w:t>the parameters constituting an</w:t>
            </w:r>
            <w:r w:rsidRPr="00F4792B">
              <w:t xml:space="preserve"> MBS PCC rule.</w:t>
            </w:r>
          </w:p>
        </w:tc>
        <w:tc>
          <w:tcPr>
            <w:tcW w:w="1352" w:type="dxa"/>
            <w:vAlign w:val="center"/>
          </w:tcPr>
          <w:p w14:paraId="05A7CB41" w14:textId="77777777" w:rsidR="00F36192" w:rsidRPr="0016361A" w:rsidRDefault="00F36192" w:rsidP="00461E1D">
            <w:pPr>
              <w:pStyle w:val="TAL"/>
              <w:rPr>
                <w:rFonts w:cs="Arial"/>
                <w:szCs w:val="18"/>
              </w:rPr>
            </w:pPr>
          </w:p>
        </w:tc>
      </w:tr>
      <w:tr w:rsidR="00F36192" w:rsidRPr="00B54FF5" w14:paraId="174520DB" w14:textId="77777777" w:rsidTr="00461E1D">
        <w:trPr>
          <w:jc w:val="center"/>
        </w:trPr>
        <w:tc>
          <w:tcPr>
            <w:tcW w:w="2237" w:type="dxa"/>
            <w:vAlign w:val="center"/>
          </w:tcPr>
          <w:p w14:paraId="0F1902D5" w14:textId="77777777" w:rsidR="00F36192" w:rsidRDefault="00F36192" w:rsidP="00461E1D">
            <w:pPr>
              <w:pStyle w:val="TAL"/>
            </w:pPr>
            <w:proofErr w:type="spellStart"/>
            <w:r>
              <w:t>MbsPcrt</w:t>
            </w:r>
            <w:proofErr w:type="spellEnd"/>
          </w:p>
        </w:tc>
        <w:tc>
          <w:tcPr>
            <w:tcW w:w="1479" w:type="dxa"/>
            <w:vAlign w:val="center"/>
          </w:tcPr>
          <w:p w14:paraId="4D8E4D64" w14:textId="77777777" w:rsidR="00F36192" w:rsidRDefault="00F36192" w:rsidP="00461E1D">
            <w:pPr>
              <w:pStyle w:val="TAC"/>
            </w:pPr>
            <w:r>
              <w:t>6.1.6.3.3</w:t>
            </w:r>
          </w:p>
        </w:tc>
        <w:tc>
          <w:tcPr>
            <w:tcW w:w="4356" w:type="dxa"/>
            <w:vAlign w:val="center"/>
          </w:tcPr>
          <w:p w14:paraId="673BCF04" w14:textId="77777777" w:rsidR="00F36192" w:rsidRPr="00F4792B" w:rsidRDefault="00F36192" w:rsidP="00461E1D">
            <w:pPr>
              <w:pStyle w:val="TAL"/>
            </w:pPr>
            <w:r>
              <w:t xml:space="preserve">Represents an </w:t>
            </w:r>
            <w:r w:rsidRPr="007D6777">
              <w:t xml:space="preserve">MBS </w:t>
            </w:r>
            <w:r>
              <w:t>Policy Control Request Trigger.</w:t>
            </w:r>
          </w:p>
        </w:tc>
        <w:tc>
          <w:tcPr>
            <w:tcW w:w="1352" w:type="dxa"/>
            <w:vAlign w:val="center"/>
          </w:tcPr>
          <w:p w14:paraId="7C81B68C" w14:textId="77777777" w:rsidR="00F36192" w:rsidRPr="0016361A" w:rsidRDefault="00F36192" w:rsidP="00461E1D">
            <w:pPr>
              <w:pStyle w:val="TAL"/>
              <w:rPr>
                <w:rFonts w:cs="Arial"/>
                <w:szCs w:val="18"/>
              </w:rPr>
            </w:pPr>
          </w:p>
        </w:tc>
      </w:tr>
      <w:tr w:rsidR="00F36192" w:rsidRPr="00B54FF5" w14:paraId="2FCACE67" w14:textId="77777777" w:rsidTr="00461E1D">
        <w:trPr>
          <w:jc w:val="center"/>
        </w:trPr>
        <w:tc>
          <w:tcPr>
            <w:tcW w:w="2237" w:type="dxa"/>
            <w:vAlign w:val="center"/>
          </w:tcPr>
          <w:p w14:paraId="520A3F1C" w14:textId="77777777" w:rsidR="00F36192" w:rsidRPr="0016361A" w:rsidRDefault="00F36192" w:rsidP="00461E1D">
            <w:pPr>
              <w:pStyle w:val="TAL"/>
            </w:pPr>
            <w:proofErr w:type="spellStart"/>
            <w:r>
              <w:t>MbsPolicyCtxtData</w:t>
            </w:r>
            <w:proofErr w:type="spellEnd"/>
          </w:p>
        </w:tc>
        <w:tc>
          <w:tcPr>
            <w:tcW w:w="1479" w:type="dxa"/>
            <w:vAlign w:val="center"/>
          </w:tcPr>
          <w:p w14:paraId="6E23EEEF" w14:textId="77777777" w:rsidR="00F36192" w:rsidRPr="0016361A" w:rsidRDefault="00F36192" w:rsidP="00461E1D">
            <w:pPr>
              <w:pStyle w:val="TAC"/>
            </w:pPr>
            <w:r>
              <w:t>6.1.6.2.2</w:t>
            </w:r>
          </w:p>
        </w:tc>
        <w:tc>
          <w:tcPr>
            <w:tcW w:w="4356" w:type="dxa"/>
            <w:vAlign w:val="center"/>
          </w:tcPr>
          <w:p w14:paraId="739237E3" w14:textId="77777777" w:rsidR="00F36192" w:rsidRPr="00F4792B" w:rsidRDefault="00F36192" w:rsidP="00461E1D">
            <w:pPr>
              <w:pStyle w:val="TAL"/>
            </w:pPr>
            <w:r w:rsidRPr="00F4792B">
              <w:t>Contains the parameters used to request the creation of an Individual MBS Policy resource.</w:t>
            </w:r>
          </w:p>
        </w:tc>
        <w:tc>
          <w:tcPr>
            <w:tcW w:w="1352" w:type="dxa"/>
            <w:vAlign w:val="center"/>
          </w:tcPr>
          <w:p w14:paraId="4B77036A" w14:textId="77777777" w:rsidR="00F36192" w:rsidRPr="0016361A" w:rsidRDefault="00F36192" w:rsidP="00461E1D">
            <w:pPr>
              <w:pStyle w:val="TAL"/>
              <w:rPr>
                <w:rFonts w:cs="Arial"/>
                <w:szCs w:val="18"/>
              </w:rPr>
            </w:pPr>
          </w:p>
        </w:tc>
      </w:tr>
      <w:tr w:rsidR="00F36192" w:rsidRPr="00B54FF5" w14:paraId="2477BA93" w14:textId="77777777" w:rsidTr="00461E1D">
        <w:trPr>
          <w:jc w:val="center"/>
        </w:trPr>
        <w:tc>
          <w:tcPr>
            <w:tcW w:w="2237" w:type="dxa"/>
            <w:vAlign w:val="center"/>
          </w:tcPr>
          <w:p w14:paraId="125D178B" w14:textId="77777777" w:rsidR="00F36192" w:rsidRDefault="00F36192" w:rsidP="00461E1D">
            <w:pPr>
              <w:pStyle w:val="TAL"/>
            </w:pPr>
            <w:proofErr w:type="spellStart"/>
            <w:r>
              <w:t>MbsPolicyCtxtDataUpdate</w:t>
            </w:r>
            <w:proofErr w:type="spellEnd"/>
          </w:p>
        </w:tc>
        <w:tc>
          <w:tcPr>
            <w:tcW w:w="1479" w:type="dxa"/>
            <w:vAlign w:val="center"/>
          </w:tcPr>
          <w:p w14:paraId="185CE5F9" w14:textId="77777777" w:rsidR="00F36192" w:rsidRDefault="00F36192" w:rsidP="00461E1D">
            <w:pPr>
              <w:pStyle w:val="TAC"/>
            </w:pPr>
            <w:r>
              <w:t>6.1.6.2.11</w:t>
            </w:r>
          </w:p>
        </w:tc>
        <w:tc>
          <w:tcPr>
            <w:tcW w:w="4356" w:type="dxa"/>
            <w:vAlign w:val="center"/>
          </w:tcPr>
          <w:p w14:paraId="3EEF36F5" w14:textId="77777777" w:rsidR="00F36192" w:rsidRPr="00F4792B" w:rsidRDefault="00F36192" w:rsidP="00461E1D">
            <w:pPr>
              <w:pStyle w:val="TAL"/>
            </w:pPr>
            <w:r w:rsidRPr="00F4792B">
              <w:t xml:space="preserve">Contains the parameters </w:t>
            </w:r>
            <w:r>
              <w:t>to update an existing MBS Policy Association</w:t>
            </w:r>
            <w:r w:rsidRPr="00F4792B">
              <w:t>.</w:t>
            </w:r>
          </w:p>
        </w:tc>
        <w:tc>
          <w:tcPr>
            <w:tcW w:w="1352" w:type="dxa"/>
            <w:vAlign w:val="center"/>
          </w:tcPr>
          <w:p w14:paraId="7A1C2300" w14:textId="77777777" w:rsidR="00F36192" w:rsidRPr="0016361A" w:rsidRDefault="00F36192" w:rsidP="00461E1D">
            <w:pPr>
              <w:pStyle w:val="TAL"/>
              <w:rPr>
                <w:rFonts w:cs="Arial"/>
                <w:szCs w:val="18"/>
              </w:rPr>
            </w:pPr>
          </w:p>
        </w:tc>
      </w:tr>
      <w:tr w:rsidR="00F36192" w:rsidRPr="00B54FF5" w14:paraId="7E0F62CD" w14:textId="77777777" w:rsidTr="00461E1D">
        <w:trPr>
          <w:jc w:val="center"/>
        </w:trPr>
        <w:tc>
          <w:tcPr>
            <w:tcW w:w="2237" w:type="dxa"/>
            <w:vAlign w:val="center"/>
          </w:tcPr>
          <w:p w14:paraId="203D71BF" w14:textId="77777777" w:rsidR="00F36192" w:rsidRDefault="00F36192" w:rsidP="00461E1D">
            <w:pPr>
              <w:pStyle w:val="TAL"/>
            </w:pPr>
            <w:proofErr w:type="spellStart"/>
            <w:r>
              <w:t>MbsPolicyData</w:t>
            </w:r>
            <w:proofErr w:type="spellEnd"/>
          </w:p>
        </w:tc>
        <w:tc>
          <w:tcPr>
            <w:tcW w:w="1479" w:type="dxa"/>
            <w:vAlign w:val="center"/>
          </w:tcPr>
          <w:p w14:paraId="704165C7" w14:textId="77777777" w:rsidR="00F36192" w:rsidRDefault="00F36192" w:rsidP="00461E1D">
            <w:pPr>
              <w:pStyle w:val="TAC"/>
            </w:pPr>
            <w:r>
              <w:t>6.1.6.2.4</w:t>
            </w:r>
          </w:p>
        </w:tc>
        <w:tc>
          <w:tcPr>
            <w:tcW w:w="4356" w:type="dxa"/>
            <w:vAlign w:val="center"/>
          </w:tcPr>
          <w:p w14:paraId="17EA88BE" w14:textId="77777777" w:rsidR="00F36192" w:rsidRPr="00F4792B" w:rsidRDefault="00F36192" w:rsidP="00461E1D">
            <w:pPr>
              <w:pStyle w:val="TAL"/>
            </w:pPr>
            <w:r w:rsidRPr="00F4792B">
              <w:t>Contains the MBS policy data of an Individual MBS Policy resource.</w:t>
            </w:r>
          </w:p>
        </w:tc>
        <w:tc>
          <w:tcPr>
            <w:tcW w:w="1352" w:type="dxa"/>
            <w:vAlign w:val="center"/>
          </w:tcPr>
          <w:p w14:paraId="1B8CA7D5" w14:textId="77777777" w:rsidR="00F36192" w:rsidRPr="0016361A" w:rsidRDefault="00F36192" w:rsidP="00461E1D">
            <w:pPr>
              <w:pStyle w:val="TAL"/>
              <w:rPr>
                <w:rFonts w:cs="Arial"/>
                <w:szCs w:val="18"/>
              </w:rPr>
            </w:pPr>
          </w:p>
        </w:tc>
      </w:tr>
      <w:tr w:rsidR="00F36192" w:rsidRPr="00B54FF5" w14:paraId="49F1408A" w14:textId="77777777" w:rsidTr="00461E1D">
        <w:trPr>
          <w:jc w:val="center"/>
        </w:trPr>
        <w:tc>
          <w:tcPr>
            <w:tcW w:w="2237" w:type="dxa"/>
            <w:vAlign w:val="center"/>
          </w:tcPr>
          <w:p w14:paraId="2F4E5D2B" w14:textId="77777777" w:rsidR="00F36192" w:rsidRDefault="00F36192" w:rsidP="00461E1D">
            <w:pPr>
              <w:pStyle w:val="TAL"/>
            </w:pPr>
            <w:proofErr w:type="spellStart"/>
            <w:r>
              <w:t>MbsPolicyDecision</w:t>
            </w:r>
            <w:proofErr w:type="spellEnd"/>
          </w:p>
        </w:tc>
        <w:tc>
          <w:tcPr>
            <w:tcW w:w="1479" w:type="dxa"/>
            <w:vAlign w:val="center"/>
          </w:tcPr>
          <w:p w14:paraId="6C58F67D" w14:textId="77777777" w:rsidR="00F36192" w:rsidRDefault="00F36192" w:rsidP="00461E1D">
            <w:pPr>
              <w:pStyle w:val="TAC"/>
            </w:pPr>
            <w:r>
              <w:t>6.1.6.2.3</w:t>
            </w:r>
          </w:p>
        </w:tc>
        <w:tc>
          <w:tcPr>
            <w:tcW w:w="4356" w:type="dxa"/>
            <w:vAlign w:val="center"/>
          </w:tcPr>
          <w:p w14:paraId="2BF4F845" w14:textId="77777777" w:rsidR="00F36192" w:rsidRPr="00F4792B" w:rsidRDefault="00F36192" w:rsidP="00461E1D">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6FE54767" w14:textId="77777777" w:rsidR="00F36192" w:rsidRPr="0016361A" w:rsidRDefault="00F36192" w:rsidP="00461E1D">
            <w:pPr>
              <w:pStyle w:val="TAL"/>
              <w:rPr>
                <w:rFonts w:cs="Arial"/>
                <w:szCs w:val="18"/>
              </w:rPr>
            </w:pPr>
          </w:p>
        </w:tc>
      </w:tr>
      <w:tr w:rsidR="00F36192" w:rsidRPr="00B54FF5" w14:paraId="149E528E" w14:textId="77777777" w:rsidTr="00461E1D">
        <w:trPr>
          <w:jc w:val="center"/>
        </w:trPr>
        <w:tc>
          <w:tcPr>
            <w:tcW w:w="2237" w:type="dxa"/>
            <w:vAlign w:val="center"/>
          </w:tcPr>
          <w:p w14:paraId="4745CD5E" w14:textId="77777777" w:rsidR="00F36192" w:rsidRDefault="00F36192" w:rsidP="00461E1D">
            <w:pPr>
              <w:pStyle w:val="TAL"/>
            </w:pPr>
            <w:proofErr w:type="spellStart"/>
            <w:r>
              <w:t>MbsPccRuleStatus</w:t>
            </w:r>
            <w:proofErr w:type="spellEnd"/>
          </w:p>
        </w:tc>
        <w:tc>
          <w:tcPr>
            <w:tcW w:w="1479" w:type="dxa"/>
            <w:vAlign w:val="center"/>
          </w:tcPr>
          <w:p w14:paraId="5BE463D1" w14:textId="77777777" w:rsidR="00F36192" w:rsidRDefault="00F36192" w:rsidP="00461E1D">
            <w:pPr>
              <w:pStyle w:val="TAC"/>
            </w:pPr>
            <w:r>
              <w:t>6.1.6.3.5</w:t>
            </w:r>
          </w:p>
        </w:tc>
        <w:tc>
          <w:tcPr>
            <w:tcW w:w="4356" w:type="dxa"/>
            <w:vAlign w:val="center"/>
          </w:tcPr>
          <w:p w14:paraId="63D62C81" w14:textId="4723F017" w:rsidR="00F36192" w:rsidRPr="00F4792B" w:rsidRDefault="00F36192" w:rsidP="00461E1D">
            <w:pPr>
              <w:pStyle w:val="TAL"/>
            </w:pPr>
            <w:r>
              <w:t>R</w:t>
            </w:r>
            <w:r w:rsidRPr="00384E92">
              <w:t xml:space="preserve">epresents </w:t>
            </w:r>
            <w:r>
              <w:t xml:space="preserve">the </w:t>
            </w:r>
            <w:ins w:id="376" w:author="Huawei [Abdessamad]" w:date="2023-01-11T16:30:00Z">
              <w:r w:rsidR="004C298C">
                <w:t xml:space="preserve">status of an </w:t>
              </w:r>
            </w:ins>
            <w:r>
              <w:t>MBS PCC rule</w:t>
            </w:r>
            <w:del w:id="377" w:author="Huawei [Abdessamad]" w:date="2023-01-11T16:30:00Z">
              <w:r w:rsidDel="004C298C">
                <w:delText xml:space="preserve"> status</w:delText>
              </w:r>
            </w:del>
            <w:r>
              <w:t>.</w:t>
            </w:r>
          </w:p>
        </w:tc>
        <w:tc>
          <w:tcPr>
            <w:tcW w:w="1352" w:type="dxa"/>
            <w:vAlign w:val="center"/>
          </w:tcPr>
          <w:p w14:paraId="2A763A10" w14:textId="77777777" w:rsidR="00F36192" w:rsidRPr="0016361A" w:rsidRDefault="00F36192" w:rsidP="00461E1D">
            <w:pPr>
              <w:pStyle w:val="TAL"/>
              <w:rPr>
                <w:rFonts w:cs="Arial"/>
                <w:szCs w:val="18"/>
              </w:rPr>
            </w:pPr>
          </w:p>
        </w:tc>
      </w:tr>
      <w:tr w:rsidR="00F36192" w:rsidRPr="00B54FF5" w14:paraId="0331537E" w14:textId="77777777" w:rsidTr="00461E1D">
        <w:trPr>
          <w:jc w:val="center"/>
        </w:trPr>
        <w:tc>
          <w:tcPr>
            <w:tcW w:w="2237" w:type="dxa"/>
            <w:vAlign w:val="center"/>
          </w:tcPr>
          <w:p w14:paraId="18D1C3CA" w14:textId="77777777" w:rsidR="00F36192" w:rsidRDefault="00F36192" w:rsidP="00461E1D">
            <w:pPr>
              <w:pStyle w:val="TAL"/>
            </w:pPr>
            <w:proofErr w:type="spellStart"/>
            <w:r>
              <w:t>MbsQosChar</w:t>
            </w:r>
            <w:proofErr w:type="spellEnd"/>
          </w:p>
        </w:tc>
        <w:tc>
          <w:tcPr>
            <w:tcW w:w="1479" w:type="dxa"/>
            <w:vAlign w:val="center"/>
          </w:tcPr>
          <w:p w14:paraId="4250EAAF" w14:textId="77777777" w:rsidR="00F36192" w:rsidRDefault="00F36192" w:rsidP="00461E1D">
            <w:pPr>
              <w:pStyle w:val="TAC"/>
            </w:pPr>
            <w:r>
              <w:t>6.1.6.2.9</w:t>
            </w:r>
          </w:p>
        </w:tc>
        <w:tc>
          <w:tcPr>
            <w:tcW w:w="4356" w:type="dxa"/>
            <w:vAlign w:val="center"/>
          </w:tcPr>
          <w:p w14:paraId="35480E4C" w14:textId="77777777" w:rsidR="00F36192" w:rsidRPr="00F4792B" w:rsidRDefault="00F36192" w:rsidP="00461E1D">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8594178" w14:textId="77777777" w:rsidR="00F36192" w:rsidRPr="0016361A" w:rsidRDefault="00F36192" w:rsidP="00461E1D">
            <w:pPr>
              <w:pStyle w:val="TAL"/>
              <w:rPr>
                <w:rFonts w:cs="Arial"/>
                <w:szCs w:val="18"/>
              </w:rPr>
            </w:pPr>
          </w:p>
        </w:tc>
      </w:tr>
      <w:tr w:rsidR="00F36192" w:rsidRPr="00B54FF5" w14:paraId="0A1B3596" w14:textId="77777777" w:rsidTr="00461E1D">
        <w:trPr>
          <w:jc w:val="center"/>
        </w:trPr>
        <w:tc>
          <w:tcPr>
            <w:tcW w:w="2237" w:type="dxa"/>
            <w:vAlign w:val="center"/>
          </w:tcPr>
          <w:p w14:paraId="165CB369" w14:textId="77777777" w:rsidR="00F36192" w:rsidRDefault="00F36192" w:rsidP="00461E1D">
            <w:pPr>
              <w:pStyle w:val="TAL"/>
            </w:pPr>
            <w:proofErr w:type="spellStart"/>
            <w:r>
              <w:t>MbsQosDec</w:t>
            </w:r>
            <w:proofErr w:type="spellEnd"/>
          </w:p>
        </w:tc>
        <w:tc>
          <w:tcPr>
            <w:tcW w:w="1479" w:type="dxa"/>
            <w:vAlign w:val="center"/>
          </w:tcPr>
          <w:p w14:paraId="7D5B842E" w14:textId="77777777" w:rsidR="00F36192" w:rsidRDefault="00F36192" w:rsidP="00461E1D">
            <w:pPr>
              <w:pStyle w:val="TAC"/>
            </w:pPr>
            <w:r>
              <w:t>6.1.6.2.8</w:t>
            </w:r>
          </w:p>
        </w:tc>
        <w:tc>
          <w:tcPr>
            <w:tcW w:w="4356" w:type="dxa"/>
            <w:vAlign w:val="center"/>
          </w:tcPr>
          <w:p w14:paraId="3AEAE307" w14:textId="77777777" w:rsidR="00F36192" w:rsidRPr="00F4792B" w:rsidRDefault="00F36192" w:rsidP="00461E1D">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6014695E" w14:textId="77777777" w:rsidR="00F36192" w:rsidRPr="0016361A" w:rsidRDefault="00F36192" w:rsidP="00461E1D">
            <w:pPr>
              <w:pStyle w:val="TAL"/>
              <w:rPr>
                <w:rFonts w:cs="Arial"/>
                <w:szCs w:val="18"/>
              </w:rPr>
            </w:pPr>
          </w:p>
        </w:tc>
      </w:tr>
      <w:tr w:rsidR="00F36192" w:rsidRPr="00B54FF5" w14:paraId="2291DFAE" w14:textId="77777777" w:rsidTr="00461E1D">
        <w:trPr>
          <w:jc w:val="center"/>
        </w:trPr>
        <w:tc>
          <w:tcPr>
            <w:tcW w:w="2237" w:type="dxa"/>
            <w:vAlign w:val="center"/>
          </w:tcPr>
          <w:p w14:paraId="50E36753" w14:textId="77777777" w:rsidR="00F36192" w:rsidRDefault="00F36192" w:rsidP="00461E1D">
            <w:pPr>
              <w:pStyle w:val="TAL"/>
            </w:pPr>
            <w:proofErr w:type="spellStart"/>
            <w:r>
              <w:t>MbsReport</w:t>
            </w:r>
            <w:proofErr w:type="spellEnd"/>
          </w:p>
        </w:tc>
        <w:tc>
          <w:tcPr>
            <w:tcW w:w="1479" w:type="dxa"/>
            <w:vAlign w:val="center"/>
          </w:tcPr>
          <w:p w14:paraId="3EFFBEF5" w14:textId="77777777" w:rsidR="00F36192" w:rsidRDefault="00F36192" w:rsidP="00461E1D">
            <w:pPr>
              <w:pStyle w:val="TAC"/>
            </w:pPr>
            <w:r>
              <w:t>6.1.6.2.12</w:t>
            </w:r>
          </w:p>
        </w:tc>
        <w:tc>
          <w:tcPr>
            <w:tcW w:w="4356" w:type="dxa"/>
            <w:vAlign w:val="center"/>
          </w:tcPr>
          <w:p w14:paraId="744D94BE" w14:textId="77777777" w:rsidR="00F36192" w:rsidRPr="00F4792B" w:rsidRDefault="00F36192" w:rsidP="00461E1D">
            <w:pPr>
              <w:pStyle w:val="TAL"/>
            </w:pPr>
            <w:r>
              <w:t>Includes the information about the MBS Policy Decision level failure(s) and/or the MBS PCC rule level failure(s).</w:t>
            </w:r>
          </w:p>
        </w:tc>
        <w:tc>
          <w:tcPr>
            <w:tcW w:w="1352" w:type="dxa"/>
            <w:vAlign w:val="center"/>
          </w:tcPr>
          <w:p w14:paraId="5F5031C3" w14:textId="77777777" w:rsidR="00F36192" w:rsidRPr="0016361A" w:rsidRDefault="00F36192" w:rsidP="00461E1D">
            <w:pPr>
              <w:pStyle w:val="TAL"/>
              <w:rPr>
                <w:rFonts w:cs="Arial"/>
                <w:szCs w:val="18"/>
              </w:rPr>
            </w:pPr>
          </w:p>
        </w:tc>
      </w:tr>
    </w:tbl>
    <w:p w14:paraId="513EE7E2" w14:textId="77777777" w:rsidR="00F36192" w:rsidRDefault="00F36192" w:rsidP="00F36192"/>
    <w:p w14:paraId="7552A27D" w14:textId="77777777" w:rsidR="00F36192" w:rsidRDefault="00F36192" w:rsidP="00F36192">
      <w:r>
        <w:t>T</w:t>
      </w:r>
      <w:r w:rsidRPr="009C4D60">
        <w:t>able</w:t>
      </w:r>
      <w:r>
        <w:t> 6.1.6.1-2 specifies data types</w:t>
      </w:r>
      <w:r w:rsidRPr="009C4D60">
        <w:t xml:space="preserve"> </w:t>
      </w:r>
      <w:r>
        <w:t xml:space="preserve">re-used by </w:t>
      </w:r>
      <w:r w:rsidRPr="009C4D60">
        <w:t xml:space="preserve">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Npcf_MBSPolicyControl</w:t>
      </w:r>
      <w:proofErr w:type="spellEnd"/>
      <w:r w:rsidRPr="009C4D60">
        <w:t xml:space="preserve"> </w:t>
      </w:r>
      <w:r>
        <w:t>service based interface.</w:t>
      </w:r>
    </w:p>
    <w:p w14:paraId="7E3089FF" w14:textId="77777777" w:rsidR="00F36192" w:rsidRPr="009C4D60" w:rsidRDefault="00F36192" w:rsidP="00F36192">
      <w:pPr>
        <w:pStyle w:val="TH"/>
      </w:pPr>
      <w:r w:rsidRPr="009C4D60">
        <w:t>Table</w:t>
      </w:r>
      <w:r>
        <w:t> 6.1.6.1-2</w:t>
      </w:r>
      <w:r w:rsidRPr="009C4D60">
        <w:t xml:space="preserve">: </w:t>
      </w:r>
      <w:proofErr w:type="spellStart"/>
      <w:r>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F36192" w:rsidRPr="00B54FF5" w14:paraId="194D9122" w14:textId="77777777" w:rsidTr="00461E1D">
        <w:trPr>
          <w:jc w:val="center"/>
        </w:trPr>
        <w:tc>
          <w:tcPr>
            <w:tcW w:w="1957" w:type="dxa"/>
            <w:shd w:val="clear" w:color="auto" w:fill="C0C0C0"/>
            <w:vAlign w:val="center"/>
            <w:hideMark/>
          </w:tcPr>
          <w:p w14:paraId="272AEDC1" w14:textId="77777777" w:rsidR="00F36192" w:rsidRPr="0016361A" w:rsidRDefault="00F36192" w:rsidP="00461E1D">
            <w:pPr>
              <w:pStyle w:val="TAH"/>
            </w:pPr>
            <w:r w:rsidRPr="0016361A">
              <w:t>Data type</w:t>
            </w:r>
          </w:p>
        </w:tc>
        <w:tc>
          <w:tcPr>
            <w:tcW w:w="1848" w:type="dxa"/>
            <w:shd w:val="clear" w:color="auto" w:fill="C0C0C0"/>
            <w:vAlign w:val="center"/>
          </w:tcPr>
          <w:p w14:paraId="34EFD12B" w14:textId="77777777" w:rsidR="00F36192" w:rsidRPr="0016361A" w:rsidRDefault="00F36192" w:rsidP="00461E1D">
            <w:pPr>
              <w:pStyle w:val="TAH"/>
            </w:pPr>
            <w:r w:rsidRPr="0016361A">
              <w:t>Reference</w:t>
            </w:r>
          </w:p>
        </w:tc>
        <w:tc>
          <w:tcPr>
            <w:tcW w:w="4267" w:type="dxa"/>
            <w:shd w:val="clear" w:color="auto" w:fill="C0C0C0"/>
            <w:vAlign w:val="center"/>
            <w:hideMark/>
          </w:tcPr>
          <w:p w14:paraId="6F38201B" w14:textId="77777777" w:rsidR="00F36192" w:rsidRPr="0016361A" w:rsidRDefault="00F36192" w:rsidP="00461E1D">
            <w:pPr>
              <w:pStyle w:val="TAH"/>
            </w:pPr>
            <w:r w:rsidRPr="0016361A">
              <w:t>Comments</w:t>
            </w:r>
          </w:p>
        </w:tc>
        <w:tc>
          <w:tcPr>
            <w:tcW w:w="1352" w:type="dxa"/>
            <w:shd w:val="clear" w:color="auto" w:fill="C0C0C0"/>
            <w:vAlign w:val="center"/>
          </w:tcPr>
          <w:p w14:paraId="5734A292" w14:textId="77777777" w:rsidR="00F36192" w:rsidRPr="0016361A" w:rsidRDefault="00F36192" w:rsidP="00461E1D">
            <w:pPr>
              <w:pStyle w:val="TAH"/>
            </w:pPr>
            <w:r w:rsidRPr="0016361A">
              <w:t>Applicability</w:t>
            </w:r>
          </w:p>
        </w:tc>
      </w:tr>
      <w:tr w:rsidR="00F36192" w:rsidRPr="00B54FF5" w14:paraId="7178F3FB" w14:textId="77777777" w:rsidTr="00461E1D">
        <w:trPr>
          <w:jc w:val="center"/>
        </w:trPr>
        <w:tc>
          <w:tcPr>
            <w:tcW w:w="1957" w:type="dxa"/>
            <w:vAlign w:val="center"/>
          </w:tcPr>
          <w:p w14:paraId="4FC593E0" w14:textId="77777777" w:rsidR="00F36192" w:rsidRDefault="00F36192" w:rsidP="00461E1D">
            <w:pPr>
              <w:pStyle w:val="TAL"/>
            </w:pPr>
            <w:r>
              <w:t>5Qi</w:t>
            </w:r>
          </w:p>
        </w:tc>
        <w:tc>
          <w:tcPr>
            <w:tcW w:w="1848" w:type="dxa"/>
            <w:vAlign w:val="center"/>
          </w:tcPr>
          <w:p w14:paraId="69C6E000" w14:textId="77777777" w:rsidR="00F36192" w:rsidRDefault="00F36192" w:rsidP="00461E1D">
            <w:pPr>
              <w:pStyle w:val="TAC"/>
            </w:pPr>
            <w:r>
              <w:t>3GPP TS 29.571 [15]</w:t>
            </w:r>
          </w:p>
        </w:tc>
        <w:tc>
          <w:tcPr>
            <w:tcW w:w="4267" w:type="dxa"/>
            <w:vAlign w:val="center"/>
          </w:tcPr>
          <w:p w14:paraId="0D8C41DC" w14:textId="77777777" w:rsidR="00F36192" w:rsidRPr="00F4792B" w:rsidRDefault="00F36192" w:rsidP="00461E1D">
            <w:pPr>
              <w:pStyle w:val="TAL"/>
            </w:pPr>
            <w:r w:rsidRPr="00F4792B">
              <w:t>Indicates the 5G QoS Identifier.</w:t>
            </w:r>
          </w:p>
        </w:tc>
        <w:tc>
          <w:tcPr>
            <w:tcW w:w="1352" w:type="dxa"/>
            <w:vAlign w:val="center"/>
          </w:tcPr>
          <w:p w14:paraId="58C750F0" w14:textId="77777777" w:rsidR="00F36192" w:rsidRPr="0016361A" w:rsidRDefault="00F36192" w:rsidP="00461E1D">
            <w:pPr>
              <w:pStyle w:val="TAL"/>
              <w:rPr>
                <w:rFonts w:cs="Arial"/>
                <w:szCs w:val="18"/>
              </w:rPr>
            </w:pPr>
          </w:p>
        </w:tc>
      </w:tr>
      <w:tr w:rsidR="00F36192" w:rsidRPr="00B54FF5" w14:paraId="79A3DC04" w14:textId="77777777" w:rsidTr="00461E1D">
        <w:trPr>
          <w:jc w:val="center"/>
        </w:trPr>
        <w:tc>
          <w:tcPr>
            <w:tcW w:w="1957" w:type="dxa"/>
            <w:vAlign w:val="center"/>
          </w:tcPr>
          <w:p w14:paraId="4834DA7F" w14:textId="77777777" w:rsidR="00F36192" w:rsidRDefault="00F36192" w:rsidP="00461E1D">
            <w:pPr>
              <w:pStyle w:val="TAL"/>
            </w:pPr>
            <w:r>
              <w:t>5QiPriorityLevel</w:t>
            </w:r>
          </w:p>
        </w:tc>
        <w:tc>
          <w:tcPr>
            <w:tcW w:w="1848" w:type="dxa"/>
            <w:vAlign w:val="center"/>
          </w:tcPr>
          <w:p w14:paraId="2EAF0CC9" w14:textId="77777777" w:rsidR="00F36192" w:rsidRDefault="00F36192" w:rsidP="00461E1D">
            <w:pPr>
              <w:pStyle w:val="TAC"/>
            </w:pPr>
            <w:r>
              <w:t>3GPP TS 29.571 [15]</w:t>
            </w:r>
          </w:p>
        </w:tc>
        <w:tc>
          <w:tcPr>
            <w:tcW w:w="4267" w:type="dxa"/>
            <w:vAlign w:val="center"/>
          </w:tcPr>
          <w:p w14:paraId="0C8A3BE9" w14:textId="77777777" w:rsidR="00F36192" w:rsidRPr="00F4792B" w:rsidRDefault="00F36192" w:rsidP="00461E1D">
            <w:pPr>
              <w:pStyle w:val="TAL"/>
            </w:pPr>
            <w:r w:rsidRPr="00F4792B">
              <w:t>Indicates the 5QI Priority Level.</w:t>
            </w:r>
          </w:p>
        </w:tc>
        <w:tc>
          <w:tcPr>
            <w:tcW w:w="1352" w:type="dxa"/>
            <w:vAlign w:val="center"/>
          </w:tcPr>
          <w:p w14:paraId="2E2918A9" w14:textId="77777777" w:rsidR="00F36192" w:rsidRPr="0016361A" w:rsidRDefault="00F36192" w:rsidP="00461E1D">
            <w:pPr>
              <w:pStyle w:val="TAL"/>
              <w:rPr>
                <w:rFonts w:cs="Arial"/>
                <w:szCs w:val="18"/>
              </w:rPr>
            </w:pPr>
          </w:p>
        </w:tc>
      </w:tr>
      <w:tr w:rsidR="00F36192" w:rsidRPr="00B54FF5" w14:paraId="1B616857" w14:textId="77777777" w:rsidTr="00461E1D">
        <w:trPr>
          <w:jc w:val="center"/>
        </w:trPr>
        <w:tc>
          <w:tcPr>
            <w:tcW w:w="1957" w:type="dxa"/>
            <w:vAlign w:val="center"/>
          </w:tcPr>
          <w:p w14:paraId="1E3C7061" w14:textId="77777777" w:rsidR="00F36192" w:rsidRDefault="00F36192" w:rsidP="00461E1D">
            <w:pPr>
              <w:pStyle w:val="TAL"/>
            </w:pPr>
            <w:r>
              <w:t>Arp</w:t>
            </w:r>
          </w:p>
        </w:tc>
        <w:tc>
          <w:tcPr>
            <w:tcW w:w="1848" w:type="dxa"/>
            <w:vAlign w:val="center"/>
          </w:tcPr>
          <w:p w14:paraId="0FAFF483" w14:textId="77777777" w:rsidR="00F36192" w:rsidRDefault="00F36192" w:rsidP="00461E1D">
            <w:pPr>
              <w:pStyle w:val="TAC"/>
            </w:pPr>
            <w:r>
              <w:t>3GPP TS 29.571 [15]</w:t>
            </w:r>
          </w:p>
        </w:tc>
        <w:tc>
          <w:tcPr>
            <w:tcW w:w="4267" w:type="dxa"/>
            <w:vAlign w:val="center"/>
          </w:tcPr>
          <w:p w14:paraId="6C43ECB3" w14:textId="77777777" w:rsidR="00F36192" w:rsidRPr="00F4792B" w:rsidRDefault="00F36192" w:rsidP="00461E1D">
            <w:pPr>
              <w:pStyle w:val="TAL"/>
            </w:pPr>
            <w:r w:rsidRPr="00F4792B">
              <w:t>Indicates the allocation and retention priority.</w:t>
            </w:r>
          </w:p>
        </w:tc>
        <w:tc>
          <w:tcPr>
            <w:tcW w:w="1352" w:type="dxa"/>
            <w:vAlign w:val="center"/>
          </w:tcPr>
          <w:p w14:paraId="04DC8831" w14:textId="77777777" w:rsidR="00F36192" w:rsidRPr="0016361A" w:rsidRDefault="00F36192" w:rsidP="00461E1D">
            <w:pPr>
              <w:pStyle w:val="TAL"/>
              <w:rPr>
                <w:rFonts w:cs="Arial"/>
                <w:szCs w:val="18"/>
              </w:rPr>
            </w:pPr>
          </w:p>
        </w:tc>
      </w:tr>
      <w:tr w:rsidR="00F36192" w:rsidRPr="00B54FF5" w14:paraId="619E21B1" w14:textId="77777777" w:rsidTr="00461E1D">
        <w:trPr>
          <w:jc w:val="center"/>
        </w:trPr>
        <w:tc>
          <w:tcPr>
            <w:tcW w:w="1957" w:type="dxa"/>
            <w:vAlign w:val="center"/>
          </w:tcPr>
          <w:p w14:paraId="02EC8F5A" w14:textId="77777777" w:rsidR="00F36192" w:rsidRDefault="00F36192" w:rsidP="00461E1D">
            <w:pPr>
              <w:pStyle w:val="TAL"/>
            </w:pPr>
            <w:proofErr w:type="spellStart"/>
            <w:r>
              <w:t>AverWindow</w:t>
            </w:r>
            <w:proofErr w:type="spellEnd"/>
          </w:p>
        </w:tc>
        <w:tc>
          <w:tcPr>
            <w:tcW w:w="1848" w:type="dxa"/>
            <w:vAlign w:val="center"/>
          </w:tcPr>
          <w:p w14:paraId="48441695" w14:textId="77777777" w:rsidR="00F36192" w:rsidRDefault="00F36192" w:rsidP="00461E1D">
            <w:pPr>
              <w:pStyle w:val="TAC"/>
            </w:pPr>
            <w:r>
              <w:t>3GPP TS 29.571 [15]</w:t>
            </w:r>
          </w:p>
        </w:tc>
        <w:tc>
          <w:tcPr>
            <w:tcW w:w="4267" w:type="dxa"/>
            <w:vAlign w:val="center"/>
          </w:tcPr>
          <w:p w14:paraId="77233662" w14:textId="77777777" w:rsidR="00F36192" w:rsidRPr="00F4792B" w:rsidRDefault="00F36192" w:rsidP="00461E1D">
            <w:pPr>
              <w:pStyle w:val="TAL"/>
            </w:pPr>
            <w:r w:rsidRPr="00F4792B">
              <w:t>Indicates the Averaging Window.</w:t>
            </w:r>
          </w:p>
        </w:tc>
        <w:tc>
          <w:tcPr>
            <w:tcW w:w="1352" w:type="dxa"/>
            <w:vAlign w:val="center"/>
          </w:tcPr>
          <w:p w14:paraId="1CEA3FCB" w14:textId="77777777" w:rsidR="00F36192" w:rsidRPr="0016361A" w:rsidRDefault="00F36192" w:rsidP="00461E1D">
            <w:pPr>
              <w:pStyle w:val="TAL"/>
              <w:rPr>
                <w:rFonts w:cs="Arial"/>
                <w:szCs w:val="18"/>
              </w:rPr>
            </w:pPr>
          </w:p>
        </w:tc>
      </w:tr>
      <w:tr w:rsidR="00F36192" w:rsidRPr="00B54FF5" w14:paraId="09C9A47C" w14:textId="77777777" w:rsidTr="00461E1D">
        <w:trPr>
          <w:jc w:val="center"/>
        </w:trPr>
        <w:tc>
          <w:tcPr>
            <w:tcW w:w="1957" w:type="dxa"/>
            <w:vAlign w:val="center"/>
          </w:tcPr>
          <w:p w14:paraId="0A7F6011" w14:textId="77777777" w:rsidR="00F36192" w:rsidRDefault="00F36192" w:rsidP="00461E1D">
            <w:pPr>
              <w:pStyle w:val="TAL"/>
            </w:pPr>
            <w:proofErr w:type="spellStart"/>
            <w:r>
              <w:t>BitRate</w:t>
            </w:r>
            <w:proofErr w:type="spellEnd"/>
          </w:p>
        </w:tc>
        <w:tc>
          <w:tcPr>
            <w:tcW w:w="1848" w:type="dxa"/>
            <w:vAlign w:val="center"/>
          </w:tcPr>
          <w:p w14:paraId="53951AB5" w14:textId="77777777" w:rsidR="00F36192" w:rsidRDefault="00F36192" w:rsidP="00461E1D">
            <w:pPr>
              <w:pStyle w:val="TAC"/>
            </w:pPr>
            <w:r>
              <w:t>3GPP TS 29.571 [15]</w:t>
            </w:r>
          </w:p>
        </w:tc>
        <w:tc>
          <w:tcPr>
            <w:tcW w:w="4267" w:type="dxa"/>
            <w:vAlign w:val="center"/>
          </w:tcPr>
          <w:p w14:paraId="1A2E63E1" w14:textId="77777777" w:rsidR="00F36192" w:rsidRPr="00F4792B" w:rsidRDefault="00F36192" w:rsidP="00461E1D">
            <w:pPr>
              <w:pStyle w:val="TAL"/>
            </w:pPr>
            <w:r w:rsidRPr="00F4792B">
              <w:t>Indicates the Bit Rate.</w:t>
            </w:r>
          </w:p>
        </w:tc>
        <w:tc>
          <w:tcPr>
            <w:tcW w:w="1352" w:type="dxa"/>
            <w:vAlign w:val="center"/>
          </w:tcPr>
          <w:p w14:paraId="00BA6537" w14:textId="77777777" w:rsidR="00F36192" w:rsidRPr="0016361A" w:rsidRDefault="00F36192" w:rsidP="00461E1D">
            <w:pPr>
              <w:pStyle w:val="TAL"/>
              <w:rPr>
                <w:rFonts w:cs="Arial"/>
                <w:szCs w:val="18"/>
              </w:rPr>
            </w:pPr>
          </w:p>
        </w:tc>
      </w:tr>
      <w:tr w:rsidR="00F36192" w:rsidRPr="00B54FF5" w14:paraId="7DE683E2" w14:textId="77777777" w:rsidTr="00461E1D">
        <w:trPr>
          <w:jc w:val="center"/>
        </w:trPr>
        <w:tc>
          <w:tcPr>
            <w:tcW w:w="1957" w:type="dxa"/>
            <w:vAlign w:val="center"/>
          </w:tcPr>
          <w:p w14:paraId="17B7D0B0" w14:textId="77777777" w:rsidR="00F36192" w:rsidRPr="0016361A" w:rsidRDefault="00F36192" w:rsidP="00461E1D">
            <w:pPr>
              <w:pStyle w:val="TAL"/>
            </w:pPr>
            <w:proofErr w:type="spellStart"/>
            <w:r>
              <w:t>Dnn</w:t>
            </w:r>
            <w:proofErr w:type="spellEnd"/>
          </w:p>
        </w:tc>
        <w:tc>
          <w:tcPr>
            <w:tcW w:w="1848" w:type="dxa"/>
            <w:vAlign w:val="center"/>
          </w:tcPr>
          <w:p w14:paraId="01CDB24A" w14:textId="77777777" w:rsidR="00F36192" w:rsidRPr="0016361A" w:rsidRDefault="00F36192" w:rsidP="00461E1D">
            <w:pPr>
              <w:pStyle w:val="TAC"/>
            </w:pPr>
            <w:r>
              <w:t>3GPP TS 29.571 [15]</w:t>
            </w:r>
          </w:p>
        </w:tc>
        <w:tc>
          <w:tcPr>
            <w:tcW w:w="4267" w:type="dxa"/>
            <w:vAlign w:val="center"/>
          </w:tcPr>
          <w:p w14:paraId="4B3D8182" w14:textId="77777777" w:rsidR="00F36192" w:rsidRPr="00F4792B" w:rsidRDefault="00F36192" w:rsidP="00461E1D">
            <w:pPr>
              <w:pStyle w:val="TAL"/>
            </w:pPr>
            <w:r w:rsidRPr="00F4792B">
              <w:t>Identifies a DNN.</w:t>
            </w:r>
          </w:p>
        </w:tc>
        <w:tc>
          <w:tcPr>
            <w:tcW w:w="1352" w:type="dxa"/>
            <w:vAlign w:val="center"/>
          </w:tcPr>
          <w:p w14:paraId="119E3867" w14:textId="77777777" w:rsidR="00F36192" w:rsidRPr="0016361A" w:rsidRDefault="00F36192" w:rsidP="00461E1D">
            <w:pPr>
              <w:pStyle w:val="TAL"/>
              <w:rPr>
                <w:rFonts w:cs="Arial"/>
                <w:szCs w:val="18"/>
              </w:rPr>
            </w:pPr>
          </w:p>
        </w:tc>
      </w:tr>
      <w:tr w:rsidR="00F36192" w:rsidRPr="00B54FF5" w14:paraId="5129E443" w14:textId="77777777" w:rsidTr="00461E1D">
        <w:trPr>
          <w:jc w:val="center"/>
        </w:trPr>
        <w:tc>
          <w:tcPr>
            <w:tcW w:w="1957" w:type="dxa"/>
            <w:vAlign w:val="center"/>
          </w:tcPr>
          <w:p w14:paraId="0F5E6559" w14:textId="77777777" w:rsidR="00F36192" w:rsidRDefault="00F36192" w:rsidP="00461E1D">
            <w:pPr>
              <w:pStyle w:val="TAL"/>
            </w:pPr>
            <w:proofErr w:type="spellStart"/>
            <w:r>
              <w:t>FlowDescription</w:t>
            </w:r>
            <w:proofErr w:type="spellEnd"/>
          </w:p>
        </w:tc>
        <w:tc>
          <w:tcPr>
            <w:tcW w:w="1848" w:type="dxa"/>
            <w:vAlign w:val="center"/>
          </w:tcPr>
          <w:p w14:paraId="3362BEB5" w14:textId="77777777" w:rsidR="00F36192" w:rsidRDefault="00F36192" w:rsidP="00461E1D">
            <w:pPr>
              <w:pStyle w:val="TAC"/>
            </w:pPr>
            <w:r>
              <w:t>3GPP TS 29.512 [18]</w:t>
            </w:r>
          </w:p>
        </w:tc>
        <w:tc>
          <w:tcPr>
            <w:tcW w:w="4267" w:type="dxa"/>
            <w:vAlign w:val="center"/>
          </w:tcPr>
          <w:p w14:paraId="6E3AE225" w14:textId="137BFEFF" w:rsidR="00F36192" w:rsidRPr="00F4792B" w:rsidRDefault="00F36192" w:rsidP="00461E1D">
            <w:pPr>
              <w:pStyle w:val="TAL"/>
            </w:pPr>
            <w:r w:rsidRPr="00F4792B">
              <w:t>Represents packet filter</w:t>
            </w:r>
            <w:ins w:id="378" w:author="Huawei [Abdessamad]" w:date="2023-01-11T16:31:00Z">
              <w:r w:rsidR="00461E1D">
                <w:t>ing information</w:t>
              </w:r>
            </w:ins>
            <w:r w:rsidRPr="00F4792B">
              <w:t xml:space="preserve"> for an IP flow.</w:t>
            </w:r>
          </w:p>
        </w:tc>
        <w:tc>
          <w:tcPr>
            <w:tcW w:w="1352" w:type="dxa"/>
            <w:vAlign w:val="center"/>
          </w:tcPr>
          <w:p w14:paraId="64028EB7" w14:textId="77777777" w:rsidR="00F36192" w:rsidRPr="0016361A" w:rsidRDefault="00F36192" w:rsidP="00461E1D">
            <w:pPr>
              <w:pStyle w:val="TAL"/>
              <w:rPr>
                <w:rFonts w:cs="Arial"/>
                <w:szCs w:val="18"/>
              </w:rPr>
            </w:pPr>
          </w:p>
        </w:tc>
      </w:tr>
      <w:tr w:rsidR="00F36192" w:rsidRPr="00B54FF5" w14:paraId="4AFCD913" w14:textId="77777777" w:rsidTr="00461E1D">
        <w:trPr>
          <w:jc w:val="center"/>
        </w:trPr>
        <w:tc>
          <w:tcPr>
            <w:tcW w:w="1957" w:type="dxa"/>
            <w:vAlign w:val="center"/>
          </w:tcPr>
          <w:p w14:paraId="4F26B9C0" w14:textId="77777777" w:rsidR="00F36192" w:rsidRPr="0029105F" w:rsidRDefault="00F36192" w:rsidP="0029105F">
            <w:pPr>
              <w:pStyle w:val="TAL"/>
            </w:pPr>
            <w:proofErr w:type="spellStart"/>
            <w:r w:rsidRPr="0029105F">
              <w:rPr>
                <w:rStyle w:val="B1Char"/>
                <w:rFonts w:ascii="Arial" w:hAnsi="Arial"/>
                <w:rPrChange w:id="379" w:author="Huawei [Abdessamad]" w:date="2023-01-24T16:05:00Z">
                  <w:rPr>
                    <w:rStyle w:val="B1Char"/>
                  </w:rPr>
                </w:rPrChange>
              </w:rPr>
              <w:t>MbsExtProblemDetails</w:t>
            </w:r>
            <w:proofErr w:type="spellEnd"/>
          </w:p>
        </w:tc>
        <w:tc>
          <w:tcPr>
            <w:tcW w:w="1848" w:type="dxa"/>
            <w:vAlign w:val="center"/>
          </w:tcPr>
          <w:p w14:paraId="1BB0EBAB" w14:textId="77777777" w:rsidR="00F36192" w:rsidRDefault="00F36192" w:rsidP="00461E1D">
            <w:pPr>
              <w:pStyle w:val="TAC"/>
            </w:pPr>
            <w:r>
              <w:t>Clause 6.2.6.4.1</w:t>
            </w:r>
          </w:p>
        </w:tc>
        <w:tc>
          <w:tcPr>
            <w:tcW w:w="4267" w:type="dxa"/>
            <w:vAlign w:val="center"/>
          </w:tcPr>
          <w:p w14:paraId="6D4DCEB1" w14:textId="77777777" w:rsidR="00F36192" w:rsidRPr="00F4792B" w:rsidRDefault="00F36192" w:rsidP="00461E1D">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5CFF58C1" w14:textId="77777777" w:rsidR="00F36192" w:rsidRPr="0016361A" w:rsidRDefault="00F36192" w:rsidP="00461E1D">
            <w:pPr>
              <w:pStyle w:val="TAL"/>
              <w:rPr>
                <w:rFonts w:cs="Arial"/>
                <w:szCs w:val="18"/>
              </w:rPr>
            </w:pPr>
          </w:p>
        </w:tc>
      </w:tr>
      <w:tr w:rsidR="00F36192" w:rsidRPr="00B54FF5" w14:paraId="55499C1A" w14:textId="77777777" w:rsidTr="00461E1D">
        <w:trPr>
          <w:jc w:val="center"/>
        </w:trPr>
        <w:tc>
          <w:tcPr>
            <w:tcW w:w="1957" w:type="dxa"/>
            <w:vAlign w:val="center"/>
          </w:tcPr>
          <w:p w14:paraId="61209C7F" w14:textId="77777777" w:rsidR="00F36192" w:rsidRDefault="00F36192" w:rsidP="00461E1D">
            <w:pPr>
              <w:pStyle w:val="TAL"/>
            </w:pPr>
            <w:proofErr w:type="spellStart"/>
            <w:r>
              <w:t>MbsServiceInfo</w:t>
            </w:r>
            <w:proofErr w:type="spellEnd"/>
          </w:p>
        </w:tc>
        <w:tc>
          <w:tcPr>
            <w:tcW w:w="1848" w:type="dxa"/>
            <w:vAlign w:val="center"/>
          </w:tcPr>
          <w:p w14:paraId="3B2091DF" w14:textId="77777777" w:rsidR="00F36192" w:rsidRDefault="00F36192" w:rsidP="00461E1D">
            <w:pPr>
              <w:pStyle w:val="TAC"/>
            </w:pPr>
            <w:r>
              <w:t>3GPP TS 29.571 [15]</w:t>
            </w:r>
          </w:p>
        </w:tc>
        <w:tc>
          <w:tcPr>
            <w:tcW w:w="4267" w:type="dxa"/>
            <w:vAlign w:val="center"/>
          </w:tcPr>
          <w:p w14:paraId="6B88FAC4" w14:textId="77777777" w:rsidR="00F36192" w:rsidRPr="00F4792B" w:rsidRDefault="00F36192" w:rsidP="00461E1D">
            <w:pPr>
              <w:pStyle w:val="TAL"/>
            </w:pPr>
            <w:r>
              <w:t>Represents MBS Service Information.</w:t>
            </w:r>
          </w:p>
        </w:tc>
        <w:tc>
          <w:tcPr>
            <w:tcW w:w="1352" w:type="dxa"/>
            <w:vAlign w:val="center"/>
          </w:tcPr>
          <w:p w14:paraId="01091A7B" w14:textId="77777777" w:rsidR="00F36192" w:rsidRPr="0016361A" w:rsidRDefault="00F36192" w:rsidP="00461E1D">
            <w:pPr>
              <w:pStyle w:val="TAL"/>
              <w:rPr>
                <w:rFonts w:cs="Arial"/>
                <w:szCs w:val="18"/>
              </w:rPr>
            </w:pPr>
          </w:p>
        </w:tc>
      </w:tr>
      <w:tr w:rsidR="00F36192" w:rsidRPr="00B54FF5" w14:paraId="6B19DE11" w14:textId="77777777" w:rsidTr="00461E1D">
        <w:trPr>
          <w:jc w:val="center"/>
        </w:trPr>
        <w:tc>
          <w:tcPr>
            <w:tcW w:w="1957" w:type="dxa"/>
            <w:vAlign w:val="center"/>
          </w:tcPr>
          <w:p w14:paraId="03F66CDD" w14:textId="77777777" w:rsidR="00F36192" w:rsidRPr="0016361A" w:rsidRDefault="00F36192" w:rsidP="00461E1D">
            <w:pPr>
              <w:pStyle w:val="TAL"/>
            </w:pPr>
            <w:proofErr w:type="spellStart"/>
            <w:r>
              <w:t>MbsSessionId</w:t>
            </w:r>
            <w:proofErr w:type="spellEnd"/>
          </w:p>
        </w:tc>
        <w:tc>
          <w:tcPr>
            <w:tcW w:w="1848" w:type="dxa"/>
            <w:vAlign w:val="center"/>
          </w:tcPr>
          <w:p w14:paraId="1FBB09F1" w14:textId="77777777" w:rsidR="00F36192" w:rsidRPr="0016361A" w:rsidRDefault="00F36192" w:rsidP="00461E1D">
            <w:pPr>
              <w:pStyle w:val="TAC"/>
            </w:pPr>
            <w:r>
              <w:t>3GPP TS 29.571 [15]</w:t>
            </w:r>
          </w:p>
        </w:tc>
        <w:tc>
          <w:tcPr>
            <w:tcW w:w="4267" w:type="dxa"/>
            <w:vAlign w:val="center"/>
          </w:tcPr>
          <w:p w14:paraId="65792A1B" w14:textId="77777777" w:rsidR="00F36192" w:rsidRPr="00F4792B" w:rsidRDefault="00F36192" w:rsidP="00461E1D">
            <w:pPr>
              <w:pStyle w:val="TAL"/>
            </w:pPr>
            <w:r w:rsidRPr="00F4792B">
              <w:t>Represents an MBS Session Identifier.</w:t>
            </w:r>
          </w:p>
        </w:tc>
        <w:tc>
          <w:tcPr>
            <w:tcW w:w="1352" w:type="dxa"/>
            <w:vAlign w:val="center"/>
          </w:tcPr>
          <w:p w14:paraId="7451398D" w14:textId="77777777" w:rsidR="00F36192" w:rsidRPr="0016361A" w:rsidRDefault="00F36192" w:rsidP="00461E1D">
            <w:pPr>
              <w:pStyle w:val="TAL"/>
              <w:rPr>
                <w:rFonts w:cs="Arial"/>
                <w:szCs w:val="18"/>
              </w:rPr>
            </w:pPr>
          </w:p>
        </w:tc>
      </w:tr>
      <w:tr w:rsidR="00F36192" w:rsidRPr="00B54FF5" w14:paraId="4B8153F1" w14:textId="77777777" w:rsidTr="00461E1D">
        <w:trPr>
          <w:jc w:val="center"/>
        </w:trPr>
        <w:tc>
          <w:tcPr>
            <w:tcW w:w="1957" w:type="dxa"/>
            <w:vAlign w:val="center"/>
          </w:tcPr>
          <w:p w14:paraId="5A691827" w14:textId="77777777" w:rsidR="00F36192" w:rsidRDefault="00F36192" w:rsidP="00461E1D">
            <w:pPr>
              <w:pStyle w:val="TAL"/>
            </w:pPr>
            <w:proofErr w:type="spellStart"/>
            <w:r>
              <w:rPr>
                <w:lang w:eastAsia="zh-CN"/>
              </w:rPr>
              <w:t>PacketDelBudget</w:t>
            </w:r>
            <w:proofErr w:type="spellEnd"/>
          </w:p>
        </w:tc>
        <w:tc>
          <w:tcPr>
            <w:tcW w:w="1848" w:type="dxa"/>
            <w:vAlign w:val="center"/>
          </w:tcPr>
          <w:p w14:paraId="0CD07241" w14:textId="77777777" w:rsidR="00F36192" w:rsidRDefault="00F36192" w:rsidP="00461E1D">
            <w:pPr>
              <w:pStyle w:val="TAC"/>
            </w:pPr>
            <w:r>
              <w:t>3GPP TS 29.571 [15]</w:t>
            </w:r>
          </w:p>
        </w:tc>
        <w:tc>
          <w:tcPr>
            <w:tcW w:w="4267" w:type="dxa"/>
            <w:vAlign w:val="center"/>
          </w:tcPr>
          <w:p w14:paraId="33BBD22C" w14:textId="77777777" w:rsidR="00F36192" w:rsidRPr="00F4792B" w:rsidRDefault="00F36192" w:rsidP="00461E1D">
            <w:pPr>
              <w:pStyle w:val="TAL"/>
            </w:pPr>
            <w:r w:rsidRPr="00F4792B">
              <w:t xml:space="preserve">Indicates </w:t>
            </w:r>
            <w:r>
              <w:t xml:space="preserve">the </w:t>
            </w:r>
            <w:r w:rsidRPr="00F4792B">
              <w:t>Packet Delay Budget.</w:t>
            </w:r>
          </w:p>
        </w:tc>
        <w:tc>
          <w:tcPr>
            <w:tcW w:w="1352" w:type="dxa"/>
            <w:vAlign w:val="center"/>
          </w:tcPr>
          <w:p w14:paraId="477AC26B" w14:textId="77777777" w:rsidR="00F36192" w:rsidRPr="0016361A" w:rsidRDefault="00F36192" w:rsidP="00461E1D">
            <w:pPr>
              <w:pStyle w:val="TAL"/>
              <w:rPr>
                <w:rFonts w:cs="Arial"/>
                <w:szCs w:val="18"/>
              </w:rPr>
            </w:pPr>
          </w:p>
        </w:tc>
      </w:tr>
      <w:tr w:rsidR="00F36192" w:rsidRPr="00B54FF5" w14:paraId="672EBD50" w14:textId="77777777" w:rsidTr="00461E1D">
        <w:trPr>
          <w:jc w:val="center"/>
        </w:trPr>
        <w:tc>
          <w:tcPr>
            <w:tcW w:w="1957" w:type="dxa"/>
            <w:vAlign w:val="center"/>
          </w:tcPr>
          <w:p w14:paraId="3B7E32EC" w14:textId="77777777" w:rsidR="00F36192" w:rsidRDefault="00F36192" w:rsidP="00461E1D">
            <w:pPr>
              <w:pStyle w:val="TAL"/>
            </w:pPr>
            <w:proofErr w:type="spellStart"/>
            <w:r>
              <w:rPr>
                <w:lang w:eastAsia="zh-CN"/>
              </w:rPr>
              <w:t>PacketErrRate</w:t>
            </w:r>
            <w:proofErr w:type="spellEnd"/>
          </w:p>
        </w:tc>
        <w:tc>
          <w:tcPr>
            <w:tcW w:w="1848" w:type="dxa"/>
            <w:vAlign w:val="center"/>
          </w:tcPr>
          <w:p w14:paraId="73745090" w14:textId="77777777" w:rsidR="00F36192" w:rsidRDefault="00F36192" w:rsidP="00461E1D">
            <w:pPr>
              <w:pStyle w:val="TAC"/>
            </w:pPr>
            <w:r>
              <w:t>3GPP TS 29.571 [15]</w:t>
            </w:r>
          </w:p>
        </w:tc>
        <w:tc>
          <w:tcPr>
            <w:tcW w:w="4267" w:type="dxa"/>
            <w:vAlign w:val="center"/>
          </w:tcPr>
          <w:p w14:paraId="5043936E" w14:textId="77777777" w:rsidR="00F36192" w:rsidRPr="00F4792B" w:rsidRDefault="00F36192" w:rsidP="00461E1D">
            <w:pPr>
              <w:pStyle w:val="TAL"/>
            </w:pPr>
            <w:r w:rsidRPr="00F4792B">
              <w:t xml:space="preserve">Indicates </w:t>
            </w:r>
            <w:r>
              <w:t xml:space="preserve">the </w:t>
            </w:r>
            <w:r w:rsidRPr="00F4792B">
              <w:t>Packet Error Rate.</w:t>
            </w:r>
          </w:p>
        </w:tc>
        <w:tc>
          <w:tcPr>
            <w:tcW w:w="1352" w:type="dxa"/>
            <w:vAlign w:val="center"/>
          </w:tcPr>
          <w:p w14:paraId="4B7BCB30" w14:textId="77777777" w:rsidR="00F36192" w:rsidRPr="0016361A" w:rsidRDefault="00F36192" w:rsidP="00461E1D">
            <w:pPr>
              <w:pStyle w:val="TAL"/>
              <w:rPr>
                <w:rFonts w:cs="Arial"/>
                <w:szCs w:val="18"/>
              </w:rPr>
            </w:pPr>
          </w:p>
        </w:tc>
      </w:tr>
      <w:tr w:rsidR="00EA67E9" w:rsidRPr="00B54FF5" w14:paraId="78AE9774" w14:textId="77777777" w:rsidTr="00461E1D">
        <w:trPr>
          <w:jc w:val="center"/>
          <w:ins w:id="380" w:author="Huawei [Abdessamad]" w:date="2023-01-24T16:13:00Z"/>
        </w:trPr>
        <w:tc>
          <w:tcPr>
            <w:tcW w:w="1957" w:type="dxa"/>
            <w:vAlign w:val="center"/>
          </w:tcPr>
          <w:p w14:paraId="48C8DB52" w14:textId="49FCA0E4" w:rsidR="00EA67E9" w:rsidRDefault="00EA67E9" w:rsidP="00EA67E9">
            <w:pPr>
              <w:pStyle w:val="TAL"/>
              <w:rPr>
                <w:ins w:id="381" w:author="Huawei [Abdessamad]" w:date="2023-01-24T16:13:00Z"/>
                <w:lang w:eastAsia="zh-CN"/>
              </w:rPr>
            </w:pPr>
            <w:proofErr w:type="spellStart"/>
            <w:ins w:id="382" w:author="Huawei [Abdessamad]" w:date="2023-01-24T16:18:00Z">
              <w:r>
                <w:t>ProblemDetails</w:t>
              </w:r>
            </w:ins>
            <w:proofErr w:type="spellEnd"/>
          </w:p>
        </w:tc>
        <w:tc>
          <w:tcPr>
            <w:tcW w:w="1848" w:type="dxa"/>
            <w:vAlign w:val="center"/>
          </w:tcPr>
          <w:p w14:paraId="5C92BB05" w14:textId="6F6664A0" w:rsidR="00EA67E9" w:rsidRDefault="00EA67E9" w:rsidP="00EA67E9">
            <w:pPr>
              <w:pStyle w:val="TAC"/>
              <w:rPr>
                <w:ins w:id="383" w:author="Huawei [Abdessamad]" w:date="2023-01-24T16:13:00Z"/>
              </w:rPr>
            </w:pPr>
            <w:ins w:id="384" w:author="Huawei [Abdessamad]" w:date="2023-01-24T16:18:00Z">
              <w:r>
                <w:t>3GPP TS 29.571 [15]</w:t>
              </w:r>
            </w:ins>
          </w:p>
        </w:tc>
        <w:tc>
          <w:tcPr>
            <w:tcW w:w="4267" w:type="dxa"/>
            <w:vAlign w:val="center"/>
          </w:tcPr>
          <w:p w14:paraId="041D8DAE" w14:textId="3F618F91" w:rsidR="00EA67E9" w:rsidRPr="00F4792B" w:rsidRDefault="00EA67E9" w:rsidP="00EA67E9">
            <w:pPr>
              <w:pStyle w:val="TAL"/>
              <w:rPr>
                <w:ins w:id="385" w:author="Huawei [Abdessamad]" w:date="2023-01-24T16:13:00Z"/>
              </w:rPr>
            </w:pPr>
            <w:ins w:id="386" w:author="Huawei [Abdessamad]" w:date="2023-01-24T16:18:00Z">
              <w:r>
                <w:t>Contains error related additional information.</w:t>
              </w:r>
            </w:ins>
          </w:p>
        </w:tc>
        <w:tc>
          <w:tcPr>
            <w:tcW w:w="1352" w:type="dxa"/>
            <w:vAlign w:val="center"/>
          </w:tcPr>
          <w:p w14:paraId="7CD0FE09" w14:textId="77777777" w:rsidR="00EA67E9" w:rsidRPr="0016361A" w:rsidRDefault="00EA67E9" w:rsidP="00EA67E9">
            <w:pPr>
              <w:pStyle w:val="TAL"/>
              <w:rPr>
                <w:ins w:id="387" w:author="Huawei [Abdessamad]" w:date="2023-01-24T16:13:00Z"/>
                <w:rFonts w:cs="Arial"/>
                <w:szCs w:val="18"/>
              </w:rPr>
            </w:pPr>
          </w:p>
        </w:tc>
      </w:tr>
      <w:tr w:rsidR="00F36192" w:rsidRPr="00B54FF5" w14:paraId="566025EB" w14:textId="77777777" w:rsidTr="00461E1D">
        <w:trPr>
          <w:jc w:val="center"/>
        </w:trPr>
        <w:tc>
          <w:tcPr>
            <w:tcW w:w="1957" w:type="dxa"/>
            <w:vAlign w:val="center"/>
          </w:tcPr>
          <w:p w14:paraId="07218DD8" w14:textId="77777777" w:rsidR="00F36192" w:rsidRDefault="00F36192" w:rsidP="00461E1D">
            <w:pPr>
              <w:pStyle w:val="TAL"/>
              <w:rPr>
                <w:lang w:eastAsia="zh-CN"/>
              </w:rPr>
            </w:pPr>
            <w:proofErr w:type="spellStart"/>
            <w:r>
              <w:rPr>
                <w:lang w:eastAsia="zh-CN"/>
              </w:rPr>
              <w:t>QosResourceType</w:t>
            </w:r>
            <w:proofErr w:type="spellEnd"/>
          </w:p>
        </w:tc>
        <w:tc>
          <w:tcPr>
            <w:tcW w:w="1848" w:type="dxa"/>
            <w:vAlign w:val="center"/>
          </w:tcPr>
          <w:p w14:paraId="2D4B3A89" w14:textId="77777777" w:rsidR="00F36192" w:rsidRDefault="00F36192" w:rsidP="00461E1D">
            <w:pPr>
              <w:pStyle w:val="TAC"/>
            </w:pPr>
            <w:r>
              <w:t>3GPP TS 29.571 [15]</w:t>
            </w:r>
          </w:p>
        </w:tc>
        <w:tc>
          <w:tcPr>
            <w:tcW w:w="4267" w:type="dxa"/>
            <w:vAlign w:val="center"/>
          </w:tcPr>
          <w:p w14:paraId="3A1173E9" w14:textId="77777777" w:rsidR="00F36192" w:rsidRPr="00F4792B" w:rsidRDefault="00F36192" w:rsidP="00461E1D">
            <w:pPr>
              <w:pStyle w:val="TAL"/>
            </w:pPr>
            <w:r w:rsidRPr="00F4792B">
              <w:t xml:space="preserve">Indicates </w:t>
            </w:r>
            <w:r>
              <w:t>the QoS resource type</w:t>
            </w:r>
            <w:r w:rsidRPr="00F4792B">
              <w:t>.</w:t>
            </w:r>
          </w:p>
        </w:tc>
        <w:tc>
          <w:tcPr>
            <w:tcW w:w="1352" w:type="dxa"/>
            <w:vAlign w:val="center"/>
          </w:tcPr>
          <w:p w14:paraId="4A9878D3" w14:textId="77777777" w:rsidR="00F36192" w:rsidRPr="0016361A" w:rsidRDefault="00F36192" w:rsidP="00461E1D">
            <w:pPr>
              <w:pStyle w:val="TAL"/>
              <w:rPr>
                <w:rFonts w:cs="Arial"/>
                <w:szCs w:val="18"/>
              </w:rPr>
            </w:pPr>
          </w:p>
        </w:tc>
      </w:tr>
      <w:tr w:rsidR="00F36192" w:rsidRPr="00B54FF5" w14:paraId="764A80E4" w14:textId="77777777" w:rsidTr="00461E1D">
        <w:trPr>
          <w:jc w:val="center"/>
        </w:trPr>
        <w:tc>
          <w:tcPr>
            <w:tcW w:w="1957" w:type="dxa"/>
            <w:vAlign w:val="center"/>
          </w:tcPr>
          <w:p w14:paraId="419B9E75" w14:textId="77777777" w:rsidR="00F36192" w:rsidRPr="0016361A" w:rsidRDefault="00F36192" w:rsidP="00461E1D">
            <w:pPr>
              <w:pStyle w:val="TAL"/>
            </w:pPr>
            <w:proofErr w:type="spellStart"/>
            <w:r>
              <w:t>RedirectResponse</w:t>
            </w:r>
            <w:proofErr w:type="spellEnd"/>
          </w:p>
        </w:tc>
        <w:tc>
          <w:tcPr>
            <w:tcW w:w="1848" w:type="dxa"/>
            <w:vAlign w:val="center"/>
          </w:tcPr>
          <w:p w14:paraId="0A1AD289" w14:textId="77777777" w:rsidR="00F36192" w:rsidRPr="0016361A" w:rsidRDefault="00F36192" w:rsidP="00461E1D">
            <w:pPr>
              <w:pStyle w:val="TAC"/>
            </w:pPr>
            <w:r>
              <w:t>3GPP TS 29.571 [15]</w:t>
            </w:r>
          </w:p>
        </w:tc>
        <w:tc>
          <w:tcPr>
            <w:tcW w:w="4267" w:type="dxa"/>
            <w:vAlign w:val="center"/>
          </w:tcPr>
          <w:p w14:paraId="420B980D" w14:textId="77777777" w:rsidR="00F36192" w:rsidRPr="00F4792B" w:rsidRDefault="00F36192" w:rsidP="00461E1D">
            <w:pPr>
              <w:pStyle w:val="TAL"/>
            </w:pPr>
            <w:r w:rsidRPr="00F4792B">
              <w:t>Contains redirection related information.</w:t>
            </w:r>
          </w:p>
        </w:tc>
        <w:tc>
          <w:tcPr>
            <w:tcW w:w="1352" w:type="dxa"/>
            <w:vAlign w:val="center"/>
          </w:tcPr>
          <w:p w14:paraId="51D51319" w14:textId="77777777" w:rsidR="00F36192" w:rsidRPr="0016361A" w:rsidRDefault="00F36192" w:rsidP="00461E1D">
            <w:pPr>
              <w:pStyle w:val="TAL"/>
              <w:rPr>
                <w:rFonts w:cs="Arial"/>
                <w:szCs w:val="18"/>
              </w:rPr>
            </w:pPr>
          </w:p>
        </w:tc>
      </w:tr>
      <w:tr w:rsidR="00F36192" w:rsidRPr="00B54FF5" w14:paraId="252B687A" w14:textId="77777777" w:rsidTr="00461E1D">
        <w:trPr>
          <w:jc w:val="center"/>
        </w:trPr>
        <w:tc>
          <w:tcPr>
            <w:tcW w:w="1957" w:type="dxa"/>
            <w:vAlign w:val="center"/>
          </w:tcPr>
          <w:p w14:paraId="233FB0BA" w14:textId="77777777" w:rsidR="00F36192" w:rsidRPr="0016361A" w:rsidRDefault="00F36192" w:rsidP="00461E1D">
            <w:pPr>
              <w:pStyle w:val="TAL"/>
            </w:pPr>
            <w:proofErr w:type="spellStart"/>
            <w:r>
              <w:t>Snssai</w:t>
            </w:r>
            <w:proofErr w:type="spellEnd"/>
          </w:p>
        </w:tc>
        <w:tc>
          <w:tcPr>
            <w:tcW w:w="1848" w:type="dxa"/>
            <w:vAlign w:val="center"/>
          </w:tcPr>
          <w:p w14:paraId="5D6B99D3" w14:textId="77777777" w:rsidR="00F36192" w:rsidRPr="0016361A" w:rsidRDefault="00F36192" w:rsidP="00461E1D">
            <w:pPr>
              <w:pStyle w:val="TAC"/>
            </w:pPr>
            <w:r>
              <w:t>3GPP TS 29.571 [15]</w:t>
            </w:r>
          </w:p>
        </w:tc>
        <w:tc>
          <w:tcPr>
            <w:tcW w:w="4267" w:type="dxa"/>
            <w:vAlign w:val="center"/>
          </w:tcPr>
          <w:p w14:paraId="03F90DB8" w14:textId="77777777" w:rsidR="00F36192" w:rsidRPr="00F4792B" w:rsidRDefault="00F36192" w:rsidP="00461E1D">
            <w:pPr>
              <w:pStyle w:val="TAL"/>
            </w:pPr>
            <w:r w:rsidRPr="00F4792B">
              <w:t>Identifies an S-NSSAI.</w:t>
            </w:r>
          </w:p>
        </w:tc>
        <w:tc>
          <w:tcPr>
            <w:tcW w:w="1352" w:type="dxa"/>
            <w:vAlign w:val="center"/>
          </w:tcPr>
          <w:p w14:paraId="04900C10" w14:textId="77777777" w:rsidR="00F36192" w:rsidRPr="0016361A" w:rsidRDefault="00F36192" w:rsidP="00461E1D">
            <w:pPr>
              <w:pStyle w:val="TAL"/>
              <w:rPr>
                <w:rFonts w:cs="Arial"/>
                <w:szCs w:val="18"/>
              </w:rPr>
            </w:pPr>
          </w:p>
        </w:tc>
      </w:tr>
      <w:tr w:rsidR="00F36192" w:rsidRPr="00B54FF5" w14:paraId="56B73183" w14:textId="77777777" w:rsidTr="00461E1D">
        <w:trPr>
          <w:jc w:val="center"/>
        </w:trPr>
        <w:tc>
          <w:tcPr>
            <w:tcW w:w="1957" w:type="dxa"/>
            <w:vAlign w:val="center"/>
          </w:tcPr>
          <w:p w14:paraId="0D53DFAC" w14:textId="77777777" w:rsidR="00F36192" w:rsidRPr="0016361A" w:rsidRDefault="00F36192" w:rsidP="00461E1D">
            <w:pPr>
              <w:pStyle w:val="TAL"/>
            </w:pPr>
            <w:proofErr w:type="spellStart"/>
            <w:r>
              <w:t>SupportedFeatures</w:t>
            </w:r>
            <w:proofErr w:type="spellEnd"/>
          </w:p>
        </w:tc>
        <w:tc>
          <w:tcPr>
            <w:tcW w:w="1848" w:type="dxa"/>
            <w:vAlign w:val="center"/>
          </w:tcPr>
          <w:p w14:paraId="65B88AAC" w14:textId="77777777" w:rsidR="00F36192" w:rsidRPr="0016361A" w:rsidRDefault="00F36192" w:rsidP="00461E1D">
            <w:pPr>
              <w:pStyle w:val="TAC"/>
            </w:pPr>
            <w:r>
              <w:t>3GPP TS 29.571 [15]</w:t>
            </w:r>
          </w:p>
        </w:tc>
        <w:tc>
          <w:tcPr>
            <w:tcW w:w="4267" w:type="dxa"/>
            <w:vAlign w:val="center"/>
          </w:tcPr>
          <w:p w14:paraId="73ACC35F" w14:textId="77777777" w:rsidR="00F36192" w:rsidRPr="00F4792B" w:rsidRDefault="00F36192" w:rsidP="00461E1D">
            <w:pPr>
              <w:pStyle w:val="TAL"/>
            </w:pPr>
            <w:r w:rsidRPr="00F4792B">
              <w:t>Represents the list of supported features. It is used to negotiate the applicability of the optional features.</w:t>
            </w:r>
          </w:p>
        </w:tc>
        <w:tc>
          <w:tcPr>
            <w:tcW w:w="1352" w:type="dxa"/>
            <w:vAlign w:val="center"/>
          </w:tcPr>
          <w:p w14:paraId="45CFFA03" w14:textId="77777777" w:rsidR="00F36192" w:rsidRPr="0016361A" w:rsidRDefault="00F36192" w:rsidP="00461E1D">
            <w:pPr>
              <w:pStyle w:val="TAL"/>
              <w:rPr>
                <w:rFonts w:cs="Arial"/>
                <w:szCs w:val="18"/>
              </w:rPr>
            </w:pPr>
          </w:p>
        </w:tc>
      </w:tr>
      <w:tr w:rsidR="00F36192" w:rsidRPr="00B54FF5" w14:paraId="366F3037" w14:textId="77777777" w:rsidTr="00461E1D">
        <w:trPr>
          <w:jc w:val="center"/>
        </w:trPr>
        <w:tc>
          <w:tcPr>
            <w:tcW w:w="1957" w:type="dxa"/>
            <w:vAlign w:val="center"/>
          </w:tcPr>
          <w:p w14:paraId="4CF3420F" w14:textId="77777777" w:rsidR="00F36192" w:rsidRDefault="00F36192" w:rsidP="00461E1D">
            <w:pPr>
              <w:pStyle w:val="TAL"/>
            </w:pPr>
            <w:proofErr w:type="spellStart"/>
            <w:r w:rsidRPr="001D2CEF">
              <w:t>Uinteger</w:t>
            </w:r>
            <w:proofErr w:type="spellEnd"/>
          </w:p>
        </w:tc>
        <w:tc>
          <w:tcPr>
            <w:tcW w:w="1848" w:type="dxa"/>
            <w:vAlign w:val="center"/>
          </w:tcPr>
          <w:p w14:paraId="2B3A20A1" w14:textId="77777777" w:rsidR="00F36192" w:rsidRDefault="00F36192" w:rsidP="00461E1D">
            <w:pPr>
              <w:pStyle w:val="TAC"/>
            </w:pPr>
            <w:r>
              <w:t>3GPP TS 29.571 [15]</w:t>
            </w:r>
          </w:p>
        </w:tc>
        <w:tc>
          <w:tcPr>
            <w:tcW w:w="4267" w:type="dxa"/>
            <w:vAlign w:val="center"/>
          </w:tcPr>
          <w:p w14:paraId="70027888" w14:textId="77777777" w:rsidR="00F36192" w:rsidRPr="00F4792B" w:rsidRDefault="00F36192" w:rsidP="00461E1D">
            <w:pPr>
              <w:pStyle w:val="TAL"/>
            </w:pPr>
            <w:r w:rsidRPr="00F4792B">
              <w:t>Represents an unsigned integer</w:t>
            </w:r>
            <w:r>
              <w:t>.</w:t>
            </w:r>
          </w:p>
        </w:tc>
        <w:tc>
          <w:tcPr>
            <w:tcW w:w="1352" w:type="dxa"/>
            <w:vAlign w:val="center"/>
          </w:tcPr>
          <w:p w14:paraId="29D6F484" w14:textId="77777777" w:rsidR="00F36192" w:rsidRPr="0016361A" w:rsidRDefault="00F36192" w:rsidP="00461E1D">
            <w:pPr>
              <w:pStyle w:val="TAL"/>
              <w:rPr>
                <w:rFonts w:cs="Arial"/>
                <w:szCs w:val="18"/>
              </w:rPr>
            </w:pPr>
          </w:p>
        </w:tc>
      </w:tr>
    </w:tbl>
    <w:p w14:paraId="629973A9" w14:textId="77777777" w:rsidR="00F36192" w:rsidRDefault="00F36192" w:rsidP="00F36192"/>
    <w:p w14:paraId="0D1A9817"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546EC44" w14:textId="77777777" w:rsidR="000A7C6A" w:rsidRDefault="000A7C6A" w:rsidP="000A7C6A">
      <w:pPr>
        <w:pStyle w:val="Heading5"/>
      </w:pPr>
      <w:bookmarkStart w:id="388" w:name="_Toc510696636"/>
      <w:bookmarkStart w:id="389" w:name="_Toc35971431"/>
      <w:bookmarkStart w:id="390" w:name="_Toc119957486"/>
      <w:bookmarkStart w:id="391" w:name="_Toc119958010"/>
      <w:bookmarkStart w:id="392" w:name="_Toc120568744"/>
      <w:bookmarkStart w:id="393" w:name="_Toc120568982"/>
      <w:bookmarkStart w:id="394" w:name="_Toc120569866"/>
      <w:bookmarkStart w:id="395" w:name="_Toc120568749"/>
      <w:bookmarkStart w:id="396" w:name="_Toc120568987"/>
      <w:bookmarkStart w:id="397" w:name="_Toc120569871"/>
      <w:r>
        <w:lastRenderedPageBreak/>
        <w:t>6.1.6.2.2</w:t>
      </w:r>
      <w:r>
        <w:tab/>
        <w:t xml:space="preserve">Type: </w:t>
      </w:r>
      <w:bookmarkEnd w:id="388"/>
      <w:bookmarkEnd w:id="389"/>
      <w:proofErr w:type="spellStart"/>
      <w:r>
        <w:t>MbsPolicyCtxtData</w:t>
      </w:r>
      <w:bookmarkEnd w:id="390"/>
      <w:bookmarkEnd w:id="391"/>
      <w:bookmarkEnd w:id="392"/>
      <w:bookmarkEnd w:id="393"/>
      <w:bookmarkEnd w:id="394"/>
      <w:proofErr w:type="spellEnd"/>
    </w:p>
    <w:p w14:paraId="4CE2B65B" w14:textId="77777777" w:rsidR="000A7C6A" w:rsidRDefault="000A7C6A" w:rsidP="000A7C6A">
      <w:pPr>
        <w:pStyle w:val="TH"/>
      </w:pPr>
      <w:r>
        <w:rPr>
          <w:noProof/>
        </w:rPr>
        <w:t>Table </w:t>
      </w:r>
      <w:r>
        <w:t xml:space="preserve">6.1.6.2.2-1: </w:t>
      </w:r>
      <w:r>
        <w:rPr>
          <w:noProof/>
        </w:rPr>
        <w:t xml:space="preserve">Definition of type </w:t>
      </w:r>
      <w:proofErr w:type="spellStart"/>
      <w:r>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0A7C6A" w:rsidRPr="00B54FF5" w14:paraId="5715746B" w14:textId="77777777" w:rsidTr="003C4788">
        <w:trPr>
          <w:jc w:val="center"/>
        </w:trPr>
        <w:tc>
          <w:tcPr>
            <w:tcW w:w="1701" w:type="dxa"/>
            <w:shd w:val="clear" w:color="auto" w:fill="C0C0C0"/>
            <w:vAlign w:val="center"/>
            <w:hideMark/>
          </w:tcPr>
          <w:p w14:paraId="307AB01B" w14:textId="77777777" w:rsidR="000A7C6A" w:rsidRPr="0016361A" w:rsidRDefault="000A7C6A" w:rsidP="003C4788">
            <w:pPr>
              <w:pStyle w:val="TAH"/>
            </w:pPr>
            <w:r w:rsidRPr="0016361A">
              <w:t>Attribute name</w:t>
            </w:r>
          </w:p>
        </w:tc>
        <w:tc>
          <w:tcPr>
            <w:tcW w:w="1552" w:type="dxa"/>
            <w:shd w:val="clear" w:color="auto" w:fill="C0C0C0"/>
            <w:vAlign w:val="center"/>
            <w:hideMark/>
          </w:tcPr>
          <w:p w14:paraId="6DC2B6A0" w14:textId="77777777" w:rsidR="000A7C6A" w:rsidRPr="0016361A" w:rsidRDefault="000A7C6A" w:rsidP="003C4788">
            <w:pPr>
              <w:pStyle w:val="TAH"/>
            </w:pPr>
            <w:r w:rsidRPr="0016361A">
              <w:t>Data type</w:t>
            </w:r>
          </w:p>
        </w:tc>
        <w:tc>
          <w:tcPr>
            <w:tcW w:w="425" w:type="dxa"/>
            <w:shd w:val="clear" w:color="auto" w:fill="C0C0C0"/>
            <w:vAlign w:val="center"/>
            <w:hideMark/>
          </w:tcPr>
          <w:p w14:paraId="61E50884" w14:textId="77777777" w:rsidR="000A7C6A" w:rsidRPr="0016361A" w:rsidRDefault="000A7C6A" w:rsidP="003C4788">
            <w:pPr>
              <w:pStyle w:val="TAH"/>
            </w:pPr>
            <w:r w:rsidRPr="0016361A">
              <w:t>P</w:t>
            </w:r>
          </w:p>
        </w:tc>
        <w:tc>
          <w:tcPr>
            <w:tcW w:w="1134" w:type="dxa"/>
            <w:shd w:val="clear" w:color="auto" w:fill="C0C0C0"/>
            <w:vAlign w:val="center"/>
          </w:tcPr>
          <w:p w14:paraId="2A849B7A" w14:textId="77777777" w:rsidR="000A7C6A" w:rsidRPr="0016361A" w:rsidRDefault="000A7C6A" w:rsidP="003C4788">
            <w:pPr>
              <w:pStyle w:val="TAH"/>
            </w:pPr>
            <w:r w:rsidRPr="0016361A">
              <w:t>Cardinality</w:t>
            </w:r>
          </w:p>
        </w:tc>
        <w:tc>
          <w:tcPr>
            <w:tcW w:w="3118" w:type="dxa"/>
            <w:shd w:val="clear" w:color="auto" w:fill="C0C0C0"/>
            <w:vAlign w:val="center"/>
            <w:hideMark/>
          </w:tcPr>
          <w:p w14:paraId="3C4D63E6" w14:textId="77777777" w:rsidR="000A7C6A" w:rsidRPr="0016361A" w:rsidRDefault="000A7C6A" w:rsidP="003C4788">
            <w:pPr>
              <w:pStyle w:val="TAH"/>
              <w:rPr>
                <w:rFonts w:cs="Arial"/>
                <w:szCs w:val="18"/>
              </w:rPr>
            </w:pPr>
            <w:r w:rsidRPr="0016361A">
              <w:rPr>
                <w:rFonts w:cs="Arial"/>
                <w:szCs w:val="18"/>
              </w:rPr>
              <w:t>Description</w:t>
            </w:r>
          </w:p>
        </w:tc>
        <w:tc>
          <w:tcPr>
            <w:tcW w:w="1594" w:type="dxa"/>
            <w:shd w:val="clear" w:color="auto" w:fill="C0C0C0"/>
            <w:vAlign w:val="center"/>
          </w:tcPr>
          <w:p w14:paraId="7FFE3A74" w14:textId="77777777" w:rsidR="000A7C6A" w:rsidRPr="0016361A" w:rsidRDefault="000A7C6A" w:rsidP="003C4788">
            <w:pPr>
              <w:pStyle w:val="TAH"/>
              <w:rPr>
                <w:rFonts w:cs="Arial"/>
                <w:szCs w:val="18"/>
              </w:rPr>
            </w:pPr>
            <w:r w:rsidRPr="0016361A">
              <w:rPr>
                <w:rFonts w:cs="Arial"/>
                <w:szCs w:val="18"/>
              </w:rPr>
              <w:t>Applicability</w:t>
            </w:r>
          </w:p>
        </w:tc>
      </w:tr>
      <w:tr w:rsidR="000A7C6A" w:rsidRPr="00B54FF5" w14:paraId="2200858F" w14:textId="77777777" w:rsidTr="003C4788">
        <w:trPr>
          <w:jc w:val="center"/>
        </w:trPr>
        <w:tc>
          <w:tcPr>
            <w:tcW w:w="1701" w:type="dxa"/>
            <w:vAlign w:val="center"/>
          </w:tcPr>
          <w:p w14:paraId="6D200582" w14:textId="77777777" w:rsidR="000A7C6A" w:rsidRPr="0016361A" w:rsidRDefault="000A7C6A" w:rsidP="003C4788">
            <w:pPr>
              <w:pStyle w:val="TAL"/>
            </w:pPr>
            <w:proofErr w:type="spellStart"/>
            <w:r>
              <w:t>mbsSessionId</w:t>
            </w:r>
            <w:proofErr w:type="spellEnd"/>
          </w:p>
        </w:tc>
        <w:tc>
          <w:tcPr>
            <w:tcW w:w="1552" w:type="dxa"/>
            <w:vAlign w:val="center"/>
          </w:tcPr>
          <w:p w14:paraId="008047DD" w14:textId="77777777" w:rsidR="000A7C6A" w:rsidRPr="0016361A" w:rsidRDefault="000A7C6A" w:rsidP="003C4788">
            <w:pPr>
              <w:pStyle w:val="TAL"/>
            </w:pPr>
            <w:proofErr w:type="spellStart"/>
            <w:r>
              <w:t>MbsSessionId</w:t>
            </w:r>
            <w:proofErr w:type="spellEnd"/>
          </w:p>
        </w:tc>
        <w:tc>
          <w:tcPr>
            <w:tcW w:w="425" w:type="dxa"/>
            <w:vAlign w:val="center"/>
          </w:tcPr>
          <w:p w14:paraId="545191AC" w14:textId="77777777" w:rsidR="000A7C6A" w:rsidRPr="0016361A" w:rsidRDefault="000A7C6A" w:rsidP="003C4788">
            <w:pPr>
              <w:pStyle w:val="TAC"/>
            </w:pPr>
            <w:r w:rsidRPr="0016361A">
              <w:t>M</w:t>
            </w:r>
          </w:p>
        </w:tc>
        <w:tc>
          <w:tcPr>
            <w:tcW w:w="1134" w:type="dxa"/>
            <w:vAlign w:val="center"/>
          </w:tcPr>
          <w:p w14:paraId="584E49A7" w14:textId="77777777" w:rsidR="000A7C6A" w:rsidRPr="0016361A" w:rsidRDefault="000A7C6A" w:rsidP="003C4788">
            <w:pPr>
              <w:pStyle w:val="TAC"/>
            </w:pPr>
            <w:r w:rsidRPr="0016361A">
              <w:t>1</w:t>
            </w:r>
          </w:p>
        </w:tc>
        <w:tc>
          <w:tcPr>
            <w:tcW w:w="3118" w:type="dxa"/>
            <w:vAlign w:val="center"/>
          </w:tcPr>
          <w:p w14:paraId="4E6C6CA0" w14:textId="77777777" w:rsidR="000A7C6A" w:rsidRPr="0016361A" w:rsidRDefault="000A7C6A" w:rsidP="003C4788">
            <w:pPr>
              <w:pStyle w:val="TAL"/>
              <w:rPr>
                <w:rFonts w:cs="Arial"/>
                <w:szCs w:val="18"/>
              </w:rPr>
            </w:pPr>
            <w:r>
              <w:rPr>
                <w:rFonts w:cs="Arial"/>
                <w:szCs w:val="18"/>
              </w:rPr>
              <w:t>Represents the identifier of the MBS Session.</w:t>
            </w:r>
          </w:p>
        </w:tc>
        <w:tc>
          <w:tcPr>
            <w:tcW w:w="1594" w:type="dxa"/>
            <w:vAlign w:val="center"/>
          </w:tcPr>
          <w:p w14:paraId="3090119D" w14:textId="77777777" w:rsidR="000A7C6A" w:rsidRPr="0016361A" w:rsidRDefault="000A7C6A" w:rsidP="003C4788">
            <w:pPr>
              <w:pStyle w:val="TAL"/>
              <w:rPr>
                <w:rFonts w:cs="Arial"/>
                <w:szCs w:val="18"/>
              </w:rPr>
            </w:pPr>
          </w:p>
        </w:tc>
      </w:tr>
      <w:tr w:rsidR="000A7C6A" w:rsidRPr="00B54FF5" w14:paraId="13F7F652" w14:textId="77777777" w:rsidTr="003C4788">
        <w:trPr>
          <w:jc w:val="center"/>
        </w:trPr>
        <w:tc>
          <w:tcPr>
            <w:tcW w:w="1701" w:type="dxa"/>
            <w:vAlign w:val="center"/>
          </w:tcPr>
          <w:p w14:paraId="09108A68" w14:textId="77777777" w:rsidR="000A7C6A" w:rsidRPr="0016361A" w:rsidRDefault="000A7C6A" w:rsidP="003C4788">
            <w:pPr>
              <w:pStyle w:val="TAL"/>
            </w:pPr>
            <w:proofErr w:type="spellStart"/>
            <w:r>
              <w:t>dnn</w:t>
            </w:r>
            <w:proofErr w:type="spellEnd"/>
          </w:p>
        </w:tc>
        <w:tc>
          <w:tcPr>
            <w:tcW w:w="1552" w:type="dxa"/>
            <w:vAlign w:val="center"/>
          </w:tcPr>
          <w:p w14:paraId="5A9A67E2" w14:textId="77777777" w:rsidR="000A7C6A" w:rsidRPr="0016361A" w:rsidRDefault="000A7C6A" w:rsidP="003C4788">
            <w:pPr>
              <w:pStyle w:val="TAL"/>
            </w:pPr>
            <w:proofErr w:type="spellStart"/>
            <w:r>
              <w:t>Dnn</w:t>
            </w:r>
            <w:proofErr w:type="spellEnd"/>
          </w:p>
        </w:tc>
        <w:tc>
          <w:tcPr>
            <w:tcW w:w="425" w:type="dxa"/>
            <w:vAlign w:val="center"/>
          </w:tcPr>
          <w:p w14:paraId="70903A77" w14:textId="77777777" w:rsidR="000A7C6A" w:rsidRPr="0016361A" w:rsidRDefault="000A7C6A" w:rsidP="003C4788">
            <w:pPr>
              <w:pStyle w:val="TAC"/>
            </w:pPr>
            <w:r>
              <w:t>O</w:t>
            </w:r>
          </w:p>
        </w:tc>
        <w:tc>
          <w:tcPr>
            <w:tcW w:w="1134" w:type="dxa"/>
            <w:vAlign w:val="center"/>
          </w:tcPr>
          <w:p w14:paraId="681FE09D" w14:textId="77777777" w:rsidR="000A7C6A" w:rsidRPr="0016361A" w:rsidRDefault="000A7C6A" w:rsidP="003C4788">
            <w:pPr>
              <w:pStyle w:val="TAC"/>
            </w:pPr>
            <w:r>
              <w:t>0..1</w:t>
            </w:r>
          </w:p>
        </w:tc>
        <w:tc>
          <w:tcPr>
            <w:tcW w:w="3118" w:type="dxa"/>
            <w:vAlign w:val="center"/>
          </w:tcPr>
          <w:p w14:paraId="29F8CAC4" w14:textId="77777777" w:rsidR="000A7C6A" w:rsidRPr="0016361A" w:rsidRDefault="000A7C6A" w:rsidP="003C4788">
            <w:pPr>
              <w:pStyle w:val="TAL"/>
              <w:rPr>
                <w:rFonts w:cs="Arial"/>
                <w:szCs w:val="18"/>
              </w:rPr>
            </w:pPr>
            <w:r>
              <w:t>Represents the DNN of the MBS session.</w:t>
            </w:r>
          </w:p>
        </w:tc>
        <w:tc>
          <w:tcPr>
            <w:tcW w:w="1594" w:type="dxa"/>
            <w:vAlign w:val="center"/>
          </w:tcPr>
          <w:p w14:paraId="488791FA" w14:textId="77777777" w:rsidR="000A7C6A" w:rsidRPr="0016361A" w:rsidRDefault="000A7C6A" w:rsidP="003C4788">
            <w:pPr>
              <w:pStyle w:val="TAL"/>
              <w:rPr>
                <w:rFonts w:cs="Arial"/>
                <w:szCs w:val="18"/>
              </w:rPr>
            </w:pPr>
          </w:p>
        </w:tc>
      </w:tr>
      <w:tr w:rsidR="000A7C6A" w:rsidRPr="00B54FF5" w14:paraId="34A79136" w14:textId="77777777" w:rsidTr="003C4788">
        <w:trPr>
          <w:jc w:val="center"/>
        </w:trPr>
        <w:tc>
          <w:tcPr>
            <w:tcW w:w="1701" w:type="dxa"/>
            <w:vAlign w:val="center"/>
          </w:tcPr>
          <w:p w14:paraId="2AB15ABE" w14:textId="77777777" w:rsidR="000A7C6A" w:rsidRPr="0016361A" w:rsidRDefault="000A7C6A" w:rsidP="003C4788">
            <w:pPr>
              <w:pStyle w:val="TAL"/>
            </w:pPr>
            <w:proofErr w:type="spellStart"/>
            <w:r>
              <w:t>snssai</w:t>
            </w:r>
            <w:proofErr w:type="spellEnd"/>
          </w:p>
        </w:tc>
        <w:tc>
          <w:tcPr>
            <w:tcW w:w="1552" w:type="dxa"/>
            <w:vAlign w:val="center"/>
          </w:tcPr>
          <w:p w14:paraId="70F2F247" w14:textId="77777777" w:rsidR="000A7C6A" w:rsidRPr="0016361A" w:rsidRDefault="000A7C6A" w:rsidP="003C4788">
            <w:pPr>
              <w:pStyle w:val="TAL"/>
            </w:pPr>
            <w:proofErr w:type="spellStart"/>
            <w:r>
              <w:t>Snssai</w:t>
            </w:r>
            <w:proofErr w:type="spellEnd"/>
          </w:p>
        </w:tc>
        <w:tc>
          <w:tcPr>
            <w:tcW w:w="425" w:type="dxa"/>
            <w:vAlign w:val="center"/>
          </w:tcPr>
          <w:p w14:paraId="33458408" w14:textId="77777777" w:rsidR="000A7C6A" w:rsidRPr="0016361A" w:rsidRDefault="000A7C6A" w:rsidP="003C4788">
            <w:pPr>
              <w:pStyle w:val="TAC"/>
            </w:pPr>
            <w:r>
              <w:t>O</w:t>
            </w:r>
          </w:p>
        </w:tc>
        <w:tc>
          <w:tcPr>
            <w:tcW w:w="1134" w:type="dxa"/>
            <w:vAlign w:val="center"/>
          </w:tcPr>
          <w:p w14:paraId="0CE6F2AA" w14:textId="77777777" w:rsidR="000A7C6A" w:rsidRPr="0016361A" w:rsidRDefault="000A7C6A" w:rsidP="003C4788">
            <w:pPr>
              <w:pStyle w:val="TAC"/>
            </w:pPr>
            <w:r>
              <w:t>0..1</w:t>
            </w:r>
          </w:p>
        </w:tc>
        <w:tc>
          <w:tcPr>
            <w:tcW w:w="3118" w:type="dxa"/>
            <w:vAlign w:val="center"/>
          </w:tcPr>
          <w:p w14:paraId="12F80960" w14:textId="77777777" w:rsidR="000A7C6A" w:rsidRPr="0016361A" w:rsidRDefault="000A7C6A" w:rsidP="003C4788">
            <w:pPr>
              <w:pStyle w:val="TAL"/>
              <w:rPr>
                <w:rFonts w:cs="Arial"/>
                <w:szCs w:val="18"/>
              </w:rPr>
            </w:pPr>
            <w:r>
              <w:t>Represents the S-NSSAI of the MBS session.</w:t>
            </w:r>
          </w:p>
        </w:tc>
        <w:tc>
          <w:tcPr>
            <w:tcW w:w="1594" w:type="dxa"/>
            <w:vAlign w:val="center"/>
          </w:tcPr>
          <w:p w14:paraId="508C6265" w14:textId="77777777" w:rsidR="000A7C6A" w:rsidRPr="0016361A" w:rsidRDefault="000A7C6A" w:rsidP="003C4788">
            <w:pPr>
              <w:pStyle w:val="TAL"/>
              <w:rPr>
                <w:rFonts w:cs="Arial"/>
                <w:szCs w:val="18"/>
              </w:rPr>
            </w:pPr>
          </w:p>
        </w:tc>
      </w:tr>
      <w:tr w:rsidR="000A7C6A" w:rsidRPr="00B54FF5" w:rsidDel="00A04458" w14:paraId="1DCA892D" w14:textId="77777777" w:rsidTr="003C4788">
        <w:trPr>
          <w:jc w:val="center"/>
        </w:trPr>
        <w:tc>
          <w:tcPr>
            <w:tcW w:w="1701" w:type="dxa"/>
            <w:vAlign w:val="center"/>
          </w:tcPr>
          <w:p w14:paraId="1B7A9A43" w14:textId="77777777" w:rsidR="000A7C6A" w:rsidDel="00A04458" w:rsidRDefault="000A7C6A" w:rsidP="003C4788">
            <w:pPr>
              <w:pStyle w:val="TAL"/>
            </w:pPr>
            <w:proofErr w:type="spellStart"/>
            <w:r>
              <w:t>mbsServInfo</w:t>
            </w:r>
            <w:proofErr w:type="spellEnd"/>
          </w:p>
        </w:tc>
        <w:tc>
          <w:tcPr>
            <w:tcW w:w="1552" w:type="dxa"/>
            <w:vAlign w:val="center"/>
          </w:tcPr>
          <w:p w14:paraId="497CC76B" w14:textId="77777777" w:rsidR="000A7C6A" w:rsidDel="00A04458" w:rsidRDefault="000A7C6A" w:rsidP="003C4788">
            <w:pPr>
              <w:pStyle w:val="TAL"/>
            </w:pPr>
            <w:proofErr w:type="spellStart"/>
            <w:r>
              <w:t>MbsServiceInfo</w:t>
            </w:r>
            <w:proofErr w:type="spellEnd"/>
          </w:p>
        </w:tc>
        <w:tc>
          <w:tcPr>
            <w:tcW w:w="425" w:type="dxa"/>
            <w:vAlign w:val="center"/>
          </w:tcPr>
          <w:p w14:paraId="52FB2DDC" w14:textId="0D4743D1" w:rsidR="000A7C6A" w:rsidDel="00A04458" w:rsidRDefault="000A7C6A" w:rsidP="003C4788">
            <w:pPr>
              <w:pStyle w:val="TAC"/>
            </w:pPr>
            <w:r>
              <w:t>O</w:t>
            </w:r>
          </w:p>
        </w:tc>
        <w:tc>
          <w:tcPr>
            <w:tcW w:w="1134" w:type="dxa"/>
            <w:vAlign w:val="center"/>
          </w:tcPr>
          <w:p w14:paraId="091B3089" w14:textId="77777777" w:rsidR="000A7C6A" w:rsidDel="00A04458" w:rsidRDefault="000A7C6A" w:rsidP="003C4788">
            <w:pPr>
              <w:pStyle w:val="TAC"/>
            </w:pPr>
            <w:r>
              <w:t>0..1</w:t>
            </w:r>
          </w:p>
        </w:tc>
        <w:tc>
          <w:tcPr>
            <w:tcW w:w="3118" w:type="dxa"/>
            <w:vAlign w:val="center"/>
          </w:tcPr>
          <w:p w14:paraId="04819801" w14:textId="11132F7F" w:rsidR="000A7C6A" w:rsidRDefault="000A7C6A" w:rsidP="000A7C6A">
            <w:pPr>
              <w:pStyle w:val="TAL"/>
              <w:rPr>
                <w:ins w:id="398" w:author="Huawei [Abdessamad]" w:date="2023-01-11T16:32:00Z"/>
              </w:rPr>
            </w:pPr>
            <w:r>
              <w:t>Represents the MBS Service Information.</w:t>
            </w:r>
          </w:p>
          <w:p w14:paraId="7AB11EB9" w14:textId="77777777" w:rsidR="000A7C6A" w:rsidRDefault="000A7C6A" w:rsidP="000A7C6A">
            <w:pPr>
              <w:pStyle w:val="TAL"/>
              <w:rPr>
                <w:ins w:id="399" w:author="Huawei [Abdessamad]" w:date="2023-01-11T16:32:00Z"/>
              </w:rPr>
            </w:pPr>
          </w:p>
          <w:p w14:paraId="7321A28D" w14:textId="77F4A088" w:rsidR="000A7C6A" w:rsidDel="00A04458" w:rsidRDefault="000A7C6A" w:rsidP="000A7C6A">
            <w:pPr>
              <w:pStyle w:val="TAL"/>
            </w:pPr>
            <w:ins w:id="400" w:author="Huawei [Abdessamad]" w:date="2023-01-11T16:32:00Z">
              <w:r>
                <w:t>This attribute shall be provided, if available.</w:t>
              </w:r>
            </w:ins>
          </w:p>
        </w:tc>
        <w:tc>
          <w:tcPr>
            <w:tcW w:w="1594" w:type="dxa"/>
            <w:vAlign w:val="center"/>
          </w:tcPr>
          <w:p w14:paraId="6C65F08F" w14:textId="77777777" w:rsidR="000A7C6A" w:rsidRPr="0016361A" w:rsidDel="00A04458" w:rsidRDefault="000A7C6A" w:rsidP="003C4788">
            <w:pPr>
              <w:pStyle w:val="TAL"/>
              <w:rPr>
                <w:rFonts w:cs="Arial"/>
                <w:szCs w:val="18"/>
              </w:rPr>
            </w:pPr>
          </w:p>
        </w:tc>
      </w:tr>
      <w:tr w:rsidR="000A7C6A" w:rsidRPr="00B54FF5" w14:paraId="1159D5AB" w14:textId="77777777" w:rsidTr="003C4788">
        <w:trPr>
          <w:jc w:val="center"/>
        </w:trPr>
        <w:tc>
          <w:tcPr>
            <w:tcW w:w="1701" w:type="dxa"/>
            <w:vAlign w:val="center"/>
          </w:tcPr>
          <w:p w14:paraId="7DFD341F" w14:textId="77777777" w:rsidR="000A7C6A" w:rsidRPr="0016361A" w:rsidRDefault="000A7C6A" w:rsidP="003C4788">
            <w:pPr>
              <w:pStyle w:val="TAL"/>
            </w:pPr>
            <w:proofErr w:type="spellStart"/>
            <w:r>
              <w:t>suppFeat</w:t>
            </w:r>
            <w:proofErr w:type="spellEnd"/>
          </w:p>
        </w:tc>
        <w:tc>
          <w:tcPr>
            <w:tcW w:w="1552" w:type="dxa"/>
            <w:vAlign w:val="center"/>
          </w:tcPr>
          <w:p w14:paraId="75C592FA" w14:textId="77777777" w:rsidR="000A7C6A" w:rsidRPr="0016361A" w:rsidRDefault="000A7C6A" w:rsidP="003C4788">
            <w:pPr>
              <w:pStyle w:val="TAL"/>
            </w:pPr>
            <w:proofErr w:type="spellStart"/>
            <w:r>
              <w:t>SupportedFeatures</w:t>
            </w:r>
            <w:proofErr w:type="spellEnd"/>
          </w:p>
        </w:tc>
        <w:tc>
          <w:tcPr>
            <w:tcW w:w="425" w:type="dxa"/>
            <w:vAlign w:val="center"/>
          </w:tcPr>
          <w:p w14:paraId="37A47BA1" w14:textId="77777777" w:rsidR="000A7C6A" w:rsidRPr="0016361A" w:rsidRDefault="000A7C6A" w:rsidP="003C4788">
            <w:pPr>
              <w:pStyle w:val="TAC"/>
            </w:pPr>
            <w:r>
              <w:t>C</w:t>
            </w:r>
          </w:p>
        </w:tc>
        <w:tc>
          <w:tcPr>
            <w:tcW w:w="1134" w:type="dxa"/>
            <w:vAlign w:val="center"/>
          </w:tcPr>
          <w:p w14:paraId="3C279E3D" w14:textId="77777777" w:rsidR="000A7C6A" w:rsidRPr="0016361A" w:rsidRDefault="000A7C6A" w:rsidP="003C4788">
            <w:pPr>
              <w:pStyle w:val="TAC"/>
            </w:pPr>
            <w:r>
              <w:t>0..1</w:t>
            </w:r>
          </w:p>
        </w:tc>
        <w:tc>
          <w:tcPr>
            <w:tcW w:w="3118" w:type="dxa"/>
            <w:vAlign w:val="center"/>
          </w:tcPr>
          <w:p w14:paraId="56EE6054" w14:textId="77777777" w:rsidR="000A7C6A" w:rsidRDefault="000A7C6A" w:rsidP="003C4788">
            <w:pPr>
              <w:pStyle w:val="TAL"/>
            </w:pPr>
            <w:r>
              <w:t>Contains the list of the supported features among the ones defined in clause 6.1.8.</w:t>
            </w:r>
          </w:p>
          <w:p w14:paraId="11F24C03" w14:textId="77777777" w:rsidR="000A7C6A" w:rsidRPr="0016361A" w:rsidRDefault="000A7C6A" w:rsidP="003C4788">
            <w:pPr>
              <w:pStyle w:val="TAL"/>
              <w:rPr>
                <w:rFonts w:cs="Arial"/>
                <w:szCs w:val="18"/>
              </w:rPr>
            </w:pPr>
            <w:r>
              <w:t>This attribute shall be present when feature negotiation needs to take place.</w:t>
            </w:r>
          </w:p>
        </w:tc>
        <w:tc>
          <w:tcPr>
            <w:tcW w:w="1594" w:type="dxa"/>
            <w:vAlign w:val="center"/>
          </w:tcPr>
          <w:p w14:paraId="175ACC3C" w14:textId="77777777" w:rsidR="000A7C6A" w:rsidRPr="0016361A" w:rsidRDefault="000A7C6A" w:rsidP="003C4788">
            <w:pPr>
              <w:pStyle w:val="TAL"/>
              <w:rPr>
                <w:rFonts w:cs="Arial"/>
                <w:szCs w:val="18"/>
              </w:rPr>
            </w:pPr>
          </w:p>
        </w:tc>
      </w:tr>
    </w:tbl>
    <w:p w14:paraId="3E66B99E" w14:textId="77777777" w:rsidR="000A7C6A" w:rsidRDefault="000A7C6A" w:rsidP="000A7C6A">
      <w:pPr>
        <w:rPr>
          <w:lang w:val="en-US"/>
        </w:rPr>
      </w:pPr>
    </w:p>
    <w:p w14:paraId="3F6204AD" w14:textId="77777777" w:rsidR="000A7C6A" w:rsidRPr="00FD3BBA" w:rsidRDefault="000A7C6A" w:rsidP="000A7C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0F504C" w14:textId="77777777" w:rsidR="00A603AC" w:rsidRDefault="00A603AC" w:rsidP="00A603AC">
      <w:pPr>
        <w:pStyle w:val="Heading5"/>
        <w:rPr>
          <w:rFonts w:eastAsia="SimSun"/>
        </w:rPr>
      </w:pPr>
      <w:bookmarkStart w:id="401" w:name="_Toc119957488"/>
      <w:bookmarkStart w:id="402" w:name="_Toc119958012"/>
      <w:bookmarkStart w:id="403" w:name="_Toc120568746"/>
      <w:bookmarkStart w:id="404" w:name="_Toc120568984"/>
      <w:bookmarkStart w:id="405" w:name="_Toc120569868"/>
      <w:r>
        <w:rPr>
          <w:rFonts w:eastAsia="SimSun"/>
        </w:rPr>
        <w:t>6.1.6.2.4</w:t>
      </w:r>
      <w:r>
        <w:rPr>
          <w:rFonts w:eastAsia="SimSun"/>
        </w:rPr>
        <w:tab/>
        <w:t xml:space="preserve">Type: </w:t>
      </w:r>
      <w:proofErr w:type="spellStart"/>
      <w:r>
        <w:rPr>
          <w:rFonts w:eastAsia="SimSun"/>
        </w:rPr>
        <w:t>MbsPolicyData</w:t>
      </w:r>
      <w:bookmarkEnd w:id="401"/>
      <w:bookmarkEnd w:id="402"/>
      <w:bookmarkEnd w:id="403"/>
      <w:bookmarkEnd w:id="404"/>
      <w:bookmarkEnd w:id="405"/>
      <w:proofErr w:type="spellEnd"/>
    </w:p>
    <w:p w14:paraId="57884C2C" w14:textId="77777777" w:rsidR="00A603AC" w:rsidRDefault="00A603AC" w:rsidP="00A603AC">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A603AC" w14:paraId="407A8926" w14:textId="77777777" w:rsidTr="003C4788">
        <w:trPr>
          <w:jc w:val="center"/>
        </w:trPr>
        <w:tc>
          <w:tcPr>
            <w:tcW w:w="1980" w:type="dxa"/>
            <w:shd w:val="clear" w:color="auto" w:fill="C0C0C0"/>
            <w:vAlign w:val="center"/>
            <w:hideMark/>
          </w:tcPr>
          <w:p w14:paraId="22DF28A6" w14:textId="77777777" w:rsidR="00A603AC" w:rsidRDefault="00A603AC" w:rsidP="003C4788">
            <w:pPr>
              <w:pStyle w:val="TAH"/>
            </w:pPr>
            <w:r>
              <w:t>Attribute name</w:t>
            </w:r>
          </w:p>
        </w:tc>
        <w:tc>
          <w:tcPr>
            <w:tcW w:w="1701" w:type="dxa"/>
            <w:shd w:val="clear" w:color="auto" w:fill="C0C0C0"/>
            <w:vAlign w:val="center"/>
            <w:hideMark/>
          </w:tcPr>
          <w:p w14:paraId="66273B06" w14:textId="77777777" w:rsidR="00A603AC" w:rsidRDefault="00A603AC" w:rsidP="003C4788">
            <w:pPr>
              <w:pStyle w:val="TAH"/>
            </w:pPr>
            <w:r>
              <w:t>Data type</w:t>
            </w:r>
          </w:p>
        </w:tc>
        <w:tc>
          <w:tcPr>
            <w:tcW w:w="425" w:type="dxa"/>
            <w:shd w:val="clear" w:color="auto" w:fill="C0C0C0"/>
            <w:vAlign w:val="center"/>
            <w:hideMark/>
          </w:tcPr>
          <w:p w14:paraId="0A104367" w14:textId="77777777" w:rsidR="00A603AC" w:rsidRDefault="00A603AC" w:rsidP="003C4788">
            <w:pPr>
              <w:pStyle w:val="TAH"/>
            </w:pPr>
            <w:r>
              <w:t>P</w:t>
            </w:r>
          </w:p>
        </w:tc>
        <w:tc>
          <w:tcPr>
            <w:tcW w:w="1134" w:type="dxa"/>
            <w:shd w:val="clear" w:color="auto" w:fill="C0C0C0"/>
            <w:vAlign w:val="center"/>
            <w:hideMark/>
          </w:tcPr>
          <w:p w14:paraId="2CF68150" w14:textId="77777777" w:rsidR="00A603AC" w:rsidRDefault="00A603AC" w:rsidP="003C4788">
            <w:pPr>
              <w:pStyle w:val="TAH"/>
            </w:pPr>
            <w:r>
              <w:t>Cardinality</w:t>
            </w:r>
          </w:p>
        </w:tc>
        <w:tc>
          <w:tcPr>
            <w:tcW w:w="2977" w:type="dxa"/>
            <w:shd w:val="clear" w:color="auto" w:fill="C0C0C0"/>
            <w:vAlign w:val="center"/>
            <w:hideMark/>
          </w:tcPr>
          <w:p w14:paraId="07CBAB10" w14:textId="77777777" w:rsidR="00A603AC" w:rsidRDefault="00A603AC" w:rsidP="003C4788">
            <w:pPr>
              <w:pStyle w:val="TAH"/>
              <w:rPr>
                <w:rFonts w:cs="Arial"/>
                <w:szCs w:val="18"/>
              </w:rPr>
            </w:pPr>
            <w:r>
              <w:rPr>
                <w:rFonts w:cs="Arial"/>
                <w:szCs w:val="18"/>
              </w:rPr>
              <w:t>Description</w:t>
            </w:r>
          </w:p>
        </w:tc>
        <w:tc>
          <w:tcPr>
            <w:tcW w:w="1307" w:type="dxa"/>
            <w:shd w:val="clear" w:color="auto" w:fill="C0C0C0"/>
            <w:vAlign w:val="center"/>
            <w:hideMark/>
          </w:tcPr>
          <w:p w14:paraId="2B6E45DA" w14:textId="77777777" w:rsidR="00A603AC" w:rsidRDefault="00A603AC" w:rsidP="003C4788">
            <w:pPr>
              <w:pStyle w:val="TAH"/>
              <w:rPr>
                <w:rFonts w:cs="Arial"/>
                <w:szCs w:val="18"/>
              </w:rPr>
            </w:pPr>
            <w:r>
              <w:rPr>
                <w:rFonts w:cs="Arial"/>
                <w:szCs w:val="18"/>
              </w:rPr>
              <w:t>Applicability</w:t>
            </w:r>
          </w:p>
        </w:tc>
      </w:tr>
      <w:tr w:rsidR="00A603AC" w14:paraId="7F43145E" w14:textId="77777777" w:rsidTr="003C4788">
        <w:trPr>
          <w:jc w:val="center"/>
        </w:trPr>
        <w:tc>
          <w:tcPr>
            <w:tcW w:w="1980" w:type="dxa"/>
            <w:vAlign w:val="center"/>
            <w:hideMark/>
          </w:tcPr>
          <w:p w14:paraId="37EC3F30" w14:textId="77777777" w:rsidR="00A603AC" w:rsidRDefault="00A603AC" w:rsidP="003C4788">
            <w:pPr>
              <w:pStyle w:val="TAL"/>
            </w:pPr>
            <w:proofErr w:type="spellStart"/>
            <w:r>
              <w:t>mbsPolicyCtxtData</w:t>
            </w:r>
            <w:proofErr w:type="spellEnd"/>
          </w:p>
        </w:tc>
        <w:tc>
          <w:tcPr>
            <w:tcW w:w="1701" w:type="dxa"/>
            <w:vAlign w:val="center"/>
            <w:hideMark/>
          </w:tcPr>
          <w:p w14:paraId="7D40D9BE" w14:textId="77777777" w:rsidR="00A603AC" w:rsidRDefault="00A603AC" w:rsidP="003C4788">
            <w:pPr>
              <w:pStyle w:val="TAL"/>
            </w:pPr>
            <w:proofErr w:type="spellStart"/>
            <w:r>
              <w:t>MbsPolicyCtxtData</w:t>
            </w:r>
            <w:proofErr w:type="spellEnd"/>
          </w:p>
        </w:tc>
        <w:tc>
          <w:tcPr>
            <w:tcW w:w="425" w:type="dxa"/>
            <w:vAlign w:val="center"/>
            <w:hideMark/>
          </w:tcPr>
          <w:p w14:paraId="3BEE4EE7" w14:textId="77777777" w:rsidR="00A603AC" w:rsidRDefault="00A603AC" w:rsidP="003C4788">
            <w:pPr>
              <w:pStyle w:val="TAC"/>
            </w:pPr>
            <w:r>
              <w:t>M</w:t>
            </w:r>
          </w:p>
        </w:tc>
        <w:tc>
          <w:tcPr>
            <w:tcW w:w="1134" w:type="dxa"/>
            <w:vAlign w:val="center"/>
            <w:hideMark/>
          </w:tcPr>
          <w:p w14:paraId="4055B794" w14:textId="77777777" w:rsidR="00A603AC" w:rsidRDefault="00A603AC" w:rsidP="003C4788">
            <w:pPr>
              <w:pStyle w:val="TAC"/>
            </w:pPr>
            <w:r>
              <w:t>1</w:t>
            </w:r>
          </w:p>
        </w:tc>
        <w:tc>
          <w:tcPr>
            <w:tcW w:w="2977" w:type="dxa"/>
            <w:vAlign w:val="center"/>
            <w:hideMark/>
          </w:tcPr>
          <w:p w14:paraId="3370836E" w14:textId="58A2D689" w:rsidR="00A603AC" w:rsidRDefault="00A603AC" w:rsidP="003C4788">
            <w:pPr>
              <w:pStyle w:val="TAL"/>
              <w:rPr>
                <w:rFonts w:cs="Arial"/>
                <w:szCs w:val="18"/>
              </w:rPr>
            </w:pPr>
            <w:r>
              <w:t xml:space="preserve">Contains the parameters used to request </w:t>
            </w:r>
            <w:del w:id="406" w:author="Huawei [Abdessamad]" w:date="2023-01-11T16:33:00Z">
              <w:r w:rsidDel="00A41F4B">
                <w:delText xml:space="preserve">the </w:delText>
              </w:r>
            </w:del>
            <w:r>
              <w:t xml:space="preserve">MBS </w:t>
            </w:r>
            <w:ins w:id="407" w:author="Huawei [Abdessamad]" w:date="2023-01-11T16:33:00Z">
              <w:r w:rsidR="00A41F4B">
                <w:t>P</w:t>
              </w:r>
            </w:ins>
            <w:del w:id="408" w:author="Huawei [Abdessamad]" w:date="2023-01-11T16:33:00Z">
              <w:r w:rsidDel="00A41F4B">
                <w:delText>p</w:delText>
              </w:r>
            </w:del>
            <w:r>
              <w:t xml:space="preserve">olicy </w:t>
            </w:r>
            <w:ins w:id="409" w:author="Huawei [Abdessamad]" w:date="2023-01-11T16:33:00Z">
              <w:r w:rsidR="00A41F4B">
                <w:t xml:space="preserve">Association </w:t>
              </w:r>
            </w:ins>
            <w:r>
              <w:t>creation</w:t>
            </w:r>
            <w:ins w:id="410" w:author="Huawei [Abdessamad]" w:date="2023-01-11T16:33:00Z">
              <w:r w:rsidR="00A41F4B">
                <w:t>/update</w:t>
              </w:r>
            </w:ins>
            <w:r>
              <w:t>.</w:t>
            </w:r>
          </w:p>
        </w:tc>
        <w:tc>
          <w:tcPr>
            <w:tcW w:w="1307" w:type="dxa"/>
            <w:vAlign w:val="center"/>
          </w:tcPr>
          <w:p w14:paraId="7E6EE48E" w14:textId="77777777" w:rsidR="00A603AC" w:rsidRDefault="00A603AC" w:rsidP="003C4788">
            <w:pPr>
              <w:pStyle w:val="TAL"/>
              <w:rPr>
                <w:rFonts w:cs="Arial"/>
                <w:szCs w:val="18"/>
              </w:rPr>
            </w:pPr>
          </w:p>
        </w:tc>
      </w:tr>
      <w:tr w:rsidR="00A603AC" w14:paraId="1AA62FE9" w14:textId="77777777" w:rsidTr="003C4788">
        <w:trPr>
          <w:jc w:val="center"/>
        </w:trPr>
        <w:tc>
          <w:tcPr>
            <w:tcW w:w="1980" w:type="dxa"/>
            <w:vAlign w:val="center"/>
            <w:hideMark/>
          </w:tcPr>
          <w:p w14:paraId="4B7152DC" w14:textId="77777777" w:rsidR="00A603AC" w:rsidRDefault="00A603AC" w:rsidP="003C4788">
            <w:pPr>
              <w:pStyle w:val="TAL"/>
            </w:pPr>
            <w:proofErr w:type="spellStart"/>
            <w:r>
              <w:t>mbsPolicies</w:t>
            </w:r>
            <w:proofErr w:type="spellEnd"/>
          </w:p>
        </w:tc>
        <w:tc>
          <w:tcPr>
            <w:tcW w:w="1701" w:type="dxa"/>
            <w:vAlign w:val="center"/>
            <w:hideMark/>
          </w:tcPr>
          <w:p w14:paraId="55848D60" w14:textId="77777777" w:rsidR="00A603AC" w:rsidRDefault="00A603AC" w:rsidP="003C4788">
            <w:pPr>
              <w:pStyle w:val="TAL"/>
            </w:pPr>
            <w:proofErr w:type="spellStart"/>
            <w:r>
              <w:t>MbsPolicyDecision</w:t>
            </w:r>
            <w:proofErr w:type="spellEnd"/>
          </w:p>
        </w:tc>
        <w:tc>
          <w:tcPr>
            <w:tcW w:w="425" w:type="dxa"/>
            <w:vAlign w:val="center"/>
            <w:hideMark/>
          </w:tcPr>
          <w:p w14:paraId="59307257" w14:textId="77777777" w:rsidR="00A603AC" w:rsidRDefault="00A603AC" w:rsidP="003C4788">
            <w:pPr>
              <w:pStyle w:val="TAC"/>
            </w:pPr>
            <w:r>
              <w:t>C</w:t>
            </w:r>
          </w:p>
        </w:tc>
        <w:tc>
          <w:tcPr>
            <w:tcW w:w="1134" w:type="dxa"/>
            <w:vAlign w:val="center"/>
            <w:hideMark/>
          </w:tcPr>
          <w:p w14:paraId="329F64F9" w14:textId="77777777" w:rsidR="00A603AC" w:rsidRDefault="00A603AC" w:rsidP="003C4788">
            <w:pPr>
              <w:pStyle w:val="TAC"/>
            </w:pPr>
            <w:r>
              <w:t>0..1</w:t>
            </w:r>
          </w:p>
        </w:tc>
        <w:tc>
          <w:tcPr>
            <w:tcW w:w="2977" w:type="dxa"/>
            <w:vAlign w:val="center"/>
            <w:hideMark/>
          </w:tcPr>
          <w:p w14:paraId="27F1777B" w14:textId="77777777" w:rsidR="00A603AC" w:rsidRDefault="00A603AC" w:rsidP="003C4788">
            <w:pPr>
              <w:pStyle w:val="TAL"/>
            </w:pPr>
            <w:r>
              <w:t>Contains the provisioned MBS Policy Decision containing the MBS policies authorized by the PCF.</w:t>
            </w:r>
          </w:p>
          <w:p w14:paraId="7581670C" w14:textId="77777777" w:rsidR="00A603AC" w:rsidRDefault="00A603AC" w:rsidP="003C4788">
            <w:pPr>
              <w:pStyle w:val="TAL"/>
            </w:pPr>
          </w:p>
          <w:p w14:paraId="005B2E80" w14:textId="77777777" w:rsidR="00A603AC" w:rsidRDefault="00A603AC" w:rsidP="003C4788">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51390C8" w14:textId="77777777" w:rsidR="00A603AC" w:rsidRDefault="00A603AC" w:rsidP="003C4788">
            <w:pPr>
              <w:pStyle w:val="TAL"/>
              <w:rPr>
                <w:rFonts w:cs="Arial"/>
                <w:szCs w:val="18"/>
              </w:rPr>
            </w:pPr>
          </w:p>
        </w:tc>
      </w:tr>
      <w:tr w:rsidR="00A603AC" w14:paraId="117EFD59" w14:textId="77777777" w:rsidTr="003C4788">
        <w:trPr>
          <w:jc w:val="center"/>
        </w:trPr>
        <w:tc>
          <w:tcPr>
            <w:tcW w:w="1980" w:type="dxa"/>
            <w:vAlign w:val="center"/>
            <w:hideMark/>
          </w:tcPr>
          <w:p w14:paraId="7488CB0B" w14:textId="77777777" w:rsidR="00A603AC" w:rsidRDefault="00A603AC" w:rsidP="003C4788">
            <w:pPr>
              <w:pStyle w:val="TAL"/>
            </w:pPr>
            <w:proofErr w:type="spellStart"/>
            <w:r>
              <w:t>suppFeat</w:t>
            </w:r>
            <w:proofErr w:type="spellEnd"/>
          </w:p>
        </w:tc>
        <w:tc>
          <w:tcPr>
            <w:tcW w:w="1701" w:type="dxa"/>
            <w:vAlign w:val="center"/>
            <w:hideMark/>
          </w:tcPr>
          <w:p w14:paraId="3EE25730" w14:textId="77777777" w:rsidR="00A603AC" w:rsidRDefault="00A603AC" w:rsidP="003C4788">
            <w:pPr>
              <w:pStyle w:val="TAL"/>
            </w:pPr>
            <w:proofErr w:type="spellStart"/>
            <w:r>
              <w:t>SupportedFeatures</w:t>
            </w:r>
            <w:proofErr w:type="spellEnd"/>
          </w:p>
        </w:tc>
        <w:tc>
          <w:tcPr>
            <w:tcW w:w="425" w:type="dxa"/>
            <w:vAlign w:val="center"/>
            <w:hideMark/>
          </w:tcPr>
          <w:p w14:paraId="0C379F63" w14:textId="77777777" w:rsidR="00A603AC" w:rsidRDefault="00A603AC" w:rsidP="003C4788">
            <w:pPr>
              <w:pStyle w:val="TAC"/>
            </w:pPr>
            <w:r>
              <w:t>C</w:t>
            </w:r>
          </w:p>
        </w:tc>
        <w:tc>
          <w:tcPr>
            <w:tcW w:w="1134" w:type="dxa"/>
            <w:vAlign w:val="center"/>
            <w:hideMark/>
          </w:tcPr>
          <w:p w14:paraId="4CEA4F5D" w14:textId="77777777" w:rsidR="00A603AC" w:rsidRDefault="00A603AC" w:rsidP="003C4788">
            <w:pPr>
              <w:pStyle w:val="TAC"/>
            </w:pPr>
            <w:r>
              <w:t>0..1</w:t>
            </w:r>
          </w:p>
        </w:tc>
        <w:tc>
          <w:tcPr>
            <w:tcW w:w="2977" w:type="dxa"/>
            <w:vAlign w:val="center"/>
            <w:hideMark/>
          </w:tcPr>
          <w:p w14:paraId="53F377AE" w14:textId="6D9CE585" w:rsidR="00A603AC" w:rsidRDefault="00A603AC" w:rsidP="003C4788">
            <w:pPr>
              <w:pStyle w:val="TAL"/>
              <w:rPr>
                <w:ins w:id="411" w:author="Huawei [Abdessamad]" w:date="2023-01-11T16:33:00Z"/>
              </w:rPr>
            </w:pPr>
            <w:r>
              <w:t>Contains the list of negotiated supported features.</w:t>
            </w:r>
          </w:p>
          <w:p w14:paraId="371E11BC" w14:textId="77777777" w:rsidR="00A41F4B" w:rsidRDefault="00A41F4B" w:rsidP="003C4788">
            <w:pPr>
              <w:pStyle w:val="TAL"/>
            </w:pPr>
          </w:p>
          <w:p w14:paraId="3E432055" w14:textId="77777777" w:rsidR="00A603AC" w:rsidRDefault="00A603AC" w:rsidP="003C4788">
            <w:pPr>
              <w:pStyle w:val="TAL"/>
            </w:pPr>
            <w:r>
              <w:t>This parameter shall be provided by the PCF in the response to a request in which the NF service consumer provided the list of features that it supports.</w:t>
            </w:r>
          </w:p>
        </w:tc>
        <w:tc>
          <w:tcPr>
            <w:tcW w:w="1307" w:type="dxa"/>
            <w:vAlign w:val="center"/>
          </w:tcPr>
          <w:p w14:paraId="303C39B7" w14:textId="77777777" w:rsidR="00A603AC" w:rsidRDefault="00A603AC" w:rsidP="003C4788">
            <w:pPr>
              <w:pStyle w:val="TAL"/>
              <w:rPr>
                <w:rFonts w:cs="Arial"/>
                <w:szCs w:val="18"/>
              </w:rPr>
            </w:pPr>
          </w:p>
        </w:tc>
      </w:tr>
    </w:tbl>
    <w:p w14:paraId="4FC9E6F8" w14:textId="77777777" w:rsidR="00A603AC" w:rsidRDefault="00A603AC" w:rsidP="00A603AC">
      <w:pPr>
        <w:rPr>
          <w:lang w:val="en-US"/>
        </w:rPr>
      </w:pPr>
    </w:p>
    <w:p w14:paraId="2E5A482D" w14:textId="77777777" w:rsidR="000A7C6A" w:rsidRPr="00FD3BBA" w:rsidRDefault="000A7C6A" w:rsidP="000A7C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0496240" w14:textId="77777777" w:rsidR="00E027DF" w:rsidRDefault="00E027DF" w:rsidP="00E027DF">
      <w:pPr>
        <w:pStyle w:val="Heading5"/>
      </w:pPr>
      <w:r>
        <w:lastRenderedPageBreak/>
        <w:t>6.1.6.2.7</w:t>
      </w:r>
      <w:r>
        <w:tab/>
        <w:t xml:space="preserve">Type: </w:t>
      </w:r>
      <w:proofErr w:type="spellStart"/>
      <w:r>
        <w:t>MbsPccRule</w:t>
      </w:r>
      <w:bookmarkEnd w:id="395"/>
      <w:bookmarkEnd w:id="396"/>
      <w:bookmarkEnd w:id="397"/>
      <w:proofErr w:type="spellEnd"/>
    </w:p>
    <w:p w14:paraId="2A4B1E6C" w14:textId="77777777" w:rsidR="00E027DF" w:rsidRDefault="00E027DF" w:rsidP="00E027DF">
      <w:pPr>
        <w:pStyle w:val="TH"/>
      </w:pPr>
      <w:r>
        <w:rPr>
          <w:noProof/>
        </w:rPr>
        <w:t>Table </w:t>
      </w:r>
      <w:r>
        <w:t xml:space="preserve">6.1.6.2.7-1: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E027DF" w14:paraId="5AD07587" w14:textId="77777777" w:rsidTr="00461E1D">
        <w:trPr>
          <w:jc w:val="center"/>
        </w:trPr>
        <w:tc>
          <w:tcPr>
            <w:tcW w:w="1838" w:type="dxa"/>
            <w:shd w:val="clear" w:color="auto" w:fill="C0C0C0"/>
            <w:vAlign w:val="center"/>
            <w:hideMark/>
          </w:tcPr>
          <w:p w14:paraId="1EDAE1AA" w14:textId="77777777" w:rsidR="00E027DF" w:rsidRDefault="00E027DF" w:rsidP="00461E1D">
            <w:pPr>
              <w:pStyle w:val="TAH"/>
            </w:pPr>
            <w:r>
              <w:t>Attribute name</w:t>
            </w:r>
          </w:p>
        </w:tc>
        <w:tc>
          <w:tcPr>
            <w:tcW w:w="1706" w:type="dxa"/>
            <w:shd w:val="clear" w:color="auto" w:fill="C0C0C0"/>
            <w:vAlign w:val="center"/>
            <w:hideMark/>
          </w:tcPr>
          <w:p w14:paraId="4E0FF4B9" w14:textId="77777777" w:rsidR="00E027DF" w:rsidRDefault="00E027DF" w:rsidP="00461E1D">
            <w:pPr>
              <w:pStyle w:val="TAH"/>
            </w:pPr>
            <w:r>
              <w:t>Data type</w:t>
            </w:r>
          </w:p>
        </w:tc>
        <w:tc>
          <w:tcPr>
            <w:tcW w:w="425" w:type="dxa"/>
            <w:shd w:val="clear" w:color="auto" w:fill="C0C0C0"/>
            <w:vAlign w:val="center"/>
            <w:hideMark/>
          </w:tcPr>
          <w:p w14:paraId="552C3F5D" w14:textId="77777777" w:rsidR="00E027DF" w:rsidRDefault="00E027DF" w:rsidP="00461E1D">
            <w:pPr>
              <w:pStyle w:val="TAH"/>
            </w:pPr>
            <w:r>
              <w:t>P</w:t>
            </w:r>
          </w:p>
        </w:tc>
        <w:tc>
          <w:tcPr>
            <w:tcW w:w="1134" w:type="dxa"/>
            <w:shd w:val="clear" w:color="auto" w:fill="C0C0C0"/>
            <w:vAlign w:val="center"/>
            <w:hideMark/>
          </w:tcPr>
          <w:p w14:paraId="1D87AAAE" w14:textId="77777777" w:rsidR="00E027DF" w:rsidRDefault="00E027DF" w:rsidP="00461E1D">
            <w:pPr>
              <w:pStyle w:val="TAH"/>
            </w:pPr>
            <w:r>
              <w:t>Cardinality</w:t>
            </w:r>
          </w:p>
        </w:tc>
        <w:tc>
          <w:tcPr>
            <w:tcW w:w="3119" w:type="dxa"/>
            <w:shd w:val="clear" w:color="auto" w:fill="C0C0C0"/>
            <w:vAlign w:val="center"/>
            <w:hideMark/>
          </w:tcPr>
          <w:p w14:paraId="78AB8B28" w14:textId="77777777" w:rsidR="00E027DF" w:rsidRDefault="00E027DF" w:rsidP="00461E1D">
            <w:pPr>
              <w:pStyle w:val="TAH"/>
              <w:rPr>
                <w:rFonts w:cs="Arial"/>
                <w:szCs w:val="18"/>
              </w:rPr>
            </w:pPr>
            <w:r>
              <w:rPr>
                <w:rFonts w:cs="Arial"/>
                <w:szCs w:val="18"/>
              </w:rPr>
              <w:t>Description</w:t>
            </w:r>
          </w:p>
        </w:tc>
        <w:tc>
          <w:tcPr>
            <w:tcW w:w="1307" w:type="dxa"/>
            <w:shd w:val="clear" w:color="auto" w:fill="C0C0C0"/>
            <w:vAlign w:val="center"/>
            <w:hideMark/>
          </w:tcPr>
          <w:p w14:paraId="68067557" w14:textId="77777777" w:rsidR="00E027DF" w:rsidRDefault="00E027DF" w:rsidP="00461E1D">
            <w:pPr>
              <w:pStyle w:val="TAH"/>
              <w:rPr>
                <w:rFonts w:cs="Arial"/>
                <w:szCs w:val="18"/>
              </w:rPr>
            </w:pPr>
            <w:r>
              <w:rPr>
                <w:rFonts w:cs="Arial"/>
                <w:szCs w:val="18"/>
              </w:rPr>
              <w:t>Applicability</w:t>
            </w:r>
          </w:p>
        </w:tc>
      </w:tr>
      <w:tr w:rsidR="00E027DF" w14:paraId="5F46E4FC" w14:textId="77777777" w:rsidTr="00461E1D">
        <w:trPr>
          <w:jc w:val="center"/>
        </w:trPr>
        <w:tc>
          <w:tcPr>
            <w:tcW w:w="1838" w:type="dxa"/>
            <w:vAlign w:val="center"/>
          </w:tcPr>
          <w:p w14:paraId="0A399D9A" w14:textId="77777777" w:rsidR="00E027DF" w:rsidRDefault="00E027DF" w:rsidP="00461E1D">
            <w:pPr>
              <w:pStyle w:val="TAL"/>
            </w:pPr>
            <w:proofErr w:type="spellStart"/>
            <w:r>
              <w:t>mbsP</w:t>
            </w:r>
            <w:r w:rsidRPr="003107D3">
              <w:t>ccRuleId</w:t>
            </w:r>
            <w:proofErr w:type="spellEnd"/>
          </w:p>
        </w:tc>
        <w:tc>
          <w:tcPr>
            <w:tcW w:w="1706" w:type="dxa"/>
            <w:vAlign w:val="center"/>
          </w:tcPr>
          <w:p w14:paraId="5F5FE374" w14:textId="77777777" w:rsidR="00E027DF" w:rsidRDefault="00E027DF" w:rsidP="00461E1D">
            <w:pPr>
              <w:pStyle w:val="TAL"/>
            </w:pPr>
            <w:r>
              <w:t>s</w:t>
            </w:r>
            <w:r w:rsidRPr="003107D3">
              <w:t>tring</w:t>
            </w:r>
          </w:p>
        </w:tc>
        <w:tc>
          <w:tcPr>
            <w:tcW w:w="425" w:type="dxa"/>
            <w:vAlign w:val="center"/>
          </w:tcPr>
          <w:p w14:paraId="7CA5B00E" w14:textId="77777777" w:rsidR="00E027DF" w:rsidRDefault="00E027DF" w:rsidP="00461E1D">
            <w:pPr>
              <w:pStyle w:val="TAC"/>
              <w:rPr>
                <w:lang w:eastAsia="zh-CN"/>
              </w:rPr>
            </w:pPr>
            <w:r w:rsidRPr="003107D3">
              <w:t>M</w:t>
            </w:r>
          </w:p>
        </w:tc>
        <w:tc>
          <w:tcPr>
            <w:tcW w:w="1134" w:type="dxa"/>
            <w:vAlign w:val="center"/>
          </w:tcPr>
          <w:p w14:paraId="7B5FFDE5" w14:textId="77777777" w:rsidR="00E027DF" w:rsidRDefault="00E027DF" w:rsidP="00461E1D">
            <w:pPr>
              <w:pStyle w:val="TAC"/>
            </w:pPr>
            <w:r w:rsidRPr="003107D3">
              <w:t>1</w:t>
            </w:r>
          </w:p>
        </w:tc>
        <w:tc>
          <w:tcPr>
            <w:tcW w:w="3119" w:type="dxa"/>
            <w:vAlign w:val="center"/>
          </w:tcPr>
          <w:p w14:paraId="2C9C414A" w14:textId="77777777" w:rsidR="00E027DF" w:rsidRDefault="00E027DF" w:rsidP="00461E1D">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01817A8B" w14:textId="77777777" w:rsidR="00E027DF" w:rsidRDefault="00E027DF" w:rsidP="00461E1D">
            <w:pPr>
              <w:pStyle w:val="TAL"/>
              <w:rPr>
                <w:rFonts w:cs="Arial"/>
                <w:szCs w:val="18"/>
              </w:rPr>
            </w:pPr>
          </w:p>
        </w:tc>
      </w:tr>
      <w:tr w:rsidR="00E027DF" w14:paraId="1CD3BDF0" w14:textId="77777777" w:rsidTr="00461E1D">
        <w:trPr>
          <w:jc w:val="center"/>
        </w:trPr>
        <w:tc>
          <w:tcPr>
            <w:tcW w:w="1838" w:type="dxa"/>
            <w:vAlign w:val="center"/>
          </w:tcPr>
          <w:p w14:paraId="3DCB841F" w14:textId="77777777" w:rsidR="00E027DF" w:rsidRDefault="00E027DF" w:rsidP="00461E1D">
            <w:pPr>
              <w:pStyle w:val="TAL"/>
            </w:pPr>
            <w:proofErr w:type="spellStart"/>
            <w:r>
              <w:t>mbsDlIpFlowInfo</w:t>
            </w:r>
            <w:proofErr w:type="spellEnd"/>
          </w:p>
        </w:tc>
        <w:tc>
          <w:tcPr>
            <w:tcW w:w="1706" w:type="dxa"/>
            <w:vAlign w:val="center"/>
          </w:tcPr>
          <w:p w14:paraId="43985FC5" w14:textId="77777777" w:rsidR="00E027DF" w:rsidRDefault="00E027DF" w:rsidP="00461E1D">
            <w:pPr>
              <w:pStyle w:val="TAL"/>
            </w:pPr>
            <w:proofErr w:type="gramStart"/>
            <w:r>
              <w:t>array(</w:t>
            </w:r>
            <w:proofErr w:type="spellStart"/>
            <w:proofErr w:type="gramEnd"/>
            <w:r>
              <w:t>FlowDescription</w:t>
            </w:r>
            <w:proofErr w:type="spellEnd"/>
            <w:r>
              <w:t>)</w:t>
            </w:r>
          </w:p>
        </w:tc>
        <w:tc>
          <w:tcPr>
            <w:tcW w:w="425" w:type="dxa"/>
            <w:vAlign w:val="center"/>
          </w:tcPr>
          <w:p w14:paraId="479EDF7C" w14:textId="77777777" w:rsidR="00E027DF" w:rsidRDefault="00E027DF" w:rsidP="00461E1D">
            <w:pPr>
              <w:pStyle w:val="TAC"/>
            </w:pPr>
            <w:r>
              <w:rPr>
                <w:lang w:eastAsia="zh-CN"/>
              </w:rPr>
              <w:t>C</w:t>
            </w:r>
          </w:p>
        </w:tc>
        <w:tc>
          <w:tcPr>
            <w:tcW w:w="1134" w:type="dxa"/>
            <w:vAlign w:val="center"/>
          </w:tcPr>
          <w:p w14:paraId="34F0667F" w14:textId="77777777" w:rsidR="00E027DF" w:rsidRDefault="00E027DF" w:rsidP="00461E1D">
            <w:pPr>
              <w:pStyle w:val="TAC"/>
            </w:pPr>
            <w:proofErr w:type="gramStart"/>
            <w:r>
              <w:t>1..N</w:t>
            </w:r>
            <w:proofErr w:type="gramEnd"/>
          </w:p>
        </w:tc>
        <w:tc>
          <w:tcPr>
            <w:tcW w:w="3119" w:type="dxa"/>
            <w:vAlign w:val="center"/>
          </w:tcPr>
          <w:p w14:paraId="0598F6CC" w14:textId="77777777" w:rsidR="00E027DF" w:rsidRDefault="00E027DF" w:rsidP="00461E1D">
            <w:pPr>
              <w:pStyle w:val="TAL"/>
            </w:pPr>
            <w:r>
              <w:t>Contains the MBS downlink IP flow packet filter(s) information.</w:t>
            </w:r>
          </w:p>
          <w:p w14:paraId="5840AFB9" w14:textId="77777777" w:rsidR="00E027DF" w:rsidRDefault="00E027DF" w:rsidP="00461E1D">
            <w:pPr>
              <w:pStyle w:val="TAL"/>
              <w:rPr>
                <w:rFonts w:cs="Arial"/>
                <w:szCs w:val="18"/>
              </w:rPr>
            </w:pPr>
            <w:r>
              <w:t>(</w:t>
            </w:r>
            <w:r>
              <w:rPr>
                <w:lang w:eastAsia="zh-CN"/>
              </w:rPr>
              <w:t>NOTE 3</w:t>
            </w:r>
            <w:r>
              <w:t>)</w:t>
            </w:r>
          </w:p>
        </w:tc>
        <w:tc>
          <w:tcPr>
            <w:tcW w:w="1307" w:type="dxa"/>
            <w:vAlign w:val="center"/>
          </w:tcPr>
          <w:p w14:paraId="44A22E37" w14:textId="77777777" w:rsidR="00E027DF" w:rsidRDefault="00E027DF" w:rsidP="00461E1D">
            <w:pPr>
              <w:pStyle w:val="TAL"/>
              <w:rPr>
                <w:rFonts w:cs="Arial"/>
                <w:szCs w:val="18"/>
              </w:rPr>
            </w:pPr>
          </w:p>
        </w:tc>
      </w:tr>
      <w:tr w:rsidR="00E027DF" w14:paraId="1BE16BB5" w14:textId="77777777" w:rsidTr="00461E1D">
        <w:trPr>
          <w:jc w:val="center"/>
        </w:trPr>
        <w:tc>
          <w:tcPr>
            <w:tcW w:w="1838" w:type="dxa"/>
            <w:vAlign w:val="center"/>
          </w:tcPr>
          <w:p w14:paraId="022A5E62" w14:textId="77777777" w:rsidR="00E027DF" w:rsidRDefault="00E027DF" w:rsidP="00461E1D">
            <w:pPr>
              <w:pStyle w:val="TAL"/>
            </w:pPr>
            <w:r>
              <w:t>precedence</w:t>
            </w:r>
          </w:p>
        </w:tc>
        <w:tc>
          <w:tcPr>
            <w:tcW w:w="1706" w:type="dxa"/>
            <w:vAlign w:val="center"/>
          </w:tcPr>
          <w:p w14:paraId="2E737FF0" w14:textId="77777777" w:rsidR="00E027DF" w:rsidRDefault="00E027DF" w:rsidP="00461E1D">
            <w:pPr>
              <w:pStyle w:val="TAL"/>
            </w:pPr>
            <w:proofErr w:type="spellStart"/>
            <w:r>
              <w:t>Uinteger</w:t>
            </w:r>
            <w:proofErr w:type="spellEnd"/>
          </w:p>
        </w:tc>
        <w:tc>
          <w:tcPr>
            <w:tcW w:w="425" w:type="dxa"/>
            <w:vAlign w:val="center"/>
          </w:tcPr>
          <w:p w14:paraId="1FFFE5B8" w14:textId="77777777" w:rsidR="00E027DF" w:rsidRDefault="00E027DF" w:rsidP="00461E1D">
            <w:pPr>
              <w:pStyle w:val="TAC"/>
            </w:pPr>
            <w:r>
              <w:t>O</w:t>
            </w:r>
          </w:p>
        </w:tc>
        <w:tc>
          <w:tcPr>
            <w:tcW w:w="1134" w:type="dxa"/>
            <w:vAlign w:val="center"/>
          </w:tcPr>
          <w:p w14:paraId="371C91EB" w14:textId="77777777" w:rsidR="00E027DF" w:rsidRDefault="00E027DF" w:rsidP="00461E1D">
            <w:pPr>
              <w:pStyle w:val="TAC"/>
            </w:pPr>
            <w:r>
              <w:t>0..1</w:t>
            </w:r>
          </w:p>
        </w:tc>
        <w:tc>
          <w:tcPr>
            <w:tcW w:w="3119" w:type="dxa"/>
            <w:vAlign w:val="center"/>
          </w:tcPr>
          <w:p w14:paraId="5E16C88C" w14:textId="77777777" w:rsidR="00E027DF" w:rsidRDefault="00E027DF" w:rsidP="00461E1D">
            <w:pPr>
              <w:pStyle w:val="TAL"/>
            </w:pPr>
            <w:r>
              <w:t>Determines the order in which this MBS PCC rule is applied relative to other MBS PCC rules within the same MBS session.</w:t>
            </w:r>
          </w:p>
          <w:p w14:paraId="2B189D72" w14:textId="77777777" w:rsidR="00E027DF" w:rsidRDefault="00E027DF" w:rsidP="00461E1D">
            <w:pPr>
              <w:pStyle w:val="TAL"/>
            </w:pPr>
          </w:p>
          <w:p w14:paraId="6A5CD82E" w14:textId="77777777" w:rsidR="00E027DF" w:rsidRDefault="00E027DF" w:rsidP="00461E1D">
            <w:pPr>
              <w:pStyle w:val="TAL"/>
              <w:rPr>
                <w:rFonts w:cs="Arial"/>
                <w:szCs w:val="18"/>
              </w:rPr>
            </w:pPr>
            <w:r>
              <w:t>(NOTE </w:t>
            </w:r>
            <w:r>
              <w:rPr>
                <w:lang w:eastAsia="zh-CN"/>
              </w:rPr>
              <w:t>1</w:t>
            </w:r>
            <w:r>
              <w:t>)</w:t>
            </w:r>
          </w:p>
        </w:tc>
        <w:tc>
          <w:tcPr>
            <w:tcW w:w="1307" w:type="dxa"/>
            <w:vAlign w:val="center"/>
          </w:tcPr>
          <w:p w14:paraId="06DE5EA4" w14:textId="77777777" w:rsidR="00E027DF" w:rsidRDefault="00E027DF" w:rsidP="00461E1D">
            <w:pPr>
              <w:pStyle w:val="TAL"/>
              <w:rPr>
                <w:rFonts w:cs="Arial"/>
                <w:szCs w:val="18"/>
              </w:rPr>
            </w:pPr>
          </w:p>
        </w:tc>
      </w:tr>
      <w:tr w:rsidR="00E027DF" w14:paraId="369683F5" w14:textId="77777777" w:rsidTr="00461E1D">
        <w:trPr>
          <w:jc w:val="center"/>
        </w:trPr>
        <w:tc>
          <w:tcPr>
            <w:tcW w:w="1838" w:type="dxa"/>
            <w:vAlign w:val="center"/>
          </w:tcPr>
          <w:p w14:paraId="31EDC616" w14:textId="77777777" w:rsidR="00E027DF" w:rsidRDefault="00E027DF" w:rsidP="00461E1D">
            <w:pPr>
              <w:pStyle w:val="TAL"/>
            </w:pPr>
            <w:proofErr w:type="spellStart"/>
            <w:r>
              <w:t>refMbsQosDec</w:t>
            </w:r>
            <w:proofErr w:type="spellEnd"/>
          </w:p>
        </w:tc>
        <w:tc>
          <w:tcPr>
            <w:tcW w:w="1706" w:type="dxa"/>
            <w:vAlign w:val="center"/>
          </w:tcPr>
          <w:p w14:paraId="09D510D6" w14:textId="77777777" w:rsidR="00E027DF" w:rsidRDefault="00E027DF" w:rsidP="00461E1D">
            <w:pPr>
              <w:pStyle w:val="TAL"/>
            </w:pPr>
            <w:r>
              <w:t>array(string)</w:t>
            </w:r>
          </w:p>
        </w:tc>
        <w:tc>
          <w:tcPr>
            <w:tcW w:w="425" w:type="dxa"/>
            <w:vAlign w:val="center"/>
          </w:tcPr>
          <w:p w14:paraId="4DF3A939" w14:textId="77777777" w:rsidR="00E027DF" w:rsidRDefault="00E027DF" w:rsidP="00461E1D">
            <w:pPr>
              <w:pStyle w:val="TAC"/>
            </w:pPr>
            <w:r>
              <w:t>C</w:t>
            </w:r>
          </w:p>
        </w:tc>
        <w:tc>
          <w:tcPr>
            <w:tcW w:w="1134" w:type="dxa"/>
            <w:vAlign w:val="center"/>
          </w:tcPr>
          <w:p w14:paraId="17AFD47D" w14:textId="77777777" w:rsidR="00E027DF" w:rsidRDefault="00E027DF" w:rsidP="00461E1D">
            <w:pPr>
              <w:pStyle w:val="TAC"/>
            </w:pPr>
            <w:proofErr w:type="gramStart"/>
            <w:r>
              <w:t>1..N</w:t>
            </w:r>
            <w:proofErr w:type="gramEnd"/>
          </w:p>
        </w:tc>
        <w:tc>
          <w:tcPr>
            <w:tcW w:w="3119" w:type="dxa"/>
            <w:vAlign w:val="center"/>
          </w:tcPr>
          <w:p w14:paraId="4F777EA6" w14:textId="77777777" w:rsidR="00E027DF" w:rsidRDefault="00E027DF" w:rsidP="00461E1D">
            <w:pPr>
              <w:pStyle w:val="TAL"/>
            </w:pPr>
            <w:r>
              <w:t xml:space="preserve">A reference to the </w:t>
            </w:r>
            <w:proofErr w:type="spellStart"/>
            <w:r>
              <w:t>MbsQosDec</w:t>
            </w:r>
            <w:proofErr w:type="spellEnd"/>
            <w:r>
              <w:t xml:space="preserve"> policy decision type. It </w:t>
            </w:r>
            <w:del w:id="412" w:author="Huawei [Abdessamad]" w:date="2023-01-11T15:25:00Z">
              <w:r w:rsidDel="00E027DF">
                <w:delText>is</w:delText>
              </w:r>
            </w:del>
            <w:ins w:id="413" w:author="Huawei [Abdessamad]" w:date="2023-01-11T15:25:00Z">
              <w:r>
                <w:t>contains</w:t>
              </w:r>
            </w:ins>
            <w:r>
              <w:t xml:space="preserve"> the </w:t>
            </w:r>
            <w:ins w:id="414" w:author="Huawei [Abdessamad]" w:date="2023-01-11T15:25:00Z">
              <w:r>
                <w:t xml:space="preserve">value of the </w:t>
              </w:r>
            </w:ins>
            <w:ins w:id="415" w:author="Huawei [Abdessamad]" w:date="2023-01-11T15:24:00Z">
              <w:r>
                <w:t>"</w:t>
              </w:r>
            </w:ins>
            <w:proofErr w:type="spellStart"/>
            <w:r>
              <w:t>mbsQosId</w:t>
            </w:r>
            <w:proofErr w:type="spellEnd"/>
            <w:ins w:id="416" w:author="Huawei [Abdessamad]" w:date="2023-01-11T15:24:00Z">
              <w:r>
                <w:t>"</w:t>
              </w:r>
            </w:ins>
            <w:ins w:id="417" w:author="Huawei [Abdessamad]" w:date="2023-01-11T15:25:00Z">
              <w:r>
                <w:t xml:space="preserve"> attribute of the referred </w:t>
              </w:r>
              <w:proofErr w:type="spellStart"/>
              <w:r>
                <w:t>MbsQosDec</w:t>
              </w:r>
              <w:proofErr w:type="spellEnd"/>
              <w:r>
                <w:t xml:space="preserve"> policy decision</w:t>
              </w:r>
            </w:ins>
            <w:r>
              <w:t xml:space="preserve"> </w:t>
            </w:r>
            <w:del w:id="418" w:author="Huawei [Abdessamad]" w:date="2023-01-11T15:25:00Z">
              <w:r w:rsidDel="00E027DF">
                <w:delText xml:space="preserve">described </w:delText>
              </w:r>
            </w:del>
            <w:ins w:id="419" w:author="Huawei [Abdessamad]" w:date="2023-01-11T15:25:00Z">
              <w:r>
                <w:t xml:space="preserve">defined </w:t>
              </w:r>
            </w:ins>
            <w:r>
              <w:t>in clause 6.1.6.2.8.</w:t>
            </w:r>
          </w:p>
          <w:p w14:paraId="36428BD5" w14:textId="77777777" w:rsidR="00E027DF" w:rsidRDefault="00E027DF" w:rsidP="00461E1D">
            <w:pPr>
              <w:pStyle w:val="TAL"/>
            </w:pPr>
          </w:p>
          <w:p w14:paraId="31FB48F1" w14:textId="77777777" w:rsidR="00E027DF" w:rsidRDefault="00E027DF" w:rsidP="00461E1D">
            <w:pPr>
              <w:pStyle w:val="TAL"/>
            </w:pPr>
            <w:r>
              <w:t>(NOTE </w:t>
            </w:r>
            <w:r>
              <w:rPr>
                <w:lang w:eastAsia="zh-CN"/>
              </w:rPr>
              <w:t>2, NOTE 3</w:t>
            </w:r>
            <w:r>
              <w:t>)</w:t>
            </w:r>
          </w:p>
        </w:tc>
        <w:tc>
          <w:tcPr>
            <w:tcW w:w="1307" w:type="dxa"/>
            <w:vAlign w:val="center"/>
          </w:tcPr>
          <w:p w14:paraId="102A01DF" w14:textId="77777777" w:rsidR="00E027DF" w:rsidRDefault="00E027DF" w:rsidP="00461E1D">
            <w:pPr>
              <w:pStyle w:val="TAL"/>
              <w:rPr>
                <w:rFonts w:cs="Arial"/>
                <w:szCs w:val="18"/>
              </w:rPr>
            </w:pPr>
          </w:p>
        </w:tc>
      </w:tr>
      <w:tr w:rsidR="00E027DF" w14:paraId="0FFD7B73" w14:textId="77777777" w:rsidTr="00461E1D">
        <w:trPr>
          <w:jc w:val="center"/>
        </w:trPr>
        <w:tc>
          <w:tcPr>
            <w:tcW w:w="9529" w:type="dxa"/>
            <w:gridSpan w:val="6"/>
            <w:vAlign w:val="center"/>
          </w:tcPr>
          <w:p w14:paraId="47510D78" w14:textId="18B53162" w:rsidR="00E027DF" w:rsidRDefault="00E027DF" w:rsidP="00461E1D">
            <w:pPr>
              <w:pStyle w:val="TAN"/>
            </w:pPr>
            <w:r>
              <w:t>NOTE </w:t>
            </w:r>
            <w:r>
              <w:rPr>
                <w:lang w:eastAsia="zh-CN"/>
              </w:rPr>
              <w:t>1</w:t>
            </w:r>
            <w:r>
              <w:t>:</w:t>
            </w:r>
            <w:r>
              <w:tab/>
              <w:t xml:space="preserve">The "precedence" attribute is used to specify the precedence of the MBS PCC rule among all MBS PCC rules associated </w:t>
            </w:r>
            <w:del w:id="420" w:author="Huawei [Abdessamad]" w:date="2023-01-11T16:33:00Z">
              <w:r w:rsidDel="00A41F4B">
                <w:delText>with the</w:delText>
              </w:r>
            </w:del>
            <w:ins w:id="421" w:author="Huawei [Abdessamad]" w:date="2023-01-11T16:33:00Z">
              <w:r w:rsidR="00A41F4B">
                <w:t>to an</w:t>
              </w:r>
            </w:ins>
            <w:r>
              <w:t xml:space="preserve"> MBS session. It includes an integer value in the range of 0 to 255 (decimal). The higher the value of the "precedence" attribute, the lower the precedence of the MBS PCC rule to which it applies.</w:t>
            </w:r>
          </w:p>
          <w:p w14:paraId="0B7E88AB" w14:textId="77777777" w:rsidR="00E027DF" w:rsidRDefault="00E027DF" w:rsidP="00461E1D">
            <w:pPr>
              <w:pStyle w:val="TAN"/>
            </w:pPr>
            <w:r>
              <w:t>NOTE 2:</w:t>
            </w:r>
            <w:r>
              <w:tab/>
              <w:t>Arrays are only introduced for future compatibility. In this release of the specification, the maximum number of elements in the array is 1.</w:t>
            </w:r>
          </w:p>
          <w:p w14:paraId="104DB3F5" w14:textId="77777777" w:rsidR="00E027DF" w:rsidRPr="00746AC3" w:rsidRDefault="00E027DF" w:rsidP="00461E1D">
            <w:pPr>
              <w:pStyle w:val="TAN"/>
            </w:pPr>
            <w:r>
              <w:t>NOTE 3:</w:t>
            </w:r>
            <w:r>
              <w:tab/>
              <w:t>This attribute shall be present in the response to an MBS Policy Association Creation request and may be present in the response to an MBS Policy Association Update request.</w:t>
            </w:r>
          </w:p>
        </w:tc>
      </w:tr>
    </w:tbl>
    <w:p w14:paraId="0A759C29" w14:textId="77777777" w:rsidR="00E027DF" w:rsidRPr="001F47A6" w:rsidRDefault="00E027DF" w:rsidP="00E027DF"/>
    <w:p w14:paraId="5CF478E8"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05B137F" w14:textId="77777777" w:rsidR="00A41F4B" w:rsidRDefault="00A41F4B" w:rsidP="00A41F4B">
      <w:pPr>
        <w:pStyle w:val="Heading5"/>
      </w:pPr>
      <w:bookmarkStart w:id="422" w:name="_Toc119957490"/>
      <w:bookmarkStart w:id="423" w:name="_Toc119958014"/>
      <w:bookmarkStart w:id="424" w:name="_Toc120568750"/>
      <w:bookmarkStart w:id="425" w:name="_Toc120568988"/>
      <w:bookmarkStart w:id="426" w:name="_Toc120569872"/>
      <w:r>
        <w:lastRenderedPageBreak/>
        <w:t>6.1.6.2.8</w:t>
      </w:r>
      <w:r>
        <w:tab/>
        <w:t xml:space="preserve">Type: </w:t>
      </w:r>
      <w:proofErr w:type="spellStart"/>
      <w:r>
        <w:t>MbsQosDec</w:t>
      </w:r>
      <w:bookmarkEnd w:id="422"/>
      <w:bookmarkEnd w:id="423"/>
      <w:bookmarkEnd w:id="424"/>
      <w:bookmarkEnd w:id="425"/>
      <w:bookmarkEnd w:id="426"/>
      <w:proofErr w:type="spellEnd"/>
    </w:p>
    <w:p w14:paraId="3107C6A7" w14:textId="77777777" w:rsidR="00A41F4B" w:rsidRDefault="00A41F4B" w:rsidP="00A41F4B">
      <w:pPr>
        <w:pStyle w:val="TH"/>
      </w:pPr>
      <w:r>
        <w:rPr>
          <w:noProof/>
        </w:rPr>
        <w:t>Table </w:t>
      </w:r>
      <w:r>
        <w:t xml:space="preserve">6.1.6.2.8-1: </w:t>
      </w:r>
      <w:r>
        <w:rPr>
          <w:noProof/>
        </w:rPr>
        <w:t xml:space="preserve">Definition of type </w:t>
      </w:r>
      <w:proofErr w:type="spellStart"/>
      <w:r>
        <w:t>MbsQosDec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A41F4B" w14:paraId="36B2DF4C" w14:textId="77777777" w:rsidTr="003C4788">
        <w:trPr>
          <w:jc w:val="center"/>
        </w:trPr>
        <w:tc>
          <w:tcPr>
            <w:tcW w:w="1977" w:type="dxa"/>
            <w:shd w:val="clear" w:color="auto" w:fill="C0C0C0"/>
            <w:vAlign w:val="center"/>
            <w:hideMark/>
          </w:tcPr>
          <w:p w14:paraId="125CD481" w14:textId="77777777" w:rsidR="00A41F4B" w:rsidRDefault="00A41F4B" w:rsidP="003C4788">
            <w:pPr>
              <w:pStyle w:val="TAH"/>
            </w:pPr>
            <w:r>
              <w:t>Attribute name</w:t>
            </w:r>
          </w:p>
        </w:tc>
        <w:tc>
          <w:tcPr>
            <w:tcW w:w="1567" w:type="dxa"/>
            <w:shd w:val="clear" w:color="auto" w:fill="C0C0C0"/>
            <w:vAlign w:val="center"/>
            <w:hideMark/>
          </w:tcPr>
          <w:p w14:paraId="0E51188E" w14:textId="77777777" w:rsidR="00A41F4B" w:rsidRDefault="00A41F4B" w:rsidP="003C4788">
            <w:pPr>
              <w:pStyle w:val="TAH"/>
            </w:pPr>
            <w:r>
              <w:t>Data type</w:t>
            </w:r>
          </w:p>
        </w:tc>
        <w:tc>
          <w:tcPr>
            <w:tcW w:w="425" w:type="dxa"/>
            <w:shd w:val="clear" w:color="auto" w:fill="C0C0C0"/>
            <w:vAlign w:val="center"/>
            <w:hideMark/>
          </w:tcPr>
          <w:p w14:paraId="5827C232" w14:textId="77777777" w:rsidR="00A41F4B" w:rsidRDefault="00A41F4B" w:rsidP="003C4788">
            <w:pPr>
              <w:pStyle w:val="TAH"/>
            </w:pPr>
            <w:r>
              <w:t>P</w:t>
            </w:r>
          </w:p>
        </w:tc>
        <w:tc>
          <w:tcPr>
            <w:tcW w:w="1134" w:type="dxa"/>
            <w:shd w:val="clear" w:color="auto" w:fill="C0C0C0"/>
            <w:vAlign w:val="center"/>
            <w:hideMark/>
          </w:tcPr>
          <w:p w14:paraId="0851E45D" w14:textId="77777777" w:rsidR="00A41F4B" w:rsidRDefault="00A41F4B" w:rsidP="003C4788">
            <w:pPr>
              <w:pStyle w:val="TAH"/>
            </w:pPr>
            <w:r>
              <w:t>Cardinality</w:t>
            </w:r>
          </w:p>
        </w:tc>
        <w:tc>
          <w:tcPr>
            <w:tcW w:w="3119" w:type="dxa"/>
            <w:shd w:val="clear" w:color="auto" w:fill="C0C0C0"/>
            <w:vAlign w:val="center"/>
            <w:hideMark/>
          </w:tcPr>
          <w:p w14:paraId="48B2825A" w14:textId="77777777" w:rsidR="00A41F4B" w:rsidRDefault="00A41F4B" w:rsidP="003C4788">
            <w:pPr>
              <w:pStyle w:val="TAH"/>
              <w:rPr>
                <w:rFonts w:cs="Arial"/>
                <w:szCs w:val="18"/>
              </w:rPr>
            </w:pPr>
            <w:r>
              <w:rPr>
                <w:rFonts w:cs="Arial"/>
                <w:szCs w:val="18"/>
              </w:rPr>
              <w:t>Description</w:t>
            </w:r>
          </w:p>
        </w:tc>
        <w:tc>
          <w:tcPr>
            <w:tcW w:w="1307" w:type="dxa"/>
            <w:shd w:val="clear" w:color="auto" w:fill="C0C0C0"/>
            <w:vAlign w:val="center"/>
            <w:hideMark/>
          </w:tcPr>
          <w:p w14:paraId="033F83E0" w14:textId="77777777" w:rsidR="00A41F4B" w:rsidRDefault="00A41F4B" w:rsidP="003C4788">
            <w:pPr>
              <w:pStyle w:val="TAH"/>
              <w:rPr>
                <w:rFonts w:cs="Arial"/>
                <w:szCs w:val="18"/>
              </w:rPr>
            </w:pPr>
            <w:r>
              <w:rPr>
                <w:rFonts w:cs="Arial"/>
                <w:szCs w:val="18"/>
              </w:rPr>
              <w:t>Applicability</w:t>
            </w:r>
          </w:p>
        </w:tc>
      </w:tr>
      <w:tr w:rsidR="00A41F4B" w14:paraId="32341B3C" w14:textId="77777777" w:rsidTr="003C4788">
        <w:trPr>
          <w:jc w:val="center"/>
        </w:trPr>
        <w:tc>
          <w:tcPr>
            <w:tcW w:w="1977" w:type="dxa"/>
          </w:tcPr>
          <w:p w14:paraId="072D45ED" w14:textId="77777777" w:rsidR="00A41F4B" w:rsidRDefault="00A41F4B" w:rsidP="003C4788">
            <w:pPr>
              <w:pStyle w:val="TAL"/>
            </w:pPr>
            <w:proofErr w:type="spellStart"/>
            <w:r>
              <w:t>mbsQosId</w:t>
            </w:r>
            <w:proofErr w:type="spellEnd"/>
          </w:p>
        </w:tc>
        <w:tc>
          <w:tcPr>
            <w:tcW w:w="1567" w:type="dxa"/>
          </w:tcPr>
          <w:p w14:paraId="6EE03B02" w14:textId="77777777" w:rsidR="00A41F4B" w:rsidRDefault="00A41F4B" w:rsidP="003C4788">
            <w:pPr>
              <w:pStyle w:val="TAL"/>
            </w:pPr>
            <w:r>
              <w:t>string</w:t>
            </w:r>
          </w:p>
        </w:tc>
        <w:tc>
          <w:tcPr>
            <w:tcW w:w="425" w:type="dxa"/>
          </w:tcPr>
          <w:p w14:paraId="2B44B87C" w14:textId="77777777" w:rsidR="00A41F4B" w:rsidRDefault="00A41F4B" w:rsidP="003C4788">
            <w:pPr>
              <w:pStyle w:val="TAC"/>
            </w:pPr>
            <w:r>
              <w:t>M</w:t>
            </w:r>
          </w:p>
        </w:tc>
        <w:tc>
          <w:tcPr>
            <w:tcW w:w="1134" w:type="dxa"/>
          </w:tcPr>
          <w:p w14:paraId="06663129" w14:textId="77777777" w:rsidR="00A41F4B" w:rsidRDefault="00A41F4B" w:rsidP="003C4788">
            <w:pPr>
              <w:pStyle w:val="TAC"/>
            </w:pPr>
            <w:r>
              <w:t>1</w:t>
            </w:r>
          </w:p>
        </w:tc>
        <w:tc>
          <w:tcPr>
            <w:tcW w:w="3119" w:type="dxa"/>
          </w:tcPr>
          <w:p w14:paraId="1978A9A5" w14:textId="77777777" w:rsidR="00A41F4B" w:rsidRDefault="00A41F4B" w:rsidP="003C4788">
            <w:pPr>
              <w:pStyle w:val="TAL"/>
              <w:rPr>
                <w:rFonts w:cs="Arial"/>
                <w:szCs w:val="18"/>
              </w:rPr>
            </w:pPr>
            <w:r>
              <w:t>Univocally identifies the MBS QoS Decision within the related MBS session.</w:t>
            </w:r>
          </w:p>
        </w:tc>
        <w:tc>
          <w:tcPr>
            <w:tcW w:w="1307" w:type="dxa"/>
            <w:vAlign w:val="center"/>
          </w:tcPr>
          <w:p w14:paraId="4510D7D0" w14:textId="77777777" w:rsidR="00A41F4B" w:rsidRDefault="00A41F4B" w:rsidP="003C4788">
            <w:pPr>
              <w:pStyle w:val="TAL"/>
              <w:rPr>
                <w:rFonts w:cs="Arial"/>
                <w:szCs w:val="18"/>
              </w:rPr>
            </w:pPr>
          </w:p>
        </w:tc>
      </w:tr>
      <w:tr w:rsidR="00A41F4B" w14:paraId="1B3E322B" w14:textId="77777777" w:rsidTr="003C4788">
        <w:trPr>
          <w:jc w:val="center"/>
        </w:trPr>
        <w:tc>
          <w:tcPr>
            <w:tcW w:w="1977" w:type="dxa"/>
          </w:tcPr>
          <w:p w14:paraId="14058A04" w14:textId="77777777" w:rsidR="00A41F4B" w:rsidRDefault="00A41F4B" w:rsidP="003C4788">
            <w:pPr>
              <w:pStyle w:val="TAL"/>
            </w:pPr>
            <w:r>
              <w:t>5qi</w:t>
            </w:r>
          </w:p>
        </w:tc>
        <w:tc>
          <w:tcPr>
            <w:tcW w:w="1567" w:type="dxa"/>
          </w:tcPr>
          <w:p w14:paraId="338C7E4A" w14:textId="77777777" w:rsidR="00A41F4B" w:rsidRDefault="00A41F4B" w:rsidP="003C4788">
            <w:pPr>
              <w:pStyle w:val="TAL"/>
            </w:pPr>
            <w:r>
              <w:t>5Qi</w:t>
            </w:r>
          </w:p>
        </w:tc>
        <w:tc>
          <w:tcPr>
            <w:tcW w:w="425" w:type="dxa"/>
          </w:tcPr>
          <w:p w14:paraId="2FD5B79F" w14:textId="77777777" w:rsidR="00A41F4B" w:rsidRDefault="00A41F4B" w:rsidP="003C4788">
            <w:pPr>
              <w:pStyle w:val="TAC"/>
            </w:pPr>
            <w:r>
              <w:t>O</w:t>
            </w:r>
          </w:p>
        </w:tc>
        <w:tc>
          <w:tcPr>
            <w:tcW w:w="1134" w:type="dxa"/>
          </w:tcPr>
          <w:p w14:paraId="34F22754" w14:textId="77777777" w:rsidR="00A41F4B" w:rsidRDefault="00A41F4B" w:rsidP="003C4788">
            <w:pPr>
              <w:pStyle w:val="TAC"/>
            </w:pPr>
            <w:r>
              <w:t>0..1</w:t>
            </w:r>
          </w:p>
        </w:tc>
        <w:tc>
          <w:tcPr>
            <w:tcW w:w="3119" w:type="dxa"/>
          </w:tcPr>
          <w:p w14:paraId="48DB8FD1" w14:textId="0936EFA9" w:rsidR="00A41F4B" w:rsidRDefault="00A41F4B" w:rsidP="003C4788">
            <w:pPr>
              <w:pStyle w:val="TAL"/>
            </w:pPr>
            <w:ins w:id="427" w:author="Huawei [Abdessamad]" w:date="2023-01-11T16:34:00Z">
              <w:r>
                <w:t>Contains the i</w:t>
              </w:r>
            </w:ins>
            <w:del w:id="428" w:author="Huawei [Abdessamad]" w:date="2023-01-11T16:34:00Z">
              <w:r w:rsidDel="00A41F4B">
                <w:delText>I</w:delText>
              </w:r>
            </w:del>
            <w:r>
              <w:t xml:space="preserve">dentifier </w:t>
            </w:r>
            <w:ins w:id="429" w:author="Huawei [Abdessamad]" w:date="2023-01-11T16:34:00Z">
              <w:r>
                <w:t>o</w:t>
              </w:r>
            </w:ins>
            <w:r>
              <w:t>f</w:t>
            </w:r>
            <w:del w:id="430" w:author="Huawei [Abdessamad]" w:date="2023-01-11T16:34:00Z">
              <w:r w:rsidDel="00A41F4B">
                <w:delText>or</w:delText>
              </w:r>
            </w:del>
            <w:r>
              <w:t xml:space="preserve"> the authorized QoS parameters for the MBS service data flow.</w:t>
            </w:r>
          </w:p>
          <w:p w14:paraId="2A2917A6" w14:textId="77777777" w:rsidR="00A41F4B" w:rsidRDefault="00A41F4B" w:rsidP="003C4788">
            <w:pPr>
              <w:pStyle w:val="TAL"/>
            </w:pPr>
          </w:p>
          <w:p w14:paraId="057D032A" w14:textId="77777777" w:rsidR="00A41F4B" w:rsidRDefault="00A41F4B" w:rsidP="003C4788">
            <w:pPr>
              <w:pStyle w:val="TAL"/>
              <w:rPr>
                <w:rFonts w:cs="Arial"/>
                <w:szCs w:val="18"/>
              </w:rPr>
            </w:pPr>
            <w:r w:rsidRPr="009D21C2">
              <w:t>(NOTE 2)</w:t>
            </w:r>
          </w:p>
        </w:tc>
        <w:tc>
          <w:tcPr>
            <w:tcW w:w="1307" w:type="dxa"/>
            <w:vAlign w:val="center"/>
          </w:tcPr>
          <w:p w14:paraId="27EF1D27" w14:textId="77777777" w:rsidR="00A41F4B" w:rsidRDefault="00A41F4B" w:rsidP="003C4788">
            <w:pPr>
              <w:pStyle w:val="TAL"/>
              <w:rPr>
                <w:rFonts w:cs="Arial"/>
                <w:szCs w:val="18"/>
              </w:rPr>
            </w:pPr>
          </w:p>
        </w:tc>
      </w:tr>
      <w:tr w:rsidR="00A41F4B" w14:paraId="23D0148E" w14:textId="77777777" w:rsidTr="003C4788">
        <w:trPr>
          <w:jc w:val="center"/>
        </w:trPr>
        <w:tc>
          <w:tcPr>
            <w:tcW w:w="1977" w:type="dxa"/>
            <w:vAlign w:val="center"/>
          </w:tcPr>
          <w:p w14:paraId="3C175CA9" w14:textId="77777777" w:rsidR="00A41F4B" w:rsidRDefault="00A41F4B" w:rsidP="003C4788">
            <w:pPr>
              <w:pStyle w:val="TAL"/>
            </w:pPr>
            <w:proofErr w:type="spellStart"/>
            <w:r>
              <w:rPr>
                <w:szCs w:val="18"/>
                <w:lang w:eastAsia="zh-CN"/>
              </w:rPr>
              <w:t>priorityLevel</w:t>
            </w:r>
            <w:proofErr w:type="spellEnd"/>
          </w:p>
        </w:tc>
        <w:tc>
          <w:tcPr>
            <w:tcW w:w="1567" w:type="dxa"/>
            <w:vAlign w:val="center"/>
          </w:tcPr>
          <w:p w14:paraId="674A8C58" w14:textId="77777777" w:rsidR="00A41F4B" w:rsidRDefault="00A41F4B" w:rsidP="003C4788">
            <w:pPr>
              <w:pStyle w:val="TAL"/>
            </w:pPr>
            <w:r>
              <w:t>5QiPriorityLevel</w:t>
            </w:r>
          </w:p>
        </w:tc>
        <w:tc>
          <w:tcPr>
            <w:tcW w:w="425" w:type="dxa"/>
            <w:vAlign w:val="center"/>
          </w:tcPr>
          <w:p w14:paraId="31F6FAB7" w14:textId="77777777" w:rsidR="00A41F4B" w:rsidRDefault="00A41F4B" w:rsidP="003C4788">
            <w:pPr>
              <w:pStyle w:val="TAC"/>
            </w:pPr>
            <w:r>
              <w:rPr>
                <w:lang w:eastAsia="zh-CN"/>
              </w:rPr>
              <w:t>O</w:t>
            </w:r>
          </w:p>
        </w:tc>
        <w:tc>
          <w:tcPr>
            <w:tcW w:w="1134" w:type="dxa"/>
            <w:vAlign w:val="center"/>
          </w:tcPr>
          <w:p w14:paraId="6AFD03C9" w14:textId="77777777" w:rsidR="00A41F4B" w:rsidRDefault="00A41F4B" w:rsidP="003C4788">
            <w:pPr>
              <w:pStyle w:val="TAC"/>
            </w:pPr>
            <w:r>
              <w:rPr>
                <w:lang w:eastAsia="zh-CN"/>
              </w:rPr>
              <w:t>0..1</w:t>
            </w:r>
          </w:p>
        </w:tc>
        <w:tc>
          <w:tcPr>
            <w:tcW w:w="3119" w:type="dxa"/>
            <w:vAlign w:val="center"/>
          </w:tcPr>
          <w:p w14:paraId="078736E6" w14:textId="77777777" w:rsidR="00A41F4B" w:rsidRDefault="00A41F4B" w:rsidP="003C4788">
            <w:pPr>
              <w:pStyle w:val="TAL"/>
            </w:pPr>
            <w:r>
              <w:t>Indicates a priority in scheduling resources among MBS QoS flows.</w:t>
            </w:r>
          </w:p>
          <w:p w14:paraId="6951D936" w14:textId="77777777" w:rsidR="00A41F4B" w:rsidRDefault="00A41F4B" w:rsidP="003C4788">
            <w:pPr>
              <w:pStyle w:val="TAL"/>
            </w:pPr>
          </w:p>
          <w:p w14:paraId="0406EDA6" w14:textId="77777777" w:rsidR="00A41F4B" w:rsidRDefault="00A41F4B" w:rsidP="003C4788">
            <w:pPr>
              <w:pStyle w:val="TAL"/>
            </w:pPr>
            <w:r>
              <w:rPr>
                <w:szCs w:val="18"/>
              </w:rPr>
              <w:t>(NOTE 1)</w:t>
            </w:r>
          </w:p>
        </w:tc>
        <w:tc>
          <w:tcPr>
            <w:tcW w:w="1307" w:type="dxa"/>
            <w:vAlign w:val="center"/>
          </w:tcPr>
          <w:p w14:paraId="18D7A48B" w14:textId="77777777" w:rsidR="00A41F4B" w:rsidRDefault="00A41F4B" w:rsidP="003C4788">
            <w:pPr>
              <w:pStyle w:val="TAL"/>
              <w:rPr>
                <w:rFonts w:cs="Arial"/>
                <w:szCs w:val="18"/>
              </w:rPr>
            </w:pPr>
          </w:p>
        </w:tc>
      </w:tr>
      <w:tr w:rsidR="00A41F4B" w14:paraId="1357F782" w14:textId="77777777" w:rsidTr="003C4788">
        <w:trPr>
          <w:jc w:val="center"/>
        </w:trPr>
        <w:tc>
          <w:tcPr>
            <w:tcW w:w="1977" w:type="dxa"/>
            <w:vAlign w:val="center"/>
          </w:tcPr>
          <w:p w14:paraId="00B15DF0" w14:textId="77777777" w:rsidR="00A41F4B" w:rsidRDefault="00A41F4B" w:rsidP="003C4788">
            <w:pPr>
              <w:pStyle w:val="TAL"/>
            </w:pPr>
            <w:proofErr w:type="spellStart"/>
            <w:r>
              <w:t>mbrDl</w:t>
            </w:r>
            <w:proofErr w:type="spellEnd"/>
          </w:p>
        </w:tc>
        <w:tc>
          <w:tcPr>
            <w:tcW w:w="1567" w:type="dxa"/>
            <w:vAlign w:val="center"/>
          </w:tcPr>
          <w:p w14:paraId="2F6D6534" w14:textId="77777777" w:rsidR="00A41F4B" w:rsidRDefault="00A41F4B" w:rsidP="003C4788">
            <w:pPr>
              <w:pStyle w:val="TAL"/>
            </w:pPr>
            <w:proofErr w:type="spellStart"/>
            <w:r>
              <w:t>BitRate</w:t>
            </w:r>
            <w:proofErr w:type="spellEnd"/>
          </w:p>
        </w:tc>
        <w:tc>
          <w:tcPr>
            <w:tcW w:w="425" w:type="dxa"/>
            <w:vAlign w:val="center"/>
          </w:tcPr>
          <w:p w14:paraId="12D04B65" w14:textId="77777777" w:rsidR="00A41F4B" w:rsidRDefault="00A41F4B" w:rsidP="003C4788">
            <w:pPr>
              <w:pStyle w:val="TAC"/>
            </w:pPr>
            <w:r>
              <w:t>O</w:t>
            </w:r>
          </w:p>
        </w:tc>
        <w:tc>
          <w:tcPr>
            <w:tcW w:w="1134" w:type="dxa"/>
            <w:vAlign w:val="center"/>
          </w:tcPr>
          <w:p w14:paraId="5BE915F4" w14:textId="77777777" w:rsidR="00A41F4B" w:rsidRDefault="00A41F4B" w:rsidP="003C4788">
            <w:pPr>
              <w:pStyle w:val="TAC"/>
            </w:pPr>
            <w:r>
              <w:t>0..1</w:t>
            </w:r>
          </w:p>
        </w:tc>
        <w:tc>
          <w:tcPr>
            <w:tcW w:w="3119" w:type="dxa"/>
            <w:vAlign w:val="center"/>
          </w:tcPr>
          <w:p w14:paraId="17FC12F0" w14:textId="77777777" w:rsidR="00A41F4B" w:rsidRDefault="00A41F4B" w:rsidP="003C4788">
            <w:pPr>
              <w:pStyle w:val="TAL"/>
              <w:rPr>
                <w:rFonts w:cs="Arial"/>
                <w:szCs w:val="18"/>
              </w:rPr>
            </w:pPr>
            <w:r>
              <w:t>Indicates the maximum bandwidth in downlink.</w:t>
            </w:r>
          </w:p>
        </w:tc>
        <w:tc>
          <w:tcPr>
            <w:tcW w:w="1307" w:type="dxa"/>
            <w:vAlign w:val="center"/>
          </w:tcPr>
          <w:p w14:paraId="3C6F4287" w14:textId="77777777" w:rsidR="00A41F4B" w:rsidRDefault="00A41F4B" w:rsidP="003C4788">
            <w:pPr>
              <w:pStyle w:val="TAL"/>
              <w:rPr>
                <w:rFonts w:cs="Arial"/>
                <w:szCs w:val="18"/>
              </w:rPr>
            </w:pPr>
          </w:p>
        </w:tc>
      </w:tr>
      <w:tr w:rsidR="00A41F4B" w14:paraId="44A663F0" w14:textId="77777777" w:rsidTr="003C4788">
        <w:trPr>
          <w:jc w:val="center"/>
        </w:trPr>
        <w:tc>
          <w:tcPr>
            <w:tcW w:w="1977" w:type="dxa"/>
            <w:vAlign w:val="center"/>
          </w:tcPr>
          <w:p w14:paraId="30BEEE20" w14:textId="77777777" w:rsidR="00A41F4B" w:rsidRDefault="00A41F4B" w:rsidP="003C4788">
            <w:pPr>
              <w:pStyle w:val="TAL"/>
            </w:pPr>
            <w:proofErr w:type="spellStart"/>
            <w:r>
              <w:t>gbrDl</w:t>
            </w:r>
            <w:proofErr w:type="spellEnd"/>
          </w:p>
        </w:tc>
        <w:tc>
          <w:tcPr>
            <w:tcW w:w="1567" w:type="dxa"/>
            <w:vAlign w:val="center"/>
          </w:tcPr>
          <w:p w14:paraId="27C2086F" w14:textId="77777777" w:rsidR="00A41F4B" w:rsidRDefault="00A41F4B" w:rsidP="003C4788">
            <w:pPr>
              <w:pStyle w:val="TAL"/>
            </w:pPr>
            <w:proofErr w:type="spellStart"/>
            <w:r>
              <w:t>BitRate</w:t>
            </w:r>
            <w:proofErr w:type="spellEnd"/>
          </w:p>
        </w:tc>
        <w:tc>
          <w:tcPr>
            <w:tcW w:w="425" w:type="dxa"/>
            <w:vAlign w:val="center"/>
          </w:tcPr>
          <w:p w14:paraId="59CA56C0" w14:textId="77777777" w:rsidR="00A41F4B" w:rsidRDefault="00A41F4B" w:rsidP="003C4788">
            <w:pPr>
              <w:pStyle w:val="TAC"/>
            </w:pPr>
            <w:r>
              <w:t>O</w:t>
            </w:r>
          </w:p>
        </w:tc>
        <w:tc>
          <w:tcPr>
            <w:tcW w:w="1134" w:type="dxa"/>
            <w:vAlign w:val="center"/>
          </w:tcPr>
          <w:p w14:paraId="426EE814" w14:textId="77777777" w:rsidR="00A41F4B" w:rsidRDefault="00A41F4B" w:rsidP="003C4788">
            <w:pPr>
              <w:pStyle w:val="TAC"/>
            </w:pPr>
            <w:r>
              <w:t>0..1</w:t>
            </w:r>
          </w:p>
        </w:tc>
        <w:tc>
          <w:tcPr>
            <w:tcW w:w="3119" w:type="dxa"/>
            <w:vAlign w:val="center"/>
          </w:tcPr>
          <w:p w14:paraId="33CA296C" w14:textId="77777777" w:rsidR="00A41F4B" w:rsidRDefault="00A41F4B" w:rsidP="003C4788">
            <w:pPr>
              <w:pStyle w:val="TAL"/>
              <w:rPr>
                <w:rFonts w:cs="Arial"/>
                <w:szCs w:val="18"/>
              </w:rPr>
            </w:pPr>
            <w:r>
              <w:t>Indicates the guaranteed bandwidth in downlink.</w:t>
            </w:r>
          </w:p>
        </w:tc>
        <w:tc>
          <w:tcPr>
            <w:tcW w:w="1307" w:type="dxa"/>
            <w:vAlign w:val="center"/>
          </w:tcPr>
          <w:p w14:paraId="6DA3EC1F" w14:textId="77777777" w:rsidR="00A41F4B" w:rsidRDefault="00A41F4B" w:rsidP="003C4788">
            <w:pPr>
              <w:pStyle w:val="TAL"/>
              <w:rPr>
                <w:rFonts w:cs="Arial"/>
                <w:szCs w:val="18"/>
              </w:rPr>
            </w:pPr>
          </w:p>
        </w:tc>
      </w:tr>
      <w:tr w:rsidR="00A41F4B" w14:paraId="4B2F2FA1" w14:textId="77777777" w:rsidTr="003C4788">
        <w:trPr>
          <w:jc w:val="center"/>
        </w:trPr>
        <w:tc>
          <w:tcPr>
            <w:tcW w:w="1977" w:type="dxa"/>
            <w:vAlign w:val="center"/>
          </w:tcPr>
          <w:p w14:paraId="3E54BFA3" w14:textId="77777777" w:rsidR="00A41F4B" w:rsidRDefault="00A41F4B" w:rsidP="003C4788">
            <w:pPr>
              <w:pStyle w:val="TAL"/>
            </w:pPr>
            <w:proofErr w:type="spellStart"/>
            <w:r>
              <w:t>arp</w:t>
            </w:r>
            <w:proofErr w:type="spellEnd"/>
          </w:p>
        </w:tc>
        <w:tc>
          <w:tcPr>
            <w:tcW w:w="1567" w:type="dxa"/>
            <w:vAlign w:val="center"/>
          </w:tcPr>
          <w:p w14:paraId="544894B3" w14:textId="77777777" w:rsidR="00A41F4B" w:rsidRDefault="00A41F4B" w:rsidP="003C4788">
            <w:pPr>
              <w:pStyle w:val="TAL"/>
            </w:pPr>
            <w:r>
              <w:t>Arp</w:t>
            </w:r>
          </w:p>
        </w:tc>
        <w:tc>
          <w:tcPr>
            <w:tcW w:w="425" w:type="dxa"/>
            <w:vAlign w:val="center"/>
          </w:tcPr>
          <w:p w14:paraId="7F7D719D" w14:textId="77777777" w:rsidR="00A41F4B" w:rsidRDefault="00A41F4B" w:rsidP="003C4788">
            <w:pPr>
              <w:pStyle w:val="TAC"/>
            </w:pPr>
            <w:r>
              <w:t>O</w:t>
            </w:r>
          </w:p>
        </w:tc>
        <w:tc>
          <w:tcPr>
            <w:tcW w:w="1134" w:type="dxa"/>
            <w:vAlign w:val="center"/>
          </w:tcPr>
          <w:p w14:paraId="0A7C8508" w14:textId="77777777" w:rsidR="00A41F4B" w:rsidRDefault="00A41F4B" w:rsidP="003C4788">
            <w:pPr>
              <w:pStyle w:val="TAC"/>
            </w:pPr>
            <w:r>
              <w:t>0..1</w:t>
            </w:r>
          </w:p>
        </w:tc>
        <w:tc>
          <w:tcPr>
            <w:tcW w:w="3119" w:type="dxa"/>
            <w:vAlign w:val="center"/>
          </w:tcPr>
          <w:p w14:paraId="66083415" w14:textId="77777777" w:rsidR="00A41F4B" w:rsidRDefault="00A41F4B" w:rsidP="003C4788">
            <w:pPr>
              <w:pStyle w:val="TAL"/>
              <w:rPr>
                <w:rFonts w:cs="Arial"/>
                <w:szCs w:val="18"/>
              </w:rPr>
            </w:pPr>
            <w:r>
              <w:t>Indicates the allocation and retention priority.</w:t>
            </w:r>
          </w:p>
        </w:tc>
        <w:tc>
          <w:tcPr>
            <w:tcW w:w="1307" w:type="dxa"/>
            <w:vAlign w:val="center"/>
          </w:tcPr>
          <w:p w14:paraId="63C301F6" w14:textId="77777777" w:rsidR="00A41F4B" w:rsidRDefault="00A41F4B" w:rsidP="003C4788">
            <w:pPr>
              <w:pStyle w:val="TAL"/>
              <w:rPr>
                <w:rFonts w:cs="Arial"/>
                <w:szCs w:val="18"/>
              </w:rPr>
            </w:pPr>
          </w:p>
        </w:tc>
      </w:tr>
      <w:tr w:rsidR="00A41F4B" w14:paraId="77B94F51" w14:textId="77777777" w:rsidTr="003C4788">
        <w:trPr>
          <w:jc w:val="center"/>
        </w:trPr>
        <w:tc>
          <w:tcPr>
            <w:tcW w:w="1977" w:type="dxa"/>
            <w:vAlign w:val="center"/>
          </w:tcPr>
          <w:p w14:paraId="6C431797" w14:textId="77777777" w:rsidR="00A41F4B" w:rsidRDefault="00A41F4B" w:rsidP="003C4788">
            <w:pPr>
              <w:pStyle w:val="TAL"/>
            </w:pPr>
            <w:proofErr w:type="spellStart"/>
            <w:r>
              <w:t>averWindow</w:t>
            </w:r>
            <w:proofErr w:type="spellEnd"/>
          </w:p>
        </w:tc>
        <w:tc>
          <w:tcPr>
            <w:tcW w:w="1567" w:type="dxa"/>
            <w:vAlign w:val="center"/>
          </w:tcPr>
          <w:p w14:paraId="64ECEF78" w14:textId="77777777" w:rsidR="00A41F4B" w:rsidRDefault="00A41F4B" w:rsidP="003C4788">
            <w:pPr>
              <w:pStyle w:val="TAL"/>
            </w:pPr>
            <w:proofErr w:type="spellStart"/>
            <w:r>
              <w:t>AverWindow</w:t>
            </w:r>
            <w:proofErr w:type="spellEnd"/>
          </w:p>
        </w:tc>
        <w:tc>
          <w:tcPr>
            <w:tcW w:w="425" w:type="dxa"/>
            <w:vAlign w:val="center"/>
          </w:tcPr>
          <w:p w14:paraId="70ABB2EC" w14:textId="77777777" w:rsidR="00A41F4B" w:rsidRDefault="00A41F4B" w:rsidP="003C4788">
            <w:pPr>
              <w:pStyle w:val="TAC"/>
            </w:pPr>
            <w:r>
              <w:rPr>
                <w:lang w:eastAsia="zh-CN"/>
              </w:rPr>
              <w:t>O</w:t>
            </w:r>
          </w:p>
        </w:tc>
        <w:tc>
          <w:tcPr>
            <w:tcW w:w="1134" w:type="dxa"/>
            <w:vAlign w:val="center"/>
          </w:tcPr>
          <w:p w14:paraId="05FBE9E5" w14:textId="77777777" w:rsidR="00A41F4B" w:rsidRDefault="00A41F4B" w:rsidP="003C4788">
            <w:pPr>
              <w:pStyle w:val="TAC"/>
            </w:pPr>
            <w:r>
              <w:rPr>
                <w:lang w:eastAsia="zh-CN"/>
              </w:rPr>
              <w:t>0..1</w:t>
            </w:r>
          </w:p>
        </w:tc>
        <w:tc>
          <w:tcPr>
            <w:tcW w:w="3119" w:type="dxa"/>
            <w:vAlign w:val="center"/>
          </w:tcPr>
          <w:p w14:paraId="2C48A7DF" w14:textId="77777777" w:rsidR="00A41F4B" w:rsidRDefault="00A41F4B" w:rsidP="003C4788">
            <w:pPr>
              <w:pStyle w:val="TAL"/>
            </w:pPr>
            <w:r>
              <w:rPr>
                <w:lang w:eastAsia="zh-CN"/>
              </w:rPr>
              <w:t>Represents the duration over which the guaranteed and maximum bitrates shall be calculated.</w:t>
            </w:r>
          </w:p>
          <w:p w14:paraId="7A5CD9E5" w14:textId="77777777" w:rsidR="00A41F4B" w:rsidRDefault="00A41F4B" w:rsidP="003C4788">
            <w:pPr>
              <w:pStyle w:val="TAL"/>
              <w:rPr>
                <w:szCs w:val="18"/>
              </w:rPr>
            </w:pPr>
          </w:p>
          <w:p w14:paraId="572015C2" w14:textId="77777777" w:rsidR="00A41F4B" w:rsidRDefault="00A41F4B" w:rsidP="003C4788">
            <w:pPr>
              <w:pStyle w:val="TAL"/>
              <w:rPr>
                <w:rFonts w:cs="Arial"/>
                <w:szCs w:val="18"/>
              </w:rPr>
            </w:pPr>
            <w:r>
              <w:rPr>
                <w:szCs w:val="18"/>
              </w:rPr>
              <w:t>(NOTE 1)</w:t>
            </w:r>
          </w:p>
        </w:tc>
        <w:tc>
          <w:tcPr>
            <w:tcW w:w="1307" w:type="dxa"/>
            <w:vAlign w:val="center"/>
          </w:tcPr>
          <w:p w14:paraId="04EF9F27" w14:textId="77777777" w:rsidR="00A41F4B" w:rsidRDefault="00A41F4B" w:rsidP="003C4788">
            <w:pPr>
              <w:pStyle w:val="TAL"/>
              <w:rPr>
                <w:rFonts w:cs="Arial"/>
                <w:szCs w:val="18"/>
              </w:rPr>
            </w:pPr>
          </w:p>
        </w:tc>
      </w:tr>
      <w:tr w:rsidR="00A41F4B" w14:paraId="62B91641" w14:textId="77777777" w:rsidTr="003C4788">
        <w:trPr>
          <w:jc w:val="center"/>
        </w:trPr>
        <w:tc>
          <w:tcPr>
            <w:tcW w:w="1977" w:type="dxa"/>
            <w:vAlign w:val="center"/>
          </w:tcPr>
          <w:p w14:paraId="1B24C074" w14:textId="77777777" w:rsidR="00A41F4B" w:rsidRDefault="00A41F4B" w:rsidP="003C4788">
            <w:pPr>
              <w:pStyle w:val="TAL"/>
            </w:pPr>
            <w:proofErr w:type="spellStart"/>
            <w:r>
              <w:t>mbsMaxDataBurstVol</w:t>
            </w:r>
            <w:proofErr w:type="spellEnd"/>
          </w:p>
        </w:tc>
        <w:tc>
          <w:tcPr>
            <w:tcW w:w="1567" w:type="dxa"/>
            <w:vAlign w:val="center"/>
          </w:tcPr>
          <w:p w14:paraId="6BF7D683" w14:textId="77777777" w:rsidR="00A41F4B" w:rsidRDefault="00A41F4B" w:rsidP="003C4788">
            <w:pPr>
              <w:pStyle w:val="TAL"/>
            </w:pPr>
            <w:proofErr w:type="spellStart"/>
            <w:r>
              <w:t>MbsMaxDataBurstVol</w:t>
            </w:r>
            <w:proofErr w:type="spellEnd"/>
          </w:p>
        </w:tc>
        <w:tc>
          <w:tcPr>
            <w:tcW w:w="425" w:type="dxa"/>
            <w:vAlign w:val="center"/>
          </w:tcPr>
          <w:p w14:paraId="1DED5E85" w14:textId="77777777" w:rsidR="00A41F4B" w:rsidRDefault="00A41F4B" w:rsidP="003C4788">
            <w:pPr>
              <w:pStyle w:val="TAC"/>
              <w:rPr>
                <w:lang w:eastAsia="zh-CN"/>
              </w:rPr>
            </w:pPr>
            <w:r>
              <w:rPr>
                <w:lang w:eastAsia="zh-CN"/>
              </w:rPr>
              <w:t>O</w:t>
            </w:r>
          </w:p>
        </w:tc>
        <w:tc>
          <w:tcPr>
            <w:tcW w:w="1134" w:type="dxa"/>
            <w:vAlign w:val="center"/>
          </w:tcPr>
          <w:p w14:paraId="364FE2C4" w14:textId="77777777" w:rsidR="00A41F4B" w:rsidRDefault="00A41F4B" w:rsidP="003C4788">
            <w:pPr>
              <w:pStyle w:val="TAC"/>
              <w:rPr>
                <w:lang w:eastAsia="zh-CN"/>
              </w:rPr>
            </w:pPr>
            <w:r>
              <w:rPr>
                <w:lang w:eastAsia="zh-CN"/>
              </w:rPr>
              <w:t>0..1</w:t>
            </w:r>
          </w:p>
        </w:tc>
        <w:tc>
          <w:tcPr>
            <w:tcW w:w="3119" w:type="dxa"/>
            <w:vAlign w:val="center"/>
          </w:tcPr>
          <w:p w14:paraId="31BB59DD" w14:textId="77777777" w:rsidR="00A41F4B" w:rsidRDefault="00A41F4B" w:rsidP="003C4788">
            <w:pPr>
              <w:pStyle w:val="TAL"/>
            </w:pPr>
            <w:r>
              <w:rPr>
                <w:lang w:eastAsia="zh-CN"/>
              </w:rPr>
              <w:t>Denotes the largest amount of data that is required to be transferred within a period.</w:t>
            </w:r>
          </w:p>
          <w:p w14:paraId="7B7332E5" w14:textId="77777777" w:rsidR="00A41F4B" w:rsidRDefault="00A41F4B" w:rsidP="003C4788">
            <w:pPr>
              <w:pStyle w:val="TAL"/>
              <w:rPr>
                <w:szCs w:val="18"/>
              </w:rPr>
            </w:pPr>
          </w:p>
          <w:p w14:paraId="0D748390" w14:textId="77777777" w:rsidR="00A41F4B" w:rsidRDefault="00A41F4B" w:rsidP="003C4788">
            <w:pPr>
              <w:pStyle w:val="TAL"/>
              <w:rPr>
                <w:lang w:eastAsia="zh-CN"/>
              </w:rPr>
            </w:pPr>
            <w:r>
              <w:rPr>
                <w:szCs w:val="18"/>
              </w:rPr>
              <w:t>(NOTE 1</w:t>
            </w:r>
            <w:r>
              <w:rPr>
                <w:szCs w:val="18"/>
                <w:lang w:eastAsia="zh-CN"/>
              </w:rPr>
              <w:t>)</w:t>
            </w:r>
          </w:p>
        </w:tc>
        <w:tc>
          <w:tcPr>
            <w:tcW w:w="1307" w:type="dxa"/>
            <w:vAlign w:val="center"/>
          </w:tcPr>
          <w:p w14:paraId="49E7F544" w14:textId="77777777" w:rsidR="00A41F4B" w:rsidRDefault="00A41F4B" w:rsidP="003C4788">
            <w:pPr>
              <w:pStyle w:val="TAL"/>
              <w:rPr>
                <w:rFonts w:cs="Arial"/>
                <w:szCs w:val="18"/>
              </w:rPr>
            </w:pPr>
          </w:p>
        </w:tc>
      </w:tr>
      <w:tr w:rsidR="00A41F4B" w14:paraId="3400DA50" w14:textId="77777777" w:rsidTr="003C4788">
        <w:trPr>
          <w:jc w:val="center"/>
        </w:trPr>
        <w:tc>
          <w:tcPr>
            <w:tcW w:w="9529" w:type="dxa"/>
            <w:gridSpan w:val="6"/>
            <w:vAlign w:val="center"/>
          </w:tcPr>
          <w:p w14:paraId="7197B2AC" w14:textId="77777777" w:rsidR="00A41F4B" w:rsidRDefault="00A41F4B" w:rsidP="003C4788">
            <w:pPr>
              <w:pStyle w:val="TAN"/>
            </w:pPr>
            <w:r>
              <w:t>NOTE 1:</w:t>
            </w:r>
            <w:r>
              <w:tab/>
            </w:r>
            <w:r w:rsidRPr="009D21C2">
              <w:t>This attribute is a</w:t>
            </w:r>
            <w:r>
              <w:t xml:space="preserve">pplicable only when a value different from the standardized </w:t>
            </w:r>
            <w:r w:rsidRPr="009D21C2">
              <w:t xml:space="preserve">5QI </w:t>
            </w:r>
            <w:r>
              <w:t>values,</w:t>
            </w:r>
            <w:r w:rsidRPr="009D21C2">
              <w:t xml:space="preserve"> defined</w:t>
            </w:r>
            <w:r>
              <w:t xml:space="preserve"> in table 5.7.4-1 3GPP TS 23.501 [2], is </w:t>
            </w:r>
            <w:r w:rsidRPr="009D21C2">
              <w:t>provided</w:t>
            </w:r>
            <w:r>
              <w:t>.</w:t>
            </w:r>
          </w:p>
          <w:p w14:paraId="63AE6260" w14:textId="77777777" w:rsidR="00A41F4B" w:rsidRPr="006775D9" w:rsidRDefault="00A41F4B" w:rsidP="003C4788">
            <w:pPr>
              <w:pStyle w:val="TAN"/>
            </w:pPr>
            <w:r w:rsidRPr="009D21C2">
              <w:t>NOTE 2:</w:t>
            </w:r>
            <w:r w:rsidRPr="009D21C2">
              <w:tab/>
              <w:t xml:space="preserve">When the provided 5QI value is a dynamically assigned 5QI (i.e. from the non-standardized and non-preconfigured value range), the corresponding QoS parameters (e.g. Packet Delay Budget, Packet Error Rate, etc.) are provided in the corresponding </w:t>
            </w:r>
            <w:proofErr w:type="spellStart"/>
            <w:r w:rsidRPr="009D21C2">
              <w:t>MbsQosChar</w:t>
            </w:r>
            <w:proofErr w:type="spellEnd"/>
            <w:r w:rsidRPr="009D21C2">
              <w:t xml:space="preserve"> data structure.</w:t>
            </w:r>
          </w:p>
        </w:tc>
      </w:tr>
    </w:tbl>
    <w:p w14:paraId="1FC3F5F2" w14:textId="77777777" w:rsidR="00A41F4B" w:rsidRDefault="00A41F4B" w:rsidP="00A41F4B"/>
    <w:p w14:paraId="29CF35F9"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87F2E1" w14:textId="77777777" w:rsidR="004421BF" w:rsidRPr="00BC662F" w:rsidRDefault="004421BF" w:rsidP="004421BF">
      <w:pPr>
        <w:pStyle w:val="Heading5"/>
      </w:pPr>
      <w:bookmarkStart w:id="431" w:name="_Toc119957500"/>
      <w:bookmarkStart w:id="432" w:name="_Toc119958024"/>
      <w:bookmarkStart w:id="433" w:name="_Toc120568760"/>
      <w:bookmarkStart w:id="434" w:name="_Toc120568998"/>
      <w:bookmarkStart w:id="435" w:name="_Toc120569882"/>
      <w:r>
        <w:t>6.1.6.3.5</w:t>
      </w:r>
      <w:r w:rsidRPr="00BC662F">
        <w:tab/>
        <w:t xml:space="preserve">Enumeration: </w:t>
      </w:r>
      <w:proofErr w:type="spellStart"/>
      <w:r>
        <w:t>MbsPccRuleStatus</w:t>
      </w:r>
      <w:bookmarkEnd w:id="431"/>
      <w:bookmarkEnd w:id="432"/>
      <w:bookmarkEnd w:id="433"/>
      <w:bookmarkEnd w:id="434"/>
      <w:bookmarkEnd w:id="435"/>
      <w:proofErr w:type="spellEnd"/>
    </w:p>
    <w:p w14:paraId="787D7189" w14:textId="1C683453" w:rsidR="004421BF" w:rsidRPr="00384E92" w:rsidRDefault="004421BF" w:rsidP="004421BF">
      <w:r w:rsidRPr="00384E92">
        <w:t xml:space="preserve">The enumeration </w:t>
      </w:r>
      <w:proofErr w:type="spellStart"/>
      <w:r>
        <w:t>MbsPccRuleStatus</w:t>
      </w:r>
      <w:proofErr w:type="spellEnd"/>
      <w:r w:rsidRPr="00384E92">
        <w:t xml:space="preserve"> represents </w:t>
      </w:r>
      <w:r>
        <w:t xml:space="preserve">the </w:t>
      </w:r>
      <w:ins w:id="436" w:author="Huawei [Abdessamad]" w:date="2023-01-11T16:35:00Z">
        <w:r>
          <w:t xml:space="preserve">status of an </w:t>
        </w:r>
      </w:ins>
      <w:r>
        <w:t>MBS PCC rule</w:t>
      </w:r>
      <w:del w:id="437" w:author="Huawei [Abdessamad]" w:date="2023-01-11T16:35:00Z">
        <w:r w:rsidDel="004421BF">
          <w:delText xml:space="preserve"> status</w:delText>
        </w:r>
      </w:del>
      <w:r w:rsidRPr="00384E92">
        <w:t xml:space="preserve">. It shall comply with the provisions </w:t>
      </w:r>
      <w:r>
        <w:t>of</w:t>
      </w:r>
      <w:r w:rsidRPr="00384E92">
        <w:t xml:space="preserve"> table</w:t>
      </w:r>
      <w:r>
        <w:t> 6.1.6.3.5</w:t>
      </w:r>
      <w:r w:rsidRPr="00384E92">
        <w:t>-1.</w:t>
      </w:r>
    </w:p>
    <w:p w14:paraId="7F797FC3" w14:textId="77777777" w:rsidR="004421BF" w:rsidRDefault="004421BF" w:rsidP="004421BF">
      <w:pPr>
        <w:pStyle w:val="TH"/>
      </w:pPr>
      <w:r>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0"/>
        <w:gridCol w:w="1227"/>
      </w:tblGrid>
      <w:tr w:rsidR="004421BF" w:rsidRPr="00B54FF5" w14:paraId="2BA25152" w14:textId="77777777" w:rsidTr="003C4788">
        <w:tc>
          <w:tcPr>
            <w:tcW w:w="1392" w:type="pct"/>
            <w:shd w:val="clear" w:color="auto" w:fill="C0C0C0"/>
            <w:tcMar>
              <w:top w:w="0" w:type="dxa"/>
              <w:left w:w="108" w:type="dxa"/>
              <w:bottom w:w="0" w:type="dxa"/>
              <w:right w:w="108" w:type="dxa"/>
            </w:tcMar>
            <w:vAlign w:val="center"/>
            <w:hideMark/>
          </w:tcPr>
          <w:p w14:paraId="73276ABA" w14:textId="77777777" w:rsidR="004421BF" w:rsidRPr="0016361A" w:rsidRDefault="004421BF" w:rsidP="003C4788">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4A364A65" w14:textId="77777777" w:rsidR="004421BF" w:rsidRPr="0016361A" w:rsidRDefault="004421BF" w:rsidP="003C4788">
            <w:pPr>
              <w:pStyle w:val="TAH"/>
            </w:pPr>
            <w:r w:rsidRPr="0016361A">
              <w:t>Description</w:t>
            </w:r>
          </w:p>
        </w:tc>
        <w:tc>
          <w:tcPr>
            <w:tcW w:w="631" w:type="pct"/>
            <w:shd w:val="clear" w:color="auto" w:fill="C0C0C0"/>
            <w:vAlign w:val="center"/>
          </w:tcPr>
          <w:p w14:paraId="1FD0E307" w14:textId="77777777" w:rsidR="004421BF" w:rsidRPr="0016361A" w:rsidRDefault="004421BF" w:rsidP="003C4788">
            <w:pPr>
              <w:pStyle w:val="TAH"/>
            </w:pPr>
            <w:r w:rsidRPr="0016361A">
              <w:t>Applicability</w:t>
            </w:r>
          </w:p>
        </w:tc>
      </w:tr>
      <w:tr w:rsidR="004421BF" w:rsidRPr="00B54FF5" w14:paraId="758D874B" w14:textId="77777777" w:rsidTr="003C4788">
        <w:tc>
          <w:tcPr>
            <w:tcW w:w="1392" w:type="pct"/>
            <w:tcMar>
              <w:top w:w="0" w:type="dxa"/>
              <w:left w:w="108" w:type="dxa"/>
              <w:bottom w:w="0" w:type="dxa"/>
              <w:right w:w="108" w:type="dxa"/>
            </w:tcMar>
            <w:vAlign w:val="center"/>
          </w:tcPr>
          <w:p w14:paraId="0D167F19" w14:textId="77777777" w:rsidR="004421BF" w:rsidRPr="00960575" w:rsidRDefault="004421BF" w:rsidP="003C4788">
            <w:pPr>
              <w:pStyle w:val="TAL"/>
            </w:pPr>
            <w:r>
              <w:t>ACTIVE</w:t>
            </w:r>
          </w:p>
        </w:tc>
        <w:tc>
          <w:tcPr>
            <w:tcW w:w="2977" w:type="pct"/>
            <w:tcMar>
              <w:top w:w="0" w:type="dxa"/>
              <w:left w:w="108" w:type="dxa"/>
              <w:bottom w:w="0" w:type="dxa"/>
              <w:right w:w="108" w:type="dxa"/>
            </w:tcMar>
            <w:vAlign w:val="center"/>
          </w:tcPr>
          <w:p w14:paraId="3316A06C" w14:textId="77777777" w:rsidR="004421BF" w:rsidRPr="00960575" w:rsidRDefault="004421BF" w:rsidP="003C4788">
            <w:pPr>
              <w:pStyle w:val="TAL"/>
            </w:pPr>
            <w:r>
              <w:t>Indicates that the MBS PCC rule(s) are successfully installed.</w:t>
            </w:r>
          </w:p>
        </w:tc>
        <w:tc>
          <w:tcPr>
            <w:tcW w:w="631" w:type="pct"/>
            <w:vAlign w:val="center"/>
          </w:tcPr>
          <w:p w14:paraId="06152DDF" w14:textId="77777777" w:rsidR="004421BF" w:rsidRPr="00960575" w:rsidRDefault="004421BF" w:rsidP="003C4788">
            <w:pPr>
              <w:pStyle w:val="TAL"/>
            </w:pPr>
          </w:p>
        </w:tc>
      </w:tr>
      <w:tr w:rsidR="004421BF" w:rsidRPr="00B54FF5" w14:paraId="4EDE137F" w14:textId="77777777" w:rsidTr="003C4788">
        <w:tc>
          <w:tcPr>
            <w:tcW w:w="1392" w:type="pct"/>
            <w:tcMar>
              <w:top w:w="0" w:type="dxa"/>
              <w:left w:w="108" w:type="dxa"/>
              <w:bottom w:w="0" w:type="dxa"/>
              <w:right w:w="108" w:type="dxa"/>
            </w:tcMar>
            <w:vAlign w:val="center"/>
          </w:tcPr>
          <w:p w14:paraId="518C4CCB" w14:textId="77777777" w:rsidR="004421BF" w:rsidRPr="00960575" w:rsidRDefault="004421BF" w:rsidP="003C4788">
            <w:pPr>
              <w:pStyle w:val="TAL"/>
            </w:pPr>
            <w:r>
              <w:t>INACTIVE</w:t>
            </w:r>
          </w:p>
        </w:tc>
        <w:tc>
          <w:tcPr>
            <w:tcW w:w="2977" w:type="pct"/>
            <w:tcMar>
              <w:top w:w="0" w:type="dxa"/>
              <w:left w:w="108" w:type="dxa"/>
              <w:bottom w:w="0" w:type="dxa"/>
              <w:right w:w="108" w:type="dxa"/>
            </w:tcMar>
            <w:vAlign w:val="center"/>
          </w:tcPr>
          <w:p w14:paraId="0E6AEE07" w14:textId="77777777" w:rsidR="004421BF" w:rsidRPr="00960575" w:rsidRDefault="004421BF" w:rsidP="003C4788">
            <w:pPr>
              <w:pStyle w:val="TAL"/>
            </w:pPr>
            <w:r>
              <w:t>Indicates that the MBS PCC rule(s) are removed.</w:t>
            </w:r>
          </w:p>
        </w:tc>
        <w:tc>
          <w:tcPr>
            <w:tcW w:w="631" w:type="pct"/>
            <w:vAlign w:val="center"/>
          </w:tcPr>
          <w:p w14:paraId="373A33B2" w14:textId="77777777" w:rsidR="004421BF" w:rsidRPr="00960575" w:rsidRDefault="004421BF" w:rsidP="003C4788">
            <w:pPr>
              <w:pStyle w:val="TAL"/>
            </w:pPr>
          </w:p>
        </w:tc>
      </w:tr>
    </w:tbl>
    <w:p w14:paraId="389ED531" w14:textId="77777777" w:rsidR="004421BF" w:rsidRPr="00C71337" w:rsidRDefault="004421BF" w:rsidP="004421BF"/>
    <w:p w14:paraId="0D565532"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39E2320" w14:textId="77777777" w:rsidR="004421BF" w:rsidRDefault="004421BF" w:rsidP="004421BF">
      <w:pPr>
        <w:pStyle w:val="Heading4"/>
      </w:pPr>
      <w:bookmarkStart w:id="438" w:name="_Toc35971446"/>
      <w:bookmarkStart w:id="439" w:name="_Toc119957507"/>
      <w:bookmarkStart w:id="440" w:name="_Toc119958031"/>
      <w:bookmarkStart w:id="441" w:name="_Toc120568767"/>
      <w:bookmarkStart w:id="442" w:name="_Toc120569005"/>
      <w:bookmarkStart w:id="443" w:name="_Toc120569889"/>
      <w:r>
        <w:t>6.1.7.3</w:t>
      </w:r>
      <w:r>
        <w:tab/>
        <w:t>Application Errors</w:t>
      </w:r>
      <w:bookmarkEnd w:id="438"/>
      <w:bookmarkEnd w:id="439"/>
      <w:bookmarkEnd w:id="440"/>
      <w:bookmarkEnd w:id="441"/>
      <w:bookmarkEnd w:id="442"/>
      <w:bookmarkEnd w:id="443"/>
    </w:p>
    <w:p w14:paraId="44B66142" w14:textId="77777777" w:rsidR="004421BF" w:rsidRDefault="004421BF" w:rsidP="004421BF">
      <w:r>
        <w:t xml:space="preserve">The application errors defined for the </w:t>
      </w:r>
      <w:r>
        <w:rPr>
          <w:noProof/>
        </w:rPr>
        <w:t>Npcf_MBSPolicyControl</w:t>
      </w:r>
      <w:r>
        <w:t xml:space="preserve"> service are listed in Table 6.1.7.3-1.</w:t>
      </w:r>
    </w:p>
    <w:p w14:paraId="23BE0AA1" w14:textId="77777777" w:rsidR="004421BF" w:rsidRDefault="004421BF" w:rsidP="004421BF">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4421BF" w:rsidRPr="00B54FF5" w14:paraId="0F89AD30" w14:textId="77777777" w:rsidTr="003C4788">
        <w:trPr>
          <w:jc w:val="center"/>
        </w:trPr>
        <w:tc>
          <w:tcPr>
            <w:tcW w:w="3877" w:type="dxa"/>
            <w:shd w:val="clear" w:color="auto" w:fill="C0C0C0"/>
            <w:vAlign w:val="center"/>
            <w:hideMark/>
          </w:tcPr>
          <w:p w14:paraId="4CAA7A4F" w14:textId="77777777" w:rsidR="004421BF" w:rsidRPr="0016361A" w:rsidRDefault="004421BF" w:rsidP="003C4788">
            <w:pPr>
              <w:pStyle w:val="TAH"/>
            </w:pPr>
            <w:r w:rsidRPr="0016361A">
              <w:t>Application Error</w:t>
            </w:r>
          </w:p>
        </w:tc>
        <w:tc>
          <w:tcPr>
            <w:tcW w:w="1644" w:type="dxa"/>
            <w:shd w:val="clear" w:color="auto" w:fill="C0C0C0"/>
            <w:vAlign w:val="center"/>
            <w:hideMark/>
          </w:tcPr>
          <w:p w14:paraId="43230EE7" w14:textId="77777777" w:rsidR="004421BF" w:rsidRPr="0016361A" w:rsidRDefault="004421BF" w:rsidP="003C4788">
            <w:pPr>
              <w:pStyle w:val="TAH"/>
            </w:pPr>
            <w:r w:rsidRPr="0016361A">
              <w:t>HTTP status code</w:t>
            </w:r>
          </w:p>
        </w:tc>
        <w:tc>
          <w:tcPr>
            <w:tcW w:w="3973" w:type="dxa"/>
            <w:shd w:val="clear" w:color="auto" w:fill="C0C0C0"/>
            <w:vAlign w:val="center"/>
            <w:hideMark/>
          </w:tcPr>
          <w:p w14:paraId="32FF8478" w14:textId="77777777" w:rsidR="004421BF" w:rsidRPr="0016361A" w:rsidRDefault="004421BF" w:rsidP="003C4788">
            <w:pPr>
              <w:pStyle w:val="TAH"/>
            </w:pPr>
            <w:r w:rsidRPr="0016361A">
              <w:t>Description</w:t>
            </w:r>
          </w:p>
        </w:tc>
      </w:tr>
      <w:tr w:rsidR="004421BF" w:rsidDel="00765BC7" w14:paraId="4A604135" w14:textId="77777777" w:rsidTr="003C4788">
        <w:trPr>
          <w:jc w:val="center"/>
        </w:trPr>
        <w:tc>
          <w:tcPr>
            <w:tcW w:w="3877" w:type="dxa"/>
            <w:vAlign w:val="center"/>
          </w:tcPr>
          <w:p w14:paraId="2FC5C9C1" w14:textId="77777777" w:rsidR="004421BF" w:rsidDel="00765BC7" w:rsidRDefault="004421BF" w:rsidP="003C4788">
            <w:pPr>
              <w:pStyle w:val="TAL"/>
            </w:pPr>
            <w:r w:rsidRPr="00357D2B">
              <w:t>INVALID_MBS_SERVICE_INFO</w:t>
            </w:r>
          </w:p>
        </w:tc>
        <w:tc>
          <w:tcPr>
            <w:tcW w:w="1644" w:type="dxa"/>
            <w:vAlign w:val="center"/>
          </w:tcPr>
          <w:p w14:paraId="51D9B73F" w14:textId="77777777" w:rsidR="004421BF" w:rsidDel="00765BC7" w:rsidRDefault="004421BF" w:rsidP="003C4788">
            <w:pPr>
              <w:pStyle w:val="TAL"/>
              <w:rPr>
                <w:lang w:eastAsia="zh-CN"/>
              </w:rPr>
            </w:pPr>
            <w:r w:rsidRPr="00357D2B">
              <w:rPr>
                <w:lang w:eastAsia="zh-CN"/>
              </w:rPr>
              <w:t>400 Bad Request</w:t>
            </w:r>
          </w:p>
        </w:tc>
        <w:tc>
          <w:tcPr>
            <w:tcW w:w="3973" w:type="dxa"/>
            <w:vAlign w:val="center"/>
          </w:tcPr>
          <w:p w14:paraId="2857C654" w14:textId="77777777" w:rsidR="004421BF" w:rsidDel="00765BC7" w:rsidRDefault="004421BF" w:rsidP="003C4788">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4421BF" w:rsidDel="00765BC7" w14:paraId="0D70B188" w14:textId="77777777" w:rsidTr="003C4788">
        <w:trPr>
          <w:jc w:val="center"/>
        </w:trPr>
        <w:tc>
          <w:tcPr>
            <w:tcW w:w="3877" w:type="dxa"/>
            <w:vAlign w:val="center"/>
          </w:tcPr>
          <w:p w14:paraId="69B26D09" w14:textId="77777777" w:rsidR="004421BF" w:rsidDel="00765BC7" w:rsidRDefault="004421BF" w:rsidP="003C4788">
            <w:pPr>
              <w:pStyle w:val="TAL"/>
            </w:pPr>
            <w:r w:rsidRPr="00357D2B">
              <w:t>FILTER_RESTRICTIONS_NOT_RESPECTED</w:t>
            </w:r>
          </w:p>
        </w:tc>
        <w:tc>
          <w:tcPr>
            <w:tcW w:w="1644" w:type="dxa"/>
            <w:vAlign w:val="center"/>
          </w:tcPr>
          <w:p w14:paraId="7D0DE9DA" w14:textId="77777777" w:rsidR="004421BF" w:rsidDel="00765BC7" w:rsidRDefault="004421BF" w:rsidP="003C4788">
            <w:pPr>
              <w:pStyle w:val="TAL"/>
              <w:rPr>
                <w:lang w:eastAsia="zh-CN"/>
              </w:rPr>
            </w:pPr>
            <w:r w:rsidRPr="00357D2B">
              <w:rPr>
                <w:lang w:eastAsia="zh-CN"/>
              </w:rPr>
              <w:t>400 Bad Request</w:t>
            </w:r>
          </w:p>
        </w:tc>
        <w:tc>
          <w:tcPr>
            <w:tcW w:w="3973" w:type="dxa"/>
            <w:vAlign w:val="center"/>
          </w:tcPr>
          <w:p w14:paraId="19D14C81" w14:textId="77777777" w:rsidR="004421BF" w:rsidDel="00765BC7" w:rsidRDefault="004421BF" w:rsidP="003C4788">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4421BF" w:rsidDel="00765BC7" w14:paraId="585D8BAB" w14:textId="77777777" w:rsidTr="003C4788">
        <w:trPr>
          <w:jc w:val="center"/>
        </w:trPr>
        <w:tc>
          <w:tcPr>
            <w:tcW w:w="3877" w:type="dxa"/>
            <w:vAlign w:val="center"/>
          </w:tcPr>
          <w:p w14:paraId="37575884" w14:textId="77777777" w:rsidR="004421BF" w:rsidDel="00765BC7" w:rsidRDefault="004421BF" w:rsidP="003C4788">
            <w:pPr>
              <w:pStyle w:val="TAL"/>
            </w:pPr>
            <w:r w:rsidRPr="00357D2B">
              <w:t>ERROR_INPUT_PARAMETERS</w:t>
            </w:r>
          </w:p>
        </w:tc>
        <w:tc>
          <w:tcPr>
            <w:tcW w:w="1644" w:type="dxa"/>
            <w:vAlign w:val="center"/>
          </w:tcPr>
          <w:p w14:paraId="2CEB9CF1" w14:textId="77777777" w:rsidR="004421BF" w:rsidDel="00765BC7" w:rsidRDefault="004421BF" w:rsidP="003C4788">
            <w:pPr>
              <w:pStyle w:val="TAL"/>
              <w:rPr>
                <w:lang w:eastAsia="zh-CN"/>
              </w:rPr>
            </w:pPr>
            <w:r w:rsidRPr="00357D2B">
              <w:rPr>
                <w:lang w:eastAsia="zh-CN"/>
              </w:rPr>
              <w:t>400 Bad Request</w:t>
            </w:r>
          </w:p>
        </w:tc>
        <w:tc>
          <w:tcPr>
            <w:tcW w:w="3973" w:type="dxa"/>
            <w:vAlign w:val="center"/>
          </w:tcPr>
          <w:p w14:paraId="65F08CFC" w14:textId="77777777" w:rsidR="004421BF" w:rsidDel="00765BC7" w:rsidRDefault="004421BF" w:rsidP="003C4788">
            <w:pPr>
              <w:pStyle w:val="TAL"/>
            </w:pPr>
            <w:r w:rsidRPr="00357D2B">
              <w:t>The HTTP request is rejected because the provided set of input parameters are incomplete, erroneous or missing necessary information for the PCF to perform MBS policy control.</w:t>
            </w:r>
          </w:p>
        </w:tc>
      </w:tr>
      <w:tr w:rsidR="004421BF" w:rsidDel="00765BC7" w14:paraId="57A8838E" w14:textId="77777777" w:rsidTr="003C4788">
        <w:trPr>
          <w:jc w:val="center"/>
        </w:trPr>
        <w:tc>
          <w:tcPr>
            <w:tcW w:w="3877" w:type="dxa"/>
            <w:vAlign w:val="center"/>
          </w:tcPr>
          <w:p w14:paraId="17C3FD15" w14:textId="77777777" w:rsidR="004421BF" w:rsidDel="00765BC7" w:rsidRDefault="004421BF" w:rsidP="003C4788">
            <w:pPr>
              <w:pStyle w:val="TAL"/>
            </w:pPr>
            <w:r w:rsidRPr="00357D2B">
              <w:t>MBS_SERVICE_INFO_NOT_AUTHORIZED</w:t>
            </w:r>
          </w:p>
        </w:tc>
        <w:tc>
          <w:tcPr>
            <w:tcW w:w="1644" w:type="dxa"/>
            <w:vAlign w:val="center"/>
          </w:tcPr>
          <w:p w14:paraId="54D0DFED" w14:textId="77777777" w:rsidR="004421BF" w:rsidDel="00765BC7" w:rsidRDefault="004421BF" w:rsidP="003C4788">
            <w:pPr>
              <w:pStyle w:val="TAL"/>
              <w:rPr>
                <w:lang w:eastAsia="zh-CN"/>
              </w:rPr>
            </w:pPr>
            <w:r w:rsidRPr="00357D2B">
              <w:t>403 Forbidden</w:t>
            </w:r>
          </w:p>
        </w:tc>
        <w:tc>
          <w:tcPr>
            <w:tcW w:w="3973" w:type="dxa"/>
            <w:vAlign w:val="center"/>
          </w:tcPr>
          <w:p w14:paraId="6C2B6402" w14:textId="2704B06D" w:rsidR="004421BF" w:rsidDel="00765BC7" w:rsidRDefault="004421BF" w:rsidP="003C4788">
            <w:pPr>
              <w:pStyle w:val="TAL"/>
            </w:pPr>
            <w:r w:rsidRPr="00357D2B">
              <w:t>The HTTP request is rejected because the provided MBS Service Information</w:t>
            </w:r>
            <w:r>
              <w:t xml:space="preserve"> </w:t>
            </w:r>
            <w:ins w:id="444" w:author="Huawei [Abdessamad]" w:date="2023-01-11T16:36:00Z">
              <w:r>
                <w:t xml:space="preserve">is </w:t>
              </w:r>
            </w:ins>
            <w:r w:rsidRPr="00357D2B">
              <w:t xml:space="preserve">not authorized </w:t>
            </w:r>
            <w:del w:id="445" w:author="Huawei [Abdessamad]" w:date="2023-01-11T16:36:00Z">
              <w:r w:rsidRPr="00357D2B" w:rsidDel="004421BF">
                <w:delText>for</w:delText>
              </w:r>
            </w:del>
            <w:ins w:id="446" w:author="Huawei [Abdessamad]" w:date="2023-01-11T16:36:00Z">
              <w:r>
                <w:t>by</w:t>
              </w:r>
            </w:ins>
            <w:r w:rsidRPr="00357D2B">
              <w:t xml:space="preserve"> the PCF</w:t>
            </w:r>
            <w:del w:id="447" w:author="Huawei [Abdessamad]" w:date="2023-01-11T16:36:00Z">
              <w:r w:rsidRPr="00357D2B" w:rsidDel="004421BF">
                <w:delText xml:space="preserve"> to perform MBS policy authorization</w:delText>
              </w:r>
            </w:del>
            <w:r w:rsidRPr="00357D2B">
              <w:t>.</w:t>
            </w:r>
          </w:p>
        </w:tc>
      </w:tr>
      <w:tr w:rsidR="004421BF" w:rsidRPr="00B54FF5" w14:paraId="4B87BA4D" w14:textId="77777777" w:rsidTr="003C4788">
        <w:trPr>
          <w:jc w:val="center"/>
        </w:trPr>
        <w:tc>
          <w:tcPr>
            <w:tcW w:w="3877" w:type="dxa"/>
            <w:vAlign w:val="center"/>
          </w:tcPr>
          <w:p w14:paraId="76CBCEE7" w14:textId="77777777" w:rsidR="004421BF" w:rsidRPr="00BD335B" w:rsidRDefault="004421BF" w:rsidP="003C4788">
            <w:pPr>
              <w:pStyle w:val="TAL"/>
            </w:pPr>
            <w:r>
              <w:t>MBS_POLICY_CONTEXT_DENIED</w:t>
            </w:r>
          </w:p>
        </w:tc>
        <w:tc>
          <w:tcPr>
            <w:tcW w:w="1644" w:type="dxa"/>
            <w:vAlign w:val="center"/>
          </w:tcPr>
          <w:p w14:paraId="03CD587A" w14:textId="77777777" w:rsidR="004421BF" w:rsidRPr="00BD335B" w:rsidRDefault="004421BF" w:rsidP="003C4788">
            <w:pPr>
              <w:pStyle w:val="TAL"/>
            </w:pPr>
            <w:r>
              <w:t>403 Forbidden</w:t>
            </w:r>
          </w:p>
        </w:tc>
        <w:tc>
          <w:tcPr>
            <w:tcW w:w="3973" w:type="dxa"/>
            <w:vAlign w:val="center"/>
          </w:tcPr>
          <w:p w14:paraId="77C7EACD" w14:textId="77777777" w:rsidR="004421BF" w:rsidRPr="00BD335B" w:rsidRDefault="004421BF" w:rsidP="003C4788">
            <w:pPr>
              <w:pStyle w:val="TAL"/>
            </w:pPr>
            <w:r>
              <w:t>The HTTP request is rejected because the PCF does not accept the NF service consumer request due to operator policies and/or local configuration.</w:t>
            </w:r>
          </w:p>
        </w:tc>
      </w:tr>
      <w:tr w:rsidR="004421BF" w:rsidRPr="00B54FF5" w14:paraId="2FD3BC7F" w14:textId="77777777" w:rsidTr="003C4788">
        <w:trPr>
          <w:jc w:val="center"/>
        </w:trPr>
        <w:tc>
          <w:tcPr>
            <w:tcW w:w="3877" w:type="dxa"/>
            <w:vAlign w:val="center"/>
          </w:tcPr>
          <w:p w14:paraId="3102F151" w14:textId="77777777" w:rsidR="004421BF" w:rsidRDefault="004421BF" w:rsidP="003C4788">
            <w:pPr>
              <w:pStyle w:val="TAL"/>
            </w:pPr>
            <w:r>
              <w:rPr>
                <w:lang w:val="en-US"/>
              </w:rPr>
              <w:t>MBS_POLICY_ASSOCIATION_NOT_FOUND</w:t>
            </w:r>
          </w:p>
        </w:tc>
        <w:tc>
          <w:tcPr>
            <w:tcW w:w="1644" w:type="dxa"/>
            <w:vAlign w:val="center"/>
          </w:tcPr>
          <w:p w14:paraId="58F085FE" w14:textId="77777777" w:rsidR="004421BF" w:rsidRDefault="004421BF" w:rsidP="003C4788">
            <w:pPr>
              <w:pStyle w:val="TAL"/>
            </w:pPr>
            <w:r>
              <w:t>404 Not Found</w:t>
            </w:r>
          </w:p>
        </w:tc>
        <w:tc>
          <w:tcPr>
            <w:tcW w:w="3973" w:type="dxa"/>
            <w:vAlign w:val="center"/>
          </w:tcPr>
          <w:p w14:paraId="1E514BC0" w14:textId="77777777" w:rsidR="004421BF" w:rsidRDefault="004421BF" w:rsidP="003C4788">
            <w:pPr>
              <w:pStyle w:val="TAL"/>
            </w:pPr>
            <w:r w:rsidRPr="000F15CF">
              <w:t>The HTTP request is rejected because the targeted MBS Policy Association does not exist at the PCF</w:t>
            </w:r>
            <w:r>
              <w:t>.</w:t>
            </w:r>
          </w:p>
        </w:tc>
      </w:tr>
    </w:tbl>
    <w:p w14:paraId="68F3335E" w14:textId="77777777" w:rsidR="004421BF" w:rsidRDefault="004421BF" w:rsidP="004421BF"/>
    <w:p w14:paraId="440F1A6F"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B654436" w14:textId="77777777" w:rsidR="00DE35AC" w:rsidRPr="0023018E" w:rsidRDefault="00DE35AC" w:rsidP="00DE35AC">
      <w:pPr>
        <w:pStyle w:val="Heading3"/>
        <w:rPr>
          <w:lang w:eastAsia="zh-CN"/>
        </w:rPr>
      </w:pPr>
      <w:bookmarkStart w:id="448" w:name="_Toc119957508"/>
      <w:bookmarkStart w:id="449" w:name="_Toc119958032"/>
      <w:bookmarkStart w:id="450" w:name="_Toc120568768"/>
      <w:bookmarkStart w:id="451" w:name="_Toc120569006"/>
      <w:bookmarkStart w:id="452" w:name="_Toc120569890"/>
      <w:r>
        <w:t>6.1.8</w:t>
      </w:r>
      <w:r w:rsidRPr="0023018E">
        <w:rPr>
          <w:lang w:eastAsia="zh-CN"/>
        </w:rPr>
        <w:tab/>
        <w:t>Feature negotiation</w:t>
      </w:r>
      <w:bookmarkEnd w:id="448"/>
      <w:bookmarkEnd w:id="449"/>
      <w:bookmarkEnd w:id="450"/>
      <w:bookmarkEnd w:id="451"/>
      <w:bookmarkEnd w:id="452"/>
    </w:p>
    <w:p w14:paraId="36F6A395" w14:textId="5120E751" w:rsidR="00DE35AC" w:rsidRDefault="00DE35AC" w:rsidP="00DE35AC">
      <w:r>
        <w:t xml:space="preserve">The optional features </w:t>
      </w:r>
      <w:ins w:id="453" w:author="Huawei [Abdessamad]" w:date="2023-01-11T16:37:00Z">
        <w:r>
          <w:t xml:space="preserve">listed </w:t>
        </w:r>
      </w:ins>
      <w:r>
        <w:t xml:space="preserve">in table 6.1.8-1 are defined for the </w:t>
      </w:r>
      <w:r>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2EEE6E69" w14:textId="77777777" w:rsidR="00DE35AC" w:rsidRPr="002002FF" w:rsidRDefault="00DE35AC" w:rsidP="00DE35AC">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E35AC" w:rsidRPr="00B54FF5" w14:paraId="79BE85A8" w14:textId="77777777" w:rsidTr="003C4788">
        <w:trPr>
          <w:jc w:val="center"/>
        </w:trPr>
        <w:tc>
          <w:tcPr>
            <w:tcW w:w="1529" w:type="dxa"/>
            <w:shd w:val="clear" w:color="auto" w:fill="C0C0C0"/>
            <w:vAlign w:val="center"/>
            <w:hideMark/>
          </w:tcPr>
          <w:p w14:paraId="0C0E7F79" w14:textId="77777777" w:rsidR="00DE35AC" w:rsidRPr="0016361A" w:rsidRDefault="00DE35AC" w:rsidP="003C4788">
            <w:pPr>
              <w:pStyle w:val="TAH"/>
            </w:pPr>
            <w:r w:rsidRPr="0016361A">
              <w:t>Feature number</w:t>
            </w:r>
          </w:p>
        </w:tc>
        <w:tc>
          <w:tcPr>
            <w:tcW w:w="2207" w:type="dxa"/>
            <w:shd w:val="clear" w:color="auto" w:fill="C0C0C0"/>
            <w:vAlign w:val="center"/>
            <w:hideMark/>
          </w:tcPr>
          <w:p w14:paraId="233D09D1" w14:textId="77777777" w:rsidR="00DE35AC" w:rsidRPr="0016361A" w:rsidRDefault="00DE35AC" w:rsidP="003C4788">
            <w:pPr>
              <w:pStyle w:val="TAH"/>
            </w:pPr>
            <w:r w:rsidRPr="0016361A">
              <w:t>Feature Name</w:t>
            </w:r>
          </w:p>
        </w:tc>
        <w:tc>
          <w:tcPr>
            <w:tcW w:w="5758" w:type="dxa"/>
            <w:shd w:val="clear" w:color="auto" w:fill="C0C0C0"/>
            <w:vAlign w:val="center"/>
            <w:hideMark/>
          </w:tcPr>
          <w:p w14:paraId="77AE6DFD" w14:textId="77777777" w:rsidR="00DE35AC" w:rsidRPr="0016361A" w:rsidRDefault="00DE35AC" w:rsidP="003C4788">
            <w:pPr>
              <w:pStyle w:val="TAH"/>
            </w:pPr>
            <w:r w:rsidRPr="0016361A">
              <w:t>Description</w:t>
            </w:r>
          </w:p>
        </w:tc>
      </w:tr>
      <w:tr w:rsidR="00DE35AC" w:rsidRPr="00B54FF5" w14:paraId="28AD5904" w14:textId="77777777" w:rsidTr="003C4788">
        <w:trPr>
          <w:jc w:val="center"/>
        </w:trPr>
        <w:tc>
          <w:tcPr>
            <w:tcW w:w="1529" w:type="dxa"/>
            <w:vAlign w:val="center"/>
          </w:tcPr>
          <w:p w14:paraId="1D1A7CE3" w14:textId="77777777" w:rsidR="00DE35AC" w:rsidRPr="00953D61" w:rsidRDefault="00DE35AC" w:rsidP="003C4788">
            <w:pPr>
              <w:pStyle w:val="TAL"/>
            </w:pPr>
          </w:p>
        </w:tc>
        <w:tc>
          <w:tcPr>
            <w:tcW w:w="2207" w:type="dxa"/>
            <w:vAlign w:val="center"/>
          </w:tcPr>
          <w:p w14:paraId="1C35D7E0" w14:textId="77777777" w:rsidR="00DE35AC" w:rsidRPr="00953D61" w:rsidRDefault="00DE35AC" w:rsidP="003C4788">
            <w:pPr>
              <w:pStyle w:val="TAL"/>
            </w:pPr>
          </w:p>
        </w:tc>
        <w:tc>
          <w:tcPr>
            <w:tcW w:w="5758" w:type="dxa"/>
            <w:vAlign w:val="center"/>
          </w:tcPr>
          <w:p w14:paraId="58A763D2" w14:textId="77777777" w:rsidR="00DE35AC" w:rsidRPr="00953D61" w:rsidRDefault="00DE35AC" w:rsidP="003C4788">
            <w:pPr>
              <w:pStyle w:val="TAL"/>
            </w:pPr>
          </w:p>
        </w:tc>
      </w:tr>
    </w:tbl>
    <w:p w14:paraId="1D3CAD3F" w14:textId="77777777" w:rsidR="00DE35AC" w:rsidRDefault="00DE35AC" w:rsidP="00DE35AC">
      <w:pPr>
        <w:rPr>
          <w:lang w:val="en-US"/>
        </w:rPr>
      </w:pPr>
    </w:p>
    <w:p w14:paraId="1275E1CE"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3DF65D5" w14:textId="77777777" w:rsidR="006A2331" w:rsidRDefault="006A2331" w:rsidP="006A2331">
      <w:pPr>
        <w:pStyle w:val="Heading3"/>
      </w:pPr>
      <w:bookmarkStart w:id="454" w:name="_Toc119957511"/>
      <w:bookmarkStart w:id="455" w:name="_Toc119958035"/>
      <w:bookmarkStart w:id="456" w:name="_Toc120568771"/>
      <w:bookmarkStart w:id="457" w:name="_Toc120569009"/>
      <w:bookmarkStart w:id="458" w:name="_Toc120569893"/>
      <w:r>
        <w:t>6.2.1</w:t>
      </w:r>
      <w:r>
        <w:tab/>
        <w:t>Introduction</w:t>
      </w:r>
      <w:bookmarkEnd w:id="454"/>
      <w:bookmarkEnd w:id="455"/>
      <w:bookmarkEnd w:id="456"/>
      <w:bookmarkEnd w:id="457"/>
      <w:bookmarkEnd w:id="458"/>
    </w:p>
    <w:p w14:paraId="7C5248BC" w14:textId="77777777" w:rsidR="006A2331" w:rsidRDefault="006A2331" w:rsidP="006A2331">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7BBD4283" w14:textId="23062EDC" w:rsidR="006A2331" w:rsidRDefault="006A2331" w:rsidP="006A2331">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ins w:id="459" w:author="Huawei [Abdessamad]" w:date="2023-01-11T16:37:00Z">
        <w:r>
          <w:rPr>
            <w:noProof/>
          </w:rPr>
          <w:t>Service</w:t>
        </w:r>
      </w:ins>
      <w:del w:id="460" w:author="Huawei [Abdessamad]" w:date="2023-01-11T16:37:00Z">
        <w:r w:rsidRPr="00E23840" w:rsidDel="006A2331">
          <w:rPr>
            <w:noProof/>
            <w:lang w:eastAsia="zh-CN"/>
          </w:rPr>
          <w:delText>API</w:delText>
        </w:r>
      </w:del>
      <w:r>
        <w:rPr>
          <w:rFonts w:hint="eastAsia"/>
          <w:noProof/>
          <w:lang w:eastAsia="zh-CN"/>
        </w:rPr>
        <w:t xml:space="preserve"> shall be:</w:t>
      </w:r>
    </w:p>
    <w:p w14:paraId="26ADA349" w14:textId="77777777" w:rsidR="006A2331" w:rsidRPr="00E23840" w:rsidRDefault="006A2331" w:rsidP="006A23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E5DFF8F" w14:textId="77777777" w:rsidR="006A2331" w:rsidRPr="00E23840" w:rsidRDefault="006A2331" w:rsidP="006A233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21FB33" w14:textId="77777777" w:rsidR="006A2331" w:rsidRPr="00E23840" w:rsidRDefault="006A2331" w:rsidP="006A233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DAE9CE1" w14:textId="77777777" w:rsidR="006A2331" w:rsidRPr="00E23840" w:rsidRDefault="006A2331" w:rsidP="006A2331">
      <w:pPr>
        <w:rPr>
          <w:noProof/>
          <w:lang w:eastAsia="zh-CN"/>
        </w:rPr>
      </w:pPr>
      <w:r w:rsidRPr="00E23840">
        <w:rPr>
          <w:noProof/>
          <w:lang w:eastAsia="zh-CN"/>
        </w:rPr>
        <w:t>with the following components:</w:t>
      </w:r>
    </w:p>
    <w:p w14:paraId="0EC55D46" w14:textId="77777777" w:rsidR="006A2331" w:rsidRPr="00E23840" w:rsidRDefault="006A2331" w:rsidP="006A233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49811BC" w14:textId="77777777" w:rsidR="006A2331" w:rsidRPr="00E23840" w:rsidRDefault="006A2331" w:rsidP="006A23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18ED21D5" w14:textId="77777777" w:rsidR="006A2331" w:rsidRPr="00E23840" w:rsidRDefault="006A2331" w:rsidP="006A233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5C379542" w14:textId="77777777" w:rsidR="006A2331" w:rsidRPr="00E23840" w:rsidRDefault="006A2331" w:rsidP="006A233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4F644845"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EB9D9CD" w14:textId="77777777" w:rsidR="005E2E40" w:rsidRPr="00384E92" w:rsidRDefault="005E2E40" w:rsidP="005E2E40">
      <w:pPr>
        <w:pStyle w:val="Heading6"/>
      </w:pPr>
      <w:bookmarkStart w:id="461" w:name="_Toc119957524"/>
      <w:bookmarkStart w:id="462" w:name="_Toc119958048"/>
      <w:bookmarkStart w:id="463" w:name="_Toc120568784"/>
      <w:bookmarkStart w:id="464" w:name="_Toc120569022"/>
      <w:bookmarkStart w:id="465" w:name="_Toc120569906"/>
      <w:r w:rsidRPr="00384E92">
        <w:t>6.</w:t>
      </w:r>
      <w:r>
        <w:t>2.3.2.3</w:t>
      </w:r>
      <w:r w:rsidRPr="00384E92">
        <w:t>.1</w:t>
      </w:r>
      <w:r w:rsidRPr="00384E92">
        <w:tab/>
      </w:r>
      <w:r>
        <w:t>POST</w:t>
      </w:r>
      <w:bookmarkEnd w:id="461"/>
      <w:bookmarkEnd w:id="462"/>
      <w:bookmarkEnd w:id="463"/>
      <w:bookmarkEnd w:id="464"/>
      <w:bookmarkEnd w:id="465"/>
    </w:p>
    <w:p w14:paraId="7F20D128" w14:textId="77777777" w:rsidR="005E2E40" w:rsidRDefault="005E2E40" w:rsidP="005E2E40">
      <w:pPr>
        <w:rPr>
          <w:ins w:id="466" w:author="Huawei [Abdessamad]" w:date="2023-01-11T16:38:00Z"/>
        </w:rPr>
      </w:pPr>
      <w:ins w:id="467" w:author="Huawei [Abdessamad]" w:date="2023-01-11T16:38:00Z">
        <w:r>
          <w:t>This method enables an NF service consumer (e.g. NEF, MBSF, AF) to request the creation of an MBS Application Session Context at the PCF.</w:t>
        </w:r>
      </w:ins>
    </w:p>
    <w:p w14:paraId="4AE55EFF" w14:textId="77777777" w:rsidR="005E2E40" w:rsidRDefault="005E2E40" w:rsidP="005E2E40">
      <w:r>
        <w:t>This method shall support the URI query parameters specified in table 6.2.3.2.3.1-1.</w:t>
      </w:r>
    </w:p>
    <w:p w14:paraId="5C7A2817" w14:textId="77777777" w:rsidR="005E2E40" w:rsidRPr="00384E92" w:rsidRDefault="005E2E40" w:rsidP="005E2E40">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E2E40" w:rsidRPr="00B54FF5" w14:paraId="22049A41" w14:textId="77777777" w:rsidTr="003C4788">
        <w:trPr>
          <w:jc w:val="center"/>
        </w:trPr>
        <w:tc>
          <w:tcPr>
            <w:tcW w:w="825" w:type="pct"/>
            <w:shd w:val="clear" w:color="auto" w:fill="C0C0C0"/>
            <w:vAlign w:val="center"/>
          </w:tcPr>
          <w:p w14:paraId="5560D0D2" w14:textId="77777777" w:rsidR="005E2E40" w:rsidRPr="0016361A" w:rsidRDefault="005E2E40" w:rsidP="003C4788">
            <w:pPr>
              <w:pStyle w:val="TAH"/>
            </w:pPr>
            <w:r w:rsidRPr="0016361A">
              <w:t>Name</w:t>
            </w:r>
          </w:p>
        </w:tc>
        <w:tc>
          <w:tcPr>
            <w:tcW w:w="731" w:type="pct"/>
            <w:shd w:val="clear" w:color="auto" w:fill="C0C0C0"/>
            <w:vAlign w:val="center"/>
          </w:tcPr>
          <w:p w14:paraId="7E37F9A7" w14:textId="77777777" w:rsidR="005E2E40" w:rsidRPr="0016361A" w:rsidRDefault="005E2E40" w:rsidP="003C4788">
            <w:pPr>
              <w:pStyle w:val="TAH"/>
            </w:pPr>
            <w:r w:rsidRPr="0016361A">
              <w:t>Data type</w:t>
            </w:r>
          </w:p>
        </w:tc>
        <w:tc>
          <w:tcPr>
            <w:tcW w:w="215" w:type="pct"/>
            <w:shd w:val="clear" w:color="auto" w:fill="C0C0C0"/>
            <w:vAlign w:val="center"/>
          </w:tcPr>
          <w:p w14:paraId="4471750D" w14:textId="77777777" w:rsidR="005E2E40" w:rsidRPr="0016361A" w:rsidRDefault="005E2E40" w:rsidP="003C4788">
            <w:pPr>
              <w:pStyle w:val="TAH"/>
            </w:pPr>
            <w:r w:rsidRPr="0016361A">
              <w:t>P</w:t>
            </w:r>
          </w:p>
        </w:tc>
        <w:tc>
          <w:tcPr>
            <w:tcW w:w="580" w:type="pct"/>
            <w:shd w:val="clear" w:color="auto" w:fill="C0C0C0"/>
            <w:vAlign w:val="center"/>
          </w:tcPr>
          <w:p w14:paraId="4FA45774" w14:textId="77777777" w:rsidR="005E2E40" w:rsidRPr="0016361A" w:rsidRDefault="005E2E40" w:rsidP="003C4788">
            <w:pPr>
              <w:pStyle w:val="TAH"/>
            </w:pPr>
            <w:r w:rsidRPr="0016361A">
              <w:t>Cardinality</w:t>
            </w:r>
          </w:p>
        </w:tc>
        <w:tc>
          <w:tcPr>
            <w:tcW w:w="1852" w:type="pct"/>
            <w:shd w:val="clear" w:color="auto" w:fill="C0C0C0"/>
            <w:vAlign w:val="center"/>
          </w:tcPr>
          <w:p w14:paraId="6EBBCDE9" w14:textId="77777777" w:rsidR="005E2E40" w:rsidRPr="0016361A" w:rsidRDefault="005E2E40" w:rsidP="003C4788">
            <w:pPr>
              <w:pStyle w:val="TAH"/>
            </w:pPr>
            <w:r w:rsidRPr="0016361A">
              <w:t>Description</w:t>
            </w:r>
          </w:p>
        </w:tc>
        <w:tc>
          <w:tcPr>
            <w:tcW w:w="796" w:type="pct"/>
            <w:shd w:val="clear" w:color="auto" w:fill="C0C0C0"/>
            <w:vAlign w:val="center"/>
          </w:tcPr>
          <w:p w14:paraId="35D75C81" w14:textId="77777777" w:rsidR="005E2E40" w:rsidRPr="0016361A" w:rsidRDefault="005E2E40" w:rsidP="003C4788">
            <w:pPr>
              <w:pStyle w:val="TAH"/>
            </w:pPr>
            <w:r w:rsidRPr="0016361A">
              <w:t>Applicability</w:t>
            </w:r>
          </w:p>
        </w:tc>
      </w:tr>
      <w:tr w:rsidR="005E2E40" w:rsidRPr="00B54FF5" w14:paraId="69F6C685" w14:textId="77777777" w:rsidTr="003C4788">
        <w:trPr>
          <w:jc w:val="center"/>
        </w:trPr>
        <w:tc>
          <w:tcPr>
            <w:tcW w:w="825" w:type="pct"/>
            <w:shd w:val="clear" w:color="auto" w:fill="auto"/>
            <w:vAlign w:val="center"/>
          </w:tcPr>
          <w:p w14:paraId="259E7DD7" w14:textId="77777777" w:rsidR="005E2E40" w:rsidRPr="0016361A" w:rsidRDefault="005E2E40" w:rsidP="003C4788">
            <w:pPr>
              <w:pStyle w:val="TAL"/>
            </w:pPr>
            <w:r w:rsidRPr="0016361A">
              <w:t>n/a</w:t>
            </w:r>
          </w:p>
        </w:tc>
        <w:tc>
          <w:tcPr>
            <w:tcW w:w="731" w:type="pct"/>
            <w:vAlign w:val="center"/>
          </w:tcPr>
          <w:p w14:paraId="4C4E6CDC" w14:textId="77777777" w:rsidR="005E2E40" w:rsidRPr="0016361A" w:rsidRDefault="005E2E40" w:rsidP="003C4788">
            <w:pPr>
              <w:pStyle w:val="TAL"/>
            </w:pPr>
          </w:p>
        </w:tc>
        <w:tc>
          <w:tcPr>
            <w:tcW w:w="215" w:type="pct"/>
            <w:vAlign w:val="center"/>
          </w:tcPr>
          <w:p w14:paraId="77B2FFE5" w14:textId="77777777" w:rsidR="005E2E40" w:rsidRPr="0016361A" w:rsidRDefault="005E2E40" w:rsidP="003C4788">
            <w:pPr>
              <w:pStyle w:val="TAC"/>
            </w:pPr>
          </w:p>
        </w:tc>
        <w:tc>
          <w:tcPr>
            <w:tcW w:w="580" w:type="pct"/>
            <w:vAlign w:val="center"/>
          </w:tcPr>
          <w:p w14:paraId="290FFB70" w14:textId="77777777" w:rsidR="005E2E40" w:rsidRPr="0016361A" w:rsidRDefault="005E2E40" w:rsidP="003C4788">
            <w:pPr>
              <w:pStyle w:val="TAL"/>
              <w:jc w:val="center"/>
            </w:pPr>
          </w:p>
        </w:tc>
        <w:tc>
          <w:tcPr>
            <w:tcW w:w="1852" w:type="pct"/>
            <w:shd w:val="clear" w:color="auto" w:fill="auto"/>
            <w:vAlign w:val="center"/>
          </w:tcPr>
          <w:p w14:paraId="652DCC48" w14:textId="77777777" w:rsidR="005E2E40" w:rsidRPr="0016361A" w:rsidRDefault="005E2E40" w:rsidP="003C4788">
            <w:pPr>
              <w:pStyle w:val="TAL"/>
            </w:pPr>
          </w:p>
        </w:tc>
        <w:tc>
          <w:tcPr>
            <w:tcW w:w="796" w:type="pct"/>
            <w:vAlign w:val="center"/>
          </w:tcPr>
          <w:p w14:paraId="2902C2C5" w14:textId="77777777" w:rsidR="005E2E40" w:rsidRPr="0016361A" w:rsidRDefault="005E2E40" w:rsidP="003C4788">
            <w:pPr>
              <w:pStyle w:val="TAL"/>
            </w:pPr>
          </w:p>
        </w:tc>
      </w:tr>
    </w:tbl>
    <w:p w14:paraId="3B2ADD0B" w14:textId="77777777" w:rsidR="005E2E40" w:rsidRDefault="005E2E40" w:rsidP="005E2E40"/>
    <w:p w14:paraId="766ECB14" w14:textId="77777777" w:rsidR="005E2E40" w:rsidRPr="00384E92" w:rsidRDefault="005E2E40" w:rsidP="005E2E40">
      <w:r>
        <w:t>This method shall support the request data structures specified in table 6.2.3.2.3.1-2 and the response data structures and response codes specified in table 6.2.3.2.3.1-3.</w:t>
      </w:r>
    </w:p>
    <w:p w14:paraId="1371C78A" w14:textId="77777777" w:rsidR="005E2E40" w:rsidRPr="001769FF" w:rsidRDefault="005E2E40" w:rsidP="005E2E40">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567"/>
        <w:gridCol w:w="1134"/>
        <w:gridCol w:w="6086"/>
      </w:tblGrid>
      <w:tr w:rsidR="005E2E40" w:rsidRPr="00B54FF5" w14:paraId="0B6F09C8" w14:textId="77777777" w:rsidTr="003C4788">
        <w:trPr>
          <w:jc w:val="center"/>
        </w:trPr>
        <w:tc>
          <w:tcPr>
            <w:tcW w:w="1835" w:type="dxa"/>
            <w:shd w:val="clear" w:color="auto" w:fill="C0C0C0"/>
            <w:vAlign w:val="center"/>
          </w:tcPr>
          <w:p w14:paraId="0F00A39F" w14:textId="77777777" w:rsidR="005E2E40" w:rsidRPr="0016361A" w:rsidRDefault="005E2E40" w:rsidP="003C4788">
            <w:pPr>
              <w:pStyle w:val="TAH"/>
            </w:pPr>
            <w:r w:rsidRPr="0016361A">
              <w:t>Data type</w:t>
            </w:r>
          </w:p>
        </w:tc>
        <w:tc>
          <w:tcPr>
            <w:tcW w:w="567" w:type="dxa"/>
            <w:shd w:val="clear" w:color="auto" w:fill="C0C0C0"/>
            <w:vAlign w:val="center"/>
          </w:tcPr>
          <w:p w14:paraId="2691BDDD" w14:textId="77777777" w:rsidR="005E2E40" w:rsidRPr="0016361A" w:rsidRDefault="005E2E40" w:rsidP="003C4788">
            <w:pPr>
              <w:pStyle w:val="TAH"/>
            </w:pPr>
            <w:r w:rsidRPr="0016361A">
              <w:t>P</w:t>
            </w:r>
          </w:p>
        </w:tc>
        <w:tc>
          <w:tcPr>
            <w:tcW w:w="1134" w:type="dxa"/>
            <w:shd w:val="clear" w:color="auto" w:fill="C0C0C0"/>
            <w:vAlign w:val="center"/>
          </w:tcPr>
          <w:p w14:paraId="402D9C7B" w14:textId="77777777" w:rsidR="005E2E40" w:rsidRPr="0016361A" w:rsidRDefault="005E2E40" w:rsidP="003C4788">
            <w:pPr>
              <w:pStyle w:val="TAH"/>
            </w:pPr>
            <w:r w:rsidRPr="0016361A">
              <w:t>Cardinality</w:t>
            </w:r>
          </w:p>
        </w:tc>
        <w:tc>
          <w:tcPr>
            <w:tcW w:w="6087" w:type="dxa"/>
            <w:shd w:val="clear" w:color="auto" w:fill="C0C0C0"/>
            <w:vAlign w:val="center"/>
          </w:tcPr>
          <w:p w14:paraId="30D8E251" w14:textId="77777777" w:rsidR="005E2E40" w:rsidRPr="0016361A" w:rsidRDefault="005E2E40" w:rsidP="003C4788">
            <w:pPr>
              <w:pStyle w:val="TAH"/>
            </w:pPr>
            <w:r w:rsidRPr="0016361A">
              <w:t>Description</w:t>
            </w:r>
          </w:p>
        </w:tc>
      </w:tr>
      <w:tr w:rsidR="005E2E40" w:rsidRPr="00B54FF5" w14:paraId="349B63CD" w14:textId="77777777" w:rsidTr="003C4788">
        <w:trPr>
          <w:jc w:val="center"/>
        </w:trPr>
        <w:tc>
          <w:tcPr>
            <w:tcW w:w="1835" w:type="dxa"/>
            <w:shd w:val="clear" w:color="auto" w:fill="auto"/>
            <w:vAlign w:val="center"/>
          </w:tcPr>
          <w:p w14:paraId="3DD6F4A7" w14:textId="77777777" w:rsidR="005E2E40" w:rsidRPr="0016361A" w:rsidRDefault="005E2E40" w:rsidP="003C4788">
            <w:pPr>
              <w:pStyle w:val="TAL"/>
            </w:pPr>
            <w:proofErr w:type="spellStart"/>
            <w:r>
              <w:t>MbsAppSessionCtxt</w:t>
            </w:r>
            <w:proofErr w:type="spellEnd"/>
          </w:p>
        </w:tc>
        <w:tc>
          <w:tcPr>
            <w:tcW w:w="567" w:type="dxa"/>
            <w:vAlign w:val="center"/>
          </w:tcPr>
          <w:p w14:paraId="7A7490F1" w14:textId="77777777" w:rsidR="005E2E40" w:rsidRPr="0016361A" w:rsidRDefault="005E2E40" w:rsidP="003C4788">
            <w:pPr>
              <w:pStyle w:val="TAC"/>
            </w:pPr>
            <w:r w:rsidRPr="0016361A">
              <w:t>M</w:t>
            </w:r>
          </w:p>
        </w:tc>
        <w:tc>
          <w:tcPr>
            <w:tcW w:w="1134" w:type="dxa"/>
            <w:vAlign w:val="center"/>
          </w:tcPr>
          <w:p w14:paraId="64E96B6E" w14:textId="77777777" w:rsidR="005E2E40" w:rsidRPr="0016361A" w:rsidRDefault="005E2E40" w:rsidP="003C4788">
            <w:pPr>
              <w:pStyle w:val="TAL"/>
              <w:jc w:val="center"/>
            </w:pPr>
            <w:r w:rsidRPr="0016361A">
              <w:t>1</w:t>
            </w:r>
          </w:p>
        </w:tc>
        <w:tc>
          <w:tcPr>
            <w:tcW w:w="6087" w:type="dxa"/>
            <w:shd w:val="clear" w:color="auto" w:fill="auto"/>
            <w:vAlign w:val="center"/>
          </w:tcPr>
          <w:p w14:paraId="69CB3ACB" w14:textId="77777777" w:rsidR="005E2E40" w:rsidRPr="0016361A" w:rsidRDefault="005E2E40" w:rsidP="003C4788">
            <w:pPr>
              <w:pStyle w:val="TAL"/>
            </w:pPr>
            <w:r>
              <w:t>Contains the parameters to create an Individual MBS Application Session Context for MBS policy authorization.</w:t>
            </w:r>
          </w:p>
        </w:tc>
      </w:tr>
    </w:tbl>
    <w:p w14:paraId="48507215" w14:textId="77777777" w:rsidR="005E2E40" w:rsidRDefault="005E2E40" w:rsidP="005E2E40"/>
    <w:p w14:paraId="51357BD3" w14:textId="77777777" w:rsidR="005E2E40" w:rsidRPr="001769FF" w:rsidRDefault="005E2E40" w:rsidP="005E2E40">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1"/>
        <w:gridCol w:w="1137"/>
        <w:gridCol w:w="1561"/>
        <w:gridCol w:w="4526"/>
      </w:tblGrid>
      <w:tr w:rsidR="005E2E40" w:rsidRPr="00B54FF5" w14:paraId="48E13A48" w14:textId="77777777" w:rsidTr="003C4788">
        <w:trPr>
          <w:jc w:val="center"/>
        </w:trPr>
        <w:tc>
          <w:tcPr>
            <w:tcW w:w="1027" w:type="pct"/>
            <w:shd w:val="clear" w:color="auto" w:fill="C0C0C0"/>
            <w:vAlign w:val="center"/>
          </w:tcPr>
          <w:p w14:paraId="0BDC3296" w14:textId="77777777" w:rsidR="005E2E40" w:rsidRPr="0016361A" w:rsidRDefault="005E2E40" w:rsidP="003C4788">
            <w:pPr>
              <w:pStyle w:val="TAH"/>
            </w:pPr>
            <w:r w:rsidRPr="0016361A">
              <w:t>Data type</w:t>
            </w:r>
          </w:p>
        </w:tc>
        <w:tc>
          <w:tcPr>
            <w:tcW w:w="219" w:type="pct"/>
            <w:shd w:val="clear" w:color="auto" w:fill="C0C0C0"/>
            <w:vAlign w:val="center"/>
          </w:tcPr>
          <w:p w14:paraId="198D4B4F" w14:textId="77777777" w:rsidR="005E2E40" w:rsidRPr="0016361A" w:rsidRDefault="005E2E40" w:rsidP="003C4788">
            <w:pPr>
              <w:pStyle w:val="TAH"/>
            </w:pPr>
            <w:r w:rsidRPr="0016361A">
              <w:t>P</w:t>
            </w:r>
          </w:p>
        </w:tc>
        <w:tc>
          <w:tcPr>
            <w:tcW w:w="591" w:type="pct"/>
            <w:shd w:val="clear" w:color="auto" w:fill="C0C0C0"/>
            <w:vAlign w:val="center"/>
          </w:tcPr>
          <w:p w14:paraId="5C8ECC9F" w14:textId="77777777" w:rsidR="005E2E40" w:rsidRPr="0016361A" w:rsidRDefault="005E2E40" w:rsidP="003C4788">
            <w:pPr>
              <w:pStyle w:val="TAH"/>
            </w:pPr>
            <w:r w:rsidRPr="0016361A">
              <w:t>Cardinality</w:t>
            </w:r>
          </w:p>
        </w:tc>
        <w:tc>
          <w:tcPr>
            <w:tcW w:w="811" w:type="pct"/>
            <w:shd w:val="clear" w:color="auto" w:fill="C0C0C0"/>
            <w:vAlign w:val="center"/>
          </w:tcPr>
          <w:p w14:paraId="6D4CCF11" w14:textId="77777777" w:rsidR="005E2E40" w:rsidRPr="0016361A" w:rsidRDefault="005E2E40" w:rsidP="003C4788">
            <w:pPr>
              <w:pStyle w:val="TAH"/>
            </w:pPr>
            <w:r w:rsidRPr="0016361A">
              <w:t>Response</w:t>
            </w:r>
          </w:p>
          <w:p w14:paraId="36B0C12D" w14:textId="77777777" w:rsidR="005E2E40" w:rsidRPr="0016361A" w:rsidRDefault="005E2E40" w:rsidP="003C4788">
            <w:pPr>
              <w:pStyle w:val="TAH"/>
            </w:pPr>
            <w:r w:rsidRPr="0016361A">
              <w:t>codes</w:t>
            </w:r>
          </w:p>
        </w:tc>
        <w:tc>
          <w:tcPr>
            <w:tcW w:w="2353" w:type="pct"/>
            <w:shd w:val="clear" w:color="auto" w:fill="C0C0C0"/>
            <w:vAlign w:val="center"/>
          </w:tcPr>
          <w:p w14:paraId="35EFBAE2" w14:textId="77777777" w:rsidR="005E2E40" w:rsidRPr="0016361A" w:rsidRDefault="005E2E40" w:rsidP="003C4788">
            <w:pPr>
              <w:pStyle w:val="TAH"/>
            </w:pPr>
            <w:r w:rsidRPr="0016361A">
              <w:t>Description</w:t>
            </w:r>
          </w:p>
        </w:tc>
      </w:tr>
      <w:tr w:rsidR="005E2E40" w:rsidRPr="00B54FF5" w14:paraId="5A0F013E" w14:textId="77777777" w:rsidTr="003C4788">
        <w:trPr>
          <w:jc w:val="center"/>
        </w:trPr>
        <w:tc>
          <w:tcPr>
            <w:tcW w:w="1027" w:type="pct"/>
            <w:shd w:val="clear" w:color="auto" w:fill="auto"/>
            <w:vAlign w:val="center"/>
          </w:tcPr>
          <w:p w14:paraId="0385AF41" w14:textId="77777777" w:rsidR="005E2E40" w:rsidRPr="0016361A" w:rsidRDefault="005E2E40" w:rsidP="003C4788">
            <w:pPr>
              <w:pStyle w:val="TAL"/>
            </w:pPr>
            <w:proofErr w:type="spellStart"/>
            <w:r>
              <w:t>MbsAppSessionCtxt</w:t>
            </w:r>
            <w:proofErr w:type="spellEnd"/>
          </w:p>
        </w:tc>
        <w:tc>
          <w:tcPr>
            <w:tcW w:w="219" w:type="pct"/>
            <w:vAlign w:val="center"/>
          </w:tcPr>
          <w:p w14:paraId="3AA114F3" w14:textId="77777777" w:rsidR="005E2E40" w:rsidRPr="0016361A" w:rsidRDefault="005E2E40" w:rsidP="003C4788">
            <w:pPr>
              <w:pStyle w:val="TAC"/>
            </w:pPr>
            <w:r w:rsidRPr="0016361A">
              <w:t>M</w:t>
            </w:r>
          </w:p>
        </w:tc>
        <w:tc>
          <w:tcPr>
            <w:tcW w:w="591" w:type="pct"/>
            <w:vAlign w:val="center"/>
          </w:tcPr>
          <w:p w14:paraId="50AD7AEE" w14:textId="77777777" w:rsidR="005E2E40" w:rsidRPr="0016361A" w:rsidRDefault="005E2E40" w:rsidP="003C4788">
            <w:pPr>
              <w:pStyle w:val="TAL"/>
              <w:jc w:val="center"/>
            </w:pPr>
            <w:r w:rsidRPr="0016361A">
              <w:t>1</w:t>
            </w:r>
          </w:p>
        </w:tc>
        <w:tc>
          <w:tcPr>
            <w:tcW w:w="811" w:type="pct"/>
            <w:vAlign w:val="center"/>
          </w:tcPr>
          <w:p w14:paraId="2A51CF55" w14:textId="77777777" w:rsidR="005E2E40" w:rsidRPr="0016361A" w:rsidRDefault="005E2E40" w:rsidP="003C4788">
            <w:pPr>
              <w:pStyle w:val="TAL"/>
            </w:pPr>
            <w:r>
              <w:t>201 Created</w:t>
            </w:r>
          </w:p>
        </w:tc>
        <w:tc>
          <w:tcPr>
            <w:tcW w:w="2353" w:type="pct"/>
            <w:shd w:val="clear" w:color="auto" w:fill="auto"/>
            <w:vAlign w:val="center"/>
          </w:tcPr>
          <w:p w14:paraId="1F8BC5AD" w14:textId="77777777" w:rsidR="005E2E40" w:rsidRDefault="005E2E40" w:rsidP="003C4788">
            <w:pPr>
              <w:pStyle w:val="TAL"/>
            </w:pPr>
            <w:r>
              <w:t>Successful case. An Individual MBS Application Session Context resource is successfully created and a representation of the created resource is returned in the response body.</w:t>
            </w:r>
          </w:p>
          <w:p w14:paraId="502B3080" w14:textId="77777777" w:rsidR="005E2E40" w:rsidRDefault="005E2E40" w:rsidP="003C4788">
            <w:pPr>
              <w:pStyle w:val="TAL"/>
            </w:pPr>
          </w:p>
          <w:p w14:paraId="23F07040" w14:textId="77777777" w:rsidR="005E2E40" w:rsidRPr="0016361A" w:rsidRDefault="005E2E40" w:rsidP="003C4788">
            <w:pPr>
              <w:pStyle w:val="TAL"/>
            </w:pPr>
            <w:r>
              <w:t>A Location header field containing the URI of the created resource is also included.</w:t>
            </w:r>
          </w:p>
        </w:tc>
      </w:tr>
      <w:tr w:rsidR="005E2E40" w:rsidRPr="00B54FF5" w14:paraId="71AFF1D8" w14:textId="77777777" w:rsidTr="003C4788">
        <w:trPr>
          <w:jc w:val="center"/>
        </w:trPr>
        <w:tc>
          <w:tcPr>
            <w:tcW w:w="1027" w:type="pct"/>
            <w:shd w:val="clear" w:color="auto" w:fill="auto"/>
            <w:vAlign w:val="center"/>
          </w:tcPr>
          <w:p w14:paraId="0CAF97FF" w14:textId="77777777" w:rsidR="005E2E40" w:rsidRDefault="005E2E40" w:rsidP="003C4788">
            <w:pPr>
              <w:pStyle w:val="TAL"/>
            </w:pPr>
            <w:proofErr w:type="spellStart"/>
            <w:r>
              <w:rPr>
                <w:lang w:eastAsia="fr-FR"/>
              </w:rPr>
              <w:t>ProblemDetails</w:t>
            </w:r>
            <w:proofErr w:type="spellEnd"/>
          </w:p>
        </w:tc>
        <w:tc>
          <w:tcPr>
            <w:tcW w:w="219" w:type="pct"/>
            <w:vAlign w:val="center"/>
          </w:tcPr>
          <w:p w14:paraId="4766B767" w14:textId="77777777" w:rsidR="005E2E40" w:rsidRPr="0016361A" w:rsidRDefault="005E2E40" w:rsidP="003C4788">
            <w:pPr>
              <w:pStyle w:val="TAC"/>
            </w:pPr>
            <w:r>
              <w:rPr>
                <w:lang w:eastAsia="fr-FR"/>
              </w:rPr>
              <w:t>O</w:t>
            </w:r>
          </w:p>
        </w:tc>
        <w:tc>
          <w:tcPr>
            <w:tcW w:w="591" w:type="pct"/>
            <w:vAlign w:val="center"/>
          </w:tcPr>
          <w:p w14:paraId="4A96B2E0" w14:textId="77777777" w:rsidR="005E2E40" w:rsidRPr="0016361A" w:rsidRDefault="005E2E40" w:rsidP="003C4788">
            <w:pPr>
              <w:pStyle w:val="TAL"/>
              <w:jc w:val="center"/>
            </w:pPr>
            <w:r>
              <w:rPr>
                <w:lang w:eastAsia="fr-FR"/>
              </w:rPr>
              <w:t>0..1</w:t>
            </w:r>
          </w:p>
        </w:tc>
        <w:tc>
          <w:tcPr>
            <w:tcW w:w="811" w:type="pct"/>
            <w:vAlign w:val="center"/>
          </w:tcPr>
          <w:p w14:paraId="125907A8" w14:textId="77777777" w:rsidR="005E2E40" w:rsidRDefault="005E2E40" w:rsidP="003C4788">
            <w:pPr>
              <w:pStyle w:val="TAL"/>
            </w:pPr>
            <w:r>
              <w:rPr>
                <w:lang w:eastAsia="fr-FR"/>
              </w:rPr>
              <w:t>400 Bad Request</w:t>
            </w:r>
          </w:p>
        </w:tc>
        <w:tc>
          <w:tcPr>
            <w:tcW w:w="2353" w:type="pct"/>
            <w:shd w:val="clear" w:color="auto" w:fill="auto"/>
            <w:vAlign w:val="center"/>
          </w:tcPr>
          <w:p w14:paraId="7C87680F" w14:textId="77777777" w:rsidR="005E2E40" w:rsidRDefault="005E2E40" w:rsidP="003C4788">
            <w:pPr>
              <w:pStyle w:val="TAL"/>
            </w:pPr>
            <w:r>
              <w:rPr>
                <w:lang w:eastAsia="fr-FR"/>
              </w:rPr>
              <w:t>(NOTE 2)</w:t>
            </w:r>
          </w:p>
        </w:tc>
      </w:tr>
      <w:tr w:rsidR="005E2E40" w:rsidRPr="00B54FF5" w14:paraId="780BC1D8" w14:textId="77777777" w:rsidTr="003C4788">
        <w:trPr>
          <w:jc w:val="center"/>
        </w:trPr>
        <w:tc>
          <w:tcPr>
            <w:tcW w:w="1027" w:type="pct"/>
            <w:shd w:val="clear" w:color="auto" w:fill="auto"/>
            <w:vAlign w:val="center"/>
          </w:tcPr>
          <w:p w14:paraId="05DDE8FA" w14:textId="77777777" w:rsidR="005E2E40" w:rsidRDefault="005E2E40" w:rsidP="003C4788">
            <w:pPr>
              <w:pStyle w:val="TAL"/>
            </w:pPr>
            <w:proofErr w:type="spellStart"/>
            <w:r>
              <w:t>MbsExtProblemDetails</w:t>
            </w:r>
            <w:proofErr w:type="spellEnd"/>
          </w:p>
        </w:tc>
        <w:tc>
          <w:tcPr>
            <w:tcW w:w="219" w:type="pct"/>
            <w:vAlign w:val="center"/>
          </w:tcPr>
          <w:p w14:paraId="2D3F7BE3" w14:textId="77777777" w:rsidR="005E2E40" w:rsidRPr="0016361A" w:rsidRDefault="005E2E40" w:rsidP="003C4788">
            <w:pPr>
              <w:pStyle w:val="TAC"/>
            </w:pPr>
            <w:r>
              <w:t>O</w:t>
            </w:r>
          </w:p>
        </w:tc>
        <w:tc>
          <w:tcPr>
            <w:tcW w:w="591" w:type="pct"/>
            <w:vAlign w:val="center"/>
          </w:tcPr>
          <w:p w14:paraId="77808EB9" w14:textId="77777777" w:rsidR="005E2E40" w:rsidRPr="0016361A" w:rsidRDefault="005E2E40" w:rsidP="003C4788">
            <w:pPr>
              <w:pStyle w:val="TAL"/>
              <w:jc w:val="center"/>
            </w:pPr>
            <w:r>
              <w:t>0..1</w:t>
            </w:r>
          </w:p>
        </w:tc>
        <w:tc>
          <w:tcPr>
            <w:tcW w:w="811" w:type="pct"/>
            <w:vAlign w:val="center"/>
          </w:tcPr>
          <w:p w14:paraId="19F0588E" w14:textId="77777777" w:rsidR="005E2E40" w:rsidRDefault="005E2E40" w:rsidP="003C4788">
            <w:pPr>
              <w:pStyle w:val="TAL"/>
            </w:pPr>
            <w:r>
              <w:t>403 Forbidden</w:t>
            </w:r>
          </w:p>
        </w:tc>
        <w:tc>
          <w:tcPr>
            <w:tcW w:w="2353" w:type="pct"/>
            <w:shd w:val="clear" w:color="auto" w:fill="auto"/>
            <w:vAlign w:val="center"/>
          </w:tcPr>
          <w:p w14:paraId="3481F11D" w14:textId="77777777" w:rsidR="005E2E40" w:rsidRDefault="005E2E40" w:rsidP="003C4788">
            <w:pPr>
              <w:pStyle w:val="TAL"/>
            </w:pPr>
            <w:r>
              <w:t>(NOTE 2)</w:t>
            </w:r>
          </w:p>
        </w:tc>
      </w:tr>
      <w:tr w:rsidR="005E2E40" w:rsidRPr="00B54FF5" w14:paraId="04E42F1E" w14:textId="77777777" w:rsidTr="003C4788">
        <w:trPr>
          <w:jc w:val="center"/>
        </w:trPr>
        <w:tc>
          <w:tcPr>
            <w:tcW w:w="5000" w:type="pct"/>
            <w:gridSpan w:val="5"/>
            <w:shd w:val="clear" w:color="auto" w:fill="auto"/>
            <w:vAlign w:val="center"/>
          </w:tcPr>
          <w:p w14:paraId="76187347" w14:textId="77777777" w:rsidR="005E2E40" w:rsidRDefault="005E2E40" w:rsidP="003C4788">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Table</w:t>
            </w:r>
            <w:r>
              <w:t> </w:t>
            </w:r>
            <w:r w:rsidRPr="0016361A">
              <w:t>5.2.7.1-1 of 3GPP TS 29.500 [4] also apply.</w:t>
            </w:r>
          </w:p>
          <w:p w14:paraId="230B55B8" w14:textId="77777777" w:rsidR="005E2E40" w:rsidRPr="0016361A" w:rsidRDefault="005E2E40" w:rsidP="003C4788">
            <w:pPr>
              <w:pStyle w:val="TAN"/>
            </w:pPr>
            <w:r>
              <w:t>NOTE 2:</w:t>
            </w:r>
            <w:r>
              <w:tab/>
              <w:t>Failure cases are described in clause 6.2.7.</w:t>
            </w:r>
          </w:p>
        </w:tc>
      </w:tr>
    </w:tbl>
    <w:p w14:paraId="40F03903" w14:textId="77777777" w:rsidR="005E2E40" w:rsidRDefault="005E2E40" w:rsidP="005E2E40"/>
    <w:p w14:paraId="5AC7FAE2" w14:textId="77777777" w:rsidR="005E2E40" w:rsidRPr="00A04126" w:rsidRDefault="005E2E40" w:rsidP="005E2E40">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4"/>
        <w:gridCol w:w="1133"/>
        <w:gridCol w:w="5674"/>
      </w:tblGrid>
      <w:tr w:rsidR="005E2E40" w:rsidRPr="00B54FF5" w14:paraId="01F409F9" w14:textId="77777777" w:rsidTr="003C4788">
        <w:trPr>
          <w:jc w:val="center"/>
        </w:trPr>
        <w:tc>
          <w:tcPr>
            <w:tcW w:w="527" w:type="pct"/>
            <w:shd w:val="clear" w:color="auto" w:fill="C0C0C0"/>
            <w:vAlign w:val="center"/>
          </w:tcPr>
          <w:p w14:paraId="44F0A54A" w14:textId="77777777" w:rsidR="005E2E40" w:rsidRPr="0016361A" w:rsidRDefault="005E2E40" w:rsidP="003C4788">
            <w:pPr>
              <w:pStyle w:val="TAH"/>
            </w:pPr>
            <w:r w:rsidRPr="0016361A">
              <w:t>Name</w:t>
            </w:r>
          </w:p>
        </w:tc>
        <w:tc>
          <w:tcPr>
            <w:tcW w:w="606" w:type="pct"/>
            <w:shd w:val="clear" w:color="auto" w:fill="C0C0C0"/>
            <w:vAlign w:val="center"/>
          </w:tcPr>
          <w:p w14:paraId="5F01E504" w14:textId="77777777" w:rsidR="005E2E40" w:rsidRPr="0016361A" w:rsidRDefault="005E2E40" w:rsidP="003C4788">
            <w:pPr>
              <w:pStyle w:val="TAH"/>
            </w:pPr>
            <w:r w:rsidRPr="0016361A">
              <w:t>Data type</w:t>
            </w:r>
          </w:p>
        </w:tc>
        <w:tc>
          <w:tcPr>
            <w:tcW w:w="227" w:type="pct"/>
            <w:shd w:val="clear" w:color="auto" w:fill="C0C0C0"/>
            <w:vAlign w:val="center"/>
          </w:tcPr>
          <w:p w14:paraId="66BBC230" w14:textId="77777777" w:rsidR="005E2E40" w:rsidRPr="0016361A" w:rsidRDefault="005E2E40" w:rsidP="003C4788">
            <w:pPr>
              <w:pStyle w:val="TAH"/>
            </w:pPr>
            <w:r w:rsidRPr="0016361A">
              <w:t>P</w:t>
            </w:r>
          </w:p>
        </w:tc>
        <w:tc>
          <w:tcPr>
            <w:tcW w:w="606" w:type="pct"/>
            <w:shd w:val="clear" w:color="auto" w:fill="C0C0C0"/>
            <w:vAlign w:val="center"/>
          </w:tcPr>
          <w:p w14:paraId="4C158F51" w14:textId="77777777" w:rsidR="005E2E40" w:rsidRPr="0016361A" w:rsidRDefault="005E2E40" w:rsidP="003C4788">
            <w:pPr>
              <w:pStyle w:val="TAH"/>
            </w:pPr>
            <w:r w:rsidRPr="0016361A">
              <w:t>Cardinality</w:t>
            </w:r>
          </w:p>
        </w:tc>
        <w:tc>
          <w:tcPr>
            <w:tcW w:w="3033" w:type="pct"/>
            <w:shd w:val="clear" w:color="auto" w:fill="C0C0C0"/>
            <w:vAlign w:val="center"/>
          </w:tcPr>
          <w:p w14:paraId="7227F522" w14:textId="77777777" w:rsidR="005E2E40" w:rsidRPr="0016361A" w:rsidRDefault="005E2E40" w:rsidP="003C4788">
            <w:pPr>
              <w:pStyle w:val="TAH"/>
            </w:pPr>
            <w:r w:rsidRPr="0016361A">
              <w:t>Description</w:t>
            </w:r>
          </w:p>
        </w:tc>
      </w:tr>
      <w:tr w:rsidR="005E2E40" w:rsidRPr="00B54FF5" w14:paraId="627D4668" w14:textId="77777777" w:rsidTr="003C4788">
        <w:trPr>
          <w:jc w:val="center"/>
        </w:trPr>
        <w:tc>
          <w:tcPr>
            <w:tcW w:w="527" w:type="pct"/>
            <w:shd w:val="clear" w:color="auto" w:fill="auto"/>
            <w:vAlign w:val="center"/>
          </w:tcPr>
          <w:p w14:paraId="0A2F493C" w14:textId="77777777" w:rsidR="005E2E40" w:rsidRPr="0016361A" w:rsidRDefault="005E2E40" w:rsidP="003C4788">
            <w:pPr>
              <w:pStyle w:val="TAL"/>
            </w:pPr>
            <w:r>
              <w:t>Location</w:t>
            </w:r>
          </w:p>
        </w:tc>
        <w:tc>
          <w:tcPr>
            <w:tcW w:w="606" w:type="pct"/>
            <w:vAlign w:val="center"/>
          </w:tcPr>
          <w:p w14:paraId="531949FB" w14:textId="77777777" w:rsidR="005E2E40" w:rsidRPr="0016361A" w:rsidRDefault="005E2E40" w:rsidP="003C4788">
            <w:pPr>
              <w:pStyle w:val="TAL"/>
            </w:pPr>
            <w:r w:rsidRPr="0016361A">
              <w:t>string</w:t>
            </w:r>
          </w:p>
        </w:tc>
        <w:tc>
          <w:tcPr>
            <w:tcW w:w="227" w:type="pct"/>
            <w:vAlign w:val="center"/>
          </w:tcPr>
          <w:p w14:paraId="0C380216" w14:textId="77777777" w:rsidR="005E2E40" w:rsidRPr="0016361A" w:rsidRDefault="005E2E40" w:rsidP="003C4788">
            <w:pPr>
              <w:pStyle w:val="TAC"/>
            </w:pPr>
            <w:r w:rsidRPr="0016361A">
              <w:t>M</w:t>
            </w:r>
          </w:p>
        </w:tc>
        <w:tc>
          <w:tcPr>
            <w:tcW w:w="606" w:type="pct"/>
            <w:vAlign w:val="center"/>
          </w:tcPr>
          <w:p w14:paraId="5BB4BD5D" w14:textId="77777777" w:rsidR="005E2E40" w:rsidRPr="0016361A" w:rsidRDefault="005E2E40" w:rsidP="003C4788">
            <w:pPr>
              <w:pStyle w:val="TAL"/>
              <w:jc w:val="center"/>
            </w:pPr>
            <w:r w:rsidRPr="0016361A">
              <w:t>1</w:t>
            </w:r>
          </w:p>
        </w:tc>
        <w:tc>
          <w:tcPr>
            <w:tcW w:w="3033" w:type="pct"/>
            <w:shd w:val="clear" w:color="auto" w:fill="auto"/>
            <w:vAlign w:val="center"/>
          </w:tcPr>
          <w:p w14:paraId="3FD17B8A" w14:textId="77777777" w:rsidR="005E2E40" w:rsidRPr="0016361A" w:rsidRDefault="005E2E40" w:rsidP="003C4788">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t>context</w:t>
            </w:r>
            <w:r w:rsidRPr="005A051E">
              <w:t>s</w:t>
            </w:r>
            <w:r>
              <w:t>/{</w:t>
            </w:r>
            <w:proofErr w:type="spellStart"/>
            <w:r>
              <w:t>context</w:t>
            </w:r>
            <w:r w:rsidRPr="005A051E">
              <w:t>Id</w:t>
            </w:r>
            <w:proofErr w:type="spellEnd"/>
            <w:r>
              <w:t>}</w:t>
            </w:r>
          </w:p>
        </w:tc>
      </w:tr>
    </w:tbl>
    <w:p w14:paraId="7B02E57C" w14:textId="77777777" w:rsidR="005E2E40" w:rsidRPr="00A04126" w:rsidRDefault="005E2E40" w:rsidP="005E2E40"/>
    <w:p w14:paraId="55354DE4"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633FD86" w14:textId="77777777" w:rsidR="00C45CAE" w:rsidRDefault="00C45CAE" w:rsidP="00C45CAE">
      <w:pPr>
        <w:pStyle w:val="Heading6"/>
      </w:pPr>
      <w:bookmarkStart w:id="468" w:name="_Toc119957530"/>
      <w:bookmarkStart w:id="469" w:name="_Toc119958054"/>
      <w:bookmarkStart w:id="470" w:name="_Toc120568790"/>
      <w:bookmarkStart w:id="471" w:name="_Toc120569028"/>
      <w:bookmarkStart w:id="472" w:name="_Toc120569912"/>
      <w:r>
        <w:t>6.2.3.3.3.1</w:t>
      </w:r>
      <w:r>
        <w:tab/>
        <w:t>GET</w:t>
      </w:r>
      <w:bookmarkEnd w:id="468"/>
      <w:bookmarkEnd w:id="469"/>
      <w:bookmarkEnd w:id="470"/>
      <w:bookmarkEnd w:id="471"/>
      <w:bookmarkEnd w:id="472"/>
    </w:p>
    <w:p w14:paraId="4DFF5F2D" w14:textId="77777777" w:rsidR="00120CA9" w:rsidRDefault="00120CA9" w:rsidP="00120CA9">
      <w:pPr>
        <w:rPr>
          <w:ins w:id="473" w:author="Huawei [Abdessamad]" w:date="2023-01-11T16:40:00Z"/>
        </w:rPr>
      </w:pPr>
      <w:ins w:id="474" w:author="Huawei [Abdessamad]" w:date="2023-01-11T16:40:00Z">
        <w:r>
          <w:t>This method enables an NF service consumer (e.g. NEF, MBSF, AF) to retrieve an existing "Individual MBS Application Session Context" resource at the PCF.</w:t>
        </w:r>
      </w:ins>
    </w:p>
    <w:p w14:paraId="2391E4C8" w14:textId="77777777" w:rsidR="00C45CAE" w:rsidRDefault="00C45CAE" w:rsidP="00C45CAE">
      <w:r>
        <w:t>This method shall support the URI query parameters specified in table 6.2.3.3.3.1-1.</w:t>
      </w:r>
    </w:p>
    <w:p w14:paraId="2F02A419" w14:textId="77777777" w:rsidR="00C45CAE" w:rsidRDefault="00C45CAE" w:rsidP="00C45CAE">
      <w:pPr>
        <w:pStyle w:val="TH"/>
        <w:rPr>
          <w:rFonts w:cs="Arial"/>
        </w:rPr>
      </w:pPr>
      <w:r>
        <w:lastRenderedPageBreak/>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C45CAE" w14:paraId="3B136949" w14:textId="77777777" w:rsidTr="003C4788">
        <w:trPr>
          <w:jc w:val="center"/>
        </w:trPr>
        <w:tc>
          <w:tcPr>
            <w:tcW w:w="825" w:type="pct"/>
            <w:shd w:val="clear" w:color="auto" w:fill="C0C0C0"/>
            <w:hideMark/>
          </w:tcPr>
          <w:p w14:paraId="135E2BF3" w14:textId="77777777" w:rsidR="00C45CAE" w:rsidRDefault="00C45CAE" w:rsidP="003C4788">
            <w:pPr>
              <w:pStyle w:val="TAH"/>
            </w:pPr>
            <w:r>
              <w:t>Name</w:t>
            </w:r>
          </w:p>
        </w:tc>
        <w:tc>
          <w:tcPr>
            <w:tcW w:w="731" w:type="pct"/>
            <w:shd w:val="clear" w:color="auto" w:fill="C0C0C0"/>
            <w:hideMark/>
          </w:tcPr>
          <w:p w14:paraId="1EC8CD17" w14:textId="77777777" w:rsidR="00C45CAE" w:rsidRDefault="00C45CAE" w:rsidP="003C4788">
            <w:pPr>
              <w:pStyle w:val="TAH"/>
            </w:pPr>
            <w:r>
              <w:t>Data type</w:t>
            </w:r>
          </w:p>
        </w:tc>
        <w:tc>
          <w:tcPr>
            <w:tcW w:w="215" w:type="pct"/>
            <w:shd w:val="clear" w:color="auto" w:fill="C0C0C0"/>
            <w:hideMark/>
          </w:tcPr>
          <w:p w14:paraId="1870AD98" w14:textId="77777777" w:rsidR="00C45CAE" w:rsidRDefault="00C45CAE" w:rsidP="003C4788">
            <w:pPr>
              <w:pStyle w:val="TAH"/>
            </w:pPr>
            <w:r>
              <w:t>P</w:t>
            </w:r>
          </w:p>
        </w:tc>
        <w:tc>
          <w:tcPr>
            <w:tcW w:w="580" w:type="pct"/>
            <w:shd w:val="clear" w:color="auto" w:fill="C0C0C0"/>
            <w:hideMark/>
          </w:tcPr>
          <w:p w14:paraId="35C06993" w14:textId="77777777" w:rsidR="00C45CAE" w:rsidRDefault="00C45CAE" w:rsidP="003C4788">
            <w:pPr>
              <w:pStyle w:val="TAH"/>
            </w:pPr>
            <w:r>
              <w:t>Cardinality</w:t>
            </w:r>
          </w:p>
        </w:tc>
        <w:tc>
          <w:tcPr>
            <w:tcW w:w="1852" w:type="pct"/>
            <w:shd w:val="clear" w:color="auto" w:fill="C0C0C0"/>
            <w:vAlign w:val="center"/>
            <w:hideMark/>
          </w:tcPr>
          <w:p w14:paraId="319EFF93" w14:textId="77777777" w:rsidR="00C45CAE" w:rsidRDefault="00C45CAE" w:rsidP="003C4788">
            <w:pPr>
              <w:pStyle w:val="TAH"/>
            </w:pPr>
            <w:r>
              <w:t>Description</w:t>
            </w:r>
          </w:p>
        </w:tc>
        <w:tc>
          <w:tcPr>
            <w:tcW w:w="796" w:type="pct"/>
            <w:shd w:val="clear" w:color="auto" w:fill="C0C0C0"/>
            <w:hideMark/>
          </w:tcPr>
          <w:p w14:paraId="3BBF75B5" w14:textId="77777777" w:rsidR="00C45CAE" w:rsidRDefault="00C45CAE" w:rsidP="003C4788">
            <w:pPr>
              <w:pStyle w:val="TAH"/>
            </w:pPr>
            <w:r>
              <w:t>Applicability</w:t>
            </w:r>
          </w:p>
        </w:tc>
      </w:tr>
      <w:tr w:rsidR="00C45CAE" w14:paraId="2B7AC961" w14:textId="77777777" w:rsidTr="003C4788">
        <w:trPr>
          <w:jc w:val="center"/>
        </w:trPr>
        <w:tc>
          <w:tcPr>
            <w:tcW w:w="825" w:type="pct"/>
            <w:hideMark/>
          </w:tcPr>
          <w:p w14:paraId="72BAE8C3" w14:textId="77777777" w:rsidR="00C45CAE" w:rsidRDefault="00C45CAE" w:rsidP="003C4788">
            <w:pPr>
              <w:pStyle w:val="TAL"/>
            </w:pPr>
            <w:r>
              <w:t>n/a</w:t>
            </w:r>
          </w:p>
        </w:tc>
        <w:tc>
          <w:tcPr>
            <w:tcW w:w="731" w:type="pct"/>
          </w:tcPr>
          <w:p w14:paraId="0780797A" w14:textId="77777777" w:rsidR="00C45CAE" w:rsidRDefault="00C45CAE" w:rsidP="003C4788">
            <w:pPr>
              <w:pStyle w:val="TAL"/>
            </w:pPr>
          </w:p>
        </w:tc>
        <w:tc>
          <w:tcPr>
            <w:tcW w:w="215" w:type="pct"/>
          </w:tcPr>
          <w:p w14:paraId="66C101E1" w14:textId="77777777" w:rsidR="00C45CAE" w:rsidRDefault="00C45CAE" w:rsidP="003C4788">
            <w:pPr>
              <w:pStyle w:val="TAC"/>
            </w:pPr>
          </w:p>
        </w:tc>
        <w:tc>
          <w:tcPr>
            <w:tcW w:w="580" w:type="pct"/>
          </w:tcPr>
          <w:p w14:paraId="1571F64C" w14:textId="77777777" w:rsidR="00C45CAE" w:rsidRDefault="00C45CAE" w:rsidP="003C4788">
            <w:pPr>
              <w:pStyle w:val="TAL"/>
            </w:pPr>
          </w:p>
        </w:tc>
        <w:tc>
          <w:tcPr>
            <w:tcW w:w="1852" w:type="pct"/>
            <w:vAlign w:val="center"/>
          </w:tcPr>
          <w:p w14:paraId="5002881E" w14:textId="77777777" w:rsidR="00C45CAE" w:rsidRDefault="00C45CAE" w:rsidP="003C4788">
            <w:pPr>
              <w:pStyle w:val="TAL"/>
            </w:pPr>
          </w:p>
        </w:tc>
        <w:tc>
          <w:tcPr>
            <w:tcW w:w="796" w:type="pct"/>
          </w:tcPr>
          <w:p w14:paraId="0C2CBDD2" w14:textId="77777777" w:rsidR="00C45CAE" w:rsidRDefault="00C45CAE" w:rsidP="003C4788">
            <w:pPr>
              <w:pStyle w:val="TAL"/>
            </w:pPr>
          </w:p>
        </w:tc>
      </w:tr>
    </w:tbl>
    <w:p w14:paraId="208C4889" w14:textId="77777777" w:rsidR="00C45CAE" w:rsidRDefault="00C45CAE" w:rsidP="00C45CAE"/>
    <w:p w14:paraId="40C76F62" w14:textId="77777777" w:rsidR="00C45CAE" w:rsidRDefault="00C45CAE" w:rsidP="00C45CAE">
      <w:r>
        <w:t>This method shall support the request data structures specified in table 6.2.3.3.3.1-2 and the response data structures and response codes specified in table 6.2.3.3.3.1-3.</w:t>
      </w:r>
    </w:p>
    <w:p w14:paraId="3E08E49C" w14:textId="77777777" w:rsidR="00C45CAE" w:rsidRDefault="00C45CAE" w:rsidP="00C45CAE">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45CAE" w14:paraId="03585635" w14:textId="77777777" w:rsidTr="003C4788">
        <w:trPr>
          <w:jc w:val="center"/>
        </w:trPr>
        <w:tc>
          <w:tcPr>
            <w:tcW w:w="1627" w:type="dxa"/>
            <w:shd w:val="clear" w:color="auto" w:fill="C0C0C0"/>
            <w:vAlign w:val="center"/>
            <w:hideMark/>
          </w:tcPr>
          <w:p w14:paraId="7636FEA0" w14:textId="77777777" w:rsidR="00C45CAE" w:rsidRDefault="00C45CAE" w:rsidP="003C4788">
            <w:pPr>
              <w:pStyle w:val="TAH"/>
            </w:pPr>
            <w:r>
              <w:t>Data type</w:t>
            </w:r>
          </w:p>
        </w:tc>
        <w:tc>
          <w:tcPr>
            <w:tcW w:w="425" w:type="dxa"/>
            <w:shd w:val="clear" w:color="auto" w:fill="C0C0C0"/>
            <w:vAlign w:val="center"/>
            <w:hideMark/>
          </w:tcPr>
          <w:p w14:paraId="36D324AE" w14:textId="77777777" w:rsidR="00C45CAE" w:rsidRDefault="00C45CAE" w:rsidP="003C4788">
            <w:pPr>
              <w:pStyle w:val="TAH"/>
            </w:pPr>
            <w:r>
              <w:t>P</w:t>
            </w:r>
          </w:p>
        </w:tc>
        <w:tc>
          <w:tcPr>
            <w:tcW w:w="1276" w:type="dxa"/>
            <w:shd w:val="clear" w:color="auto" w:fill="C0C0C0"/>
            <w:vAlign w:val="center"/>
            <w:hideMark/>
          </w:tcPr>
          <w:p w14:paraId="5D32F80F" w14:textId="77777777" w:rsidR="00C45CAE" w:rsidRDefault="00C45CAE" w:rsidP="003C4788">
            <w:pPr>
              <w:pStyle w:val="TAH"/>
            </w:pPr>
            <w:r>
              <w:t>Cardinality</w:t>
            </w:r>
          </w:p>
        </w:tc>
        <w:tc>
          <w:tcPr>
            <w:tcW w:w="6447" w:type="dxa"/>
            <w:shd w:val="clear" w:color="auto" w:fill="C0C0C0"/>
            <w:vAlign w:val="center"/>
            <w:hideMark/>
          </w:tcPr>
          <w:p w14:paraId="076330EB" w14:textId="77777777" w:rsidR="00C45CAE" w:rsidRDefault="00C45CAE" w:rsidP="003C4788">
            <w:pPr>
              <w:pStyle w:val="TAH"/>
            </w:pPr>
            <w:r>
              <w:t>Description</w:t>
            </w:r>
          </w:p>
        </w:tc>
      </w:tr>
      <w:tr w:rsidR="00C45CAE" w14:paraId="16DFAD18" w14:textId="77777777" w:rsidTr="003C4788">
        <w:trPr>
          <w:jc w:val="center"/>
        </w:trPr>
        <w:tc>
          <w:tcPr>
            <w:tcW w:w="1627" w:type="dxa"/>
            <w:vAlign w:val="center"/>
            <w:hideMark/>
          </w:tcPr>
          <w:p w14:paraId="6EEFD085" w14:textId="77777777" w:rsidR="00C45CAE" w:rsidRDefault="00C45CAE" w:rsidP="003C4788">
            <w:pPr>
              <w:pStyle w:val="TAL"/>
            </w:pPr>
            <w:r>
              <w:t>n/a</w:t>
            </w:r>
          </w:p>
        </w:tc>
        <w:tc>
          <w:tcPr>
            <w:tcW w:w="425" w:type="dxa"/>
            <w:vAlign w:val="center"/>
          </w:tcPr>
          <w:p w14:paraId="011F7109" w14:textId="77777777" w:rsidR="00C45CAE" w:rsidRDefault="00C45CAE" w:rsidP="003C4788">
            <w:pPr>
              <w:pStyle w:val="TAC"/>
            </w:pPr>
          </w:p>
        </w:tc>
        <w:tc>
          <w:tcPr>
            <w:tcW w:w="1276" w:type="dxa"/>
            <w:vAlign w:val="center"/>
          </w:tcPr>
          <w:p w14:paraId="2E401D58" w14:textId="77777777" w:rsidR="00C45CAE" w:rsidRDefault="00C45CAE" w:rsidP="003C4788">
            <w:pPr>
              <w:pStyle w:val="TAL"/>
              <w:jc w:val="center"/>
            </w:pPr>
          </w:p>
        </w:tc>
        <w:tc>
          <w:tcPr>
            <w:tcW w:w="6447" w:type="dxa"/>
            <w:vAlign w:val="center"/>
          </w:tcPr>
          <w:p w14:paraId="6CB27FDA" w14:textId="77777777" w:rsidR="00C45CAE" w:rsidRDefault="00C45CAE" w:rsidP="003C4788">
            <w:pPr>
              <w:pStyle w:val="TAL"/>
            </w:pPr>
          </w:p>
        </w:tc>
      </w:tr>
    </w:tbl>
    <w:p w14:paraId="1E003A54" w14:textId="77777777" w:rsidR="00C45CAE" w:rsidRDefault="00C45CAE" w:rsidP="00C45CAE"/>
    <w:p w14:paraId="09CA5C5F" w14:textId="77777777" w:rsidR="00C45CAE" w:rsidRDefault="00C45CAE" w:rsidP="00C45CAE">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393"/>
        <w:gridCol w:w="4859"/>
      </w:tblGrid>
      <w:tr w:rsidR="00C45CAE" w14:paraId="3E3E5BCE" w14:textId="77777777" w:rsidTr="003C4788">
        <w:trPr>
          <w:jc w:val="center"/>
        </w:trPr>
        <w:tc>
          <w:tcPr>
            <w:tcW w:w="922" w:type="pct"/>
            <w:shd w:val="clear" w:color="auto" w:fill="C0C0C0"/>
            <w:vAlign w:val="center"/>
            <w:hideMark/>
          </w:tcPr>
          <w:p w14:paraId="3346504D" w14:textId="77777777" w:rsidR="00C45CAE" w:rsidRDefault="00C45CAE" w:rsidP="003C4788">
            <w:pPr>
              <w:pStyle w:val="TAH"/>
            </w:pPr>
            <w:r>
              <w:t>Data type</w:t>
            </w:r>
          </w:p>
        </w:tc>
        <w:tc>
          <w:tcPr>
            <w:tcW w:w="210" w:type="pct"/>
            <w:shd w:val="clear" w:color="auto" w:fill="C0C0C0"/>
            <w:vAlign w:val="center"/>
            <w:hideMark/>
          </w:tcPr>
          <w:p w14:paraId="2B835EC2" w14:textId="77777777" w:rsidR="00C45CAE" w:rsidRDefault="00C45CAE" w:rsidP="003C4788">
            <w:pPr>
              <w:pStyle w:val="TAH"/>
            </w:pPr>
            <w:r>
              <w:t>P</w:t>
            </w:r>
          </w:p>
        </w:tc>
        <w:tc>
          <w:tcPr>
            <w:tcW w:w="587" w:type="pct"/>
            <w:shd w:val="clear" w:color="auto" w:fill="C0C0C0"/>
            <w:vAlign w:val="center"/>
            <w:hideMark/>
          </w:tcPr>
          <w:p w14:paraId="69D70893" w14:textId="77777777" w:rsidR="00C45CAE" w:rsidRDefault="00C45CAE" w:rsidP="003C4788">
            <w:pPr>
              <w:pStyle w:val="TAH"/>
            </w:pPr>
            <w:r>
              <w:t>Cardinality</w:t>
            </w:r>
          </w:p>
        </w:tc>
        <w:tc>
          <w:tcPr>
            <w:tcW w:w="731" w:type="pct"/>
            <w:shd w:val="clear" w:color="auto" w:fill="C0C0C0"/>
            <w:vAlign w:val="center"/>
            <w:hideMark/>
          </w:tcPr>
          <w:p w14:paraId="7970CFE8" w14:textId="77777777" w:rsidR="00C45CAE" w:rsidRDefault="00C45CAE" w:rsidP="003C4788">
            <w:pPr>
              <w:pStyle w:val="TAH"/>
            </w:pPr>
            <w:r>
              <w:t>Response</w:t>
            </w:r>
          </w:p>
          <w:p w14:paraId="77E4F5AF" w14:textId="77777777" w:rsidR="00C45CAE" w:rsidRDefault="00C45CAE" w:rsidP="003C4788">
            <w:pPr>
              <w:pStyle w:val="TAH"/>
            </w:pPr>
            <w:r>
              <w:t>codes</w:t>
            </w:r>
          </w:p>
        </w:tc>
        <w:tc>
          <w:tcPr>
            <w:tcW w:w="2550" w:type="pct"/>
            <w:shd w:val="clear" w:color="auto" w:fill="C0C0C0"/>
            <w:vAlign w:val="center"/>
            <w:hideMark/>
          </w:tcPr>
          <w:p w14:paraId="25B224E6" w14:textId="77777777" w:rsidR="00C45CAE" w:rsidRDefault="00C45CAE" w:rsidP="003C4788">
            <w:pPr>
              <w:pStyle w:val="TAH"/>
            </w:pPr>
            <w:r>
              <w:t>Description</w:t>
            </w:r>
          </w:p>
        </w:tc>
      </w:tr>
      <w:tr w:rsidR="00C45CAE" w14:paraId="14B23B8B" w14:textId="77777777" w:rsidTr="003C4788">
        <w:trPr>
          <w:jc w:val="center"/>
        </w:trPr>
        <w:tc>
          <w:tcPr>
            <w:tcW w:w="922" w:type="pct"/>
            <w:vAlign w:val="center"/>
            <w:hideMark/>
          </w:tcPr>
          <w:p w14:paraId="7954B5EA" w14:textId="77777777" w:rsidR="00C45CAE" w:rsidRDefault="00C45CAE" w:rsidP="003C4788">
            <w:pPr>
              <w:pStyle w:val="TAL"/>
            </w:pPr>
            <w:proofErr w:type="spellStart"/>
            <w:r>
              <w:t>MbsAppSessionCtxt</w:t>
            </w:r>
            <w:proofErr w:type="spellEnd"/>
          </w:p>
        </w:tc>
        <w:tc>
          <w:tcPr>
            <w:tcW w:w="210" w:type="pct"/>
            <w:vAlign w:val="center"/>
            <w:hideMark/>
          </w:tcPr>
          <w:p w14:paraId="41D3C82C" w14:textId="77777777" w:rsidR="00C45CAE" w:rsidRDefault="00C45CAE" w:rsidP="003C4788">
            <w:pPr>
              <w:pStyle w:val="TAC"/>
            </w:pPr>
            <w:r>
              <w:t>M</w:t>
            </w:r>
          </w:p>
        </w:tc>
        <w:tc>
          <w:tcPr>
            <w:tcW w:w="587" w:type="pct"/>
            <w:vAlign w:val="center"/>
            <w:hideMark/>
          </w:tcPr>
          <w:p w14:paraId="74B304B1" w14:textId="77777777" w:rsidR="00C45CAE" w:rsidRDefault="00C45CAE" w:rsidP="003C4788">
            <w:pPr>
              <w:pStyle w:val="TAC"/>
            </w:pPr>
            <w:r>
              <w:t>1</w:t>
            </w:r>
          </w:p>
        </w:tc>
        <w:tc>
          <w:tcPr>
            <w:tcW w:w="731" w:type="pct"/>
            <w:vAlign w:val="center"/>
            <w:hideMark/>
          </w:tcPr>
          <w:p w14:paraId="12C7E9CC" w14:textId="77777777" w:rsidR="00C45CAE" w:rsidRDefault="00C45CAE" w:rsidP="003C4788">
            <w:pPr>
              <w:pStyle w:val="TAL"/>
            </w:pPr>
            <w:r>
              <w:t>200 OK</w:t>
            </w:r>
          </w:p>
        </w:tc>
        <w:tc>
          <w:tcPr>
            <w:tcW w:w="2550" w:type="pct"/>
            <w:vAlign w:val="center"/>
            <w:hideMark/>
          </w:tcPr>
          <w:p w14:paraId="1A60F561" w14:textId="77777777" w:rsidR="00C45CAE" w:rsidRDefault="00C45CAE" w:rsidP="003C4788">
            <w:pPr>
              <w:pStyle w:val="TAL"/>
            </w:pPr>
            <w:r>
              <w:t>Successful case. The requested Individual MBS Application Session Context resource is successfully returned.</w:t>
            </w:r>
          </w:p>
        </w:tc>
      </w:tr>
      <w:tr w:rsidR="00C45CAE" w14:paraId="7618FAA2" w14:textId="77777777" w:rsidTr="003C4788">
        <w:trPr>
          <w:jc w:val="center"/>
        </w:trPr>
        <w:tc>
          <w:tcPr>
            <w:tcW w:w="922" w:type="pct"/>
            <w:vAlign w:val="center"/>
            <w:hideMark/>
          </w:tcPr>
          <w:p w14:paraId="14A30AE8" w14:textId="77777777" w:rsidR="00C45CAE" w:rsidRDefault="00C45CAE" w:rsidP="003C4788">
            <w:pPr>
              <w:pStyle w:val="TAL"/>
            </w:pPr>
            <w:proofErr w:type="spellStart"/>
            <w:r>
              <w:t>RedirectResponse</w:t>
            </w:r>
            <w:proofErr w:type="spellEnd"/>
          </w:p>
        </w:tc>
        <w:tc>
          <w:tcPr>
            <w:tcW w:w="210" w:type="pct"/>
            <w:vAlign w:val="center"/>
            <w:hideMark/>
          </w:tcPr>
          <w:p w14:paraId="4DE61DBA" w14:textId="77777777" w:rsidR="00C45CAE" w:rsidRDefault="00C45CAE" w:rsidP="003C4788">
            <w:pPr>
              <w:pStyle w:val="TAC"/>
            </w:pPr>
            <w:r>
              <w:t>O</w:t>
            </w:r>
          </w:p>
        </w:tc>
        <w:tc>
          <w:tcPr>
            <w:tcW w:w="587" w:type="pct"/>
            <w:vAlign w:val="center"/>
            <w:hideMark/>
          </w:tcPr>
          <w:p w14:paraId="100F524C" w14:textId="77777777" w:rsidR="00C45CAE" w:rsidRDefault="00C45CAE" w:rsidP="003C4788">
            <w:pPr>
              <w:pStyle w:val="TAC"/>
            </w:pPr>
            <w:r>
              <w:t>0..1</w:t>
            </w:r>
          </w:p>
        </w:tc>
        <w:tc>
          <w:tcPr>
            <w:tcW w:w="731" w:type="pct"/>
            <w:vAlign w:val="center"/>
            <w:hideMark/>
          </w:tcPr>
          <w:p w14:paraId="36D4EC66" w14:textId="77777777" w:rsidR="00C45CAE" w:rsidRDefault="00C45CAE" w:rsidP="003C4788">
            <w:pPr>
              <w:pStyle w:val="TAL"/>
            </w:pPr>
            <w:r>
              <w:t>307 Temporary Redirect</w:t>
            </w:r>
          </w:p>
        </w:tc>
        <w:tc>
          <w:tcPr>
            <w:tcW w:w="2550" w:type="pct"/>
            <w:vAlign w:val="center"/>
            <w:hideMark/>
          </w:tcPr>
          <w:p w14:paraId="217DE723" w14:textId="77777777" w:rsidR="00C45CAE" w:rsidRDefault="00C45CAE" w:rsidP="003C4788">
            <w:pPr>
              <w:pStyle w:val="TAL"/>
            </w:pPr>
            <w:r>
              <w:t>Temporary redirection. The response shall include a Location header field containing an alternative URI of the resource located in an alternative PCF (service) instance.</w:t>
            </w:r>
          </w:p>
        </w:tc>
      </w:tr>
      <w:tr w:rsidR="00C45CAE" w14:paraId="57E9461A" w14:textId="77777777" w:rsidTr="003C4788">
        <w:trPr>
          <w:jc w:val="center"/>
        </w:trPr>
        <w:tc>
          <w:tcPr>
            <w:tcW w:w="922" w:type="pct"/>
            <w:vAlign w:val="center"/>
            <w:hideMark/>
          </w:tcPr>
          <w:p w14:paraId="37541FA6" w14:textId="77777777" w:rsidR="00C45CAE" w:rsidRDefault="00C45CAE" w:rsidP="003C4788">
            <w:pPr>
              <w:pStyle w:val="TAL"/>
            </w:pPr>
            <w:proofErr w:type="spellStart"/>
            <w:r>
              <w:t>RedirectResponse</w:t>
            </w:r>
            <w:proofErr w:type="spellEnd"/>
          </w:p>
        </w:tc>
        <w:tc>
          <w:tcPr>
            <w:tcW w:w="210" w:type="pct"/>
            <w:vAlign w:val="center"/>
            <w:hideMark/>
          </w:tcPr>
          <w:p w14:paraId="314EF474" w14:textId="77777777" w:rsidR="00C45CAE" w:rsidRDefault="00C45CAE" w:rsidP="003C4788">
            <w:pPr>
              <w:pStyle w:val="TAC"/>
            </w:pPr>
            <w:r>
              <w:t>O</w:t>
            </w:r>
          </w:p>
        </w:tc>
        <w:tc>
          <w:tcPr>
            <w:tcW w:w="587" w:type="pct"/>
            <w:vAlign w:val="center"/>
            <w:hideMark/>
          </w:tcPr>
          <w:p w14:paraId="3D04D51E" w14:textId="77777777" w:rsidR="00C45CAE" w:rsidRDefault="00C45CAE" w:rsidP="003C4788">
            <w:pPr>
              <w:pStyle w:val="TAC"/>
            </w:pPr>
            <w:r>
              <w:t>0..1</w:t>
            </w:r>
          </w:p>
        </w:tc>
        <w:tc>
          <w:tcPr>
            <w:tcW w:w="731" w:type="pct"/>
            <w:vAlign w:val="center"/>
            <w:hideMark/>
          </w:tcPr>
          <w:p w14:paraId="7D70A49B" w14:textId="77777777" w:rsidR="00C45CAE" w:rsidRDefault="00C45CAE" w:rsidP="003C4788">
            <w:pPr>
              <w:pStyle w:val="TAL"/>
            </w:pPr>
            <w:r>
              <w:t>308 Permanent Redirect</w:t>
            </w:r>
          </w:p>
        </w:tc>
        <w:tc>
          <w:tcPr>
            <w:tcW w:w="2550" w:type="pct"/>
            <w:vAlign w:val="center"/>
            <w:hideMark/>
          </w:tcPr>
          <w:p w14:paraId="6567BDCD" w14:textId="77777777" w:rsidR="00C45CAE" w:rsidRDefault="00C45CAE" w:rsidP="003C4788">
            <w:pPr>
              <w:pStyle w:val="TAL"/>
            </w:pPr>
            <w:r>
              <w:t>Permanent redirection. The response shall include a Location header field containing an alternative URI of the resource located in an alternative PCF (service) instance.</w:t>
            </w:r>
          </w:p>
        </w:tc>
      </w:tr>
      <w:tr w:rsidR="00C45CAE" w14:paraId="6509BEF1" w14:textId="77777777" w:rsidTr="003C4788">
        <w:trPr>
          <w:jc w:val="center"/>
        </w:trPr>
        <w:tc>
          <w:tcPr>
            <w:tcW w:w="5000" w:type="pct"/>
            <w:gridSpan w:val="5"/>
            <w:vAlign w:val="center"/>
            <w:hideMark/>
          </w:tcPr>
          <w:p w14:paraId="2B332B1D" w14:textId="77777777" w:rsidR="00C45CAE" w:rsidRDefault="00C45CAE" w:rsidP="003C4788">
            <w:pPr>
              <w:pStyle w:val="TAN"/>
            </w:pPr>
            <w:r>
              <w:t>NOTE:</w:t>
            </w:r>
            <w:r>
              <w:rPr>
                <w:noProof/>
              </w:rPr>
              <w:tab/>
              <w:t xml:space="preserve">The mandatory </w:t>
            </w:r>
            <w:r>
              <w:t>HTTP error status codes for the HTTP GET method listed in Table 5.2.7.1-1 of 3GPP TS 29.500 [4] also apply.</w:t>
            </w:r>
          </w:p>
        </w:tc>
      </w:tr>
    </w:tbl>
    <w:p w14:paraId="41EF015C" w14:textId="77777777" w:rsidR="00C45CAE" w:rsidRDefault="00C45CAE" w:rsidP="00C45CAE"/>
    <w:p w14:paraId="09141026" w14:textId="77777777" w:rsidR="00C45CAE" w:rsidRDefault="00C45CAE" w:rsidP="00C45CAE">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42FB9F89" w14:textId="77777777" w:rsidTr="003C4788">
        <w:trPr>
          <w:jc w:val="center"/>
        </w:trPr>
        <w:tc>
          <w:tcPr>
            <w:tcW w:w="1037" w:type="pct"/>
            <w:shd w:val="clear" w:color="auto" w:fill="C0C0C0"/>
            <w:vAlign w:val="center"/>
            <w:hideMark/>
          </w:tcPr>
          <w:p w14:paraId="61BC4098" w14:textId="77777777" w:rsidR="00C45CAE" w:rsidRDefault="00C45CAE" w:rsidP="003C4788">
            <w:pPr>
              <w:pStyle w:val="TAH"/>
            </w:pPr>
            <w:r>
              <w:t>Name</w:t>
            </w:r>
          </w:p>
        </w:tc>
        <w:tc>
          <w:tcPr>
            <w:tcW w:w="519" w:type="pct"/>
            <w:shd w:val="clear" w:color="auto" w:fill="C0C0C0"/>
            <w:vAlign w:val="center"/>
            <w:hideMark/>
          </w:tcPr>
          <w:p w14:paraId="0E06E94E" w14:textId="77777777" w:rsidR="00C45CAE" w:rsidRDefault="00C45CAE" w:rsidP="003C4788">
            <w:pPr>
              <w:pStyle w:val="TAH"/>
            </w:pPr>
            <w:r>
              <w:t>Data type</w:t>
            </w:r>
          </w:p>
        </w:tc>
        <w:tc>
          <w:tcPr>
            <w:tcW w:w="217" w:type="pct"/>
            <w:shd w:val="clear" w:color="auto" w:fill="C0C0C0"/>
            <w:vAlign w:val="center"/>
            <w:hideMark/>
          </w:tcPr>
          <w:p w14:paraId="3A30FFE5" w14:textId="77777777" w:rsidR="00C45CAE" w:rsidRDefault="00C45CAE" w:rsidP="003C4788">
            <w:pPr>
              <w:pStyle w:val="TAH"/>
            </w:pPr>
            <w:r>
              <w:t>P</w:t>
            </w:r>
          </w:p>
        </w:tc>
        <w:tc>
          <w:tcPr>
            <w:tcW w:w="581" w:type="pct"/>
            <w:shd w:val="clear" w:color="auto" w:fill="C0C0C0"/>
            <w:vAlign w:val="center"/>
            <w:hideMark/>
          </w:tcPr>
          <w:p w14:paraId="04D5D4A1" w14:textId="77777777" w:rsidR="00C45CAE" w:rsidRDefault="00C45CAE" w:rsidP="003C4788">
            <w:pPr>
              <w:pStyle w:val="TAH"/>
            </w:pPr>
            <w:r>
              <w:t>Cardinality</w:t>
            </w:r>
          </w:p>
        </w:tc>
        <w:tc>
          <w:tcPr>
            <w:tcW w:w="2645" w:type="pct"/>
            <w:shd w:val="clear" w:color="auto" w:fill="C0C0C0"/>
            <w:vAlign w:val="center"/>
            <w:hideMark/>
          </w:tcPr>
          <w:p w14:paraId="1A4ACF33" w14:textId="77777777" w:rsidR="00C45CAE" w:rsidRDefault="00C45CAE" w:rsidP="003C4788">
            <w:pPr>
              <w:pStyle w:val="TAH"/>
            </w:pPr>
            <w:r>
              <w:t>Description</w:t>
            </w:r>
          </w:p>
        </w:tc>
      </w:tr>
      <w:tr w:rsidR="00C45CAE" w14:paraId="570F15AA" w14:textId="77777777" w:rsidTr="003C4788">
        <w:trPr>
          <w:jc w:val="center"/>
        </w:trPr>
        <w:tc>
          <w:tcPr>
            <w:tcW w:w="1037" w:type="pct"/>
            <w:vAlign w:val="center"/>
            <w:hideMark/>
          </w:tcPr>
          <w:p w14:paraId="4A241399" w14:textId="77777777" w:rsidR="00C45CAE" w:rsidRDefault="00C45CAE" w:rsidP="003C4788">
            <w:pPr>
              <w:pStyle w:val="TAL"/>
            </w:pPr>
            <w:r>
              <w:t>Location</w:t>
            </w:r>
          </w:p>
        </w:tc>
        <w:tc>
          <w:tcPr>
            <w:tcW w:w="519" w:type="pct"/>
            <w:vAlign w:val="center"/>
            <w:hideMark/>
          </w:tcPr>
          <w:p w14:paraId="6510C3B3" w14:textId="77777777" w:rsidR="00C45CAE" w:rsidRDefault="00C45CAE" w:rsidP="003C4788">
            <w:pPr>
              <w:pStyle w:val="TAL"/>
            </w:pPr>
            <w:r>
              <w:t>string</w:t>
            </w:r>
          </w:p>
        </w:tc>
        <w:tc>
          <w:tcPr>
            <w:tcW w:w="217" w:type="pct"/>
            <w:vAlign w:val="center"/>
            <w:hideMark/>
          </w:tcPr>
          <w:p w14:paraId="4F30922D" w14:textId="77777777" w:rsidR="00C45CAE" w:rsidRDefault="00C45CAE" w:rsidP="003C4788">
            <w:pPr>
              <w:pStyle w:val="TAC"/>
            </w:pPr>
            <w:r>
              <w:t>M</w:t>
            </w:r>
          </w:p>
        </w:tc>
        <w:tc>
          <w:tcPr>
            <w:tcW w:w="581" w:type="pct"/>
            <w:vAlign w:val="center"/>
            <w:hideMark/>
          </w:tcPr>
          <w:p w14:paraId="1564B49F" w14:textId="77777777" w:rsidR="00C45CAE" w:rsidRDefault="00C45CAE" w:rsidP="003C4788">
            <w:pPr>
              <w:pStyle w:val="TAC"/>
            </w:pPr>
            <w:r>
              <w:t>1</w:t>
            </w:r>
          </w:p>
        </w:tc>
        <w:tc>
          <w:tcPr>
            <w:tcW w:w="2645" w:type="pct"/>
            <w:vAlign w:val="center"/>
            <w:hideMark/>
          </w:tcPr>
          <w:p w14:paraId="5371FD4B" w14:textId="77777777" w:rsidR="00C45CAE" w:rsidRDefault="00C45CAE" w:rsidP="003C4788">
            <w:pPr>
              <w:pStyle w:val="TAL"/>
            </w:pPr>
            <w:r>
              <w:t>An alternative URI of the resource located in an alternative PCF (service) instance.</w:t>
            </w:r>
          </w:p>
        </w:tc>
      </w:tr>
      <w:tr w:rsidR="00C45CAE" w14:paraId="6A6E6714" w14:textId="77777777" w:rsidTr="003C4788">
        <w:trPr>
          <w:jc w:val="center"/>
        </w:trPr>
        <w:tc>
          <w:tcPr>
            <w:tcW w:w="1037" w:type="pct"/>
            <w:vAlign w:val="center"/>
            <w:hideMark/>
          </w:tcPr>
          <w:p w14:paraId="78BEF86A" w14:textId="77777777" w:rsidR="00C45CAE" w:rsidRDefault="00C45CAE" w:rsidP="003C4788">
            <w:pPr>
              <w:pStyle w:val="TAL"/>
            </w:pPr>
            <w:r>
              <w:rPr>
                <w:lang w:eastAsia="zh-CN"/>
              </w:rPr>
              <w:t>3gpp-Sbi-Target-Nf-Id</w:t>
            </w:r>
          </w:p>
        </w:tc>
        <w:tc>
          <w:tcPr>
            <w:tcW w:w="519" w:type="pct"/>
            <w:vAlign w:val="center"/>
            <w:hideMark/>
          </w:tcPr>
          <w:p w14:paraId="514CFCA8" w14:textId="77777777" w:rsidR="00C45CAE" w:rsidRDefault="00C45CAE" w:rsidP="003C4788">
            <w:pPr>
              <w:pStyle w:val="TAL"/>
            </w:pPr>
            <w:r>
              <w:rPr>
                <w:lang w:eastAsia="fr-FR"/>
              </w:rPr>
              <w:t>string</w:t>
            </w:r>
          </w:p>
        </w:tc>
        <w:tc>
          <w:tcPr>
            <w:tcW w:w="217" w:type="pct"/>
            <w:vAlign w:val="center"/>
            <w:hideMark/>
          </w:tcPr>
          <w:p w14:paraId="1185A681" w14:textId="77777777" w:rsidR="00C45CAE" w:rsidRDefault="00C45CAE" w:rsidP="003C4788">
            <w:pPr>
              <w:pStyle w:val="TAC"/>
            </w:pPr>
            <w:r>
              <w:rPr>
                <w:lang w:eastAsia="fr-FR"/>
              </w:rPr>
              <w:t>O</w:t>
            </w:r>
          </w:p>
        </w:tc>
        <w:tc>
          <w:tcPr>
            <w:tcW w:w="581" w:type="pct"/>
            <w:vAlign w:val="center"/>
            <w:hideMark/>
          </w:tcPr>
          <w:p w14:paraId="4F5164CD" w14:textId="77777777" w:rsidR="00C45CAE" w:rsidRDefault="00C45CAE" w:rsidP="003C4788">
            <w:pPr>
              <w:pStyle w:val="TAC"/>
            </w:pPr>
            <w:r>
              <w:rPr>
                <w:lang w:eastAsia="fr-FR"/>
              </w:rPr>
              <w:t>0..1</w:t>
            </w:r>
          </w:p>
        </w:tc>
        <w:tc>
          <w:tcPr>
            <w:tcW w:w="2645" w:type="pct"/>
            <w:vAlign w:val="center"/>
            <w:hideMark/>
          </w:tcPr>
          <w:p w14:paraId="0094E052" w14:textId="19E22786" w:rsidR="00C45CAE" w:rsidRDefault="00C45CAE" w:rsidP="003C4788">
            <w:pPr>
              <w:pStyle w:val="TAL"/>
            </w:pPr>
            <w:r>
              <w:rPr>
                <w:lang w:eastAsia="fr-FR"/>
              </w:rPr>
              <w:t>Identifier of the target NF (service) instance towards which the request is redirected.</w:t>
            </w:r>
          </w:p>
        </w:tc>
      </w:tr>
    </w:tbl>
    <w:p w14:paraId="28755A70" w14:textId="77777777" w:rsidR="00C45CAE" w:rsidRDefault="00C45CAE" w:rsidP="00C45CAE"/>
    <w:p w14:paraId="391B3668" w14:textId="77777777" w:rsidR="00C45CAE" w:rsidRDefault="00C45CAE" w:rsidP="00C45CAE">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2BB93B57" w14:textId="77777777" w:rsidTr="003C4788">
        <w:trPr>
          <w:jc w:val="center"/>
        </w:trPr>
        <w:tc>
          <w:tcPr>
            <w:tcW w:w="1037" w:type="pct"/>
            <w:shd w:val="clear" w:color="auto" w:fill="C0C0C0"/>
            <w:vAlign w:val="center"/>
            <w:hideMark/>
          </w:tcPr>
          <w:p w14:paraId="640304B4" w14:textId="77777777" w:rsidR="00C45CAE" w:rsidRDefault="00C45CAE" w:rsidP="003C4788">
            <w:pPr>
              <w:pStyle w:val="TAH"/>
            </w:pPr>
            <w:r>
              <w:t>Name</w:t>
            </w:r>
          </w:p>
        </w:tc>
        <w:tc>
          <w:tcPr>
            <w:tcW w:w="519" w:type="pct"/>
            <w:shd w:val="clear" w:color="auto" w:fill="C0C0C0"/>
            <w:vAlign w:val="center"/>
            <w:hideMark/>
          </w:tcPr>
          <w:p w14:paraId="62D84DD2" w14:textId="77777777" w:rsidR="00C45CAE" w:rsidRDefault="00C45CAE" w:rsidP="003C4788">
            <w:pPr>
              <w:pStyle w:val="TAH"/>
            </w:pPr>
            <w:r>
              <w:t>Data type</w:t>
            </w:r>
          </w:p>
        </w:tc>
        <w:tc>
          <w:tcPr>
            <w:tcW w:w="217" w:type="pct"/>
            <w:shd w:val="clear" w:color="auto" w:fill="C0C0C0"/>
            <w:vAlign w:val="center"/>
            <w:hideMark/>
          </w:tcPr>
          <w:p w14:paraId="1F2E68BA" w14:textId="77777777" w:rsidR="00C45CAE" w:rsidRDefault="00C45CAE" w:rsidP="003C4788">
            <w:pPr>
              <w:pStyle w:val="TAH"/>
            </w:pPr>
            <w:r>
              <w:t>P</w:t>
            </w:r>
          </w:p>
        </w:tc>
        <w:tc>
          <w:tcPr>
            <w:tcW w:w="581" w:type="pct"/>
            <w:shd w:val="clear" w:color="auto" w:fill="C0C0C0"/>
            <w:vAlign w:val="center"/>
            <w:hideMark/>
          </w:tcPr>
          <w:p w14:paraId="52746F93" w14:textId="77777777" w:rsidR="00C45CAE" w:rsidRDefault="00C45CAE" w:rsidP="003C4788">
            <w:pPr>
              <w:pStyle w:val="TAH"/>
            </w:pPr>
            <w:r>
              <w:t>Cardinality</w:t>
            </w:r>
          </w:p>
        </w:tc>
        <w:tc>
          <w:tcPr>
            <w:tcW w:w="2645" w:type="pct"/>
            <w:shd w:val="clear" w:color="auto" w:fill="C0C0C0"/>
            <w:vAlign w:val="center"/>
            <w:hideMark/>
          </w:tcPr>
          <w:p w14:paraId="57E94998" w14:textId="77777777" w:rsidR="00C45CAE" w:rsidRDefault="00C45CAE" w:rsidP="003C4788">
            <w:pPr>
              <w:pStyle w:val="TAH"/>
            </w:pPr>
            <w:r>
              <w:t>Description</w:t>
            </w:r>
          </w:p>
        </w:tc>
      </w:tr>
      <w:tr w:rsidR="00C45CAE" w14:paraId="27F06BC8" w14:textId="77777777" w:rsidTr="003C4788">
        <w:trPr>
          <w:jc w:val="center"/>
        </w:trPr>
        <w:tc>
          <w:tcPr>
            <w:tcW w:w="1037" w:type="pct"/>
            <w:vAlign w:val="center"/>
            <w:hideMark/>
          </w:tcPr>
          <w:p w14:paraId="7C263A64" w14:textId="77777777" w:rsidR="00C45CAE" w:rsidRDefault="00C45CAE" w:rsidP="003C4788">
            <w:pPr>
              <w:pStyle w:val="TAL"/>
            </w:pPr>
            <w:r>
              <w:t>Location</w:t>
            </w:r>
          </w:p>
        </w:tc>
        <w:tc>
          <w:tcPr>
            <w:tcW w:w="519" w:type="pct"/>
            <w:vAlign w:val="center"/>
            <w:hideMark/>
          </w:tcPr>
          <w:p w14:paraId="619AFA99" w14:textId="77777777" w:rsidR="00C45CAE" w:rsidRDefault="00C45CAE" w:rsidP="003C4788">
            <w:pPr>
              <w:pStyle w:val="TAL"/>
            </w:pPr>
            <w:r>
              <w:t>string</w:t>
            </w:r>
          </w:p>
        </w:tc>
        <w:tc>
          <w:tcPr>
            <w:tcW w:w="217" w:type="pct"/>
            <w:vAlign w:val="center"/>
            <w:hideMark/>
          </w:tcPr>
          <w:p w14:paraId="118CAB8F" w14:textId="77777777" w:rsidR="00C45CAE" w:rsidRDefault="00C45CAE" w:rsidP="003C4788">
            <w:pPr>
              <w:pStyle w:val="TAC"/>
            </w:pPr>
            <w:r>
              <w:t>M</w:t>
            </w:r>
          </w:p>
        </w:tc>
        <w:tc>
          <w:tcPr>
            <w:tcW w:w="581" w:type="pct"/>
            <w:vAlign w:val="center"/>
            <w:hideMark/>
          </w:tcPr>
          <w:p w14:paraId="5C9E369C" w14:textId="77777777" w:rsidR="00C45CAE" w:rsidRDefault="00C45CAE" w:rsidP="003C4788">
            <w:pPr>
              <w:pStyle w:val="TAC"/>
            </w:pPr>
            <w:r>
              <w:t>1</w:t>
            </w:r>
          </w:p>
        </w:tc>
        <w:tc>
          <w:tcPr>
            <w:tcW w:w="2645" w:type="pct"/>
            <w:vAlign w:val="center"/>
            <w:hideMark/>
          </w:tcPr>
          <w:p w14:paraId="3CA1D836" w14:textId="77777777" w:rsidR="00C45CAE" w:rsidRDefault="00C45CAE" w:rsidP="003C4788">
            <w:pPr>
              <w:pStyle w:val="TAL"/>
            </w:pPr>
            <w:r>
              <w:t>An alternative URI of the resource located in an alternative PCF (service) instance.</w:t>
            </w:r>
          </w:p>
        </w:tc>
      </w:tr>
      <w:tr w:rsidR="00C45CAE" w14:paraId="570075AC" w14:textId="77777777" w:rsidTr="003C4788">
        <w:trPr>
          <w:jc w:val="center"/>
        </w:trPr>
        <w:tc>
          <w:tcPr>
            <w:tcW w:w="1037" w:type="pct"/>
            <w:vAlign w:val="center"/>
            <w:hideMark/>
          </w:tcPr>
          <w:p w14:paraId="4D639B2B" w14:textId="77777777" w:rsidR="00C45CAE" w:rsidRDefault="00C45CAE" w:rsidP="003C4788">
            <w:pPr>
              <w:pStyle w:val="TAL"/>
            </w:pPr>
            <w:r>
              <w:rPr>
                <w:lang w:eastAsia="zh-CN"/>
              </w:rPr>
              <w:t>3gpp-Sbi-Target-Nf-Id</w:t>
            </w:r>
          </w:p>
        </w:tc>
        <w:tc>
          <w:tcPr>
            <w:tcW w:w="519" w:type="pct"/>
            <w:vAlign w:val="center"/>
            <w:hideMark/>
          </w:tcPr>
          <w:p w14:paraId="01448D5A" w14:textId="77777777" w:rsidR="00C45CAE" w:rsidRDefault="00C45CAE" w:rsidP="003C4788">
            <w:pPr>
              <w:pStyle w:val="TAL"/>
            </w:pPr>
            <w:r>
              <w:rPr>
                <w:lang w:eastAsia="fr-FR"/>
              </w:rPr>
              <w:t>string</w:t>
            </w:r>
          </w:p>
        </w:tc>
        <w:tc>
          <w:tcPr>
            <w:tcW w:w="217" w:type="pct"/>
            <w:vAlign w:val="center"/>
            <w:hideMark/>
          </w:tcPr>
          <w:p w14:paraId="3DEF692C" w14:textId="77777777" w:rsidR="00C45CAE" w:rsidRDefault="00C45CAE" w:rsidP="003C4788">
            <w:pPr>
              <w:pStyle w:val="TAC"/>
            </w:pPr>
            <w:r>
              <w:rPr>
                <w:lang w:eastAsia="fr-FR"/>
              </w:rPr>
              <w:t>O</w:t>
            </w:r>
          </w:p>
        </w:tc>
        <w:tc>
          <w:tcPr>
            <w:tcW w:w="581" w:type="pct"/>
            <w:vAlign w:val="center"/>
            <w:hideMark/>
          </w:tcPr>
          <w:p w14:paraId="24A28EA9" w14:textId="77777777" w:rsidR="00C45CAE" w:rsidRDefault="00C45CAE" w:rsidP="003C4788">
            <w:pPr>
              <w:pStyle w:val="TAC"/>
            </w:pPr>
            <w:r>
              <w:rPr>
                <w:lang w:eastAsia="fr-FR"/>
              </w:rPr>
              <w:t>0..1</w:t>
            </w:r>
          </w:p>
        </w:tc>
        <w:tc>
          <w:tcPr>
            <w:tcW w:w="2645" w:type="pct"/>
            <w:vAlign w:val="center"/>
            <w:hideMark/>
          </w:tcPr>
          <w:p w14:paraId="0B47A7E3" w14:textId="395FB0AA" w:rsidR="00C45CAE" w:rsidRDefault="00C45CAE" w:rsidP="003C4788">
            <w:pPr>
              <w:pStyle w:val="TAL"/>
            </w:pPr>
            <w:r>
              <w:rPr>
                <w:lang w:eastAsia="fr-FR"/>
              </w:rPr>
              <w:t>Identifier of the target NF (service) instance towards which the request is redirected.</w:t>
            </w:r>
          </w:p>
        </w:tc>
      </w:tr>
    </w:tbl>
    <w:p w14:paraId="47AF28E4" w14:textId="77777777" w:rsidR="00C45CAE" w:rsidRDefault="00C45CAE" w:rsidP="00C45CAE"/>
    <w:p w14:paraId="350C819F" w14:textId="77777777" w:rsidR="00C45CAE" w:rsidRPr="00FD3BBA" w:rsidRDefault="00C45CAE" w:rsidP="00C45C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5" w:name="_Toc119957531"/>
      <w:bookmarkStart w:id="476" w:name="_Toc119958055"/>
      <w:bookmarkStart w:id="477" w:name="_Toc120568791"/>
      <w:bookmarkStart w:id="478" w:name="_Toc120569029"/>
      <w:bookmarkStart w:id="479" w:name="_Toc120569913"/>
      <w:bookmarkStart w:id="480" w:name="_Toc679035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C091C4" w14:textId="77777777" w:rsidR="00C45CAE" w:rsidRDefault="00C45CAE" w:rsidP="00C45CAE">
      <w:pPr>
        <w:pStyle w:val="Heading6"/>
      </w:pPr>
      <w:r>
        <w:t>6.2.3.3.3.2</w:t>
      </w:r>
      <w:r>
        <w:tab/>
        <w:t>PATCH</w:t>
      </w:r>
      <w:bookmarkEnd w:id="475"/>
      <w:bookmarkEnd w:id="476"/>
      <w:bookmarkEnd w:id="477"/>
      <w:bookmarkEnd w:id="478"/>
      <w:bookmarkEnd w:id="479"/>
    </w:p>
    <w:p w14:paraId="57042385" w14:textId="77777777" w:rsidR="00120CA9" w:rsidRDefault="00120CA9" w:rsidP="00120CA9">
      <w:pPr>
        <w:rPr>
          <w:ins w:id="481" w:author="Huawei [Abdessamad]" w:date="2023-01-11T16:40:00Z"/>
        </w:rPr>
      </w:pPr>
      <w:ins w:id="482" w:author="Huawei [Abdessamad]" w:date="2023-01-11T16:40:00Z">
        <w:r>
          <w:t>This method enables an NF service consumer (e.g. NEF, MBSF, AF) to request the modification of an existing "Individual MBS Application Session Context" resource at the PCF.</w:t>
        </w:r>
      </w:ins>
    </w:p>
    <w:p w14:paraId="67A4C4FF" w14:textId="77777777" w:rsidR="00C45CAE" w:rsidRDefault="00C45CAE" w:rsidP="00C45CAE">
      <w:r>
        <w:t>This method shall support the URI query parameters specified in table 6.2.3.3.3.2-1.</w:t>
      </w:r>
    </w:p>
    <w:p w14:paraId="37265EB4" w14:textId="77777777" w:rsidR="00C45CAE" w:rsidRDefault="00C45CAE" w:rsidP="00C45CAE">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C45CAE" w14:paraId="03EA4665" w14:textId="77777777" w:rsidTr="003C4788">
        <w:trPr>
          <w:jc w:val="center"/>
        </w:trPr>
        <w:tc>
          <w:tcPr>
            <w:tcW w:w="825" w:type="pct"/>
            <w:shd w:val="clear" w:color="auto" w:fill="C0C0C0"/>
            <w:hideMark/>
          </w:tcPr>
          <w:p w14:paraId="560BE0BA" w14:textId="77777777" w:rsidR="00C45CAE" w:rsidRDefault="00C45CAE" w:rsidP="003C4788">
            <w:pPr>
              <w:pStyle w:val="TAH"/>
            </w:pPr>
            <w:r>
              <w:t>Name</w:t>
            </w:r>
          </w:p>
        </w:tc>
        <w:tc>
          <w:tcPr>
            <w:tcW w:w="731" w:type="pct"/>
            <w:shd w:val="clear" w:color="auto" w:fill="C0C0C0"/>
            <w:hideMark/>
          </w:tcPr>
          <w:p w14:paraId="20B92866" w14:textId="77777777" w:rsidR="00C45CAE" w:rsidRDefault="00C45CAE" w:rsidP="003C4788">
            <w:pPr>
              <w:pStyle w:val="TAH"/>
            </w:pPr>
            <w:r>
              <w:t>Data type</w:t>
            </w:r>
          </w:p>
        </w:tc>
        <w:tc>
          <w:tcPr>
            <w:tcW w:w="215" w:type="pct"/>
            <w:shd w:val="clear" w:color="auto" w:fill="C0C0C0"/>
            <w:hideMark/>
          </w:tcPr>
          <w:p w14:paraId="7A4F88F3" w14:textId="77777777" w:rsidR="00C45CAE" w:rsidRDefault="00C45CAE" w:rsidP="003C4788">
            <w:pPr>
              <w:pStyle w:val="TAH"/>
            </w:pPr>
            <w:r>
              <w:t>P</w:t>
            </w:r>
          </w:p>
        </w:tc>
        <w:tc>
          <w:tcPr>
            <w:tcW w:w="580" w:type="pct"/>
            <w:shd w:val="clear" w:color="auto" w:fill="C0C0C0"/>
            <w:hideMark/>
          </w:tcPr>
          <w:p w14:paraId="5845BF72" w14:textId="77777777" w:rsidR="00C45CAE" w:rsidRDefault="00C45CAE" w:rsidP="003C4788">
            <w:pPr>
              <w:pStyle w:val="TAH"/>
            </w:pPr>
            <w:r>
              <w:t>Cardinality</w:t>
            </w:r>
          </w:p>
        </w:tc>
        <w:tc>
          <w:tcPr>
            <w:tcW w:w="1852" w:type="pct"/>
            <w:shd w:val="clear" w:color="auto" w:fill="C0C0C0"/>
            <w:vAlign w:val="center"/>
            <w:hideMark/>
          </w:tcPr>
          <w:p w14:paraId="06CE6B48" w14:textId="77777777" w:rsidR="00C45CAE" w:rsidRDefault="00C45CAE" w:rsidP="003C4788">
            <w:pPr>
              <w:pStyle w:val="TAH"/>
            </w:pPr>
            <w:r>
              <w:t>Description</w:t>
            </w:r>
          </w:p>
        </w:tc>
        <w:tc>
          <w:tcPr>
            <w:tcW w:w="796" w:type="pct"/>
            <w:shd w:val="clear" w:color="auto" w:fill="C0C0C0"/>
            <w:hideMark/>
          </w:tcPr>
          <w:p w14:paraId="37F66E17" w14:textId="77777777" w:rsidR="00C45CAE" w:rsidRDefault="00C45CAE" w:rsidP="003C4788">
            <w:pPr>
              <w:pStyle w:val="TAH"/>
            </w:pPr>
            <w:r>
              <w:t>Applicability</w:t>
            </w:r>
          </w:p>
        </w:tc>
      </w:tr>
      <w:tr w:rsidR="00C45CAE" w14:paraId="7D02DD33" w14:textId="77777777" w:rsidTr="003C4788">
        <w:trPr>
          <w:jc w:val="center"/>
        </w:trPr>
        <w:tc>
          <w:tcPr>
            <w:tcW w:w="825" w:type="pct"/>
            <w:hideMark/>
          </w:tcPr>
          <w:p w14:paraId="4D9B4298" w14:textId="77777777" w:rsidR="00C45CAE" w:rsidRDefault="00C45CAE" w:rsidP="003C4788">
            <w:pPr>
              <w:pStyle w:val="TAL"/>
            </w:pPr>
            <w:r>
              <w:t>n/a</w:t>
            </w:r>
          </w:p>
        </w:tc>
        <w:tc>
          <w:tcPr>
            <w:tcW w:w="731" w:type="pct"/>
          </w:tcPr>
          <w:p w14:paraId="58569A02" w14:textId="77777777" w:rsidR="00C45CAE" w:rsidRDefault="00C45CAE" w:rsidP="003C4788">
            <w:pPr>
              <w:pStyle w:val="TAL"/>
            </w:pPr>
          </w:p>
        </w:tc>
        <w:tc>
          <w:tcPr>
            <w:tcW w:w="215" w:type="pct"/>
          </w:tcPr>
          <w:p w14:paraId="0D5F21EF" w14:textId="77777777" w:rsidR="00C45CAE" w:rsidRDefault="00C45CAE" w:rsidP="003C4788">
            <w:pPr>
              <w:pStyle w:val="TAC"/>
            </w:pPr>
          </w:p>
        </w:tc>
        <w:tc>
          <w:tcPr>
            <w:tcW w:w="580" w:type="pct"/>
          </w:tcPr>
          <w:p w14:paraId="15A5942F" w14:textId="77777777" w:rsidR="00C45CAE" w:rsidRDefault="00C45CAE" w:rsidP="003C4788">
            <w:pPr>
              <w:pStyle w:val="TAL"/>
            </w:pPr>
          </w:p>
        </w:tc>
        <w:tc>
          <w:tcPr>
            <w:tcW w:w="1852" w:type="pct"/>
            <w:vAlign w:val="center"/>
          </w:tcPr>
          <w:p w14:paraId="0C32980F" w14:textId="77777777" w:rsidR="00C45CAE" w:rsidRDefault="00C45CAE" w:rsidP="003C4788">
            <w:pPr>
              <w:pStyle w:val="TAL"/>
            </w:pPr>
          </w:p>
        </w:tc>
        <w:tc>
          <w:tcPr>
            <w:tcW w:w="796" w:type="pct"/>
          </w:tcPr>
          <w:p w14:paraId="0C0027C8" w14:textId="77777777" w:rsidR="00C45CAE" w:rsidRDefault="00C45CAE" w:rsidP="003C4788">
            <w:pPr>
              <w:pStyle w:val="TAL"/>
            </w:pPr>
          </w:p>
        </w:tc>
      </w:tr>
    </w:tbl>
    <w:p w14:paraId="71ECDA8C" w14:textId="77777777" w:rsidR="00C45CAE" w:rsidRDefault="00C45CAE" w:rsidP="00C45CAE"/>
    <w:p w14:paraId="268911CA" w14:textId="77777777" w:rsidR="00C45CAE" w:rsidRDefault="00C45CAE" w:rsidP="00C45CAE">
      <w:r>
        <w:lastRenderedPageBreak/>
        <w:t>This method shall support the request data structures specified in table 6.2.3.3.3.2-2 and the response data structures and response codes specified in table 6.2.3.3.3.2-3.</w:t>
      </w:r>
    </w:p>
    <w:p w14:paraId="737C3FA2" w14:textId="77777777" w:rsidR="00C45CAE" w:rsidRDefault="00C45CAE" w:rsidP="00C45CAE">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9"/>
        <w:gridCol w:w="426"/>
        <w:gridCol w:w="1134"/>
        <w:gridCol w:w="5708"/>
      </w:tblGrid>
      <w:tr w:rsidR="00C45CAE" w14:paraId="5C5AE61C" w14:textId="77777777" w:rsidTr="003C4788">
        <w:trPr>
          <w:jc w:val="center"/>
        </w:trPr>
        <w:tc>
          <w:tcPr>
            <w:tcW w:w="2260" w:type="dxa"/>
            <w:shd w:val="clear" w:color="auto" w:fill="C0C0C0"/>
            <w:vAlign w:val="center"/>
            <w:hideMark/>
          </w:tcPr>
          <w:p w14:paraId="00A20E1C" w14:textId="77777777" w:rsidR="00C45CAE" w:rsidRDefault="00C45CAE" w:rsidP="003C4788">
            <w:pPr>
              <w:pStyle w:val="TAH"/>
            </w:pPr>
            <w:r>
              <w:t>Data type</w:t>
            </w:r>
          </w:p>
        </w:tc>
        <w:tc>
          <w:tcPr>
            <w:tcW w:w="426" w:type="dxa"/>
            <w:shd w:val="clear" w:color="auto" w:fill="C0C0C0"/>
            <w:vAlign w:val="center"/>
            <w:hideMark/>
          </w:tcPr>
          <w:p w14:paraId="6403FD25" w14:textId="77777777" w:rsidR="00C45CAE" w:rsidRDefault="00C45CAE" w:rsidP="003C4788">
            <w:pPr>
              <w:pStyle w:val="TAH"/>
            </w:pPr>
            <w:r>
              <w:t>P</w:t>
            </w:r>
          </w:p>
        </w:tc>
        <w:tc>
          <w:tcPr>
            <w:tcW w:w="1134" w:type="dxa"/>
            <w:shd w:val="clear" w:color="auto" w:fill="C0C0C0"/>
            <w:vAlign w:val="center"/>
            <w:hideMark/>
          </w:tcPr>
          <w:p w14:paraId="08135E65" w14:textId="77777777" w:rsidR="00C45CAE" w:rsidRDefault="00C45CAE" w:rsidP="003C4788">
            <w:pPr>
              <w:pStyle w:val="TAH"/>
            </w:pPr>
            <w:r>
              <w:t>Cardinality</w:t>
            </w:r>
          </w:p>
        </w:tc>
        <w:tc>
          <w:tcPr>
            <w:tcW w:w="5709" w:type="dxa"/>
            <w:shd w:val="clear" w:color="auto" w:fill="C0C0C0"/>
            <w:vAlign w:val="center"/>
            <w:hideMark/>
          </w:tcPr>
          <w:p w14:paraId="6A19017C" w14:textId="77777777" w:rsidR="00C45CAE" w:rsidRDefault="00C45CAE" w:rsidP="003C4788">
            <w:pPr>
              <w:pStyle w:val="TAH"/>
            </w:pPr>
            <w:r>
              <w:t>Description</w:t>
            </w:r>
          </w:p>
        </w:tc>
      </w:tr>
      <w:tr w:rsidR="00C45CAE" w14:paraId="3E3EE369" w14:textId="77777777" w:rsidTr="003C4788">
        <w:trPr>
          <w:jc w:val="center"/>
        </w:trPr>
        <w:tc>
          <w:tcPr>
            <w:tcW w:w="2260" w:type="dxa"/>
            <w:vAlign w:val="center"/>
            <w:hideMark/>
          </w:tcPr>
          <w:p w14:paraId="263AA7E0" w14:textId="77777777" w:rsidR="00C45CAE" w:rsidRDefault="00C45CAE" w:rsidP="003C4788">
            <w:pPr>
              <w:pStyle w:val="TAL"/>
            </w:pPr>
            <w:proofErr w:type="spellStart"/>
            <w:r>
              <w:t>MbsAppSessionCtxtPatch</w:t>
            </w:r>
            <w:proofErr w:type="spellEnd"/>
          </w:p>
        </w:tc>
        <w:tc>
          <w:tcPr>
            <w:tcW w:w="426" w:type="dxa"/>
            <w:vAlign w:val="center"/>
          </w:tcPr>
          <w:p w14:paraId="3346FED6" w14:textId="77777777" w:rsidR="00C45CAE" w:rsidRDefault="00C45CAE" w:rsidP="003C4788">
            <w:pPr>
              <w:pStyle w:val="TAC"/>
            </w:pPr>
            <w:r w:rsidRPr="0016361A">
              <w:t>M</w:t>
            </w:r>
          </w:p>
        </w:tc>
        <w:tc>
          <w:tcPr>
            <w:tcW w:w="1134" w:type="dxa"/>
            <w:vAlign w:val="center"/>
          </w:tcPr>
          <w:p w14:paraId="45AB3601" w14:textId="77777777" w:rsidR="00C45CAE" w:rsidRDefault="00C45CAE" w:rsidP="003C4788">
            <w:pPr>
              <w:pStyle w:val="TAL"/>
              <w:jc w:val="center"/>
            </w:pPr>
            <w:r w:rsidRPr="0016361A">
              <w:t>1</w:t>
            </w:r>
          </w:p>
        </w:tc>
        <w:tc>
          <w:tcPr>
            <w:tcW w:w="5709" w:type="dxa"/>
            <w:vAlign w:val="center"/>
          </w:tcPr>
          <w:p w14:paraId="54438B2B" w14:textId="77777777" w:rsidR="00C45CAE" w:rsidRDefault="00C45CAE" w:rsidP="003C4788">
            <w:pPr>
              <w:pStyle w:val="TAL"/>
            </w:pPr>
            <w:r>
              <w:t>Contains the parameters to request the modification of an existing Individual MBS Application Session Context resource.</w:t>
            </w:r>
          </w:p>
        </w:tc>
      </w:tr>
    </w:tbl>
    <w:p w14:paraId="0DA7177A" w14:textId="77777777" w:rsidR="00C45CAE" w:rsidRDefault="00C45CAE" w:rsidP="00C45CAE"/>
    <w:p w14:paraId="5E3C5F1D" w14:textId="77777777" w:rsidR="00C45CAE" w:rsidRDefault="00C45CAE" w:rsidP="00C45CAE">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6"/>
        <w:gridCol w:w="444"/>
        <w:gridCol w:w="1134"/>
        <w:gridCol w:w="1559"/>
        <w:gridCol w:w="4434"/>
      </w:tblGrid>
      <w:tr w:rsidR="00C45CAE" w14:paraId="54C48ACE" w14:textId="77777777" w:rsidTr="003C4788">
        <w:trPr>
          <w:jc w:val="center"/>
        </w:trPr>
        <w:tc>
          <w:tcPr>
            <w:tcW w:w="1027" w:type="pct"/>
            <w:shd w:val="clear" w:color="auto" w:fill="C0C0C0"/>
            <w:vAlign w:val="center"/>
            <w:hideMark/>
          </w:tcPr>
          <w:p w14:paraId="4D19B36D" w14:textId="77777777" w:rsidR="00C45CAE" w:rsidRDefault="00C45CAE" w:rsidP="003C4788">
            <w:pPr>
              <w:pStyle w:val="TAH"/>
            </w:pPr>
            <w:r>
              <w:t>Data type</w:t>
            </w:r>
          </w:p>
        </w:tc>
        <w:tc>
          <w:tcPr>
            <w:tcW w:w="233" w:type="pct"/>
            <w:shd w:val="clear" w:color="auto" w:fill="C0C0C0"/>
            <w:vAlign w:val="center"/>
            <w:hideMark/>
          </w:tcPr>
          <w:p w14:paraId="6E0538E8" w14:textId="77777777" w:rsidR="00C45CAE" w:rsidRDefault="00C45CAE" w:rsidP="003C4788">
            <w:pPr>
              <w:pStyle w:val="TAH"/>
            </w:pPr>
            <w:r>
              <w:t>P</w:t>
            </w:r>
          </w:p>
        </w:tc>
        <w:tc>
          <w:tcPr>
            <w:tcW w:w="595" w:type="pct"/>
            <w:shd w:val="clear" w:color="auto" w:fill="C0C0C0"/>
            <w:vAlign w:val="center"/>
            <w:hideMark/>
          </w:tcPr>
          <w:p w14:paraId="59651417" w14:textId="77777777" w:rsidR="00C45CAE" w:rsidRDefault="00C45CAE" w:rsidP="003C4788">
            <w:pPr>
              <w:pStyle w:val="TAH"/>
            </w:pPr>
            <w:r>
              <w:t>Cardinality</w:t>
            </w:r>
          </w:p>
        </w:tc>
        <w:tc>
          <w:tcPr>
            <w:tcW w:w="818" w:type="pct"/>
            <w:shd w:val="clear" w:color="auto" w:fill="C0C0C0"/>
            <w:vAlign w:val="center"/>
            <w:hideMark/>
          </w:tcPr>
          <w:p w14:paraId="15C0A148" w14:textId="77777777" w:rsidR="00C45CAE" w:rsidRDefault="00C45CAE" w:rsidP="003C4788">
            <w:pPr>
              <w:pStyle w:val="TAH"/>
            </w:pPr>
            <w:r>
              <w:t>Response</w:t>
            </w:r>
          </w:p>
          <w:p w14:paraId="19F8025A" w14:textId="77777777" w:rsidR="00C45CAE" w:rsidRDefault="00C45CAE" w:rsidP="003C4788">
            <w:pPr>
              <w:pStyle w:val="TAH"/>
            </w:pPr>
            <w:r>
              <w:t>codes</w:t>
            </w:r>
          </w:p>
        </w:tc>
        <w:tc>
          <w:tcPr>
            <w:tcW w:w="2327" w:type="pct"/>
            <w:shd w:val="clear" w:color="auto" w:fill="C0C0C0"/>
            <w:vAlign w:val="center"/>
            <w:hideMark/>
          </w:tcPr>
          <w:p w14:paraId="5A7EFD34" w14:textId="77777777" w:rsidR="00C45CAE" w:rsidRDefault="00C45CAE" w:rsidP="003C4788">
            <w:pPr>
              <w:pStyle w:val="TAH"/>
            </w:pPr>
            <w:r>
              <w:t>Description</w:t>
            </w:r>
          </w:p>
        </w:tc>
      </w:tr>
      <w:tr w:rsidR="00C45CAE" w14:paraId="0C2A897D" w14:textId="77777777" w:rsidTr="003C4788">
        <w:trPr>
          <w:jc w:val="center"/>
        </w:trPr>
        <w:tc>
          <w:tcPr>
            <w:tcW w:w="1027" w:type="pct"/>
            <w:vAlign w:val="center"/>
            <w:hideMark/>
          </w:tcPr>
          <w:p w14:paraId="130DF5A7" w14:textId="77777777" w:rsidR="00C45CAE" w:rsidRDefault="00C45CAE" w:rsidP="003C4788">
            <w:pPr>
              <w:pStyle w:val="TAL"/>
            </w:pPr>
            <w:proofErr w:type="spellStart"/>
            <w:r>
              <w:t>MbsAppSessionCtxt</w:t>
            </w:r>
            <w:proofErr w:type="spellEnd"/>
          </w:p>
        </w:tc>
        <w:tc>
          <w:tcPr>
            <w:tcW w:w="233" w:type="pct"/>
            <w:vAlign w:val="center"/>
            <w:hideMark/>
          </w:tcPr>
          <w:p w14:paraId="1995C1F7" w14:textId="77777777" w:rsidR="00C45CAE" w:rsidRDefault="00C45CAE" w:rsidP="003C4788">
            <w:pPr>
              <w:pStyle w:val="TAC"/>
            </w:pPr>
            <w:r>
              <w:t>M</w:t>
            </w:r>
          </w:p>
        </w:tc>
        <w:tc>
          <w:tcPr>
            <w:tcW w:w="595" w:type="pct"/>
            <w:vAlign w:val="center"/>
            <w:hideMark/>
          </w:tcPr>
          <w:p w14:paraId="213EE059" w14:textId="77777777" w:rsidR="00C45CAE" w:rsidRDefault="00C45CAE" w:rsidP="003C4788">
            <w:pPr>
              <w:pStyle w:val="TAC"/>
            </w:pPr>
            <w:r>
              <w:t>1</w:t>
            </w:r>
          </w:p>
        </w:tc>
        <w:tc>
          <w:tcPr>
            <w:tcW w:w="818" w:type="pct"/>
            <w:vAlign w:val="center"/>
            <w:hideMark/>
          </w:tcPr>
          <w:p w14:paraId="043171FB" w14:textId="77777777" w:rsidR="00C45CAE" w:rsidRDefault="00C45CAE" w:rsidP="003C4788">
            <w:pPr>
              <w:pStyle w:val="TAL"/>
            </w:pPr>
            <w:r>
              <w:t>200 OK</w:t>
            </w:r>
          </w:p>
        </w:tc>
        <w:tc>
          <w:tcPr>
            <w:tcW w:w="2327" w:type="pct"/>
            <w:vAlign w:val="center"/>
            <w:hideMark/>
          </w:tcPr>
          <w:p w14:paraId="77EE4DC5" w14:textId="77777777" w:rsidR="00C45CAE" w:rsidRDefault="00C45CAE" w:rsidP="003C4788">
            <w:pPr>
              <w:pStyle w:val="TAL"/>
            </w:pPr>
            <w:r>
              <w:t>Successful case. The corresponding Individual MBS Application Session Context resource is successfully modified and a representation of the updated resource is returned in the response body.</w:t>
            </w:r>
          </w:p>
        </w:tc>
      </w:tr>
      <w:tr w:rsidR="00C45CAE" w14:paraId="0CB65563" w14:textId="77777777" w:rsidTr="003C4788">
        <w:trPr>
          <w:jc w:val="center"/>
        </w:trPr>
        <w:tc>
          <w:tcPr>
            <w:tcW w:w="1027" w:type="pct"/>
            <w:vAlign w:val="center"/>
          </w:tcPr>
          <w:p w14:paraId="56E92AE5" w14:textId="77777777" w:rsidR="00C45CAE" w:rsidRDefault="00C45CAE" w:rsidP="003C4788">
            <w:pPr>
              <w:pStyle w:val="TAL"/>
            </w:pPr>
            <w:r>
              <w:t>n/a</w:t>
            </w:r>
          </w:p>
        </w:tc>
        <w:tc>
          <w:tcPr>
            <w:tcW w:w="233" w:type="pct"/>
            <w:vAlign w:val="center"/>
          </w:tcPr>
          <w:p w14:paraId="4A1F6CA8" w14:textId="77777777" w:rsidR="00C45CAE" w:rsidRDefault="00C45CAE" w:rsidP="003C4788">
            <w:pPr>
              <w:pStyle w:val="TAC"/>
            </w:pPr>
          </w:p>
        </w:tc>
        <w:tc>
          <w:tcPr>
            <w:tcW w:w="595" w:type="pct"/>
            <w:vAlign w:val="center"/>
          </w:tcPr>
          <w:p w14:paraId="32983E3A" w14:textId="77777777" w:rsidR="00C45CAE" w:rsidRDefault="00C45CAE" w:rsidP="003C4788">
            <w:pPr>
              <w:pStyle w:val="TAC"/>
            </w:pPr>
          </w:p>
        </w:tc>
        <w:tc>
          <w:tcPr>
            <w:tcW w:w="818" w:type="pct"/>
            <w:vAlign w:val="center"/>
          </w:tcPr>
          <w:p w14:paraId="1597FEB4" w14:textId="77777777" w:rsidR="00C45CAE" w:rsidRDefault="00C45CAE" w:rsidP="003C4788">
            <w:pPr>
              <w:pStyle w:val="TAL"/>
            </w:pPr>
            <w:r>
              <w:t>204 No Content</w:t>
            </w:r>
          </w:p>
        </w:tc>
        <w:tc>
          <w:tcPr>
            <w:tcW w:w="2327" w:type="pct"/>
            <w:vAlign w:val="center"/>
          </w:tcPr>
          <w:p w14:paraId="03130BBF" w14:textId="77777777" w:rsidR="00C45CAE" w:rsidRDefault="00C45CAE" w:rsidP="003C4788">
            <w:pPr>
              <w:pStyle w:val="TAL"/>
            </w:pPr>
            <w:r>
              <w:t>Successful case. The corresponding Individual MBS Application Session Context resource is successfully modified and no content is returned in the response body.</w:t>
            </w:r>
          </w:p>
        </w:tc>
      </w:tr>
      <w:tr w:rsidR="00C45CAE" w14:paraId="69994B3D" w14:textId="77777777" w:rsidTr="003C4788">
        <w:trPr>
          <w:jc w:val="center"/>
        </w:trPr>
        <w:tc>
          <w:tcPr>
            <w:tcW w:w="1027" w:type="pct"/>
            <w:vAlign w:val="center"/>
            <w:hideMark/>
          </w:tcPr>
          <w:p w14:paraId="49F676E1" w14:textId="77777777" w:rsidR="00C45CAE" w:rsidRDefault="00C45CAE" w:rsidP="003C4788">
            <w:pPr>
              <w:pStyle w:val="TAL"/>
            </w:pPr>
            <w:proofErr w:type="spellStart"/>
            <w:r>
              <w:t>RedirectResponse</w:t>
            </w:r>
            <w:proofErr w:type="spellEnd"/>
          </w:p>
        </w:tc>
        <w:tc>
          <w:tcPr>
            <w:tcW w:w="233" w:type="pct"/>
            <w:vAlign w:val="center"/>
            <w:hideMark/>
          </w:tcPr>
          <w:p w14:paraId="0F3B8440" w14:textId="77777777" w:rsidR="00C45CAE" w:rsidRDefault="00C45CAE" w:rsidP="003C4788">
            <w:pPr>
              <w:pStyle w:val="TAC"/>
            </w:pPr>
            <w:r>
              <w:t>O</w:t>
            </w:r>
          </w:p>
        </w:tc>
        <w:tc>
          <w:tcPr>
            <w:tcW w:w="595" w:type="pct"/>
            <w:vAlign w:val="center"/>
            <w:hideMark/>
          </w:tcPr>
          <w:p w14:paraId="794D52BA" w14:textId="77777777" w:rsidR="00C45CAE" w:rsidRDefault="00C45CAE" w:rsidP="003C4788">
            <w:pPr>
              <w:pStyle w:val="TAC"/>
            </w:pPr>
            <w:r>
              <w:t>0..1</w:t>
            </w:r>
          </w:p>
        </w:tc>
        <w:tc>
          <w:tcPr>
            <w:tcW w:w="818" w:type="pct"/>
            <w:vAlign w:val="center"/>
            <w:hideMark/>
          </w:tcPr>
          <w:p w14:paraId="266BB4B7" w14:textId="77777777" w:rsidR="00C45CAE" w:rsidRDefault="00C45CAE" w:rsidP="003C4788">
            <w:pPr>
              <w:pStyle w:val="TAL"/>
            </w:pPr>
            <w:r>
              <w:t>307 Temporary Redirect</w:t>
            </w:r>
          </w:p>
        </w:tc>
        <w:tc>
          <w:tcPr>
            <w:tcW w:w="2327" w:type="pct"/>
            <w:vAlign w:val="center"/>
            <w:hideMark/>
          </w:tcPr>
          <w:p w14:paraId="0D008FCC" w14:textId="77777777" w:rsidR="00C45CAE" w:rsidRDefault="00C45CAE" w:rsidP="003C4788">
            <w:pPr>
              <w:pStyle w:val="TAL"/>
            </w:pPr>
            <w:r>
              <w:t>Temporary redirection. The response shall include a Location header field containing an alternative URI of the resource located in an alternative PCF (service) instance.</w:t>
            </w:r>
          </w:p>
        </w:tc>
      </w:tr>
      <w:tr w:rsidR="00C45CAE" w14:paraId="1EE0555B" w14:textId="77777777" w:rsidTr="003C4788">
        <w:trPr>
          <w:jc w:val="center"/>
        </w:trPr>
        <w:tc>
          <w:tcPr>
            <w:tcW w:w="1027" w:type="pct"/>
            <w:vAlign w:val="center"/>
            <w:hideMark/>
          </w:tcPr>
          <w:p w14:paraId="38E863F6" w14:textId="77777777" w:rsidR="00C45CAE" w:rsidRDefault="00C45CAE" w:rsidP="003C4788">
            <w:pPr>
              <w:pStyle w:val="TAL"/>
            </w:pPr>
            <w:proofErr w:type="spellStart"/>
            <w:r>
              <w:t>RedirectResponse</w:t>
            </w:r>
            <w:proofErr w:type="spellEnd"/>
          </w:p>
        </w:tc>
        <w:tc>
          <w:tcPr>
            <w:tcW w:w="233" w:type="pct"/>
            <w:vAlign w:val="center"/>
            <w:hideMark/>
          </w:tcPr>
          <w:p w14:paraId="464FB76C" w14:textId="77777777" w:rsidR="00C45CAE" w:rsidRDefault="00C45CAE" w:rsidP="003C4788">
            <w:pPr>
              <w:pStyle w:val="TAC"/>
            </w:pPr>
            <w:r>
              <w:t>O</w:t>
            </w:r>
          </w:p>
        </w:tc>
        <w:tc>
          <w:tcPr>
            <w:tcW w:w="595" w:type="pct"/>
            <w:vAlign w:val="center"/>
            <w:hideMark/>
          </w:tcPr>
          <w:p w14:paraId="7B3C8904" w14:textId="77777777" w:rsidR="00C45CAE" w:rsidRDefault="00C45CAE" w:rsidP="003C4788">
            <w:pPr>
              <w:pStyle w:val="TAC"/>
            </w:pPr>
            <w:r>
              <w:t>0..1</w:t>
            </w:r>
          </w:p>
        </w:tc>
        <w:tc>
          <w:tcPr>
            <w:tcW w:w="818" w:type="pct"/>
            <w:vAlign w:val="center"/>
            <w:hideMark/>
          </w:tcPr>
          <w:p w14:paraId="5C61560A" w14:textId="77777777" w:rsidR="00C45CAE" w:rsidRDefault="00C45CAE" w:rsidP="003C4788">
            <w:pPr>
              <w:pStyle w:val="TAL"/>
            </w:pPr>
            <w:r>
              <w:t>308 Permanent Redirect</w:t>
            </w:r>
          </w:p>
        </w:tc>
        <w:tc>
          <w:tcPr>
            <w:tcW w:w="2327" w:type="pct"/>
            <w:vAlign w:val="center"/>
            <w:hideMark/>
          </w:tcPr>
          <w:p w14:paraId="1D2E9394" w14:textId="77777777" w:rsidR="00C45CAE" w:rsidRDefault="00C45CAE" w:rsidP="003C4788">
            <w:pPr>
              <w:pStyle w:val="TAL"/>
            </w:pPr>
            <w:r>
              <w:t>Permanent redirection. The response shall include a Location header field containing an alternative URI of the resource located in an alternative PCF (service) instance.</w:t>
            </w:r>
          </w:p>
        </w:tc>
      </w:tr>
      <w:tr w:rsidR="00C45CAE" w14:paraId="7DD1D154" w14:textId="77777777" w:rsidTr="003C4788">
        <w:trPr>
          <w:jc w:val="center"/>
        </w:trPr>
        <w:tc>
          <w:tcPr>
            <w:tcW w:w="1027" w:type="pct"/>
            <w:vAlign w:val="center"/>
          </w:tcPr>
          <w:p w14:paraId="1F374D91" w14:textId="77777777" w:rsidR="00C45CAE" w:rsidRDefault="00C45CAE" w:rsidP="003C4788">
            <w:pPr>
              <w:pStyle w:val="TAL"/>
            </w:pPr>
            <w:proofErr w:type="spellStart"/>
            <w:r>
              <w:rPr>
                <w:lang w:eastAsia="fr-FR"/>
              </w:rPr>
              <w:t>ProblemDetails</w:t>
            </w:r>
            <w:proofErr w:type="spellEnd"/>
          </w:p>
        </w:tc>
        <w:tc>
          <w:tcPr>
            <w:tcW w:w="233" w:type="pct"/>
            <w:vAlign w:val="center"/>
          </w:tcPr>
          <w:p w14:paraId="27A76E6C" w14:textId="77777777" w:rsidR="00C45CAE" w:rsidRDefault="00C45CAE" w:rsidP="003C4788">
            <w:pPr>
              <w:pStyle w:val="TAC"/>
            </w:pPr>
            <w:r>
              <w:rPr>
                <w:lang w:eastAsia="fr-FR"/>
              </w:rPr>
              <w:t>O</w:t>
            </w:r>
          </w:p>
        </w:tc>
        <w:tc>
          <w:tcPr>
            <w:tcW w:w="595" w:type="pct"/>
            <w:vAlign w:val="center"/>
          </w:tcPr>
          <w:p w14:paraId="5D43E84B" w14:textId="77777777" w:rsidR="00C45CAE" w:rsidRDefault="00C45CAE" w:rsidP="003C4788">
            <w:pPr>
              <w:pStyle w:val="TAC"/>
            </w:pPr>
            <w:r>
              <w:rPr>
                <w:lang w:eastAsia="fr-FR"/>
              </w:rPr>
              <w:t>0..1</w:t>
            </w:r>
          </w:p>
        </w:tc>
        <w:tc>
          <w:tcPr>
            <w:tcW w:w="818" w:type="pct"/>
            <w:vAlign w:val="center"/>
          </w:tcPr>
          <w:p w14:paraId="113374E4" w14:textId="77777777" w:rsidR="00C45CAE" w:rsidRDefault="00C45CAE" w:rsidP="003C4788">
            <w:pPr>
              <w:pStyle w:val="TAL"/>
            </w:pPr>
            <w:r>
              <w:rPr>
                <w:lang w:eastAsia="fr-FR"/>
              </w:rPr>
              <w:t>400 Bad Request</w:t>
            </w:r>
          </w:p>
        </w:tc>
        <w:tc>
          <w:tcPr>
            <w:tcW w:w="2327" w:type="pct"/>
            <w:vAlign w:val="center"/>
          </w:tcPr>
          <w:p w14:paraId="7E181B07" w14:textId="77777777" w:rsidR="00C45CAE" w:rsidRDefault="00C45CAE" w:rsidP="003C4788">
            <w:pPr>
              <w:pStyle w:val="TAL"/>
            </w:pPr>
            <w:r>
              <w:rPr>
                <w:lang w:eastAsia="fr-FR"/>
              </w:rPr>
              <w:t>(NOTE 2)</w:t>
            </w:r>
          </w:p>
        </w:tc>
      </w:tr>
      <w:tr w:rsidR="00C45CAE" w14:paraId="0BC08001" w14:textId="77777777" w:rsidTr="003C4788">
        <w:trPr>
          <w:jc w:val="center"/>
        </w:trPr>
        <w:tc>
          <w:tcPr>
            <w:tcW w:w="1027" w:type="pct"/>
            <w:vAlign w:val="center"/>
          </w:tcPr>
          <w:p w14:paraId="75587208" w14:textId="77777777" w:rsidR="00C45CAE" w:rsidRDefault="00C45CAE" w:rsidP="003C4788">
            <w:pPr>
              <w:pStyle w:val="TAL"/>
            </w:pPr>
            <w:proofErr w:type="spellStart"/>
            <w:r>
              <w:t>MbsExtProblemDetails</w:t>
            </w:r>
            <w:proofErr w:type="spellEnd"/>
          </w:p>
        </w:tc>
        <w:tc>
          <w:tcPr>
            <w:tcW w:w="233" w:type="pct"/>
            <w:vAlign w:val="center"/>
          </w:tcPr>
          <w:p w14:paraId="5D1B9A1C" w14:textId="77777777" w:rsidR="00C45CAE" w:rsidRDefault="00C45CAE" w:rsidP="003C4788">
            <w:pPr>
              <w:pStyle w:val="TAC"/>
            </w:pPr>
            <w:r>
              <w:t>O</w:t>
            </w:r>
          </w:p>
        </w:tc>
        <w:tc>
          <w:tcPr>
            <w:tcW w:w="595" w:type="pct"/>
            <w:vAlign w:val="center"/>
          </w:tcPr>
          <w:p w14:paraId="06F41218" w14:textId="77777777" w:rsidR="00C45CAE" w:rsidRDefault="00C45CAE" w:rsidP="003C4788">
            <w:pPr>
              <w:pStyle w:val="TAC"/>
            </w:pPr>
            <w:r>
              <w:t>0..1</w:t>
            </w:r>
          </w:p>
        </w:tc>
        <w:tc>
          <w:tcPr>
            <w:tcW w:w="818" w:type="pct"/>
            <w:vAlign w:val="center"/>
          </w:tcPr>
          <w:p w14:paraId="5C66E81A" w14:textId="77777777" w:rsidR="00C45CAE" w:rsidRDefault="00C45CAE" w:rsidP="003C4788">
            <w:pPr>
              <w:pStyle w:val="TAL"/>
            </w:pPr>
            <w:r>
              <w:t>403 Forbidden</w:t>
            </w:r>
          </w:p>
        </w:tc>
        <w:tc>
          <w:tcPr>
            <w:tcW w:w="2327" w:type="pct"/>
            <w:vAlign w:val="center"/>
          </w:tcPr>
          <w:p w14:paraId="72E30EED" w14:textId="77777777" w:rsidR="00C45CAE" w:rsidRDefault="00C45CAE" w:rsidP="003C4788">
            <w:pPr>
              <w:pStyle w:val="TAL"/>
            </w:pPr>
            <w:r>
              <w:t>(NOTE 2)</w:t>
            </w:r>
          </w:p>
        </w:tc>
      </w:tr>
      <w:tr w:rsidR="00C45CAE" w14:paraId="1A26D3F5" w14:textId="77777777" w:rsidTr="003C4788">
        <w:trPr>
          <w:jc w:val="center"/>
        </w:trPr>
        <w:tc>
          <w:tcPr>
            <w:tcW w:w="1027" w:type="pct"/>
            <w:vAlign w:val="center"/>
          </w:tcPr>
          <w:p w14:paraId="72FB5B09" w14:textId="77777777" w:rsidR="00C45CAE" w:rsidRDefault="00C45CAE" w:rsidP="003C4788">
            <w:pPr>
              <w:pStyle w:val="TAL"/>
            </w:pPr>
            <w:proofErr w:type="spellStart"/>
            <w:r>
              <w:t>ProblemDetails</w:t>
            </w:r>
            <w:proofErr w:type="spellEnd"/>
          </w:p>
        </w:tc>
        <w:tc>
          <w:tcPr>
            <w:tcW w:w="233" w:type="pct"/>
            <w:vAlign w:val="center"/>
          </w:tcPr>
          <w:p w14:paraId="2FE05CB6" w14:textId="77777777" w:rsidR="00C45CAE" w:rsidRDefault="00C45CAE" w:rsidP="003C4788">
            <w:pPr>
              <w:pStyle w:val="TAC"/>
            </w:pPr>
            <w:r>
              <w:rPr>
                <w:lang w:eastAsia="fr-FR"/>
              </w:rPr>
              <w:t>O</w:t>
            </w:r>
          </w:p>
        </w:tc>
        <w:tc>
          <w:tcPr>
            <w:tcW w:w="595" w:type="pct"/>
            <w:vAlign w:val="center"/>
          </w:tcPr>
          <w:p w14:paraId="4D517015" w14:textId="77777777" w:rsidR="00C45CAE" w:rsidRDefault="00C45CAE" w:rsidP="003C4788">
            <w:pPr>
              <w:pStyle w:val="TAC"/>
            </w:pPr>
            <w:r>
              <w:rPr>
                <w:lang w:eastAsia="fr-FR"/>
              </w:rPr>
              <w:t>0..1</w:t>
            </w:r>
          </w:p>
        </w:tc>
        <w:tc>
          <w:tcPr>
            <w:tcW w:w="818" w:type="pct"/>
            <w:vAlign w:val="center"/>
          </w:tcPr>
          <w:p w14:paraId="4845B7C9" w14:textId="77777777" w:rsidR="00C45CAE" w:rsidRDefault="00C45CAE" w:rsidP="003C4788">
            <w:pPr>
              <w:pStyle w:val="TAL"/>
            </w:pPr>
            <w:r>
              <w:rPr>
                <w:lang w:eastAsia="fr-FR"/>
              </w:rPr>
              <w:t>404 Not Found</w:t>
            </w:r>
          </w:p>
        </w:tc>
        <w:tc>
          <w:tcPr>
            <w:tcW w:w="2327" w:type="pct"/>
            <w:vAlign w:val="center"/>
          </w:tcPr>
          <w:p w14:paraId="35A871E9" w14:textId="77777777" w:rsidR="00C45CAE" w:rsidRDefault="00C45CAE" w:rsidP="003C4788">
            <w:pPr>
              <w:pStyle w:val="TAL"/>
            </w:pPr>
            <w:r>
              <w:rPr>
                <w:lang w:eastAsia="fr-FR"/>
              </w:rPr>
              <w:t>(NOTE 2)</w:t>
            </w:r>
          </w:p>
        </w:tc>
      </w:tr>
      <w:tr w:rsidR="00C45CAE" w14:paraId="12A289B7" w14:textId="77777777" w:rsidTr="003C4788">
        <w:trPr>
          <w:jc w:val="center"/>
        </w:trPr>
        <w:tc>
          <w:tcPr>
            <w:tcW w:w="5000" w:type="pct"/>
            <w:gridSpan w:val="5"/>
            <w:vAlign w:val="center"/>
            <w:hideMark/>
          </w:tcPr>
          <w:p w14:paraId="5E9E2F73" w14:textId="77777777" w:rsidR="00C45CAE" w:rsidRDefault="00C45CAE" w:rsidP="003C4788">
            <w:pPr>
              <w:pStyle w:val="TAN"/>
            </w:pPr>
            <w:r>
              <w:t>NOTE 1:</w:t>
            </w:r>
            <w:r>
              <w:rPr>
                <w:noProof/>
              </w:rPr>
              <w:tab/>
              <w:t xml:space="preserve">The mandatory </w:t>
            </w:r>
            <w:r>
              <w:t>HTTP error status codes for the HTTP PATCH method listed in Table 5.2.7.1-1 of 3GPP TS 29.500 [4] also apply.</w:t>
            </w:r>
          </w:p>
          <w:p w14:paraId="758F399F" w14:textId="77777777" w:rsidR="00C45CAE" w:rsidRDefault="00C45CAE" w:rsidP="003C4788">
            <w:pPr>
              <w:pStyle w:val="TAN"/>
            </w:pPr>
            <w:r>
              <w:t>NOTE 2:</w:t>
            </w:r>
            <w:r>
              <w:tab/>
              <w:t>Failure cases are described in clause 6.2.7.</w:t>
            </w:r>
          </w:p>
        </w:tc>
      </w:tr>
    </w:tbl>
    <w:p w14:paraId="0089FC30" w14:textId="77777777" w:rsidR="00C45CAE" w:rsidRDefault="00C45CAE" w:rsidP="00C45CAE"/>
    <w:p w14:paraId="489C7496" w14:textId="77777777" w:rsidR="00C45CAE" w:rsidRDefault="00C45CAE" w:rsidP="00C45CAE">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0583AE20" w14:textId="77777777" w:rsidTr="003C4788">
        <w:trPr>
          <w:jc w:val="center"/>
        </w:trPr>
        <w:tc>
          <w:tcPr>
            <w:tcW w:w="1037" w:type="pct"/>
            <w:shd w:val="clear" w:color="auto" w:fill="C0C0C0"/>
            <w:vAlign w:val="center"/>
            <w:hideMark/>
          </w:tcPr>
          <w:p w14:paraId="35316C58" w14:textId="77777777" w:rsidR="00C45CAE" w:rsidRDefault="00C45CAE" w:rsidP="003C4788">
            <w:pPr>
              <w:pStyle w:val="TAH"/>
            </w:pPr>
            <w:r>
              <w:t>Name</w:t>
            </w:r>
          </w:p>
        </w:tc>
        <w:tc>
          <w:tcPr>
            <w:tcW w:w="519" w:type="pct"/>
            <w:shd w:val="clear" w:color="auto" w:fill="C0C0C0"/>
            <w:vAlign w:val="center"/>
            <w:hideMark/>
          </w:tcPr>
          <w:p w14:paraId="441646B5" w14:textId="77777777" w:rsidR="00C45CAE" w:rsidRDefault="00C45CAE" w:rsidP="003C4788">
            <w:pPr>
              <w:pStyle w:val="TAH"/>
            </w:pPr>
            <w:r>
              <w:t>Data type</w:t>
            </w:r>
          </w:p>
        </w:tc>
        <w:tc>
          <w:tcPr>
            <w:tcW w:w="217" w:type="pct"/>
            <w:shd w:val="clear" w:color="auto" w:fill="C0C0C0"/>
            <w:vAlign w:val="center"/>
            <w:hideMark/>
          </w:tcPr>
          <w:p w14:paraId="25A36652" w14:textId="77777777" w:rsidR="00C45CAE" w:rsidRDefault="00C45CAE" w:rsidP="003C4788">
            <w:pPr>
              <w:pStyle w:val="TAH"/>
            </w:pPr>
            <w:r>
              <w:t>P</w:t>
            </w:r>
          </w:p>
        </w:tc>
        <w:tc>
          <w:tcPr>
            <w:tcW w:w="581" w:type="pct"/>
            <w:shd w:val="clear" w:color="auto" w:fill="C0C0C0"/>
            <w:vAlign w:val="center"/>
            <w:hideMark/>
          </w:tcPr>
          <w:p w14:paraId="08992618" w14:textId="77777777" w:rsidR="00C45CAE" w:rsidRDefault="00C45CAE" w:rsidP="003C4788">
            <w:pPr>
              <w:pStyle w:val="TAH"/>
            </w:pPr>
            <w:r>
              <w:t>Cardinality</w:t>
            </w:r>
          </w:p>
        </w:tc>
        <w:tc>
          <w:tcPr>
            <w:tcW w:w="2645" w:type="pct"/>
            <w:shd w:val="clear" w:color="auto" w:fill="C0C0C0"/>
            <w:vAlign w:val="center"/>
            <w:hideMark/>
          </w:tcPr>
          <w:p w14:paraId="76571313" w14:textId="77777777" w:rsidR="00C45CAE" w:rsidRDefault="00C45CAE" w:rsidP="003C4788">
            <w:pPr>
              <w:pStyle w:val="TAH"/>
            </w:pPr>
            <w:r>
              <w:t>Description</w:t>
            </w:r>
          </w:p>
        </w:tc>
      </w:tr>
      <w:tr w:rsidR="00C45CAE" w14:paraId="78BFD8B7" w14:textId="77777777" w:rsidTr="003C4788">
        <w:trPr>
          <w:jc w:val="center"/>
        </w:trPr>
        <w:tc>
          <w:tcPr>
            <w:tcW w:w="1037" w:type="pct"/>
            <w:vAlign w:val="center"/>
            <w:hideMark/>
          </w:tcPr>
          <w:p w14:paraId="27BBBC98" w14:textId="77777777" w:rsidR="00C45CAE" w:rsidRDefault="00C45CAE" w:rsidP="003C4788">
            <w:pPr>
              <w:pStyle w:val="TAL"/>
            </w:pPr>
            <w:r>
              <w:t>Location</w:t>
            </w:r>
          </w:p>
        </w:tc>
        <w:tc>
          <w:tcPr>
            <w:tcW w:w="519" w:type="pct"/>
            <w:vAlign w:val="center"/>
            <w:hideMark/>
          </w:tcPr>
          <w:p w14:paraId="683EEB2F" w14:textId="77777777" w:rsidR="00C45CAE" w:rsidRDefault="00C45CAE" w:rsidP="003C4788">
            <w:pPr>
              <w:pStyle w:val="TAL"/>
            </w:pPr>
            <w:r>
              <w:t>string</w:t>
            </w:r>
          </w:p>
        </w:tc>
        <w:tc>
          <w:tcPr>
            <w:tcW w:w="217" w:type="pct"/>
            <w:vAlign w:val="center"/>
            <w:hideMark/>
          </w:tcPr>
          <w:p w14:paraId="50D14D5A" w14:textId="77777777" w:rsidR="00C45CAE" w:rsidRDefault="00C45CAE" w:rsidP="003C4788">
            <w:pPr>
              <w:pStyle w:val="TAC"/>
            </w:pPr>
            <w:r>
              <w:t>M</w:t>
            </w:r>
          </w:p>
        </w:tc>
        <w:tc>
          <w:tcPr>
            <w:tcW w:w="581" w:type="pct"/>
            <w:vAlign w:val="center"/>
            <w:hideMark/>
          </w:tcPr>
          <w:p w14:paraId="08916963" w14:textId="77777777" w:rsidR="00C45CAE" w:rsidRDefault="00C45CAE" w:rsidP="003C4788">
            <w:pPr>
              <w:pStyle w:val="TAC"/>
            </w:pPr>
            <w:r>
              <w:t>1</w:t>
            </w:r>
          </w:p>
        </w:tc>
        <w:tc>
          <w:tcPr>
            <w:tcW w:w="2645" w:type="pct"/>
            <w:vAlign w:val="center"/>
            <w:hideMark/>
          </w:tcPr>
          <w:p w14:paraId="4D84BFD3" w14:textId="77777777" w:rsidR="00C45CAE" w:rsidRDefault="00C45CAE" w:rsidP="003C4788">
            <w:pPr>
              <w:pStyle w:val="TAL"/>
            </w:pPr>
            <w:r>
              <w:t>An alternative URI of the resource located in an alternative PCF (service) instance.</w:t>
            </w:r>
          </w:p>
        </w:tc>
      </w:tr>
      <w:tr w:rsidR="00C45CAE" w14:paraId="09493969" w14:textId="77777777" w:rsidTr="003C4788">
        <w:trPr>
          <w:jc w:val="center"/>
        </w:trPr>
        <w:tc>
          <w:tcPr>
            <w:tcW w:w="1037" w:type="pct"/>
            <w:vAlign w:val="center"/>
            <w:hideMark/>
          </w:tcPr>
          <w:p w14:paraId="72E9E73A" w14:textId="77777777" w:rsidR="00C45CAE" w:rsidRDefault="00C45CAE" w:rsidP="003C4788">
            <w:pPr>
              <w:pStyle w:val="TAL"/>
            </w:pPr>
            <w:r>
              <w:rPr>
                <w:lang w:eastAsia="zh-CN"/>
              </w:rPr>
              <w:t>3gpp-Sbi-Target-Nf-Id</w:t>
            </w:r>
          </w:p>
        </w:tc>
        <w:tc>
          <w:tcPr>
            <w:tcW w:w="519" w:type="pct"/>
            <w:vAlign w:val="center"/>
            <w:hideMark/>
          </w:tcPr>
          <w:p w14:paraId="12589AED" w14:textId="77777777" w:rsidR="00C45CAE" w:rsidRDefault="00C45CAE" w:rsidP="003C4788">
            <w:pPr>
              <w:pStyle w:val="TAL"/>
            </w:pPr>
            <w:r>
              <w:rPr>
                <w:lang w:eastAsia="fr-FR"/>
              </w:rPr>
              <w:t>string</w:t>
            </w:r>
          </w:p>
        </w:tc>
        <w:tc>
          <w:tcPr>
            <w:tcW w:w="217" w:type="pct"/>
            <w:vAlign w:val="center"/>
            <w:hideMark/>
          </w:tcPr>
          <w:p w14:paraId="6C3C3D80" w14:textId="77777777" w:rsidR="00C45CAE" w:rsidRDefault="00C45CAE" w:rsidP="003C4788">
            <w:pPr>
              <w:pStyle w:val="TAC"/>
            </w:pPr>
            <w:r>
              <w:rPr>
                <w:lang w:eastAsia="fr-FR"/>
              </w:rPr>
              <w:t>O</w:t>
            </w:r>
          </w:p>
        </w:tc>
        <w:tc>
          <w:tcPr>
            <w:tcW w:w="581" w:type="pct"/>
            <w:vAlign w:val="center"/>
            <w:hideMark/>
          </w:tcPr>
          <w:p w14:paraId="5E105BAC" w14:textId="77777777" w:rsidR="00C45CAE" w:rsidRDefault="00C45CAE" w:rsidP="003C4788">
            <w:pPr>
              <w:pStyle w:val="TAC"/>
            </w:pPr>
            <w:r>
              <w:rPr>
                <w:lang w:eastAsia="fr-FR"/>
              </w:rPr>
              <w:t>0..1</w:t>
            </w:r>
          </w:p>
        </w:tc>
        <w:tc>
          <w:tcPr>
            <w:tcW w:w="2645" w:type="pct"/>
            <w:vAlign w:val="center"/>
            <w:hideMark/>
          </w:tcPr>
          <w:p w14:paraId="3499BF36" w14:textId="295097CF" w:rsidR="00C45CAE" w:rsidRDefault="00C45CAE" w:rsidP="003C4788">
            <w:pPr>
              <w:pStyle w:val="TAL"/>
            </w:pPr>
            <w:r>
              <w:rPr>
                <w:lang w:eastAsia="fr-FR"/>
              </w:rPr>
              <w:t>Identifier of the target NF (service) instance towards which the request is redirected.</w:t>
            </w:r>
          </w:p>
        </w:tc>
      </w:tr>
    </w:tbl>
    <w:p w14:paraId="592C2CDC" w14:textId="77777777" w:rsidR="00C45CAE" w:rsidRDefault="00C45CAE" w:rsidP="00C45CAE"/>
    <w:p w14:paraId="0EC1EB36" w14:textId="77777777" w:rsidR="00C45CAE" w:rsidRDefault="00C45CAE" w:rsidP="00C45CAE">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51188CFD" w14:textId="77777777" w:rsidTr="003C4788">
        <w:trPr>
          <w:jc w:val="center"/>
        </w:trPr>
        <w:tc>
          <w:tcPr>
            <w:tcW w:w="1037" w:type="pct"/>
            <w:shd w:val="clear" w:color="auto" w:fill="C0C0C0"/>
            <w:vAlign w:val="center"/>
            <w:hideMark/>
          </w:tcPr>
          <w:p w14:paraId="406930B0" w14:textId="77777777" w:rsidR="00C45CAE" w:rsidRDefault="00C45CAE" w:rsidP="003C4788">
            <w:pPr>
              <w:pStyle w:val="TAH"/>
            </w:pPr>
            <w:r>
              <w:t>Name</w:t>
            </w:r>
          </w:p>
        </w:tc>
        <w:tc>
          <w:tcPr>
            <w:tcW w:w="519" w:type="pct"/>
            <w:shd w:val="clear" w:color="auto" w:fill="C0C0C0"/>
            <w:vAlign w:val="center"/>
            <w:hideMark/>
          </w:tcPr>
          <w:p w14:paraId="1E7DA103" w14:textId="77777777" w:rsidR="00C45CAE" w:rsidRDefault="00C45CAE" w:rsidP="003C4788">
            <w:pPr>
              <w:pStyle w:val="TAH"/>
            </w:pPr>
            <w:r>
              <w:t>Data type</w:t>
            </w:r>
          </w:p>
        </w:tc>
        <w:tc>
          <w:tcPr>
            <w:tcW w:w="217" w:type="pct"/>
            <w:shd w:val="clear" w:color="auto" w:fill="C0C0C0"/>
            <w:vAlign w:val="center"/>
            <w:hideMark/>
          </w:tcPr>
          <w:p w14:paraId="5496B818" w14:textId="77777777" w:rsidR="00C45CAE" w:rsidRDefault="00C45CAE" w:rsidP="003C4788">
            <w:pPr>
              <w:pStyle w:val="TAH"/>
            </w:pPr>
            <w:r>
              <w:t>P</w:t>
            </w:r>
          </w:p>
        </w:tc>
        <w:tc>
          <w:tcPr>
            <w:tcW w:w="581" w:type="pct"/>
            <w:shd w:val="clear" w:color="auto" w:fill="C0C0C0"/>
            <w:vAlign w:val="center"/>
            <w:hideMark/>
          </w:tcPr>
          <w:p w14:paraId="35215FEA" w14:textId="77777777" w:rsidR="00C45CAE" w:rsidRDefault="00C45CAE" w:rsidP="003C4788">
            <w:pPr>
              <w:pStyle w:val="TAH"/>
            </w:pPr>
            <w:r>
              <w:t>Cardinality</w:t>
            </w:r>
          </w:p>
        </w:tc>
        <w:tc>
          <w:tcPr>
            <w:tcW w:w="2645" w:type="pct"/>
            <w:shd w:val="clear" w:color="auto" w:fill="C0C0C0"/>
            <w:vAlign w:val="center"/>
            <w:hideMark/>
          </w:tcPr>
          <w:p w14:paraId="5C695CC3" w14:textId="77777777" w:rsidR="00C45CAE" w:rsidRDefault="00C45CAE" w:rsidP="003C4788">
            <w:pPr>
              <w:pStyle w:val="TAH"/>
            </w:pPr>
            <w:r>
              <w:t>Description</w:t>
            </w:r>
          </w:p>
        </w:tc>
      </w:tr>
      <w:tr w:rsidR="00C45CAE" w14:paraId="4B0624BD" w14:textId="77777777" w:rsidTr="003C4788">
        <w:trPr>
          <w:jc w:val="center"/>
        </w:trPr>
        <w:tc>
          <w:tcPr>
            <w:tcW w:w="1037" w:type="pct"/>
            <w:vAlign w:val="center"/>
            <w:hideMark/>
          </w:tcPr>
          <w:p w14:paraId="35E5B22F" w14:textId="77777777" w:rsidR="00C45CAE" w:rsidRDefault="00C45CAE" w:rsidP="003C4788">
            <w:pPr>
              <w:pStyle w:val="TAL"/>
            </w:pPr>
            <w:r>
              <w:t>Location</w:t>
            </w:r>
          </w:p>
        </w:tc>
        <w:tc>
          <w:tcPr>
            <w:tcW w:w="519" w:type="pct"/>
            <w:vAlign w:val="center"/>
            <w:hideMark/>
          </w:tcPr>
          <w:p w14:paraId="47F17A9C" w14:textId="77777777" w:rsidR="00C45CAE" w:rsidRDefault="00C45CAE" w:rsidP="003C4788">
            <w:pPr>
              <w:pStyle w:val="TAL"/>
            </w:pPr>
            <w:r>
              <w:t>string</w:t>
            </w:r>
          </w:p>
        </w:tc>
        <w:tc>
          <w:tcPr>
            <w:tcW w:w="217" w:type="pct"/>
            <w:vAlign w:val="center"/>
            <w:hideMark/>
          </w:tcPr>
          <w:p w14:paraId="15F97BBB" w14:textId="77777777" w:rsidR="00C45CAE" w:rsidRDefault="00C45CAE" w:rsidP="003C4788">
            <w:pPr>
              <w:pStyle w:val="TAC"/>
            </w:pPr>
            <w:r>
              <w:t>M</w:t>
            </w:r>
          </w:p>
        </w:tc>
        <w:tc>
          <w:tcPr>
            <w:tcW w:w="581" w:type="pct"/>
            <w:vAlign w:val="center"/>
            <w:hideMark/>
          </w:tcPr>
          <w:p w14:paraId="1F0C6C3C" w14:textId="77777777" w:rsidR="00C45CAE" w:rsidRDefault="00C45CAE" w:rsidP="003C4788">
            <w:pPr>
              <w:pStyle w:val="TAC"/>
            </w:pPr>
            <w:r>
              <w:t>1</w:t>
            </w:r>
          </w:p>
        </w:tc>
        <w:tc>
          <w:tcPr>
            <w:tcW w:w="2645" w:type="pct"/>
            <w:vAlign w:val="center"/>
            <w:hideMark/>
          </w:tcPr>
          <w:p w14:paraId="3AA0EF39" w14:textId="77777777" w:rsidR="00C45CAE" w:rsidRDefault="00C45CAE" w:rsidP="003C4788">
            <w:pPr>
              <w:pStyle w:val="TAL"/>
            </w:pPr>
            <w:r>
              <w:t>An alternative URI of the resource located in an alternative PCF (service) instance.</w:t>
            </w:r>
          </w:p>
        </w:tc>
      </w:tr>
      <w:tr w:rsidR="00C45CAE" w14:paraId="4AF3CE26" w14:textId="77777777" w:rsidTr="003C4788">
        <w:trPr>
          <w:jc w:val="center"/>
        </w:trPr>
        <w:tc>
          <w:tcPr>
            <w:tcW w:w="1037" w:type="pct"/>
            <w:vAlign w:val="center"/>
            <w:hideMark/>
          </w:tcPr>
          <w:p w14:paraId="45BC47FE" w14:textId="77777777" w:rsidR="00C45CAE" w:rsidRDefault="00C45CAE" w:rsidP="003C4788">
            <w:pPr>
              <w:pStyle w:val="TAL"/>
            </w:pPr>
            <w:r>
              <w:rPr>
                <w:lang w:eastAsia="zh-CN"/>
              </w:rPr>
              <w:t>3gpp-Sbi-Target-Nf-Id</w:t>
            </w:r>
          </w:p>
        </w:tc>
        <w:tc>
          <w:tcPr>
            <w:tcW w:w="519" w:type="pct"/>
            <w:vAlign w:val="center"/>
            <w:hideMark/>
          </w:tcPr>
          <w:p w14:paraId="6322B33D" w14:textId="77777777" w:rsidR="00C45CAE" w:rsidRDefault="00C45CAE" w:rsidP="003C4788">
            <w:pPr>
              <w:pStyle w:val="TAL"/>
            </w:pPr>
            <w:r>
              <w:rPr>
                <w:lang w:eastAsia="fr-FR"/>
              </w:rPr>
              <w:t>string</w:t>
            </w:r>
          </w:p>
        </w:tc>
        <w:tc>
          <w:tcPr>
            <w:tcW w:w="217" w:type="pct"/>
            <w:vAlign w:val="center"/>
            <w:hideMark/>
          </w:tcPr>
          <w:p w14:paraId="45430E71" w14:textId="77777777" w:rsidR="00C45CAE" w:rsidRDefault="00C45CAE" w:rsidP="003C4788">
            <w:pPr>
              <w:pStyle w:val="TAC"/>
            </w:pPr>
            <w:r>
              <w:rPr>
                <w:lang w:eastAsia="fr-FR"/>
              </w:rPr>
              <w:t>O</w:t>
            </w:r>
          </w:p>
        </w:tc>
        <w:tc>
          <w:tcPr>
            <w:tcW w:w="581" w:type="pct"/>
            <w:vAlign w:val="center"/>
            <w:hideMark/>
          </w:tcPr>
          <w:p w14:paraId="388DD261" w14:textId="77777777" w:rsidR="00C45CAE" w:rsidRDefault="00C45CAE" w:rsidP="003C4788">
            <w:pPr>
              <w:pStyle w:val="TAC"/>
            </w:pPr>
            <w:r>
              <w:rPr>
                <w:lang w:eastAsia="fr-FR"/>
              </w:rPr>
              <w:t>0..1</w:t>
            </w:r>
          </w:p>
        </w:tc>
        <w:tc>
          <w:tcPr>
            <w:tcW w:w="2645" w:type="pct"/>
            <w:vAlign w:val="center"/>
            <w:hideMark/>
          </w:tcPr>
          <w:p w14:paraId="33CC9819" w14:textId="11B25329" w:rsidR="00C45CAE" w:rsidRDefault="00C45CAE" w:rsidP="003C4788">
            <w:pPr>
              <w:pStyle w:val="TAL"/>
            </w:pPr>
            <w:r>
              <w:rPr>
                <w:lang w:eastAsia="fr-FR"/>
              </w:rPr>
              <w:t>Identifier of the target NF (service) instance towards which the request is redirected.</w:t>
            </w:r>
          </w:p>
        </w:tc>
      </w:tr>
    </w:tbl>
    <w:p w14:paraId="06386432" w14:textId="77777777" w:rsidR="00C45CAE" w:rsidRDefault="00C45CAE" w:rsidP="00C45CAE"/>
    <w:p w14:paraId="07A3E172" w14:textId="77777777" w:rsidR="00C45CAE" w:rsidRPr="00FD3BBA" w:rsidRDefault="00C45CAE" w:rsidP="00C45C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3" w:name="_Toc119957532"/>
      <w:bookmarkStart w:id="484" w:name="_Toc119958056"/>
      <w:bookmarkStart w:id="485" w:name="_Toc120568792"/>
      <w:bookmarkStart w:id="486" w:name="_Toc120569030"/>
      <w:bookmarkStart w:id="487" w:name="_Toc1205699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C688437" w14:textId="77777777" w:rsidR="00C45CAE" w:rsidRDefault="00C45CAE" w:rsidP="00C45CAE">
      <w:pPr>
        <w:pStyle w:val="Heading6"/>
      </w:pPr>
      <w:r>
        <w:t>6.2.3.3.3.3</w:t>
      </w:r>
      <w:r>
        <w:tab/>
        <w:t>DELETE</w:t>
      </w:r>
      <w:bookmarkEnd w:id="483"/>
      <w:bookmarkEnd w:id="484"/>
      <w:bookmarkEnd w:id="485"/>
      <w:bookmarkEnd w:id="486"/>
      <w:bookmarkEnd w:id="487"/>
    </w:p>
    <w:p w14:paraId="5945EBA0" w14:textId="77777777" w:rsidR="00120CA9" w:rsidRDefault="00120CA9" w:rsidP="00120CA9">
      <w:pPr>
        <w:rPr>
          <w:ins w:id="488" w:author="Huawei [Abdessamad]" w:date="2023-01-11T16:40:00Z"/>
        </w:rPr>
      </w:pPr>
      <w:ins w:id="489" w:author="Huawei [Abdessamad]" w:date="2023-01-11T16:40:00Z">
        <w:r>
          <w:t>This method enables an NF service consumer (e.g. NEF, MBSF, AF) to request the deletion of an existing "Individual MBS Application Session Context" resource at the PCF.</w:t>
        </w:r>
      </w:ins>
    </w:p>
    <w:p w14:paraId="10A518B6" w14:textId="77777777" w:rsidR="00C45CAE" w:rsidRDefault="00C45CAE" w:rsidP="00C45CAE">
      <w:r>
        <w:t>This method shall support the URI query parameters specified in table 6.2.3.3.3.3-1.</w:t>
      </w:r>
    </w:p>
    <w:p w14:paraId="28B1B2B8" w14:textId="77777777" w:rsidR="00C45CAE" w:rsidRDefault="00C45CAE" w:rsidP="00C45CAE">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C45CAE" w14:paraId="103FA898" w14:textId="77777777" w:rsidTr="003C4788">
        <w:trPr>
          <w:jc w:val="center"/>
        </w:trPr>
        <w:tc>
          <w:tcPr>
            <w:tcW w:w="825" w:type="pct"/>
            <w:shd w:val="clear" w:color="auto" w:fill="C0C0C0"/>
            <w:hideMark/>
          </w:tcPr>
          <w:p w14:paraId="442203F3" w14:textId="77777777" w:rsidR="00C45CAE" w:rsidRDefault="00C45CAE" w:rsidP="003C4788">
            <w:pPr>
              <w:pStyle w:val="TAH"/>
            </w:pPr>
            <w:r>
              <w:t>Name</w:t>
            </w:r>
          </w:p>
        </w:tc>
        <w:tc>
          <w:tcPr>
            <w:tcW w:w="731" w:type="pct"/>
            <w:shd w:val="clear" w:color="auto" w:fill="C0C0C0"/>
            <w:hideMark/>
          </w:tcPr>
          <w:p w14:paraId="67FE6993" w14:textId="77777777" w:rsidR="00C45CAE" w:rsidRDefault="00C45CAE" w:rsidP="003C4788">
            <w:pPr>
              <w:pStyle w:val="TAH"/>
            </w:pPr>
            <w:r>
              <w:t>Data type</w:t>
            </w:r>
          </w:p>
        </w:tc>
        <w:tc>
          <w:tcPr>
            <w:tcW w:w="215" w:type="pct"/>
            <w:shd w:val="clear" w:color="auto" w:fill="C0C0C0"/>
            <w:hideMark/>
          </w:tcPr>
          <w:p w14:paraId="2625269D" w14:textId="77777777" w:rsidR="00C45CAE" w:rsidRDefault="00C45CAE" w:rsidP="003C4788">
            <w:pPr>
              <w:pStyle w:val="TAH"/>
            </w:pPr>
            <w:r>
              <w:t>P</w:t>
            </w:r>
          </w:p>
        </w:tc>
        <w:tc>
          <w:tcPr>
            <w:tcW w:w="580" w:type="pct"/>
            <w:shd w:val="clear" w:color="auto" w:fill="C0C0C0"/>
            <w:hideMark/>
          </w:tcPr>
          <w:p w14:paraId="7A471253" w14:textId="77777777" w:rsidR="00C45CAE" w:rsidRDefault="00C45CAE" w:rsidP="003C4788">
            <w:pPr>
              <w:pStyle w:val="TAH"/>
            </w:pPr>
            <w:r>
              <w:t>Cardinality</w:t>
            </w:r>
          </w:p>
        </w:tc>
        <w:tc>
          <w:tcPr>
            <w:tcW w:w="1852" w:type="pct"/>
            <w:shd w:val="clear" w:color="auto" w:fill="C0C0C0"/>
            <w:vAlign w:val="center"/>
            <w:hideMark/>
          </w:tcPr>
          <w:p w14:paraId="1396EA53" w14:textId="77777777" w:rsidR="00C45CAE" w:rsidRDefault="00C45CAE" w:rsidP="003C4788">
            <w:pPr>
              <w:pStyle w:val="TAH"/>
            </w:pPr>
            <w:r>
              <w:t>Description</w:t>
            </w:r>
          </w:p>
        </w:tc>
        <w:tc>
          <w:tcPr>
            <w:tcW w:w="796" w:type="pct"/>
            <w:shd w:val="clear" w:color="auto" w:fill="C0C0C0"/>
            <w:hideMark/>
          </w:tcPr>
          <w:p w14:paraId="1FA8227C" w14:textId="77777777" w:rsidR="00C45CAE" w:rsidRDefault="00C45CAE" w:rsidP="003C4788">
            <w:pPr>
              <w:pStyle w:val="TAH"/>
            </w:pPr>
            <w:r>
              <w:t>Applicability</w:t>
            </w:r>
          </w:p>
        </w:tc>
      </w:tr>
      <w:tr w:rsidR="00C45CAE" w14:paraId="588741E8" w14:textId="77777777" w:rsidTr="003C4788">
        <w:trPr>
          <w:jc w:val="center"/>
        </w:trPr>
        <w:tc>
          <w:tcPr>
            <w:tcW w:w="825" w:type="pct"/>
            <w:hideMark/>
          </w:tcPr>
          <w:p w14:paraId="753395E0" w14:textId="77777777" w:rsidR="00C45CAE" w:rsidRDefault="00C45CAE" w:rsidP="003C4788">
            <w:pPr>
              <w:pStyle w:val="TAL"/>
            </w:pPr>
            <w:r>
              <w:t>n/a</w:t>
            </w:r>
          </w:p>
        </w:tc>
        <w:tc>
          <w:tcPr>
            <w:tcW w:w="731" w:type="pct"/>
          </w:tcPr>
          <w:p w14:paraId="5709973A" w14:textId="77777777" w:rsidR="00C45CAE" w:rsidRDefault="00C45CAE" w:rsidP="003C4788">
            <w:pPr>
              <w:pStyle w:val="TAL"/>
            </w:pPr>
          </w:p>
        </w:tc>
        <w:tc>
          <w:tcPr>
            <w:tcW w:w="215" w:type="pct"/>
          </w:tcPr>
          <w:p w14:paraId="25FB78CB" w14:textId="77777777" w:rsidR="00C45CAE" w:rsidRDefault="00C45CAE" w:rsidP="003C4788">
            <w:pPr>
              <w:pStyle w:val="TAC"/>
            </w:pPr>
          </w:p>
        </w:tc>
        <w:tc>
          <w:tcPr>
            <w:tcW w:w="580" w:type="pct"/>
          </w:tcPr>
          <w:p w14:paraId="3B55CCBA" w14:textId="77777777" w:rsidR="00C45CAE" w:rsidRDefault="00C45CAE" w:rsidP="003C4788">
            <w:pPr>
              <w:pStyle w:val="TAL"/>
            </w:pPr>
          </w:p>
        </w:tc>
        <w:tc>
          <w:tcPr>
            <w:tcW w:w="1852" w:type="pct"/>
            <w:vAlign w:val="center"/>
          </w:tcPr>
          <w:p w14:paraId="659BD243" w14:textId="77777777" w:rsidR="00C45CAE" w:rsidRDefault="00C45CAE" w:rsidP="003C4788">
            <w:pPr>
              <w:pStyle w:val="TAL"/>
            </w:pPr>
          </w:p>
        </w:tc>
        <w:tc>
          <w:tcPr>
            <w:tcW w:w="796" w:type="pct"/>
          </w:tcPr>
          <w:p w14:paraId="25DE3440" w14:textId="77777777" w:rsidR="00C45CAE" w:rsidRDefault="00C45CAE" w:rsidP="003C4788">
            <w:pPr>
              <w:pStyle w:val="TAL"/>
            </w:pPr>
          </w:p>
        </w:tc>
      </w:tr>
    </w:tbl>
    <w:p w14:paraId="57F84622" w14:textId="77777777" w:rsidR="00C45CAE" w:rsidRDefault="00C45CAE" w:rsidP="00C45CAE"/>
    <w:p w14:paraId="6AA772EC" w14:textId="77777777" w:rsidR="00C45CAE" w:rsidRDefault="00C45CAE" w:rsidP="00C45CAE">
      <w:r>
        <w:t>This method shall support the request data structures specified in table 6.2.3.3.3.3-2 and the response data structures and response codes specified in table 6.2.3.3.3.3-3.</w:t>
      </w:r>
    </w:p>
    <w:p w14:paraId="34F0A924" w14:textId="77777777" w:rsidR="00C45CAE" w:rsidRDefault="00C45CAE" w:rsidP="00C45CAE">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45CAE" w14:paraId="4C0EC384" w14:textId="77777777" w:rsidTr="003C4788">
        <w:trPr>
          <w:jc w:val="center"/>
        </w:trPr>
        <w:tc>
          <w:tcPr>
            <w:tcW w:w="1627" w:type="dxa"/>
            <w:shd w:val="clear" w:color="auto" w:fill="C0C0C0"/>
            <w:vAlign w:val="center"/>
            <w:hideMark/>
          </w:tcPr>
          <w:p w14:paraId="0F95A904" w14:textId="77777777" w:rsidR="00C45CAE" w:rsidRDefault="00C45CAE" w:rsidP="003C4788">
            <w:pPr>
              <w:pStyle w:val="TAH"/>
            </w:pPr>
            <w:r>
              <w:t>Data type</w:t>
            </w:r>
          </w:p>
        </w:tc>
        <w:tc>
          <w:tcPr>
            <w:tcW w:w="425" w:type="dxa"/>
            <w:shd w:val="clear" w:color="auto" w:fill="C0C0C0"/>
            <w:vAlign w:val="center"/>
            <w:hideMark/>
          </w:tcPr>
          <w:p w14:paraId="7B81B73F" w14:textId="77777777" w:rsidR="00C45CAE" w:rsidRDefault="00C45CAE" w:rsidP="003C4788">
            <w:pPr>
              <w:pStyle w:val="TAH"/>
            </w:pPr>
            <w:r>
              <w:t>P</w:t>
            </w:r>
          </w:p>
        </w:tc>
        <w:tc>
          <w:tcPr>
            <w:tcW w:w="1276" w:type="dxa"/>
            <w:shd w:val="clear" w:color="auto" w:fill="C0C0C0"/>
            <w:vAlign w:val="center"/>
            <w:hideMark/>
          </w:tcPr>
          <w:p w14:paraId="3A5FDFF4" w14:textId="77777777" w:rsidR="00C45CAE" w:rsidRDefault="00C45CAE" w:rsidP="003C4788">
            <w:pPr>
              <w:pStyle w:val="TAH"/>
            </w:pPr>
            <w:r>
              <w:t>Cardinality</w:t>
            </w:r>
          </w:p>
        </w:tc>
        <w:tc>
          <w:tcPr>
            <w:tcW w:w="6447" w:type="dxa"/>
            <w:shd w:val="clear" w:color="auto" w:fill="C0C0C0"/>
            <w:vAlign w:val="center"/>
            <w:hideMark/>
          </w:tcPr>
          <w:p w14:paraId="0B1F550E" w14:textId="77777777" w:rsidR="00C45CAE" w:rsidRDefault="00C45CAE" w:rsidP="003C4788">
            <w:pPr>
              <w:pStyle w:val="TAH"/>
            </w:pPr>
            <w:r>
              <w:t>Description</w:t>
            </w:r>
          </w:p>
        </w:tc>
      </w:tr>
      <w:tr w:rsidR="00C45CAE" w14:paraId="4FDFCAAF" w14:textId="77777777" w:rsidTr="003C4788">
        <w:trPr>
          <w:jc w:val="center"/>
        </w:trPr>
        <w:tc>
          <w:tcPr>
            <w:tcW w:w="1627" w:type="dxa"/>
            <w:vAlign w:val="center"/>
            <w:hideMark/>
          </w:tcPr>
          <w:p w14:paraId="6D6F7917" w14:textId="77777777" w:rsidR="00C45CAE" w:rsidRDefault="00C45CAE" w:rsidP="003C4788">
            <w:pPr>
              <w:pStyle w:val="TAL"/>
            </w:pPr>
            <w:r>
              <w:t>n/a</w:t>
            </w:r>
          </w:p>
        </w:tc>
        <w:tc>
          <w:tcPr>
            <w:tcW w:w="425" w:type="dxa"/>
            <w:vAlign w:val="center"/>
          </w:tcPr>
          <w:p w14:paraId="688554E6" w14:textId="77777777" w:rsidR="00C45CAE" w:rsidRDefault="00C45CAE" w:rsidP="003C4788">
            <w:pPr>
              <w:pStyle w:val="TAC"/>
            </w:pPr>
          </w:p>
        </w:tc>
        <w:tc>
          <w:tcPr>
            <w:tcW w:w="1276" w:type="dxa"/>
            <w:vAlign w:val="center"/>
          </w:tcPr>
          <w:p w14:paraId="5E16EAF9" w14:textId="77777777" w:rsidR="00C45CAE" w:rsidRDefault="00C45CAE" w:rsidP="003C4788">
            <w:pPr>
              <w:pStyle w:val="TAL"/>
              <w:jc w:val="center"/>
            </w:pPr>
          </w:p>
        </w:tc>
        <w:tc>
          <w:tcPr>
            <w:tcW w:w="6447" w:type="dxa"/>
            <w:vAlign w:val="center"/>
          </w:tcPr>
          <w:p w14:paraId="3041301E" w14:textId="77777777" w:rsidR="00C45CAE" w:rsidRDefault="00C45CAE" w:rsidP="003C4788">
            <w:pPr>
              <w:pStyle w:val="TAL"/>
            </w:pPr>
          </w:p>
        </w:tc>
      </w:tr>
    </w:tbl>
    <w:p w14:paraId="576F88F8" w14:textId="77777777" w:rsidR="00C45CAE" w:rsidRDefault="00C45CAE" w:rsidP="00C45CAE"/>
    <w:p w14:paraId="6CE6736C" w14:textId="77777777" w:rsidR="00C45CAE" w:rsidRDefault="00C45CAE" w:rsidP="00C45CAE">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C45CAE" w14:paraId="73D84506" w14:textId="77777777" w:rsidTr="003C4788">
        <w:trPr>
          <w:jc w:val="center"/>
        </w:trPr>
        <w:tc>
          <w:tcPr>
            <w:tcW w:w="923" w:type="pct"/>
            <w:shd w:val="clear" w:color="auto" w:fill="C0C0C0"/>
            <w:vAlign w:val="center"/>
            <w:hideMark/>
          </w:tcPr>
          <w:p w14:paraId="5FE6F490" w14:textId="77777777" w:rsidR="00C45CAE" w:rsidRDefault="00C45CAE" w:rsidP="003C4788">
            <w:pPr>
              <w:pStyle w:val="TAH"/>
            </w:pPr>
            <w:r>
              <w:t>Data type</w:t>
            </w:r>
          </w:p>
        </w:tc>
        <w:tc>
          <w:tcPr>
            <w:tcW w:w="210" w:type="pct"/>
            <w:shd w:val="clear" w:color="auto" w:fill="C0C0C0"/>
            <w:vAlign w:val="center"/>
            <w:hideMark/>
          </w:tcPr>
          <w:p w14:paraId="3A411BBE" w14:textId="77777777" w:rsidR="00C45CAE" w:rsidRDefault="00C45CAE" w:rsidP="003C4788">
            <w:pPr>
              <w:pStyle w:val="TAH"/>
            </w:pPr>
            <w:r>
              <w:t>P</w:t>
            </w:r>
          </w:p>
        </w:tc>
        <w:tc>
          <w:tcPr>
            <w:tcW w:w="587" w:type="pct"/>
            <w:shd w:val="clear" w:color="auto" w:fill="C0C0C0"/>
            <w:vAlign w:val="center"/>
            <w:hideMark/>
          </w:tcPr>
          <w:p w14:paraId="6ED22349" w14:textId="77777777" w:rsidR="00C45CAE" w:rsidRDefault="00C45CAE" w:rsidP="003C4788">
            <w:pPr>
              <w:pStyle w:val="TAH"/>
            </w:pPr>
            <w:r>
              <w:t>Cardinality</w:t>
            </w:r>
          </w:p>
        </w:tc>
        <w:tc>
          <w:tcPr>
            <w:tcW w:w="806" w:type="pct"/>
            <w:shd w:val="clear" w:color="auto" w:fill="C0C0C0"/>
            <w:vAlign w:val="center"/>
            <w:hideMark/>
          </w:tcPr>
          <w:p w14:paraId="0EA08A81" w14:textId="77777777" w:rsidR="00C45CAE" w:rsidRDefault="00C45CAE" w:rsidP="003C4788">
            <w:pPr>
              <w:pStyle w:val="TAH"/>
            </w:pPr>
            <w:r>
              <w:t>Response</w:t>
            </w:r>
          </w:p>
          <w:p w14:paraId="3FEE2864" w14:textId="77777777" w:rsidR="00C45CAE" w:rsidRDefault="00C45CAE" w:rsidP="003C4788">
            <w:pPr>
              <w:pStyle w:val="TAH"/>
            </w:pPr>
            <w:r>
              <w:t>codes</w:t>
            </w:r>
          </w:p>
        </w:tc>
        <w:tc>
          <w:tcPr>
            <w:tcW w:w="2474" w:type="pct"/>
            <w:shd w:val="clear" w:color="auto" w:fill="C0C0C0"/>
            <w:vAlign w:val="center"/>
            <w:hideMark/>
          </w:tcPr>
          <w:p w14:paraId="2E9060A4" w14:textId="77777777" w:rsidR="00C45CAE" w:rsidRDefault="00C45CAE" w:rsidP="003C4788">
            <w:pPr>
              <w:pStyle w:val="TAH"/>
            </w:pPr>
            <w:r>
              <w:t>Description</w:t>
            </w:r>
          </w:p>
        </w:tc>
      </w:tr>
      <w:tr w:rsidR="00C45CAE" w14:paraId="6BA10500" w14:textId="77777777" w:rsidTr="003C4788">
        <w:trPr>
          <w:jc w:val="center"/>
        </w:trPr>
        <w:tc>
          <w:tcPr>
            <w:tcW w:w="923" w:type="pct"/>
            <w:vAlign w:val="center"/>
            <w:hideMark/>
          </w:tcPr>
          <w:p w14:paraId="4ADCE207" w14:textId="77777777" w:rsidR="00C45CAE" w:rsidRDefault="00C45CAE" w:rsidP="003C4788">
            <w:pPr>
              <w:pStyle w:val="TAL"/>
            </w:pPr>
            <w:r>
              <w:t>n/a</w:t>
            </w:r>
          </w:p>
        </w:tc>
        <w:tc>
          <w:tcPr>
            <w:tcW w:w="210" w:type="pct"/>
            <w:vAlign w:val="center"/>
            <w:hideMark/>
          </w:tcPr>
          <w:p w14:paraId="16D80149" w14:textId="77777777" w:rsidR="00C45CAE" w:rsidRDefault="00C45CAE" w:rsidP="003C4788">
            <w:pPr>
              <w:pStyle w:val="TAC"/>
            </w:pPr>
          </w:p>
        </w:tc>
        <w:tc>
          <w:tcPr>
            <w:tcW w:w="587" w:type="pct"/>
            <w:vAlign w:val="center"/>
            <w:hideMark/>
          </w:tcPr>
          <w:p w14:paraId="77B5FFB8" w14:textId="77777777" w:rsidR="00C45CAE" w:rsidRDefault="00C45CAE" w:rsidP="003C4788">
            <w:pPr>
              <w:pStyle w:val="TAC"/>
            </w:pPr>
          </w:p>
        </w:tc>
        <w:tc>
          <w:tcPr>
            <w:tcW w:w="806" w:type="pct"/>
            <w:vAlign w:val="center"/>
            <w:hideMark/>
          </w:tcPr>
          <w:p w14:paraId="1C202A82" w14:textId="77777777" w:rsidR="00C45CAE" w:rsidRDefault="00C45CAE" w:rsidP="003C4788">
            <w:pPr>
              <w:pStyle w:val="TAL"/>
            </w:pPr>
            <w:r>
              <w:t>204 No Content</w:t>
            </w:r>
          </w:p>
        </w:tc>
        <w:tc>
          <w:tcPr>
            <w:tcW w:w="2474" w:type="pct"/>
            <w:vAlign w:val="center"/>
            <w:hideMark/>
          </w:tcPr>
          <w:p w14:paraId="190B9006" w14:textId="77777777" w:rsidR="00C45CAE" w:rsidRDefault="00C45CAE" w:rsidP="003C4788">
            <w:pPr>
              <w:pStyle w:val="TAL"/>
            </w:pPr>
            <w:r>
              <w:t>Successful case. The corresponding Individual MBS Application Session Context resource is successfully deleted.</w:t>
            </w:r>
          </w:p>
        </w:tc>
      </w:tr>
      <w:tr w:rsidR="00C45CAE" w14:paraId="106DFD2F" w14:textId="77777777" w:rsidTr="003C4788">
        <w:trPr>
          <w:jc w:val="center"/>
        </w:trPr>
        <w:tc>
          <w:tcPr>
            <w:tcW w:w="923" w:type="pct"/>
            <w:vAlign w:val="center"/>
            <w:hideMark/>
          </w:tcPr>
          <w:p w14:paraId="1B49D480" w14:textId="77777777" w:rsidR="00C45CAE" w:rsidRDefault="00C45CAE" w:rsidP="003C4788">
            <w:pPr>
              <w:pStyle w:val="TAL"/>
            </w:pPr>
            <w:proofErr w:type="spellStart"/>
            <w:r>
              <w:t>RedirectResponse</w:t>
            </w:r>
            <w:proofErr w:type="spellEnd"/>
          </w:p>
        </w:tc>
        <w:tc>
          <w:tcPr>
            <w:tcW w:w="210" w:type="pct"/>
            <w:vAlign w:val="center"/>
            <w:hideMark/>
          </w:tcPr>
          <w:p w14:paraId="7A6A03F2" w14:textId="77777777" w:rsidR="00C45CAE" w:rsidRDefault="00C45CAE" w:rsidP="003C4788">
            <w:pPr>
              <w:pStyle w:val="TAC"/>
            </w:pPr>
            <w:r>
              <w:t>O</w:t>
            </w:r>
          </w:p>
        </w:tc>
        <w:tc>
          <w:tcPr>
            <w:tcW w:w="587" w:type="pct"/>
            <w:vAlign w:val="center"/>
            <w:hideMark/>
          </w:tcPr>
          <w:p w14:paraId="502645C3" w14:textId="77777777" w:rsidR="00C45CAE" w:rsidRDefault="00C45CAE" w:rsidP="003C4788">
            <w:pPr>
              <w:pStyle w:val="TAC"/>
            </w:pPr>
            <w:r>
              <w:t>0..1</w:t>
            </w:r>
          </w:p>
        </w:tc>
        <w:tc>
          <w:tcPr>
            <w:tcW w:w="806" w:type="pct"/>
            <w:vAlign w:val="center"/>
            <w:hideMark/>
          </w:tcPr>
          <w:p w14:paraId="674F2493" w14:textId="77777777" w:rsidR="00C45CAE" w:rsidRDefault="00C45CAE" w:rsidP="003C4788">
            <w:pPr>
              <w:pStyle w:val="TAL"/>
            </w:pPr>
            <w:r>
              <w:t>307 Temporary Redirect</w:t>
            </w:r>
          </w:p>
        </w:tc>
        <w:tc>
          <w:tcPr>
            <w:tcW w:w="2474" w:type="pct"/>
            <w:vAlign w:val="center"/>
            <w:hideMark/>
          </w:tcPr>
          <w:p w14:paraId="623B1A54" w14:textId="77777777" w:rsidR="00C45CAE" w:rsidRDefault="00C45CAE" w:rsidP="003C4788">
            <w:pPr>
              <w:pStyle w:val="TAL"/>
            </w:pPr>
            <w:r>
              <w:t>Temporary redirection. The response shall include a Location header field containing an alternative URI of the resource located in an alternative PCF (service) instance.</w:t>
            </w:r>
          </w:p>
        </w:tc>
      </w:tr>
      <w:tr w:rsidR="00C45CAE" w14:paraId="4AC6AA4C" w14:textId="77777777" w:rsidTr="003C4788">
        <w:trPr>
          <w:jc w:val="center"/>
        </w:trPr>
        <w:tc>
          <w:tcPr>
            <w:tcW w:w="923" w:type="pct"/>
            <w:vAlign w:val="center"/>
            <w:hideMark/>
          </w:tcPr>
          <w:p w14:paraId="6696A06E" w14:textId="77777777" w:rsidR="00C45CAE" w:rsidRDefault="00C45CAE" w:rsidP="003C4788">
            <w:pPr>
              <w:pStyle w:val="TAL"/>
            </w:pPr>
            <w:proofErr w:type="spellStart"/>
            <w:r>
              <w:t>RedirectResponse</w:t>
            </w:r>
            <w:proofErr w:type="spellEnd"/>
          </w:p>
        </w:tc>
        <w:tc>
          <w:tcPr>
            <w:tcW w:w="210" w:type="pct"/>
            <w:vAlign w:val="center"/>
            <w:hideMark/>
          </w:tcPr>
          <w:p w14:paraId="3B958A2E" w14:textId="77777777" w:rsidR="00C45CAE" w:rsidRDefault="00C45CAE" w:rsidP="003C4788">
            <w:pPr>
              <w:pStyle w:val="TAC"/>
            </w:pPr>
            <w:r>
              <w:t>O</w:t>
            </w:r>
          </w:p>
        </w:tc>
        <w:tc>
          <w:tcPr>
            <w:tcW w:w="587" w:type="pct"/>
            <w:vAlign w:val="center"/>
            <w:hideMark/>
          </w:tcPr>
          <w:p w14:paraId="72E2E7F7" w14:textId="77777777" w:rsidR="00C45CAE" w:rsidRDefault="00C45CAE" w:rsidP="003C4788">
            <w:pPr>
              <w:pStyle w:val="TAC"/>
            </w:pPr>
            <w:r>
              <w:t>0..1</w:t>
            </w:r>
          </w:p>
        </w:tc>
        <w:tc>
          <w:tcPr>
            <w:tcW w:w="806" w:type="pct"/>
            <w:vAlign w:val="center"/>
            <w:hideMark/>
          </w:tcPr>
          <w:p w14:paraId="05E9E618" w14:textId="77777777" w:rsidR="00C45CAE" w:rsidRDefault="00C45CAE" w:rsidP="003C4788">
            <w:pPr>
              <w:pStyle w:val="TAL"/>
            </w:pPr>
            <w:r>
              <w:t>308 Permanent Redirect</w:t>
            </w:r>
          </w:p>
        </w:tc>
        <w:tc>
          <w:tcPr>
            <w:tcW w:w="2474" w:type="pct"/>
            <w:vAlign w:val="center"/>
            <w:hideMark/>
          </w:tcPr>
          <w:p w14:paraId="792CE7D4" w14:textId="77777777" w:rsidR="00C45CAE" w:rsidRDefault="00C45CAE" w:rsidP="003C4788">
            <w:pPr>
              <w:pStyle w:val="TAL"/>
            </w:pPr>
            <w:r>
              <w:t>Permanent redirection. The response shall include a Location header field containing an alternative URI of the resource located in an alternative PCF (service) instance.</w:t>
            </w:r>
          </w:p>
        </w:tc>
      </w:tr>
      <w:tr w:rsidR="00C45CAE" w14:paraId="1A187197" w14:textId="77777777" w:rsidTr="003C4788">
        <w:trPr>
          <w:jc w:val="center"/>
        </w:trPr>
        <w:tc>
          <w:tcPr>
            <w:tcW w:w="923" w:type="pct"/>
            <w:vAlign w:val="center"/>
          </w:tcPr>
          <w:p w14:paraId="4280103C" w14:textId="77777777" w:rsidR="00C45CAE" w:rsidRDefault="00C45CAE" w:rsidP="003C4788">
            <w:pPr>
              <w:pStyle w:val="TAL"/>
            </w:pPr>
            <w:proofErr w:type="spellStart"/>
            <w:r>
              <w:t>ProblemDetails</w:t>
            </w:r>
            <w:proofErr w:type="spellEnd"/>
          </w:p>
        </w:tc>
        <w:tc>
          <w:tcPr>
            <w:tcW w:w="210" w:type="pct"/>
            <w:vAlign w:val="center"/>
          </w:tcPr>
          <w:p w14:paraId="45FB937B" w14:textId="77777777" w:rsidR="00C45CAE" w:rsidRDefault="00C45CAE" w:rsidP="003C4788">
            <w:pPr>
              <w:pStyle w:val="TAC"/>
            </w:pPr>
            <w:r>
              <w:rPr>
                <w:lang w:eastAsia="fr-FR"/>
              </w:rPr>
              <w:t>O</w:t>
            </w:r>
          </w:p>
        </w:tc>
        <w:tc>
          <w:tcPr>
            <w:tcW w:w="587" w:type="pct"/>
            <w:vAlign w:val="center"/>
          </w:tcPr>
          <w:p w14:paraId="5F55ACAC" w14:textId="77777777" w:rsidR="00C45CAE" w:rsidRDefault="00C45CAE" w:rsidP="003C4788">
            <w:pPr>
              <w:pStyle w:val="TAC"/>
            </w:pPr>
            <w:r>
              <w:rPr>
                <w:lang w:eastAsia="fr-FR"/>
              </w:rPr>
              <w:t>0..1</w:t>
            </w:r>
          </w:p>
        </w:tc>
        <w:tc>
          <w:tcPr>
            <w:tcW w:w="806" w:type="pct"/>
            <w:vAlign w:val="center"/>
          </w:tcPr>
          <w:p w14:paraId="74CE3E43" w14:textId="77777777" w:rsidR="00C45CAE" w:rsidRDefault="00C45CAE" w:rsidP="003C4788">
            <w:pPr>
              <w:pStyle w:val="TAL"/>
            </w:pPr>
            <w:r>
              <w:rPr>
                <w:lang w:eastAsia="fr-FR"/>
              </w:rPr>
              <w:t>404 Not Found</w:t>
            </w:r>
          </w:p>
        </w:tc>
        <w:tc>
          <w:tcPr>
            <w:tcW w:w="2474" w:type="pct"/>
            <w:vAlign w:val="center"/>
          </w:tcPr>
          <w:p w14:paraId="2737933E" w14:textId="77777777" w:rsidR="00C45CAE" w:rsidRDefault="00C45CAE" w:rsidP="003C4788">
            <w:pPr>
              <w:pStyle w:val="TAL"/>
            </w:pPr>
            <w:r>
              <w:rPr>
                <w:lang w:eastAsia="fr-FR"/>
              </w:rPr>
              <w:t>(NOTE 2)</w:t>
            </w:r>
          </w:p>
        </w:tc>
      </w:tr>
      <w:tr w:rsidR="00C45CAE" w14:paraId="50A3D6AA" w14:textId="77777777" w:rsidTr="003C4788">
        <w:trPr>
          <w:jc w:val="center"/>
        </w:trPr>
        <w:tc>
          <w:tcPr>
            <w:tcW w:w="5000" w:type="pct"/>
            <w:gridSpan w:val="5"/>
            <w:vAlign w:val="center"/>
            <w:hideMark/>
          </w:tcPr>
          <w:p w14:paraId="36CA6CF2" w14:textId="77777777" w:rsidR="00C45CAE" w:rsidRDefault="00C45CAE" w:rsidP="003C4788">
            <w:pPr>
              <w:pStyle w:val="TAN"/>
            </w:pPr>
            <w:r>
              <w:t>NOTE 1:</w:t>
            </w:r>
            <w:r>
              <w:rPr>
                <w:noProof/>
              </w:rPr>
              <w:tab/>
              <w:t xml:space="preserve">The mandatory </w:t>
            </w:r>
            <w:r>
              <w:t>HTTP error status codes for the HTTP DELETE method listed in Table 5.2.7.1-1 of 3GPP TS 29.500 [4] also apply.</w:t>
            </w:r>
          </w:p>
          <w:p w14:paraId="0EC25782" w14:textId="77777777" w:rsidR="00C45CAE" w:rsidRDefault="00C45CAE" w:rsidP="003C4788">
            <w:pPr>
              <w:pStyle w:val="TAN"/>
            </w:pPr>
            <w:r>
              <w:t>NOTE 2:</w:t>
            </w:r>
            <w:r>
              <w:tab/>
              <w:t>Failure cases are described in clause 6.2.7.</w:t>
            </w:r>
          </w:p>
        </w:tc>
      </w:tr>
    </w:tbl>
    <w:p w14:paraId="386F19B1" w14:textId="77777777" w:rsidR="00C45CAE" w:rsidRDefault="00C45CAE" w:rsidP="00C45CAE"/>
    <w:p w14:paraId="19395E4A" w14:textId="77777777" w:rsidR="00C45CAE" w:rsidRDefault="00C45CAE" w:rsidP="00C45CAE">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3997C9A7" w14:textId="77777777" w:rsidTr="003C4788">
        <w:trPr>
          <w:jc w:val="center"/>
        </w:trPr>
        <w:tc>
          <w:tcPr>
            <w:tcW w:w="1037" w:type="pct"/>
            <w:shd w:val="clear" w:color="auto" w:fill="C0C0C0"/>
            <w:vAlign w:val="center"/>
            <w:hideMark/>
          </w:tcPr>
          <w:p w14:paraId="48E2FF32" w14:textId="77777777" w:rsidR="00C45CAE" w:rsidRDefault="00C45CAE" w:rsidP="003C4788">
            <w:pPr>
              <w:pStyle w:val="TAH"/>
            </w:pPr>
            <w:r>
              <w:t>Name</w:t>
            </w:r>
          </w:p>
        </w:tc>
        <w:tc>
          <w:tcPr>
            <w:tcW w:w="519" w:type="pct"/>
            <w:shd w:val="clear" w:color="auto" w:fill="C0C0C0"/>
            <w:vAlign w:val="center"/>
            <w:hideMark/>
          </w:tcPr>
          <w:p w14:paraId="4764F17D" w14:textId="77777777" w:rsidR="00C45CAE" w:rsidRDefault="00C45CAE" w:rsidP="003C4788">
            <w:pPr>
              <w:pStyle w:val="TAH"/>
            </w:pPr>
            <w:r>
              <w:t>Data type</w:t>
            </w:r>
          </w:p>
        </w:tc>
        <w:tc>
          <w:tcPr>
            <w:tcW w:w="217" w:type="pct"/>
            <w:shd w:val="clear" w:color="auto" w:fill="C0C0C0"/>
            <w:vAlign w:val="center"/>
            <w:hideMark/>
          </w:tcPr>
          <w:p w14:paraId="06911777" w14:textId="77777777" w:rsidR="00C45CAE" w:rsidRDefault="00C45CAE" w:rsidP="003C4788">
            <w:pPr>
              <w:pStyle w:val="TAH"/>
            </w:pPr>
            <w:r>
              <w:t>P</w:t>
            </w:r>
          </w:p>
        </w:tc>
        <w:tc>
          <w:tcPr>
            <w:tcW w:w="581" w:type="pct"/>
            <w:shd w:val="clear" w:color="auto" w:fill="C0C0C0"/>
            <w:vAlign w:val="center"/>
            <w:hideMark/>
          </w:tcPr>
          <w:p w14:paraId="073DD58C" w14:textId="77777777" w:rsidR="00C45CAE" w:rsidRDefault="00C45CAE" w:rsidP="003C4788">
            <w:pPr>
              <w:pStyle w:val="TAH"/>
            </w:pPr>
            <w:r>
              <w:t>Cardinality</w:t>
            </w:r>
          </w:p>
        </w:tc>
        <w:tc>
          <w:tcPr>
            <w:tcW w:w="2645" w:type="pct"/>
            <w:shd w:val="clear" w:color="auto" w:fill="C0C0C0"/>
            <w:vAlign w:val="center"/>
            <w:hideMark/>
          </w:tcPr>
          <w:p w14:paraId="6A3620DE" w14:textId="77777777" w:rsidR="00C45CAE" w:rsidRDefault="00C45CAE" w:rsidP="003C4788">
            <w:pPr>
              <w:pStyle w:val="TAH"/>
            </w:pPr>
            <w:r>
              <w:t>Description</w:t>
            </w:r>
          </w:p>
        </w:tc>
      </w:tr>
      <w:tr w:rsidR="00C45CAE" w14:paraId="4C6F0977" w14:textId="77777777" w:rsidTr="003C4788">
        <w:trPr>
          <w:jc w:val="center"/>
        </w:trPr>
        <w:tc>
          <w:tcPr>
            <w:tcW w:w="1037" w:type="pct"/>
            <w:vAlign w:val="center"/>
            <w:hideMark/>
          </w:tcPr>
          <w:p w14:paraId="0F1FDFD1" w14:textId="77777777" w:rsidR="00C45CAE" w:rsidRDefault="00C45CAE" w:rsidP="003C4788">
            <w:pPr>
              <w:pStyle w:val="TAL"/>
            </w:pPr>
            <w:r>
              <w:t>Location</w:t>
            </w:r>
          </w:p>
        </w:tc>
        <w:tc>
          <w:tcPr>
            <w:tcW w:w="519" w:type="pct"/>
            <w:vAlign w:val="center"/>
            <w:hideMark/>
          </w:tcPr>
          <w:p w14:paraId="54DA07BA" w14:textId="77777777" w:rsidR="00C45CAE" w:rsidRDefault="00C45CAE" w:rsidP="003C4788">
            <w:pPr>
              <w:pStyle w:val="TAL"/>
            </w:pPr>
            <w:r>
              <w:t>string</w:t>
            </w:r>
          </w:p>
        </w:tc>
        <w:tc>
          <w:tcPr>
            <w:tcW w:w="217" w:type="pct"/>
            <w:vAlign w:val="center"/>
            <w:hideMark/>
          </w:tcPr>
          <w:p w14:paraId="4B674A41" w14:textId="77777777" w:rsidR="00C45CAE" w:rsidRDefault="00C45CAE" w:rsidP="003C4788">
            <w:pPr>
              <w:pStyle w:val="TAC"/>
            </w:pPr>
            <w:r>
              <w:t>M</w:t>
            </w:r>
          </w:p>
        </w:tc>
        <w:tc>
          <w:tcPr>
            <w:tcW w:w="581" w:type="pct"/>
            <w:vAlign w:val="center"/>
            <w:hideMark/>
          </w:tcPr>
          <w:p w14:paraId="549877BA" w14:textId="77777777" w:rsidR="00C45CAE" w:rsidRDefault="00C45CAE" w:rsidP="003C4788">
            <w:pPr>
              <w:pStyle w:val="TAC"/>
            </w:pPr>
            <w:r>
              <w:t>1</w:t>
            </w:r>
          </w:p>
        </w:tc>
        <w:tc>
          <w:tcPr>
            <w:tcW w:w="2645" w:type="pct"/>
            <w:vAlign w:val="center"/>
            <w:hideMark/>
          </w:tcPr>
          <w:p w14:paraId="78360BC9" w14:textId="77777777" w:rsidR="00C45CAE" w:rsidRDefault="00C45CAE" w:rsidP="003C4788">
            <w:pPr>
              <w:pStyle w:val="TAL"/>
            </w:pPr>
            <w:r>
              <w:t>An alternative URI of the resource located in an alternative PCF (service) instance.</w:t>
            </w:r>
          </w:p>
        </w:tc>
      </w:tr>
      <w:tr w:rsidR="00C45CAE" w14:paraId="6E30E6D6" w14:textId="77777777" w:rsidTr="003C4788">
        <w:trPr>
          <w:jc w:val="center"/>
        </w:trPr>
        <w:tc>
          <w:tcPr>
            <w:tcW w:w="1037" w:type="pct"/>
            <w:vAlign w:val="center"/>
            <w:hideMark/>
          </w:tcPr>
          <w:p w14:paraId="5ACB065A" w14:textId="77777777" w:rsidR="00C45CAE" w:rsidRDefault="00C45CAE" w:rsidP="003C4788">
            <w:pPr>
              <w:pStyle w:val="TAL"/>
            </w:pPr>
            <w:r>
              <w:rPr>
                <w:lang w:eastAsia="zh-CN"/>
              </w:rPr>
              <w:t>3gpp-Sbi-Target-Nf-Id</w:t>
            </w:r>
          </w:p>
        </w:tc>
        <w:tc>
          <w:tcPr>
            <w:tcW w:w="519" w:type="pct"/>
            <w:vAlign w:val="center"/>
            <w:hideMark/>
          </w:tcPr>
          <w:p w14:paraId="39BF88A8" w14:textId="77777777" w:rsidR="00C45CAE" w:rsidRDefault="00C45CAE" w:rsidP="003C4788">
            <w:pPr>
              <w:pStyle w:val="TAL"/>
            </w:pPr>
            <w:r>
              <w:rPr>
                <w:lang w:eastAsia="fr-FR"/>
              </w:rPr>
              <w:t>string</w:t>
            </w:r>
          </w:p>
        </w:tc>
        <w:tc>
          <w:tcPr>
            <w:tcW w:w="217" w:type="pct"/>
            <w:vAlign w:val="center"/>
            <w:hideMark/>
          </w:tcPr>
          <w:p w14:paraId="03EA6655" w14:textId="77777777" w:rsidR="00C45CAE" w:rsidRDefault="00C45CAE" w:rsidP="003C4788">
            <w:pPr>
              <w:pStyle w:val="TAC"/>
            </w:pPr>
            <w:r>
              <w:rPr>
                <w:lang w:eastAsia="fr-FR"/>
              </w:rPr>
              <w:t>O</w:t>
            </w:r>
          </w:p>
        </w:tc>
        <w:tc>
          <w:tcPr>
            <w:tcW w:w="581" w:type="pct"/>
            <w:vAlign w:val="center"/>
            <w:hideMark/>
          </w:tcPr>
          <w:p w14:paraId="5264816D" w14:textId="77777777" w:rsidR="00C45CAE" w:rsidRDefault="00C45CAE" w:rsidP="003C4788">
            <w:pPr>
              <w:pStyle w:val="TAC"/>
            </w:pPr>
            <w:r>
              <w:rPr>
                <w:lang w:eastAsia="fr-FR"/>
              </w:rPr>
              <w:t>0..1</w:t>
            </w:r>
          </w:p>
        </w:tc>
        <w:tc>
          <w:tcPr>
            <w:tcW w:w="2645" w:type="pct"/>
            <w:vAlign w:val="center"/>
            <w:hideMark/>
          </w:tcPr>
          <w:p w14:paraId="74C6156D" w14:textId="34C6C2C6" w:rsidR="00C45CAE" w:rsidRDefault="00C45CAE" w:rsidP="003C4788">
            <w:pPr>
              <w:pStyle w:val="TAL"/>
            </w:pPr>
            <w:r>
              <w:rPr>
                <w:lang w:eastAsia="fr-FR"/>
              </w:rPr>
              <w:t>Identifier of the target NF (service) instance towards which the request is redirected.</w:t>
            </w:r>
          </w:p>
        </w:tc>
      </w:tr>
    </w:tbl>
    <w:p w14:paraId="6514A3D7" w14:textId="77777777" w:rsidR="00C45CAE" w:rsidRDefault="00C45CAE" w:rsidP="00C45CAE"/>
    <w:p w14:paraId="63DE51EF" w14:textId="77777777" w:rsidR="00C45CAE" w:rsidRDefault="00C45CAE" w:rsidP="00C45CAE">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7743BA5B" w14:textId="77777777" w:rsidTr="003C4788">
        <w:trPr>
          <w:jc w:val="center"/>
        </w:trPr>
        <w:tc>
          <w:tcPr>
            <w:tcW w:w="1037" w:type="pct"/>
            <w:shd w:val="clear" w:color="auto" w:fill="C0C0C0"/>
            <w:vAlign w:val="center"/>
            <w:hideMark/>
          </w:tcPr>
          <w:p w14:paraId="62FA2E11" w14:textId="77777777" w:rsidR="00C45CAE" w:rsidRDefault="00C45CAE" w:rsidP="003C4788">
            <w:pPr>
              <w:pStyle w:val="TAH"/>
            </w:pPr>
            <w:r>
              <w:t>Name</w:t>
            </w:r>
          </w:p>
        </w:tc>
        <w:tc>
          <w:tcPr>
            <w:tcW w:w="519" w:type="pct"/>
            <w:shd w:val="clear" w:color="auto" w:fill="C0C0C0"/>
            <w:vAlign w:val="center"/>
            <w:hideMark/>
          </w:tcPr>
          <w:p w14:paraId="32C61FC3" w14:textId="77777777" w:rsidR="00C45CAE" w:rsidRDefault="00C45CAE" w:rsidP="003C4788">
            <w:pPr>
              <w:pStyle w:val="TAH"/>
            </w:pPr>
            <w:r>
              <w:t>Data type</w:t>
            </w:r>
          </w:p>
        </w:tc>
        <w:tc>
          <w:tcPr>
            <w:tcW w:w="217" w:type="pct"/>
            <w:shd w:val="clear" w:color="auto" w:fill="C0C0C0"/>
            <w:vAlign w:val="center"/>
            <w:hideMark/>
          </w:tcPr>
          <w:p w14:paraId="75BD50A8" w14:textId="77777777" w:rsidR="00C45CAE" w:rsidRDefault="00C45CAE" w:rsidP="003C4788">
            <w:pPr>
              <w:pStyle w:val="TAH"/>
            </w:pPr>
            <w:r>
              <w:t>P</w:t>
            </w:r>
          </w:p>
        </w:tc>
        <w:tc>
          <w:tcPr>
            <w:tcW w:w="581" w:type="pct"/>
            <w:shd w:val="clear" w:color="auto" w:fill="C0C0C0"/>
            <w:vAlign w:val="center"/>
            <w:hideMark/>
          </w:tcPr>
          <w:p w14:paraId="7ACC2E8B" w14:textId="77777777" w:rsidR="00C45CAE" w:rsidRDefault="00C45CAE" w:rsidP="003C4788">
            <w:pPr>
              <w:pStyle w:val="TAH"/>
            </w:pPr>
            <w:r>
              <w:t>Cardinality</w:t>
            </w:r>
          </w:p>
        </w:tc>
        <w:tc>
          <w:tcPr>
            <w:tcW w:w="2645" w:type="pct"/>
            <w:shd w:val="clear" w:color="auto" w:fill="C0C0C0"/>
            <w:vAlign w:val="center"/>
            <w:hideMark/>
          </w:tcPr>
          <w:p w14:paraId="062291E5" w14:textId="77777777" w:rsidR="00C45CAE" w:rsidRDefault="00C45CAE" w:rsidP="003C4788">
            <w:pPr>
              <w:pStyle w:val="TAH"/>
            </w:pPr>
            <w:r>
              <w:t>Description</w:t>
            </w:r>
          </w:p>
        </w:tc>
      </w:tr>
      <w:tr w:rsidR="00C45CAE" w14:paraId="399C228B" w14:textId="77777777" w:rsidTr="003C4788">
        <w:trPr>
          <w:jc w:val="center"/>
        </w:trPr>
        <w:tc>
          <w:tcPr>
            <w:tcW w:w="1037" w:type="pct"/>
            <w:vAlign w:val="center"/>
            <w:hideMark/>
          </w:tcPr>
          <w:p w14:paraId="7C512FCA" w14:textId="77777777" w:rsidR="00C45CAE" w:rsidRDefault="00C45CAE" w:rsidP="003C4788">
            <w:pPr>
              <w:pStyle w:val="TAL"/>
            </w:pPr>
            <w:r>
              <w:t>Location</w:t>
            </w:r>
          </w:p>
        </w:tc>
        <w:tc>
          <w:tcPr>
            <w:tcW w:w="519" w:type="pct"/>
            <w:vAlign w:val="center"/>
            <w:hideMark/>
          </w:tcPr>
          <w:p w14:paraId="51A3469A" w14:textId="77777777" w:rsidR="00C45CAE" w:rsidRDefault="00C45CAE" w:rsidP="003C4788">
            <w:pPr>
              <w:pStyle w:val="TAL"/>
            </w:pPr>
            <w:r>
              <w:t>string</w:t>
            </w:r>
          </w:p>
        </w:tc>
        <w:tc>
          <w:tcPr>
            <w:tcW w:w="217" w:type="pct"/>
            <w:vAlign w:val="center"/>
            <w:hideMark/>
          </w:tcPr>
          <w:p w14:paraId="7FD86346" w14:textId="77777777" w:rsidR="00C45CAE" w:rsidRDefault="00C45CAE" w:rsidP="003C4788">
            <w:pPr>
              <w:pStyle w:val="TAC"/>
            </w:pPr>
            <w:r>
              <w:t>M</w:t>
            </w:r>
          </w:p>
        </w:tc>
        <w:tc>
          <w:tcPr>
            <w:tcW w:w="581" w:type="pct"/>
            <w:vAlign w:val="center"/>
            <w:hideMark/>
          </w:tcPr>
          <w:p w14:paraId="2B6572C3" w14:textId="77777777" w:rsidR="00C45CAE" w:rsidRDefault="00C45CAE" w:rsidP="003C4788">
            <w:pPr>
              <w:pStyle w:val="TAC"/>
            </w:pPr>
            <w:r>
              <w:t>1</w:t>
            </w:r>
          </w:p>
        </w:tc>
        <w:tc>
          <w:tcPr>
            <w:tcW w:w="2645" w:type="pct"/>
            <w:vAlign w:val="center"/>
            <w:hideMark/>
          </w:tcPr>
          <w:p w14:paraId="6DF05FE7" w14:textId="77777777" w:rsidR="00C45CAE" w:rsidRDefault="00C45CAE" w:rsidP="003C4788">
            <w:pPr>
              <w:pStyle w:val="TAL"/>
            </w:pPr>
            <w:r>
              <w:t>An alternative URI of the resource located in an alternative PCF (service) instance.</w:t>
            </w:r>
          </w:p>
        </w:tc>
      </w:tr>
      <w:tr w:rsidR="00C45CAE" w14:paraId="436D3D05" w14:textId="77777777" w:rsidTr="003C4788">
        <w:trPr>
          <w:jc w:val="center"/>
        </w:trPr>
        <w:tc>
          <w:tcPr>
            <w:tcW w:w="1037" w:type="pct"/>
            <w:vAlign w:val="center"/>
            <w:hideMark/>
          </w:tcPr>
          <w:p w14:paraId="35E611A1" w14:textId="77777777" w:rsidR="00C45CAE" w:rsidRDefault="00C45CAE" w:rsidP="003C4788">
            <w:pPr>
              <w:pStyle w:val="TAL"/>
            </w:pPr>
            <w:r>
              <w:rPr>
                <w:lang w:eastAsia="zh-CN"/>
              </w:rPr>
              <w:t>3gpp-Sbi-Target-Nf-Id</w:t>
            </w:r>
          </w:p>
        </w:tc>
        <w:tc>
          <w:tcPr>
            <w:tcW w:w="519" w:type="pct"/>
            <w:vAlign w:val="center"/>
            <w:hideMark/>
          </w:tcPr>
          <w:p w14:paraId="563F0CE0" w14:textId="77777777" w:rsidR="00C45CAE" w:rsidRDefault="00C45CAE" w:rsidP="003C4788">
            <w:pPr>
              <w:pStyle w:val="TAL"/>
            </w:pPr>
            <w:r>
              <w:rPr>
                <w:lang w:eastAsia="fr-FR"/>
              </w:rPr>
              <w:t>string</w:t>
            </w:r>
          </w:p>
        </w:tc>
        <w:tc>
          <w:tcPr>
            <w:tcW w:w="217" w:type="pct"/>
            <w:vAlign w:val="center"/>
            <w:hideMark/>
          </w:tcPr>
          <w:p w14:paraId="4BDDE0D7" w14:textId="77777777" w:rsidR="00C45CAE" w:rsidRDefault="00C45CAE" w:rsidP="003C4788">
            <w:pPr>
              <w:pStyle w:val="TAC"/>
            </w:pPr>
            <w:r>
              <w:rPr>
                <w:lang w:eastAsia="fr-FR"/>
              </w:rPr>
              <w:t>O</w:t>
            </w:r>
          </w:p>
        </w:tc>
        <w:tc>
          <w:tcPr>
            <w:tcW w:w="581" w:type="pct"/>
            <w:vAlign w:val="center"/>
            <w:hideMark/>
          </w:tcPr>
          <w:p w14:paraId="1A076E6D" w14:textId="77777777" w:rsidR="00C45CAE" w:rsidRDefault="00C45CAE" w:rsidP="003C4788">
            <w:pPr>
              <w:pStyle w:val="TAC"/>
            </w:pPr>
            <w:r>
              <w:rPr>
                <w:lang w:eastAsia="fr-FR"/>
              </w:rPr>
              <w:t>0..1</w:t>
            </w:r>
          </w:p>
        </w:tc>
        <w:tc>
          <w:tcPr>
            <w:tcW w:w="2645" w:type="pct"/>
            <w:vAlign w:val="center"/>
            <w:hideMark/>
          </w:tcPr>
          <w:p w14:paraId="2A2408AA" w14:textId="3252E062" w:rsidR="00C45CAE" w:rsidRDefault="00C45CAE" w:rsidP="003C4788">
            <w:pPr>
              <w:pStyle w:val="TAL"/>
            </w:pPr>
            <w:r>
              <w:rPr>
                <w:lang w:eastAsia="fr-FR"/>
              </w:rPr>
              <w:t>Identifier of the target NF (service) instance towards which the request is redirected.</w:t>
            </w:r>
          </w:p>
        </w:tc>
      </w:tr>
    </w:tbl>
    <w:p w14:paraId="50CACBCC" w14:textId="77777777" w:rsidR="00C45CAE" w:rsidRDefault="00C45CAE" w:rsidP="00C45CAE"/>
    <w:p w14:paraId="43A7A3CD" w14:textId="77777777" w:rsidR="00231736" w:rsidRPr="00FD3BBA" w:rsidRDefault="00231736" w:rsidP="0023173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0" w:name="_Toc119957542"/>
      <w:bookmarkStart w:id="491" w:name="_Toc119958066"/>
      <w:bookmarkStart w:id="492" w:name="_Toc120568802"/>
      <w:bookmarkStart w:id="493" w:name="_Toc120569040"/>
      <w:bookmarkStart w:id="494" w:name="_Toc120569924"/>
      <w:bookmarkEnd w:id="4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F568AD0" w14:textId="77777777" w:rsidR="00337D48" w:rsidRDefault="00337D48" w:rsidP="00337D48">
      <w:pPr>
        <w:pStyle w:val="Heading5"/>
      </w:pPr>
      <w:r>
        <w:lastRenderedPageBreak/>
        <w:t>6.2.6.2.</w:t>
      </w:r>
      <w:r w:rsidRPr="00DC737B">
        <w:t>4</w:t>
      </w:r>
      <w:r>
        <w:tab/>
        <w:t xml:space="preserve">Type: </w:t>
      </w:r>
      <w:proofErr w:type="spellStart"/>
      <w:r>
        <w:t>AcceptableMbsServ</w:t>
      </w:r>
      <w:r w:rsidRPr="00E93E0F">
        <w:t>Info</w:t>
      </w:r>
      <w:bookmarkEnd w:id="490"/>
      <w:bookmarkEnd w:id="491"/>
      <w:bookmarkEnd w:id="492"/>
      <w:bookmarkEnd w:id="493"/>
      <w:bookmarkEnd w:id="494"/>
      <w:proofErr w:type="spellEnd"/>
    </w:p>
    <w:p w14:paraId="16182621" w14:textId="77777777" w:rsidR="00337D48" w:rsidRDefault="00337D48" w:rsidP="00337D48">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337D48" w:rsidRPr="00B54FF5" w14:paraId="5489B629" w14:textId="77777777" w:rsidTr="003C4788">
        <w:trPr>
          <w:jc w:val="center"/>
        </w:trPr>
        <w:tc>
          <w:tcPr>
            <w:tcW w:w="1552" w:type="dxa"/>
            <w:shd w:val="clear" w:color="auto" w:fill="C0C0C0"/>
            <w:vAlign w:val="center"/>
            <w:hideMark/>
          </w:tcPr>
          <w:p w14:paraId="377B8E4A" w14:textId="77777777" w:rsidR="00337D48" w:rsidRPr="0016361A" w:rsidRDefault="00337D48" w:rsidP="003C4788">
            <w:pPr>
              <w:pStyle w:val="TAH"/>
            </w:pPr>
            <w:r w:rsidRPr="0016361A">
              <w:t>Attribute name</w:t>
            </w:r>
          </w:p>
        </w:tc>
        <w:tc>
          <w:tcPr>
            <w:tcW w:w="1593" w:type="dxa"/>
            <w:shd w:val="clear" w:color="auto" w:fill="C0C0C0"/>
            <w:vAlign w:val="center"/>
            <w:hideMark/>
          </w:tcPr>
          <w:p w14:paraId="1A0E7F9B" w14:textId="77777777" w:rsidR="00337D48" w:rsidRPr="0016361A" w:rsidRDefault="00337D48" w:rsidP="003C4788">
            <w:pPr>
              <w:pStyle w:val="TAH"/>
            </w:pPr>
            <w:r w:rsidRPr="0016361A">
              <w:t>Data type</w:t>
            </w:r>
          </w:p>
        </w:tc>
        <w:tc>
          <w:tcPr>
            <w:tcW w:w="425" w:type="dxa"/>
            <w:shd w:val="clear" w:color="auto" w:fill="C0C0C0"/>
            <w:vAlign w:val="center"/>
            <w:hideMark/>
          </w:tcPr>
          <w:p w14:paraId="3942252A" w14:textId="77777777" w:rsidR="00337D48" w:rsidRPr="0016361A" w:rsidRDefault="00337D48" w:rsidP="003C4788">
            <w:pPr>
              <w:pStyle w:val="TAH"/>
            </w:pPr>
            <w:r w:rsidRPr="0016361A">
              <w:t>P</w:t>
            </w:r>
          </w:p>
        </w:tc>
        <w:tc>
          <w:tcPr>
            <w:tcW w:w="1134" w:type="dxa"/>
            <w:shd w:val="clear" w:color="auto" w:fill="C0C0C0"/>
            <w:vAlign w:val="center"/>
          </w:tcPr>
          <w:p w14:paraId="39989D84" w14:textId="77777777" w:rsidR="00337D48" w:rsidRPr="0016361A" w:rsidRDefault="00337D48" w:rsidP="003C4788">
            <w:pPr>
              <w:pStyle w:val="TAH"/>
            </w:pPr>
            <w:r w:rsidRPr="0016361A">
              <w:t>Cardinality</w:t>
            </w:r>
          </w:p>
        </w:tc>
        <w:tc>
          <w:tcPr>
            <w:tcW w:w="3510" w:type="dxa"/>
            <w:shd w:val="clear" w:color="auto" w:fill="C0C0C0"/>
            <w:vAlign w:val="center"/>
            <w:hideMark/>
          </w:tcPr>
          <w:p w14:paraId="2EDFA1F4" w14:textId="77777777" w:rsidR="00337D48" w:rsidRPr="0016361A" w:rsidRDefault="00337D48" w:rsidP="003C4788">
            <w:pPr>
              <w:pStyle w:val="TAH"/>
              <w:rPr>
                <w:rFonts w:cs="Arial"/>
                <w:szCs w:val="18"/>
              </w:rPr>
            </w:pPr>
            <w:r w:rsidRPr="0016361A">
              <w:rPr>
                <w:rFonts w:cs="Arial"/>
                <w:szCs w:val="18"/>
              </w:rPr>
              <w:t>Description</w:t>
            </w:r>
          </w:p>
        </w:tc>
        <w:tc>
          <w:tcPr>
            <w:tcW w:w="1310" w:type="dxa"/>
            <w:shd w:val="clear" w:color="auto" w:fill="C0C0C0"/>
            <w:vAlign w:val="center"/>
          </w:tcPr>
          <w:p w14:paraId="5454CEAD" w14:textId="77777777" w:rsidR="00337D48" w:rsidRPr="0016361A" w:rsidRDefault="00337D48" w:rsidP="003C4788">
            <w:pPr>
              <w:pStyle w:val="TAH"/>
              <w:rPr>
                <w:rFonts w:cs="Arial"/>
                <w:szCs w:val="18"/>
              </w:rPr>
            </w:pPr>
            <w:r w:rsidRPr="0016361A">
              <w:rPr>
                <w:rFonts w:cs="Arial"/>
                <w:szCs w:val="18"/>
              </w:rPr>
              <w:t>Applicability</w:t>
            </w:r>
          </w:p>
        </w:tc>
      </w:tr>
      <w:tr w:rsidR="00337D48" w:rsidRPr="00B54FF5" w14:paraId="0062D442" w14:textId="77777777" w:rsidTr="003C4788">
        <w:trPr>
          <w:jc w:val="center"/>
        </w:trPr>
        <w:tc>
          <w:tcPr>
            <w:tcW w:w="1552" w:type="dxa"/>
            <w:vAlign w:val="center"/>
          </w:tcPr>
          <w:p w14:paraId="421E31A4" w14:textId="77777777" w:rsidR="00337D48" w:rsidRDefault="00337D48" w:rsidP="003C4788">
            <w:pPr>
              <w:pStyle w:val="TAL"/>
            </w:pPr>
            <w:proofErr w:type="spellStart"/>
            <w:r>
              <w:t>accMbsServInfo</w:t>
            </w:r>
            <w:proofErr w:type="spellEnd"/>
          </w:p>
        </w:tc>
        <w:tc>
          <w:tcPr>
            <w:tcW w:w="1593" w:type="dxa"/>
            <w:vAlign w:val="center"/>
          </w:tcPr>
          <w:p w14:paraId="1B6325E4" w14:textId="77777777" w:rsidR="00337D48" w:rsidRDefault="00337D48" w:rsidP="003C4788">
            <w:pPr>
              <w:pStyle w:val="TAL"/>
            </w:pPr>
            <w:proofErr w:type="gramStart"/>
            <w:r>
              <w:t>map(</w:t>
            </w:r>
            <w:proofErr w:type="spellStart"/>
            <w:proofErr w:type="gramEnd"/>
            <w:r>
              <w:t>MbsMediaComp</w:t>
            </w:r>
            <w:proofErr w:type="spellEnd"/>
            <w:r>
              <w:t>)</w:t>
            </w:r>
          </w:p>
        </w:tc>
        <w:tc>
          <w:tcPr>
            <w:tcW w:w="425" w:type="dxa"/>
            <w:vAlign w:val="center"/>
          </w:tcPr>
          <w:p w14:paraId="45B14FFA" w14:textId="77777777" w:rsidR="00337D48" w:rsidRDefault="00337D48" w:rsidP="003C4788">
            <w:pPr>
              <w:pStyle w:val="TAC"/>
            </w:pPr>
            <w:r>
              <w:t>C</w:t>
            </w:r>
          </w:p>
        </w:tc>
        <w:tc>
          <w:tcPr>
            <w:tcW w:w="1134" w:type="dxa"/>
            <w:vAlign w:val="center"/>
          </w:tcPr>
          <w:p w14:paraId="3E5613D8" w14:textId="77777777" w:rsidR="00337D48" w:rsidRDefault="00337D48" w:rsidP="003C4788">
            <w:pPr>
              <w:pStyle w:val="TAC"/>
            </w:pPr>
            <w:proofErr w:type="gramStart"/>
            <w:r>
              <w:t>1..N</w:t>
            </w:r>
            <w:proofErr w:type="gramEnd"/>
          </w:p>
        </w:tc>
        <w:tc>
          <w:tcPr>
            <w:tcW w:w="3510" w:type="dxa"/>
            <w:vAlign w:val="center"/>
          </w:tcPr>
          <w:p w14:paraId="07442023" w14:textId="77777777" w:rsidR="00337D48" w:rsidRDefault="00337D48" w:rsidP="003C4788">
            <w:pPr>
              <w:pStyle w:val="TAL"/>
              <w:rPr>
                <w:rFonts w:cs="Arial"/>
                <w:szCs w:val="18"/>
              </w:rPr>
            </w:pPr>
            <w:r>
              <w:rPr>
                <w:rFonts w:cs="Arial"/>
                <w:szCs w:val="18"/>
              </w:rPr>
              <w:t>Contains the maximum acceptable bandwidth per media component that can be accepted and authorized by the PCF.</w:t>
            </w:r>
          </w:p>
          <w:p w14:paraId="5B9189F2" w14:textId="77777777" w:rsidR="00337D48" w:rsidRDefault="00337D48" w:rsidP="003C4788">
            <w:pPr>
              <w:pStyle w:val="TAL"/>
              <w:rPr>
                <w:rFonts w:cs="Arial"/>
                <w:szCs w:val="18"/>
              </w:rPr>
            </w:pPr>
          </w:p>
          <w:p w14:paraId="796601B2" w14:textId="2361C14A" w:rsidR="00337D48" w:rsidRDefault="00337D48" w:rsidP="003C4788">
            <w:pPr>
              <w:pStyle w:val="TAL"/>
            </w:pPr>
            <w:r>
              <w:rPr>
                <w:rFonts w:cs="Arial"/>
                <w:szCs w:val="18"/>
              </w:rPr>
              <w:t xml:space="preserve">Each map entry encoded using the </w:t>
            </w:r>
            <w:proofErr w:type="spellStart"/>
            <w:r>
              <w:rPr>
                <w:rFonts w:cs="Arial"/>
                <w:szCs w:val="18"/>
              </w:rPr>
              <w:t>MbsMediaCom</w:t>
            </w:r>
            <w:ins w:id="495" w:author="Huawei [Abdessamad]" w:date="2023-01-11T21:48:00Z">
              <w:r w:rsidR="00600AF2">
                <w:rPr>
                  <w:rFonts w:cs="Arial"/>
                  <w:szCs w:val="18"/>
                </w:rPr>
                <w:t>p</w:t>
              </w:r>
            </w:ins>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595C025F" w14:textId="77777777" w:rsidR="00337D48" w:rsidRDefault="00337D48" w:rsidP="003C4788">
            <w:pPr>
              <w:pStyle w:val="TAL"/>
            </w:pPr>
          </w:p>
          <w:p w14:paraId="39D3E854" w14:textId="3B52DDE8" w:rsidR="00337D48" w:rsidRDefault="00337D48" w:rsidP="003C4788">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ins w:id="496" w:author="Huawei [Abdessamad]" w:date="2023-01-11T21:48:00Z">
              <w:r w:rsidR="00F00F11">
                <w:rPr>
                  <w:rFonts w:cs="Arial"/>
                  <w:szCs w:val="18"/>
                </w:rPr>
                <w:t>p</w:t>
              </w:r>
            </w:ins>
            <w:proofErr w:type="spellEnd"/>
            <w:r>
              <w:rPr>
                <w:rFonts w:cs="Arial"/>
                <w:szCs w:val="18"/>
              </w:rPr>
              <w:t xml:space="preserve"> data structure provided as a map entry</w:t>
            </w:r>
            <w:r>
              <w:t>.</w:t>
            </w:r>
          </w:p>
          <w:p w14:paraId="1184B4FC" w14:textId="77777777" w:rsidR="00337D48" w:rsidRDefault="00337D48" w:rsidP="003C4788">
            <w:pPr>
              <w:pStyle w:val="TAL"/>
            </w:pPr>
          </w:p>
          <w:p w14:paraId="2B1FF28D" w14:textId="77777777" w:rsidR="00337D48" w:rsidRDefault="00337D48" w:rsidP="003C4788">
            <w:pPr>
              <w:pStyle w:val="TAL"/>
            </w:pPr>
            <w:r>
              <w:t>(NOTE)</w:t>
            </w:r>
          </w:p>
        </w:tc>
        <w:tc>
          <w:tcPr>
            <w:tcW w:w="1310" w:type="dxa"/>
            <w:vAlign w:val="center"/>
          </w:tcPr>
          <w:p w14:paraId="03A8DE3F" w14:textId="77777777" w:rsidR="00337D48" w:rsidRPr="0016361A" w:rsidRDefault="00337D48" w:rsidP="003C4788">
            <w:pPr>
              <w:pStyle w:val="TAL"/>
              <w:rPr>
                <w:rFonts w:cs="Arial"/>
                <w:szCs w:val="18"/>
              </w:rPr>
            </w:pPr>
          </w:p>
        </w:tc>
      </w:tr>
      <w:tr w:rsidR="00337D48" w:rsidRPr="00B54FF5" w14:paraId="6E6D5262" w14:textId="77777777" w:rsidTr="003C4788">
        <w:trPr>
          <w:jc w:val="center"/>
        </w:trPr>
        <w:tc>
          <w:tcPr>
            <w:tcW w:w="1552" w:type="dxa"/>
            <w:vAlign w:val="center"/>
          </w:tcPr>
          <w:p w14:paraId="6A759262" w14:textId="77777777" w:rsidR="00337D48" w:rsidRDefault="00337D48" w:rsidP="003C4788">
            <w:pPr>
              <w:pStyle w:val="TAL"/>
            </w:pPr>
            <w:proofErr w:type="spellStart"/>
            <w:r>
              <w:t>accMaxMbsBw</w:t>
            </w:r>
            <w:proofErr w:type="spellEnd"/>
          </w:p>
        </w:tc>
        <w:tc>
          <w:tcPr>
            <w:tcW w:w="1593" w:type="dxa"/>
            <w:vAlign w:val="center"/>
          </w:tcPr>
          <w:p w14:paraId="3B7DB277" w14:textId="77777777" w:rsidR="00337D48" w:rsidRDefault="00337D48" w:rsidP="003C4788">
            <w:pPr>
              <w:pStyle w:val="TAL"/>
            </w:pPr>
            <w:proofErr w:type="spellStart"/>
            <w:r>
              <w:rPr>
                <w:rFonts w:cs="Arial"/>
              </w:rPr>
              <w:t>BitRate</w:t>
            </w:r>
            <w:proofErr w:type="spellEnd"/>
          </w:p>
        </w:tc>
        <w:tc>
          <w:tcPr>
            <w:tcW w:w="425" w:type="dxa"/>
            <w:vAlign w:val="center"/>
          </w:tcPr>
          <w:p w14:paraId="60344091" w14:textId="77777777" w:rsidR="00337D48" w:rsidRDefault="00337D48" w:rsidP="003C4788">
            <w:pPr>
              <w:pStyle w:val="TAC"/>
            </w:pPr>
            <w:r>
              <w:t>C</w:t>
            </w:r>
          </w:p>
        </w:tc>
        <w:tc>
          <w:tcPr>
            <w:tcW w:w="1134" w:type="dxa"/>
            <w:vAlign w:val="center"/>
          </w:tcPr>
          <w:p w14:paraId="4F9DE380" w14:textId="77777777" w:rsidR="00337D48" w:rsidRDefault="00337D48" w:rsidP="003C4788">
            <w:pPr>
              <w:pStyle w:val="TAC"/>
            </w:pPr>
            <w:r>
              <w:t>0..1</w:t>
            </w:r>
          </w:p>
        </w:tc>
        <w:tc>
          <w:tcPr>
            <w:tcW w:w="3510" w:type="dxa"/>
            <w:vAlign w:val="center"/>
          </w:tcPr>
          <w:p w14:paraId="772D83C2" w14:textId="77777777" w:rsidR="00337D48" w:rsidRDefault="00337D48" w:rsidP="003C4788">
            <w:pPr>
              <w:pStyle w:val="TAL"/>
              <w:rPr>
                <w:rFonts w:cs="Arial"/>
                <w:szCs w:val="18"/>
              </w:rPr>
            </w:pPr>
            <w:r>
              <w:rPr>
                <w:rFonts w:cs="Arial"/>
                <w:szCs w:val="18"/>
              </w:rPr>
              <w:t>Contains the maximum acceptable bandwidth.</w:t>
            </w:r>
          </w:p>
          <w:p w14:paraId="282496A6" w14:textId="77777777" w:rsidR="00337D48" w:rsidRDefault="00337D48" w:rsidP="003C4788">
            <w:pPr>
              <w:pStyle w:val="TAL"/>
              <w:rPr>
                <w:rFonts w:cs="Arial"/>
                <w:szCs w:val="18"/>
              </w:rPr>
            </w:pPr>
          </w:p>
          <w:p w14:paraId="1EB42ACF" w14:textId="77777777" w:rsidR="00337D48" w:rsidRDefault="00337D48" w:rsidP="003C4788">
            <w:pPr>
              <w:pStyle w:val="TAL"/>
              <w:rPr>
                <w:rFonts w:cs="Arial"/>
                <w:szCs w:val="18"/>
              </w:rPr>
            </w:pPr>
            <w:r>
              <w:rPr>
                <w:rFonts w:cs="Arial"/>
                <w:szCs w:val="18"/>
              </w:rPr>
              <w:t>(NOTE)</w:t>
            </w:r>
          </w:p>
        </w:tc>
        <w:tc>
          <w:tcPr>
            <w:tcW w:w="1310" w:type="dxa"/>
            <w:vAlign w:val="center"/>
          </w:tcPr>
          <w:p w14:paraId="00DB0C23" w14:textId="77777777" w:rsidR="00337D48" w:rsidRPr="0016361A" w:rsidRDefault="00337D48" w:rsidP="003C4788">
            <w:pPr>
              <w:pStyle w:val="TAL"/>
              <w:rPr>
                <w:rFonts w:cs="Arial"/>
                <w:szCs w:val="18"/>
              </w:rPr>
            </w:pPr>
          </w:p>
        </w:tc>
      </w:tr>
      <w:tr w:rsidR="00337D48" w:rsidRPr="00B54FF5" w14:paraId="275753C4" w14:textId="77777777" w:rsidTr="003C4788">
        <w:trPr>
          <w:jc w:val="center"/>
        </w:trPr>
        <w:tc>
          <w:tcPr>
            <w:tcW w:w="9524" w:type="dxa"/>
            <w:gridSpan w:val="6"/>
            <w:vAlign w:val="center"/>
          </w:tcPr>
          <w:p w14:paraId="72FE783B" w14:textId="77777777" w:rsidR="00337D48" w:rsidRPr="0016361A" w:rsidRDefault="00337D48" w:rsidP="003C4788">
            <w:pPr>
              <w:pStyle w:val="TAN"/>
              <w:rPr>
                <w:rFonts w:cs="Arial"/>
                <w:szCs w:val="18"/>
              </w:rPr>
            </w:pPr>
            <w:r>
              <w:t>NOTE:</w:t>
            </w:r>
            <w:r>
              <w:rPr>
                <w:lang w:val="en-US"/>
              </w:rPr>
              <w:t xml:space="preserve"> </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5C354212" w14:textId="77777777" w:rsidR="00337D48" w:rsidRDefault="00337D48" w:rsidP="00337D48"/>
    <w:p w14:paraId="2A03D51B"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2FBF601" w14:textId="77777777" w:rsidR="00F00F11" w:rsidRDefault="00F00F11" w:rsidP="00F00F11">
      <w:pPr>
        <w:pStyle w:val="Heading4"/>
      </w:pPr>
      <w:bookmarkStart w:id="497" w:name="_Toc119957553"/>
      <w:bookmarkStart w:id="498" w:name="_Toc119958077"/>
      <w:bookmarkStart w:id="499" w:name="_Toc120568813"/>
      <w:bookmarkStart w:id="500" w:name="_Toc120569051"/>
      <w:bookmarkStart w:id="501" w:name="_Toc120569935"/>
      <w:r>
        <w:t>6.2.7.3</w:t>
      </w:r>
      <w:r>
        <w:tab/>
        <w:t>Application Errors</w:t>
      </w:r>
      <w:bookmarkEnd w:id="497"/>
      <w:bookmarkEnd w:id="498"/>
      <w:bookmarkEnd w:id="499"/>
      <w:bookmarkEnd w:id="500"/>
      <w:bookmarkEnd w:id="501"/>
    </w:p>
    <w:p w14:paraId="77196564" w14:textId="77777777" w:rsidR="00F00F11" w:rsidRDefault="00F00F11" w:rsidP="00F00F11">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2453B626" w14:textId="77777777" w:rsidR="00F00F11" w:rsidRDefault="00F00F11" w:rsidP="00F00F11">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F00F11" w:rsidRPr="00B54FF5" w14:paraId="29501292" w14:textId="77777777" w:rsidTr="003C4788">
        <w:trPr>
          <w:jc w:val="center"/>
        </w:trPr>
        <w:tc>
          <w:tcPr>
            <w:tcW w:w="4387" w:type="dxa"/>
            <w:shd w:val="clear" w:color="auto" w:fill="C0C0C0"/>
            <w:vAlign w:val="center"/>
            <w:hideMark/>
          </w:tcPr>
          <w:p w14:paraId="3A7F9D5B" w14:textId="77777777" w:rsidR="00F00F11" w:rsidRPr="0016361A" w:rsidRDefault="00F00F11" w:rsidP="003C4788">
            <w:pPr>
              <w:pStyle w:val="TAH"/>
            </w:pPr>
            <w:r w:rsidRPr="0016361A">
              <w:t>Application Error</w:t>
            </w:r>
          </w:p>
        </w:tc>
        <w:tc>
          <w:tcPr>
            <w:tcW w:w="1559" w:type="dxa"/>
            <w:shd w:val="clear" w:color="auto" w:fill="C0C0C0"/>
            <w:vAlign w:val="center"/>
            <w:hideMark/>
          </w:tcPr>
          <w:p w14:paraId="4CC485D2" w14:textId="77777777" w:rsidR="00F00F11" w:rsidRPr="0016361A" w:rsidRDefault="00F00F11" w:rsidP="003C4788">
            <w:pPr>
              <w:pStyle w:val="TAH"/>
            </w:pPr>
            <w:r w:rsidRPr="0016361A">
              <w:t>HTTP status code</w:t>
            </w:r>
          </w:p>
        </w:tc>
        <w:tc>
          <w:tcPr>
            <w:tcW w:w="3548" w:type="dxa"/>
            <w:shd w:val="clear" w:color="auto" w:fill="C0C0C0"/>
            <w:vAlign w:val="center"/>
            <w:hideMark/>
          </w:tcPr>
          <w:p w14:paraId="2A4EBA5C" w14:textId="77777777" w:rsidR="00F00F11" w:rsidRPr="0016361A" w:rsidRDefault="00F00F11" w:rsidP="003C4788">
            <w:pPr>
              <w:pStyle w:val="TAH"/>
            </w:pPr>
            <w:r w:rsidRPr="0016361A">
              <w:t>Description</w:t>
            </w:r>
          </w:p>
        </w:tc>
      </w:tr>
      <w:tr w:rsidR="00F00F11" w:rsidRPr="00B54FF5" w14:paraId="353DFB4B" w14:textId="77777777" w:rsidTr="003C4788">
        <w:trPr>
          <w:jc w:val="center"/>
        </w:trPr>
        <w:tc>
          <w:tcPr>
            <w:tcW w:w="4387" w:type="dxa"/>
            <w:vAlign w:val="center"/>
          </w:tcPr>
          <w:p w14:paraId="7FE538E3" w14:textId="77777777" w:rsidR="00F00F11" w:rsidRPr="00BD335B" w:rsidRDefault="00F00F11" w:rsidP="003C4788">
            <w:pPr>
              <w:pStyle w:val="TAL"/>
            </w:pPr>
            <w:bookmarkStart w:id="502" w:name="_Hlk101897844"/>
            <w:r>
              <w:t>INVALID_MBS_SERVICE_</w:t>
            </w:r>
            <w:r w:rsidRPr="00C846DA">
              <w:t>INFO</w:t>
            </w:r>
            <w:bookmarkEnd w:id="502"/>
          </w:p>
        </w:tc>
        <w:tc>
          <w:tcPr>
            <w:tcW w:w="1559" w:type="dxa"/>
            <w:vAlign w:val="center"/>
          </w:tcPr>
          <w:p w14:paraId="17C4521B" w14:textId="77777777" w:rsidR="00F00F11" w:rsidRPr="00BD335B" w:rsidRDefault="00F00F11" w:rsidP="003C4788">
            <w:pPr>
              <w:pStyle w:val="TAL"/>
            </w:pPr>
            <w:r>
              <w:rPr>
                <w:lang w:eastAsia="zh-CN"/>
              </w:rPr>
              <w:t>400 Bad Request</w:t>
            </w:r>
          </w:p>
        </w:tc>
        <w:tc>
          <w:tcPr>
            <w:tcW w:w="3548" w:type="dxa"/>
            <w:vAlign w:val="center"/>
          </w:tcPr>
          <w:p w14:paraId="618E902D" w14:textId="5F3994AB" w:rsidR="00F00F11" w:rsidRPr="00BD335B" w:rsidRDefault="00F00F11" w:rsidP="003C4788">
            <w:pPr>
              <w:pStyle w:val="TAL"/>
            </w:pPr>
            <w:r>
              <w:t xml:space="preserve">The </w:t>
            </w:r>
            <w:ins w:id="503" w:author="Huawei [Abdessamad]" w:date="2023-01-11T21:49:00Z">
              <w:r w:rsidRPr="00357D2B">
                <w:t xml:space="preserve">HTTP request is rejected because the </w:t>
              </w:r>
            </w:ins>
            <w:r w:rsidRPr="00C846DA">
              <w:t xml:space="preserve">provided MBS </w:t>
            </w:r>
            <w:r>
              <w:t xml:space="preserve">Service Information is </w:t>
            </w:r>
            <w:bookmarkStart w:id="504" w:name="_Hlk101897776"/>
            <w:r>
              <w:t xml:space="preserve">invalid </w:t>
            </w:r>
            <w:r w:rsidRPr="00C846DA">
              <w:t xml:space="preserve">(e.g. invalid QoS reference), incorrect </w:t>
            </w:r>
            <w:r>
              <w:t xml:space="preserve">or insufficient for the PCF to perform </w:t>
            </w:r>
            <w:r w:rsidRPr="00371562">
              <w:t>MBS policy authorization</w:t>
            </w:r>
            <w:r>
              <w:t>.</w:t>
            </w:r>
            <w:bookmarkEnd w:id="504"/>
          </w:p>
        </w:tc>
      </w:tr>
      <w:tr w:rsidR="00F00F11" w:rsidRPr="00B54FF5" w14:paraId="3880B4FB" w14:textId="77777777" w:rsidTr="003C4788">
        <w:trPr>
          <w:jc w:val="center"/>
        </w:trPr>
        <w:tc>
          <w:tcPr>
            <w:tcW w:w="4387" w:type="dxa"/>
            <w:vAlign w:val="center"/>
          </w:tcPr>
          <w:p w14:paraId="25DE4A22" w14:textId="77777777" w:rsidR="00F00F11" w:rsidRDefault="00F00F11" w:rsidP="003C4788">
            <w:pPr>
              <w:pStyle w:val="TAL"/>
            </w:pPr>
            <w:r>
              <w:t>FILTER_RESTRICTIONS_NOT_RESPECTED</w:t>
            </w:r>
          </w:p>
        </w:tc>
        <w:tc>
          <w:tcPr>
            <w:tcW w:w="1559" w:type="dxa"/>
            <w:vAlign w:val="center"/>
          </w:tcPr>
          <w:p w14:paraId="5BCEC4AE" w14:textId="77777777" w:rsidR="00F00F11" w:rsidRDefault="00F00F11" w:rsidP="003C4788">
            <w:pPr>
              <w:pStyle w:val="TAL"/>
              <w:rPr>
                <w:lang w:eastAsia="zh-CN"/>
              </w:rPr>
            </w:pPr>
            <w:r>
              <w:rPr>
                <w:lang w:eastAsia="zh-CN"/>
              </w:rPr>
              <w:t>400 Bad Request</w:t>
            </w:r>
          </w:p>
        </w:tc>
        <w:tc>
          <w:tcPr>
            <w:tcW w:w="3548" w:type="dxa"/>
            <w:vAlign w:val="center"/>
          </w:tcPr>
          <w:p w14:paraId="265C283F" w14:textId="3F095962" w:rsidR="00F00F11" w:rsidRDefault="00F00F11" w:rsidP="003C4788">
            <w:pPr>
              <w:pStyle w:val="TAL"/>
            </w:pPr>
            <w:r>
              <w:t xml:space="preserve">The </w:t>
            </w:r>
            <w:ins w:id="505" w:author="Huawei [Abdessamad]" w:date="2023-01-11T21:49:00Z">
              <w:r w:rsidRPr="00357D2B">
                <w:t xml:space="preserve">HTTP request is rejected because the </w:t>
              </w:r>
            </w:ins>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F00F11" w:rsidRPr="00B54FF5" w14:paraId="731B310E" w14:textId="77777777" w:rsidTr="003C4788">
        <w:trPr>
          <w:jc w:val="center"/>
        </w:trPr>
        <w:tc>
          <w:tcPr>
            <w:tcW w:w="4387" w:type="dxa"/>
            <w:vAlign w:val="center"/>
          </w:tcPr>
          <w:p w14:paraId="3CABCE96" w14:textId="77777777" w:rsidR="00F00F11" w:rsidRPr="00BD335B" w:rsidRDefault="00F00F11" w:rsidP="003C4788">
            <w:pPr>
              <w:pStyle w:val="TAL"/>
            </w:pPr>
            <w:r>
              <w:t>MBS_SERVICE_</w:t>
            </w:r>
            <w:r w:rsidRPr="00C846DA">
              <w:t>INFO</w:t>
            </w:r>
            <w:r>
              <w:t>_NOT_AUTHORIZED</w:t>
            </w:r>
          </w:p>
        </w:tc>
        <w:tc>
          <w:tcPr>
            <w:tcW w:w="1559" w:type="dxa"/>
            <w:vAlign w:val="center"/>
          </w:tcPr>
          <w:p w14:paraId="26211C52" w14:textId="77777777" w:rsidR="00F00F11" w:rsidRPr="00BD335B" w:rsidRDefault="00F00F11" w:rsidP="003C4788">
            <w:pPr>
              <w:pStyle w:val="TAL"/>
            </w:pPr>
            <w:r>
              <w:t>403 Forbidden</w:t>
            </w:r>
          </w:p>
        </w:tc>
        <w:tc>
          <w:tcPr>
            <w:tcW w:w="3548" w:type="dxa"/>
            <w:vAlign w:val="center"/>
          </w:tcPr>
          <w:p w14:paraId="5F4848BC" w14:textId="7201817F" w:rsidR="00F00F11" w:rsidRPr="00BD335B" w:rsidRDefault="00F00F11" w:rsidP="003C4788">
            <w:pPr>
              <w:pStyle w:val="TAL"/>
            </w:pPr>
            <w:r>
              <w:t xml:space="preserve">The </w:t>
            </w:r>
            <w:ins w:id="506" w:author="Huawei [Abdessamad]" w:date="2023-01-11T21:49:00Z">
              <w:r w:rsidRPr="00357D2B">
                <w:t xml:space="preserve">HTTP request is rejected because the </w:t>
              </w:r>
            </w:ins>
            <w:r w:rsidRPr="001B09C0">
              <w:t xml:space="preserve">provided MBS </w:t>
            </w:r>
            <w:r>
              <w:t>S</w:t>
            </w:r>
            <w:r w:rsidRPr="001B09C0">
              <w:t xml:space="preserve">ervice </w:t>
            </w:r>
            <w:r>
              <w:t>I</w:t>
            </w:r>
            <w:r w:rsidRPr="001B09C0">
              <w:t>nformation</w:t>
            </w:r>
            <w:r>
              <w:t xml:space="preserve"> </w:t>
            </w:r>
            <w:proofErr w:type="spellStart"/>
            <w:r>
              <w:t>is</w:t>
            </w:r>
            <w:del w:id="507" w:author="Huawei [Abdessamad]" w:date="2023-01-11T21:49:00Z">
              <w:r w:rsidRPr="001B09C0" w:rsidDel="00F00F11">
                <w:delText xml:space="preserve"> rejected</w:delText>
              </w:r>
            </w:del>
            <w:ins w:id="508" w:author="Huawei [Abdessamad]" w:date="2023-01-11T21:49:00Z">
              <w:r>
                <w:t>not</w:t>
              </w:r>
              <w:proofErr w:type="spellEnd"/>
              <w:r>
                <w:t xml:space="preserve"> authorized by the PCF</w:t>
              </w:r>
            </w:ins>
            <w:r>
              <w:t>.</w:t>
            </w:r>
          </w:p>
        </w:tc>
      </w:tr>
      <w:tr w:rsidR="00F00F11" w:rsidRPr="00B54FF5" w14:paraId="17BF276D" w14:textId="77777777" w:rsidTr="003C4788">
        <w:trPr>
          <w:jc w:val="center"/>
        </w:trPr>
        <w:tc>
          <w:tcPr>
            <w:tcW w:w="4387" w:type="dxa"/>
            <w:vAlign w:val="center"/>
          </w:tcPr>
          <w:p w14:paraId="7535E157" w14:textId="77777777" w:rsidR="00F00F11" w:rsidDel="00DD4868" w:rsidRDefault="00F00F11" w:rsidP="003C4788">
            <w:pPr>
              <w:pStyle w:val="TAL"/>
            </w:pPr>
            <w:r>
              <w:t>MBS_SESSION_POL_AUTH_CTXT_NOT_FOUND</w:t>
            </w:r>
          </w:p>
        </w:tc>
        <w:tc>
          <w:tcPr>
            <w:tcW w:w="1559" w:type="dxa"/>
            <w:vAlign w:val="center"/>
          </w:tcPr>
          <w:p w14:paraId="2F12BF2B" w14:textId="77777777" w:rsidR="00F00F11" w:rsidRDefault="00F00F11" w:rsidP="003C4788">
            <w:pPr>
              <w:pStyle w:val="TAL"/>
            </w:pPr>
            <w:r>
              <w:t>404 Not Found</w:t>
            </w:r>
          </w:p>
        </w:tc>
        <w:tc>
          <w:tcPr>
            <w:tcW w:w="3548" w:type="dxa"/>
            <w:vAlign w:val="center"/>
          </w:tcPr>
          <w:p w14:paraId="7D3C9222" w14:textId="35E88351" w:rsidR="00F00F11" w:rsidRDefault="00F00F11" w:rsidP="003C4788">
            <w:pPr>
              <w:pStyle w:val="TAL"/>
            </w:pPr>
            <w:r>
              <w:t xml:space="preserve">The </w:t>
            </w:r>
            <w:ins w:id="509" w:author="Huawei [Abdessamad]" w:date="2023-01-11T21:50:00Z">
              <w:r w:rsidRPr="00357D2B">
                <w:t xml:space="preserve">HTTP request is rejected because the </w:t>
              </w:r>
            </w:ins>
            <w:r>
              <w:t>targeted Individual MBS Application Session Context does not exist</w:t>
            </w:r>
            <w:ins w:id="510" w:author="Huawei [Abdessamad]" w:date="2023-01-11T21:50:00Z">
              <w:r>
                <w:t xml:space="preserve"> at the PCF</w:t>
              </w:r>
            </w:ins>
            <w:r>
              <w:t>.</w:t>
            </w:r>
          </w:p>
        </w:tc>
      </w:tr>
    </w:tbl>
    <w:p w14:paraId="1B584ADB" w14:textId="77777777" w:rsidR="00F00F11" w:rsidRDefault="00F00F11" w:rsidP="00F00F11"/>
    <w:p w14:paraId="70132A79"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EA75703" w14:textId="77777777" w:rsidR="00BA5D8C" w:rsidRPr="0023018E" w:rsidRDefault="00BA5D8C" w:rsidP="00BA5D8C">
      <w:pPr>
        <w:pStyle w:val="Heading3"/>
        <w:rPr>
          <w:lang w:eastAsia="zh-CN"/>
        </w:rPr>
      </w:pPr>
      <w:bookmarkStart w:id="511" w:name="_Toc119957554"/>
      <w:bookmarkStart w:id="512" w:name="_Toc119958078"/>
      <w:bookmarkStart w:id="513" w:name="_Toc120568814"/>
      <w:bookmarkStart w:id="514" w:name="_Toc120569052"/>
      <w:bookmarkStart w:id="515" w:name="_Toc120569936"/>
      <w:r>
        <w:lastRenderedPageBreak/>
        <w:t>6.2.8</w:t>
      </w:r>
      <w:r w:rsidRPr="0023018E">
        <w:rPr>
          <w:lang w:eastAsia="zh-CN"/>
        </w:rPr>
        <w:tab/>
        <w:t>Feature negotiation</w:t>
      </w:r>
      <w:bookmarkEnd w:id="511"/>
      <w:bookmarkEnd w:id="512"/>
      <w:bookmarkEnd w:id="513"/>
      <w:bookmarkEnd w:id="514"/>
      <w:bookmarkEnd w:id="515"/>
    </w:p>
    <w:p w14:paraId="34C1EB61" w14:textId="0A900FD2" w:rsidR="00BA5D8C" w:rsidRDefault="00BA5D8C" w:rsidP="00BA5D8C">
      <w:r>
        <w:t xml:space="preserve">The optional features </w:t>
      </w:r>
      <w:ins w:id="516" w:author="Huawei [Abdessamad]" w:date="2023-01-11T21:50:00Z">
        <w:r>
          <w:t xml:space="preserve">listed </w:t>
        </w:r>
      </w:ins>
      <w:r>
        <w:t xml:space="preserve">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0E6FB831" w14:textId="77777777" w:rsidR="00BA5D8C" w:rsidRPr="002002FF" w:rsidRDefault="00BA5D8C" w:rsidP="00BA5D8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A5D8C" w:rsidRPr="00B54FF5" w14:paraId="223BA032" w14:textId="77777777" w:rsidTr="003C4788">
        <w:trPr>
          <w:jc w:val="center"/>
        </w:trPr>
        <w:tc>
          <w:tcPr>
            <w:tcW w:w="1529" w:type="dxa"/>
            <w:shd w:val="clear" w:color="auto" w:fill="C0C0C0"/>
            <w:vAlign w:val="center"/>
            <w:hideMark/>
          </w:tcPr>
          <w:p w14:paraId="6EF9DC02" w14:textId="77777777" w:rsidR="00BA5D8C" w:rsidRPr="0016361A" w:rsidRDefault="00BA5D8C" w:rsidP="003C4788">
            <w:pPr>
              <w:pStyle w:val="TAH"/>
            </w:pPr>
            <w:r w:rsidRPr="0016361A">
              <w:t>Feature number</w:t>
            </w:r>
          </w:p>
        </w:tc>
        <w:tc>
          <w:tcPr>
            <w:tcW w:w="2207" w:type="dxa"/>
            <w:shd w:val="clear" w:color="auto" w:fill="C0C0C0"/>
            <w:vAlign w:val="center"/>
            <w:hideMark/>
          </w:tcPr>
          <w:p w14:paraId="027A1903" w14:textId="77777777" w:rsidR="00BA5D8C" w:rsidRPr="0016361A" w:rsidRDefault="00BA5D8C" w:rsidP="003C4788">
            <w:pPr>
              <w:pStyle w:val="TAH"/>
            </w:pPr>
            <w:r w:rsidRPr="0016361A">
              <w:t>Feature Name</w:t>
            </w:r>
          </w:p>
        </w:tc>
        <w:tc>
          <w:tcPr>
            <w:tcW w:w="5758" w:type="dxa"/>
            <w:shd w:val="clear" w:color="auto" w:fill="C0C0C0"/>
            <w:vAlign w:val="center"/>
            <w:hideMark/>
          </w:tcPr>
          <w:p w14:paraId="211E4B4E" w14:textId="77777777" w:rsidR="00BA5D8C" w:rsidRPr="0016361A" w:rsidRDefault="00BA5D8C" w:rsidP="003C4788">
            <w:pPr>
              <w:pStyle w:val="TAH"/>
            </w:pPr>
            <w:r w:rsidRPr="0016361A">
              <w:t>Description</w:t>
            </w:r>
          </w:p>
        </w:tc>
      </w:tr>
      <w:tr w:rsidR="00BA5D8C" w:rsidRPr="00B54FF5" w14:paraId="600CA6D8" w14:textId="77777777" w:rsidTr="003C4788">
        <w:trPr>
          <w:jc w:val="center"/>
        </w:trPr>
        <w:tc>
          <w:tcPr>
            <w:tcW w:w="1529" w:type="dxa"/>
            <w:vAlign w:val="center"/>
          </w:tcPr>
          <w:p w14:paraId="647D52C3" w14:textId="77777777" w:rsidR="00BA5D8C" w:rsidRPr="00953D61" w:rsidRDefault="00BA5D8C" w:rsidP="003C4788">
            <w:pPr>
              <w:pStyle w:val="TAL"/>
            </w:pPr>
          </w:p>
        </w:tc>
        <w:tc>
          <w:tcPr>
            <w:tcW w:w="2207" w:type="dxa"/>
            <w:vAlign w:val="center"/>
          </w:tcPr>
          <w:p w14:paraId="36DCF050" w14:textId="77777777" w:rsidR="00BA5D8C" w:rsidRPr="00953D61" w:rsidRDefault="00BA5D8C" w:rsidP="003C4788">
            <w:pPr>
              <w:pStyle w:val="TAL"/>
            </w:pPr>
          </w:p>
        </w:tc>
        <w:tc>
          <w:tcPr>
            <w:tcW w:w="5758" w:type="dxa"/>
            <w:vAlign w:val="center"/>
          </w:tcPr>
          <w:p w14:paraId="54FBEF00" w14:textId="77777777" w:rsidR="00BA5D8C" w:rsidRPr="00953D61" w:rsidRDefault="00BA5D8C" w:rsidP="003C4788">
            <w:pPr>
              <w:pStyle w:val="TAL"/>
            </w:pPr>
          </w:p>
        </w:tc>
      </w:tr>
    </w:tbl>
    <w:p w14:paraId="6069901F" w14:textId="77777777" w:rsidR="00BA5D8C" w:rsidRDefault="00BA5D8C" w:rsidP="00BA5D8C">
      <w:pPr>
        <w:rPr>
          <w:lang w:val="en-US"/>
        </w:rPr>
      </w:pP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E8398" w14:textId="77777777" w:rsidR="00EA7257" w:rsidRDefault="00EA7257">
      <w:r>
        <w:separator/>
      </w:r>
    </w:p>
  </w:endnote>
  <w:endnote w:type="continuationSeparator" w:id="0">
    <w:p w14:paraId="3D493853" w14:textId="77777777" w:rsidR="00EA7257" w:rsidRDefault="00EA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F543ED" w:rsidRDefault="00F543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F543ED" w:rsidRDefault="00F543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F543ED" w:rsidRDefault="00F543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64967" w14:textId="77777777" w:rsidR="00EA7257" w:rsidRDefault="00EA7257">
      <w:r>
        <w:separator/>
      </w:r>
    </w:p>
  </w:footnote>
  <w:footnote w:type="continuationSeparator" w:id="0">
    <w:p w14:paraId="7A13410A" w14:textId="77777777" w:rsidR="00EA7257" w:rsidRDefault="00EA7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F543ED" w:rsidRDefault="00F54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F543ED" w:rsidRDefault="00F543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F543ED" w:rsidRDefault="00F543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F543ED" w:rsidRDefault="00F543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F543ED" w:rsidRDefault="00F543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F543ED" w:rsidRDefault="00F54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4CF018F"/>
    <w:multiLevelType w:val="hybridMultilevel"/>
    <w:tmpl w:val="633430AC"/>
    <w:lvl w:ilvl="0" w:tplc="562C3E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6"/>
  </w:num>
  <w:num w:numId="5">
    <w:abstractNumId w:val="15"/>
  </w:num>
  <w:num w:numId="6">
    <w:abstractNumId w:val="14"/>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1"/>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rson w15:author="Huawei [Abdessamad] r3">
    <w15:presenceInfo w15:providerId="None" w15:userId="Huawei [Abdessamad]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AD"/>
    <w:rsid w:val="00006C07"/>
    <w:rsid w:val="00006F2B"/>
    <w:rsid w:val="00007394"/>
    <w:rsid w:val="000102AA"/>
    <w:rsid w:val="00013C1B"/>
    <w:rsid w:val="00020C04"/>
    <w:rsid w:val="00022E4A"/>
    <w:rsid w:val="00026ACB"/>
    <w:rsid w:val="0002788F"/>
    <w:rsid w:val="0003049F"/>
    <w:rsid w:val="00043FA9"/>
    <w:rsid w:val="000A6394"/>
    <w:rsid w:val="000A7C6A"/>
    <w:rsid w:val="000B7FED"/>
    <w:rsid w:val="000C038A"/>
    <w:rsid w:val="000C21E3"/>
    <w:rsid w:val="000C2B58"/>
    <w:rsid w:val="000C4042"/>
    <w:rsid w:val="000C5279"/>
    <w:rsid w:val="000C6598"/>
    <w:rsid w:val="000D2F55"/>
    <w:rsid w:val="000D44B3"/>
    <w:rsid w:val="000E0EAE"/>
    <w:rsid w:val="000F6680"/>
    <w:rsid w:val="0010213A"/>
    <w:rsid w:val="00102951"/>
    <w:rsid w:val="00106DD0"/>
    <w:rsid w:val="001110A5"/>
    <w:rsid w:val="00113A99"/>
    <w:rsid w:val="0011451E"/>
    <w:rsid w:val="00120CA9"/>
    <w:rsid w:val="00121BEE"/>
    <w:rsid w:val="001307BD"/>
    <w:rsid w:val="00140139"/>
    <w:rsid w:val="00144836"/>
    <w:rsid w:val="00145D43"/>
    <w:rsid w:val="00153186"/>
    <w:rsid w:val="00156F19"/>
    <w:rsid w:val="0017208B"/>
    <w:rsid w:val="00187549"/>
    <w:rsid w:val="00191055"/>
    <w:rsid w:val="00192C46"/>
    <w:rsid w:val="001A0896"/>
    <w:rsid w:val="001A08B3"/>
    <w:rsid w:val="001A4560"/>
    <w:rsid w:val="001A7B60"/>
    <w:rsid w:val="001B52F0"/>
    <w:rsid w:val="001B7A65"/>
    <w:rsid w:val="001C26FB"/>
    <w:rsid w:val="001C725C"/>
    <w:rsid w:val="001C761A"/>
    <w:rsid w:val="001D6015"/>
    <w:rsid w:val="001E0B1A"/>
    <w:rsid w:val="001E41F3"/>
    <w:rsid w:val="001E535B"/>
    <w:rsid w:val="001F2CC7"/>
    <w:rsid w:val="001F7C12"/>
    <w:rsid w:val="002059A1"/>
    <w:rsid w:val="00210435"/>
    <w:rsid w:val="0021252B"/>
    <w:rsid w:val="00213EE2"/>
    <w:rsid w:val="00231736"/>
    <w:rsid w:val="0023764E"/>
    <w:rsid w:val="00240956"/>
    <w:rsid w:val="002440EC"/>
    <w:rsid w:val="00255827"/>
    <w:rsid w:val="0026004D"/>
    <w:rsid w:val="002640DD"/>
    <w:rsid w:val="0027208A"/>
    <w:rsid w:val="00275D12"/>
    <w:rsid w:val="002837A2"/>
    <w:rsid w:val="00284FEB"/>
    <w:rsid w:val="00285938"/>
    <w:rsid w:val="00285C2B"/>
    <w:rsid w:val="002860C4"/>
    <w:rsid w:val="0029105F"/>
    <w:rsid w:val="002A42D0"/>
    <w:rsid w:val="002A762D"/>
    <w:rsid w:val="002B0845"/>
    <w:rsid w:val="002B5741"/>
    <w:rsid w:val="002B7280"/>
    <w:rsid w:val="002D0A3E"/>
    <w:rsid w:val="002D7BDB"/>
    <w:rsid w:val="002E472E"/>
    <w:rsid w:val="00305409"/>
    <w:rsid w:val="00315B24"/>
    <w:rsid w:val="00316CCD"/>
    <w:rsid w:val="00317B31"/>
    <w:rsid w:val="00317C7D"/>
    <w:rsid w:val="00337D48"/>
    <w:rsid w:val="00346E77"/>
    <w:rsid w:val="003609EF"/>
    <w:rsid w:val="0036231A"/>
    <w:rsid w:val="00370827"/>
    <w:rsid w:val="00374DD4"/>
    <w:rsid w:val="0037660D"/>
    <w:rsid w:val="003A5ADD"/>
    <w:rsid w:val="003A6BCA"/>
    <w:rsid w:val="003B20F6"/>
    <w:rsid w:val="003C4788"/>
    <w:rsid w:val="003D1E75"/>
    <w:rsid w:val="003D4903"/>
    <w:rsid w:val="003D6C89"/>
    <w:rsid w:val="003E1A36"/>
    <w:rsid w:val="003E411C"/>
    <w:rsid w:val="004016D3"/>
    <w:rsid w:val="0040263E"/>
    <w:rsid w:val="00410371"/>
    <w:rsid w:val="004146F8"/>
    <w:rsid w:val="00417FCC"/>
    <w:rsid w:val="004242F1"/>
    <w:rsid w:val="00424A07"/>
    <w:rsid w:val="0043740B"/>
    <w:rsid w:val="00441EFB"/>
    <w:rsid w:val="004421BF"/>
    <w:rsid w:val="00447701"/>
    <w:rsid w:val="00461E1D"/>
    <w:rsid w:val="00463490"/>
    <w:rsid w:val="00464397"/>
    <w:rsid w:val="00470157"/>
    <w:rsid w:val="004803B6"/>
    <w:rsid w:val="0048559C"/>
    <w:rsid w:val="004B75B7"/>
    <w:rsid w:val="004C298C"/>
    <w:rsid w:val="004C5A19"/>
    <w:rsid w:val="004D07F1"/>
    <w:rsid w:val="004D1F7C"/>
    <w:rsid w:val="004D5D70"/>
    <w:rsid w:val="004D79C4"/>
    <w:rsid w:val="004E6CFA"/>
    <w:rsid w:val="00505038"/>
    <w:rsid w:val="005141D9"/>
    <w:rsid w:val="0051580D"/>
    <w:rsid w:val="005414B3"/>
    <w:rsid w:val="00547111"/>
    <w:rsid w:val="005570D0"/>
    <w:rsid w:val="00571F60"/>
    <w:rsid w:val="00572077"/>
    <w:rsid w:val="00576FD1"/>
    <w:rsid w:val="00592212"/>
    <w:rsid w:val="00592D74"/>
    <w:rsid w:val="00594478"/>
    <w:rsid w:val="005A5AE4"/>
    <w:rsid w:val="005A6725"/>
    <w:rsid w:val="005B1124"/>
    <w:rsid w:val="005B3E17"/>
    <w:rsid w:val="005B4726"/>
    <w:rsid w:val="005B7867"/>
    <w:rsid w:val="005B78A2"/>
    <w:rsid w:val="005C63B5"/>
    <w:rsid w:val="005C670E"/>
    <w:rsid w:val="005D5470"/>
    <w:rsid w:val="005D57BD"/>
    <w:rsid w:val="005E0050"/>
    <w:rsid w:val="005E2C44"/>
    <w:rsid w:val="005E2E40"/>
    <w:rsid w:val="005E478C"/>
    <w:rsid w:val="005E7F95"/>
    <w:rsid w:val="00600AF2"/>
    <w:rsid w:val="006056A9"/>
    <w:rsid w:val="006113E5"/>
    <w:rsid w:val="00617F11"/>
    <w:rsid w:val="00620944"/>
    <w:rsid w:val="00621188"/>
    <w:rsid w:val="006224A3"/>
    <w:rsid w:val="006228E3"/>
    <w:rsid w:val="006257ED"/>
    <w:rsid w:val="00627EF1"/>
    <w:rsid w:val="006317BC"/>
    <w:rsid w:val="00634204"/>
    <w:rsid w:val="0063470A"/>
    <w:rsid w:val="00647B29"/>
    <w:rsid w:val="00651623"/>
    <w:rsid w:val="00653DE4"/>
    <w:rsid w:val="00657653"/>
    <w:rsid w:val="0066238B"/>
    <w:rsid w:val="00662EAE"/>
    <w:rsid w:val="00663EE1"/>
    <w:rsid w:val="0066422B"/>
    <w:rsid w:val="00665C47"/>
    <w:rsid w:val="00671CB6"/>
    <w:rsid w:val="00675361"/>
    <w:rsid w:val="00676549"/>
    <w:rsid w:val="00676939"/>
    <w:rsid w:val="0067759C"/>
    <w:rsid w:val="0069153E"/>
    <w:rsid w:val="00695808"/>
    <w:rsid w:val="00697EE7"/>
    <w:rsid w:val="006A2331"/>
    <w:rsid w:val="006A7226"/>
    <w:rsid w:val="006B276D"/>
    <w:rsid w:val="006B3326"/>
    <w:rsid w:val="006B46FB"/>
    <w:rsid w:val="006C1D6E"/>
    <w:rsid w:val="006C30CB"/>
    <w:rsid w:val="006C6BDF"/>
    <w:rsid w:val="006E21FB"/>
    <w:rsid w:val="006E34B0"/>
    <w:rsid w:val="006E4D22"/>
    <w:rsid w:val="006E56EA"/>
    <w:rsid w:val="007028E9"/>
    <w:rsid w:val="007036FD"/>
    <w:rsid w:val="00703B76"/>
    <w:rsid w:val="007055CC"/>
    <w:rsid w:val="00707BEF"/>
    <w:rsid w:val="00710787"/>
    <w:rsid w:val="00710E40"/>
    <w:rsid w:val="00715CED"/>
    <w:rsid w:val="007238AC"/>
    <w:rsid w:val="00723D2E"/>
    <w:rsid w:val="00723FDB"/>
    <w:rsid w:val="00733710"/>
    <w:rsid w:val="007337F1"/>
    <w:rsid w:val="007428D4"/>
    <w:rsid w:val="00757140"/>
    <w:rsid w:val="007613B8"/>
    <w:rsid w:val="00771447"/>
    <w:rsid w:val="007747F4"/>
    <w:rsid w:val="00790DEF"/>
    <w:rsid w:val="00792342"/>
    <w:rsid w:val="007977A8"/>
    <w:rsid w:val="007A3839"/>
    <w:rsid w:val="007A4A10"/>
    <w:rsid w:val="007A6E1B"/>
    <w:rsid w:val="007B19F2"/>
    <w:rsid w:val="007B512A"/>
    <w:rsid w:val="007C00CC"/>
    <w:rsid w:val="007C2097"/>
    <w:rsid w:val="007C327E"/>
    <w:rsid w:val="007C3C05"/>
    <w:rsid w:val="007C5304"/>
    <w:rsid w:val="007D6A07"/>
    <w:rsid w:val="007D70E7"/>
    <w:rsid w:val="007F4D96"/>
    <w:rsid w:val="007F56F1"/>
    <w:rsid w:val="007F7259"/>
    <w:rsid w:val="00802151"/>
    <w:rsid w:val="008040A8"/>
    <w:rsid w:val="00811BD7"/>
    <w:rsid w:val="0081523C"/>
    <w:rsid w:val="008219E5"/>
    <w:rsid w:val="00822631"/>
    <w:rsid w:val="008279FA"/>
    <w:rsid w:val="00831F7B"/>
    <w:rsid w:val="008602C2"/>
    <w:rsid w:val="008626E7"/>
    <w:rsid w:val="0086685E"/>
    <w:rsid w:val="00867BEA"/>
    <w:rsid w:val="00870C30"/>
    <w:rsid w:val="00870D65"/>
    <w:rsid w:val="00870EE7"/>
    <w:rsid w:val="00873F0C"/>
    <w:rsid w:val="00880B89"/>
    <w:rsid w:val="0088542A"/>
    <w:rsid w:val="008863B9"/>
    <w:rsid w:val="00891786"/>
    <w:rsid w:val="0089290E"/>
    <w:rsid w:val="008A38D2"/>
    <w:rsid w:val="008A45A6"/>
    <w:rsid w:val="008B0B86"/>
    <w:rsid w:val="008B1296"/>
    <w:rsid w:val="008B3EB9"/>
    <w:rsid w:val="008C3155"/>
    <w:rsid w:val="008C3259"/>
    <w:rsid w:val="008D3CCC"/>
    <w:rsid w:val="008D5DAC"/>
    <w:rsid w:val="008E2BD2"/>
    <w:rsid w:val="008E6DF1"/>
    <w:rsid w:val="008E7429"/>
    <w:rsid w:val="008F1A7C"/>
    <w:rsid w:val="008F1AAB"/>
    <w:rsid w:val="008F207A"/>
    <w:rsid w:val="008F3789"/>
    <w:rsid w:val="008F686C"/>
    <w:rsid w:val="009148DE"/>
    <w:rsid w:val="00921D39"/>
    <w:rsid w:val="0093276A"/>
    <w:rsid w:val="00933C4C"/>
    <w:rsid w:val="009372FB"/>
    <w:rsid w:val="00941E30"/>
    <w:rsid w:val="0094235C"/>
    <w:rsid w:val="0094499D"/>
    <w:rsid w:val="00950BBD"/>
    <w:rsid w:val="0097286A"/>
    <w:rsid w:val="009777D9"/>
    <w:rsid w:val="00984A92"/>
    <w:rsid w:val="00991B88"/>
    <w:rsid w:val="009A5753"/>
    <w:rsid w:val="009A579D"/>
    <w:rsid w:val="009A7267"/>
    <w:rsid w:val="009B01EA"/>
    <w:rsid w:val="009B1F07"/>
    <w:rsid w:val="009C78AF"/>
    <w:rsid w:val="009D4FAC"/>
    <w:rsid w:val="009E1296"/>
    <w:rsid w:val="009E3297"/>
    <w:rsid w:val="009E56E0"/>
    <w:rsid w:val="009F1426"/>
    <w:rsid w:val="009F21E9"/>
    <w:rsid w:val="009F6B1B"/>
    <w:rsid w:val="009F734F"/>
    <w:rsid w:val="00A01B12"/>
    <w:rsid w:val="00A05DBB"/>
    <w:rsid w:val="00A10216"/>
    <w:rsid w:val="00A13B2D"/>
    <w:rsid w:val="00A155D3"/>
    <w:rsid w:val="00A246B6"/>
    <w:rsid w:val="00A251A8"/>
    <w:rsid w:val="00A2614D"/>
    <w:rsid w:val="00A351BA"/>
    <w:rsid w:val="00A4110F"/>
    <w:rsid w:val="00A41F4B"/>
    <w:rsid w:val="00A45274"/>
    <w:rsid w:val="00A47E70"/>
    <w:rsid w:val="00A50CF0"/>
    <w:rsid w:val="00A5407C"/>
    <w:rsid w:val="00A57A05"/>
    <w:rsid w:val="00A603AC"/>
    <w:rsid w:val="00A7671C"/>
    <w:rsid w:val="00A87C40"/>
    <w:rsid w:val="00A918DB"/>
    <w:rsid w:val="00AA04F7"/>
    <w:rsid w:val="00AA2CBC"/>
    <w:rsid w:val="00AA2DAB"/>
    <w:rsid w:val="00AA6559"/>
    <w:rsid w:val="00AC5820"/>
    <w:rsid w:val="00AD1B0B"/>
    <w:rsid w:val="00AD1CD8"/>
    <w:rsid w:val="00AE3070"/>
    <w:rsid w:val="00AE3142"/>
    <w:rsid w:val="00AE6CC4"/>
    <w:rsid w:val="00AE786F"/>
    <w:rsid w:val="00AF0070"/>
    <w:rsid w:val="00AF02D5"/>
    <w:rsid w:val="00B132D2"/>
    <w:rsid w:val="00B14265"/>
    <w:rsid w:val="00B1736A"/>
    <w:rsid w:val="00B23AA7"/>
    <w:rsid w:val="00B258BB"/>
    <w:rsid w:val="00B2785E"/>
    <w:rsid w:val="00B41B8C"/>
    <w:rsid w:val="00B47790"/>
    <w:rsid w:val="00B50E22"/>
    <w:rsid w:val="00B5580C"/>
    <w:rsid w:val="00B57CA5"/>
    <w:rsid w:val="00B67B97"/>
    <w:rsid w:val="00B738A5"/>
    <w:rsid w:val="00B74565"/>
    <w:rsid w:val="00B86018"/>
    <w:rsid w:val="00B90712"/>
    <w:rsid w:val="00B908BD"/>
    <w:rsid w:val="00B93E8A"/>
    <w:rsid w:val="00B968C8"/>
    <w:rsid w:val="00BA3EC5"/>
    <w:rsid w:val="00BA51D9"/>
    <w:rsid w:val="00BA5D8C"/>
    <w:rsid w:val="00BB5DFC"/>
    <w:rsid w:val="00BC13F4"/>
    <w:rsid w:val="00BD279D"/>
    <w:rsid w:val="00BD3F8F"/>
    <w:rsid w:val="00BD6BB8"/>
    <w:rsid w:val="00BE4DF6"/>
    <w:rsid w:val="00BF1174"/>
    <w:rsid w:val="00BF777D"/>
    <w:rsid w:val="00C04A5C"/>
    <w:rsid w:val="00C10CA0"/>
    <w:rsid w:val="00C1413D"/>
    <w:rsid w:val="00C42831"/>
    <w:rsid w:val="00C45B03"/>
    <w:rsid w:val="00C45CAE"/>
    <w:rsid w:val="00C47495"/>
    <w:rsid w:val="00C62688"/>
    <w:rsid w:val="00C66BA2"/>
    <w:rsid w:val="00C70847"/>
    <w:rsid w:val="00C7260F"/>
    <w:rsid w:val="00C814FA"/>
    <w:rsid w:val="00C84949"/>
    <w:rsid w:val="00C870F6"/>
    <w:rsid w:val="00C937A2"/>
    <w:rsid w:val="00C95985"/>
    <w:rsid w:val="00CA2544"/>
    <w:rsid w:val="00CA4672"/>
    <w:rsid w:val="00CA7103"/>
    <w:rsid w:val="00CA7BC2"/>
    <w:rsid w:val="00CA7ED1"/>
    <w:rsid w:val="00CC3AC0"/>
    <w:rsid w:val="00CC5026"/>
    <w:rsid w:val="00CC68D0"/>
    <w:rsid w:val="00CC76F6"/>
    <w:rsid w:val="00CC7E9B"/>
    <w:rsid w:val="00CD1AA6"/>
    <w:rsid w:val="00CD360A"/>
    <w:rsid w:val="00CD7C6B"/>
    <w:rsid w:val="00CE1617"/>
    <w:rsid w:val="00CF0F8E"/>
    <w:rsid w:val="00D01F9A"/>
    <w:rsid w:val="00D03F9A"/>
    <w:rsid w:val="00D06D51"/>
    <w:rsid w:val="00D168E2"/>
    <w:rsid w:val="00D16D70"/>
    <w:rsid w:val="00D20DCC"/>
    <w:rsid w:val="00D2314C"/>
    <w:rsid w:val="00D231CA"/>
    <w:rsid w:val="00D2472E"/>
    <w:rsid w:val="00D24991"/>
    <w:rsid w:val="00D259D7"/>
    <w:rsid w:val="00D26FBD"/>
    <w:rsid w:val="00D27963"/>
    <w:rsid w:val="00D3357C"/>
    <w:rsid w:val="00D34477"/>
    <w:rsid w:val="00D400D6"/>
    <w:rsid w:val="00D45EF4"/>
    <w:rsid w:val="00D50255"/>
    <w:rsid w:val="00D50BAA"/>
    <w:rsid w:val="00D6573A"/>
    <w:rsid w:val="00D66520"/>
    <w:rsid w:val="00D7350D"/>
    <w:rsid w:val="00D809EE"/>
    <w:rsid w:val="00D8204D"/>
    <w:rsid w:val="00D820BD"/>
    <w:rsid w:val="00D82CA2"/>
    <w:rsid w:val="00D84AE9"/>
    <w:rsid w:val="00D91F8F"/>
    <w:rsid w:val="00DA13EC"/>
    <w:rsid w:val="00DA1C84"/>
    <w:rsid w:val="00DB08E9"/>
    <w:rsid w:val="00DB1435"/>
    <w:rsid w:val="00DC3EE2"/>
    <w:rsid w:val="00DE34CF"/>
    <w:rsid w:val="00DE35AC"/>
    <w:rsid w:val="00DE62AB"/>
    <w:rsid w:val="00DF0B5A"/>
    <w:rsid w:val="00DF4D4A"/>
    <w:rsid w:val="00E027DF"/>
    <w:rsid w:val="00E07BFF"/>
    <w:rsid w:val="00E07F0D"/>
    <w:rsid w:val="00E13F3D"/>
    <w:rsid w:val="00E256AD"/>
    <w:rsid w:val="00E34898"/>
    <w:rsid w:val="00E4712D"/>
    <w:rsid w:val="00E538D5"/>
    <w:rsid w:val="00E556E3"/>
    <w:rsid w:val="00E631D5"/>
    <w:rsid w:val="00E739C5"/>
    <w:rsid w:val="00E74013"/>
    <w:rsid w:val="00E857BF"/>
    <w:rsid w:val="00E85A20"/>
    <w:rsid w:val="00E90F44"/>
    <w:rsid w:val="00EA0192"/>
    <w:rsid w:val="00EA67E9"/>
    <w:rsid w:val="00EA7257"/>
    <w:rsid w:val="00EB09B7"/>
    <w:rsid w:val="00EB3A5D"/>
    <w:rsid w:val="00EC743D"/>
    <w:rsid w:val="00EC7AE3"/>
    <w:rsid w:val="00ED3987"/>
    <w:rsid w:val="00ED51D6"/>
    <w:rsid w:val="00ED6F13"/>
    <w:rsid w:val="00EE7D7C"/>
    <w:rsid w:val="00F00F11"/>
    <w:rsid w:val="00F04A8F"/>
    <w:rsid w:val="00F121CA"/>
    <w:rsid w:val="00F17E88"/>
    <w:rsid w:val="00F25D98"/>
    <w:rsid w:val="00F300FB"/>
    <w:rsid w:val="00F36192"/>
    <w:rsid w:val="00F36612"/>
    <w:rsid w:val="00F37A32"/>
    <w:rsid w:val="00F43F7E"/>
    <w:rsid w:val="00F449CF"/>
    <w:rsid w:val="00F45850"/>
    <w:rsid w:val="00F50FAB"/>
    <w:rsid w:val="00F52C67"/>
    <w:rsid w:val="00F543ED"/>
    <w:rsid w:val="00F56419"/>
    <w:rsid w:val="00F57958"/>
    <w:rsid w:val="00F73BB2"/>
    <w:rsid w:val="00F754A8"/>
    <w:rsid w:val="00F9400A"/>
    <w:rsid w:val="00F9658A"/>
    <w:rsid w:val="00FB5F75"/>
    <w:rsid w:val="00FB6386"/>
    <w:rsid w:val="00FC4903"/>
    <w:rsid w:val="00FC5CDF"/>
    <w:rsid w:val="00FC6A86"/>
    <w:rsid w:val="00FD507F"/>
    <w:rsid w:val="00FE38F1"/>
    <w:rsid w:val="00FF35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CF5860F6-472D-4D85-AE46-6AB6D9A6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207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__42.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__6.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__5.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__7.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70DD1-DE61-4A24-B8A9-5D7EFA00C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27</Pages>
  <Words>10419</Words>
  <Characters>59391</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r3</cp:lastModifiedBy>
  <cp:revision>30</cp:revision>
  <cp:lastPrinted>1899-12-31T23:00:00Z</cp:lastPrinted>
  <dcterms:created xsi:type="dcterms:W3CDTF">2023-02-19T08:36:00Z</dcterms:created>
  <dcterms:modified xsi:type="dcterms:W3CDTF">2023-03-03T05:58:00Z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