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144F4E">
        <w:rPr>
          <w:b/>
          <w:sz w:val="24"/>
          <w:szCs w:val="24"/>
        </w:rPr>
        <w:t>812</w:t>
      </w:r>
    </w:p>
    <w:p w:rsidR="00D400D6" w:rsidRDefault="00465F59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</w:r>
      <w:r w:rsidR="00144F4E">
        <w:rPr>
          <w:b/>
          <w:noProof/>
          <w:sz w:val="16"/>
        </w:rPr>
        <w:tab/>
        <w:t>was C3-230446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A2739D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DF1CAE" w:rsidP="00231E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A643FF" w:rsidP="00A643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43FF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A2739D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3B7C2E">
                <w:rPr>
                  <w:b/>
                  <w:noProof/>
                  <w:sz w:val="28"/>
                </w:rPr>
                <w:t>6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F6BF7">
                <w:rPr>
                  <w:b/>
                  <w:noProof/>
                  <w:sz w:val="28"/>
                </w:rPr>
                <w:t>1</w:t>
              </w:r>
              <w:r w:rsidR="009817FF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2739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</w:t>
              </w:r>
              <w:r w:rsidR="00A643FF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A643FF">
                <w:rPr>
                  <w:noProof/>
                </w:rPr>
                <w:t>0</w:t>
              </w:r>
              <w:r w:rsidR="006C30CB">
                <w:rPr>
                  <w:noProof/>
                </w:rPr>
                <w:t>2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9817FF" w:rsidRDefault="009817F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17FF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A2739D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E93A30">
                <w:rPr>
                  <w:noProof/>
                </w:rPr>
                <w:t>6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4496D" w:rsidRDefault="00C4496D" w:rsidP="00C4496D">
      <w:pPr>
        <w:pStyle w:val="Heading4"/>
      </w:pPr>
      <w:bookmarkStart w:id="1" w:name="_Toc28012690"/>
      <w:bookmarkStart w:id="2" w:name="_Toc36038962"/>
      <w:bookmarkStart w:id="3" w:name="_Toc44688378"/>
      <w:bookmarkStart w:id="4" w:name="_Toc45133794"/>
      <w:bookmarkStart w:id="5" w:name="_Toc49611076"/>
      <w:bookmarkStart w:id="6" w:name="_Toc51762550"/>
      <w:bookmarkStart w:id="7" w:name="_Toc58847806"/>
      <w:bookmarkStart w:id="8" w:name="_Toc59017268"/>
      <w:bookmarkStart w:id="9" w:name="_Toc68168593"/>
      <w:bookmarkStart w:id="10" w:name="_Toc83232658"/>
      <w:bookmarkStart w:id="11" w:name="_Toc90655038"/>
      <w:bookmarkStart w:id="12" w:name="_Toc97131574"/>
      <w:bookmarkStart w:id="13" w:name="_Toc28012559"/>
      <w:bookmarkStart w:id="14" w:name="_Toc44686874"/>
      <w:bookmarkStart w:id="15" w:name="_Toc45133938"/>
      <w:bookmarkStart w:id="16" w:name="_Toc68168691"/>
      <w:bookmarkStart w:id="17" w:name="_Toc83232513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:rsidR="00C4496D" w:rsidRDefault="00C4496D" w:rsidP="00C4496D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496D" w:rsidRDefault="00C4496D" w:rsidP="00990392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496D" w:rsidRDefault="00C4496D" w:rsidP="00990392">
            <w:pPr>
              <w:pStyle w:val="TAH"/>
            </w:pPr>
            <w:r>
              <w:t>Applicability</w:t>
            </w: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rPr>
                <w:lang w:eastAsia="zh-CN"/>
              </w:rPr>
              <w:t xml:space="preserve">PLMN UE </w:t>
            </w:r>
            <w:r>
              <w:rPr>
                <w:rFonts w:hint="eastAsia"/>
                <w:lang w:eastAsia="zh-CN"/>
              </w:rPr>
              <w:t>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ins w:id="18" w:author="Huawei [Abdessamad]" w:date="2023-02-03T20:29:00Z"/>
              </w:rPr>
            </w:pPr>
            <w:del w:id="19" w:author="Huawei [Abdessamad]" w:date="2023-02-03T20:28:00Z">
              <w:r w:rsidDel="00C4496D">
                <w:delText>s</w:delText>
              </w:r>
            </w:del>
            <w:proofErr w:type="spellStart"/>
            <w:ins w:id="20" w:author="Huawei [Abdessamad]" w:date="2023-02-03T20:28:00Z">
              <w:r>
                <w:t>S</w:t>
              </w:r>
            </w:ins>
            <w:r>
              <w:t>ponsorConnectivityData</w:t>
            </w:r>
            <w:proofErr w:type="spellEnd"/>
          </w:p>
          <w:p w:rsidR="00C4496D" w:rsidRDefault="00C4496D" w:rsidP="00990392">
            <w:pPr>
              <w:pStyle w:val="TAL"/>
              <w:rPr>
                <w:ins w:id="21" w:author="Huawei [Abdessamad]" w:date="2023-02-03T20:29:00Z"/>
                <w:lang w:eastAsia="zh-CN"/>
              </w:rPr>
            </w:pPr>
          </w:p>
          <w:p w:rsidR="00C4496D" w:rsidRDefault="00C4496D" w:rsidP="00990392">
            <w:pPr>
              <w:pStyle w:val="TAL"/>
              <w:rPr>
                <w:lang w:eastAsia="zh-CN"/>
              </w:rPr>
            </w:pPr>
            <w:ins w:id="22" w:author="Huawei [Abdessamad]" w:date="2023-02-03T20:29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96D" w:rsidRDefault="00C4496D" w:rsidP="00990392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Operator Specific Data, if changed and notification was requested.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:rsidR="00C4496D" w:rsidRDefault="00C4496D" w:rsidP="00990392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requested.</w:t>
            </w:r>
          </w:p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sponsor identity. It shall only be present when the "</w:t>
            </w:r>
            <w:proofErr w:type="spellStart"/>
            <w:ins w:id="23" w:author="Huawei [Abdessamad] r1" w:date="2023-03-02T23:11:00Z">
              <w:r w:rsidR="00326B62">
                <w:t>S</w:t>
              </w:r>
            </w:ins>
            <w:del w:id="24" w:author="Huawei [Abdessamad] r1" w:date="2023-03-02T23:11:00Z">
              <w:r w:rsidDel="00326B62">
                <w:delText>s</w:delText>
              </w:r>
            </w:del>
            <w:r>
              <w:t>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4496D" w:rsidTr="00990392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4496D" w:rsidTr="00990392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6D" w:rsidRDefault="00C4496D" w:rsidP="00990392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ins w:id="25" w:author="Huawei [Abdessamad] r2" w:date="2023-03-03T10:29:00Z">
              <w:r w:rsidR="003C1B61">
                <w:t>S</w:t>
              </w:r>
            </w:ins>
            <w:bookmarkStart w:id="26" w:name="_GoBack"/>
            <w:bookmarkEnd w:id="26"/>
            <w:del w:id="27" w:author="Huawei [Abdessamad] r2" w:date="2023-03-03T10:29:00Z">
              <w:r w:rsidDel="003C1B61">
                <w:delText>s</w:delText>
              </w:r>
            </w:del>
            <w:r>
              <w:t>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:rsidR="00C4496D" w:rsidRDefault="00C4496D" w:rsidP="00990392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:rsidR="00C4496D" w:rsidRDefault="00C4496D" w:rsidP="00990392">
            <w:pPr>
              <w:pStyle w:val="TAN"/>
              <w:rPr>
                <w:ins w:id="28" w:author="Huawei [Abdessamad]" w:date="2023-02-03T20:28:00Z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:rsidR="00C4496D" w:rsidRDefault="00C4496D" w:rsidP="00990392">
            <w:pPr>
              <w:pStyle w:val="TAN"/>
            </w:pPr>
            <w:ins w:id="29" w:author="Huawei [Abdessamad]" w:date="2023-02-03T20:28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C4496D" w:rsidRDefault="00C4496D" w:rsidP="00C4496D"/>
    <w:bookmarkEnd w:id="13"/>
    <w:bookmarkEnd w:id="14"/>
    <w:bookmarkEnd w:id="15"/>
    <w:bookmarkEnd w:id="16"/>
    <w:bookmarkEnd w:id="17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F59" w:rsidRDefault="00465F59">
      <w:r>
        <w:separator/>
      </w:r>
    </w:p>
  </w:endnote>
  <w:endnote w:type="continuationSeparator" w:id="0">
    <w:p w:rsidR="00465F59" w:rsidRDefault="004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F59" w:rsidRDefault="00465F59">
      <w:r>
        <w:separator/>
      </w:r>
    </w:p>
  </w:footnote>
  <w:footnote w:type="continuationSeparator" w:id="0">
    <w:p w:rsidR="00465F59" w:rsidRDefault="00465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465F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465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r1">
    <w15:presenceInfo w15:providerId="None" w15:userId="Huawei [Abdessamad] r1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788F"/>
    <w:rsid w:val="0003049F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4F4E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26B62"/>
    <w:rsid w:val="00337B6A"/>
    <w:rsid w:val="003609EF"/>
    <w:rsid w:val="0036231A"/>
    <w:rsid w:val="00370827"/>
    <w:rsid w:val="00374DD4"/>
    <w:rsid w:val="003A5ADD"/>
    <w:rsid w:val="003B7C2E"/>
    <w:rsid w:val="003C1B61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65F59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10046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8550A"/>
    <w:rsid w:val="00695808"/>
    <w:rsid w:val="00696E36"/>
    <w:rsid w:val="00697EE7"/>
    <w:rsid w:val="006A57DC"/>
    <w:rsid w:val="006A7226"/>
    <w:rsid w:val="006B46FB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337F1"/>
    <w:rsid w:val="007613B8"/>
    <w:rsid w:val="007843E9"/>
    <w:rsid w:val="007875D0"/>
    <w:rsid w:val="00792342"/>
    <w:rsid w:val="00794DC7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0BBF"/>
    <w:rsid w:val="008E2BD2"/>
    <w:rsid w:val="008E7429"/>
    <w:rsid w:val="008F1AAB"/>
    <w:rsid w:val="008F207A"/>
    <w:rsid w:val="008F3789"/>
    <w:rsid w:val="008F686C"/>
    <w:rsid w:val="008F6BF7"/>
    <w:rsid w:val="009148DE"/>
    <w:rsid w:val="00941E30"/>
    <w:rsid w:val="009563E9"/>
    <w:rsid w:val="009777D9"/>
    <w:rsid w:val="009817FF"/>
    <w:rsid w:val="00984A92"/>
    <w:rsid w:val="00991B88"/>
    <w:rsid w:val="009A5753"/>
    <w:rsid w:val="009A579D"/>
    <w:rsid w:val="009A7267"/>
    <w:rsid w:val="009E050D"/>
    <w:rsid w:val="009E3297"/>
    <w:rsid w:val="009F21E9"/>
    <w:rsid w:val="009F734F"/>
    <w:rsid w:val="00A246B6"/>
    <w:rsid w:val="00A2739D"/>
    <w:rsid w:val="00A45274"/>
    <w:rsid w:val="00A47E70"/>
    <w:rsid w:val="00A50CF0"/>
    <w:rsid w:val="00A5407C"/>
    <w:rsid w:val="00A57A05"/>
    <w:rsid w:val="00A643FF"/>
    <w:rsid w:val="00A738FE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62C6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496D"/>
    <w:rsid w:val="00C45B03"/>
    <w:rsid w:val="00C66BA2"/>
    <w:rsid w:val="00C67AE9"/>
    <w:rsid w:val="00C7260F"/>
    <w:rsid w:val="00C870F6"/>
    <w:rsid w:val="00C95985"/>
    <w:rsid w:val="00CA10E0"/>
    <w:rsid w:val="00CA7ED1"/>
    <w:rsid w:val="00CC5026"/>
    <w:rsid w:val="00CC68D0"/>
    <w:rsid w:val="00CD6078"/>
    <w:rsid w:val="00CD7C6B"/>
    <w:rsid w:val="00CE1617"/>
    <w:rsid w:val="00CF1A47"/>
    <w:rsid w:val="00D01F9A"/>
    <w:rsid w:val="00D03F9A"/>
    <w:rsid w:val="00D06D51"/>
    <w:rsid w:val="00D1262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4CF"/>
    <w:rsid w:val="00DF1CAE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93A30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B5BE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B9735-4DF5-4498-8EE1-48485C87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r2</cp:lastModifiedBy>
  <cp:revision>16</cp:revision>
  <cp:lastPrinted>1899-12-31T23:00:00Z</cp:lastPrinted>
  <dcterms:created xsi:type="dcterms:W3CDTF">2023-02-03T19:26:00Z</dcterms:created>
  <dcterms:modified xsi:type="dcterms:W3CDTF">2023-03-03T09:29:00Z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