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C661DB">
        <w:fldChar w:fldCharType="begin"/>
      </w:r>
      <w:r w:rsidR="00C661DB">
        <w:instrText xml:space="preserve"> DOCPROPERTY  TSG/WGRef  \* MERGEFORMAT </w:instrText>
      </w:r>
      <w:r w:rsidR="00C661DB">
        <w:fldChar w:fldCharType="separate"/>
      </w:r>
      <w:r>
        <w:rPr>
          <w:b/>
          <w:noProof/>
          <w:sz w:val="24"/>
        </w:rPr>
        <w:t>CT3</w:t>
      </w:r>
      <w:r w:rsidR="00C661DB">
        <w:rPr>
          <w:b/>
          <w:noProof/>
          <w:sz w:val="24"/>
        </w:rPr>
        <w:fldChar w:fldCharType="end"/>
      </w:r>
      <w:r>
        <w:rPr>
          <w:b/>
          <w:noProof/>
          <w:sz w:val="24"/>
        </w:rPr>
        <w:t xml:space="preserve"> Meeting #</w:t>
      </w:r>
      <w:r w:rsidR="00C661DB">
        <w:fldChar w:fldCharType="begin"/>
      </w:r>
      <w:r w:rsidR="00C661DB">
        <w:instrText xml:space="preserve"> DOCPROPERTY  MtgSeq  \* MERGEFORMAT </w:instrText>
      </w:r>
      <w:r w:rsidR="00C661DB">
        <w:fldChar w:fldCharType="separate"/>
      </w:r>
      <w:r w:rsidRPr="00EB09B7">
        <w:rPr>
          <w:b/>
          <w:noProof/>
          <w:sz w:val="24"/>
        </w:rPr>
        <w:t>12</w:t>
      </w:r>
      <w:r w:rsidR="008602C2">
        <w:rPr>
          <w:b/>
          <w:noProof/>
          <w:sz w:val="24"/>
        </w:rPr>
        <w:t>6</w:t>
      </w:r>
      <w:r w:rsidR="00C661DB">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7E7A40">
        <w:rPr>
          <w:b/>
          <w:sz w:val="24"/>
          <w:szCs w:val="24"/>
        </w:rPr>
        <w:t>807</w:t>
      </w:r>
      <w:bookmarkStart w:id="0" w:name="_GoBack"/>
      <w:bookmarkEnd w:id="0"/>
    </w:p>
    <w:p w:rsidR="00D400D6" w:rsidRDefault="00C661DB"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r w:rsidR="007E7A40" w:rsidRPr="007E7A40">
        <w:rPr>
          <w:b/>
          <w:noProof/>
          <w:sz w:val="16"/>
        </w:rPr>
        <w:tab/>
      </w:r>
      <w:r w:rsidR="007E7A40" w:rsidRPr="007E7A40">
        <w:rPr>
          <w:b/>
          <w:noProof/>
          <w:sz w:val="16"/>
        </w:rPr>
        <w:tab/>
      </w:r>
      <w:r w:rsidR="007E7A40" w:rsidRPr="007E7A40">
        <w:rPr>
          <w:b/>
          <w:noProof/>
          <w:sz w:val="16"/>
        </w:rPr>
        <w:tab/>
      </w:r>
      <w:r w:rsidR="007E7A40" w:rsidRPr="007E7A40">
        <w:rPr>
          <w:b/>
          <w:noProof/>
          <w:sz w:val="16"/>
        </w:rPr>
        <w:tab/>
      </w:r>
      <w:r w:rsidR="007E7A40" w:rsidRPr="007E7A40">
        <w:rPr>
          <w:b/>
          <w:noProof/>
          <w:sz w:val="16"/>
        </w:rPr>
        <w:tab/>
      </w:r>
      <w:r w:rsidR="007E7A40" w:rsidRPr="007E7A40">
        <w:rPr>
          <w:b/>
          <w:noProof/>
          <w:sz w:val="16"/>
        </w:rPr>
        <w:tab/>
      </w:r>
      <w:r w:rsidR="007E7A40" w:rsidRPr="007E7A40">
        <w:rPr>
          <w:b/>
          <w:noProof/>
          <w:sz w:val="16"/>
        </w:rPr>
        <w:tab/>
      </w:r>
      <w:r w:rsidR="007E7A40" w:rsidRPr="007E7A40">
        <w:rPr>
          <w:b/>
          <w:noProof/>
          <w:sz w:val="16"/>
        </w:rPr>
        <w:tab/>
      </w:r>
      <w:r w:rsidR="007E7A40" w:rsidRPr="007E7A40">
        <w:rPr>
          <w:b/>
          <w:noProof/>
          <w:sz w:val="16"/>
        </w:rPr>
        <w:tab/>
        <w:t>was C3-230441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772319">
        <w:tc>
          <w:tcPr>
            <w:tcW w:w="9641" w:type="dxa"/>
            <w:gridSpan w:val="9"/>
            <w:tcBorders>
              <w:top w:val="single" w:sz="4" w:space="0" w:color="auto"/>
              <w:left w:val="single" w:sz="4" w:space="0" w:color="auto"/>
              <w:right w:val="single" w:sz="4" w:space="0" w:color="auto"/>
            </w:tcBorders>
          </w:tcPr>
          <w:p w:rsidR="00D400D6" w:rsidRDefault="00D400D6" w:rsidP="00772319">
            <w:pPr>
              <w:pStyle w:val="CRCoverPage"/>
              <w:spacing w:after="0"/>
              <w:jc w:val="right"/>
              <w:rPr>
                <w:i/>
                <w:noProof/>
              </w:rPr>
            </w:pPr>
            <w:r>
              <w:rPr>
                <w:i/>
                <w:noProof/>
                <w:sz w:val="14"/>
              </w:rPr>
              <w:t>CR-Form-v12.2</w:t>
            </w: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jc w:val="center"/>
              <w:rPr>
                <w:noProof/>
              </w:rPr>
            </w:pPr>
            <w:r>
              <w:rPr>
                <w:b/>
                <w:noProof/>
                <w:sz w:val="32"/>
              </w:rPr>
              <w:t>CHANGE REQUEST</w:t>
            </w: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rPr>
                <w:noProof/>
                <w:sz w:val="8"/>
                <w:szCs w:val="8"/>
              </w:rPr>
            </w:pPr>
          </w:p>
        </w:tc>
      </w:tr>
      <w:tr w:rsidR="00D400D6" w:rsidTr="00772319">
        <w:tc>
          <w:tcPr>
            <w:tcW w:w="142" w:type="dxa"/>
            <w:tcBorders>
              <w:left w:val="single" w:sz="4" w:space="0" w:color="auto"/>
            </w:tcBorders>
          </w:tcPr>
          <w:p w:rsidR="00D400D6" w:rsidRDefault="00D400D6" w:rsidP="00772319">
            <w:pPr>
              <w:pStyle w:val="CRCoverPage"/>
              <w:spacing w:after="0"/>
              <w:jc w:val="right"/>
              <w:rPr>
                <w:noProof/>
              </w:rPr>
            </w:pPr>
          </w:p>
        </w:tc>
        <w:tc>
          <w:tcPr>
            <w:tcW w:w="1559" w:type="dxa"/>
            <w:shd w:val="pct30" w:color="FFFF00" w:fill="auto"/>
          </w:tcPr>
          <w:p w:rsidR="00D400D6" w:rsidRPr="00410371" w:rsidRDefault="00C661DB" w:rsidP="00772319">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697EE7">
              <w:rPr>
                <w:b/>
                <w:noProof/>
                <w:sz w:val="28"/>
              </w:rPr>
              <w:t>1</w:t>
            </w:r>
            <w:r w:rsidR="00A45274">
              <w:rPr>
                <w:b/>
                <w:noProof/>
                <w:sz w:val="28"/>
              </w:rPr>
              <w:t>2</w:t>
            </w:r>
            <w:r>
              <w:rPr>
                <w:b/>
                <w:noProof/>
                <w:sz w:val="28"/>
              </w:rPr>
              <w:fldChar w:fldCharType="end"/>
            </w:r>
          </w:p>
        </w:tc>
        <w:tc>
          <w:tcPr>
            <w:tcW w:w="709" w:type="dxa"/>
          </w:tcPr>
          <w:p w:rsidR="00D400D6" w:rsidRDefault="00D400D6" w:rsidP="00772319">
            <w:pPr>
              <w:pStyle w:val="CRCoverPage"/>
              <w:spacing w:after="0"/>
              <w:jc w:val="center"/>
              <w:rPr>
                <w:noProof/>
              </w:rPr>
            </w:pPr>
            <w:r>
              <w:rPr>
                <w:b/>
                <w:noProof/>
                <w:sz w:val="28"/>
              </w:rPr>
              <w:t>CR</w:t>
            </w:r>
          </w:p>
        </w:tc>
        <w:tc>
          <w:tcPr>
            <w:tcW w:w="1276" w:type="dxa"/>
            <w:shd w:val="pct30" w:color="FFFF00" w:fill="auto"/>
          </w:tcPr>
          <w:p w:rsidR="00D400D6" w:rsidRPr="009605EB" w:rsidRDefault="00AF435A" w:rsidP="00772319">
            <w:pPr>
              <w:pStyle w:val="CRCoverPage"/>
              <w:spacing w:after="0"/>
              <w:rPr>
                <w:noProof/>
              </w:rPr>
            </w:pPr>
            <w:fldSimple w:instr=" DOCPROPERTY  Cr#  \* MERGEFORMAT ">
              <w:r w:rsidR="009605EB" w:rsidRPr="009605EB">
                <w:rPr>
                  <w:b/>
                  <w:noProof/>
                  <w:sz w:val="28"/>
                </w:rPr>
                <w:t>1028</w:t>
              </w:r>
            </w:fldSimple>
          </w:p>
        </w:tc>
        <w:tc>
          <w:tcPr>
            <w:tcW w:w="709" w:type="dxa"/>
          </w:tcPr>
          <w:p w:rsidR="00D400D6" w:rsidRDefault="00D400D6" w:rsidP="00772319">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80468C" w:rsidRDefault="0080468C" w:rsidP="0080468C">
            <w:pPr>
              <w:pStyle w:val="CRCoverPage"/>
              <w:spacing w:after="0"/>
              <w:jc w:val="center"/>
              <w:rPr>
                <w:b/>
                <w:noProof/>
                <w:sz w:val="28"/>
              </w:rPr>
            </w:pPr>
            <w:r w:rsidRPr="0080468C">
              <w:rPr>
                <w:b/>
                <w:noProof/>
                <w:sz w:val="28"/>
              </w:rPr>
              <w:t>1</w:t>
            </w:r>
          </w:p>
        </w:tc>
        <w:tc>
          <w:tcPr>
            <w:tcW w:w="2410" w:type="dxa"/>
          </w:tcPr>
          <w:p w:rsidR="00D400D6" w:rsidRDefault="00D400D6" w:rsidP="007723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C661DB" w:rsidP="00772319">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F22E6A">
              <w:rPr>
                <w:b/>
                <w:noProof/>
                <w:sz w:val="28"/>
              </w:rPr>
              <w:t>5</w:t>
            </w:r>
            <w:r w:rsidR="00D400D6" w:rsidRPr="00410371">
              <w:rPr>
                <w:b/>
                <w:noProof/>
                <w:sz w:val="28"/>
              </w:rPr>
              <w:t>.</w:t>
            </w:r>
            <w:r w:rsidR="000543DD">
              <w:rPr>
                <w:b/>
                <w:noProof/>
                <w:sz w:val="28"/>
              </w:rPr>
              <w:t>14</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772319">
            <w:pPr>
              <w:pStyle w:val="CRCoverPage"/>
              <w:spacing w:after="0"/>
              <w:rPr>
                <w:noProof/>
              </w:rPr>
            </w:pPr>
          </w:p>
        </w:tc>
      </w:tr>
      <w:tr w:rsidR="00D400D6" w:rsidTr="00772319">
        <w:tc>
          <w:tcPr>
            <w:tcW w:w="9641" w:type="dxa"/>
            <w:gridSpan w:val="9"/>
            <w:tcBorders>
              <w:left w:val="single" w:sz="4" w:space="0" w:color="auto"/>
              <w:right w:val="single" w:sz="4" w:space="0" w:color="auto"/>
            </w:tcBorders>
          </w:tcPr>
          <w:p w:rsidR="00D400D6" w:rsidRDefault="00D400D6" w:rsidP="00772319">
            <w:pPr>
              <w:pStyle w:val="CRCoverPage"/>
              <w:spacing w:after="0"/>
              <w:rPr>
                <w:noProof/>
              </w:rPr>
            </w:pPr>
          </w:p>
        </w:tc>
      </w:tr>
      <w:tr w:rsidR="00D400D6" w:rsidTr="00772319">
        <w:tc>
          <w:tcPr>
            <w:tcW w:w="9641" w:type="dxa"/>
            <w:gridSpan w:val="9"/>
            <w:tcBorders>
              <w:top w:val="single" w:sz="4" w:space="0" w:color="auto"/>
            </w:tcBorders>
          </w:tcPr>
          <w:p w:rsidR="00D400D6" w:rsidRPr="00F25D98" w:rsidRDefault="00D400D6" w:rsidP="007723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772319">
        <w:tc>
          <w:tcPr>
            <w:tcW w:w="9641" w:type="dxa"/>
            <w:gridSpan w:val="9"/>
          </w:tcPr>
          <w:p w:rsidR="00D400D6" w:rsidRDefault="00D400D6" w:rsidP="00772319">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772319">
        <w:tc>
          <w:tcPr>
            <w:tcW w:w="2835" w:type="dxa"/>
          </w:tcPr>
          <w:p w:rsidR="00D400D6" w:rsidRDefault="00D400D6" w:rsidP="00772319">
            <w:pPr>
              <w:pStyle w:val="CRCoverPage"/>
              <w:tabs>
                <w:tab w:val="right" w:pos="2751"/>
              </w:tabs>
              <w:spacing w:after="0"/>
              <w:rPr>
                <w:b/>
                <w:i/>
                <w:noProof/>
              </w:rPr>
            </w:pPr>
            <w:r>
              <w:rPr>
                <w:b/>
                <w:i/>
                <w:noProof/>
              </w:rPr>
              <w:t>Proposed change affects:</w:t>
            </w:r>
          </w:p>
        </w:tc>
        <w:tc>
          <w:tcPr>
            <w:tcW w:w="1418" w:type="dxa"/>
          </w:tcPr>
          <w:p w:rsidR="00D400D6" w:rsidRDefault="00D400D6" w:rsidP="007723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772319">
            <w:pPr>
              <w:pStyle w:val="CRCoverPage"/>
              <w:spacing w:after="0"/>
              <w:jc w:val="center"/>
              <w:rPr>
                <w:b/>
                <w:caps/>
                <w:noProof/>
              </w:rPr>
            </w:pPr>
          </w:p>
        </w:tc>
        <w:tc>
          <w:tcPr>
            <w:tcW w:w="709" w:type="dxa"/>
            <w:tcBorders>
              <w:left w:val="single" w:sz="4" w:space="0" w:color="auto"/>
            </w:tcBorders>
          </w:tcPr>
          <w:p w:rsidR="00D400D6" w:rsidRDefault="00D400D6" w:rsidP="007723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772319">
            <w:pPr>
              <w:pStyle w:val="CRCoverPage"/>
              <w:spacing w:after="0"/>
              <w:jc w:val="center"/>
              <w:rPr>
                <w:b/>
                <w:caps/>
                <w:noProof/>
              </w:rPr>
            </w:pPr>
          </w:p>
        </w:tc>
        <w:tc>
          <w:tcPr>
            <w:tcW w:w="2126" w:type="dxa"/>
          </w:tcPr>
          <w:p w:rsidR="00D400D6" w:rsidRDefault="00D400D6" w:rsidP="007723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772319">
            <w:pPr>
              <w:pStyle w:val="CRCoverPage"/>
              <w:spacing w:after="0"/>
              <w:jc w:val="center"/>
              <w:rPr>
                <w:b/>
                <w:caps/>
                <w:noProof/>
              </w:rPr>
            </w:pPr>
          </w:p>
        </w:tc>
        <w:tc>
          <w:tcPr>
            <w:tcW w:w="1418" w:type="dxa"/>
            <w:tcBorders>
              <w:left w:val="nil"/>
            </w:tcBorders>
          </w:tcPr>
          <w:p w:rsidR="00D400D6" w:rsidRDefault="00D400D6" w:rsidP="007723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772319">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772319">
        <w:tc>
          <w:tcPr>
            <w:tcW w:w="9640" w:type="dxa"/>
            <w:gridSpan w:val="10"/>
          </w:tcPr>
          <w:p w:rsidR="00D400D6" w:rsidRDefault="00D400D6" w:rsidP="00772319">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772319">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C661DB" w:rsidP="00772319">
            <w:pPr>
              <w:pStyle w:val="CRCoverPage"/>
              <w:spacing w:after="0"/>
              <w:ind w:left="100"/>
              <w:rPr>
                <w:noProof/>
              </w:rPr>
            </w:pPr>
            <w:r>
              <w:fldChar w:fldCharType="begin"/>
            </w:r>
            <w:r>
              <w:instrText xml:space="preserve"> DOCPROPERTY  CrTitle  \* MERGEFORMAT </w:instrText>
            </w:r>
            <w:r>
              <w:fldChar w:fldCharType="separate"/>
            </w:r>
            <w:r w:rsidR="00196617" w:rsidRPr="00196617">
              <w:t>Correction of enumerations values</w:t>
            </w:r>
            <w:r>
              <w:fldChar w:fldCharType="end"/>
            </w:r>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7972" w:type="dxa"/>
            <w:gridSpan w:val="9"/>
            <w:tcBorders>
              <w:right w:val="single" w:sz="4" w:space="0" w:color="auto"/>
            </w:tcBorders>
          </w:tcPr>
          <w:p w:rsidR="00D400D6" w:rsidRDefault="00D400D6" w:rsidP="00772319">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772319">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772319">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7972" w:type="dxa"/>
            <w:gridSpan w:val="9"/>
            <w:tcBorders>
              <w:right w:val="single" w:sz="4" w:space="0" w:color="auto"/>
            </w:tcBorders>
          </w:tcPr>
          <w:p w:rsidR="00D400D6" w:rsidRDefault="00D400D6" w:rsidP="00772319">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6070DE" w:rsidP="00772319">
            <w:pPr>
              <w:pStyle w:val="CRCoverPage"/>
              <w:spacing w:after="0"/>
              <w:ind w:left="100"/>
              <w:rPr>
                <w:noProof/>
              </w:rPr>
            </w:pPr>
            <w:r w:rsidRPr="006070DE">
              <w:t>5GS_Ph1-CT</w:t>
            </w:r>
          </w:p>
        </w:tc>
        <w:tc>
          <w:tcPr>
            <w:tcW w:w="1413" w:type="dxa"/>
            <w:tcBorders>
              <w:left w:val="nil"/>
            </w:tcBorders>
          </w:tcPr>
          <w:p w:rsidR="00D400D6" w:rsidRDefault="00D400D6" w:rsidP="00772319">
            <w:pPr>
              <w:pStyle w:val="CRCoverPage"/>
              <w:spacing w:after="0"/>
              <w:ind w:right="100"/>
              <w:rPr>
                <w:noProof/>
              </w:rPr>
            </w:pPr>
          </w:p>
        </w:tc>
        <w:tc>
          <w:tcPr>
            <w:tcW w:w="1286" w:type="dxa"/>
            <w:gridSpan w:val="2"/>
            <w:tcBorders>
              <w:left w:val="nil"/>
            </w:tcBorders>
          </w:tcPr>
          <w:p w:rsidR="00D400D6" w:rsidRDefault="00D400D6" w:rsidP="00772319">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C661DB" w:rsidP="00772319">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693968">
              <w:rPr>
                <w:noProof/>
              </w:rPr>
              <w:t>3</w:t>
            </w:r>
            <w:r w:rsidR="00D400D6">
              <w:rPr>
                <w:noProof/>
              </w:rPr>
              <w:t>-</w:t>
            </w:r>
            <w:r w:rsidR="00693968">
              <w:rPr>
                <w:noProof/>
              </w:rPr>
              <w:t>0</w:t>
            </w:r>
            <w:r w:rsidR="006C30CB">
              <w:rPr>
                <w:noProof/>
              </w:rPr>
              <w:t>2</w:t>
            </w:r>
            <w:r>
              <w:rPr>
                <w:noProof/>
              </w:rPr>
              <w:fldChar w:fldCharType="end"/>
            </w:r>
          </w:p>
        </w:tc>
      </w:tr>
      <w:tr w:rsidR="00D400D6" w:rsidTr="00F50FAB">
        <w:tc>
          <w:tcPr>
            <w:tcW w:w="1668" w:type="dxa"/>
            <w:tcBorders>
              <w:left w:val="single" w:sz="4" w:space="0" w:color="auto"/>
            </w:tcBorders>
          </w:tcPr>
          <w:p w:rsidR="00D400D6" w:rsidRDefault="00D400D6" w:rsidP="00772319">
            <w:pPr>
              <w:pStyle w:val="CRCoverPage"/>
              <w:spacing w:after="0"/>
              <w:rPr>
                <w:b/>
                <w:i/>
                <w:noProof/>
                <w:sz w:val="8"/>
                <w:szCs w:val="8"/>
              </w:rPr>
            </w:pPr>
          </w:p>
        </w:tc>
        <w:tc>
          <w:tcPr>
            <w:tcW w:w="2201" w:type="dxa"/>
            <w:gridSpan w:val="4"/>
          </w:tcPr>
          <w:p w:rsidR="00D400D6" w:rsidRDefault="00D400D6" w:rsidP="00772319">
            <w:pPr>
              <w:pStyle w:val="CRCoverPage"/>
              <w:spacing w:after="0"/>
              <w:rPr>
                <w:noProof/>
                <w:sz w:val="8"/>
                <w:szCs w:val="8"/>
              </w:rPr>
            </w:pPr>
          </w:p>
        </w:tc>
        <w:tc>
          <w:tcPr>
            <w:tcW w:w="2561" w:type="dxa"/>
            <w:gridSpan w:val="2"/>
          </w:tcPr>
          <w:p w:rsidR="00D400D6" w:rsidRDefault="00D400D6" w:rsidP="00772319">
            <w:pPr>
              <w:pStyle w:val="CRCoverPage"/>
              <w:spacing w:after="0"/>
              <w:rPr>
                <w:noProof/>
                <w:sz w:val="8"/>
                <w:szCs w:val="8"/>
              </w:rPr>
            </w:pPr>
          </w:p>
        </w:tc>
        <w:tc>
          <w:tcPr>
            <w:tcW w:w="1286" w:type="dxa"/>
            <w:gridSpan w:val="2"/>
          </w:tcPr>
          <w:p w:rsidR="00D400D6" w:rsidRDefault="00D400D6" w:rsidP="00772319">
            <w:pPr>
              <w:pStyle w:val="CRCoverPage"/>
              <w:spacing w:after="0"/>
              <w:rPr>
                <w:noProof/>
                <w:sz w:val="8"/>
                <w:szCs w:val="8"/>
              </w:rPr>
            </w:pPr>
          </w:p>
        </w:tc>
        <w:tc>
          <w:tcPr>
            <w:tcW w:w="1924" w:type="dxa"/>
            <w:tcBorders>
              <w:right w:val="single" w:sz="4" w:space="0" w:color="auto"/>
            </w:tcBorders>
          </w:tcPr>
          <w:p w:rsidR="00D400D6" w:rsidRDefault="00D400D6" w:rsidP="00772319">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772319">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C661DB" w:rsidP="00772319">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rsidR="00D400D6" w:rsidRDefault="00D400D6" w:rsidP="00772319">
            <w:pPr>
              <w:pStyle w:val="CRCoverPage"/>
              <w:spacing w:after="0"/>
              <w:rPr>
                <w:noProof/>
              </w:rPr>
            </w:pPr>
          </w:p>
        </w:tc>
        <w:tc>
          <w:tcPr>
            <w:tcW w:w="1286" w:type="dxa"/>
            <w:gridSpan w:val="2"/>
            <w:tcBorders>
              <w:left w:val="nil"/>
            </w:tcBorders>
          </w:tcPr>
          <w:p w:rsidR="00D400D6" w:rsidRDefault="00D400D6" w:rsidP="00772319">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C661DB" w:rsidP="00772319">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F22E6A">
              <w:rPr>
                <w:noProof/>
              </w:rPr>
              <w:t>5</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772319">
            <w:pPr>
              <w:pStyle w:val="CRCoverPage"/>
              <w:spacing w:after="0"/>
              <w:rPr>
                <w:b/>
                <w:i/>
                <w:noProof/>
              </w:rPr>
            </w:pPr>
          </w:p>
        </w:tc>
        <w:tc>
          <w:tcPr>
            <w:tcW w:w="4893" w:type="dxa"/>
            <w:gridSpan w:val="7"/>
            <w:tcBorders>
              <w:bottom w:val="single" w:sz="4" w:space="0" w:color="auto"/>
            </w:tcBorders>
          </w:tcPr>
          <w:p w:rsidR="00D400D6" w:rsidRDefault="00D400D6" w:rsidP="007723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7723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7723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772319">
        <w:tc>
          <w:tcPr>
            <w:tcW w:w="2694" w:type="dxa"/>
            <w:gridSpan w:val="2"/>
            <w:tcBorders>
              <w:top w:val="single" w:sz="4" w:space="0" w:color="auto"/>
              <w:left w:val="single" w:sz="4" w:space="0" w:color="auto"/>
            </w:tcBorders>
          </w:tcPr>
          <w:p w:rsidR="00F50FAB" w:rsidRDefault="00F50FAB" w:rsidP="00772319">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F50FAB" w:rsidP="00772319">
            <w:pPr>
              <w:pStyle w:val="CRCoverPage"/>
              <w:spacing w:after="0"/>
              <w:ind w:left="100"/>
            </w:pPr>
            <w:r w:rsidRPr="00240956">
              <w:t>The enumeration value</w:t>
            </w:r>
            <w:r w:rsidR="002A4C4D">
              <w:t>s</w:t>
            </w:r>
            <w:r w:rsidRPr="00240956">
              <w:t xml:space="preserve"> </w:t>
            </w:r>
            <w:r w:rsidR="002A4C4D">
              <w:t>"</w:t>
            </w:r>
            <w:r w:rsidR="002A4C4D" w:rsidRPr="002A4C4D">
              <w:t>MODIFY_PCC_RULE_AND_REPLACE_PACKET_FILTERS</w:t>
            </w:r>
            <w:r w:rsidR="002A4C4D">
              <w:t>"</w:t>
            </w:r>
            <w:r w:rsidR="002A4C4D" w:rsidRPr="002A4C4D">
              <w:t xml:space="preserve"> </w:t>
            </w:r>
            <w:r w:rsidR="002A4C4D">
              <w:t xml:space="preserve">and "MODIFY_PCC_RULE_AND_DELETE_PACKET_FILTERS" </w:t>
            </w:r>
            <w:r>
              <w:t xml:space="preserve">of the </w:t>
            </w:r>
            <w:proofErr w:type="spellStart"/>
            <w:r w:rsidR="002A4C4D">
              <w:t>RuleOperation</w:t>
            </w:r>
            <w:proofErr w:type="spellEnd"/>
            <w:r>
              <w:t xml:space="preserve"> data type </w:t>
            </w:r>
            <w:r w:rsidR="002A4C4D">
              <w:t xml:space="preserve">are incorrectly written in the </w:t>
            </w:r>
            <w:proofErr w:type="spellStart"/>
            <w:r w:rsidR="002A4C4D">
              <w:t>OpenAPI</w:t>
            </w:r>
            <w:proofErr w:type="spellEnd"/>
            <w:r w:rsidR="002A4C4D">
              <w:t xml:space="preserve"> description of the </w:t>
            </w:r>
            <w:proofErr w:type="spellStart"/>
            <w:r w:rsidR="002A4C4D">
              <w:t>Npcf_</w:t>
            </w:r>
            <w:r w:rsidR="006D777F">
              <w:t>SMPolicyControl</w:t>
            </w:r>
            <w:proofErr w:type="spellEnd"/>
            <w:r w:rsidR="006D777F">
              <w:t xml:space="preserve"> (i.e. a space is mistakenly present between the "MODIFY_" and "PCC" parts) and are hence misaligned with the definition of these values in the main body of the specification in clause 5.6.3.11</w:t>
            </w:r>
            <w:r w:rsidRPr="00240956">
              <w:t>.</w:t>
            </w:r>
          </w:p>
        </w:tc>
      </w:tr>
      <w:tr w:rsidR="00F50FAB" w:rsidTr="00772319">
        <w:tc>
          <w:tcPr>
            <w:tcW w:w="2694" w:type="dxa"/>
            <w:gridSpan w:val="2"/>
            <w:tcBorders>
              <w:left w:val="single" w:sz="4" w:space="0" w:color="auto"/>
            </w:tcBorders>
          </w:tcPr>
          <w:p w:rsidR="00F50FAB" w:rsidRDefault="00F50FAB" w:rsidP="00772319">
            <w:pPr>
              <w:pStyle w:val="CRCoverPage"/>
              <w:spacing w:after="0"/>
              <w:rPr>
                <w:b/>
                <w:i/>
                <w:noProof/>
                <w:sz w:val="8"/>
                <w:szCs w:val="8"/>
              </w:rPr>
            </w:pPr>
          </w:p>
        </w:tc>
        <w:tc>
          <w:tcPr>
            <w:tcW w:w="6946" w:type="dxa"/>
            <w:gridSpan w:val="8"/>
            <w:tcBorders>
              <w:right w:val="single" w:sz="4" w:space="0" w:color="auto"/>
            </w:tcBorders>
          </w:tcPr>
          <w:p w:rsidR="00F50FAB" w:rsidRDefault="00F50FAB" w:rsidP="00772319">
            <w:pPr>
              <w:pStyle w:val="CRCoverPage"/>
              <w:spacing w:after="0"/>
              <w:rPr>
                <w:noProof/>
                <w:sz w:val="8"/>
                <w:szCs w:val="8"/>
              </w:rPr>
            </w:pPr>
          </w:p>
        </w:tc>
      </w:tr>
      <w:tr w:rsidR="00F50FAB" w:rsidTr="00772319">
        <w:tc>
          <w:tcPr>
            <w:tcW w:w="2694" w:type="dxa"/>
            <w:gridSpan w:val="2"/>
            <w:tcBorders>
              <w:left w:val="single" w:sz="4" w:space="0" w:color="auto"/>
            </w:tcBorders>
          </w:tcPr>
          <w:p w:rsidR="00F50FAB" w:rsidRDefault="00F50FAB" w:rsidP="00772319">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772319">
            <w:pPr>
              <w:pStyle w:val="CRCoverPage"/>
              <w:spacing w:after="0"/>
              <w:ind w:left="100"/>
              <w:rPr>
                <w:noProof/>
              </w:rPr>
            </w:pPr>
            <w:r>
              <w:rPr>
                <w:noProof/>
              </w:rPr>
              <w:t>This CR proposes to:</w:t>
            </w:r>
          </w:p>
          <w:p w:rsidR="00F50FAB" w:rsidRDefault="00DF740D" w:rsidP="00F50FAB">
            <w:pPr>
              <w:pStyle w:val="CRCoverPage"/>
              <w:numPr>
                <w:ilvl w:val="0"/>
                <w:numId w:val="16"/>
              </w:numPr>
              <w:spacing w:after="0"/>
              <w:rPr>
                <w:noProof/>
              </w:rPr>
            </w:pPr>
            <w:r>
              <w:t>To ensure backwards compatibility</w:t>
            </w:r>
            <w:r w:rsidR="00546516">
              <w:t xml:space="preserve">, it is proposed to </w:t>
            </w:r>
            <w:r>
              <w:t xml:space="preserve">align the main body with the </w:t>
            </w:r>
            <w:proofErr w:type="spellStart"/>
            <w:r>
              <w:t>OpenAPI</w:t>
            </w:r>
            <w:proofErr w:type="spellEnd"/>
            <w:r>
              <w:t xml:space="preserve"> description and add a NOTE to specify that these enumeration value do not respect the related naming convention but they are kept as they are for backward compatibility considerations.</w:t>
            </w:r>
          </w:p>
        </w:tc>
      </w:tr>
      <w:tr w:rsidR="00F50FAB" w:rsidTr="00772319">
        <w:tc>
          <w:tcPr>
            <w:tcW w:w="2694" w:type="dxa"/>
            <w:gridSpan w:val="2"/>
            <w:tcBorders>
              <w:left w:val="single" w:sz="4" w:space="0" w:color="auto"/>
            </w:tcBorders>
          </w:tcPr>
          <w:p w:rsidR="00F50FAB" w:rsidRDefault="00F50FAB" w:rsidP="00772319">
            <w:pPr>
              <w:pStyle w:val="CRCoverPage"/>
              <w:spacing w:after="0"/>
              <w:rPr>
                <w:b/>
                <w:i/>
                <w:noProof/>
                <w:sz w:val="8"/>
                <w:szCs w:val="8"/>
              </w:rPr>
            </w:pPr>
          </w:p>
        </w:tc>
        <w:tc>
          <w:tcPr>
            <w:tcW w:w="6946" w:type="dxa"/>
            <w:gridSpan w:val="8"/>
            <w:tcBorders>
              <w:right w:val="single" w:sz="4" w:space="0" w:color="auto"/>
            </w:tcBorders>
          </w:tcPr>
          <w:p w:rsidR="00F50FAB" w:rsidRDefault="00F50FAB" w:rsidP="00772319">
            <w:pPr>
              <w:pStyle w:val="CRCoverPage"/>
              <w:spacing w:after="0"/>
              <w:rPr>
                <w:noProof/>
                <w:sz w:val="8"/>
                <w:szCs w:val="8"/>
              </w:rPr>
            </w:pPr>
          </w:p>
        </w:tc>
      </w:tr>
      <w:tr w:rsidR="00F50FAB" w:rsidTr="00772319">
        <w:tc>
          <w:tcPr>
            <w:tcW w:w="2694" w:type="dxa"/>
            <w:gridSpan w:val="2"/>
            <w:tcBorders>
              <w:left w:val="single" w:sz="4" w:space="0" w:color="auto"/>
              <w:bottom w:val="single" w:sz="4" w:space="0" w:color="auto"/>
            </w:tcBorders>
          </w:tcPr>
          <w:p w:rsidR="00F50FAB" w:rsidRDefault="00F50FAB" w:rsidP="00772319">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407437" w:rsidP="00F50FAB">
            <w:pPr>
              <w:pStyle w:val="CRCoverPage"/>
              <w:numPr>
                <w:ilvl w:val="0"/>
                <w:numId w:val="16"/>
              </w:numPr>
              <w:spacing w:after="0"/>
              <w:rPr>
                <w:noProof/>
              </w:rPr>
            </w:pPr>
            <w:r>
              <w:rPr>
                <w:noProof/>
              </w:rPr>
              <w:t xml:space="preserve">This misalignment between </w:t>
            </w:r>
            <w:r>
              <w:t xml:space="preserve">the </w:t>
            </w:r>
            <w:proofErr w:type="spellStart"/>
            <w:r>
              <w:t>OpenAPI</w:t>
            </w:r>
            <w:proofErr w:type="spellEnd"/>
            <w:r>
              <w:t xml:space="preserve"> description and the main body remains in the specification</w:t>
            </w:r>
            <w:r w:rsidR="00F50FAB">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877546">
            <w:pPr>
              <w:pStyle w:val="CRCoverPage"/>
              <w:spacing w:after="0"/>
              <w:ind w:left="100"/>
              <w:rPr>
                <w:noProof/>
              </w:rPr>
            </w:pPr>
            <w:r>
              <w:rPr>
                <w:noProof/>
              </w:rPr>
              <w:t xml:space="preserve">4.2.4.17, </w:t>
            </w:r>
            <w:r w:rsidR="00350B2B">
              <w:rPr>
                <w:noProof/>
              </w:rPr>
              <w:t>5.6.3.11</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6302A4">
              <w:rPr>
                <w:noProof/>
              </w:rPr>
              <w:t>does not impact</w:t>
            </w:r>
            <w:r w:rsidR="00A57A05">
              <w:rPr>
                <w:noProof/>
              </w:rPr>
              <w:t xml:space="preserve"> the OpenAPI description of the </w:t>
            </w:r>
            <w:proofErr w:type="spellStart"/>
            <w:r w:rsidR="0083158C">
              <w:t>Npcf_SMPolicyControl</w:t>
            </w:r>
            <w:proofErr w:type="spellEnd"/>
            <w:r w:rsidR="0083158C">
              <w:t xml:space="preserve"> </w:t>
            </w:r>
            <w:r w:rsidR="00A57A05">
              <w:rPr>
                <w:noProof/>
              </w:rPr>
              <w:t>API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80468C" w:rsidRDefault="0080468C" w:rsidP="0080468C">
      <w:pPr>
        <w:pStyle w:val="Heading4"/>
      </w:pPr>
      <w:bookmarkStart w:id="2" w:name="_Toc28011945"/>
      <w:bookmarkStart w:id="3" w:name="_Toc38876322"/>
      <w:bookmarkStart w:id="4" w:name="_Toc43192476"/>
      <w:bookmarkStart w:id="5" w:name="_Toc45133217"/>
      <w:bookmarkStart w:id="6" w:name="_Toc51315085"/>
      <w:bookmarkStart w:id="7" w:name="_Toc51761545"/>
      <w:bookmarkStart w:id="8" w:name="_Toc56672101"/>
      <w:bookmarkStart w:id="9" w:name="_Toc59016023"/>
      <w:bookmarkStart w:id="10" w:name="_Toc66094782"/>
      <w:bookmarkStart w:id="11" w:name="_Toc68167357"/>
      <w:bookmarkStart w:id="12" w:name="_Toc75346774"/>
      <w:bookmarkStart w:id="13" w:name="_Toc83230562"/>
      <w:bookmarkStart w:id="14" w:name="_Toc96936750"/>
      <w:bookmarkStart w:id="15" w:name="_Toc28011960"/>
      <w:bookmarkStart w:id="16" w:name="_Toc38876338"/>
      <w:bookmarkStart w:id="17" w:name="_Toc43192492"/>
      <w:bookmarkStart w:id="18" w:name="_Toc45133233"/>
      <w:bookmarkStart w:id="19" w:name="_Toc51315101"/>
      <w:bookmarkStart w:id="20" w:name="_Toc51761561"/>
      <w:bookmarkStart w:id="21" w:name="_Toc56672117"/>
      <w:bookmarkStart w:id="22" w:name="_Toc59016039"/>
      <w:bookmarkStart w:id="23" w:name="_Toc66094798"/>
      <w:bookmarkStart w:id="24" w:name="_Toc68167373"/>
      <w:bookmarkStart w:id="25" w:name="_Toc75346790"/>
      <w:bookmarkStart w:id="26" w:name="_Toc83230578"/>
      <w:bookmarkStart w:id="27" w:name="_Toc96936766"/>
      <w:bookmarkStart w:id="28" w:name="_Toc28011800"/>
      <w:bookmarkStart w:id="29" w:name="_Toc38876177"/>
      <w:bookmarkStart w:id="30" w:name="_Toc43192331"/>
      <w:bookmarkStart w:id="31" w:name="_Toc45133072"/>
      <w:bookmarkStart w:id="32" w:name="_Toc51314940"/>
      <w:bookmarkStart w:id="33" w:name="_Toc51761400"/>
      <w:bookmarkStart w:id="34" w:name="_Toc56671956"/>
      <w:bookmarkStart w:id="35" w:name="_Toc59015878"/>
      <w:bookmarkStart w:id="36" w:name="_Toc66094637"/>
      <w:bookmarkStart w:id="37" w:name="_Toc68167212"/>
      <w:bookmarkStart w:id="38" w:name="_Toc75346629"/>
      <w:bookmarkStart w:id="39" w:name="_Toc83230417"/>
      <w:bookmarkStart w:id="40" w:name="_Toc96936605"/>
      <w:r>
        <w:t>4.2.4.17</w:t>
      </w:r>
      <w:r>
        <w:tab/>
        <w:t>UE initiates a resource modification support</w:t>
      </w:r>
      <w:bookmarkEnd w:id="28"/>
      <w:bookmarkEnd w:id="29"/>
      <w:bookmarkEnd w:id="30"/>
      <w:bookmarkEnd w:id="31"/>
      <w:bookmarkEnd w:id="32"/>
      <w:bookmarkEnd w:id="33"/>
      <w:bookmarkEnd w:id="34"/>
      <w:bookmarkEnd w:id="35"/>
      <w:bookmarkEnd w:id="36"/>
      <w:bookmarkEnd w:id="37"/>
      <w:bookmarkEnd w:id="38"/>
      <w:bookmarkEnd w:id="39"/>
      <w:bookmarkEnd w:id="40"/>
    </w:p>
    <w:p w:rsidR="0080468C" w:rsidRDefault="0080468C" w:rsidP="0080468C">
      <w:pPr>
        <w:rPr>
          <w:lang w:eastAsia="zh-CN"/>
        </w:rPr>
      </w:pPr>
      <w:r>
        <w:t>In the case that the UE initiates a resource modification procedure as defined in subclause 6.4.2.2 of 3GPP </w:t>
      </w:r>
      <w:proofErr w:type="spellStart"/>
      <w:r>
        <w:t>3GPP</w:t>
      </w:r>
      <w:proofErr w:type="spellEnd"/>
      <w:r>
        <w:t> </w:t>
      </w:r>
      <w:r>
        <w:rPr>
          <w:lang w:eastAsia="zh-CN"/>
        </w:rPr>
        <w:t xml:space="preserve">TS 24.501 [20], the SMF shall within the </w:t>
      </w:r>
      <w:proofErr w:type="spellStart"/>
      <w:r>
        <w:t>SmPolicyUpdateContextData</w:t>
      </w:r>
      <w:proofErr w:type="spellEnd"/>
      <w:r>
        <w:rPr>
          <w:lang w:eastAsia="zh-CN"/>
        </w:rPr>
        <w:t xml:space="preserve"> data structure include the "</w:t>
      </w:r>
      <w:r>
        <w:t>RES_MO_RE" within the "</w:t>
      </w:r>
      <w:proofErr w:type="spellStart"/>
      <w:r>
        <w:t>repPolicyCtrlReqTriggers</w:t>
      </w:r>
      <w:proofErr w:type="spellEnd"/>
      <w:r>
        <w:t>" attribute</w:t>
      </w:r>
      <w:r>
        <w:rPr>
          <w:lang w:eastAsia="zh-CN"/>
        </w:rPr>
        <w:t xml:space="preserve"> and shall include the </w:t>
      </w:r>
      <w:r>
        <w:t xml:space="preserve">UE </w:t>
      </w:r>
      <w:r>
        <w:rPr>
          <w:lang w:eastAsia="ko-KR"/>
        </w:rPr>
        <w:t>request of specific QoS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lang w:eastAsia="zh-CN"/>
        </w:rPr>
        <w:t>InitiatedResourceRequest</w:t>
      </w:r>
      <w:proofErr w:type="spellEnd"/>
      <w:r>
        <w:rPr>
          <w:lang w:eastAsia="ko-KR"/>
        </w:rPr>
        <w:t xml:space="preserve"> data structure, the SMF shall include the </w:t>
      </w:r>
      <w:r>
        <w:rPr>
          <w:lang w:eastAsia="zh-CN"/>
        </w:rPr>
        <w:t>"</w:t>
      </w:r>
      <w:proofErr w:type="spellStart"/>
      <w:r>
        <w:rPr>
          <w:lang w:eastAsia="zh-CN"/>
        </w:rPr>
        <w:t>ruleOp</w:t>
      </w:r>
      <w:proofErr w:type="spellEnd"/>
      <w:r>
        <w:rPr>
          <w:lang w:eastAsia="zh-CN"/>
        </w:rPr>
        <w:t xml:space="preserve">" attribute, </w:t>
      </w:r>
      <w:r>
        <w:t>"</w:t>
      </w:r>
      <w:proofErr w:type="spellStart"/>
      <w:r>
        <w:t>packFiltInfo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p>
    <w:p w:rsidR="0080468C" w:rsidRDefault="0080468C" w:rsidP="0080468C">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CREATE_PCC_RULE</w:t>
      </w:r>
      <w:r>
        <w:rPr>
          <w:rFonts w:eastAsia="Batang"/>
        </w:rPr>
        <w:t xml:space="preserve"> ", </w:t>
      </w:r>
      <w:r>
        <w:t>the "</w:t>
      </w:r>
      <w:proofErr w:type="spellStart"/>
      <w:r>
        <w:t>packFiltInfo</w:t>
      </w:r>
      <w:proofErr w:type="spellEnd"/>
      <w:r>
        <w:t>" attribute and "</w:t>
      </w:r>
      <w:proofErr w:type="spellStart"/>
      <w:r>
        <w:t>reqQos</w:t>
      </w:r>
      <w:proofErr w:type="spellEnd"/>
      <w:r>
        <w:t xml:space="preserve">" attribute containing the requested QoS for the new PCC rule. Each </w:t>
      </w:r>
      <w:proofErr w:type="spellStart"/>
      <w:r>
        <w:t>PacketFilterInfo</w:t>
      </w:r>
      <w:proofErr w:type="spellEnd"/>
      <w:r>
        <w:t xml:space="preserve">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80468C" w:rsidRDefault="0080468C" w:rsidP="0080468C">
      <w:pPr>
        <w:pStyle w:val="B1"/>
        <w:overflowPunct w:val="0"/>
        <w:autoSpaceDE w:val="0"/>
        <w:autoSpaceDN w:val="0"/>
        <w:adjustRightInd w:val="0"/>
        <w:textAlignment w:val="baseline"/>
        <w:rPr>
          <w:lang w:eastAsia="zh-CN"/>
        </w:rPr>
      </w:pPr>
      <w:r>
        <w:t>-</w:t>
      </w:r>
      <w:r>
        <w:tab/>
        <w:t xml:space="preserve">When the UE requests to "Modify existing QoS rule and add packet filters", SMF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xml:space="preserve">" attribute to indicate the updated QoS for the affected PCC rule(s). If the PCF authorizes the request, the PCF shall update the PCC rule by adding the new packet filters to the service data flow template of the PCC rule. </w:t>
      </w:r>
    </w:p>
    <w:p w:rsidR="0080468C" w:rsidRDefault="0080468C" w:rsidP="0080468C">
      <w:pPr>
        <w:pStyle w:val="B1"/>
        <w:overflowPunct w:val="0"/>
        <w:autoSpaceDE w:val="0"/>
        <w:autoSpaceDN w:val="0"/>
        <w:adjustRightInd w:val="0"/>
        <w:textAlignment w:val="baseline"/>
      </w:pPr>
      <w:r>
        <w:t>-</w:t>
      </w:r>
      <w:r>
        <w:tab/>
        <w:t xml:space="preserve">When the UE requests to "Modify existing QoS rule and replace all packet filters", SMF shall include the </w:t>
      </w:r>
      <w:r>
        <w:rPr>
          <w:lang w:eastAsia="zh-CN"/>
        </w:rPr>
        <w:t>"</w:t>
      </w:r>
      <w:proofErr w:type="spellStart"/>
      <w:r>
        <w:rPr>
          <w:lang w:eastAsia="zh-CN"/>
        </w:rPr>
        <w:t>ruleOp</w:t>
      </w:r>
      <w:proofErr w:type="spellEnd"/>
      <w:r>
        <w:rPr>
          <w:lang w:eastAsia="zh-CN"/>
        </w:rPr>
        <w:t>"</w:t>
      </w:r>
      <w:r>
        <w:t xml:space="preserve"> attribute set to "MODIFY_</w:t>
      </w:r>
      <w:ins w:id="41" w:author="Huawei [Abdessamad] r1" w:date="2023-03-02T22:57:00Z">
        <w:r>
          <w:t xml:space="preserve"> </w:t>
        </w:r>
      </w:ins>
      <w:r>
        <w:t>PCC_RULE_AND_REPLACE_PACKET_FILTERS",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 If the PCF authorizes the request, the PCF shall update PCC rule by replacing the all existing packet filters within the service data flow template of the PCC rule with the new packet filter(s).</w:t>
      </w:r>
    </w:p>
    <w:p w:rsidR="0080468C" w:rsidRDefault="0080468C" w:rsidP="0080468C">
      <w:pPr>
        <w:pStyle w:val="B1"/>
        <w:overflowPunct w:val="0"/>
        <w:autoSpaceDE w:val="0"/>
        <w:autoSpaceDN w:val="0"/>
        <w:adjustRightInd w:val="0"/>
        <w:textAlignment w:val="baseline"/>
      </w:pPr>
      <w:r>
        <w:t>-</w:t>
      </w:r>
      <w:r>
        <w:tab/>
        <w:t xml:space="preserve">When the UE requests to "Modify existing QoS rule and delete packet filters", SMF shall include the </w:t>
      </w:r>
      <w:r>
        <w:rPr>
          <w:lang w:eastAsia="zh-CN"/>
        </w:rPr>
        <w:t>"</w:t>
      </w:r>
      <w:proofErr w:type="spellStart"/>
      <w:r>
        <w:rPr>
          <w:lang w:eastAsia="zh-CN"/>
        </w:rPr>
        <w:t>ruleOp</w:t>
      </w:r>
      <w:proofErr w:type="spellEnd"/>
      <w:r>
        <w:rPr>
          <w:lang w:eastAsia="zh-CN"/>
        </w:rPr>
        <w:t>"</w:t>
      </w:r>
      <w:r>
        <w:t xml:space="preserve"> attribute set to "MODIFY_</w:t>
      </w:r>
      <w:ins w:id="42" w:author="Huawei [Abdessamad] r1" w:date="2023-03-02T22:57:00Z">
        <w:r>
          <w:t xml:space="preserve"> </w:t>
        </w:r>
      </w:ins>
      <w:r>
        <w:t>PCC_RULE_AND_DELETE_PACKET_FILTERS",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lang w:eastAsia="zh-CN"/>
        </w:rPr>
        <w:t>packFiltId</w:t>
      </w:r>
      <w:proofErr w:type="spellEnd"/>
      <w:r>
        <w:rPr>
          <w:lang w:eastAsia="zh-CN"/>
        </w:rPr>
        <w:t>" attribute</w:t>
      </w:r>
      <w:r>
        <w:t xml:space="preserve"> include the removed packet filter identifier assigned by the PCF corresponding to the packet filter identifier received from the UE. If the UE request includes modified QoS information the SMF shall also include the "</w:t>
      </w:r>
      <w:proofErr w:type="spellStart"/>
      <w:r>
        <w:t>reqQos</w:t>
      </w:r>
      <w:proofErr w:type="spellEnd"/>
      <w:r>
        <w:t>" attribute to indicate the updated QoS for the affected PCC rule(s). If the PCF authorizes the request, the PCF shall update PCC rule by removing the corresponding packet filters from the service data flow template of the PCC rule.</w:t>
      </w:r>
    </w:p>
    <w:p w:rsidR="0080468C" w:rsidRDefault="0080468C" w:rsidP="0080468C">
      <w:pPr>
        <w:pStyle w:val="B1"/>
        <w:overflowPunct w:val="0"/>
        <w:autoSpaceDE w:val="0"/>
        <w:autoSpaceDN w:val="0"/>
        <w:adjustRightInd w:val="0"/>
        <w:textAlignment w:val="baseline"/>
      </w:pPr>
      <w:r>
        <w:t>-</w:t>
      </w:r>
      <w:r>
        <w:tab/>
        <w:t xml:space="preserve">When the UE requests to "Modify existing QoS rule without modifying packet filters", SMF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attribute including the PCC rule identifier corresponding the QoS rule identifier, the "</w:t>
      </w:r>
      <w:proofErr w:type="spellStart"/>
      <w:r>
        <w:t>packFiltInfo</w:t>
      </w:r>
      <w:proofErr w:type="spellEnd"/>
      <w:r>
        <w:t>" attribute and the modified QoS information within the "</w:t>
      </w:r>
      <w:proofErr w:type="spellStart"/>
      <w:r>
        <w:t>reqQos</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w:t>
      </w:r>
    </w:p>
    <w:p w:rsidR="0080468C" w:rsidRDefault="0080468C" w:rsidP="0080468C">
      <w:pPr>
        <w:pStyle w:val="B1"/>
        <w:overflowPunct w:val="0"/>
        <w:autoSpaceDE w:val="0"/>
        <w:autoSpaceDN w:val="0"/>
        <w:adjustRightInd w:val="0"/>
        <w:textAlignment w:val="baseline"/>
      </w:pPr>
      <w:r>
        <w:t>-</w:t>
      </w:r>
      <w:r>
        <w:tab/>
        <w:t>When the UE requests to "Delete existing QoS rule" the SMF shall include the "</w:t>
      </w:r>
      <w:proofErr w:type="spellStart"/>
      <w:r>
        <w:rPr>
          <w:lang w:eastAsia="zh-CN"/>
        </w:rPr>
        <w:t>rule</w:t>
      </w:r>
      <w:r>
        <w:t>Op</w:t>
      </w:r>
      <w:proofErr w:type="spellEnd"/>
      <w:r>
        <w:t>" attribute set to "DELETE_PCC_RULE"</w:t>
      </w:r>
      <w:r>
        <w:rPr>
          <w:lang w:eastAsia="zh-CN"/>
        </w:rPr>
        <w:t>,</w:t>
      </w:r>
      <w:r>
        <w:t xml:space="preserve"> the "</w:t>
      </w:r>
      <w:proofErr w:type="spellStart"/>
      <w:r>
        <w:t>pccRuleId</w:t>
      </w:r>
      <w:proofErr w:type="spellEnd"/>
      <w:r>
        <w:t>" attribute including the PCC rule identifier corresponding the QoS rule identifier</w:t>
      </w:r>
      <w:r>
        <w:rPr>
          <w:lang w:eastAsia="zh-CN"/>
        </w:rPr>
        <w:t xml:space="preserve"> </w:t>
      </w:r>
      <w:r>
        <w:t>and the "</w:t>
      </w:r>
      <w:proofErr w:type="spellStart"/>
      <w:r>
        <w:t>packFiltInfo</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 The PCF shall remove the PCC rule when the PCF receives the request according to the PCC rule identifier.</w:t>
      </w:r>
    </w:p>
    <w:p w:rsidR="0080468C" w:rsidRDefault="0080468C" w:rsidP="0080468C">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80468C" w:rsidRDefault="0080468C" w:rsidP="0080468C">
      <w:r>
        <w:lastRenderedPageBreak/>
        <w:t>If the request covers all the PCC rules with a QoS flow binding to the same QoS flow, then the SMF may request a change to the 5QI for existing PCC rules.</w:t>
      </w:r>
    </w:p>
    <w:p w:rsidR="0080468C" w:rsidRDefault="0080468C" w:rsidP="0080468C">
      <w:r>
        <w:t xml:space="preserve">For the purpose of creating or modifying a QoS rule with adding, replacing and modifying packet filter, within the </w:t>
      </w:r>
      <w:proofErr w:type="spellStart"/>
      <w:r>
        <w:t>UeInitiatedResourceRequest</w:t>
      </w:r>
      <w:proofErr w:type="spellEnd"/>
      <w:r>
        <w:t xml:space="preserve"> instance, the SMF shall include the precedence information of the QoS rule within the "precedence" attribute, and within each </w:t>
      </w:r>
      <w:proofErr w:type="spellStart"/>
      <w:r>
        <w:t>PacketFilterInfo</w:t>
      </w:r>
      <w:proofErr w:type="spellEnd"/>
      <w:r>
        <w:t xml:space="preserve"> instance, the SMF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p>
    <w:p w:rsidR="0080468C" w:rsidRDefault="0080468C" w:rsidP="0080468C">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80468C" w:rsidRDefault="0080468C" w:rsidP="0080468C">
      <w:r>
        <w:t xml:space="preserve">If the PCF authorizes the request from the UE, the PCF shall construct a PCC rule(s) based on the </w:t>
      </w:r>
      <w:proofErr w:type="spellStart"/>
      <w:r>
        <w:t>UeInitiatedResourceRequest</w:t>
      </w:r>
      <w:proofErr w:type="spellEnd"/>
      <w:r>
        <w:t xml:space="preserve"> data structure. For the request to add the filter(s), the PCF shall within the </w:t>
      </w:r>
      <w:proofErr w:type="spellStart"/>
      <w:r>
        <w:t>FlowInformation</w:t>
      </w:r>
      <w:proofErr w:type="spellEnd"/>
      <w:r>
        <w:t xml:space="preserve"> data structure include the assigned packet filter identifier within the "</w:t>
      </w:r>
      <w:proofErr w:type="spellStart"/>
      <w:r>
        <w:t>packFiltId</w:t>
      </w:r>
      <w:proofErr w:type="spellEnd"/>
      <w:r>
        <w:t>" attribute. 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80468C" w:rsidRDefault="0080468C" w:rsidP="0080468C">
      <w:r>
        <w:t>The PCF shall perform the QoS authorization for the new created or modified PCC rules if requested by the UE as defined in subclause 4.2.6.6.2.</w:t>
      </w:r>
    </w:p>
    <w:p w:rsidR="0080468C" w:rsidRDefault="0080468C" w:rsidP="0080468C">
      <w:r>
        <w:t xml:space="preserve">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w:t>
      </w:r>
      <w:proofErr w:type="spellStart"/>
      <w:r>
        <w:t>ProblemDetails</w:t>
      </w:r>
      <w:proofErr w:type="spellEnd"/>
      <w:r>
        <w:t xml:space="preserve"> data structure set to "ERROR_CONFLICTING_REQUEST" in an HTTP "403 Forbidden" response message. If the SMF receives a response message with this code, the SMF shall reject the PDU session modification that initiated the HTTP request.</w:t>
      </w:r>
    </w:p>
    <w:p w:rsidR="0080468C" w:rsidRDefault="0080468C" w:rsidP="0080468C">
      <w:r>
        <w:t xml:space="preserve">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w:t>
      </w:r>
      <w:proofErr w:type="spellStart"/>
      <w:r>
        <w:t>ProblemDetails</w:t>
      </w:r>
      <w:proofErr w:type="spellEnd"/>
      <w:r>
        <w:t xml:space="preserve"> data structure set to "ERROR_TRAFFIC_MAPPING_INFO_REJECTED" in an HTTP "403 Forbidden" response message. If the SMF receives an HTTP response with this code, the SMF shall reject the PDU session modification that initiated the HTTP request.</w:t>
      </w:r>
    </w:p>
    <w:p w:rsidR="0080468C" w:rsidRDefault="0080468C" w:rsidP="0080468C">
      <w:r>
        <w:t>The PCF shall not combine a rejection with provisioning of PCC rule operations in the same HTTP response.</w:t>
      </w:r>
    </w:p>
    <w:p w:rsidR="00877546" w:rsidRPr="00FD3BBA" w:rsidRDefault="00877546" w:rsidP="008775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061C6" w:rsidRDefault="007061C6" w:rsidP="007061C6">
      <w:pPr>
        <w:pStyle w:val="Heading4"/>
      </w:pPr>
      <w:r>
        <w:lastRenderedPageBreak/>
        <w:t>5.6.3.11</w:t>
      </w:r>
      <w:r>
        <w:tab/>
        <w:t xml:space="preserve">Enumeration: </w:t>
      </w:r>
      <w:proofErr w:type="spellStart"/>
      <w:r>
        <w:rPr>
          <w:lang w:eastAsia="zh-CN"/>
        </w:rPr>
        <w:t>RuleOperation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rsidR="007061C6" w:rsidRDefault="007061C6" w:rsidP="007061C6">
      <w:pPr>
        <w:pStyle w:val="TH"/>
      </w:pPr>
      <w:r>
        <w:t xml:space="preserve">Table 5.6.3.11-1: Enumeration </w:t>
      </w:r>
      <w:proofErr w:type="spellStart"/>
      <w:r>
        <w:t>Rule</w:t>
      </w:r>
      <w:r>
        <w:rPr>
          <w:lang w:eastAsia="zh-CN"/>
        </w:rPr>
        <w:t>Operation</w:t>
      </w:r>
      <w:proofErr w:type="spellEnd"/>
    </w:p>
    <w:tbl>
      <w:tblPr>
        <w:tblW w:w="0" w:type="auto"/>
        <w:jc w:val="center"/>
        <w:tblLayout w:type="fixed"/>
        <w:tblCellMar>
          <w:left w:w="0" w:type="dxa"/>
          <w:right w:w="0" w:type="dxa"/>
        </w:tblCellMar>
        <w:tblLook w:val="0000" w:firstRow="0" w:lastRow="0" w:firstColumn="0" w:lastColumn="0" w:noHBand="0" w:noVBand="0"/>
      </w:tblPr>
      <w:tblGrid>
        <w:gridCol w:w="3808"/>
        <w:gridCol w:w="4110"/>
        <w:gridCol w:w="1683"/>
      </w:tblGrid>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061C6" w:rsidRDefault="007061C6" w:rsidP="007061C6">
            <w:pPr>
              <w:pStyle w:val="TAH"/>
            </w:pPr>
            <w:r>
              <w:t>Enumeration value</w:t>
            </w:r>
          </w:p>
        </w:tc>
        <w:tc>
          <w:tcPr>
            <w:tcW w:w="41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061C6" w:rsidRDefault="007061C6" w:rsidP="007061C6">
            <w:pPr>
              <w:pStyle w:val="TAH"/>
            </w:pPr>
            <w:r>
              <w:t>Description</w:t>
            </w:r>
          </w:p>
        </w:tc>
        <w:tc>
          <w:tcPr>
            <w:tcW w:w="1683" w:type="dxa"/>
            <w:tcBorders>
              <w:top w:val="single" w:sz="8" w:space="0" w:color="auto"/>
              <w:left w:val="nil"/>
              <w:bottom w:val="single" w:sz="8" w:space="0" w:color="auto"/>
              <w:right w:val="single" w:sz="8" w:space="0" w:color="auto"/>
            </w:tcBorders>
            <w:shd w:val="clear" w:color="auto" w:fill="C0C0C0"/>
          </w:tcPr>
          <w:p w:rsidR="007061C6" w:rsidRDefault="007061C6" w:rsidP="007061C6">
            <w:pPr>
              <w:pStyle w:val="TAH"/>
            </w:pPr>
            <w:r>
              <w:t>Applicability</w:t>
            </w: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CREATE_PCC_RULE</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create a new PCC rule to reserve the resource requested by the UE.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DELETE_PCC_RULE</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delete a PCC rule corresponding to reserve the resource requested by the UE.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MODIFY_PCC_RULE_AND_ADD_PACKET_FILTERS</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adding new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rPr>
                <w:ins w:id="43" w:author="Huawei [Abdessamad]" w:date="2023-02-18T10:39:00Z"/>
              </w:rPr>
            </w:pPr>
            <w:r w:rsidRPr="007061C6">
              <w:t>MODIFY_</w:t>
            </w:r>
            <w:ins w:id="44" w:author="Huawei [Abdessamad]" w:date="2023-02-18T10:37:00Z">
              <w:r>
                <w:t xml:space="preserve"> </w:t>
              </w:r>
            </w:ins>
            <w:r w:rsidRPr="007061C6">
              <w:t>PCC_RULE_AND_REPLACE_PACKET_FILTERS</w:t>
            </w:r>
          </w:p>
          <w:p w:rsidR="008E4A86" w:rsidRDefault="008E4A86" w:rsidP="007061C6">
            <w:pPr>
              <w:pStyle w:val="TAL"/>
              <w:rPr>
                <w:ins w:id="45" w:author="Huawei [Abdessamad]" w:date="2023-02-18T10:39:00Z"/>
              </w:rPr>
            </w:pPr>
          </w:p>
          <w:p w:rsidR="008E4A86" w:rsidRPr="007061C6" w:rsidRDefault="008E4A86" w:rsidP="007061C6">
            <w:pPr>
              <w:pStyle w:val="TAL"/>
            </w:pPr>
            <w:ins w:id="46" w:author="Huawei [Abdessamad]" w:date="2023-02-18T10:39:00Z">
              <w:r>
                <w:t>(NOTE)</w:t>
              </w:r>
            </w:ins>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replacing the existing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4A86" w:rsidRDefault="007061C6" w:rsidP="008E4A86">
            <w:pPr>
              <w:pStyle w:val="TAL"/>
              <w:rPr>
                <w:ins w:id="47" w:author="Huawei [Abdessamad]" w:date="2023-02-18T10:39:00Z"/>
              </w:rPr>
            </w:pPr>
            <w:r w:rsidRPr="007061C6">
              <w:t>MODIFY_</w:t>
            </w:r>
            <w:ins w:id="48" w:author="Huawei [Abdessamad]" w:date="2023-02-18T10:37:00Z">
              <w:r>
                <w:t xml:space="preserve"> </w:t>
              </w:r>
            </w:ins>
            <w:r w:rsidRPr="007061C6">
              <w:t>PCC_RULE_AND_DELETE_PACKET_FILTERS</w:t>
            </w:r>
          </w:p>
          <w:p w:rsidR="008E4A86" w:rsidRDefault="008E4A86" w:rsidP="008E4A86">
            <w:pPr>
              <w:pStyle w:val="TAL"/>
              <w:rPr>
                <w:ins w:id="49" w:author="Huawei [Abdessamad]" w:date="2023-02-18T10:39:00Z"/>
              </w:rPr>
            </w:pPr>
          </w:p>
          <w:p w:rsidR="007061C6" w:rsidRPr="007061C6" w:rsidRDefault="008E4A86" w:rsidP="008E4A86">
            <w:pPr>
              <w:pStyle w:val="TAL"/>
            </w:pPr>
            <w:ins w:id="50" w:author="Huawei [Abdessamad]" w:date="2023-02-18T10:39:00Z">
              <w:r>
                <w:t>(NOTE)</w:t>
              </w:r>
            </w:ins>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deleting the existing packet filter(s).</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7061C6" w:rsidTr="007061C6">
        <w:trPr>
          <w:jc w:val="center"/>
        </w:trPr>
        <w:tc>
          <w:tcPr>
            <w:tcW w:w="38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MODIFY_PCC_RULE_WITHOUT_MODIFY_PACKET_FILTERS</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61C6" w:rsidRDefault="007061C6" w:rsidP="007061C6">
            <w:pPr>
              <w:pStyle w:val="TAL"/>
            </w:pPr>
            <w:r>
              <w:t>Indicates to modify the PCC rule by modifying the QoS of the PCC rule.</w:t>
            </w:r>
          </w:p>
        </w:tc>
        <w:tc>
          <w:tcPr>
            <w:tcW w:w="1683" w:type="dxa"/>
            <w:tcBorders>
              <w:top w:val="single" w:sz="8" w:space="0" w:color="auto"/>
              <w:left w:val="nil"/>
              <w:bottom w:val="single" w:sz="8" w:space="0" w:color="auto"/>
              <w:right w:val="single" w:sz="8" w:space="0" w:color="auto"/>
            </w:tcBorders>
          </w:tcPr>
          <w:p w:rsidR="007061C6" w:rsidRDefault="007061C6" w:rsidP="007061C6">
            <w:pPr>
              <w:pStyle w:val="TAL"/>
            </w:pPr>
          </w:p>
        </w:tc>
      </w:tr>
      <w:tr w:rsidR="00350B2B" w:rsidTr="002D148F">
        <w:trPr>
          <w:jc w:val="center"/>
          <w:ins w:id="51" w:author="Huawei [Abdessamad]" w:date="2023-02-18T10:38:00Z"/>
        </w:trPr>
        <w:tc>
          <w:tcPr>
            <w:tcW w:w="960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0B2B" w:rsidRDefault="008E4A86" w:rsidP="00350B2B">
            <w:pPr>
              <w:pStyle w:val="TAN"/>
              <w:rPr>
                <w:ins w:id="52" w:author="Huawei [Abdessamad]" w:date="2023-02-18T10:38:00Z"/>
              </w:rPr>
            </w:pPr>
            <w:ins w:id="53" w:author="Huawei [Abdessamad]" w:date="2023-02-18T10:39:00Z">
              <w:r w:rsidRPr="00B23AA7">
                <w:rPr>
                  <w:rFonts w:eastAsia="SimSun"/>
                </w:rPr>
                <w:t>NOTE:</w:t>
              </w:r>
              <w:r w:rsidRPr="00B23AA7">
                <w:rPr>
                  <w:rFonts w:eastAsia="SimSun"/>
                </w:rPr>
                <w:tab/>
              </w:r>
              <w:r w:rsidRPr="00DB08E9">
                <w:rPr>
                  <w:rFonts w:eastAsia="SimSun"/>
                </w:rPr>
                <w:t xml:space="preserve">The </w:t>
              </w:r>
              <w:r>
                <w:rPr>
                  <w:rFonts w:eastAsia="SimSun"/>
                </w:rPr>
                <w:t xml:space="preserve">enumeration value </w:t>
              </w:r>
              <w:r w:rsidRPr="00DB08E9">
                <w:rPr>
                  <w:rFonts w:eastAsia="SimSun"/>
                </w:rPr>
                <w:t>do</w:t>
              </w:r>
              <w:r>
                <w:rPr>
                  <w:rFonts w:eastAsia="SimSun"/>
                </w:rPr>
                <w:t>es</w:t>
              </w:r>
              <w:r w:rsidRPr="00DB08E9">
                <w:rPr>
                  <w:rFonts w:eastAsia="SimSun"/>
                </w:rPr>
                <w:t xml:space="preserve"> not follow the related naming convention</w:t>
              </w:r>
              <w:r>
                <w:rPr>
                  <w:rFonts w:eastAsia="SimSun"/>
                </w:rPr>
                <w:t xml:space="preserve"> (i.e. "</w:t>
              </w:r>
              <w:r>
                <w:rPr>
                  <w:lang w:val="de-DE" w:eastAsia="de-DE"/>
                </w:rPr>
                <w:t>UPPER_WITH_UNDERSCORE"</w:t>
              </w:r>
              <w:r>
                <w:rPr>
                  <w:rFonts w:eastAsia="SimSun"/>
                </w:rPr>
                <w:t>)</w:t>
              </w:r>
              <w:r w:rsidRPr="00DB08E9">
                <w:rPr>
                  <w:rFonts w:eastAsia="SimSun"/>
                </w:rPr>
                <w:t xml:space="preserve"> defined in clause</w:t>
              </w:r>
              <w:r>
                <w:rPr>
                  <w:rFonts w:eastAsia="SimSun"/>
                </w:rPr>
                <w:t> </w:t>
              </w:r>
              <w:r w:rsidRPr="00DB08E9">
                <w:rPr>
                  <w:rFonts w:eastAsia="SimSun"/>
                </w:rPr>
                <w:t>5.</w:t>
              </w:r>
              <w:r>
                <w:rPr>
                  <w:rFonts w:eastAsia="SimSun"/>
                </w:rPr>
                <w:t>1.4 of 3GPP TS 29.501 [</w:t>
              </w:r>
            </w:ins>
            <w:ins w:id="54" w:author="Huawei [Abdessamad]" w:date="2023-02-18T10:40:00Z">
              <w:r>
                <w:rPr>
                  <w:rFonts w:eastAsia="SimSun"/>
                </w:rPr>
                <w:t>5</w:t>
              </w:r>
            </w:ins>
            <w:ins w:id="55" w:author="Huawei [Abdessamad]" w:date="2023-02-18T10:39:00Z">
              <w:r>
                <w:rPr>
                  <w:rFonts w:eastAsia="SimSun"/>
                </w:rPr>
                <w:t>]</w:t>
              </w:r>
              <w:r w:rsidRPr="00DB08E9">
                <w:rPr>
                  <w:rFonts w:eastAsia="SimSun"/>
                </w:rPr>
                <w:t xml:space="preserve">. </w:t>
              </w:r>
            </w:ins>
            <w:ins w:id="56" w:author="Huawei [Abdessamad]" w:date="2023-02-18T10:40:00Z">
              <w:r>
                <w:rPr>
                  <w:rFonts w:eastAsia="SimSun"/>
                </w:rPr>
                <w:t xml:space="preserve">There is a space between the "MODIFY_" part and the </w:t>
              </w:r>
            </w:ins>
            <w:ins w:id="57" w:author="Huawei [Abdessamad]" w:date="2023-02-18T10:41:00Z">
              <w:r>
                <w:rPr>
                  <w:rFonts w:eastAsia="SimSun"/>
                </w:rPr>
                <w:t xml:space="preserve">"PCC" part. </w:t>
              </w:r>
            </w:ins>
            <w:ins w:id="58" w:author="Huawei [Abdessamad]" w:date="2023-02-18T10:39:00Z">
              <w:r w:rsidRPr="00DB08E9">
                <w:rPr>
                  <w:rFonts w:eastAsia="SimSun"/>
                </w:rPr>
                <w:t>Th</w:t>
              </w:r>
              <w:r>
                <w:rPr>
                  <w:rFonts w:eastAsia="SimSun"/>
                </w:rPr>
                <w:t>is enumeration value is</w:t>
              </w:r>
              <w:r w:rsidRPr="00DB08E9">
                <w:rPr>
                  <w:rFonts w:eastAsia="SimSun"/>
                </w:rPr>
                <w:t xml:space="preserve"> however kept as currently defined in this specification for backward compatibility considerations.</w:t>
              </w:r>
            </w:ins>
          </w:p>
        </w:tc>
      </w:tr>
    </w:tbl>
    <w:p w:rsidR="007061C6" w:rsidRDefault="007061C6" w:rsidP="007061C6"/>
    <w:bookmarkEnd w:id="15"/>
    <w:bookmarkEnd w:id="16"/>
    <w:bookmarkEnd w:id="17"/>
    <w:bookmarkEnd w:id="18"/>
    <w:bookmarkEnd w:id="19"/>
    <w:bookmarkEnd w:id="20"/>
    <w:bookmarkEnd w:id="21"/>
    <w:bookmarkEnd w:id="22"/>
    <w:bookmarkEnd w:id="23"/>
    <w:bookmarkEnd w:id="24"/>
    <w:bookmarkEnd w:id="25"/>
    <w:bookmarkEnd w:id="26"/>
    <w:bookmarkEnd w:id="27"/>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1DB" w:rsidRDefault="00C661DB">
      <w:r>
        <w:separator/>
      </w:r>
    </w:p>
  </w:endnote>
  <w:endnote w:type="continuationSeparator" w:id="0">
    <w:p w:rsidR="00C661DB" w:rsidRDefault="00C6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1DB" w:rsidRDefault="00C661DB">
      <w:r>
        <w:separator/>
      </w:r>
    </w:p>
  </w:footnote>
  <w:footnote w:type="continuationSeparator" w:id="0">
    <w:p w:rsidR="00C661DB" w:rsidRDefault="00C6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1C6" w:rsidRDefault="00706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06A46711"/>
    <w:multiLevelType w:val="hybridMultilevel"/>
    <w:tmpl w:val="7AA47170"/>
    <w:lvl w:ilvl="0" w:tplc="7A22F1B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3"/>
  </w:num>
  <w:num w:numId="5">
    <w:abstractNumId w:val="30"/>
  </w:num>
  <w:num w:numId="6">
    <w:abstractNumId w:val="29"/>
  </w:num>
  <w:num w:numId="7">
    <w:abstractNumId w:val="14"/>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8"/>
  </w:num>
  <w:num w:numId="17">
    <w:abstractNumId w:val="35"/>
  </w:num>
  <w:num w:numId="18">
    <w:abstractNumId w:val="23"/>
  </w:num>
  <w:num w:numId="19">
    <w:abstractNumId w:val="10"/>
  </w:num>
  <w:num w:numId="20">
    <w:abstractNumId w:val="20"/>
  </w:num>
  <w:num w:numId="21">
    <w:abstractNumId w:val="17"/>
  </w:num>
  <w:num w:numId="22">
    <w:abstractNumId w:val="34"/>
  </w:num>
  <w:num w:numId="23">
    <w:abstractNumId w:val="37"/>
  </w:num>
  <w:num w:numId="24">
    <w:abstractNumId w:val="36"/>
  </w:num>
  <w:num w:numId="25">
    <w:abstractNumId w:val="24"/>
  </w:num>
  <w:num w:numId="26">
    <w:abstractNumId w:val="13"/>
  </w:num>
  <w:num w:numId="27">
    <w:abstractNumId w:val="15"/>
  </w:num>
  <w:num w:numId="28">
    <w:abstractNumId w:val="25"/>
  </w:num>
  <w:num w:numId="29">
    <w:abstractNumId w:val="11"/>
  </w:num>
  <w:num w:numId="30">
    <w:abstractNumId w:val="32"/>
  </w:num>
  <w:num w:numId="31">
    <w:abstractNumId w:val="26"/>
  </w:num>
  <w:num w:numId="32">
    <w:abstractNumId w:val="21"/>
  </w:num>
  <w:num w:numId="33">
    <w:abstractNumId w:val="31"/>
  </w:num>
  <w:num w:numId="34">
    <w:abstractNumId w:val="16"/>
  </w:num>
  <w:num w:numId="35">
    <w:abstractNumId w:val="38"/>
  </w:num>
  <w:num w:numId="36">
    <w:abstractNumId w:val="27"/>
  </w:num>
  <w:num w:numId="37">
    <w:abstractNumId w:val="28"/>
  </w:num>
  <w:num w:numId="38">
    <w:abstractNumId w:val="19"/>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r1">
    <w15:presenceInfo w15:providerId="None" w15:userId="Huawei [Abdessamad] r1"/>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59"/>
    <w:rsid w:val="000102AA"/>
    <w:rsid w:val="00013C1B"/>
    <w:rsid w:val="00020C04"/>
    <w:rsid w:val="00022E4A"/>
    <w:rsid w:val="0002788F"/>
    <w:rsid w:val="0003049F"/>
    <w:rsid w:val="000543DD"/>
    <w:rsid w:val="000A6394"/>
    <w:rsid w:val="000B7FED"/>
    <w:rsid w:val="000C038A"/>
    <w:rsid w:val="000C2B58"/>
    <w:rsid w:val="000C6598"/>
    <w:rsid w:val="000D44B3"/>
    <w:rsid w:val="000F6680"/>
    <w:rsid w:val="00106DD0"/>
    <w:rsid w:val="00111FAB"/>
    <w:rsid w:val="00140139"/>
    <w:rsid w:val="00145D43"/>
    <w:rsid w:val="001640CB"/>
    <w:rsid w:val="0017208B"/>
    <w:rsid w:val="00191055"/>
    <w:rsid w:val="00192C46"/>
    <w:rsid w:val="00196617"/>
    <w:rsid w:val="001A08B3"/>
    <w:rsid w:val="001A4560"/>
    <w:rsid w:val="001A7B60"/>
    <w:rsid w:val="001B52F0"/>
    <w:rsid w:val="001B7A65"/>
    <w:rsid w:val="001C761A"/>
    <w:rsid w:val="001D6015"/>
    <w:rsid w:val="001E41F3"/>
    <w:rsid w:val="00210435"/>
    <w:rsid w:val="00213EE2"/>
    <w:rsid w:val="00240956"/>
    <w:rsid w:val="0026004D"/>
    <w:rsid w:val="002640DD"/>
    <w:rsid w:val="00275D12"/>
    <w:rsid w:val="00284FEB"/>
    <w:rsid w:val="00285938"/>
    <w:rsid w:val="00285C2B"/>
    <w:rsid w:val="002860C4"/>
    <w:rsid w:val="002A4C4D"/>
    <w:rsid w:val="002A762D"/>
    <w:rsid w:val="002B5741"/>
    <w:rsid w:val="002D0A3E"/>
    <w:rsid w:val="002E472E"/>
    <w:rsid w:val="00305409"/>
    <w:rsid w:val="00315B24"/>
    <w:rsid w:val="00350B2B"/>
    <w:rsid w:val="003609EF"/>
    <w:rsid w:val="0036231A"/>
    <w:rsid w:val="00370827"/>
    <w:rsid w:val="00374DD4"/>
    <w:rsid w:val="003A5ADD"/>
    <w:rsid w:val="003D6C89"/>
    <w:rsid w:val="003E1A36"/>
    <w:rsid w:val="0040263E"/>
    <w:rsid w:val="00407437"/>
    <w:rsid w:val="00410371"/>
    <w:rsid w:val="004242F1"/>
    <w:rsid w:val="00447701"/>
    <w:rsid w:val="0048559C"/>
    <w:rsid w:val="004B75B7"/>
    <w:rsid w:val="004C5A19"/>
    <w:rsid w:val="004D07F1"/>
    <w:rsid w:val="004D1F7C"/>
    <w:rsid w:val="004D79C4"/>
    <w:rsid w:val="004E6CFA"/>
    <w:rsid w:val="005141D9"/>
    <w:rsid w:val="0051580D"/>
    <w:rsid w:val="00516C04"/>
    <w:rsid w:val="00546516"/>
    <w:rsid w:val="00547111"/>
    <w:rsid w:val="005545C4"/>
    <w:rsid w:val="00592212"/>
    <w:rsid w:val="00592D74"/>
    <w:rsid w:val="005938DA"/>
    <w:rsid w:val="00594478"/>
    <w:rsid w:val="005B4726"/>
    <w:rsid w:val="005B7867"/>
    <w:rsid w:val="005B78A2"/>
    <w:rsid w:val="005D5470"/>
    <w:rsid w:val="005D57BD"/>
    <w:rsid w:val="005D71CD"/>
    <w:rsid w:val="005E2C44"/>
    <w:rsid w:val="005E478C"/>
    <w:rsid w:val="006056A9"/>
    <w:rsid w:val="006070DE"/>
    <w:rsid w:val="00621188"/>
    <w:rsid w:val="006257ED"/>
    <w:rsid w:val="006302A4"/>
    <w:rsid w:val="006317BC"/>
    <w:rsid w:val="00634204"/>
    <w:rsid w:val="00651623"/>
    <w:rsid w:val="00653DE4"/>
    <w:rsid w:val="00662EAE"/>
    <w:rsid w:val="00663EE1"/>
    <w:rsid w:val="00665C47"/>
    <w:rsid w:val="00693968"/>
    <w:rsid w:val="00695808"/>
    <w:rsid w:val="00697EE7"/>
    <w:rsid w:val="006A7226"/>
    <w:rsid w:val="006B46FB"/>
    <w:rsid w:val="006C30CB"/>
    <w:rsid w:val="006D777F"/>
    <w:rsid w:val="006E21FB"/>
    <w:rsid w:val="006E4D22"/>
    <w:rsid w:val="006E56EA"/>
    <w:rsid w:val="007036FD"/>
    <w:rsid w:val="00703B76"/>
    <w:rsid w:val="007061C6"/>
    <w:rsid w:val="00707BEF"/>
    <w:rsid w:val="007337F1"/>
    <w:rsid w:val="0073772C"/>
    <w:rsid w:val="007613B8"/>
    <w:rsid w:val="00772319"/>
    <w:rsid w:val="00792342"/>
    <w:rsid w:val="007977A8"/>
    <w:rsid w:val="007B512A"/>
    <w:rsid w:val="007C2097"/>
    <w:rsid w:val="007C327E"/>
    <w:rsid w:val="007C7442"/>
    <w:rsid w:val="007D6A07"/>
    <w:rsid w:val="007E7A40"/>
    <w:rsid w:val="007F7259"/>
    <w:rsid w:val="00802151"/>
    <w:rsid w:val="008040A8"/>
    <w:rsid w:val="0080468C"/>
    <w:rsid w:val="0081523C"/>
    <w:rsid w:val="008219E5"/>
    <w:rsid w:val="008279FA"/>
    <w:rsid w:val="0083158C"/>
    <w:rsid w:val="008602C2"/>
    <w:rsid w:val="008626E7"/>
    <w:rsid w:val="0086685E"/>
    <w:rsid w:val="00870EE7"/>
    <w:rsid w:val="00877546"/>
    <w:rsid w:val="008863B9"/>
    <w:rsid w:val="00891786"/>
    <w:rsid w:val="0089290E"/>
    <w:rsid w:val="008A45A6"/>
    <w:rsid w:val="008C3259"/>
    <w:rsid w:val="008D3CCC"/>
    <w:rsid w:val="008E2BD2"/>
    <w:rsid w:val="008E4A86"/>
    <w:rsid w:val="008E7429"/>
    <w:rsid w:val="008F1AAB"/>
    <w:rsid w:val="008F207A"/>
    <w:rsid w:val="008F3789"/>
    <w:rsid w:val="008F686C"/>
    <w:rsid w:val="009148DE"/>
    <w:rsid w:val="00941E30"/>
    <w:rsid w:val="009605EB"/>
    <w:rsid w:val="009777D9"/>
    <w:rsid w:val="00984A92"/>
    <w:rsid w:val="00991B88"/>
    <w:rsid w:val="009A5753"/>
    <w:rsid w:val="009A579D"/>
    <w:rsid w:val="009A7267"/>
    <w:rsid w:val="009B0339"/>
    <w:rsid w:val="009E3297"/>
    <w:rsid w:val="009F21E9"/>
    <w:rsid w:val="009F734F"/>
    <w:rsid w:val="00A246B6"/>
    <w:rsid w:val="00A45274"/>
    <w:rsid w:val="00A47E70"/>
    <w:rsid w:val="00A50CF0"/>
    <w:rsid w:val="00A5407C"/>
    <w:rsid w:val="00A57A05"/>
    <w:rsid w:val="00A7671C"/>
    <w:rsid w:val="00A918DB"/>
    <w:rsid w:val="00AA04F7"/>
    <w:rsid w:val="00AA2CBC"/>
    <w:rsid w:val="00AA2DAB"/>
    <w:rsid w:val="00AC5820"/>
    <w:rsid w:val="00AD1CD8"/>
    <w:rsid w:val="00AE6CC4"/>
    <w:rsid w:val="00AF0070"/>
    <w:rsid w:val="00AF435A"/>
    <w:rsid w:val="00B132D2"/>
    <w:rsid w:val="00B23AA7"/>
    <w:rsid w:val="00B258BB"/>
    <w:rsid w:val="00B47790"/>
    <w:rsid w:val="00B50E22"/>
    <w:rsid w:val="00B67B97"/>
    <w:rsid w:val="00B74565"/>
    <w:rsid w:val="00B86018"/>
    <w:rsid w:val="00B910AA"/>
    <w:rsid w:val="00B93E8A"/>
    <w:rsid w:val="00B968C8"/>
    <w:rsid w:val="00BA3EC5"/>
    <w:rsid w:val="00BA51D9"/>
    <w:rsid w:val="00BB5DFC"/>
    <w:rsid w:val="00BC45D1"/>
    <w:rsid w:val="00BC5EAA"/>
    <w:rsid w:val="00BD279D"/>
    <w:rsid w:val="00BD6BB8"/>
    <w:rsid w:val="00C10CA0"/>
    <w:rsid w:val="00C45B03"/>
    <w:rsid w:val="00C661DB"/>
    <w:rsid w:val="00C66BA2"/>
    <w:rsid w:val="00C7260F"/>
    <w:rsid w:val="00C870F6"/>
    <w:rsid w:val="00C95985"/>
    <w:rsid w:val="00CA7ED1"/>
    <w:rsid w:val="00CB0A15"/>
    <w:rsid w:val="00CC5026"/>
    <w:rsid w:val="00CC68D0"/>
    <w:rsid w:val="00CD7C6B"/>
    <w:rsid w:val="00CE1617"/>
    <w:rsid w:val="00D01F9A"/>
    <w:rsid w:val="00D03F9A"/>
    <w:rsid w:val="00D06D51"/>
    <w:rsid w:val="00D168E2"/>
    <w:rsid w:val="00D20DCC"/>
    <w:rsid w:val="00D2314C"/>
    <w:rsid w:val="00D24991"/>
    <w:rsid w:val="00D259D7"/>
    <w:rsid w:val="00D26FBD"/>
    <w:rsid w:val="00D27963"/>
    <w:rsid w:val="00D3357C"/>
    <w:rsid w:val="00D34477"/>
    <w:rsid w:val="00D400D6"/>
    <w:rsid w:val="00D50255"/>
    <w:rsid w:val="00D508AB"/>
    <w:rsid w:val="00D50BAA"/>
    <w:rsid w:val="00D66520"/>
    <w:rsid w:val="00D820BD"/>
    <w:rsid w:val="00D82CA2"/>
    <w:rsid w:val="00D84AE9"/>
    <w:rsid w:val="00DB08E9"/>
    <w:rsid w:val="00DB1435"/>
    <w:rsid w:val="00DE34CF"/>
    <w:rsid w:val="00DF4D4A"/>
    <w:rsid w:val="00DF740D"/>
    <w:rsid w:val="00E07BFF"/>
    <w:rsid w:val="00E07F0D"/>
    <w:rsid w:val="00E13F3D"/>
    <w:rsid w:val="00E256AD"/>
    <w:rsid w:val="00E34898"/>
    <w:rsid w:val="00E4712D"/>
    <w:rsid w:val="00E538D5"/>
    <w:rsid w:val="00E631D5"/>
    <w:rsid w:val="00E90F44"/>
    <w:rsid w:val="00EB09B7"/>
    <w:rsid w:val="00EC7AE3"/>
    <w:rsid w:val="00ED3987"/>
    <w:rsid w:val="00ED51D6"/>
    <w:rsid w:val="00EE7D7C"/>
    <w:rsid w:val="00F04A8F"/>
    <w:rsid w:val="00F17E88"/>
    <w:rsid w:val="00F22E6A"/>
    <w:rsid w:val="00F25D98"/>
    <w:rsid w:val="00F300FB"/>
    <w:rsid w:val="00F50FAB"/>
    <w:rsid w:val="00F56419"/>
    <w:rsid w:val="00FB3B4D"/>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92D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rsid w:val="00CB0A15"/>
    <w:rPr>
      <w:lang w:val="en-GB"/>
    </w:rPr>
  </w:style>
  <w:style w:type="character" w:styleId="Strong">
    <w:name w:val="Strong"/>
    <w:qFormat/>
    <w:rsid w:val="00CB0A15"/>
    <w:rPr>
      <w:b/>
      <w:bCs/>
    </w:rPr>
  </w:style>
  <w:style w:type="character" w:customStyle="1" w:styleId="TAHCar">
    <w:name w:val="TAH Car"/>
    <w:rsid w:val="00CB0A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F3668-99E7-4C1A-B811-ADDCCEF9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1855</Words>
  <Characters>10578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r1</cp:lastModifiedBy>
  <cp:revision>6</cp:revision>
  <cp:lastPrinted>1899-12-31T23:00:00Z</cp:lastPrinted>
  <dcterms:created xsi:type="dcterms:W3CDTF">2023-03-01T14:47:00Z</dcterms:created>
  <dcterms:modified xsi:type="dcterms:W3CDTF">2023-03-02T21:59:00Z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