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5D928E56" w:rsidR="00746637" w:rsidRDefault="00746637" w:rsidP="00D56207">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042113">
          <w:rPr>
            <w:b/>
            <w:noProof/>
            <w:sz w:val="24"/>
          </w:rPr>
          <w:t>6</w:t>
        </w:r>
      </w:fldSimple>
      <w:r>
        <w:rPr>
          <w:b/>
          <w:i/>
          <w:noProof/>
          <w:sz w:val="28"/>
        </w:rPr>
        <w:tab/>
      </w:r>
      <w:r w:rsidR="009C1655" w:rsidRPr="009C1655">
        <w:rPr>
          <w:b/>
          <w:i/>
          <w:noProof/>
          <w:sz w:val="28"/>
        </w:rPr>
        <w:t>C3-230795</w:t>
      </w:r>
    </w:p>
    <w:p w14:paraId="709E51AE" w14:textId="6292561C" w:rsidR="00746637" w:rsidRDefault="0090176E" w:rsidP="00746637">
      <w:pPr>
        <w:pStyle w:val="CRCoverPage"/>
        <w:outlineLvl w:val="0"/>
        <w:rPr>
          <w:b/>
          <w:noProof/>
          <w:sz w:val="24"/>
        </w:rPr>
      </w:pPr>
      <w:fldSimple w:instr=" DOCPROPERTY  Location  \* MERGEFORMAT ">
        <w:r w:rsidR="004B76B8">
          <w:rPr>
            <w:b/>
            <w:noProof/>
            <w:sz w:val="24"/>
          </w:rPr>
          <w:t>Athens</w:t>
        </w:r>
        <w:r w:rsidR="00C974A6">
          <w:rPr>
            <w:b/>
            <w:noProof/>
            <w:sz w:val="24"/>
          </w:rPr>
          <w:t xml:space="preserve">, </w:t>
        </w:r>
        <w:r w:rsidR="004B76B8">
          <w:rPr>
            <w:b/>
            <w:noProof/>
            <w:sz w:val="24"/>
          </w:rPr>
          <w:t>Greece</w:t>
        </w:r>
      </w:fldSimple>
      <w:r w:rsidR="00746637">
        <w:rPr>
          <w:b/>
          <w:noProof/>
          <w:sz w:val="24"/>
        </w:rPr>
        <w:t xml:space="preserve">, </w:t>
      </w:r>
      <w:fldSimple w:instr=" DOCPROPERTY  StartDate  \* MERGEFORMAT ">
        <w:r w:rsidR="00634A2D">
          <w:rPr>
            <w:b/>
            <w:noProof/>
            <w:sz w:val="24"/>
          </w:rPr>
          <w:t>27</w:t>
        </w:r>
        <w:r w:rsidR="00746637">
          <w:rPr>
            <w:b/>
            <w:noProof/>
            <w:sz w:val="24"/>
          </w:rPr>
          <w:t>th</w:t>
        </w:r>
      </w:fldSimple>
      <w:r w:rsidR="00634A2D">
        <w:rPr>
          <w:b/>
          <w:noProof/>
          <w:sz w:val="24"/>
        </w:rPr>
        <w:t xml:space="preserve"> February</w:t>
      </w:r>
      <w:r w:rsidR="00746637">
        <w:rPr>
          <w:b/>
          <w:noProof/>
          <w:sz w:val="24"/>
        </w:rPr>
        <w:t xml:space="preserve"> – </w:t>
      </w:r>
      <w:fldSimple w:instr=" DOCPROPERTY  EndDate  \* MERGEFORMAT ">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FAB00" w:rsidR="001E41F3" w:rsidRPr="00410371" w:rsidRDefault="0090176E" w:rsidP="00E13F3D">
            <w:pPr>
              <w:pStyle w:val="CRCoverPage"/>
              <w:spacing w:after="0"/>
              <w:jc w:val="right"/>
              <w:rPr>
                <w:b/>
                <w:noProof/>
                <w:sz w:val="28"/>
              </w:rPr>
            </w:pPr>
            <w:fldSimple w:instr=" DOCPROPERTY  Spec#  \* MERGEFORMAT ">
              <w:r w:rsidR="00B03896">
                <w:rPr>
                  <w:b/>
                  <w:noProof/>
                  <w:sz w:val="28"/>
                </w:rPr>
                <w:t>29.</w:t>
              </w:r>
              <w:r w:rsidR="00524A44">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AEE2" w:rsidR="001E41F3" w:rsidRPr="00410371" w:rsidRDefault="00230EA2" w:rsidP="00547111">
            <w:pPr>
              <w:pStyle w:val="CRCoverPage"/>
              <w:spacing w:after="0"/>
              <w:rPr>
                <w:noProof/>
              </w:rPr>
            </w:pPr>
            <w:r w:rsidRPr="00230EA2">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0C5A8" w:rsidR="001E41F3" w:rsidRPr="00410371" w:rsidRDefault="009C16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3B91C" w:rsidR="001E41F3" w:rsidRPr="00410371" w:rsidRDefault="0090176E">
            <w:pPr>
              <w:pStyle w:val="CRCoverPage"/>
              <w:spacing w:after="0"/>
              <w:jc w:val="center"/>
              <w:rPr>
                <w:noProof/>
                <w:sz w:val="28"/>
              </w:rPr>
            </w:pPr>
            <w:fldSimple w:instr=" DOCPROPERTY  Version  \* MERGEFORMAT ">
              <w:r w:rsidR="00B03896">
                <w:rPr>
                  <w:b/>
                  <w:noProof/>
                  <w:sz w:val="28"/>
                </w:rPr>
                <w:t>1</w:t>
              </w:r>
              <w:r w:rsidR="00524A44">
                <w:rPr>
                  <w:b/>
                  <w:noProof/>
                  <w:sz w:val="28"/>
                </w:rPr>
                <w:t>8</w:t>
              </w:r>
              <w:r w:rsidR="00B03896">
                <w:rPr>
                  <w:b/>
                  <w:noProof/>
                  <w:sz w:val="28"/>
                </w:rPr>
                <w:t>.</w:t>
              </w:r>
              <w:r w:rsidR="00524A44">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25905" w:rsidR="001E41F3" w:rsidRDefault="00524A44" w:rsidP="00B03896">
            <w:pPr>
              <w:pStyle w:val="CRCoverPage"/>
              <w:spacing w:after="0"/>
              <w:rPr>
                <w:noProof/>
              </w:rPr>
            </w:pPr>
            <w:r>
              <w:rPr>
                <w:noProof/>
              </w:rPr>
              <w:t xml:space="preserve">Partial failure support </w:t>
            </w:r>
            <w:r w:rsidR="00F6172D">
              <w:rPr>
                <w:noProof/>
              </w:rPr>
              <w:t>in the SS_Events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90176E">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688DE" w:rsidR="001E41F3" w:rsidRDefault="0046455F">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11E22" w:rsidR="001E41F3" w:rsidRDefault="0090176E">
            <w:pPr>
              <w:pStyle w:val="CRCoverPage"/>
              <w:spacing w:after="0"/>
              <w:ind w:left="100"/>
              <w:rPr>
                <w:noProof/>
              </w:rPr>
            </w:pPr>
            <w:fldSimple w:instr=" DOCPROPERTY  ResDate  \* MERGEFORMAT ">
              <w:r w:rsidR="00B03896">
                <w:rPr>
                  <w:noProof/>
                </w:rPr>
                <w:t>202</w:t>
              </w:r>
              <w:r w:rsidR="00BB34B3">
                <w:rPr>
                  <w:noProof/>
                </w:rPr>
                <w:t>3</w:t>
              </w:r>
              <w:r w:rsidR="00B03896">
                <w:rPr>
                  <w:noProof/>
                </w:rPr>
                <w:t>-</w:t>
              </w:r>
              <w:r w:rsidR="008F15FC">
                <w:rPr>
                  <w:noProof/>
                </w:rPr>
                <w:t>01</w:t>
              </w:r>
              <w:r w:rsidR="00B03896">
                <w:rPr>
                  <w:noProof/>
                </w:rPr>
                <w:t>-</w:t>
              </w:r>
              <w:r w:rsidR="008F15FC">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DB77FA" w:rsidR="001E41F3" w:rsidRDefault="00C647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90176E">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5E084" w14:textId="7DE6B9B6" w:rsidR="00CB55EC" w:rsidRDefault="00CB55EC" w:rsidP="00444336">
            <w:pPr>
              <w:pStyle w:val="CRCoverPage"/>
              <w:spacing w:after="0"/>
              <w:ind w:left="100"/>
              <w:rPr>
                <w:noProof/>
              </w:rPr>
            </w:pPr>
            <w:r w:rsidRPr="00CB55EC">
              <w:rPr>
                <w:noProof/>
              </w:rPr>
              <w:t>In the SS_Events API, the subscription is created based on the list of the VAL user(s) / VAL UE(s). In CM_UserProfileChange and LM_LocationInfoChange cases, the IdentityFilter structure (clause 7.5.1.4.2.7) that contains the list of the VAL user(s) / VAL UE(s) shall be provided. In the NRM_EventMonitor case, the MonitorFilter structure (clause 7.5.1.4.2.10) contains the list of the VAL user(s) / VAL UE(s). The same logic is applicable for LM_LocationDeviation’s, LM_LocationAreaMonitor’s cases.</w:t>
            </w:r>
          </w:p>
          <w:p w14:paraId="0501DBC6" w14:textId="77777777" w:rsidR="00CB55EC" w:rsidRDefault="00CB55EC" w:rsidP="00444336">
            <w:pPr>
              <w:pStyle w:val="CRCoverPage"/>
              <w:spacing w:after="0"/>
              <w:ind w:left="100"/>
              <w:rPr>
                <w:noProof/>
              </w:rPr>
            </w:pPr>
          </w:p>
          <w:p w14:paraId="055E11A4" w14:textId="7E1828A5" w:rsidR="00D62EEB" w:rsidRDefault="00CB55EC" w:rsidP="00444336">
            <w:pPr>
              <w:pStyle w:val="CRCoverPage"/>
              <w:spacing w:after="0"/>
              <w:ind w:left="100"/>
              <w:rPr>
                <w:noProof/>
              </w:rPr>
            </w:pPr>
            <w:r w:rsidRPr="00CB55EC">
              <w:rPr>
                <w:noProof/>
              </w:rPr>
              <w:t>However, the SEAL se</w:t>
            </w:r>
            <w:r w:rsidR="007A11BB">
              <w:rPr>
                <w:noProof/>
              </w:rPr>
              <w:t>r</w:t>
            </w:r>
            <w:r w:rsidRPr="00CB55EC">
              <w:rPr>
                <w:noProof/>
              </w:rPr>
              <w:t>vers</w:t>
            </w:r>
            <w:r w:rsidR="007D4F4A">
              <w:rPr>
                <w:noProof/>
              </w:rPr>
              <w:t>’</w:t>
            </w:r>
            <w:r w:rsidRPr="00CB55EC">
              <w:rPr>
                <w:noProof/>
              </w:rPr>
              <w:t xml:space="preserve"> behaviour when one (or more) of the provided VAL user(s) / VAL UE(s) is not found </w:t>
            </w:r>
            <w:r w:rsidR="00E70179">
              <w:rPr>
                <w:noProof/>
              </w:rPr>
              <w:t>is</w:t>
            </w:r>
            <w:r w:rsidRPr="00CB55EC">
              <w:rPr>
                <w:noProof/>
              </w:rPr>
              <w:t xml:space="preserve"> not specified in the related procedures as well as in clauses 7.5.1.2.2.3.1 and 7.5.1.5.</w:t>
            </w:r>
          </w:p>
          <w:p w14:paraId="5A3E1B3A" w14:textId="77777777" w:rsidR="0098762F" w:rsidRDefault="0098762F" w:rsidP="00444336">
            <w:pPr>
              <w:pStyle w:val="CRCoverPage"/>
              <w:spacing w:after="0"/>
              <w:ind w:left="100"/>
              <w:rPr>
                <w:noProof/>
              </w:rPr>
            </w:pPr>
          </w:p>
          <w:p w14:paraId="708AA7DE" w14:textId="0C2B01C9" w:rsidR="0098762F" w:rsidRPr="00EA2BB6" w:rsidRDefault="0098762F" w:rsidP="00444336">
            <w:pPr>
              <w:pStyle w:val="CRCoverPage"/>
              <w:spacing w:after="0"/>
              <w:ind w:left="100"/>
              <w:rPr>
                <w:noProof/>
              </w:rPr>
            </w:pPr>
            <w:r>
              <w:rPr>
                <w:noProof/>
              </w:rPr>
              <w:t>This CR proposes to align the SS_Events API with SS_NetworkResourceMonitoring API</w:t>
            </w:r>
            <w:r w:rsidR="002D2BC2">
              <w:rPr>
                <w:noProof/>
              </w:rPr>
              <w:t xml:space="preserve"> via the specification of the partial failure </w:t>
            </w:r>
            <w:r w:rsidR="00FE7D78">
              <w:rPr>
                <w:noProof/>
              </w:rPr>
              <w:t>functionality during the subscription creation.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A85BA" w14:textId="2BDDBA31" w:rsidR="00C337D8" w:rsidRDefault="00FE7D78" w:rsidP="00C337D8">
            <w:pPr>
              <w:pStyle w:val="CRCoverPage"/>
              <w:numPr>
                <w:ilvl w:val="0"/>
                <w:numId w:val="9"/>
              </w:numPr>
              <w:spacing w:after="0"/>
              <w:rPr>
                <w:noProof/>
              </w:rPr>
            </w:pPr>
            <w:r>
              <w:rPr>
                <w:noProof/>
              </w:rPr>
              <w:t xml:space="preserve">The partial failure functionality is added to </w:t>
            </w:r>
            <w:r w:rsidR="00B5585D">
              <w:rPr>
                <w:noProof/>
              </w:rPr>
              <w:t>SS_Events APl;</w:t>
            </w:r>
          </w:p>
          <w:p w14:paraId="31C656EC" w14:textId="4485CE6A" w:rsidR="00B5585D" w:rsidRDefault="002A74A2" w:rsidP="00C337D8">
            <w:pPr>
              <w:pStyle w:val="CRCoverPage"/>
              <w:numPr>
                <w:ilvl w:val="0"/>
                <w:numId w:val="9"/>
              </w:numPr>
              <w:spacing w:after="0"/>
              <w:rPr>
                <w:noProof/>
              </w:rPr>
            </w:pPr>
            <w:r>
              <w:rPr>
                <w:noProof/>
              </w:rPr>
              <w:t>The related procedures are updated to specify the usage of partial failure functionality</w:t>
            </w:r>
            <w:r w:rsidR="00935506">
              <w:rPr>
                <w:noProof/>
              </w:rPr>
              <w:t xml:space="preserve"> in SS_Event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6417B" w14:textId="77777777" w:rsidR="001817AA" w:rsidRDefault="00935506" w:rsidP="00D3549E">
            <w:pPr>
              <w:pStyle w:val="CRCoverPage"/>
              <w:numPr>
                <w:ilvl w:val="0"/>
                <w:numId w:val="8"/>
              </w:numPr>
              <w:spacing w:after="0"/>
              <w:rPr>
                <w:noProof/>
              </w:rPr>
            </w:pPr>
            <w:r>
              <w:rPr>
                <w:noProof/>
              </w:rPr>
              <w:t xml:space="preserve">Interoperability issues due to unspecified </w:t>
            </w:r>
            <w:r w:rsidR="00990ADE">
              <w:rPr>
                <w:noProof/>
              </w:rPr>
              <w:t>error handling in the partial failure scenario.</w:t>
            </w:r>
          </w:p>
          <w:p w14:paraId="5C4BEB44" w14:textId="640263F7" w:rsidR="00990ADE" w:rsidRDefault="00990ADE" w:rsidP="00D3549E">
            <w:pPr>
              <w:pStyle w:val="CRCoverPage"/>
              <w:numPr>
                <w:ilvl w:val="0"/>
                <w:numId w:val="8"/>
              </w:numPr>
              <w:spacing w:after="0"/>
              <w:rPr>
                <w:noProof/>
              </w:rPr>
            </w:pPr>
            <w:r>
              <w:rPr>
                <w:noProof/>
              </w:rPr>
              <w:t xml:space="preserve">Misalignment in </w:t>
            </w:r>
            <w:r w:rsidR="0020098B">
              <w:rPr>
                <w:noProof/>
              </w:rPr>
              <w:t xml:space="preserve">the </w:t>
            </w:r>
            <w:r>
              <w:rPr>
                <w:noProof/>
              </w:rPr>
              <w:t xml:space="preserve">partial failure </w:t>
            </w:r>
            <w:r w:rsidR="00DD36DF" w:rsidRPr="00DD36DF">
              <w:rPr>
                <w:noProof/>
              </w:rPr>
              <w:t xml:space="preserve">scenario </w:t>
            </w:r>
            <w:r w:rsidR="0020098B">
              <w:rPr>
                <w:noProof/>
              </w:rPr>
              <w:t xml:space="preserve">support in </w:t>
            </w:r>
            <w:r w:rsidR="003C1C1A">
              <w:rPr>
                <w:noProof/>
              </w:rPr>
              <w:t xml:space="preserve">the </w:t>
            </w:r>
            <w:r w:rsidR="0020098B">
              <w:rPr>
                <w:noProof/>
              </w:rPr>
              <w:t>SEAL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B8167" w:rsidR="001E41F3" w:rsidRDefault="00545A21">
            <w:pPr>
              <w:pStyle w:val="CRCoverPage"/>
              <w:spacing w:after="0"/>
              <w:ind w:left="100"/>
              <w:rPr>
                <w:noProof/>
              </w:rPr>
            </w:pPr>
            <w:r>
              <w:t xml:space="preserve">5.2.5; </w:t>
            </w:r>
            <w:r w:rsidR="00344DB2" w:rsidRPr="007C1AFD">
              <w:t>5.6.1.2.2.2</w:t>
            </w:r>
            <w:r>
              <w:t xml:space="preserve">; </w:t>
            </w:r>
            <w:r w:rsidRPr="007C1AFD">
              <w:rPr>
                <w:lang w:eastAsia="zh-CN"/>
              </w:rPr>
              <w:t>7.5.1.4.1</w:t>
            </w:r>
            <w:r>
              <w:rPr>
                <w:lang w:eastAsia="zh-CN"/>
              </w:rPr>
              <w:t xml:space="preserve">; </w:t>
            </w:r>
            <w:r w:rsidRPr="007C1AFD">
              <w:rPr>
                <w:lang w:eastAsia="zh-CN"/>
              </w:rPr>
              <w:t>7.5.1.4.2.4</w:t>
            </w:r>
            <w:r>
              <w:rPr>
                <w:lang w:eastAsia="zh-CN"/>
              </w:rPr>
              <w:t xml:space="preserve">; </w:t>
            </w:r>
            <w:r w:rsidRPr="007C1AFD">
              <w:rPr>
                <w:lang w:eastAsia="zh-CN"/>
              </w:rPr>
              <w:t>7.5.1.4.2.</w:t>
            </w:r>
            <w:r w:rsidRPr="0070082B">
              <w:rPr>
                <w:highlight w:val="green"/>
                <w:lang w:eastAsia="zh-CN"/>
              </w:rPr>
              <w:t>23</w:t>
            </w:r>
            <w:r>
              <w:rPr>
                <w:lang w:eastAsia="zh-CN"/>
              </w:rPr>
              <w:t>(new);</w:t>
            </w:r>
            <w:r w:rsidR="0070082B">
              <w:rPr>
                <w:lang w:eastAsia="zh-CN"/>
              </w:rPr>
              <w:t xml:space="preserve"> </w:t>
            </w:r>
            <w:r w:rsidR="0070082B" w:rsidRPr="007C1AFD">
              <w:rPr>
                <w:lang w:eastAsia="zh-CN"/>
              </w:rPr>
              <w:t>7.5.1.5</w:t>
            </w:r>
            <w:r w:rsidR="0070082B">
              <w:rPr>
                <w:lang w:eastAsia="zh-CN"/>
              </w:rPr>
              <w:t>.</w:t>
            </w:r>
            <w:r w:rsidR="0070082B" w:rsidRPr="009303AB">
              <w:rPr>
                <w:lang w:eastAsia="zh-CN"/>
              </w:rPr>
              <w:t>3</w:t>
            </w:r>
            <w:r w:rsidR="0070082B">
              <w:rPr>
                <w:lang w:eastAsia="zh-CN"/>
              </w:rPr>
              <w:t>;</w:t>
            </w:r>
            <w:r>
              <w:rPr>
                <w:lang w:eastAsia="zh-CN"/>
              </w:rPr>
              <w:t xml:space="preserve"> </w:t>
            </w:r>
            <w:r w:rsidR="00D43256" w:rsidRPr="007C1AFD">
              <w:rPr>
                <w:lang w:eastAsia="zh-CN"/>
              </w:rPr>
              <w:t>7.5.1.6</w:t>
            </w:r>
            <w:r w:rsidR="00D43256">
              <w:rPr>
                <w:lang w:eastAsia="zh-CN"/>
              </w:rPr>
              <w:t xml:space="preserve">; </w:t>
            </w:r>
            <w:r w:rsidRPr="007C1AFD">
              <w:t>A.6</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AA037F8" w:rsidR="00296871" w:rsidRDefault="006F176D" w:rsidP="005332F4">
            <w:pPr>
              <w:pStyle w:val="CRCoverPage"/>
              <w:numPr>
                <w:ilvl w:val="0"/>
                <w:numId w:val="7"/>
              </w:numPr>
              <w:spacing w:after="0"/>
              <w:rPr>
                <w:noProof/>
              </w:rPr>
            </w:pPr>
            <w:r>
              <w:rPr>
                <w:noProof/>
              </w:rPr>
              <w:t xml:space="preserve">This CR </w:t>
            </w:r>
            <w:r w:rsidR="00440FDB">
              <w:rPr>
                <w:noProof/>
              </w:rPr>
              <w:t>pr</w:t>
            </w:r>
            <w:r w:rsidR="00C13046">
              <w:rPr>
                <w:noProof/>
              </w:rPr>
              <w:t>ovides a ba</w:t>
            </w:r>
            <w:r w:rsidR="00C451DF">
              <w:rPr>
                <w:noProof/>
              </w:rPr>
              <w:t>c</w:t>
            </w:r>
            <w:r w:rsidR="00C13046">
              <w:rPr>
                <w:noProof/>
              </w:rPr>
              <w:t xml:space="preserve">kward compatible </w:t>
            </w:r>
            <w:r w:rsidR="00C6474F">
              <w:rPr>
                <w:noProof/>
              </w:rPr>
              <w:t>feature</w:t>
            </w:r>
            <w:r w:rsidR="00C13046">
              <w:rPr>
                <w:noProof/>
              </w:rPr>
              <w:t xml:space="preserve"> of the </w:t>
            </w:r>
            <w:r w:rsidR="00C6474F">
              <w:rPr>
                <w:noProof/>
              </w:rPr>
              <w:t>SS_Events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444E5DB" w14:textId="77777777" w:rsidR="0022208C" w:rsidRDefault="0022208C" w:rsidP="0022208C">
      <w:pPr>
        <w:pStyle w:val="Heading3"/>
      </w:pPr>
      <w:bookmarkStart w:id="2" w:name="_Toc90661341"/>
      <w:bookmarkStart w:id="3" w:name="_Toc120544244"/>
      <w:bookmarkStart w:id="4" w:name="_Toc24868440"/>
      <w:bookmarkStart w:id="5" w:name="_Toc34153933"/>
      <w:bookmarkStart w:id="6" w:name="_Toc36040877"/>
      <w:bookmarkStart w:id="7" w:name="_Toc36041190"/>
      <w:bookmarkStart w:id="8" w:name="_Toc43196455"/>
      <w:bookmarkStart w:id="9" w:name="_Toc43481225"/>
      <w:bookmarkStart w:id="10" w:name="_Toc45134502"/>
      <w:bookmarkStart w:id="11" w:name="_Toc51189034"/>
      <w:bookmarkStart w:id="12" w:name="_Toc51763710"/>
      <w:bookmarkStart w:id="13" w:name="_Toc57205942"/>
      <w:bookmarkStart w:id="14" w:name="_Toc59019283"/>
      <w:bookmarkStart w:id="15" w:name="_Toc68169956"/>
      <w:bookmarkStart w:id="16" w:name="_Toc83233997"/>
      <w:bookmarkStart w:id="17" w:name="_Toc90661360"/>
      <w:bookmarkStart w:id="18" w:name="_Toc120544264"/>
      <w:bookmarkStart w:id="19" w:name="_Toc34154167"/>
      <w:bookmarkStart w:id="20" w:name="_Toc36041111"/>
      <w:bookmarkStart w:id="21" w:name="_Toc36041424"/>
      <w:bookmarkStart w:id="22" w:name="_Toc43196682"/>
      <w:bookmarkStart w:id="23" w:name="_Toc43481452"/>
      <w:bookmarkStart w:id="24" w:name="_Toc45134729"/>
      <w:bookmarkStart w:id="25" w:name="_Toc51189261"/>
      <w:bookmarkStart w:id="26" w:name="_Toc51763937"/>
      <w:bookmarkStart w:id="27" w:name="_Toc57206169"/>
      <w:bookmarkStart w:id="28" w:name="_Toc59019510"/>
      <w:bookmarkStart w:id="29" w:name="_Toc68170183"/>
      <w:bookmarkStart w:id="30" w:name="_Toc83234224"/>
      <w:bookmarkStart w:id="31" w:name="_Toc90661622"/>
      <w:bookmarkStart w:id="32" w:name="_Toc120544639"/>
      <w:r>
        <w:t>5.2.5</w:t>
      </w:r>
      <w:r>
        <w:tab/>
      </w:r>
      <w:proofErr w:type="spellStart"/>
      <w:r>
        <w:t>SS_LocationMonitoring</w:t>
      </w:r>
      <w:proofErr w:type="spellEnd"/>
      <w:r>
        <w:t xml:space="preserve"> API</w:t>
      </w:r>
      <w:bookmarkEnd w:id="2"/>
      <w:bookmarkEnd w:id="3"/>
    </w:p>
    <w:p w14:paraId="47829FDC" w14:textId="77777777" w:rsidR="00FB664C" w:rsidRDefault="00FB664C" w:rsidP="00FB664C">
      <w:r>
        <w:t xml:space="preserve">The </w:t>
      </w:r>
      <w:proofErr w:type="spellStart"/>
      <w:r>
        <w:t>SS_LocationMonitoring</w:t>
      </w:r>
      <w:proofErr w:type="spellEnd"/>
      <w:r>
        <w:t xml:space="preserve"> API, as defined 3GPP TS 23.434 [2], allows a VAL server via the LM-S reference point to monitor the VAL UE(s) in relation to a given area of interest. The VAL server subscribes to the LM server to receive notifications of deviation of VAL UE(s) / User(s) location from a given location information. The </w:t>
      </w:r>
      <w:proofErr w:type="spellStart"/>
      <w:r>
        <w:t>SS_LocationMonitoring</w:t>
      </w:r>
      <w:proofErr w:type="spellEnd"/>
      <w:r>
        <w:t xml:space="preserve"> API supports this via the event "LM_LOCATION_DEVIATION_MONITOR" of the </w:t>
      </w:r>
      <w:proofErr w:type="spellStart"/>
      <w:r>
        <w:t>SS_Events</w:t>
      </w:r>
      <w:proofErr w:type="spellEnd"/>
      <w:r>
        <w:t xml:space="preserve"> API as specified in clause 7.5.</w:t>
      </w:r>
    </w:p>
    <w:p w14:paraId="793B8A6B" w14:textId="77777777" w:rsidR="00FB664C" w:rsidRDefault="00FB664C" w:rsidP="00FB664C">
      <w:r>
        <w:t xml:space="preserve">Upon the receipt of "LM_LOCATION_DEVIATION_MONITOR" event subscription request from the VAL server, </w:t>
      </w:r>
      <w:proofErr w:type="gramStart"/>
      <w:r>
        <w:t>in order to</w:t>
      </w:r>
      <w:proofErr w:type="gramEnd"/>
      <w:r>
        <w:t xml:space="preserve"> notify the location deviation events to the VAL server, the location management server shall:</w:t>
      </w:r>
    </w:p>
    <w:p w14:paraId="44763434" w14:textId="246045E2" w:rsidR="00277A86" w:rsidRDefault="00631F6A" w:rsidP="00FB664C">
      <w:pPr>
        <w:pStyle w:val="B1"/>
        <w:rPr>
          <w:ins w:id="33" w:author="Igor Pastushok" w:date="2023-01-23T13:53:00Z"/>
          <w:rFonts w:eastAsia="MS Mincho"/>
        </w:rPr>
      </w:pPr>
      <w:bookmarkStart w:id="34" w:name="_Hlk128497154"/>
      <w:ins w:id="35" w:author="Igor Pastushok" w:date="2023-01-23T13:49:00Z">
        <w:r>
          <w:t>1.</w:t>
        </w:r>
        <w:r>
          <w:tab/>
          <w:t xml:space="preserve">verify </w:t>
        </w:r>
      </w:ins>
      <w:ins w:id="36" w:author="Igor Pastushok" w:date="2023-01-23T13:51:00Z">
        <w:r w:rsidR="00842826">
          <w:t>t</w:t>
        </w:r>
      </w:ins>
      <w:ins w:id="37" w:author="Igor Pastushok" w:date="2023-01-23T14:39:00Z">
        <w:r w:rsidR="00FB2EEA">
          <w:t>he</w:t>
        </w:r>
      </w:ins>
      <w:ins w:id="38" w:author="Igor Pastushok" w:date="2023-01-23T13:51:00Z">
        <w:r w:rsidR="003B71DD">
          <w:t xml:space="preserve"> </w:t>
        </w:r>
      </w:ins>
      <w:ins w:id="39" w:author="Igor Pastushok" w:date="2023-01-23T14:00:00Z">
        <w:r w:rsidR="0095484B">
          <w:rPr>
            <w:rFonts w:cs="Arial"/>
          </w:rPr>
          <w:t>VAL user(s) / VAL UE(s)</w:t>
        </w:r>
      </w:ins>
      <w:ins w:id="40" w:author="Igor Pastushok" w:date="2023-01-23T14:39:00Z">
        <w:r w:rsidR="005178D5">
          <w:rPr>
            <w:rFonts w:cs="Arial"/>
          </w:rPr>
          <w:t xml:space="preserve"> identifier</w:t>
        </w:r>
      </w:ins>
      <w:ins w:id="41" w:author="Huawei [Abdessamad] r2" w:date="2023-03-01T08:07:00Z">
        <w:r w:rsidR="00DB7D57">
          <w:rPr>
            <w:rFonts w:cs="Arial"/>
          </w:rPr>
          <w:t>(</w:t>
        </w:r>
      </w:ins>
      <w:ins w:id="42" w:author="Igor Pastushok" w:date="2023-01-23T14:39:00Z">
        <w:r w:rsidR="005178D5">
          <w:rPr>
            <w:rFonts w:cs="Arial"/>
          </w:rPr>
          <w:t>s</w:t>
        </w:r>
      </w:ins>
      <w:ins w:id="43" w:author="Huawei [Abdessamad] r2" w:date="2023-03-01T08:07:00Z">
        <w:r w:rsidR="00DB7D57">
          <w:rPr>
            <w:rFonts w:cs="Arial"/>
          </w:rPr>
          <w:t>)</w:t>
        </w:r>
      </w:ins>
      <w:ins w:id="44" w:author="Igor Pastushok" w:date="2023-01-23T14:00:00Z">
        <w:r w:rsidR="0095484B">
          <w:rPr>
            <w:rFonts w:cs="Arial"/>
          </w:rPr>
          <w:t xml:space="preserve"> </w:t>
        </w:r>
      </w:ins>
      <w:ins w:id="45" w:author="Igor Pastushok" w:date="2023-01-23T14:40:00Z">
        <w:r w:rsidR="00FB2EEA">
          <w:rPr>
            <w:rFonts w:cs="Arial"/>
            <w:szCs w:val="18"/>
          </w:rPr>
          <w:t>provided in</w:t>
        </w:r>
      </w:ins>
      <w:ins w:id="46" w:author="Igor Pastushok" w:date="2023-01-23T13:52:00Z">
        <w:r w:rsidR="001F7C1D">
          <w:rPr>
            <w:rFonts w:cs="Arial"/>
            <w:szCs w:val="18"/>
          </w:rPr>
          <w:t xml:space="preserve"> </w:t>
        </w:r>
        <w:r w:rsidR="00ED34AC">
          <w:rPr>
            <w:rFonts w:cs="Arial"/>
            <w:szCs w:val="18"/>
          </w:rPr>
          <w:t>the "</w:t>
        </w:r>
        <w:proofErr w:type="spellStart"/>
        <w:r w:rsidR="00ED34AC" w:rsidRPr="007C1AFD">
          <w:t>tgtUes</w:t>
        </w:r>
        <w:proofErr w:type="spellEnd"/>
        <w:r w:rsidR="00ED34AC">
          <w:t>"</w:t>
        </w:r>
      </w:ins>
      <w:ins w:id="47" w:author="Igor Pastushok" w:date="2023-01-23T13:53:00Z">
        <w:r w:rsidR="002C6D4C">
          <w:t xml:space="preserve"> attribute</w:t>
        </w:r>
      </w:ins>
      <w:ins w:id="48" w:author="Igor Pastushok" w:date="2023-01-23T13:52:00Z">
        <w:r w:rsidR="00ED34AC">
          <w:t xml:space="preserve"> within </w:t>
        </w:r>
        <w:r w:rsidR="008B78B2">
          <w:t xml:space="preserve">the </w:t>
        </w:r>
        <w:proofErr w:type="spellStart"/>
        <w:r w:rsidR="008B78B2" w:rsidRPr="007C1AFD">
          <w:rPr>
            <w:rFonts w:eastAsia="MS Mincho"/>
          </w:rPr>
          <w:t>MonitorLocationInterestFilter</w:t>
        </w:r>
        <w:proofErr w:type="spellEnd"/>
        <w:r w:rsidR="008B78B2">
          <w:rPr>
            <w:rFonts w:eastAsia="MS Mincho"/>
          </w:rPr>
          <w:t xml:space="preserve"> structure</w:t>
        </w:r>
      </w:ins>
      <w:ins w:id="49" w:author="Huawei [Abdessamad] r2" w:date="2023-03-01T08:08:00Z">
        <w:r w:rsidR="00DB7D57">
          <w:rPr>
            <w:rFonts w:eastAsia="MS Mincho"/>
          </w:rPr>
          <w:t xml:space="preserve"> as specified in step</w:t>
        </w:r>
      </w:ins>
      <w:ins w:id="50" w:author="Huawei [Abdessamad] r2" w:date="2023-03-01T08:09:00Z">
        <w:r w:rsidR="00DB7D57">
          <w:rPr>
            <w:rFonts w:eastAsia="MS Mincho"/>
          </w:rPr>
          <w:t>s 2a and 2b of clause </w:t>
        </w:r>
        <w:proofErr w:type="gramStart"/>
        <w:r w:rsidR="00DB7D57">
          <w:rPr>
            <w:rFonts w:eastAsia="MS Mincho"/>
          </w:rPr>
          <w:t>5.6.1.2.2.2</w:t>
        </w:r>
      </w:ins>
      <w:ins w:id="51" w:author="Igor Pastushok" w:date="2023-01-23T13:53:00Z">
        <w:r w:rsidR="00B07E87">
          <w:rPr>
            <w:rFonts w:eastAsia="MS Mincho"/>
          </w:rPr>
          <w:t>;</w:t>
        </w:r>
        <w:proofErr w:type="gramEnd"/>
      </w:ins>
    </w:p>
    <w:bookmarkEnd w:id="34"/>
    <w:p w14:paraId="7C3A205B" w14:textId="4580F104" w:rsidR="00FB664C" w:rsidRPr="00D13184" w:rsidRDefault="00FB664C" w:rsidP="00FB664C">
      <w:pPr>
        <w:pStyle w:val="B1"/>
      </w:pPr>
      <w:del w:id="52" w:author="Igor Pastushok" w:date="2023-01-23T13:53:00Z">
        <w:r w:rsidRPr="00D13184" w:rsidDel="002C6D4C">
          <w:delText>1</w:delText>
        </w:r>
      </w:del>
      <w:ins w:id="53" w:author="Igor Pastushok" w:date="2023-01-23T13:53:00Z">
        <w:r w:rsidR="002C6D4C">
          <w:t>2</w:t>
        </w:r>
      </w:ins>
      <w:r w:rsidRPr="00D13184">
        <w:t>.</w:t>
      </w:r>
      <w:r w:rsidRPr="00D13184">
        <w:tab/>
      </w:r>
      <w:r>
        <w:t xml:space="preserve">periodically obtain the VAL UE location information using the SEAL location information procedures as per the </w:t>
      </w:r>
      <w:proofErr w:type="spellStart"/>
      <w:r>
        <w:t>SS_LocationReporting</w:t>
      </w:r>
      <w:proofErr w:type="spellEnd"/>
      <w:r>
        <w:t xml:space="preserve"> and </w:t>
      </w:r>
      <w:proofErr w:type="spellStart"/>
      <w:r>
        <w:t>SS_LocationAreaInfoRetrieval</w:t>
      </w:r>
      <w:proofErr w:type="spellEnd"/>
      <w:r>
        <w:t xml:space="preserve"> APIs as specified in clauses 5.2.1 and </w:t>
      </w:r>
      <w:proofErr w:type="gramStart"/>
      <w:r>
        <w:t>5.2.4</w:t>
      </w:r>
      <w:r w:rsidRPr="00D13184">
        <w:t>;</w:t>
      </w:r>
      <w:proofErr w:type="gramEnd"/>
      <w:r w:rsidRPr="00D13184">
        <w:t xml:space="preserve"> </w:t>
      </w:r>
    </w:p>
    <w:p w14:paraId="5CF83C11" w14:textId="1CEC3025" w:rsidR="00FB664C" w:rsidRDefault="00FB664C" w:rsidP="00FB664C">
      <w:pPr>
        <w:pStyle w:val="B1"/>
      </w:pPr>
      <w:del w:id="54" w:author="Igor Pastushok" w:date="2023-01-23T13:53:00Z">
        <w:r w:rsidRPr="00D13184" w:rsidDel="002C6D4C">
          <w:delText>2</w:delText>
        </w:r>
      </w:del>
      <w:ins w:id="55" w:author="Igor Pastushok" w:date="2023-01-23T13:53:00Z">
        <w:r w:rsidR="002C6D4C">
          <w:t>3</w:t>
        </w:r>
      </w:ins>
      <w:r w:rsidRPr="00D13184">
        <w:t>.</w:t>
      </w:r>
      <w:r w:rsidRPr="00D13184">
        <w:tab/>
      </w:r>
      <w:r>
        <w:t xml:space="preserve">periodically obtain the VAL UE location information from the 3GPP core network using the </w:t>
      </w:r>
      <w:proofErr w:type="spellStart"/>
      <w:r>
        <w:t>MonitoringEvent</w:t>
      </w:r>
      <w:proofErr w:type="spellEnd"/>
      <w:r>
        <w:t xml:space="preserve"> API as specified in 3GPP TS 29.122 [3] and 3GPP TS 29.522 [28]</w:t>
      </w:r>
      <w:r w:rsidRPr="00D13184">
        <w:t>;</w:t>
      </w:r>
      <w:del w:id="56" w:author="Igor Pastushok" w:date="2023-01-24T14:08:00Z">
        <w:r w:rsidDel="00514EBC">
          <w:delText xml:space="preserve"> and</w:delText>
        </w:r>
      </w:del>
    </w:p>
    <w:p w14:paraId="3A253F81" w14:textId="3002FC8D" w:rsidR="00FB664C" w:rsidRDefault="00FB664C" w:rsidP="00FB664C">
      <w:pPr>
        <w:pStyle w:val="B1"/>
      </w:pPr>
      <w:del w:id="57" w:author="Igor Pastushok" w:date="2023-01-23T13:53:00Z">
        <w:r w:rsidDel="002C6D4C">
          <w:delText>3</w:delText>
        </w:r>
      </w:del>
      <w:ins w:id="58" w:author="Igor Pastushok" w:date="2023-01-23T13:53:00Z">
        <w:r w:rsidR="002C6D4C">
          <w:t>4</w:t>
        </w:r>
      </w:ins>
      <w:r w:rsidRPr="00D13184">
        <w:t>.</w:t>
      </w:r>
      <w:r w:rsidRPr="00D13184">
        <w:tab/>
      </w:r>
      <w:r>
        <w:t xml:space="preserve">process the location information received in steps 1 and 2 above and continue as </w:t>
      </w:r>
      <w:proofErr w:type="gramStart"/>
      <w:r>
        <w:t>follows</w:t>
      </w:r>
      <w:r w:rsidRPr="00D13184">
        <w:t>;</w:t>
      </w:r>
      <w:proofErr w:type="gramEnd"/>
    </w:p>
    <w:p w14:paraId="4201FDD9" w14:textId="77777777" w:rsidR="00FB664C" w:rsidRDefault="00FB664C" w:rsidP="00FB664C">
      <w:pPr>
        <w:pStyle w:val="B2"/>
      </w:pPr>
      <w:r>
        <w:t>a</w:t>
      </w:r>
      <w:r w:rsidRPr="00D13184">
        <w:t>.</w:t>
      </w:r>
      <w:r w:rsidRPr="00D13184">
        <w:tab/>
      </w:r>
      <w:r>
        <w:t xml:space="preserve">if the location information from the location management client and the 3GPP core network do not match, then notify the VAL server with the "NOTIFY_MISMATCH_LOCATION" value in the event </w:t>
      </w:r>
      <w:proofErr w:type="gramStart"/>
      <w:r>
        <w:t>report</w:t>
      </w:r>
      <w:r w:rsidRPr="00D13184">
        <w:t>;</w:t>
      </w:r>
      <w:proofErr w:type="gramEnd"/>
    </w:p>
    <w:p w14:paraId="61743A55" w14:textId="77777777" w:rsidR="00FB664C" w:rsidRDefault="00FB664C" w:rsidP="00FB664C">
      <w:pPr>
        <w:pStyle w:val="B2"/>
      </w:pPr>
      <w:r>
        <w:t>b</w:t>
      </w:r>
      <w:r w:rsidRPr="00D13184">
        <w:t>.</w:t>
      </w:r>
      <w:r w:rsidRPr="00D13184">
        <w:tab/>
      </w:r>
      <w:r>
        <w:t>if the location information from the location management client and the 3GPP core network match and is not within the area of interest of the VAL server, then notify the VAL server with the "NOTIFY_ABSENCE" value in the event report</w:t>
      </w:r>
      <w:r w:rsidRPr="00D13184">
        <w:t>;</w:t>
      </w:r>
      <w:r>
        <w:t xml:space="preserve"> or</w:t>
      </w:r>
    </w:p>
    <w:p w14:paraId="153FD934" w14:textId="77777777" w:rsidR="000049D5" w:rsidRDefault="00FB664C" w:rsidP="0040506B">
      <w:pPr>
        <w:pStyle w:val="B2"/>
        <w:rPr>
          <w:ins w:id="59" w:author="Igor Pastushok" w:date="2023-01-23T14:05:00Z"/>
        </w:rPr>
      </w:pPr>
      <w:r>
        <w:t>c</w:t>
      </w:r>
      <w:r w:rsidRPr="00D13184">
        <w:t>.</w:t>
      </w:r>
      <w:r w:rsidRPr="00D13184">
        <w:tab/>
      </w:r>
      <w:r>
        <w:t xml:space="preserve">if the location information from the location management client and the 3GPP core network match and is within the area of interest of the VAL server, then notify to the VAL server with the "NOTIFY_PRESENCE" value in the event report, based on the notification interval parameter in VAL server's event </w:t>
      </w:r>
      <w:proofErr w:type="gramStart"/>
      <w:r>
        <w:t>subscription</w:t>
      </w:r>
      <w:ins w:id="60" w:author="Igor Pastushok" w:date="2023-01-23T14:05:00Z">
        <w:r w:rsidR="000049D5">
          <w:t>;</w:t>
        </w:r>
        <w:proofErr w:type="gramEnd"/>
      </w:ins>
    </w:p>
    <w:p w14:paraId="42EEBA2D" w14:textId="430FDC14" w:rsidR="00FB664C" w:rsidRDefault="000049D5" w:rsidP="000049D5">
      <w:pPr>
        <w:pStyle w:val="B1"/>
      </w:pPr>
      <w:ins w:id="61" w:author="Igor Pastushok" w:date="2023-01-23T14:05:00Z">
        <w:r>
          <w:t>and</w:t>
        </w:r>
      </w:ins>
      <w:del w:id="62" w:author="Igor Pastushok" w:date="2023-01-23T14:05:00Z">
        <w:r w:rsidR="00FB664C" w:rsidDel="000049D5">
          <w:delText>.</w:delText>
        </w:r>
      </w:del>
    </w:p>
    <w:p w14:paraId="5B692E62" w14:textId="7280AA79" w:rsidR="00FB664C" w:rsidRDefault="00BD2112">
      <w:pPr>
        <w:pStyle w:val="B1"/>
        <w:pPrChange w:id="63" w:author="Igor Pastushok" w:date="2023-01-23T14:04:00Z">
          <w:pPr/>
        </w:pPrChange>
      </w:pPr>
      <w:ins w:id="64" w:author="Igor Pastushok" w:date="2023-01-23T14:04:00Z">
        <w:r>
          <w:t>5.</w:t>
        </w:r>
        <w:r>
          <w:tab/>
        </w:r>
      </w:ins>
      <w:ins w:id="65" w:author="Igor Pastushok" w:date="2023-01-23T14:05:00Z">
        <w:r w:rsidR="000049D5">
          <w:t>i</w:t>
        </w:r>
        <w:r w:rsidR="000049D5" w:rsidRPr="00BC30BB">
          <w:t xml:space="preserve">f the </w:t>
        </w:r>
        <w:r w:rsidR="0050575A">
          <w:t>SEAL location management</w:t>
        </w:r>
      </w:ins>
      <w:ins w:id="66" w:author="Igor Pastushok" w:date="2023-01-23T14:06:00Z">
        <w:r w:rsidR="0050575A">
          <w:t xml:space="preserve"> server</w:t>
        </w:r>
      </w:ins>
      <w:ins w:id="67" w:author="Igor Pastushok" w:date="2023-01-23T14:05:00Z">
        <w:r w:rsidR="0050575A">
          <w:t xml:space="preserve"> </w:t>
        </w:r>
        <w:r w:rsidR="000049D5" w:rsidRPr="007E74F5">
          <w:t>is unable to satisfy the request</w:t>
        </w:r>
        <w:r w:rsidR="000049D5" w:rsidRPr="00BC30BB">
          <w:t xml:space="preserve">, the </w:t>
        </w:r>
      </w:ins>
      <w:ins w:id="68" w:author="Igor Pastushok" w:date="2023-01-23T14:06:00Z">
        <w:r w:rsidR="0050575A">
          <w:t xml:space="preserve">SEAL location management </w:t>
        </w:r>
      </w:ins>
      <w:ins w:id="69" w:author="Igor Pastushok" w:date="2023-01-23T14:05:00Z">
        <w:r w:rsidR="000049D5" w:rsidRPr="00BC30BB">
          <w:t xml:space="preserve">server shall respond to the VAL server </w:t>
        </w:r>
        <w:r w:rsidR="000049D5">
          <w:t>with an appropriate error status code</w:t>
        </w:r>
      </w:ins>
      <w:ins w:id="70" w:author="Igor Pastushok" w:date="2023-01-23T14:06:00Z">
        <w:r w:rsidR="0050575A">
          <w:t xml:space="preserve"> as defined in clause </w:t>
        </w:r>
      </w:ins>
      <w:ins w:id="71" w:author="Igor Pastushok" w:date="2023-01-23T14:08:00Z">
        <w:r w:rsidR="009A5402" w:rsidRPr="007C1AFD">
          <w:rPr>
            <w:lang w:eastAsia="zh-CN"/>
          </w:rPr>
          <w:t>7.5.1.5</w:t>
        </w:r>
      </w:ins>
      <w:ins w:id="72" w:author="Igor Pastushok" w:date="2023-01-23T14:05:00Z">
        <w:r w:rsidR="000049D5">
          <w:t>.</w:t>
        </w:r>
      </w:ins>
    </w:p>
    <w:p w14:paraId="5B4319E8" w14:textId="77777777" w:rsidR="00D85325" w:rsidRPr="007C1AFD" w:rsidRDefault="00D85325" w:rsidP="00D85325">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388AB0A" w14:textId="77777777" w:rsidR="0008472D" w:rsidRPr="00C30681" w:rsidRDefault="0008472D" w:rsidP="00084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30681">
        <w:rPr>
          <w:rFonts w:ascii="Arial" w:hAnsi="Arial" w:cs="Arial"/>
          <w:noProof/>
          <w:color w:val="0000FF"/>
          <w:sz w:val="28"/>
          <w:szCs w:val="28"/>
          <w:lang w:val="en-US"/>
        </w:rPr>
        <w:t>* * * Next Change * * * *</w:t>
      </w:r>
    </w:p>
    <w:p w14:paraId="2CDF227E" w14:textId="77777777" w:rsidR="004140F5" w:rsidRPr="007C1AFD" w:rsidRDefault="004140F5" w:rsidP="004140F5">
      <w:pPr>
        <w:pStyle w:val="Heading6"/>
      </w:pPr>
      <w:bookmarkStart w:id="73" w:name="_Toc34153961"/>
      <w:bookmarkStart w:id="74" w:name="_Toc36040905"/>
      <w:bookmarkStart w:id="75" w:name="_Toc36041218"/>
      <w:bookmarkStart w:id="76" w:name="_Toc43196495"/>
      <w:bookmarkStart w:id="77" w:name="_Toc43481265"/>
      <w:bookmarkStart w:id="78" w:name="_Toc45134542"/>
      <w:bookmarkStart w:id="79" w:name="_Toc51189074"/>
      <w:bookmarkStart w:id="80" w:name="_Toc51763750"/>
      <w:bookmarkStart w:id="81" w:name="_Toc57205982"/>
      <w:bookmarkStart w:id="82" w:name="_Toc59019323"/>
      <w:bookmarkStart w:id="83" w:name="_Toc68169996"/>
      <w:bookmarkStart w:id="84" w:name="_Toc83234037"/>
      <w:bookmarkStart w:id="85" w:name="_Toc90661407"/>
      <w:bookmarkStart w:id="86" w:name="_Toc120544333"/>
      <w:bookmarkStart w:id="87" w:name="_Toc34154162"/>
      <w:bookmarkStart w:id="88" w:name="_Toc36041106"/>
      <w:bookmarkStart w:id="89" w:name="_Toc36041419"/>
      <w:bookmarkStart w:id="90" w:name="_Toc43196677"/>
      <w:bookmarkStart w:id="91" w:name="_Toc43481447"/>
      <w:bookmarkStart w:id="92" w:name="_Toc45134724"/>
      <w:bookmarkStart w:id="93" w:name="_Toc51189256"/>
      <w:bookmarkStart w:id="94" w:name="_Toc51763932"/>
      <w:bookmarkStart w:id="95" w:name="_Toc57206164"/>
      <w:bookmarkStart w:id="96" w:name="_Toc59019505"/>
      <w:bookmarkStart w:id="97" w:name="_Toc68170178"/>
      <w:bookmarkStart w:id="98" w:name="_Toc83234219"/>
      <w:bookmarkStart w:id="99" w:name="_Toc90661617"/>
      <w:bookmarkStart w:id="100" w:name="_Toc120544634"/>
      <w:r w:rsidRPr="007C1AFD">
        <w:t>5.6.1.2.2.2</w:t>
      </w:r>
      <w:r w:rsidRPr="007C1AFD">
        <w:tab/>
        <w:t xml:space="preserve">Subscribing to SEAL events using </w:t>
      </w:r>
      <w:proofErr w:type="spellStart"/>
      <w:r w:rsidRPr="007C1AFD">
        <w:t>Subscribe_Event</w:t>
      </w:r>
      <w:proofErr w:type="spellEnd"/>
      <w:r w:rsidRPr="007C1AFD">
        <w:t xml:space="preserve"> service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73B0C2D" w14:textId="77777777" w:rsidR="004140F5" w:rsidRPr="007C1AFD" w:rsidRDefault="004140F5" w:rsidP="004140F5">
      <w:r w:rsidRPr="007C1AFD">
        <w:t xml:space="preserve">To subscribe to SEAL events, the VAL server shall send an HTTP POST message to the SEAL server. The body of the HTTP POST message shall include VAL Server Identifier, Event Type, Event Filters, Reporting </w:t>
      </w:r>
      <w:proofErr w:type="gramStart"/>
      <w:r w:rsidRPr="007C1AFD">
        <w:t>Requirements</w:t>
      </w:r>
      <w:proofErr w:type="gramEnd"/>
      <w:r w:rsidRPr="007C1AFD">
        <w:t xml:space="preserve"> and a Notification Destination URI as specified</w:t>
      </w:r>
      <w:r w:rsidRPr="007C1AFD">
        <w:rPr>
          <w:lang w:val="en-IN"/>
        </w:rPr>
        <w:t xml:space="preserve"> in clause 7.5.1.2.2.3.1.</w:t>
      </w:r>
    </w:p>
    <w:p w14:paraId="7F4ECA00" w14:textId="77777777" w:rsidR="004140F5" w:rsidRPr="007C1AFD" w:rsidRDefault="004140F5" w:rsidP="004140F5">
      <w:pPr>
        <w:rPr>
          <w:lang w:val="en-IN"/>
        </w:rPr>
      </w:pPr>
      <w:r w:rsidRPr="007C1AFD">
        <w:rPr>
          <w:lang w:val="en-IN"/>
        </w:rPr>
        <w:t xml:space="preserve">Upon receiving the </w:t>
      </w:r>
      <w:proofErr w:type="gramStart"/>
      <w:r w:rsidRPr="007C1AFD">
        <w:rPr>
          <w:lang w:val="en-IN"/>
        </w:rPr>
        <w:t>above described</w:t>
      </w:r>
      <w:proofErr w:type="gramEnd"/>
      <w:r w:rsidRPr="007C1AFD">
        <w:rPr>
          <w:lang w:val="en-IN"/>
        </w:rPr>
        <w:t xml:space="preserve"> HTTP POST message, the SEAL server shall:</w:t>
      </w:r>
    </w:p>
    <w:p w14:paraId="0CA84FEC" w14:textId="77777777" w:rsidR="004140F5" w:rsidRPr="007C1AFD" w:rsidRDefault="004140F5" w:rsidP="004140F5">
      <w:pPr>
        <w:pStyle w:val="B1"/>
        <w:rPr>
          <w:lang w:val="en-IN"/>
        </w:rPr>
      </w:pPr>
      <w:r w:rsidRPr="007C1AFD">
        <w:rPr>
          <w:lang w:val="en-IN"/>
        </w:rPr>
        <w:t>1.</w:t>
      </w:r>
      <w:r w:rsidRPr="007C1AFD">
        <w:rPr>
          <w:lang w:val="en-IN"/>
        </w:rPr>
        <w:tab/>
        <w:t xml:space="preserve">verify the identity of the VAL server and check if the </w:t>
      </w:r>
      <w:r w:rsidRPr="007C1AFD">
        <w:t xml:space="preserve">VAL server </w:t>
      </w:r>
      <w:r w:rsidRPr="007C1AFD">
        <w:rPr>
          <w:lang w:val="en-IN"/>
        </w:rPr>
        <w:t xml:space="preserve">is authorized to subscribe to the SEAL events mentioned in the HTTP POST </w:t>
      </w:r>
      <w:proofErr w:type="gramStart"/>
      <w:r w:rsidRPr="007C1AFD">
        <w:rPr>
          <w:lang w:val="en-IN"/>
        </w:rPr>
        <w:t>message;</w:t>
      </w:r>
      <w:proofErr w:type="gramEnd"/>
    </w:p>
    <w:p w14:paraId="300ED632" w14:textId="77777777" w:rsidR="004140F5" w:rsidRPr="007C1AFD" w:rsidRDefault="004140F5" w:rsidP="004140F5">
      <w:pPr>
        <w:pStyle w:val="B1"/>
        <w:rPr>
          <w:lang w:val="en-IN"/>
        </w:rPr>
      </w:pPr>
      <w:r w:rsidRPr="007C1AFD">
        <w:rPr>
          <w:lang w:val="en-IN"/>
        </w:rPr>
        <w:t>2.</w:t>
      </w:r>
      <w:r w:rsidRPr="007C1AFD">
        <w:rPr>
          <w:lang w:val="en-IN"/>
        </w:rPr>
        <w:tab/>
        <w:t xml:space="preserve">if the </w:t>
      </w:r>
      <w:r w:rsidRPr="007C1AFD">
        <w:t xml:space="preserve">VAL server </w:t>
      </w:r>
      <w:r w:rsidRPr="007C1AFD">
        <w:rPr>
          <w:lang w:val="en-IN"/>
        </w:rPr>
        <w:t xml:space="preserve">is authorized to subscribe to the SEAL events, </w:t>
      </w:r>
      <w:r w:rsidRPr="007C1AFD">
        <w:rPr>
          <w:noProof/>
          <w:lang w:eastAsia="zh-CN"/>
        </w:rPr>
        <w:t xml:space="preserve">the SEAL server </w:t>
      </w:r>
      <w:r w:rsidRPr="007C1AFD">
        <w:rPr>
          <w:lang w:val="en-IN"/>
        </w:rPr>
        <w:t>shall:</w:t>
      </w:r>
    </w:p>
    <w:p w14:paraId="76946C13" w14:textId="44AA78A6" w:rsidR="000A146D" w:rsidRPr="000A146D" w:rsidRDefault="004140F5" w:rsidP="000A146D">
      <w:pPr>
        <w:pStyle w:val="B2"/>
        <w:rPr>
          <w:ins w:id="101" w:author="Igor Pastushok R1" w:date="2023-02-28T17:18:00Z"/>
          <w:lang w:val="en-IN"/>
        </w:rPr>
      </w:pPr>
      <w:r w:rsidRPr="007C1AFD">
        <w:rPr>
          <w:lang w:val="en-IN"/>
        </w:rPr>
        <w:t>a.</w:t>
      </w:r>
      <w:r w:rsidRPr="007C1AFD">
        <w:rPr>
          <w:lang w:val="en-IN"/>
        </w:rPr>
        <w:tab/>
      </w:r>
      <w:proofErr w:type="gramStart"/>
      <w:ins w:id="102" w:author="Igor Pastushok R1" w:date="2023-02-28T17:18:00Z">
        <w:r w:rsidR="000A146D" w:rsidRPr="000A146D">
          <w:rPr>
            <w:lang w:val="en-IN"/>
          </w:rPr>
          <w:t>verify</w:t>
        </w:r>
        <w:proofErr w:type="gramEnd"/>
        <w:r w:rsidR="000A146D" w:rsidRPr="000A146D">
          <w:rPr>
            <w:lang w:val="en-IN"/>
          </w:rPr>
          <w:t xml:space="preserve"> the </w:t>
        </w:r>
      </w:ins>
      <w:ins w:id="103" w:author="Igor Pastushok R1" w:date="2023-02-28T17:28:00Z">
        <w:r w:rsidR="005F5F31">
          <w:rPr>
            <w:lang w:val="en-IN"/>
          </w:rPr>
          <w:t>provided</w:t>
        </w:r>
      </w:ins>
      <w:ins w:id="104" w:author="Igor Pastushok R1" w:date="2023-02-28T17:18:00Z">
        <w:r w:rsidR="000A146D" w:rsidRPr="000A146D">
          <w:rPr>
            <w:lang w:val="en-IN"/>
          </w:rPr>
          <w:t xml:space="preserve"> identifier</w:t>
        </w:r>
      </w:ins>
      <w:ins w:id="105" w:author="Huawei [Abdessamad] r2" w:date="2023-03-01T08:10:00Z">
        <w:r w:rsidR="009A291E">
          <w:rPr>
            <w:lang w:val="en-IN"/>
          </w:rPr>
          <w:t>(</w:t>
        </w:r>
      </w:ins>
      <w:ins w:id="106" w:author="Igor Pastushok R1" w:date="2023-02-28T17:18:00Z">
        <w:r w:rsidR="000A146D" w:rsidRPr="000A146D">
          <w:rPr>
            <w:lang w:val="en-IN"/>
          </w:rPr>
          <w:t>s</w:t>
        </w:r>
      </w:ins>
      <w:ins w:id="107" w:author="Huawei [Abdessamad] r2" w:date="2023-03-01T08:10:00Z">
        <w:r w:rsidR="009A291E">
          <w:rPr>
            <w:lang w:val="en-IN"/>
          </w:rPr>
          <w:t>)</w:t>
        </w:r>
      </w:ins>
      <w:ins w:id="108" w:author="Igor Pastushok R1" w:date="2023-02-28T17:18:00Z">
        <w:r w:rsidR="000A146D" w:rsidRPr="000A146D">
          <w:rPr>
            <w:lang w:val="en-IN"/>
          </w:rPr>
          <w:t xml:space="preserve"> in the </w:t>
        </w:r>
      </w:ins>
      <w:ins w:id="109" w:author="Igor Pastushok R1" w:date="2023-02-28T17:27:00Z">
        <w:r w:rsidR="005F5F31">
          <w:rPr>
            <w:lang w:val="en-IN"/>
          </w:rPr>
          <w:t>request</w:t>
        </w:r>
      </w:ins>
      <w:ins w:id="110" w:author="Igor Pastushok R1" w:date="2023-02-28T17:18:00Z">
        <w:r w:rsidR="000A146D" w:rsidRPr="000A146D">
          <w:rPr>
            <w:lang w:val="en-IN"/>
          </w:rPr>
          <w:t>;</w:t>
        </w:r>
      </w:ins>
    </w:p>
    <w:p w14:paraId="5F86BFD3" w14:textId="6F19121F" w:rsidR="000A146D" w:rsidRDefault="00DC3578" w:rsidP="000A146D">
      <w:pPr>
        <w:pStyle w:val="B2"/>
        <w:rPr>
          <w:ins w:id="111" w:author="Igor Pastushok R1" w:date="2023-02-28T17:18:00Z"/>
          <w:lang w:val="en-IN"/>
        </w:rPr>
      </w:pPr>
      <w:ins w:id="112" w:author="Igor Pastushok R1" w:date="2023-02-28T17:20:00Z">
        <w:r>
          <w:rPr>
            <w:lang w:val="en-IN"/>
          </w:rPr>
          <w:t>b</w:t>
        </w:r>
      </w:ins>
      <w:ins w:id="113" w:author="Igor Pastushok R1" w:date="2023-02-28T17:18:00Z">
        <w:r w:rsidR="000A146D" w:rsidRPr="000A146D">
          <w:rPr>
            <w:lang w:val="en-IN"/>
          </w:rPr>
          <w:t>.</w:t>
        </w:r>
        <w:r w:rsidR="000A146D" w:rsidRPr="000A146D">
          <w:rPr>
            <w:lang w:val="en-IN"/>
          </w:rPr>
          <w:tab/>
          <w:t xml:space="preserve">if the </w:t>
        </w:r>
        <w:proofErr w:type="spellStart"/>
        <w:r w:rsidR="000A146D" w:rsidRPr="000A146D">
          <w:rPr>
            <w:lang w:val="en-IN"/>
          </w:rPr>
          <w:t>PartialFailureSupport</w:t>
        </w:r>
        <w:proofErr w:type="spellEnd"/>
        <w:r w:rsidR="000A146D" w:rsidRPr="000A146D">
          <w:rPr>
            <w:lang w:val="en-IN"/>
          </w:rPr>
          <w:t xml:space="preserve"> feature is supported and partial failure has occurred (</w:t>
        </w:r>
      </w:ins>
      <w:ins w:id="114" w:author="Huawei [Abdessamad] r2" w:date="2023-03-01T08:10:00Z">
        <w:r w:rsidR="009A291E">
          <w:rPr>
            <w:lang w:val="en-IN"/>
          </w:rPr>
          <w:t>e.g.</w:t>
        </w:r>
      </w:ins>
      <w:ins w:id="115" w:author="Igor Pastushok R1" w:date="2023-02-28T17:18:00Z">
        <w:r w:rsidR="000A146D" w:rsidRPr="000A146D">
          <w:rPr>
            <w:lang w:val="en-IN"/>
          </w:rPr>
          <w:t xml:space="preserve"> the SEAL server fails to verify the identifier</w:t>
        </w:r>
      </w:ins>
      <w:ins w:id="116" w:author="Huawei [Abdessamad] r2" w:date="2023-03-01T08:10:00Z">
        <w:r w:rsidR="009A291E">
          <w:rPr>
            <w:lang w:val="en-IN"/>
          </w:rPr>
          <w:t>(</w:t>
        </w:r>
      </w:ins>
      <w:ins w:id="117" w:author="Igor Pastushok R1" w:date="2023-02-28T17:18:00Z">
        <w:r w:rsidR="000A146D" w:rsidRPr="000A146D">
          <w:rPr>
            <w:lang w:val="en-IN"/>
          </w:rPr>
          <w:t>s</w:t>
        </w:r>
      </w:ins>
      <w:ins w:id="118" w:author="Huawei [Abdessamad] r2" w:date="2023-03-01T08:10:00Z">
        <w:r w:rsidR="009A291E">
          <w:rPr>
            <w:lang w:val="en-IN"/>
          </w:rPr>
          <w:t>)</w:t>
        </w:r>
      </w:ins>
      <w:ins w:id="119" w:author="Igor Pastushok R1" w:date="2023-02-28T17:18:00Z">
        <w:r w:rsidR="000A146D" w:rsidRPr="000A146D">
          <w:rPr>
            <w:lang w:val="en-IN"/>
          </w:rPr>
          <w:t xml:space="preserve"> </w:t>
        </w:r>
      </w:ins>
      <w:ins w:id="120" w:author="Huawei [Abdessamad] r2" w:date="2023-03-01T08:10:00Z">
        <w:r w:rsidR="009A291E">
          <w:rPr>
            <w:lang w:val="en-IN"/>
          </w:rPr>
          <w:t xml:space="preserve">of </w:t>
        </w:r>
      </w:ins>
      <w:ins w:id="121" w:author="Igor Pastushok R1" w:date="2023-02-28T17:18:00Z">
        <w:r w:rsidR="000A146D" w:rsidRPr="000A146D">
          <w:rPr>
            <w:lang w:val="en-IN"/>
          </w:rPr>
          <w:t xml:space="preserve">only a subset of the </w:t>
        </w:r>
      </w:ins>
      <w:ins w:id="122" w:author="Igor Pastushok R1" w:date="2023-02-28T17:19:00Z">
        <w:r w:rsidR="00D805E2">
          <w:rPr>
            <w:lang w:val="en-IN"/>
          </w:rPr>
          <w:t xml:space="preserve">provided </w:t>
        </w:r>
      </w:ins>
      <w:ins w:id="123" w:author="Igor Pastushok R1" w:date="2023-02-28T17:18:00Z">
        <w:r w:rsidR="000A146D" w:rsidRPr="000A146D">
          <w:rPr>
            <w:lang w:val="en-IN"/>
          </w:rPr>
          <w:t>target</w:t>
        </w:r>
      </w:ins>
      <w:ins w:id="124" w:author="Igor Pastushok R1" w:date="2023-02-28T17:19:00Z">
        <w:r w:rsidR="00D805E2">
          <w:rPr>
            <w:lang w:val="en-IN"/>
          </w:rPr>
          <w:t xml:space="preserve"> identifi</w:t>
        </w:r>
        <w:del w:id="125" w:author="Huawei [Abdessamad] r2" w:date="2023-03-01T08:11:00Z">
          <w:r w:rsidR="00D805E2" w:rsidDel="009A291E">
            <w:rPr>
              <w:lang w:val="en-IN"/>
            </w:rPr>
            <w:delText>r</w:delText>
          </w:r>
        </w:del>
        <w:r w:rsidR="00D805E2">
          <w:rPr>
            <w:lang w:val="en-IN"/>
          </w:rPr>
          <w:t>e</w:t>
        </w:r>
      </w:ins>
      <w:ins w:id="126" w:author="Huawei [Abdessamad] r2" w:date="2023-03-01T08:11:00Z">
        <w:r w:rsidR="009A291E">
          <w:rPr>
            <w:lang w:val="en-IN"/>
          </w:rPr>
          <w:t>r</w:t>
        </w:r>
      </w:ins>
      <w:ins w:id="127" w:author="Igor Pastushok R1" w:date="2023-02-28T17:19:00Z">
        <w:r w:rsidR="00D805E2">
          <w:rPr>
            <w:lang w:val="en-IN"/>
          </w:rPr>
          <w:t>s</w:t>
        </w:r>
      </w:ins>
      <w:ins w:id="128" w:author="Igor Pastushok R1" w:date="2023-02-28T17:18:00Z">
        <w:r w:rsidR="000A146D" w:rsidRPr="000A146D">
          <w:rPr>
            <w:lang w:val="en-IN"/>
          </w:rPr>
          <w:t xml:space="preserve">), the SEAL server shall </w:t>
        </w:r>
      </w:ins>
      <w:ins w:id="129" w:author="Huawei [Abdessamad] r2" w:date="2023-03-01T08:14:00Z">
        <w:r w:rsidR="00265477">
          <w:rPr>
            <w:lang w:val="en-IN"/>
          </w:rPr>
          <w:t xml:space="preserve">process the </w:t>
        </w:r>
        <w:r w:rsidR="00265477">
          <w:rPr>
            <w:lang w:val="en-IN"/>
          </w:rPr>
          <w:lastRenderedPageBreak/>
          <w:t>request for the identifier(s) for which the verification is successfu</w:t>
        </w:r>
      </w:ins>
      <w:ins w:id="130" w:author="Huawei [Abdessamad] r2" w:date="2023-03-01T08:15:00Z">
        <w:r w:rsidR="00265477">
          <w:rPr>
            <w:lang w:val="en-IN"/>
          </w:rPr>
          <w:t xml:space="preserve">l, </w:t>
        </w:r>
      </w:ins>
      <w:ins w:id="131" w:author="Huawei [Abdessamad] r2" w:date="2023-03-01T08:11:00Z">
        <w:r w:rsidR="009A291E">
          <w:rPr>
            <w:lang w:val="en-IN"/>
          </w:rPr>
          <w:t xml:space="preserve">create a new resource </w:t>
        </w:r>
      </w:ins>
      <w:ins w:id="132" w:author="Huawei [Abdessamad] r2" w:date="2023-03-01T08:14:00Z">
        <w:r w:rsidR="00265477" w:rsidRPr="007C1AFD">
          <w:rPr>
            <w:noProof/>
            <w:lang w:eastAsia="zh-CN"/>
          </w:rPr>
          <w:t>as specified in clause 7.5.1</w:t>
        </w:r>
        <w:r w:rsidR="00265477" w:rsidRPr="007C1AFD">
          <w:t>.2.1</w:t>
        </w:r>
        <w:r w:rsidR="00265477">
          <w:t xml:space="preserve"> </w:t>
        </w:r>
      </w:ins>
      <w:ins w:id="133" w:author="Huawei [Abdessamad] r2" w:date="2023-03-01T08:11:00Z">
        <w:r w:rsidR="009A291E">
          <w:rPr>
            <w:lang w:val="en-IN"/>
          </w:rPr>
          <w:t>an</w:t>
        </w:r>
      </w:ins>
      <w:ins w:id="134" w:author="Huawei [Abdessamad] r2" w:date="2023-03-01T08:12:00Z">
        <w:r w:rsidR="009A291E">
          <w:rPr>
            <w:lang w:val="en-IN"/>
          </w:rPr>
          <w:t xml:space="preserve">d </w:t>
        </w:r>
      </w:ins>
      <w:ins w:id="135" w:author="Igor Pastushok R1" w:date="2023-02-28T17:18:00Z">
        <w:r w:rsidR="000A146D" w:rsidRPr="000A146D">
          <w:rPr>
            <w:lang w:val="en-IN"/>
          </w:rPr>
          <w:t xml:space="preserve">include </w:t>
        </w:r>
      </w:ins>
      <w:ins w:id="136" w:author="Huawei [Abdessamad] r2" w:date="2023-03-01T08:12:00Z">
        <w:r w:rsidR="009A291E">
          <w:rPr>
            <w:lang w:val="en-IN"/>
          </w:rPr>
          <w:t xml:space="preserve">in the response to the service consumer (i.e. VAL server) </w:t>
        </w:r>
      </w:ins>
      <w:ins w:id="137" w:author="Igor Pastushok R1" w:date="2023-02-28T17:18:00Z">
        <w:r w:rsidR="000A146D" w:rsidRPr="000A146D">
          <w:rPr>
            <w:lang w:val="en-IN"/>
          </w:rPr>
          <w:t>the "</w:t>
        </w:r>
        <w:proofErr w:type="spellStart"/>
        <w:r w:rsidR="000A146D" w:rsidRPr="000A146D">
          <w:rPr>
            <w:lang w:val="en-IN"/>
          </w:rPr>
          <w:t>failureReport</w:t>
        </w:r>
        <w:proofErr w:type="spellEnd"/>
        <w:r w:rsidR="000A146D" w:rsidRPr="000A146D">
          <w:rPr>
            <w:lang w:val="en-IN"/>
          </w:rPr>
          <w:t xml:space="preserve">" attribute within the </w:t>
        </w:r>
        <w:proofErr w:type="spellStart"/>
        <w:r w:rsidR="000A146D" w:rsidRPr="000A146D">
          <w:rPr>
            <w:lang w:val="en-IN"/>
          </w:rPr>
          <w:t>EventSubscription</w:t>
        </w:r>
        <w:proofErr w:type="spellEnd"/>
        <w:r w:rsidR="000A146D" w:rsidRPr="000A146D">
          <w:rPr>
            <w:lang w:val="en-IN"/>
          </w:rPr>
          <w:t xml:space="preserve"> data structure indicating the list of </w:t>
        </w:r>
      </w:ins>
      <w:ins w:id="138" w:author="Igor Pastushok R1" w:date="2023-02-28T17:20:00Z">
        <w:r>
          <w:rPr>
            <w:lang w:val="en-IN"/>
          </w:rPr>
          <w:t>the target identifier</w:t>
        </w:r>
      </w:ins>
      <w:ins w:id="139" w:author="Huawei [Abdessamad] r2" w:date="2023-03-01T08:12:00Z">
        <w:r w:rsidR="009A291E">
          <w:rPr>
            <w:lang w:val="en-IN"/>
          </w:rPr>
          <w:t>(</w:t>
        </w:r>
      </w:ins>
      <w:ins w:id="140" w:author="Igor Pastushok R1" w:date="2023-02-28T17:20:00Z">
        <w:r>
          <w:rPr>
            <w:lang w:val="en-IN"/>
          </w:rPr>
          <w:t>s</w:t>
        </w:r>
      </w:ins>
      <w:ins w:id="141" w:author="Huawei [Abdessamad] r2" w:date="2023-03-01T08:12:00Z">
        <w:r w:rsidR="009A291E">
          <w:rPr>
            <w:lang w:val="en-IN"/>
          </w:rPr>
          <w:t>)</w:t>
        </w:r>
      </w:ins>
      <w:ins w:id="142" w:author="Igor Pastushok R1" w:date="2023-02-28T17:18:00Z">
        <w:r w:rsidR="000A146D" w:rsidRPr="000A146D">
          <w:rPr>
            <w:lang w:val="en-IN"/>
          </w:rPr>
          <w:t xml:space="preserve"> for which the verification failed;</w:t>
        </w:r>
      </w:ins>
    </w:p>
    <w:p w14:paraId="443BFE40" w14:textId="64B8841F" w:rsidR="004140F5" w:rsidRPr="007C1AFD" w:rsidRDefault="00E14281" w:rsidP="004140F5">
      <w:pPr>
        <w:pStyle w:val="B2"/>
        <w:rPr>
          <w:noProof/>
          <w:lang w:eastAsia="zh-CN"/>
        </w:rPr>
      </w:pPr>
      <w:ins w:id="143" w:author="Igor Pastushok R1" w:date="2023-02-28T17:21:00Z">
        <w:r>
          <w:rPr>
            <w:noProof/>
            <w:lang w:eastAsia="zh-CN"/>
          </w:rPr>
          <w:t>c.</w:t>
        </w:r>
        <w:r>
          <w:rPr>
            <w:noProof/>
            <w:lang w:eastAsia="zh-CN"/>
          </w:rPr>
          <w:tab/>
        </w:r>
      </w:ins>
      <w:ins w:id="144" w:author="Huawei [Abdessamad] r2" w:date="2023-03-01T08:13:00Z">
        <w:r w:rsidR="009A291E">
          <w:rPr>
            <w:noProof/>
            <w:lang w:eastAsia="zh-CN"/>
          </w:rPr>
          <w:t>otherwise, upon successful verification</w:t>
        </w:r>
      </w:ins>
      <w:ins w:id="145" w:author="Huawei [Abdessamad] r2" w:date="2023-03-01T08:14:00Z">
        <w:r w:rsidR="00265477">
          <w:rPr>
            <w:noProof/>
            <w:lang w:eastAsia="zh-CN"/>
          </w:rPr>
          <w:t xml:space="preserve"> of the provided identifier(s) and successful processing o</w:t>
        </w:r>
      </w:ins>
      <w:ins w:id="146" w:author="Igor Pastushok R1" w:date="2023-03-02T10:55:00Z">
        <w:r w:rsidR="00CF7714">
          <w:rPr>
            <w:noProof/>
            <w:lang w:eastAsia="zh-CN"/>
          </w:rPr>
          <w:t>f</w:t>
        </w:r>
      </w:ins>
      <w:ins w:id="147" w:author="Huawei [Abdessamad] r2" w:date="2023-03-01T08:14:00Z">
        <w:r w:rsidR="00265477">
          <w:rPr>
            <w:noProof/>
            <w:lang w:eastAsia="zh-CN"/>
          </w:rPr>
          <w:t xml:space="preserve"> the request</w:t>
        </w:r>
      </w:ins>
      <w:ins w:id="148" w:author="Huawei [Abdessamad] r2" w:date="2023-03-01T08:13:00Z">
        <w:r w:rsidR="009A291E">
          <w:rPr>
            <w:noProof/>
            <w:lang w:eastAsia="zh-CN"/>
          </w:rPr>
          <w:t xml:space="preserve">, </w:t>
        </w:r>
      </w:ins>
      <w:r w:rsidR="004140F5" w:rsidRPr="007C1AFD">
        <w:rPr>
          <w:noProof/>
          <w:lang w:eastAsia="zh-CN"/>
        </w:rPr>
        <w:t>create a new resource as specified in clause 7.5.1</w:t>
      </w:r>
      <w:r w:rsidR="004140F5" w:rsidRPr="007C1AFD">
        <w:t>.2.1</w:t>
      </w:r>
      <w:r w:rsidR="004140F5" w:rsidRPr="007C1AFD">
        <w:rPr>
          <w:noProof/>
          <w:lang w:eastAsia="zh-CN"/>
        </w:rPr>
        <w:t>;</w:t>
      </w:r>
      <w:del w:id="149" w:author="Igor Pastushok R1" w:date="2023-02-28T17:23:00Z">
        <w:r w:rsidR="004140F5" w:rsidRPr="007C1AFD" w:rsidDel="00D82A07">
          <w:rPr>
            <w:noProof/>
            <w:lang w:eastAsia="zh-CN"/>
          </w:rPr>
          <w:delText xml:space="preserve"> and</w:delText>
        </w:r>
      </w:del>
    </w:p>
    <w:p w14:paraId="4C95BF08" w14:textId="043DE094" w:rsidR="004140F5" w:rsidRDefault="004140F5" w:rsidP="004140F5">
      <w:pPr>
        <w:pStyle w:val="B2"/>
        <w:rPr>
          <w:ins w:id="150" w:author="Igor Pastushok R1" w:date="2023-02-28T17:22:00Z"/>
        </w:rPr>
      </w:pPr>
      <w:del w:id="151" w:author="Igor Pastushok R1" w:date="2023-02-28T17:22:00Z">
        <w:r w:rsidRPr="007C1AFD" w:rsidDel="00DD05D3">
          <w:rPr>
            <w:lang w:val="en-IN" w:eastAsia="zh-CN"/>
          </w:rPr>
          <w:delText>b</w:delText>
        </w:r>
      </w:del>
      <w:ins w:id="152" w:author="Igor Pastushok R1" w:date="2023-02-28T17:22:00Z">
        <w:r w:rsidR="00DD05D3">
          <w:rPr>
            <w:lang w:val="en-IN" w:eastAsia="zh-CN"/>
          </w:rPr>
          <w:t>d</w:t>
        </w:r>
      </w:ins>
      <w:r w:rsidRPr="007C1AFD">
        <w:rPr>
          <w:lang w:val="en-IN" w:eastAsia="zh-CN"/>
        </w:rPr>
        <w:t>.</w:t>
      </w:r>
      <w:r w:rsidRPr="007C1AFD">
        <w:rPr>
          <w:lang w:val="en-IN" w:eastAsia="zh-CN"/>
        </w:rPr>
        <w:tab/>
      </w:r>
      <w:proofErr w:type="gramStart"/>
      <w:r w:rsidRPr="007C1AFD">
        <w:t>return</w:t>
      </w:r>
      <w:proofErr w:type="gramEnd"/>
      <w:r w:rsidRPr="007C1AFD">
        <w:t xml:space="preserve"> the </w:t>
      </w:r>
      <w:ins w:id="153" w:author="Huawei [Abdessamad] r2" w:date="2023-03-01T08:15:00Z">
        <w:r w:rsidR="00265477">
          <w:t xml:space="preserve">created resource representation and the created </w:t>
        </w:r>
      </w:ins>
      <w:r w:rsidRPr="007C1AFD">
        <w:t>SEAL Resource URI in the response message</w:t>
      </w:r>
      <w:del w:id="154" w:author="Igor Pastushok R1" w:date="2023-02-28T17:23:00Z">
        <w:r w:rsidRPr="007C1AFD" w:rsidDel="00D82A07">
          <w:delText>.</w:delText>
        </w:r>
      </w:del>
      <w:ins w:id="155" w:author="Igor Pastushok R1" w:date="2023-02-28T17:23:00Z">
        <w:r w:rsidR="00D82A07">
          <w:t>; and</w:t>
        </w:r>
      </w:ins>
    </w:p>
    <w:p w14:paraId="52724F1D" w14:textId="7826B3FE" w:rsidR="00DD05D3" w:rsidRPr="007C1AFD" w:rsidRDefault="00DD05D3" w:rsidP="004140F5">
      <w:pPr>
        <w:pStyle w:val="B2"/>
      </w:pPr>
      <w:ins w:id="156" w:author="Igor Pastushok R1" w:date="2023-02-28T17:23:00Z">
        <w:r>
          <w:t>e</w:t>
        </w:r>
      </w:ins>
      <w:ins w:id="157" w:author="Igor Pastushok R1" w:date="2023-02-28T17:22:00Z">
        <w:r>
          <w:t>.</w:t>
        </w:r>
        <w:r>
          <w:tab/>
          <w:t>i</w:t>
        </w:r>
        <w:r w:rsidRPr="00BC30BB">
          <w:t xml:space="preserve">f the </w:t>
        </w:r>
        <w:r>
          <w:t xml:space="preserve">SEAL server </w:t>
        </w:r>
        <w:r w:rsidRPr="007E74F5">
          <w:t>is unable to satisfy the request</w:t>
        </w:r>
        <w:r w:rsidRPr="00BC30BB">
          <w:t xml:space="preserve">, the </w:t>
        </w:r>
        <w:r>
          <w:t xml:space="preserve">SEAL </w:t>
        </w:r>
        <w:r w:rsidRPr="00BC30BB">
          <w:t xml:space="preserve">server shall respond to the VAL server </w:t>
        </w:r>
        <w:r>
          <w:t>with an appropriate error status code as defined in clause </w:t>
        </w:r>
        <w:r w:rsidRPr="007C1AFD">
          <w:rPr>
            <w:lang w:eastAsia="zh-CN"/>
          </w:rPr>
          <w:t>7.5.1.5</w:t>
        </w:r>
        <w:r>
          <w:t>.</w:t>
        </w:r>
      </w:ins>
    </w:p>
    <w:p w14:paraId="334BD752" w14:textId="77777777" w:rsidR="00EF1709" w:rsidRPr="007C1AFD" w:rsidRDefault="00EF1709" w:rsidP="00EF1709">
      <w:pPr>
        <w:rPr>
          <w:lang w:eastAsia="zh-CN"/>
        </w:rPr>
      </w:pPr>
    </w:p>
    <w:p w14:paraId="7F903A81" w14:textId="77777777" w:rsidR="00EF1709" w:rsidRPr="00C30681" w:rsidRDefault="00EF1709" w:rsidP="00EF17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30681">
        <w:rPr>
          <w:rFonts w:ascii="Arial" w:hAnsi="Arial" w:cs="Arial"/>
          <w:noProof/>
          <w:color w:val="0000FF"/>
          <w:sz w:val="28"/>
          <w:szCs w:val="28"/>
          <w:lang w:val="en-US"/>
        </w:rPr>
        <w:t>* * * Next Change * * * *</w:t>
      </w:r>
    </w:p>
    <w:p w14:paraId="5ADBF272" w14:textId="77777777" w:rsidR="00C92B07" w:rsidRPr="007C1AFD" w:rsidRDefault="00C92B07" w:rsidP="00C92B07">
      <w:pPr>
        <w:pStyle w:val="Heading5"/>
        <w:rPr>
          <w:lang w:eastAsia="zh-CN"/>
        </w:rPr>
      </w:pPr>
      <w:r w:rsidRPr="007C1AFD">
        <w:rPr>
          <w:lang w:eastAsia="zh-CN"/>
        </w:rPr>
        <w:t>7.5.1.4.1</w:t>
      </w:r>
      <w:r w:rsidRPr="007C1AFD">
        <w:rPr>
          <w:lang w:eastAsia="zh-CN"/>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2F0DD99" w14:textId="77777777" w:rsidR="00C92B07" w:rsidRPr="007C1AFD" w:rsidRDefault="00C92B07" w:rsidP="00C92B07">
      <w:pPr>
        <w:rPr>
          <w:lang w:eastAsia="zh-CN"/>
        </w:rPr>
      </w:pPr>
      <w:r w:rsidRPr="007C1AFD">
        <w:rPr>
          <w:lang w:eastAsia="zh-CN"/>
        </w:rPr>
        <w:t>This clause specifies the application data model supported by the API. Data types listed in clause 6.2 apply to this API.</w:t>
      </w:r>
    </w:p>
    <w:p w14:paraId="2D721CC9" w14:textId="77777777" w:rsidR="00C92B07" w:rsidRPr="007C1AFD" w:rsidRDefault="00C92B07" w:rsidP="00C92B07">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0DC71B92" w14:textId="77777777" w:rsidR="00C92B07" w:rsidRPr="007C1AFD" w:rsidRDefault="00C92B07" w:rsidP="00C92B07">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327"/>
        <w:gridCol w:w="3961"/>
        <w:gridCol w:w="1827"/>
      </w:tblGrid>
      <w:tr w:rsidR="00C92B07" w:rsidRPr="007C1AFD" w14:paraId="35CA3C47" w14:textId="77777777" w:rsidTr="00D56207">
        <w:trPr>
          <w:jc w:val="center"/>
        </w:trPr>
        <w:tc>
          <w:tcPr>
            <w:tcW w:w="2508" w:type="dxa"/>
            <w:shd w:val="clear" w:color="auto" w:fill="C0C0C0"/>
            <w:hideMark/>
          </w:tcPr>
          <w:p w14:paraId="2A796DA2" w14:textId="77777777" w:rsidR="00C92B07" w:rsidRPr="007C1AFD" w:rsidRDefault="00C92B07" w:rsidP="00D56207">
            <w:pPr>
              <w:pStyle w:val="TAH"/>
            </w:pPr>
            <w:r w:rsidRPr="007C1AFD">
              <w:t>Data type</w:t>
            </w:r>
          </w:p>
        </w:tc>
        <w:tc>
          <w:tcPr>
            <w:tcW w:w="1349" w:type="dxa"/>
            <w:shd w:val="clear" w:color="auto" w:fill="C0C0C0"/>
            <w:hideMark/>
          </w:tcPr>
          <w:p w14:paraId="0F6F9F2B" w14:textId="77777777" w:rsidR="00C92B07" w:rsidRPr="007C1AFD" w:rsidRDefault="00C92B07" w:rsidP="00D56207">
            <w:pPr>
              <w:pStyle w:val="TAH"/>
            </w:pPr>
            <w:r w:rsidRPr="007C1AFD">
              <w:t>Section defined</w:t>
            </w:r>
          </w:p>
        </w:tc>
        <w:tc>
          <w:tcPr>
            <w:tcW w:w="4215" w:type="dxa"/>
            <w:shd w:val="clear" w:color="auto" w:fill="C0C0C0"/>
            <w:hideMark/>
          </w:tcPr>
          <w:p w14:paraId="4839FAC1" w14:textId="77777777" w:rsidR="00C92B07" w:rsidRPr="007C1AFD" w:rsidRDefault="00C92B07" w:rsidP="00D56207">
            <w:pPr>
              <w:pStyle w:val="TAH"/>
            </w:pPr>
            <w:r w:rsidRPr="007C1AFD">
              <w:t>Description</w:t>
            </w:r>
          </w:p>
        </w:tc>
        <w:tc>
          <w:tcPr>
            <w:tcW w:w="1705" w:type="dxa"/>
            <w:shd w:val="clear" w:color="auto" w:fill="C0C0C0"/>
          </w:tcPr>
          <w:p w14:paraId="7355988D" w14:textId="77777777" w:rsidR="00C92B07" w:rsidRPr="007C1AFD" w:rsidRDefault="00C92B07" w:rsidP="00D56207">
            <w:pPr>
              <w:pStyle w:val="TAH"/>
            </w:pPr>
            <w:r w:rsidRPr="007C1AFD">
              <w:t>Applicability</w:t>
            </w:r>
          </w:p>
        </w:tc>
      </w:tr>
      <w:tr w:rsidR="00C92B07" w:rsidRPr="007C1AFD" w14:paraId="4250CF0C" w14:textId="77777777" w:rsidTr="00D56207">
        <w:trPr>
          <w:jc w:val="center"/>
        </w:trPr>
        <w:tc>
          <w:tcPr>
            <w:tcW w:w="2508" w:type="dxa"/>
          </w:tcPr>
          <w:p w14:paraId="2A774EBB" w14:textId="77777777" w:rsidR="00C92B07" w:rsidRPr="007C1AFD" w:rsidRDefault="00C92B07" w:rsidP="00D56207">
            <w:pPr>
              <w:pStyle w:val="TAL"/>
            </w:pPr>
            <w:proofErr w:type="spellStart"/>
            <w:r w:rsidRPr="007C1AFD">
              <w:t>EventSubscription</w:t>
            </w:r>
            <w:proofErr w:type="spellEnd"/>
          </w:p>
        </w:tc>
        <w:tc>
          <w:tcPr>
            <w:tcW w:w="1349" w:type="dxa"/>
          </w:tcPr>
          <w:p w14:paraId="3E1414BB" w14:textId="77777777" w:rsidR="00C92B07" w:rsidRPr="007C1AFD" w:rsidRDefault="00C92B07" w:rsidP="00D56207">
            <w:pPr>
              <w:pStyle w:val="TAL"/>
            </w:pPr>
            <w:r w:rsidRPr="007C1AFD">
              <w:t>7.5.1.4.2.4</w:t>
            </w:r>
          </w:p>
        </w:tc>
        <w:tc>
          <w:tcPr>
            <w:tcW w:w="4215" w:type="dxa"/>
          </w:tcPr>
          <w:p w14:paraId="236C17A3" w14:textId="77777777" w:rsidR="00C92B07" w:rsidRPr="007C1AFD" w:rsidRDefault="00C92B07" w:rsidP="00D56207">
            <w:pPr>
              <w:pStyle w:val="TAL"/>
              <w:rPr>
                <w:rFonts w:cs="Arial"/>
                <w:szCs w:val="18"/>
              </w:rPr>
            </w:pPr>
            <w:r w:rsidRPr="007C1AFD">
              <w:rPr>
                <w:rFonts w:cs="Arial"/>
                <w:szCs w:val="18"/>
              </w:rPr>
              <w:t>Represents the subscription to a single SEAL event.</w:t>
            </w:r>
          </w:p>
        </w:tc>
        <w:tc>
          <w:tcPr>
            <w:tcW w:w="1705" w:type="dxa"/>
          </w:tcPr>
          <w:p w14:paraId="04D3898E" w14:textId="77777777" w:rsidR="00C92B07" w:rsidRPr="007C1AFD" w:rsidRDefault="00C92B07" w:rsidP="00D56207">
            <w:pPr>
              <w:pStyle w:val="TAL"/>
              <w:rPr>
                <w:rFonts w:cs="Arial"/>
                <w:szCs w:val="18"/>
              </w:rPr>
            </w:pPr>
          </w:p>
        </w:tc>
      </w:tr>
      <w:tr w:rsidR="00C92B07" w:rsidRPr="007C1AFD" w14:paraId="62262B2A" w14:textId="77777777" w:rsidTr="00D56207">
        <w:trPr>
          <w:jc w:val="center"/>
          <w:ins w:id="158" w:author="Igor Pastushok" w:date="2023-01-23T17:32:00Z"/>
        </w:trPr>
        <w:tc>
          <w:tcPr>
            <w:tcW w:w="2508" w:type="dxa"/>
          </w:tcPr>
          <w:p w14:paraId="3420A219" w14:textId="5B7712B2" w:rsidR="00C92B07" w:rsidRPr="007C1AFD" w:rsidRDefault="00DB2EB6" w:rsidP="00D56207">
            <w:pPr>
              <w:pStyle w:val="TAL"/>
              <w:rPr>
                <w:ins w:id="159" w:author="Igor Pastushok" w:date="2023-01-23T17:32:00Z"/>
              </w:rPr>
            </w:pPr>
            <w:proofErr w:type="spellStart"/>
            <w:ins w:id="160" w:author="Huawei [Abdessamad] r2" w:date="2023-03-01T08:16:00Z">
              <w:r>
                <w:rPr>
                  <w:lang w:eastAsia="zh-CN"/>
                </w:rPr>
                <w:t>Partial</w:t>
              </w:r>
            </w:ins>
            <w:ins w:id="161" w:author="Igor Pastushok" w:date="2023-01-23T17:32:00Z">
              <w:r w:rsidR="00C92B07" w:rsidRPr="007C1AFD">
                <w:rPr>
                  <w:lang w:eastAsia="zh-CN"/>
                </w:rPr>
                <w:t>EventSubsc</w:t>
              </w:r>
              <w:r w:rsidR="00C92B07">
                <w:rPr>
                  <w:lang w:eastAsia="zh-CN"/>
                </w:rPr>
                <w:t>FailRep</w:t>
              </w:r>
              <w:proofErr w:type="spellEnd"/>
            </w:ins>
          </w:p>
        </w:tc>
        <w:tc>
          <w:tcPr>
            <w:tcW w:w="1349" w:type="dxa"/>
          </w:tcPr>
          <w:p w14:paraId="62F76189" w14:textId="0C6C05F4" w:rsidR="00C92B07" w:rsidRPr="007C1AFD" w:rsidRDefault="00C92B07" w:rsidP="00D56207">
            <w:pPr>
              <w:pStyle w:val="TAL"/>
              <w:rPr>
                <w:ins w:id="162" w:author="Igor Pastushok" w:date="2023-01-23T17:32:00Z"/>
              </w:rPr>
            </w:pPr>
            <w:ins w:id="163" w:author="Igor Pastushok" w:date="2023-01-23T17:32:00Z">
              <w:r w:rsidRPr="007C1AFD">
                <w:rPr>
                  <w:lang w:eastAsia="zh-CN"/>
                </w:rPr>
                <w:t>7.5.1.4.2.2</w:t>
              </w:r>
              <w:r>
                <w:rPr>
                  <w:lang w:eastAsia="zh-CN"/>
                </w:rPr>
                <w:t>3</w:t>
              </w:r>
            </w:ins>
          </w:p>
        </w:tc>
        <w:tc>
          <w:tcPr>
            <w:tcW w:w="4215" w:type="dxa"/>
          </w:tcPr>
          <w:p w14:paraId="4765B769" w14:textId="1CDE5104" w:rsidR="00C92B07" w:rsidRPr="007C1AFD" w:rsidRDefault="00C92B07" w:rsidP="00D56207">
            <w:pPr>
              <w:pStyle w:val="TAL"/>
              <w:rPr>
                <w:ins w:id="164" w:author="Igor Pastushok" w:date="2023-01-23T17:32:00Z"/>
                <w:rFonts w:cs="Arial"/>
                <w:szCs w:val="18"/>
              </w:rPr>
            </w:pPr>
            <w:ins w:id="165" w:author="Igor Pastushok" w:date="2023-01-23T17:32:00Z">
              <w:r>
                <w:rPr>
                  <w:rFonts w:cs="Arial"/>
                  <w:szCs w:val="18"/>
                </w:rPr>
                <w:t xml:space="preserve">Represents the </w:t>
              </w:r>
            </w:ins>
            <w:ins w:id="166" w:author="Huawei [Abdessamad] r2" w:date="2023-03-01T08:16:00Z">
              <w:r w:rsidR="005F20AB">
                <w:rPr>
                  <w:rFonts w:cs="Arial"/>
                  <w:szCs w:val="18"/>
                </w:rPr>
                <w:t xml:space="preserve">partial </w:t>
              </w:r>
            </w:ins>
            <w:ins w:id="167" w:author="Igor Pastushok" w:date="2023-01-23T17:32:00Z">
              <w:r w:rsidR="00265162">
                <w:rPr>
                  <w:rFonts w:cs="Arial"/>
                  <w:szCs w:val="18"/>
                </w:rPr>
                <w:t>failure report du</w:t>
              </w:r>
            </w:ins>
            <w:ins w:id="168" w:author="Igor Pastushok" w:date="2023-01-23T17:33:00Z">
              <w:r w:rsidR="00265162">
                <w:rPr>
                  <w:rFonts w:cs="Arial"/>
                  <w:szCs w:val="18"/>
                </w:rPr>
                <w:t>ring the subscription creation.</w:t>
              </w:r>
            </w:ins>
          </w:p>
        </w:tc>
        <w:tc>
          <w:tcPr>
            <w:tcW w:w="1705" w:type="dxa"/>
          </w:tcPr>
          <w:p w14:paraId="243A0D8A" w14:textId="2F9AA34F" w:rsidR="00C92B07" w:rsidRPr="007C1AFD" w:rsidRDefault="00B505EA" w:rsidP="00D56207">
            <w:pPr>
              <w:pStyle w:val="TAL"/>
              <w:rPr>
                <w:ins w:id="169" w:author="Igor Pastushok" w:date="2023-01-23T17:32:00Z"/>
                <w:rFonts w:cs="Arial"/>
                <w:szCs w:val="18"/>
              </w:rPr>
            </w:pPr>
            <w:proofErr w:type="spellStart"/>
            <w:ins w:id="170" w:author="Igor Pastushok" w:date="2023-02-06T12:25:00Z">
              <w:r>
                <w:t>PartialFailureSupport</w:t>
              </w:r>
            </w:ins>
            <w:proofErr w:type="spellEnd"/>
          </w:p>
        </w:tc>
      </w:tr>
      <w:tr w:rsidR="00C92B07" w:rsidRPr="007C1AFD" w14:paraId="39EDC91B" w14:textId="77777777" w:rsidTr="00D56207">
        <w:trPr>
          <w:jc w:val="center"/>
        </w:trPr>
        <w:tc>
          <w:tcPr>
            <w:tcW w:w="2508" w:type="dxa"/>
          </w:tcPr>
          <w:p w14:paraId="3123DD9F" w14:textId="77777777" w:rsidR="00C92B07" w:rsidRPr="007C1AFD" w:rsidRDefault="00C92B07" w:rsidP="00D56207">
            <w:pPr>
              <w:pStyle w:val="TAL"/>
            </w:pPr>
            <w:proofErr w:type="spellStart"/>
            <w:r w:rsidRPr="007C1AFD">
              <w:t>IdentityFilter</w:t>
            </w:r>
            <w:proofErr w:type="spellEnd"/>
          </w:p>
        </w:tc>
        <w:tc>
          <w:tcPr>
            <w:tcW w:w="1349" w:type="dxa"/>
          </w:tcPr>
          <w:p w14:paraId="47F9E392" w14:textId="77777777" w:rsidR="00C92B07" w:rsidRPr="007C1AFD" w:rsidRDefault="00C92B07" w:rsidP="00D56207">
            <w:pPr>
              <w:pStyle w:val="TAL"/>
            </w:pPr>
            <w:r w:rsidRPr="007C1AFD">
              <w:t>7.5.1.4.2.7</w:t>
            </w:r>
          </w:p>
        </w:tc>
        <w:tc>
          <w:tcPr>
            <w:tcW w:w="4215" w:type="dxa"/>
          </w:tcPr>
          <w:p w14:paraId="589C2477" w14:textId="77777777" w:rsidR="00C92B07" w:rsidRPr="007C1AFD" w:rsidRDefault="00C92B07" w:rsidP="00D56207">
            <w:pPr>
              <w:pStyle w:val="TAL"/>
              <w:rPr>
                <w:rFonts w:cs="Arial"/>
                <w:szCs w:val="18"/>
              </w:rPr>
            </w:pPr>
            <w:r w:rsidRPr="007C1AFD">
              <w:rPr>
                <w:rFonts w:cs="Arial"/>
                <w:szCs w:val="18"/>
              </w:rPr>
              <w:t>Represents a filter of VAL User / UE identities belonging to a VAL service.</w:t>
            </w:r>
          </w:p>
        </w:tc>
        <w:tc>
          <w:tcPr>
            <w:tcW w:w="1705" w:type="dxa"/>
          </w:tcPr>
          <w:p w14:paraId="792FCD8E" w14:textId="77777777" w:rsidR="00C92B07" w:rsidRPr="007C1AFD" w:rsidRDefault="00C92B07" w:rsidP="00D56207">
            <w:pPr>
              <w:pStyle w:val="TAL"/>
              <w:rPr>
                <w:rFonts w:cs="Arial"/>
                <w:szCs w:val="18"/>
              </w:rPr>
            </w:pPr>
          </w:p>
        </w:tc>
      </w:tr>
      <w:tr w:rsidR="00C92B07" w:rsidRPr="007C1AFD" w14:paraId="39802D05" w14:textId="77777777" w:rsidTr="00D56207">
        <w:trPr>
          <w:jc w:val="center"/>
        </w:trPr>
        <w:tc>
          <w:tcPr>
            <w:tcW w:w="2508" w:type="dxa"/>
          </w:tcPr>
          <w:p w14:paraId="7248E8D9" w14:textId="77777777" w:rsidR="00C92B07" w:rsidRPr="007C1AFD" w:rsidRDefault="00C92B07" w:rsidP="00D56207">
            <w:pPr>
              <w:pStyle w:val="TAL"/>
            </w:pPr>
            <w:proofErr w:type="spellStart"/>
            <w:r w:rsidRPr="007C1AFD">
              <w:rPr>
                <w:lang w:eastAsia="zh-CN"/>
              </w:rPr>
              <w:t>LMInformation</w:t>
            </w:r>
            <w:proofErr w:type="spellEnd"/>
          </w:p>
        </w:tc>
        <w:tc>
          <w:tcPr>
            <w:tcW w:w="1349" w:type="dxa"/>
          </w:tcPr>
          <w:p w14:paraId="7219B714" w14:textId="77777777" w:rsidR="00C92B07" w:rsidRPr="007C1AFD" w:rsidRDefault="00C92B07" w:rsidP="00D56207">
            <w:pPr>
              <w:pStyle w:val="TAL"/>
            </w:pPr>
            <w:r w:rsidRPr="007C1AFD">
              <w:rPr>
                <w:rFonts w:hint="eastAsia"/>
                <w:lang w:eastAsia="zh-CN"/>
              </w:rPr>
              <w:t>7</w:t>
            </w:r>
            <w:r w:rsidRPr="007C1AFD">
              <w:rPr>
                <w:lang w:eastAsia="zh-CN"/>
              </w:rPr>
              <w:t>.5.1.4.2.8</w:t>
            </w:r>
          </w:p>
        </w:tc>
        <w:tc>
          <w:tcPr>
            <w:tcW w:w="4215" w:type="dxa"/>
          </w:tcPr>
          <w:p w14:paraId="5F9169FB" w14:textId="77777777" w:rsidR="00C92B07" w:rsidRPr="007C1AFD" w:rsidRDefault="00C92B07" w:rsidP="00D56207">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1705" w:type="dxa"/>
          </w:tcPr>
          <w:p w14:paraId="689BBBCA" w14:textId="77777777" w:rsidR="00C92B07" w:rsidRPr="007C1AFD" w:rsidRDefault="00C92B07" w:rsidP="00D56207">
            <w:pPr>
              <w:pStyle w:val="TAL"/>
              <w:rPr>
                <w:rFonts w:cs="Arial"/>
                <w:szCs w:val="18"/>
              </w:rPr>
            </w:pPr>
          </w:p>
        </w:tc>
      </w:tr>
      <w:tr w:rsidR="00C92B07" w:rsidRPr="007C1AFD" w14:paraId="03466653" w14:textId="77777777" w:rsidTr="00D56207">
        <w:trPr>
          <w:jc w:val="center"/>
        </w:trPr>
        <w:tc>
          <w:tcPr>
            <w:tcW w:w="2508" w:type="dxa"/>
          </w:tcPr>
          <w:p w14:paraId="054BDD3B" w14:textId="77777777" w:rsidR="00C92B07" w:rsidRPr="007C1AFD" w:rsidRDefault="00C92B07" w:rsidP="00D56207">
            <w:pPr>
              <w:pStyle w:val="TAL"/>
            </w:pPr>
            <w:proofErr w:type="spellStart"/>
            <w:r w:rsidRPr="007C1AFD">
              <w:rPr>
                <w:lang w:eastAsia="zh-CN"/>
              </w:rPr>
              <w:t>LocationAreaMonReport</w:t>
            </w:r>
            <w:proofErr w:type="spellEnd"/>
          </w:p>
        </w:tc>
        <w:tc>
          <w:tcPr>
            <w:tcW w:w="1349" w:type="dxa"/>
          </w:tcPr>
          <w:p w14:paraId="4A72CDB1" w14:textId="77777777" w:rsidR="00C92B07" w:rsidRPr="007C1AFD" w:rsidRDefault="00C92B07" w:rsidP="00D56207">
            <w:pPr>
              <w:pStyle w:val="TAL"/>
              <w:rPr>
                <w:lang w:eastAsia="zh-CN"/>
              </w:rPr>
            </w:pPr>
            <w:r w:rsidRPr="007C1AFD">
              <w:rPr>
                <w:lang w:eastAsia="zh-CN"/>
              </w:rPr>
              <w:t>7.5.1.4.2.20</w:t>
            </w:r>
          </w:p>
        </w:tc>
        <w:tc>
          <w:tcPr>
            <w:tcW w:w="4215" w:type="dxa"/>
          </w:tcPr>
          <w:p w14:paraId="3149CE0D" w14:textId="77777777" w:rsidR="00C92B07" w:rsidRPr="007C1AFD" w:rsidRDefault="00C92B07" w:rsidP="00D56207">
            <w:pPr>
              <w:pStyle w:val="TAL"/>
              <w:rPr>
                <w:rFonts w:cs="Arial"/>
                <w:szCs w:val="18"/>
              </w:rPr>
            </w:pPr>
            <w:r w:rsidRPr="007C1AFD">
              <w:rPr>
                <w:rFonts w:cs="Arial"/>
                <w:szCs w:val="18"/>
                <w:lang w:eastAsia="zh-CN"/>
              </w:rPr>
              <w:t>Represents the event report to notify the VAL UEs moving in or moving out from a given location.</w:t>
            </w:r>
          </w:p>
        </w:tc>
        <w:tc>
          <w:tcPr>
            <w:tcW w:w="1705" w:type="dxa"/>
          </w:tcPr>
          <w:p w14:paraId="77729EE3" w14:textId="77777777" w:rsidR="00C92B07" w:rsidRPr="007C1AFD" w:rsidRDefault="00C92B07" w:rsidP="00D56207">
            <w:pPr>
              <w:pStyle w:val="TAL"/>
            </w:pPr>
          </w:p>
        </w:tc>
      </w:tr>
      <w:tr w:rsidR="00C92B07" w:rsidRPr="007C1AFD" w14:paraId="6502F48A" w14:textId="77777777" w:rsidTr="00D56207">
        <w:trPr>
          <w:jc w:val="center"/>
        </w:trPr>
        <w:tc>
          <w:tcPr>
            <w:tcW w:w="2508" w:type="dxa"/>
          </w:tcPr>
          <w:p w14:paraId="3ED03B5F" w14:textId="77777777" w:rsidR="00C92B07" w:rsidRPr="007C1AFD" w:rsidRDefault="00C92B07" w:rsidP="00D56207">
            <w:pPr>
              <w:pStyle w:val="TAL"/>
              <w:rPr>
                <w:lang w:eastAsia="zh-CN"/>
              </w:rPr>
            </w:pPr>
            <w:proofErr w:type="spellStart"/>
            <w:r w:rsidRPr="007C1AFD">
              <w:rPr>
                <w:lang w:eastAsia="zh-CN"/>
              </w:rPr>
              <w:t>LocationDevMonReport</w:t>
            </w:r>
            <w:proofErr w:type="spellEnd"/>
          </w:p>
        </w:tc>
        <w:tc>
          <w:tcPr>
            <w:tcW w:w="1349" w:type="dxa"/>
          </w:tcPr>
          <w:p w14:paraId="55826E59" w14:textId="77777777" w:rsidR="00C92B07" w:rsidRPr="007C1AFD" w:rsidRDefault="00C92B07" w:rsidP="00D56207">
            <w:pPr>
              <w:pStyle w:val="TAL"/>
              <w:rPr>
                <w:lang w:eastAsia="zh-CN"/>
              </w:rPr>
            </w:pPr>
            <w:r w:rsidRPr="007C1AFD">
              <w:rPr>
                <w:lang w:eastAsia="zh-CN"/>
              </w:rPr>
              <w:t>7.5.1.4.2.15</w:t>
            </w:r>
          </w:p>
        </w:tc>
        <w:tc>
          <w:tcPr>
            <w:tcW w:w="4215" w:type="dxa"/>
          </w:tcPr>
          <w:p w14:paraId="07D03E14" w14:textId="77777777" w:rsidR="00C92B07" w:rsidRPr="007C1AFD" w:rsidRDefault="00C92B07" w:rsidP="00D56207">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1705" w:type="dxa"/>
          </w:tcPr>
          <w:p w14:paraId="5AEA2E66" w14:textId="77777777" w:rsidR="00C92B07" w:rsidRPr="007C1AFD" w:rsidRDefault="00C92B07" w:rsidP="00D56207">
            <w:pPr>
              <w:pStyle w:val="TAL"/>
              <w:rPr>
                <w:rFonts w:cs="Arial"/>
                <w:szCs w:val="18"/>
              </w:rPr>
            </w:pPr>
          </w:p>
        </w:tc>
      </w:tr>
      <w:tr w:rsidR="00C92B07" w:rsidRPr="007C1AFD" w14:paraId="5B7CA97E" w14:textId="77777777" w:rsidTr="00D56207">
        <w:trPr>
          <w:jc w:val="center"/>
        </w:trPr>
        <w:tc>
          <w:tcPr>
            <w:tcW w:w="2508" w:type="dxa"/>
          </w:tcPr>
          <w:p w14:paraId="3D6C4B24" w14:textId="77777777" w:rsidR="00C92B07" w:rsidRPr="007C1AFD" w:rsidRDefault="00C92B07" w:rsidP="00D56207">
            <w:pPr>
              <w:pStyle w:val="TAL"/>
            </w:pPr>
            <w:proofErr w:type="spellStart"/>
            <w:r w:rsidRPr="007C1AFD">
              <w:rPr>
                <w:lang w:eastAsia="zh-CN"/>
              </w:rPr>
              <w:t>LocationInfoCriteria</w:t>
            </w:r>
            <w:proofErr w:type="spellEnd"/>
          </w:p>
        </w:tc>
        <w:tc>
          <w:tcPr>
            <w:tcW w:w="1349" w:type="dxa"/>
          </w:tcPr>
          <w:p w14:paraId="7E8B8B53" w14:textId="77777777" w:rsidR="00C92B07" w:rsidRPr="007C1AFD" w:rsidRDefault="00C92B07" w:rsidP="00D56207">
            <w:pPr>
              <w:pStyle w:val="TAL"/>
              <w:rPr>
                <w:lang w:eastAsia="zh-CN"/>
              </w:rPr>
            </w:pPr>
            <w:r w:rsidRPr="007C1AFD">
              <w:rPr>
                <w:lang w:eastAsia="zh-CN"/>
              </w:rPr>
              <w:t>7.5.1.4.2.18</w:t>
            </w:r>
          </w:p>
        </w:tc>
        <w:tc>
          <w:tcPr>
            <w:tcW w:w="4215" w:type="dxa"/>
          </w:tcPr>
          <w:p w14:paraId="4A6CFAE5" w14:textId="77777777" w:rsidR="00C92B07" w:rsidRPr="007C1AFD" w:rsidRDefault="00C92B07" w:rsidP="00D56207">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51E1F3E3" w14:textId="77777777" w:rsidR="00C92B07" w:rsidRPr="007C1AFD" w:rsidRDefault="00C92B07" w:rsidP="00D56207">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1705" w:type="dxa"/>
          </w:tcPr>
          <w:p w14:paraId="64563D5B" w14:textId="77777777" w:rsidR="00C92B07" w:rsidRPr="007C1AFD" w:rsidRDefault="00C92B07" w:rsidP="00D56207">
            <w:pPr>
              <w:pStyle w:val="TAL"/>
            </w:pPr>
          </w:p>
        </w:tc>
      </w:tr>
      <w:tr w:rsidR="00C92B07" w:rsidRPr="007C1AFD" w14:paraId="5516FE71" w14:textId="77777777" w:rsidTr="00D56207">
        <w:trPr>
          <w:jc w:val="center"/>
        </w:trPr>
        <w:tc>
          <w:tcPr>
            <w:tcW w:w="2508" w:type="dxa"/>
          </w:tcPr>
          <w:p w14:paraId="587F3405" w14:textId="77777777" w:rsidR="00C92B07" w:rsidRPr="007C1AFD" w:rsidRDefault="00C92B07" w:rsidP="00D56207">
            <w:pPr>
              <w:pStyle w:val="TAL"/>
              <w:rPr>
                <w:lang w:eastAsia="zh-CN"/>
              </w:rPr>
            </w:pPr>
            <w:proofErr w:type="spellStart"/>
            <w:r w:rsidRPr="007C1AFD">
              <w:rPr>
                <w:lang w:eastAsia="zh-CN"/>
              </w:rPr>
              <w:t>LocDevNotification</w:t>
            </w:r>
            <w:proofErr w:type="spellEnd"/>
          </w:p>
        </w:tc>
        <w:tc>
          <w:tcPr>
            <w:tcW w:w="1349" w:type="dxa"/>
          </w:tcPr>
          <w:p w14:paraId="22FB7737" w14:textId="77777777" w:rsidR="00C92B07" w:rsidRPr="007C1AFD" w:rsidRDefault="00C92B07" w:rsidP="00D56207">
            <w:pPr>
              <w:pStyle w:val="TAL"/>
              <w:rPr>
                <w:lang w:eastAsia="zh-CN"/>
              </w:rPr>
            </w:pPr>
            <w:r w:rsidRPr="007C1AFD">
              <w:rPr>
                <w:lang w:eastAsia="zh-CN"/>
              </w:rPr>
              <w:t>7.5.1.4.3.4</w:t>
            </w:r>
          </w:p>
        </w:tc>
        <w:tc>
          <w:tcPr>
            <w:tcW w:w="4215" w:type="dxa"/>
          </w:tcPr>
          <w:p w14:paraId="241932D4" w14:textId="77777777" w:rsidR="00C92B07" w:rsidRPr="007C1AFD" w:rsidRDefault="00C92B07" w:rsidP="00D56207">
            <w:pPr>
              <w:pStyle w:val="TAL"/>
              <w:rPr>
                <w:rFonts w:cs="Arial"/>
                <w:szCs w:val="18"/>
                <w:lang w:eastAsia="zh-CN"/>
              </w:rPr>
            </w:pPr>
            <w:r w:rsidRPr="007C1AFD">
              <w:rPr>
                <w:rFonts w:cs="Arial"/>
                <w:szCs w:val="18"/>
                <w:lang w:eastAsia="zh-CN"/>
              </w:rPr>
              <w:t>Enumeration of location deviation notification reports.</w:t>
            </w:r>
          </w:p>
        </w:tc>
        <w:tc>
          <w:tcPr>
            <w:tcW w:w="1705" w:type="dxa"/>
          </w:tcPr>
          <w:p w14:paraId="75BFAB2E" w14:textId="77777777" w:rsidR="00C92B07" w:rsidRPr="007C1AFD" w:rsidRDefault="00C92B07" w:rsidP="00D56207">
            <w:pPr>
              <w:pStyle w:val="TAL"/>
              <w:rPr>
                <w:rFonts w:cs="Arial"/>
                <w:szCs w:val="18"/>
              </w:rPr>
            </w:pPr>
          </w:p>
        </w:tc>
      </w:tr>
      <w:tr w:rsidR="00C92B07" w:rsidRPr="007C1AFD" w14:paraId="623BDAFC" w14:textId="77777777" w:rsidTr="00D56207">
        <w:trPr>
          <w:jc w:val="center"/>
        </w:trPr>
        <w:tc>
          <w:tcPr>
            <w:tcW w:w="2508" w:type="dxa"/>
          </w:tcPr>
          <w:p w14:paraId="6E2C2345" w14:textId="77777777" w:rsidR="00C92B07" w:rsidRPr="007C1AFD" w:rsidRDefault="00C92B07" w:rsidP="00D56207">
            <w:pPr>
              <w:pStyle w:val="TAL"/>
              <w:rPr>
                <w:lang w:eastAsia="zh-CN"/>
              </w:rPr>
            </w:pPr>
            <w:proofErr w:type="spellStart"/>
            <w:r w:rsidRPr="007C1AFD">
              <w:rPr>
                <w:lang w:eastAsia="zh-CN"/>
              </w:rPr>
              <w:t>MessageFilter</w:t>
            </w:r>
            <w:proofErr w:type="spellEnd"/>
          </w:p>
        </w:tc>
        <w:tc>
          <w:tcPr>
            <w:tcW w:w="1349" w:type="dxa"/>
          </w:tcPr>
          <w:p w14:paraId="2E51EF53" w14:textId="77777777" w:rsidR="00C92B07" w:rsidRPr="007C1AFD" w:rsidRDefault="00C92B07" w:rsidP="00D56207">
            <w:pPr>
              <w:pStyle w:val="TAL"/>
              <w:rPr>
                <w:lang w:eastAsia="zh-CN"/>
              </w:rPr>
            </w:pPr>
            <w:r w:rsidRPr="007C1AFD">
              <w:rPr>
                <w:lang w:eastAsia="zh-CN"/>
              </w:rPr>
              <w:t>7.5.1.4.2.9</w:t>
            </w:r>
          </w:p>
        </w:tc>
        <w:tc>
          <w:tcPr>
            <w:tcW w:w="4215" w:type="dxa"/>
          </w:tcPr>
          <w:p w14:paraId="1857144D" w14:textId="77777777" w:rsidR="00C92B07" w:rsidRPr="007C1AFD" w:rsidRDefault="00C92B07" w:rsidP="00D56207">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1705" w:type="dxa"/>
          </w:tcPr>
          <w:p w14:paraId="5FB29CF2" w14:textId="77777777" w:rsidR="00C92B07" w:rsidRPr="007C1AFD" w:rsidRDefault="00C92B07" w:rsidP="00D56207">
            <w:pPr>
              <w:pStyle w:val="TAL"/>
              <w:rPr>
                <w:rFonts w:cs="Arial"/>
                <w:szCs w:val="18"/>
              </w:rPr>
            </w:pPr>
          </w:p>
        </w:tc>
      </w:tr>
      <w:tr w:rsidR="00C92B07" w:rsidRPr="007C1AFD" w14:paraId="64F354E7" w14:textId="77777777" w:rsidTr="00D56207">
        <w:trPr>
          <w:jc w:val="center"/>
        </w:trPr>
        <w:tc>
          <w:tcPr>
            <w:tcW w:w="2508" w:type="dxa"/>
          </w:tcPr>
          <w:p w14:paraId="2D4CE50B" w14:textId="77777777" w:rsidR="00C92B07" w:rsidRPr="007C1AFD" w:rsidRDefault="00C92B07" w:rsidP="00D56207">
            <w:pPr>
              <w:pStyle w:val="TAL"/>
              <w:rPr>
                <w:lang w:eastAsia="zh-CN"/>
              </w:rPr>
            </w:pPr>
            <w:proofErr w:type="spellStart"/>
            <w:r w:rsidRPr="007C1AFD">
              <w:rPr>
                <w:lang w:eastAsia="zh-CN"/>
              </w:rPr>
              <w:t>MonitorEvents</w:t>
            </w:r>
            <w:proofErr w:type="spellEnd"/>
          </w:p>
        </w:tc>
        <w:tc>
          <w:tcPr>
            <w:tcW w:w="1349" w:type="dxa"/>
          </w:tcPr>
          <w:p w14:paraId="79FB9542" w14:textId="77777777" w:rsidR="00C92B07" w:rsidRPr="007C1AFD" w:rsidRDefault="00C92B07" w:rsidP="00D56207">
            <w:pPr>
              <w:pStyle w:val="TAL"/>
              <w:rPr>
                <w:lang w:eastAsia="zh-CN"/>
              </w:rPr>
            </w:pPr>
            <w:r w:rsidRPr="007C1AFD">
              <w:rPr>
                <w:lang w:eastAsia="zh-CN"/>
              </w:rPr>
              <w:t>7.5.1.4.2.11</w:t>
            </w:r>
          </w:p>
        </w:tc>
        <w:tc>
          <w:tcPr>
            <w:tcW w:w="4215" w:type="dxa"/>
          </w:tcPr>
          <w:p w14:paraId="439A0302" w14:textId="77777777" w:rsidR="00C92B07" w:rsidRPr="007C1AFD" w:rsidRDefault="00C92B07" w:rsidP="00D56207">
            <w:pPr>
              <w:pStyle w:val="TAL"/>
              <w:rPr>
                <w:rFonts w:cs="Arial"/>
                <w:szCs w:val="18"/>
                <w:lang w:eastAsia="zh-CN"/>
              </w:rPr>
            </w:pPr>
            <w:r w:rsidRPr="007C1AFD">
              <w:rPr>
                <w:rFonts w:cs="Arial"/>
                <w:szCs w:val="18"/>
                <w:lang w:eastAsia="zh-CN"/>
              </w:rPr>
              <w:t>Represents the details of the monitoring and analytics events.</w:t>
            </w:r>
          </w:p>
        </w:tc>
        <w:tc>
          <w:tcPr>
            <w:tcW w:w="1705" w:type="dxa"/>
          </w:tcPr>
          <w:p w14:paraId="06722B49" w14:textId="77777777" w:rsidR="00C92B07" w:rsidRPr="007C1AFD" w:rsidRDefault="00C92B07" w:rsidP="00D56207">
            <w:pPr>
              <w:pStyle w:val="TAL"/>
              <w:rPr>
                <w:rFonts w:cs="Arial"/>
                <w:szCs w:val="18"/>
              </w:rPr>
            </w:pPr>
            <w:proofErr w:type="spellStart"/>
            <w:r w:rsidRPr="007C1AFD">
              <w:rPr>
                <w:rFonts w:cs="Arial"/>
                <w:szCs w:val="18"/>
              </w:rPr>
              <w:t>NRM_EventMonitor</w:t>
            </w:r>
            <w:proofErr w:type="spellEnd"/>
          </w:p>
        </w:tc>
      </w:tr>
      <w:tr w:rsidR="00C92B07" w:rsidRPr="007C1AFD" w14:paraId="578EB5B8" w14:textId="77777777" w:rsidTr="00D56207">
        <w:trPr>
          <w:jc w:val="center"/>
        </w:trPr>
        <w:tc>
          <w:tcPr>
            <w:tcW w:w="2508" w:type="dxa"/>
          </w:tcPr>
          <w:p w14:paraId="660D0366" w14:textId="77777777" w:rsidR="00C92B07" w:rsidRPr="007C1AFD" w:rsidRDefault="00C92B07" w:rsidP="00D56207">
            <w:pPr>
              <w:pStyle w:val="TAL"/>
              <w:rPr>
                <w:lang w:eastAsia="zh-CN"/>
              </w:rPr>
            </w:pPr>
            <w:proofErr w:type="spellStart"/>
            <w:r w:rsidRPr="007C1AFD">
              <w:rPr>
                <w:lang w:eastAsia="zh-CN"/>
              </w:rPr>
              <w:t>MonitorEventsReport</w:t>
            </w:r>
            <w:proofErr w:type="spellEnd"/>
          </w:p>
        </w:tc>
        <w:tc>
          <w:tcPr>
            <w:tcW w:w="1349" w:type="dxa"/>
          </w:tcPr>
          <w:p w14:paraId="1C4845F6" w14:textId="77777777" w:rsidR="00C92B07" w:rsidRPr="007C1AFD" w:rsidRDefault="00C92B07" w:rsidP="00D56207">
            <w:pPr>
              <w:pStyle w:val="TAL"/>
              <w:rPr>
                <w:lang w:eastAsia="zh-CN"/>
              </w:rPr>
            </w:pPr>
            <w:r w:rsidRPr="007C1AFD">
              <w:rPr>
                <w:lang w:eastAsia="zh-CN"/>
              </w:rPr>
              <w:t>7.5.1.4.2.12</w:t>
            </w:r>
          </w:p>
        </w:tc>
        <w:tc>
          <w:tcPr>
            <w:tcW w:w="4215" w:type="dxa"/>
          </w:tcPr>
          <w:p w14:paraId="1BB0A30B" w14:textId="77777777" w:rsidR="00C92B07" w:rsidRPr="007C1AFD" w:rsidRDefault="00C92B07" w:rsidP="00D56207">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1705" w:type="dxa"/>
          </w:tcPr>
          <w:p w14:paraId="626BAB12" w14:textId="77777777" w:rsidR="00C92B07" w:rsidRPr="007C1AFD" w:rsidRDefault="00C92B07" w:rsidP="00D56207">
            <w:pPr>
              <w:pStyle w:val="TAL"/>
              <w:rPr>
                <w:rFonts w:cs="Arial"/>
                <w:szCs w:val="18"/>
              </w:rPr>
            </w:pPr>
            <w:proofErr w:type="spellStart"/>
            <w:r w:rsidRPr="007C1AFD">
              <w:rPr>
                <w:rFonts w:cs="Arial"/>
                <w:szCs w:val="18"/>
              </w:rPr>
              <w:t>NRM_EventMonitor</w:t>
            </w:r>
            <w:proofErr w:type="spellEnd"/>
          </w:p>
        </w:tc>
      </w:tr>
      <w:tr w:rsidR="00C92B07" w:rsidRPr="007C1AFD" w14:paraId="5659EAE5" w14:textId="77777777" w:rsidTr="00D56207">
        <w:trPr>
          <w:jc w:val="center"/>
        </w:trPr>
        <w:tc>
          <w:tcPr>
            <w:tcW w:w="2508" w:type="dxa"/>
          </w:tcPr>
          <w:p w14:paraId="18DE2811" w14:textId="77777777" w:rsidR="00C92B07" w:rsidRPr="007C1AFD" w:rsidRDefault="00C92B07" w:rsidP="00D56207">
            <w:pPr>
              <w:pStyle w:val="TAL"/>
              <w:rPr>
                <w:lang w:eastAsia="zh-CN"/>
              </w:rPr>
            </w:pPr>
            <w:proofErr w:type="spellStart"/>
            <w:r w:rsidRPr="007C1AFD">
              <w:rPr>
                <w:lang w:eastAsia="zh-CN"/>
              </w:rPr>
              <w:t>MonitorFilter</w:t>
            </w:r>
            <w:proofErr w:type="spellEnd"/>
          </w:p>
        </w:tc>
        <w:tc>
          <w:tcPr>
            <w:tcW w:w="1349" w:type="dxa"/>
          </w:tcPr>
          <w:p w14:paraId="1DB3CDF3" w14:textId="77777777" w:rsidR="00C92B07" w:rsidRPr="007C1AFD" w:rsidRDefault="00C92B07" w:rsidP="00D56207">
            <w:pPr>
              <w:pStyle w:val="TAL"/>
              <w:rPr>
                <w:lang w:eastAsia="zh-CN"/>
              </w:rPr>
            </w:pPr>
            <w:r w:rsidRPr="007C1AFD">
              <w:rPr>
                <w:lang w:eastAsia="zh-CN"/>
              </w:rPr>
              <w:t>7.5.1.4.2.10</w:t>
            </w:r>
          </w:p>
        </w:tc>
        <w:tc>
          <w:tcPr>
            <w:tcW w:w="4215" w:type="dxa"/>
          </w:tcPr>
          <w:p w14:paraId="15F0987B" w14:textId="77777777" w:rsidR="00C92B07" w:rsidRPr="007C1AFD" w:rsidRDefault="00C92B07" w:rsidP="00D56207">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1705" w:type="dxa"/>
          </w:tcPr>
          <w:p w14:paraId="4A1658CF" w14:textId="77777777" w:rsidR="00C92B07" w:rsidRPr="007C1AFD" w:rsidRDefault="00C92B07" w:rsidP="00D56207">
            <w:pPr>
              <w:pStyle w:val="TAL"/>
              <w:rPr>
                <w:rFonts w:cs="Arial"/>
                <w:szCs w:val="18"/>
              </w:rPr>
            </w:pPr>
            <w:proofErr w:type="spellStart"/>
            <w:r w:rsidRPr="007C1AFD">
              <w:rPr>
                <w:rFonts w:cs="Arial"/>
                <w:szCs w:val="18"/>
              </w:rPr>
              <w:t>NRM_EventMonitor</w:t>
            </w:r>
            <w:proofErr w:type="spellEnd"/>
          </w:p>
        </w:tc>
      </w:tr>
      <w:tr w:rsidR="00C92B07" w:rsidRPr="007C1AFD" w14:paraId="6D1AA378" w14:textId="77777777" w:rsidTr="00D56207">
        <w:trPr>
          <w:jc w:val="center"/>
        </w:trPr>
        <w:tc>
          <w:tcPr>
            <w:tcW w:w="2508" w:type="dxa"/>
          </w:tcPr>
          <w:p w14:paraId="52952A08" w14:textId="77777777" w:rsidR="00C92B07" w:rsidRPr="007C1AFD" w:rsidRDefault="00C92B07" w:rsidP="00D56207">
            <w:pPr>
              <w:pStyle w:val="TAL"/>
              <w:rPr>
                <w:lang w:eastAsia="zh-CN"/>
              </w:rPr>
            </w:pPr>
            <w:proofErr w:type="spellStart"/>
            <w:r w:rsidRPr="007C1AFD">
              <w:rPr>
                <w:lang w:eastAsia="zh-CN"/>
              </w:rPr>
              <w:t>MonitorLocationInterestFilter</w:t>
            </w:r>
            <w:proofErr w:type="spellEnd"/>
          </w:p>
        </w:tc>
        <w:tc>
          <w:tcPr>
            <w:tcW w:w="1349" w:type="dxa"/>
          </w:tcPr>
          <w:p w14:paraId="3F7A62C0" w14:textId="77777777" w:rsidR="00C92B07" w:rsidRPr="007C1AFD" w:rsidRDefault="00C92B07" w:rsidP="00D56207">
            <w:pPr>
              <w:pStyle w:val="TAL"/>
              <w:rPr>
                <w:lang w:eastAsia="zh-CN"/>
              </w:rPr>
            </w:pPr>
            <w:r w:rsidRPr="007C1AFD">
              <w:rPr>
                <w:lang w:eastAsia="zh-CN"/>
              </w:rPr>
              <w:t>7.5.1.4.2.14</w:t>
            </w:r>
          </w:p>
        </w:tc>
        <w:tc>
          <w:tcPr>
            <w:tcW w:w="4215" w:type="dxa"/>
          </w:tcPr>
          <w:p w14:paraId="552B4487" w14:textId="77777777" w:rsidR="00C92B07" w:rsidRPr="007C1AFD" w:rsidRDefault="00C92B07" w:rsidP="00D56207">
            <w:pPr>
              <w:pStyle w:val="TAL"/>
              <w:rPr>
                <w:rFonts w:cs="Arial"/>
                <w:szCs w:val="18"/>
                <w:lang w:eastAsia="zh-CN"/>
              </w:rPr>
            </w:pPr>
            <w:r w:rsidRPr="007C1AFD">
              <w:rPr>
                <w:rFonts w:cs="Arial"/>
                <w:szCs w:val="18"/>
                <w:lang w:eastAsia="zh-CN"/>
              </w:rPr>
              <w:t xml:space="preserve">Filter information to subscribe for monitoring the VAL UE/User location </w:t>
            </w:r>
            <w:proofErr w:type="gramStart"/>
            <w:r w:rsidRPr="007C1AFD">
              <w:rPr>
                <w:rFonts w:cs="Arial"/>
                <w:szCs w:val="18"/>
                <w:lang w:eastAsia="zh-CN"/>
              </w:rPr>
              <w:t>in a given</w:t>
            </w:r>
            <w:proofErr w:type="gramEnd"/>
            <w:r w:rsidRPr="007C1AFD">
              <w:rPr>
                <w:rFonts w:cs="Arial"/>
                <w:szCs w:val="18"/>
                <w:lang w:eastAsia="zh-CN"/>
              </w:rPr>
              <w:t xml:space="preserve"> area of interest.</w:t>
            </w:r>
          </w:p>
        </w:tc>
        <w:tc>
          <w:tcPr>
            <w:tcW w:w="1705" w:type="dxa"/>
          </w:tcPr>
          <w:p w14:paraId="77F0D4A5" w14:textId="77777777" w:rsidR="00C92B07" w:rsidRPr="007C1AFD" w:rsidRDefault="00C92B07" w:rsidP="00D56207">
            <w:pPr>
              <w:pStyle w:val="TAL"/>
              <w:rPr>
                <w:rFonts w:cs="Arial"/>
                <w:szCs w:val="18"/>
              </w:rPr>
            </w:pPr>
          </w:p>
        </w:tc>
      </w:tr>
      <w:tr w:rsidR="00C92B07" w:rsidRPr="007C1AFD" w14:paraId="00A505E2" w14:textId="77777777" w:rsidTr="00D56207">
        <w:trPr>
          <w:jc w:val="center"/>
        </w:trPr>
        <w:tc>
          <w:tcPr>
            <w:tcW w:w="2508" w:type="dxa"/>
          </w:tcPr>
          <w:p w14:paraId="31FE113B" w14:textId="77777777" w:rsidR="00C92B07" w:rsidRPr="007C1AFD" w:rsidRDefault="00C92B07" w:rsidP="00D56207">
            <w:pPr>
              <w:pStyle w:val="TAL"/>
            </w:pPr>
            <w:proofErr w:type="spellStart"/>
            <w:r w:rsidRPr="007C1AFD">
              <w:rPr>
                <w:lang w:eastAsia="zh-CN"/>
              </w:rPr>
              <w:t>MonLocAreaInterestFltr</w:t>
            </w:r>
            <w:proofErr w:type="spellEnd"/>
          </w:p>
        </w:tc>
        <w:tc>
          <w:tcPr>
            <w:tcW w:w="1349" w:type="dxa"/>
          </w:tcPr>
          <w:p w14:paraId="7AE7C7CA" w14:textId="77777777" w:rsidR="00C92B07" w:rsidRPr="007C1AFD" w:rsidRDefault="00C92B07" w:rsidP="00D56207">
            <w:pPr>
              <w:pStyle w:val="TAL"/>
              <w:rPr>
                <w:lang w:eastAsia="zh-CN"/>
              </w:rPr>
            </w:pPr>
            <w:r w:rsidRPr="007C1AFD">
              <w:rPr>
                <w:lang w:eastAsia="zh-CN"/>
              </w:rPr>
              <w:t>7.5.1.4.2.17</w:t>
            </w:r>
          </w:p>
        </w:tc>
        <w:tc>
          <w:tcPr>
            <w:tcW w:w="4215" w:type="dxa"/>
          </w:tcPr>
          <w:p w14:paraId="28E89BE7" w14:textId="77777777" w:rsidR="00C92B07" w:rsidRPr="007C1AFD" w:rsidRDefault="00C92B07" w:rsidP="00D56207">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1705" w:type="dxa"/>
          </w:tcPr>
          <w:p w14:paraId="7EB1A8C8" w14:textId="77777777" w:rsidR="00C92B07" w:rsidRPr="007C1AFD" w:rsidRDefault="00C92B07" w:rsidP="00D56207">
            <w:pPr>
              <w:pStyle w:val="TAL"/>
            </w:pPr>
          </w:p>
        </w:tc>
      </w:tr>
      <w:tr w:rsidR="00C92B07" w:rsidRPr="007C1AFD" w14:paraId="7C678B28" w14:textId="77777777" w:rsidTr="00D56207">
        <w:trPr>
          <w:jc w:val="center"/>
        </w:trPr>
        <w:tc>
          <w:tcPr>
            <w:tcW w:w="2508" w:type="dxa"/>
          </w:tcPr>
          <w:p w14:paraId="55DF6114" w14:textId="77777777" w:rsidR="00C92B07" w:rsidRPr="007C1AFD" w:rsidRDefault="00C92B07" w:rsidP="00D56207">
            <w:pPr>
              <w:pStyle w:val="TAL"/>
            </w:pPr>
            <w:proofErr w:type="spellStart"/>
            <w:r w:rsidRPr="007C1AFD">
              <w:rPr>
                <w:lang w:eastAsia="zh-CN"/>
              </w:rPr>
              <w:t>MonLocTriggerEvent</w:t>
            </w:r>
            <w:proofErr w:type="spellEnd"/>
          </w:p>
        </w:tc>
        <w:tc>
          <w:tcPr>
            <w:tcW w:w="1349" w:type="dxa"/>
          </w:tcPr>
          <w:p w14:paraId="759C1C06" w14:textId="77777777" w:rsidR="00C92B07" w:rsidRPr="007C1AFD" w:rsidRDefault="00C92B07" w:rsidP="00D56207">
            <w:pPr>
              <w:pStyle w:val="TAL"/>
              <w:rPr>
                <w:lang w:eastAsia="zh-CN"/>
              </w:rPr>
            </w:pPr>
            <w:r w:rsidRPr="007C1AFD">
              <w:rPr>
                <w:lang w:eastAsia="zh-CN"/>
              </w:rPr>
              <w:t>7.5.1.4.3.5</w:t>
            </w:r>
          </w:p>
        </w:tc>
        <w:tc>
          <w:tcPr>
            <w:tcW w:w="4215" w:type="dxa"/>
          </w:tcPr>
          <w:p w14:paraId="00EBFCBB" w14:textId="77777777" w:rsidR="00C92B07" w:rsidRPr="007C1AFD" w:rsidRDefault="00C92B07" w:rsidP="00D56207">
            <w:pPr>
              <w:pStyle w:val="TAL"/>
              <w:rPr>
                <w:rFonts w:cs="Arial"/>
                <w:szCs w:val="18"/>
              </w:rPr>
            </w:pPr>
            <w:r w:rsidRPr="007C1AFD">
              <w:rPr>
                <w:rFonts w:cs="Arial"/>
                <w:szCs w:val="18"/>
                <w:lang w:eastAsia="zh-CN"/>
              </w:rPr>
              <w:t>Identifies the triggering event in the location area monitor filtering.</w:t>
            </w:r>
          </w:p>
        </w:tc>
        <w:tc>
          <w:tcPr>
            <w:tcW w:w="1705" w:type="dxa"/>
          </w:tcPr>
          <w:p w14:paraId="784B50CC" w14:textId="77777777" w:rsidR="00C92B07" w:rsidRPr="007C1AFD" w:rsidRDefault="00C92B07" w:rsidP="00D56207">
            <w:pPr>
              <w:pStyle w:val="TAL"/>
            </w:pPr>
          </w:p>
        </w:tc>
      </w:tr>
      <w:tr w:rsidR="00C92B07" w:rsidRPr="007C1AFD" w14:paraId="637F1601" w14:textId="77777777" w:rsidTr="00D56207">
        <w:trPr>
          <w:jc w:val="center"/>
        </w:trPr>
        <w:tc>
          <w:tcPr>
            <w:tcW w:w="2508" w:type="dxa"/>
          </w:tcPr>
          <w:p w14:paraId="2B527C3D" w14:textId="77777777" w:rsidR="00C92B07" w:rsidRPr="007C1AFD" w:rsidRDefault="00C92B07" w:rsidP="00D56207">
            <w:pPr>
              <w:pStyle w:val="TAL"/>
            </w:pPr>
            <w:proofErr w:type="spellStart"/>
            <w:r w:rsidRPr="007C1AFD">
              <w:rPr>
                <w:lang w:eastAsia="zh-CN"/>
              </w:rPr>
              <w:t>MoveInOutUEDetails</w:t>
            </w:r>
            <w:proofErr w:type="spellEnd"/>
          </w:p>
        </w:tc>
        <w:tc>
          <w:tcPr>
            <w:tcW w:w="1349" w:type="dxa"/>
          </w:tcPr>
          <w:p w14:paraId="1674E9A2" w14:textId="77777777" w:rsidR="00C92B07" w:rsidRPr="007C1AFD" w:rsidRDefault="00C92B07" w:rsidP="00D56207">
            <w:pPr>
              <w:pStyle w:val="TAL"/>
              <w:rPr>
                <w:lang w:eastAsia="zh-CN"/>
              </w:rPr>
            </w:pPr>
            <w:r w:rsidRPr="007C1AFD">
              <w:rPr>
                <w:lang w:eastAsia="zh-CN"/>
              </w:rPr>
              <w:t>7.5.1.4.2.21</w:t>
            </w:r>
          </w:p>
        </w:tc>
        <w:tc>
          <w:tcPr>
            <w:tcW w:w="4215" w:type="dxa"/>
          </w:tcPr>
          <w:p w14:paraId="1E33AB8B" w14:textId="77777777" w:rsidR="00C92B07" w:rsidRPr="007C1AFD" w:rsidRDefault="00C92B07" w:rsidP="00D56207">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1705" w:type="dxa"/>
          </w:tcPr>
          <w:p w14:paraId="3F48B61C" w14:textId="77777777" w:rsidR="00C92B07" w:rsidRPr="007C1AFD" w:rsidRDefault="00C92B07" w:rsidP="00D56207">
            <w:pPr>
              <w:pStyle w:val="TAL"/>
            </w:pPr>
          </w:p>
        </w:tc>
      </w:tr>
      <w:tr w:rsidR="00C92B07" w:rsidRPr="007C1AFD" w14:paraId="2B5245C4" w14:textId="77777777" w:rsidTr="00D56207">
        <w:trPr>
          <w:jc w:val="center"/>
        </w:trPr>
        <w:tc>
          <w:tcPr>
            <w:tcW w:w="2508" w:type="dxa"/>
          </w:tcPr>
          <w:p w14:paraId="1D7C094B" w14:textId="77777777" w:rsidR="00C92B07" w:rsidRPr="007C1AFD" w:rsidRDefault="00C92B07" w:rsidP="00D56207">
            <w:pPr>
              <w:pStyle w:val="TAL"/>
            </w:pPr>
            <w:proofErr w:type="spellStart"/>
            <w:r w:rsidRPr="007C1AFD">
              <w:rPr>
                <w:lang w:eastAsia="zh-CN"/>
              </w:rPr>
              <w:t>ReferenceUEDetail</w:t>
            </w:r>
            <w:proofErr w:type="spellEnd"/>
          </w:p>
        </w:tc>
        <w:tc>
          <w:tcPr>
            <w:tcW w:w="1349" w:type="dxa"/>
          </w:tcPr>
          <w:p w14:paraId="3A7D4F6C" w14:textId="77777777" w:rsidR="00C92B07" w:rsidRPr="007C1AFD" w:rsidRDefault="00C92B07" w:rsidP="00D56207">
            <w:pPr>
              <w:pStyle w:val="TAL"/>
              <w:rPr>
                <w:lang w:eastAsia="zh-CN"/>
              </w:rPr>
            </w:pPr>
            <w:r w:rsidRPr="007C1AFD">
              <w:rPr>
                <w:lang w:eastAsia="zh-CN"/>
              </w:rPr>
              <w:t>7.5.1.4.2.19</w:t>
            </w:r>
          </w:p>
        </w:tc>
        <w:tc>
          <w:tcPr>
            <w:tcW w:w="4215" w:type="dxa"/>
          </w:tcPr>
          <w:p w14:paraId="745CBF84" w14:textId="77777777" w:rsidR="00C92B07" w:rsidRPr="007C1AFD" w:rsidRDefault="00C92B07" w:rsidP="00D56207">
            <w:pPr>
              <w:pStyle w:val="TAL"/>
              <w:rPr>
                <w:rFonts w:cs="Arial"/>
                <w:szCs w:val="18"/>
              </w:rPr>
            </w:pPr>
            <w:r w:rsidRPr="007C1AFD">
              <w:rPr>
                <w:rFonts w:cs="Arial"/>
                <w:szCs w:val="18"/>
                <w:lang w:eastAsia="zh-CN"/>
              </w:rPr>
              <w:t>Represents the reference UE details</w:t>
            </w:r>
          </w:p>
        </w:tc>
        <w:tc>
          <w:tcPr>
            <w:tcW w:w="1705" w:type="dxa"/>
          </w:tcPr>
          <w:p w14:paraId="252C30A1" w14:textId="77777777" w:rsidR="00C92B07" w:rsidRPr="007C1AFD" w:rsidRDefault="00C92B07" w:rsidP="00D56207">
            <w:pPr>
              <w:pStyle w:val="TAL"/>
            </w:pPr>
          </w:p>
        </w:tc>
      </w:tr>
      <w:tr w:rsidR="00C92B07" w:rsidRPr="007C1AFD" w14:paraId="14E68A6E" w14:textId="77777777" w:rsidTr="00D56207">
        <w:trPr>
          <w:jc w:val="center"/>
        </w:trPr>
        <w:tc>
          <w:tcPr>
            <w:tcW w:w="2508" w:type="dxa"/>
          </w:tcPr>
          <w:p w14:paraId="0E4B294D" w14:textId="77777777" w:rsidR="00C92B07" w:rsidRPr="007C1AFD" w:rsidRDefault="00C92B07" w:rsidP="00D56207">
            <w:pPr>
              <w:pStyle w:val="TAL"/>
            </w:pPr>
            <w:proofErr w:type="spellStart"/>
            <w:r w:rsidRPr="007C1AFD">
              <w:t>SEALEvent</w:t>
            </w:r>
            <w:proofErr w:type="spellEnd"/>
          </w:p>
        </w:tc>
        <w:tc>
          <w:tcPr>
            <w:tcW w:w="1349" w:type="dxa"/>
          </w:tcPr>
          <w:p w14:paraId="747C322E" w14:textId="77777777" w:rsidR="00C92B07" w:rsidRPr="007C1AFD" w:rsidRDefault="00C92B07" w:rsidP="00D56207">
            <w:pPr>
              <w:pStyle w:val="TAL"/>
            </w:pPr>
            <w:r w:rsidRPr="007C1AFD">
              <w:t>7.5.1.4.3.3</w:t>
            </w:r>
          </w:p>
        </w:tc>
        <w:tc>
          <w:tcPr>
            <w:tcW w:w="4215" w:type="dxa"/>
          </w:tcPr>
          <w:p w14:paraId="5B9E0C4A" w14:textId="77777777" w:rsidR="00C92B07" w:rsidRPr="007C1AFD" w:rsidRDefault="00C92B07" w:rsidP="00D56207">
            <w:pPr>
              <w:pStyle w:val="TAL"/>
              <w:rPr>
                <w:rFonts w:cs="Arial"/>
                <w:szCs w:val="18"/>
              </w:rPr>
            </w:pPr>
            <w:r w:rsidRPr="007C1AFD">
              <w:rPr>
                <w:rFonts w:cs="Arial"/>
                <w:szCs w:val="18"/>
              </w:rPr>
              <w:t>Represents the type of SEAL events that can be subscribed.</w:t>
            </w:r>
          </w:p>
        </w:tc>
        <w:tc>
          <w:tcPr>
            <w:tcW w:w="1705" w:type="dxa"/>
          </w:tcPr>
          <w:p w14:paraId="594A5D34" w14:textId="77777777" w:rsidR="00C92B07" w:rsidRPr="007C1AFD" w:rsidRDefault="00C92B07" w:rsidP="00D56207">
            <w:pPr>
              <w:pStyle w:val="TAL"/>
              <w:rPr>
                <w:rFonts w:cs="Arial"/>
                <w:szCs w:val="18"/>
              </w:rPr>
            </w:pPr>
          </w:p>
        </w:tc>
      </w:tr>
      <w:tr w:rsidR="00C92B07" w:rsidRPr="007C1AFD" w14:paraId="505CF84B" w14:textId="77777777" w:rsidTr="00D56207">
        <w:trPr>
          <w:jc w:val="center"/>
        </w:trPr>
        <w:tc>
          <w:tcPr>
            <w:tcW w:w="2508" w:type="dxa"/>
          </w:tcPr>
          <w:p w14:paraId="6B595F12" w14:textId="77777777" w:rsidR="00C92B07" w:rsidRPr="007C1AFD" w:rsidRDefault="00C92B07" w:rsidP="00D56207">
            <w:pPr>
              <w:pStyle w:val="TAL"/>
            </w:pPr>
            <w:proofErr w:type="spellStart"/>
            <w:r w:rsidRPr="007C1AFD">
              <w:t>SEALEventDetail</w:t>
            </w:r>
            <w:proofErr w:type="spellEnd"/>
          </w:p>
        </w:tc>
        <w:tc>
          <w:tcPr>
            <w:tcW w:w="1349" w:type="dxa"/>
          </w:tcPr>
          <w:p w14:paraId="5EA12FD2" w14:textId="77777777" w:rsidR="00C92B07" w:rsidRPr="007C1AFD" w:rsidRDefault="00C92B07" w:rsidP="00D56207">
            <w:pPr>
              <w:pStyle w:val="TAL"/>
            </w:pPr>
            <w:r w:rsidRPr="007C1AFD">
              <w:t>7.5.1.4.2.5</w:t>
            </w:r>
          </w:p>
        </w:tc>
        <w:tc>
          <w:tcPr>
            <w:tcW w:w="4215" w:type="dxa"/>
          </w:tcPr>
          <w:p w14:paraId="68B475E9" w14:textId="77777777" w:rsidR="00C92B07" w:rsidRPr="007C1AFD" w:rsidRDefault="00C92B07" w:rsidP="00D56207">
            <w:pPr>
              <w:pStyle w:val="TAL"/>
              <w:rPr>
                <w:rFonts w:cs="Arial"/>
                <w:szCs w:val="18"/>
              </w:rPr>
            </w:pPr>
            <w:r w:rsidRPr="007C1AFD">
              <w:rPr>
                <w:rFonts w:cs="Arial"/>
                <w:szCs w:val="18"/>
              </w:rPr>
              <w:t>Represents the SEAL event detail</w:t>
            </w:r>
            <w:r>
              <w:rPr>
                <w:rFonts w:cs="Arial"/>
                <w:szCs w:val="18"/>
              </w:rPr>
              <w:t>.</w:t>
            </w:r>
          </w:p>
        </w:tc>
        <w:tc>
          <w:tcPr>
            <w:tcW w:w="1705" w:type="dxa"/>
          </w:tcPr>
          <w:p w14:paraId="6E1C57B0" w14:textId="77777777" w:rsidR="00C92B07" w:rsidRPr="007C1AFD" w:rsidRDefault="00C92B07" w:rsidP="00D56207">
            <w:pPr>
              <w:pStyle w:val="TAL"/>
              <w:rPr>
                <w:rFonts w:cs="Arial"/>
                <w:szCs w:val="18"/>
              </w:rPr>
            </w:pPr>
          </w:p>
        </w:tc>
      </w:tr>
      <w:tr w:rsidR="00C92B07" w:rsidRPr="007C1AFD" w14:paraId="29C9CE42" w14:textId="77777777" w:rsidTr="00D56207">
        <w:trPr>
          <w:jc w:val="center"/>
        </w:trPr>
        <w:tc>
          <w:tcPr>
            <w:tcW w:w="2508" w:type="dxa"/>
          </w:tcPr>
          <w:p w14:paraId="19AE2ABE" w14:textId="77777777" w:rsidR="00C92B07" w:rsidRPr="007C1AFD" w:rsidRDefault="00C92B07" w:rsidP="00D56207">
            <w:pPr>
              <w:pStyle w:val="TAL"/>
            </w:pPr>
            <w:proofErr w:type="spellStart"/>
            <w:r w:rsidRPr="007C1AFD">
              <w:t>SEALEventNotification</w:t>
            </w:r>
            <w:proofErr w:type="spellEnd"/>
          </w:p>
        </w:tc>
        <w:tc>
          <w:tcPr>
            <w:tcW w:w="1349" w:type="dxa"/>
          </w:tcPr>
          <w:p w14:paraId="49AA782A" w14:textId="77777777" w:rsidR="00C92B07" w:rsidRPr="007C1AFD" w:rsidRDefault="00C92B07" w:rsidP="00D56207">
            <w:pPr>
              <w:pStyle w:val="TAL"/>
            </w:pPr>
            <w:r w:rsidRPr="007C1AFD">
              <w:t>7.5.1.4.2.3</w:t>
            </w:r>
          </w:p>
        </w:tc>
        <w:tc>
          <w:tcPr>
            <w:tcW w:w="4215" w:type="dxa"/>
          </w:tcPr>
          <w:p w14:paraId="2BD0C57E" w14:textId="77777777" w:rsidR="00C92B07" w:rsidRPr="007C1AFD" w:rsidRDefault="00C92B07" w:rsidP="00D56207">
            <w:pPr>
              <w:pStyle w:val="TAL"/>
              <w:rPr>
                <w:rFonts w:cs="Arial"/>
                <w:szCs w:val="18"/>
              </w:rPr>
            </w:pPr>
            <w:r w:rsidRPr="007C1AFD">
              <w:rPr>
                <w:rFonts w:cs="Arial"/>
                <w:szCs w:val="18"/>
              </w:rPr>
              <w:t>Represents an individual SEAL Event Subscription Notification</w:t>
            </w:r>
            <w:r>
              <w:rPr>
                <w:rFonts w:cs="Arial"/>
                <w:szCs w:val="18"/>
              </w:rPr>
              <w:t>.</w:t>
            </w:r>
          </w:p>
        </w:tc>
        <w:tc>
          <w:tcPr>
            <w:tcW w:w="1705" w:type="dxa"/>
          </w:tcPr>
          <w:p w14:paraId="03352B46" w14:textId="77777777" w:rsidR="00C92B07" w:rsidRPr="007C1AFD" w:rsidRDefault="00C92B07" w:rsidP="00D56207">
            <w:pPr>
              <w:pStyle w:val="TAL"/>
              <w:rPr>
                <w:rFonts w:cs="Arial"/>
                <w:szCs w:val="18"/>
              </w:rPr>
            </w:pPr>
          </w:p>
        </w:tc>
      </w:tr>
      <w:tr w:rsidR="00C92B07" w:rsidRPr="007C1AFD" w14:paraId="354A3D18" w14:textId="77777777" w:rsidTr="00D56207">
        <w:trPr>
          <w:jc w:val="center"/>
        </w:trPr>
        <w:tc>
          <w:tcPr>
            <w:tcW w:w="2508" w:type="dxa"/>
          </w:tcPr>
          <w:p w14:paraId="3DFA8BCD" w14:textId="77777777" w:rsidR="00C92B07" w:rsidRPr="007C1AFD" w:rsidRDefault="00C92B07" w:rsidP="00D56207">
            <w:pPr>
              <w:pStyle w:val="TAL"/>
            </w:pPr>
            <w:proofErr w:type="spellStart"/>
            <w:r w:rsidRPr="007C1AFD">
              <w:t>SEALEventSubscription</w:t>
            </w:r>
            <w:proofErr w:type="spellEnd"/>
          </w:p>
        </w:tc>
        <w:tc>
          <w:tcPr>
            <w:tcW w:w="1349" w:type="dxa"/>
          </w:tcPr>
          <w:p w14:paraId="4FD20F70" w14:textId="77777777" w:rsidR="00C92B07" w:rsidRPr="007C1AFD" w:rsidRDefault="00C92B07" w:rsidP="00D56207">
            <w:pPr>
              <w:pStyle w:val="TAL"/>
            </w:pPr>
            <w:r w:rsidRPr="007C1AFD">
              <w:t>7.5.1.4.2.2</w:t>
            </w:r>
          </w:p>
        </w:tc>
        <w:tc>
          <w:tcPr>
            <w:tcW w:w="4215" w:type="dxa"/>
          </w:tcPr>
          <w:p w14:paraId="48A71EF8" w14:textId="77777777" w:rsidR="00C92B07" w:rsidRPr="007C1AFD" w:rsidRDefault="00C92B07" w:rsidP="00D56207">
            <w:pPr>
              <w:pStyle w:val="TAL"/>
              <w:rPr>
                <w:rFonts w:cs="Arial"/>
                <w:szCs w:val="18"/>
              </w:rPr>
            </w:pPr>
            <w:r w:rsidRPr="007C1AFD">
              <w:rPr>
                <w:rFonts w:cs="Arial"/>
                <w:szCs w:val="18"/>
              </w:rPr>
              <w:t>Represents an individual SEAL Event Subscription resource</w:t>
            </w:r>
            <w:r>
              <w:rPr>
                <w:rFonts w:cs="Arial"/>
                <w:szCs w:val="18"/>
              </w:rPr>
              <w:t>.</w:t>
            </w:r>
          </w:p>
        </w:tc>
        <w:tc>
          <w:tcPr>
            <w:tcW w:w="1705" w:type="dxa"/>
          </w:tcPr>
          <w:p w14:paraId="4E5BDD6B" w14:textId="77777777" w:rsidR="00C92B07" w:rsidRPr="007C1AFD" w:rsidRDefault="00C92B07" w:rsidP="00D56207">
            <w:pPr>
              <w:pStyle w:val="TAL"/>
              <w:rPr>
                <w:rFonts w:cs="Arial"/>
                <w:szCs w:val="18"/>
              </w:rPr>
            </w:pPr>
          </w:p>
        </w:tc>
      </w:tr>
      <w:tr w:rsidR="00C92B07" w:rsidRPr="007C1AFD" w14:paraId="21C720AF" w14:textId="77777777" w:rsidTr="00D56207">
        <w:trPr>
          <w:jc w:val="center"/>
        </w:trPr>
        <w:tc>
          <w:tcPr>
            <w:tcW w:w="2508" w:type="dxa"/>
          </w:tcPr>
          <w:p w14:paraId="7C1698C8" w14:textId="77777777" w:rsidR="00C92B07" w:rsidRPr="007C1AFD" w:rsidRDefault="00C92B07" w:rsidP="00D56207">
            <w:pPr>
              <w:pStyle w:val="TAL"/>
            </w:pPr>
            <w:proofErr w:type="spellStart"/>
            <w:r w:rsidRPr="007C1AFD">
              <w:t>SEALEventSubscriptionPatch</w:t>
            </w:r>
            <w:proofErr w:type="spellEnd"/>
          </w:p>
        </w:tc>
        <w:tc>
          <w:tcPr>
            <w:tcW w:w="1349" w:type="dxa"/>
          </w:tcPr>
          <w:p w14:paraId="09F03369" w14:textId="77777777" w:rsidR="00C92B07" w:rsidRPr="007C1AFD" w:rsidRDefault="00C92B07" w:rsidP="00D56207">
            <w:pPr>
              <w:pStyle w:val="TAL"/>
            </w:pPr>
            <w:r w:rsidRPr="007C1AFD">
              <w:t>7.5.1.4.2.22</w:t>
            </w:r>
          </w:p>
        </w:tc>
        <w:tc>
          <w:tcPr>
            <w:tcW w:w="4215" w:type="dxa"/>
          </w:tcPr>
          <w:p w14:paraId="5EF0F545" w14:textId="77777777" w:rsidR="00C92B07" w:rsidRPr="007C1AFD" w:rsidRDefault="00C92B07" w:rsidP="00D56207">
            <w:pPr>
              <w:pStyle w:val="TAL"/>
              <w:rPr>
                <w:rFonts w:cs="Arial"/>
                <w:szCs w:val="18"/>
              </w:rPr>
            </w:pPr>
            <w:r w:rsidRPr="007C1AFD">
              <w:t>Represents the parameters to request the modification of a SEAL Event subscription resource</w:t>
            </w:r>
            <w:r w:rsidRPr="007C1AFD">
              <w:rPr>
                <w:rFonts w:cs="Arial"/>
                <w:szCs w:val="18"/>
              </w:rPr>
              <w:t>.</w:t>
            </w:r>
          </w:p>
        </w:tc>
        <w:tc>
          <w:tcPr>
            <w:tcW w:w="1705" w:type="dxa"/>
          </w:tcPr>
          <w:p w14:paraId="5CFE45C3" w14:textId="77777777" w:rsidR="00C92B07" w:rsidRPr="007C1AFD" w:rsidRDefault="00C92B07" w:rsidP="00D56207">
            <w:pPr>
              <w:pStyle w:val="TAL"/>
              <w:rPr>
                <w:rFonts w:cs="Arial"/>
                <w:szCs w:val="18"/>
              </w:rPr>
            </w:pPr>
            <w:proofErr w:type="spellStart"/>
            <w:r w:rsidRPr="007C1AFD">
              <w:t>SubscUpdate</w:t>
            </w:r>
            <w:proofErr w:type="spellEnd"/>
          </w:p>
        </w:tc>
      </w:tr>
      <w:tr w:rsidR="00C92B07" w:rsidRPr="007C1AFD" w14:paraId="6D7BBAB9" w14:textId="77777777" w:rsidTr="00D56207">
        <w:trPr>
          <w:jc w:val="center"/>
        </w:trPr>
        <w:tc>
          <w:tcPr>
            <w:tcW w:w="2508" w:type="dxa"/>
          </w:tcPr>
          <w:p w14:paraId="6F3DA10E" w14:textId="77777777" w:rsidR="00C92B07" w:rsidRPr="007C1AFD" w:rsidRDefault="00C92B07" w:rsidP="00D56207">
            <w:pPr>
              <w:pStyle w:val="TAL"/>
              <w:rPr>
                <w:lang w:eastAsia="zh-CN"/>
              </w:rPr>
            </w:pPr>
            <w:proofErr w:type="spellStart"/>
            <w:r w:rsidRPr="007C1AFD">
              <w:t>TempGroupInfo</w:t>
            </w:r>
            <w:proofErr w:type="spellEnd"/>
          </w:p>
        </w:tc>
        <w:tc>
          <w:tcPr>
            <w:tcW w:w="1349" w:type="dxa"/>
          </w:tcPr>
          <w:p w14:paraId="2A587ADE" w14:textId="77777777" w:rsidR="00C92B07" w:rsidRPr="007C1AFD" w:rsidRDefault="00C92B07" w:rsidP="00D56207">
            <w:pPr>
              <w:pStyle w:val="TAL"/>
              <w:rPr>
                <w:lang w:eastAsia="zh-CN"/>
              </w:rPr>
            </w:pPr>
            <w:r w:rsidRPr="007C1AFD">
              <w:rPr>
                <w:lang w:eastAsia="zh-CN"/>
              </w:rPr>
              <w:t>7.5.1.4.2.16</w:t>
            </w:r>
          </w:p>
        </w:tc>
        <w:tc>
          <w:tcPr>
            <w:tcW w:w="4215" w:type="dxa"/>
          </w:tcPr>
          <w:p w14:paraId="1F6E55F7" w14:textId="77777777" w:rsidR="00C92B07" w:rsidRPr="007C1AFD" w:rsidRDefault="00C92B07" w:rsidP="00D56207">
            <w:pPr>
              <w:pStyle w:val="TAL"/>
              <w:rPr>
                <w:rFonts w:cs="Arial"/>
                <w:szCs w:val="18"/>
                <w:lang w:eastAsia="zh-CN"/>
              </w:rPr>
            </w:pPr>
            <w:r w:rsidRPr="007C1AFD">
              <w:rPr>
                <w:rFonts w:cs="Arial"/>
                <w:szCs w:val="18"/>
              </w:rPr>
              <w:t>Represents the created temporary VAL group information.</w:t>
            </w:r>
          </w:p>
        </w:tc>
        <w:tc>
          <w:tcPr>
            <w:tcW w:w="1705" w:type="dxa"/>
          </w:tcPr>
          <w:p w14:paraId="66E4AADC" w14:textId="77777777" w:rsidR="00C92B07" w:rsidRPr="007C1AFD" w:rsidRDefault="00C92B07" w:rsidP="00D56207">
            <w:pPr>
              <w:pStyle w:val="TAL"/>
              <w:rPr>
                <w:rFonts w:cs="Arial"/>
                <w:szCs w:val="18"/>
              </w:rPr>
            </w:pPr>
            <w:proofErr w:type="spellStart"/>
            <w:r w:rsidRPr="007C1AFD">
              <w:t>GM_TempGroup</w:t>
            </w:r>
            <w:proofErr w:type="spellEnd"/>
          </w:p>
        </w:tc>
      </w:tr>
      <w:tr w:rsidR="00C92B07" w:rsidRPr="007C1AFD" w14:paraId="01217C4A" w14:textId="77777777" w:rsidTr="00D56207">
        <w:trPr>
          <w:jc w:val="center"/>
        </w:trPr>
        <w:tc>
          <w:tcPr>
            <w:tcW w:w="2508" w:type="dxa"/>
          </w:tcPr>
          <w:p w14:paraId="3EB72E43" w14:textId="77777777" w:rsidR="00C92B07" w:rsidRPr="007C1AFD" w:rsidRDefault="00C92B07" w:rsidP="00D56207">
            <w:pPr>
              <w:pStyle w:val="TAL"/>
            </w:pPr>
            <w:proofErr w:type="spellStart"/>
            <w:r w:rsidRPr="007C1AFD">
              <w:t>VALGroupFilter</w:t>
            </w:r>
            <w:proofErr w:type="spellEnd"/>
          </w:p>
        </w:tc>
        <w:tc>
          <w:tcPr>
            <w:tcW w:w="1349" w:type="dxa"/>
          </w:tcPr>
          <w:p w14:paraId="14769F47" w14:textId="77777777" w:rsidR="00C92B07" w:rsidRPr="007C1AFD" w:rsidRDefault="00C92B07" w:rsidP="00D56207">
            <w:pPr>
              <w:pStyle w:val="TAL"/>
            </w:pPr>
            <w:r w:rsidRPr="007C1AFD">
              <w:t>7.5.1.4.2.6</w:t>
            </w:r>
          </w:p>
        </w:tc>
        <w:tc>
          <w:tcPr>
            <w:tcW w:w="4215" w:type="dxa"/>
          </w:tcPr>
          <w:p w14:paraId="25C91F97" w14:textId="77777777" w:rsidR="00C92B07" w:rsidRPr="007C1AFD" w:rsidRDefault="00C92B07" w:rsidP="00D56207">
            <w:pPr>
              <w:pStyle w:val="TAL"/>
              <w:rPr>
                <w:rFonts w:cs="Arial"/>
                <w:szCs w:val="18"/>
              </w:rPr>
            </w:pPr>
            <w:r w:rsidRPr="007C1AFD">
              <w:rPr>
                <w:rFonts w:cs="Arial"/>
                <w:szCs w:val="18"/>
              </w:rPr>
              <w:t>Represents a filter of VAL group identifiers belonging to a VAL service.</w:t>
            </w:r>
          </w:p>
        </w:tc>
        <w:tc>
          <w:tcPr>
            <w:tcW w:w="1705" w:type="dxa"/>
          </w:tcPr>
          <w:p w14:paraId="2FCDB18F" w14:textId="77777777" w:rsidR="00C92B07" w:rsidRPr="007C1AFD" w:rsidRDefault="00C92B07" w:rsidP="00D56207">
            <w:pPr>
              <w:pStyle w:val="TAL"/>
              <w:rPr>
                <w:rFonts w:cs="Arial"/>
                <w:szCs w:val="18"/>
              </w:rPr>
            </w:pPr>
          </w:p>
        </w:tc>
      </w:tr>
      <w:tr w:rsidR="00C92B07" w:rsidRPr="007C1AFD" w14:paraId="59BF48EB" w14:textId="77777777" w:rsidTr="00D56207">
        <w:trPr>
          <w:jc w:val="center"/>
        </w:trPr>
        <w:tc>
          <w:tcPr>
            <w:tcW w:w="2508" w:type="dxa"/>
          </w:tcPr>
          <w:p w14:paraId="7CA9E557" w14:textId="77777777" w:rsidR="00C92B07" w:rsidRPr="007C1AFD" w:rsidRDefault="00C92B07" w:rsidP="00D56207">
            <w:pPr>
              <w:pStyle w:val="TAL"/>
              <w:rPr>
                <w:lang w:eastAsia="zh-CN"/>
              </w:rPr>
            </w:pPr>
            <w:proofErr w:type="spellStart"/>
            <w:r w:rsidRPr="007C1AFD">
              <w:rPr>
                <w:lang w:eastAsia="zh-CN"/>
              </w:rPr>
              <w:t>ValidityConditions</w:t>
            </w:r>
            <w:proofErr w:type="spellEnd"/>
          </w:p>
        </w:tc>
        <w:tc>
          <w:tcPr>
            <w:tcW w:w="1349" w:type="dxa"/>
          </w:tcPr>
          <w:p w14:paraId="1CD03F3B" w14:textId="77777777" w:rsidR="00C92B07" w:rsidRPr="007C1AFD" w:rsidRDefault="00C92B07" w:rsidP="00D56207">
            <w:pPr>
              <w:pStyle w:val="TAL"/>
              <w:rPr>
                <w:lang w:eastAsia="zh-CN"/>
              </w:rPr>
            </w:pPr>
            <w:r w:rsidRPr="007C1AFD">
              <w:rPr>
                <w:lang w:eastAsia="zh-CN"/>
              </w:rPr>
              <w:t>7.5.1.4.2.13</w:t>
            </w:r>
          </w:p>
        </w:tc>
        <w:tc>
          <w:tcPr>
            <w:tcW w:w="4215" w:type="dxa"/>
          </w:tcPr>
          <w:p w14:paraId="7C168CC7" w14:textId="77777777" w:rsidR="00C92B07" w:rsidRPr="007C1AFD" w:rsidRDefault="00C92B07" w:rsidP="00D56207">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1705" w:type="dxa"/>
          </w:tcPr>
          <w:p w14:paraId="0823A00A" w14:textId="77777777" w:rsidR="00C92B07" w:rsidRPr="007C1AFD" w:rsidRDefault="00C92B07" w:rsidP="00D56207">
            <w:pPr>
              <w:pStyle w:val="TAL"/>
              <w:rPr>
                <w:rFonts w:cs="Arial"/>
                <w:szCs w:val="18"/>
              </w:rPr>
            </w:pPr>
            <w:proofErr w:type="spellStart"/>
            <w:r w:rsidRPr="007C1AFD">
              <w:rPr>
                <w:rFonts w:cs="Arial"/>
                <w:szCs w:val="18"/>
              </w:rPr>
              <w:t>NRM_EventMonitor</w:t>
            </w:r>
            <w:proofErr w:type="spellEnd"/>
          </w:p>
        </w:tc>
      </w:tr>
    </w:tbl>
    <w:p w14:paraId="1A5D3C6F" w14:textId="77777777" w:rsidR="00C92B07" w:rsidRPr="007C1AFD" w:rsidRDefault="00C92B07" w:rsidP="00C92B07"/>
    <w:p w14:paraId="05E438BB" w14:textId="77777777" w:rsidR="00C92B07" w:rsidRPr="007C1AFD" w:rsidRDefault="00C92B07" w:rsidP="00C92B07">
      <w:r w:rsidRPr="007C1AFD">
        <w:t xml:space="preserve">Table 7.5.1.4.1-2 specifies data types re-used by the </w:t>
      </w:r>
      <w:proofErr w:type="spellStart"/>
      <w:r w:rsidRPr="007C1AFD">
        <w:t>SS_Events</w:t>
      </w:r>
      <w:proofErr w:type="spellEnd"/>
      <w:r w:rsidRPr="007C1AFD">
        <w:t xml:space="preserve"> API service: </w:t>
      </w:r>
    </w:p>
    <w:p w14:paraId="1F611F93" w14:textId="77777777" w:rsidR="00C92B07" w:rsidRPr="007C1AFD" w:rsidRDefault="00C92B07" w:rsidP="00C92B07">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987"/>
        <w:gridCol w:w="3162"/>
        <w:gridCol w:w="1836"/>
      </w:tblGrid>
      <w:tr w:rsidR="00C92B07" w:rsidRPr="007C1AFD" w14:paraId="016C6877" w14:textId="77777777" w:rsidTr="00D56207">
        <w:trPr>
          <w:jc w:val="center"/>
        </w:trPr>
        <w:tc>
          <w:tcPr>
            <w:tcW w:w="2638" w:type="dxa"/>
            <w:shd w:val="clear" w:color="auto" w:fill="C0C0C0"/>
            <w:hideMark/>
          </w:tcPr>
          <w:p w14:paraId="6C05025F" w14:textId="77777777" w:rsidR="00C92B07" w:rsidRPr="007C1AFD" w:rsidRDefault="00C92B07" w:rsidP="00D56207">
            <w:pPr>
              <w:pStyle w:val="TAH"/>
            </w:pPr>
            <w:r w:rsidRPr="007C1AFD">
              <w:t>Data type</w:t>
            </w:r>
          </w:p>
        </w:tc>
        <w:tc>
          <w:tcPr>
            <w:tcW w:w="1987" w:type="dxa"/>
            <w:shd w:val="clear" w:color="auto" w:fill="C0C0C0"/>
            <w:hideMark/>
          </w:tcPr>
          <w:p w14:paraId="1738EAA7" w14:textId="77777777" w:rsidR="00C92B07" w:rsidRPr="007C1AFD" w:rsidRDefault="00C92B07" w:rsidP="00D56207">
            <w:pPr>
              <w:pStyle w:val="TAH"/>
            </w:pPr>
            <w:r w:rsidRPr="007C1AFD">
              <w:t>Reference</w:t>
            </w:r>
          </w:p>
        </w:tc>
        <w:tc>
          <w:tcPr>
            <w:tcW w:w="3162" w:type="dxa"/>
            <w:shd w:val="clear" w:color="auto" w:fill="C0C0C0"/>
            <w:hideMark/>
          </w:tcPr>
          <w:p w14:paraId="7D8ED11F" w14:textId="77777777" w:rsidR="00C92B07" w:rsidRPr="007C1AFD" w:rsidRDefault="00C92B07" w:rsidP="00D56207">
            <w:pPr>
              <w:pStyle w:val="TAH"/>
            </w:pPr>
            <w:r w:rsidRPr="007C1AFD">
              <w:t>Comments</w:t>
            </w:r>
          </w:p>
        </w:tc>
        <w:tc>
          <w:tcPr>
            <w:tcW w:w="1836" w:type="dxa"/>
            <w:shd w:val="clear" w:color="auto" w:fill="C0C0C0"/>
          </w:tcPr>
          <w:p w14:paraId="6AF984E6" w14:textId="77777777" w:rsidR="00C92B07" w:rsidRPr="007C1AFD" w:rsidRDefault="00C92B07" w:rsidP="00D56207">
            <w:pPr>
              <w:pStyle w:val="TAH"/>
            </w:pPr>
            <w:r w:rsidRPr="007C1AFD">
              <w:t>Applicability</w:t>
            </w:r>
          </w:p>
        </w:tc>
      </w:tr>
      <w:tr w:rsidR="00C92B07" w:rsidRPr="007C1AFD" w14:paraId="4ADCD05D" w14:textId="77777777" w:rsidTr="00D56207">
        <w:trPr>
          <w:jc w:val="center"/>
        </w:trPr>
        <w:tc>
          <w:tcPr>
            <w:tcW w:w="2638" w:type="dxa"/>
          </w:tcPr>
          <w:p w14:paraId="36F048EA" w14:textId="77777777" w:rsidR="00C92B07" w:rsidRPr="007C1AFD" w:rsidRDefault="00C92B07" w:rsidP="00D56207">
            <w:pPr>
              <w:pStyle w:val="TAL"/>
              <w:rPr>
                <w:lang w:eastAsia="zh-CN"/>
              </w:rPr>
            </w:pPr>
            <w:proofErr w:type="spellStart"/>
            <w:r w:rsidRPr="007C1AFD">
              <w:rPr>
                <w:lang w:eastAsia="zh-CN"/>
              </w:rPr>
              <w:t>AnalyticsEvent</w:t>
            </w:r>
            <w:proofErr w:type="spellEnd"/>
          </w:p>
        </w:tc>
        <w:tc>
          <w:tcPr>
            <w:tcW w:w="1987" w:type="dxa"/>
          </w:tcPr>
          <w:p w14:paraId="3B2A0EE1" w14:textId="77777777" w:rsidR="00C92B07" w:rsidRPr="007C1AFD" w:rsidRDefault="00C92B07" w:rsidP="00D56207">
            <w:pPr>
              <w:pStyle w:val="TAL"/>
            </w:pPr>
            <w:r w:rsidRPr="007C1AFD">
              <w:t>3GPP TS 29.522 [28]</w:t>
            </w:r>
          </w:p>
        </w:tc>
        <w:tc>
          <w:tcPr>
            <w:tcW w:w="3162" w:type="dxa"/>
          </w:tcPr>
          <w:p w14:paraId="578992D2" w14:textId="77777777" w:rsidR="00C92B07" w:rsidRPr="007C1AFD" w:rsidRDefault="00C92B07" w:rsidP="00D56207">
            <w:pPr>
              <w:pStyle w:val="TAL"/>
              <w:rPr>
                <w:rFonts w:cs="Arial"/>
                <w:szCs w:val="18"/>
              </w:rPr>
            </w:pPr>
            <w:r w:rsidRPr="007C1AFD">
              <w:rPr>
                <w:rFonts w:cs="Arial"/>
                <w:szCs w:val="18"/>
              </w:rPr>
              <w:t>Analytics event in NWDAF.</w:t>
            </w:r>
          </w:p>
        </w:tc>
        <w:tc>
          <w:tcPr>
            <w:tcW w:w="1836" w:type="dxa"/>
          </w:tcPr>
          <w:p w14:paraId="53D26E43" w14:textId="77777777" w:rsidR="00C92B07" w:rsidRPr="007C1AFD" w:rsidRDefault="00C92B07" w:rsidP="00D56207">
            <w:pPr>
              <w:pStyle w:val="TAL"/>
              <w:rPr>
                <w:rFonts w:cs="Arial"/>
                <w:szCs w:val="18"/>
              </w:rPr>
            </w:pPr>
            <w:proofErr w:type="spellStart"/>
            <w:r w:rsidRPr="007C1AFD">
              <w:rPr>
                <w:rFonts w:cs="Arial"/>
                <w:szCs w:val="18"/>
              </w:rPr>
              <w:t>NRM_EventMonitor</w:t>
            </w:r>
            <w:proofErr w:type="spellEnd"/>
          </w:p>
        </w:tc>
      </w:tr>
      <w:tr w:rsidR="00C92B07" w:rsidRPr="007C1AFD" w14:paraId="48FB7CD9" w14:textId="77777777" w:rsidTr="00D56207">
        <w:trPr>
          <w:jc w:val="center"/>
        </w:trPr>
        <w:tc>
          <w:tcPr>
            <w:tcW w:w="2638" w:type="dxa"/>
          </w:tcPr>
          <w:p w14:paraId="14325954" w14:textId="77777777" w:rsidR="00C92B07" w:rsidRPr="007C1AFD" w:rsidRDefault="00C92B07" w:rsidP="00D56207">
            <w:pPr>
              <w:pStyle w:val="TAL"/>
              <w:rPr>
                <w:lang w:eastAsia="zh-CN"/>
              </w:rPr>
            </w:pPr>
            <w:proofErr w:type="spellStart"/>
            <w:r w:rsidRPr="007C1AFD">
              <w:rPr>
                <w:lang w:eastAsia="zh-CN"/>
              </w:rPr>
              <w:t>DateTime</w:t>
            </w:r>
            <w:proofErr w:type="spellEnd"/>
          </w:p>
        </w:tc>
        <w:tc>
          <w:tcPr>
            <w:tcW w:w="1987" w:type="dxa"/>
          </w:tcPr>
          <w:p w14:paraId="6A99A150" w14:textId="77777777" w:rsidR="00C92B07" w:rsidRPr="007C1AFD" w:rsidRDefault="00C92B07" w:rsidP="00D56207">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62" w:type="dxa"/>
          </w:tcPr>
          <w:p w14:paraId="22CE63F0" w14:textId="77777777" w:rsidR="00C92B07" w:rsidRPr="007C1AFD" w:rsidRDefault="00C92B07" w:rsidP="00D56207">
            <w:pPr>
              <w:pStyle w:val="TAL"/>
              <w:rPr>
                <w:rFonts w:cs="Arial"/>
                <w:szCs w:val="18"/>
              </w:rPr>
            </w:pPr>
            <w:r>
              <w:rPr>
                <w:rFonts w:cs="Arial"/>
                <w:szCs w:val="18"/>
              </w:rPr>
              <w:t>Used to indicate a timestamp.</w:t>
            </w:r>
          </w:p>
        </w:tc>
        <w:tc>
          <w:tcPr>
            <w:tcW w:w="1836" w:type="dxa"/>
          </w:tcPr>
          <w:p w14:paraId="62DCBAEA" w14:textId="77777777" w:rsidR="00C92B07" w:rsidRPr="007C1AFD" w:rsidRDefault="00C92B07" w:rsidP="00D56207">
            <w:pPr>
              <w:pStyle w:val="TAL"/>
              <w:rPr>
                <w:rFonts w:cs="Arial"/>
                <w:szCs w:val="18"/>
              </w:rPr>
            </w:pPr>
          </w:p>
        </w:tc>
      </w:tr>
      <w:tr w:rsidR="00C92B07" w:rsidRPr="007C1AFD" w14:paraId="00A24FCB" w14:textId="77777777" w:rsidTr="00D56207">
        <w:trPr>
          <w:jc w:val="center"/>
        </w:trPr>
        <w:tc>
          <w:tcPr>
            <w:tcW w:w="2638" w:type="dxa"/>
          </w:tcPr>
          <w:p w14:paraId="72F16280" w14:textId="77777777" w:rsidR="00C92B07" w:rsidRPr="007C1AFD" w:rsidRDefault="00C92B07" w:rsidP="00D56207">
            <w:pPr>
              <w:pStyle w:val="TAL"/>
              <w:rPr>
                <w:lang w:eastAsia="zh-CN"/>
              </w:rPr>
            </w:pPr>
            <w:proofErr w:type="spellStart"/>
            <w:r w:rsidRPr="007C1AFD">
              <w:rPr>
                <w:lang w:eastAsia="zh-CN"/>
              </w:rPr>
              <w:t>DurationSec</w:t>
            </w:r>
            <w:proofErr w:type="spellEnd"/>
          </w:p>
        </w:tc>
        <w:tc>
          <w:tcPr>
            <w:tcW w:w="1987" w:type="dxa"/>
          </w:tcPr>
          <w:p w14:paraId="315CC841" w14:textId="77777777" w:rsidR="00C92B07" w:rsidRPr="007C1AFD" w:rsidRDefault="00C92B07" w:rsidP="00D56207">
            <w:pPr>
              <w:pStyle w:val="TAL"/>
            </w:pPr>
            <w:r w:rsidRPr="007C1AFD">
              <w:t>3GPP TS 29.571 [21]</w:t>
            </w:r>
          </w:p>
        </w:tc>
        <w:tc>
          <w:tcPr>
            <w:tcW w:w="3162" w:type="dxa"/>
          </w:tcPr>
          <w:p w14:paraId="4F7B33EA" w14:textId="77777777" w:rsidR="00C92B07" w:rsidRPr="007C1AFD" w:rsidRDefault="00C92B07" w:rsidP="00D56207">
            <w:pPr>
              <w:pStyle w:val="TAL"/>
              <w:rPr>
                <w:rFonts w:cs="Arial"/>
                <w:szCs w:val="18"/>
              </w:rPr>
            </w:pPr>
            <w:r w:rsidRPr="007C1AFD">
              <w:rPr>
                <w:rFonts w:cs="Arial"/>
                <w:szCs w:val="18"/>
              </w:rPr>
              <w:t>Used to indicate the notification interval in the location monitoring filter.</w:t>
            </w:r>
          </w:p>
        </w:tc>
        <w:tc>
          <w:tcPr>
            <w:tcW w:w="1836" w:type="dxa"/>
          </w:tcPr>
          <w:p w14:paraId="44836ABB" w14:textId="77777777" w:rsidR="00C92B07" w:rsidRPr="007C1AFD" w:rsidRDefault="00C92B07" w:rsidP="00D56207">
            <w:pPr>
              <w:pStyle w:val="TAL"/>
              <w:rPr>
                <w:rFonts w:cs="Arial"/>
                <w:szCs w:val="18"/>
              </w:rPr>
            </w:pPr>
          </w:p>
        </w:tc>
      </w:tr>
      <w:tr w:rsidR="00C92B07" w:rsidRPr="007C1AFD" w14:paraId="52D544F7" w14:textId="77777777" w:rsidTr="00D56207">
        <w:trPr>
          <w:jc w:val="center"/>
        </w:trPr>
        <w:tc>
          <w:tcPr>
            <w:tcW w:w="2638" w:type="dxa"/>
          </w:tcPr>
          <w:p w14:paraId="6DDBD9A3" w14:textId="77777777" w:rsidR="00C92B07" w:rsidRPr="007C1AFD" w:rsidRDefault="00C92B07" w:rsidP="00D56207">
            <w:pPr>
              <w:pStyle w:val="TAL"/>
              <w:rPr>
                <w:lang w:eastAsia="zh-CN"/>
              </w:rPr>
            </w:pPr>
            <w:r>
              <w:rPr>
                <w:lang w:eastAsia="zh-CN"/>
              </w:rPr>
              <w:t>Float</w:t>
            </w:r>
          </w:p>
        </w:tc>
        <w:tc>
          <w:tcPr>
            <w:tcW w:w="1987" w:type="dxa"/>
          </w:tcPr>
          <w:p w14:paraId="26393994" w14:textId="77777777" w:rsidR="00C92B07" w:rsidRPr="007C1AFD" w:rsidRDefault="00C92B07" w:rsidP="00D56207">
            <w:pPr>
              <w:pStyle w:val="TAL"/>
              <w:rPr>
                <w:lang w:eastAsia="zh-CN"/>
              </w:rPr>
            </w:pPr>
            <w:r w:rsidRPr="007C1AFD">
              <w:t>3GPP TS 29.571 [21]</w:t>
            </w:r>
          </w:p>
        </w:tc>
        <w:tc>
          <w:tcPr>
            <w:tcW w:w="3162" w:type="dxa"/>
          </w:tcPr>
          <w:p w14:paraId="7C62AF6A" w14:textId="77777777" w:rsidR="00C92B07" w:rsidRPr="007C1AFD" w:rsidRDefault="00C92B07" w:rsidP="00D56207">
            <w:pPr>
              <w:pStyle w:val="TAL"/>
              <w:rPr>
                <w:lang w:eastAsia="zh-CN"/>
              </w:rPr>
            </w:pPr>
            <w:r>
              <w:rPr>
                <w:lang w:eastAsia="zh-CN"/>
              </w:rPr>
              <w:t>Used to represent the fractional part of the proximity range in the reference UE details.</w:t>
            </w:r>
          </w:p>
        </w:tc>
        <w:tc>
          <w:tcPr>
            <w:tcW w:w="1836" w:type="dxa"/>
          </w:tcPr>
          <w:p w14:paraId="70F06EBD" w14:textId="77777777" w:rsidR="00C92B07" w:rsidRPr="007C1AFD" w:rsidRDefault="00C92B07" w:rsidP="00D56207">
            <w:pPr>
              <w:pStyle w:val="TAL"/>
              <w:rPr>
                <w:rFonts w:cs="Arial"/>
                <w:szCs w:val="18"/>
              </w:rPr>
            </w:pPr>
          </w:p>
        </w:tc>
      </w:tr>
      <w:tr w:rsidR="00C92B07" w:rsidRPr="007C1AFD" w14:paraId="2363F5D7" w14:textId="77777777" w:rsidTr="00D56207">
        <w:trPr>
          <w:jc w:val="center"/>
        </w:trPr>
        <w:tc>
          <w:tcPr>
            <w:tcW w:w="2638" w:type="dxa"/>
          </w:tcPr>
          <w:p w14:paraId="5AC39EC1" w14:textId="77777777" w:rsidR="00C92B07" w:rsidRPr="007C1AFD" w:rsidRDefault="00C92B07" w:rsidP="00D56207">
            <w:pPr>
              <w:pStyle w:val="TAL"/>
              <w:rPr>
                <w:lang w:eastAsia="zh-CN"/>
              </w:rPr>
            </w:pPr>
            <w:proofErr w:type="spellStart"/>
            <w:r w:rsidRPr="007C1AFD">
              <w:rPr>
                <w:rFonts w:hint="eastAsia"/>
                <w:lang w:eastAsia="zh-CN"/>
              </w:rPr>
              <w:t>GeographicArea</w:t>
            </w:r>
            <w:proofErr w:type="spellEnd"/>
          </w:p>
        </w:tc>
        <w:tc>
          <w:tcPr>
            <w:tcW w:w="1987" w:type="dxa"/>
          </w:tcPr>
          <w:p w14:paraId="1DAE48F4" w14:textId="77777777" w:rsidR="00C92B07" w:rsidRPr="007C1AFD" w:rsidRDefault="00C92B07" w:rsidP="00D56207">
            <w:pPr>
              <w:pStyle w:val="TAL"/>
              <w:rPr>
                <w:noProof/>
              </w:rPr>
            </w:pPr>
            <w:r w:rsidRPr="007C1AFD">
              <w:rPr>
                <w:rFonts w:hint="eastAsia"/>
                <w:lang w:eastAsia="zh-CN"/>
              </w:rPr>
              <w:t>3GPP TS 29.572 [</w:t>
            </w:r>
            <w:r w:rsidRPr="007C1AFD">
              <w:rPr>
                <w:lang w:eastAsia="zh-CN"/>
              </w:rPr>
              <w:t>31]</w:t>
            </w:r>
          </w:p>
        </w:tc>
        <w:tc>
          <w:tcPr>
            <w:tcW w:w="3162" w:type="dxa"/>
          </w:tcPr>
          <w:p w14:paraId="42316F43" w14:textId="77777777" w:rsidR="00C92B07" w:rsidRPr="007C1AFD" w:rsidRDefault="00C92B07" w:rsidP="00D56207">
            <w:pPr>
              <w:pStyle w:val="TAL"/>
              <w:rPr>
                <w:rFonts w:cs="Arial"/>
                <w:szCs w:val="18"/>
              </w:rPr>
            </w:pPr>
            <w:r w:rsidRPr="007C1AFD">
              <w:rPr>
                <w:lang w:eastAsia="zh-CN"/>
              </w:rPr>
              <w:t>Identifies the geographical information of the user(s).</w:t>
            </w:r>
          </w:p>
        </w:tc>
        <w:tc>
          <w:tcPr>
            <w:tcW w:w="1836" w:type="dxa"/>
          </w:tcPr>
          <w:p w14:paraId="7D864723" w14:textId="77777777" w:rsidR="00C92B07" w:rsidRPr="007C1AFD" w:rsidRDefault="00C92B07" w:rsidP="00D56207">
            <w:pPr>
              <w:pStyle w:val="TAL"/>
              <w:rPr>
                <w:rFonts w:cs="Arial"/>
                <w:szCs w:val="18"/>
              </w:rPr>
            </w:pPr>
          </w:p>
        </w:tc>
      </w:tr>
      <w:tr w:rsidR="00C92B07" w:rsidRPr="007C1AFD" w14:paraId="3C8E8402" w14:textId="77777777" w:rsidTr="00D56207">
        <w:trPr>
          <w:jc w:val="center"/>
        </w:trPr>
        <w:tc>
          <w:tcPr>
            <w:tcW w:w="2638" w:type="dxa"/>
          </w:tcPr>
          <w:p w14:paraId="4CDAF0C7" w14:textId="77777777" w:rsidR="00C92B07" w:rsidRPr="007C1AFD" w:rsidRDefault="00C92B07" w:rsidP="00D56207">
            <w:pPr>
              <w:pStyle w:val="TAL"/>
              <w:rPr>
                <w:lang w:eastAsia="zh-CN"/>
              </w:rPr>
            </w:pPr>
            <w:r w:rsidRPr="007C1AFD">
              <w:rPr>
                <w:lang w:eastAsia="zh-CN"/>
              </w:rPr>
              <w:t>LocationArea5G</w:t>
            </w:r>
          </w:p>
        </w:tc>
        <w:tc>
          <w:tcPr>
            <w:tcW w:w="1987" w:type="dxa"/>
          </w:tcPr>
          <w:p w14:paraId="0653DA90" w14:textId="77777777" w:rsidR="00C92B07" w:rsidRPr="007C1AFD" w:rsidRDefault="00C92B07" w:rsidP="00D56207">
            <w:pPr>
              <w:pStyle w:val="TAL"/>
            </w:pPr>
            <w:r w:rsidRPr="007C1AFD">
              <w:t>3GPP TS 29.122 [3]</w:t>
            </w:r>
          </w:p>
        </w:tc>
        <w:tc>
          <w:tcPr>
            <w:tcW w:w="3162" w:type="dxa"/>
          </w:tcPr>
          <w:p w14:paraId="59F478BD" w14:textId="77777777" w:rsidR="00C92B07" w:rsidRPr="007C1AFD" w:rsidRDefault="00C92B07" w:rsidP="00D56207">
            <w:pPr>
              <w:pStyle w:val="TAL"/>
              <w:rPr>
                <w:rFonts w:cs="Arial"/>
                <w:szCs w:val="18"/>
              </w:rPr>
            </w:pPr>
            <w:r w:rsidRPr="007C1AFD">
              <w:rPr>
                <w:rFonts w:cs="Arial"/>
                <w:szCs w:val="18"/>
              </w:rPr>
              <w:t>User location area when the UE is attached to 5G.</w:t>
            </w:r>
          </w:p>
        </w:tc>
        <w:tc>
          <w:tcPr>
            <w:tcW w:w="1836" w:type="dxa"/>
          </w:tcPr>
          <w:p w14:paraId="12C8CDDE" w14:textId="77777777" w:rsidR="00C92B07" w:rsidRPr="007C1AFD" w:rsidRDefault="00C92B07" w:rsidP="00D56207">
            <w:pPr>
              <w:pStyle w:val="TAL"/>
              <w:rPr>
                <w:rFonts w:cs="Arial"/>
                <w:szCs w:val="18"/>
              </w:rPr>
            </w:pPr>
            <w:proofErr w:type="spellStart"/>
            <w:r w:rsidRPr="007C1AFD">
              <w:rPr>
                <w:rFonts w:cs="Arial"/>
                <w:szCs w:val="18"/>
              </w:rPr>
              <w:t>NRM_EventMonitor</w:t>
            </w:r>
            <w:proofErr w:type="spellEnd"/>
          </w:p>
        </w:tc>
      </w:tr>
      <w:tr w:rsidR="00C92B07" w:rsidRPr="007C1AFD" w14:paraId="50B80C0D" w14:textId="77777777" w:rsidTr="00D56207">
        <w:trPr>
          <w:jc w:val="center"/>
        </w:trPr>
        <w:tc>
          <w:tcPr>
            <w:tcW w:w="2638" w:type="dxa"/>
          </w:tcPr>
          <w:p w14:paraId="426B09B5" w14:textId="77777777" w:rsidR="00C92B07" w:rsidRPr="007C1AFD" w:rsidRDefault="00C92B07" w:rsidP="00D56207">
            <w:pPr>
              <w:pStyle w:val="TAL"/>
              <w:rPr>
                <w:lang w:eastAsia="zh-CN"/>
              </w:rPr>
            </w:pPr>
            <w:proofErr w:type="spellStart"/>
            <w:r w:rsidRPr="007C1AFD">
              <w:rPr>
                <w:lang w:eastAsia="zh-CN"/>
              </w:rPr>
              <w:t>LocationInfo</w:t>
            </w:r>
            <w:proofErr w:type="spellEnd"/>
          </w:p>
        </w:tc>
        <w:tc>
          <w:tcPr>
            <w:tcW w:w="1987" w:type="dxa"/>
          </w:tcPr>
          <w:p w14:paraId="1F603B73" w14:textId="77777777" w:rsidR="00C92B07" w:rsidRPr="007C1AFD" w:rsidRDefault="00C92B07" w:rsidP="00D56207">
            <w:pPr>
              <w:pStyle w:val="TAL"/>
            </w:pPr>
            <w:r w:rsidRPr="007C1AFD">
              <w:t>3GPP TS 29.122 [3]</w:t>
            </w:r>
          </w:p>
        </w:tc>
        <w:tc>
          <w:tcPr>
            <w:tcW w:w="3162" w:type="dxa"/>
          </w:tcPr>
          <w:p w14:paraId="49D56452" w14:textId="77777777" w:rsidR="00C92B07" w:rsidRPr="007C1AFD" w:rsidRDefault="00C92B07" w:rsidP="00D56207">
            <w:pPr>
              <w:pStyle w:val="TAL"/>
              <w:rPr>
                <w:rFonts w:cs="Arial"/>
                <w:szCs w:val="18"/>
              </w:rPr>
            </w:pPr>
            <w:r w:rsidRPr="007C1AFD">
              <w:rPr>
                <w:rFonts w:cs="Arial"/>
                <w:szCs w:val="18"/>
              </w:rPr>
              <w:t>Location information</w:t>
            </w:r>
          </w:p>
        </w:tc>
        <w:tc>
          <w:tcPr>
            <w:tcW w:w="1836" w:type="dxa"/>
          </w:tcPr>
          <w:p w14:paraId="1A768AD0" w14:textId="77777777" w:rsidR="00C92B07" w:rsidRPr="007C1AFD" w:rsidRDefault="00C92B07" w:rsidP="00D56207">
            <w:pPr>
              <w:pStyle w:val="TAL"/>
              <w:rPr>
                <w:rFonts w:cs="Arial"/>
                <w:szCs w:val="18"/>
              </w:rPr>
            </w:pPr>
          </w:p>
        </w:tc>
      </w:tr>
      <w:tr w:rsidR="00C92B07" w:rsidRPr="007C1AFD" w14:paraId="09FCAE83" w14:textId="77777777" w:rsidTr="00D56207">
        <w:trPr>
          <w:jc w:val="center"/>
        </w:trPr>
        <w:tc>
          <w:tcPr>
            <w:tcW w:w="2638" w:type="dxa"/>
          </w:tcPr>
          <w:p w14:paraId="3FB33B4B" w14:textId="77777777" w:rsidR="00C92B07" w:rsidRPr="007C1AFD" w:rsidRDefault="00C92B07" w:rsidP="00D56207">
            <w:pPr>
              <w:pStyle w:val="TAL"/>
              <w:rPr>
                <w:lang w:eastAsia="zh-CN"/>
              </w:rPr>
            </w:pPr>
            <w:proofErr w:type="spellStart"/>
            <w:r w:rsidRPr="007C1AFD">
              <w:rPr>
                <w:lang w:eastAsia="zh-CN"/>
              </w:rPr>
              <w:t>MonitoringType</w:t>
            </w:r>
            <w:proofErr w:type="spellEnd"/>
          </w:p>
        </w:tc>
        <w:tc>
          <w:tcPr>
            <w:tcW w:w="1987" w:type="dxa"/>
          </w:tcPr>
          <w:p w14:paraId="59F68DA7" w14:textId="77777777" w:rsidR="00C92B07" w:rsidRPr="007C1AFD" w:rsidRDefault="00C92B07" w:rsidP="00D56207">
            <w:pPr>
              <w:pStyle w:val="TAL"/>
            </w:pPr>
            <w:r w:rsidRPr="007C1AFD">
              <w:t>3GPP TS 29.122 [3]</w:t>
            </w:r>
          </w:p>
        </w:tc>
        <w:tc>
          <w:tcPr>
            <w:tcW w:w="3162" w:type="dxa"/>
          </w:tcPr>
          <w:p w14:paraId="62A51E9A" w14:textId="77777777" w:rsidR="00C92B07" w:rsidRPr="007C1AFD" w:rsidRDefault="00C92B07" w:rsidP="00D56207">
            <w:pPr>
              <w:pStyle w:val="TAL"/>
              <w:rPr>
                <w:rFonts w:cs="Arial"/>
                <w:szCs w:val="18"/>
              </w:rPr>
            </w:pPr>
            <w:r w:rsidRPr="007C1AFD">
              <w:rPr>
                <w:rFonts w:cs="Arial"/>
                <w:szCs w:val="18"/>
              </w:rPr>
              <w:t>Monitoring event type in 3GPP system core network.</w:t>
            </w:r>
          </w:p>
        </w:tc>
        <w:tc>
          <w:tcPr>
            <w:tcW w:w="1836" w:type="dxa"/>
          </w:tcPr>
          <w:p w14:paraId="7393D91A" w14:textId="77777777" w:rsidR="00C92B07" w:rsidRPr="007C1AFD" w:rsidRDefault="00C92B07" w:rsidP="00D56207">
            <w:pPr>
              <w:pStyle w:val="TAL"/>
              <w:rPr>
                <w:rFonts w:cs="Arial"/>
                <w:szCs w:val="18"/>
              </w:rPr>
            </w:pPr>
            <w:proofErr w:type="spellStart"/>
            <w:r w:rsidRPr="007C1AFD">
              <w:rPr>
                <w:rFonts w:cs="Arial"/>
                <w:szCs w:val="18"/>
              </w:rPr>
              <w:t>NRM_EventMonitor</w:t>
            </w:r>
            <w:proofErr w:type="spellEnd"/>
          </w:p>
        </w:tc>
      </w:tr>
      <w:tr w:rsidR="00C92B07" w:rsidRPr="007C1AFD" w14:paraId="6E280927" w14:textId="77777777" w:rsidTr="00D56207">
        <w:trPr>
          <w:jc w:val="center"/>
        </w:trPr>
        <w:tc>
          <w:tcPr>
            <w:tcW w:w="2638" w:type="dxa"/>
          </w:tcPr>
          <w:p w14:paraId="3DBF9901" w14:textId="77777777" w:rsidR="00C92B07" w:rsidRPr="007C1AFD" w:rsidRDefault="00C92B07" w:rsidP="00D56207">
            <w:pPr>
              <w:pStyle w:val="TAL"/>
              <w:rPr>
                <w:lang w:eastAsia="zh-CN"/>
              </w:rPr>
            </w:pPr>
            <w:proofErr w:type="spellStart"/>
            <w:r w:rsidRPr="007C1AFD">
              <w:rPr>
                <w:lang w:eastAsia="zh-CN"/>
              </w:rPr>
              <w:t>ProfileDoc</w:t>
            </w:r>
            <w:proofErr w:type="spellEnd"/>
          </w:p>
        </w:tc>
        <w:tc>
          <w:tcPr>
            <w:tcW w:w="1987" w:type="dxa"/>
          </w:tcPr>
          <w:p w14:paraId="7A5D84CA" w14:textId="77777777" w:rsidR="00C92B07" w:rsidRPr="007C1AFD" w:rsidRDefault="00C92B07" w:rsidP="00D56207">
            <w:pPr>
              <w:pStyle w:val="TAL"/>
            </w:pPr>
            <w:r w:rsidRPr="007C1AFD">
              <w:t>Clause 7.3.1.4.2.2</w:t>
            </w:r>
          </w:p>
        </w:tc>
        <w:tc>
          <w:tcPr>
            <w:tcW w:w="3162" w:type="dxa"/>
          </w:tcPr>
          <w:p w14:paraId="70BC39E2" w14:textId="77777777" w:rsidR="00C92B07" w:rsidRPr="007C1AFD" w:rsidRDefault="00C92B07" w:rsidP="00D56207">
            <w:pPr>
              <w:pStyle w:val="TAL"/>
              <w:rPr>
                <w:rFonts w:cs="Arial"/>
                <w:szCs w:val="18"/>
              </w:rPr>
            </w:pPr>
            <w:r w:rsidRPr="007C1AFD">
              <w:rPr>
                <w:rFonts w:cs="Arial"/>
                <w:szCs w:val="18"/>
              </w:rPr>
              <w:t>Used to send VAL User or VAL UE profile information as part of event detail in the event notification.</w:t>
            </w:r>
          </w:p>
        </w:tc>
        <w:tc>
          <w:tcPr>
            <w:tcW w:w="1836" w:type="dxa"/>
          </w:tcPr>
          <w:p w14:paraId="000580BA" w14:textId="77777777" w:rsidR="00C92B07" w:rsidRPr="007C1AFD" w:rsidRDefault="00C92B07" w:rsidP="00D56207">
            <w:pPr>
              <w:pStyle w:val="TAL"/>
              <w:rPr>
                <w:rFonts w:cs="Arial"/>
                <w:szCs w:val="18"/>
              </w:rPr>
            </w:pPr>
          </w:p>
        </w:tc>
      </w:tr>
      <w:tr w:rsidR="00C92B07" w:rsidRPr="007C1AFD" w14:paraId="6B7610A7" w14:textId="77777777" w:rsidTr="00D56207">
        <w:trPr>
          <w:jc w:val="center"/>
        </w:trPr>
        <w:tc>
          <w:tcPr>
            <w:tcW w:w="2638" w:type="dxa"/>
          </w:tcPr>
          <w:p w14:paraId="10F4161B" w14:textId="77777777" w:rsidR="00C92B07" w:rsidRPr="007C1AFD" w:rsidRDefault="00C92B07" w:rsidP="00D56207">
            <w:pPr>
              <w:pStyle w:val="TAL"/>
              <w:rPr>
                <w:lang w:eastAsia="zh-CN"/>
              </w:rPr>
            </w:pPr>
            <w:proofErr w:type="spellStart"/>
            <w:r w:rsidRPr="007C1AFD">
              <w:rPr>
                <w:lang w:eastAsia="zh-CN"/>
              </w:rPr>
              <w:t>ReportingInformation</w:t>
            </w:r>
            <w:proofErr w:type="spellEnd"/>
          </w:p>
        </w:tc>
        <w:tc>
          <w:tcPr>
            <w:tcW w:w="1987" w:type="dxa"/>
          </w:tcPr>
          <w:p w14:paraId="7F00D1A9" w14:textId="77777777" w:rsidR="00C92B07" w:rsidRPr="007C1AFD" w:rsidRDefault="00C92B07" w:rsidP="00D56207">
            <w:pPr>
              <w:pStyle w:val="TAL"/>
            </w:pPr>
            <w:r w:rsidRPr="007C1AFD">
              <w:t>3GPP TS 29.523 [20]</w:t>
            </w:r>
          </w:p>
        </w:tc>
        <w:tc>
          <w:tcPr>
            <w:tcW w:w="3162" w:type="dxa"/>
          </w:tcPr>
          <w:p w14:paraId="5D784803" w14:textId="77777777" w:rsidR="00C92B07" w:rsidRPr="007C1AFD" w:rsidRDefault="00C92B07" w:rsidP="00D56207">
            <w:pPr>
              <w:pStyle w:val="TAL"/>
              <w:rPr>
                <w:rFonts w:cs="Arial"/>
                <w:szCs w:val="18"/>
              </w:rPr>
            </w:pPr>
            <w:r w:rsidRPr="007C1AFD">
              <w:rPr>
                <w:rFonts w:cs="Arial"/>
                <w:szCs w:val="18"/>
              </w:rPr>
              <w:t>Used to indicate the reporting requirement, only the following information are applicable for SEAL:</w:t>
            </w:r>
          </w:p>
          <w:p w14:paraId="6A6F9299" w14:textId="77777777" w:rsidR="00C92B07" w:rsidRPr="007C1AFD" w:rsidRDefault="00C92B07" w:rsidP="00D5620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5557ECEB" w14:textId="77777777" w:rsidR="00C92B07" w:rsidRPr="007C1AFD" w:rsidRDefault="00C92B07" w:rsidP="00D56207">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2928DE72" w14:textId="77777777" w:rsidR="00C92B07" w:rsidRPr="007C1AFD" w:rsidRDefault="00C92B07" w:rsidP="00D5620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1FEA848C" w14:textId="77777777" w:rsidR="00C92B07" w:rsidRPr="007C1AFD" w:rsidRDefault="00C92B07" w:rsidP="00D56207">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02EBAD21" w14:textId="77777777" w:rsidR="00C92B07" w:rsidRPr="007C1AFD" w:rsidRDefault="00C92B07" w:rsidP="00D5620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1836" w:type="dxa"/>
          </w:tcPr>
          <w:p w14:paraId="265D7C4B" w14:textId="77777777" w:rsidR="00C92B07" w:rsidRPr="007C1AFD" w:rsidRDefault="00C92B07" w:rsidP="00D56207">
            <w:pPr>
              <w:pStyle w:val="TAL"/>
              <w:rPr>
                <w:rFonts w:cs="Arial"/>
                <w:szCs w:val="18"/>
              </w:rPr>
            </w:pPr>
          </w:p>
        </w:tc>
      </w:tr>
      <w:tr w:rsidR="00C92B07" w:rsidRPr="007C1AFD" w14:paraId="6E5CE3DF" w14:textId="77777777" w:rsidTr="00D56207">
        <w:trPr>
          <w:jc w:val="center"/>
        </w:trPr>
        <w:tc>
          <w:tcPr>
            <w:tcW w:w="2638" w:type="dxa"/>
          </w:tcPr>
          <w:p w14:paraId="2B69CB7C" w14:textId="77777777" w:rsidR="00C92B07" w:rsidRPr="007C1AFD" w:rsidRDefault="00C92B07" w:rsidP="00D56207">
            <w:pPr>
              <w:pStyle w:val="TAL"/>
              <w:rPr>
                <w:lang w:eastAsia="zh-CN"/>
              </w:rPr>
            </w:pPr>
            <w:proofErr w:type="spellStart"/>
            <w:r w:rsidRPr="007C1AFD">
              <w:rPr>
                <w:lang w:eastAsia="zh-CN"/>
              </w:rPr>
              <w:t>ScheduledCommunicationTime</w:t>
            </w:r>
            <w:proofErr w:type="spellEnd"/>
          </w:p>
        </w:tc>
        <w:tc>
          <w:tcPr>
            <w:tcW w:w="1987" w:type="dxa"/>
          </w:tcPr>
          <w:p w14:paraId="14B00E6B" w14:textId="77777777" w:rsidR="00C92B07" w:rsidRPr="007C1AFD" w:rsidRDefault="00C92B07" w:rsidP="00D56207">
            <w:pPr>
              <w:pStyle w:val="TAL"/>
              <w:rPr>
                <w:lang w:eastAsia="zh-CN"/>
              </w:rPr>
            </w:pPr>
            <w:r w:rsidRPr="007C1AFD">
              <w:t>3GPP TS 29.122 [3]</w:t>
            </w:r>
          </w:p>
        </w:tc>
        <w:tc>
          <w:tcPr>
            <w:tcW w:w="3162" w:type="dxa"/>
          </w:tcPr>
          <w:p w14:paraId="4125E574" w14:textId="77777777" w:rsidR="00C92B07" w:rsidRPr="007C1AFD" w:rsidRDefault="00C92B07" w:rsidP="00D56207">
            <w:pPr>
              <w:pStyle w:val="TAL"/>
              <w:rPr>
                <w:rFonts w:cs="Arial"/>
                <w:szCs w:val="18"/>
                <w:lang w:eastAsia="zh-CN"/>
              </w:rPr>
            </w:pPr>
            <w:r w:rsidRPr="007C1AFD">
              <w:rPr>
                <w:rFonts w:cs="Arial"/>
                <w:szCs w:val="18"/>
              </w:rPr>
              <w:t xml:space="preserve">Used to define the time frame for message filters. </w:t>
            </w:r>
          </w:p>
        </w:tc>
        <w:tc>
          <w:tcPr>
            <w:tcW w:w="1836" w:type="dxa"/>
          </w:tcPr>
          <w:p w14:paraId="65E07106" w14:textId="77777777" w:rsidR="00C92B07" w:rsidRPr="007C1AFD" w:rsidRDefault="00C92B07" w:rsidP="00D56207">
            <w:pPr>
              <w:pStyle w:val="TAL"/>
              <w:rPr>
                <w:rFonts w:cs="Arial"/>
                <w:szCs w:val="18"/>
              </w:rPr>
            </w:pPr>
          </w:p>
        </w:tc>
      </w:tr>
      <w:tr w:rsidR="00C92B07" w:rsidRPr="007C1AFD" w14:paraId="01A6BF11" w14:textId="77777777" w:rsidTr="00D56207">
        <w:trPr>
          <w:jc w:val="center"/>
        </w:trPr>
        <w:tc>
          <w:tcPr>
            <w:tcW w:w="2638" w:type="dxa"/>
          </w:tcPr>
          <w:p w14:paraId="7C9EC30A" w14:textId="77777777" w:rsidR="00C92B07" w:rsidRPr="007C1AFD" w:rsidRDefault="00C92B07" w:rsidP="00D56207">
            <w:pPr>
              <w:pStyle w:val="TAL"/>
              <w:rPr>
                <w:lang w:eastAsia="zh-CN"/>
              </w:rPr>
            </w:pPr>
            <w:proofErr w:type="spellStart"/>
            <w:r w:rsidRPr="007C1AFD">
              <w:rPr>
                <w:lang w:eastAsia="zh-CN"/>
              </w:rPr>
              <w:t>SupportedFeatures</w:t>
            </w:r>
            <w:proofErr w:type="spellEnd"/>
          </w:p>
        </w:tc>
        <w:tc>
          <w:tcPr>
            <w:tcW w:w="1987" w:type="dxa"/>
          </w:tcPr>
          <w:p w14:paraId="71AD5F86" w14:textId="77777777" w:rsidR="00C92B07" w:rsidRPr="007C1AFD" w:rsidRDefault="00C92B07" w:rsidP="00D56207">
            <w:pPr>
              <w:pStyle w:val="TAL"/>
            </w:pPr>
            <w:r w:rsidRPr="007C1AFD">
              <w:t>3GPP TS 29.571 [21]</w:t>
            </w:r>
          </w:p>
        </w:tc>
        <w:tc>
          <w:tcPr>
            <w:tcW w:w="3162" w:type="dxa"/>
          </w:tcPr>
          <w:p w14:paraId="2336927D" w14:textId="77777777" w:rsidR="00C92B07" w:rsidRPr="007C1AFD" w:rsidRDefault="00C92B07" w:rsidP="00D56207">
            <w:pPr>
              <w:pStyle w:val="TAL"/>
              <w:rPr>
                <w:rFonts w:cs="Arial"/>
                <w:szCs w:val="18"/>
              </w:rPr>
            </w:pPr>
            <w:r w:rsidRPr="007C1AFD">
              <w:rPr>
                <w:rFonts w:cs="Arial"/>
                <w:szCs w:val="18"/>
              </w:rPr>
              <w:t>Used to negotiate the applicability of optional features defined in table 7.5.1.6-1.</w:t>
            </w:r>
          </w:p>
        </w:tc>
        <w:tc>
          <w:tcPr>
            <w:tcW w:w="1836" w:type="dxa"/>
          </w:tcPr>
          <w:p w14:paraId="7F9E9428" w14:textId="77777777" w:rsidR="00C92B07" w:rsidRPr="007C1AFD" w:rsidRDefault="00C92B07" w:rsidP="00D56207">
            <w:pPr>
              <w:pStyle w:val="TAL"/>
              <w:rPr>
                <w:rFonts w:cs="Arial"/>
                <w:szCs w:val="18"/>
              </w:rPr>
            </w:pPr>
          </w:p>
        </w:tc>
      </w:tr>
      <w:tr w:rsidR="00C92B07" w:rsidRPr="007C1AFD" w14:paraId="01A120BC" w14:textId="77777777" w:rsidTr="00D56207">
        <w:trPr>
          <w:jc w:val="center"/>
        </w:trPr>
        <w:tc>
          <w:tcPr>
            <w:tcW w:w="2638" w:type="dxa"/>
          </w:tcPr>
          <w:p w14:paraId="74FC9E74" w14:textId="77777777" w:rsidR="00C92B07" w:rsidRPr="007C1AFD" w:rsidRDefault="00C92B07" w:rsidP="00D56207">
            <w:pPr>
              <w:pStyle w:val="TAL"/>
              <w:rPr>
                <w:lang w:eastAsia="zh-CN"/>
              </w:rPr>
            </w:pPr>
            <w:proofErr w:type="spellStart"/>
            <w:r w:rsidRPr="007C1AFD">
              <w:rPr>
                <w:lang w:eastAsia="zh-CN"/>
              </w:rPr>
              <w:t>TestNotification</w:t>
            </w:r>
            <w:proofErr w:type="spellEnd"/>
          </w:p>
        </w:tc>
        <w:tc>
          <w:tcPr>
            <w:tcW w:w="1987" w:type="dxa"/>
          </w:tcPr>
          <w:p w14:paraId="1A57B996" w14:textId="77777777" w:rsidR="00C92B07" w:rsidRPr="007C1AFD" w:rsidRDefault="00C92B07" w:rsidP="00D56207">
            <w:pPr>
              <w:pStyle w:val="TAL"/>
            </w:pPr>
            <w:r w:rsidRPr="007C1AFD">
              <w:t>3GPP TS 29.122 [3]</w:t>
            </w:r>
          </w:p>
        </w:tc>
        <w:tc>
          <w:tcPr>
            <w:tcW w:w="3162" w:type="dxa"/>
          </w:tcPr>
          <w:p w14:paraId="32776EA8" w14:textId="77777777" w:rsidR="00C92B07" w:rsidRPr="007C1AFD" w:rsidRDefault="00C92B07" w:rsidP="00D56207">
            <w:pPr>
              <w:pStyle w:val="TAL"/>
              <w:rPr>
                <w:rFonts w:cs="Arial"/>
                <w:szCs w:val="18"/>
              </w:rPr>
            </w:pPr>
            <w:r w:rsidRPr="007C1AFD">
              <w:rPr>
                <w:rFonts w:cs="Arial"/>
                <w:szCs w:val="18"/>
              </w:rPr>
              <w:t>Following differences apply:</w:t>
            </w:r>
          </w:p>
          <w:p w14:paraId="2ADD0198" w14:textId="77777777" w:rsidR="00C92B07" w:rsidRPr="007C1AFD" w:rsidRDefault="00C92B07" w:rsidP="00D56207">
            <w:pPr>
              <w:pStyle w:val="TAL"/>
              <w:rPr>
                <w:rFonts w:cs="Arial"/>
                <w:szCs w:val="18"/>
              </w:rPr>
            </w:pPr>
            <w:r w:rsidRPr="007C1AFD">
              <w:rPr>
                <w:rFonts w:cs="Arial"/>
                <w:szCs w:val="18"/>
              </w:rPr>
              <w:t>-</w:t>
            </w:r>
            <w:r w:rsidRPr="007C1AFD">
              <w:rPr>
                <w:rFonts w:cs="Arial"/>
                <w:szCs w:val="18"/>
              </w:rPr>
              <w:tab/>
              <w:t>The SCEF is the SEAL server; and</w:t>
            </w:r>
          </w:p>
          <w:p w14:paraId="7B92E088" w14:textId="77777777" w:rsidR="00C92B07" w:rsidRPr="007C1AFD" w:rsidRDefault="00C92B07" w:rsidP="00D56207">
            <w:pPr>
              <w:pStyle w:val="TAL"/>
              <w:rPr>
                <w:rFonts w:cs="Arial"/>
                <w:szCs w:val="18"/>
              </w:rPr>
            </w:pPr>
            <w:r w:rsidRPr="007C1AFD">
              <w:rPr>
                <w:rFonts w:cs="Arial"/>
                <w:szCs w:val="18"/>
              </w:rPr>
              <w:t>-</w:t>
            </w:r>
            <w:r w:rsidRPr="007C1AFD">
              <w:rPr>
                <w:rFonts w:cs="Arial"/>
                <w:szCs w:val="18"/>
              </w:rPr>
              <w:tab/>
              <w:t>The SCS/AS is the subscribing VAL server.</w:t>
            </w:r>
          </w:p>
        </w:tc>
        <w:tc>
          <w:tcPr>
            <w:tcW w:w="1836" w:type="dxa"/>
          </w:tcPr>
          <w:p w14:paraId="4CBCCA13" w14:textId="77777777" w:rsidR="00C92B07" w:rsidRPr="007C1AFD" w:rsidRDefault="00C92B07" w:rsidP="00D56207">
            <w:pPr>
              <w:pStyle w:val="TAL"/>
              <w:rPr>
                <w:rFonts w:cs="Arial"/>
                <w:szCs w:val="18"/>
              </w:rPr>
            </w:pPr>
          </w:p>
        </w:tc>
      </w:tr>
      <w:tr w:rsidR="00C92B07" w:rsidRPr="007C1AFD" w14:paraId="60FE0030" w14:textId="77777777" w:rsidTr="00D56207">
        <w:trPr>
          <w:jc w:val="center"/>
        </w:trPr>
        <w:tc>
          <w:tcPr>
            <w:tcW w:w="2638" w:type="dxa"/>
          </w:tcPr>
          <w:p w14:paraId="1D717A01" w14:textId="77777777" w:rsidR="00C92B07" w:rsidRPr="007C1AFD" w:rsidRDefault="00C92B07" w:rsidP="00D56207">
            <w:pPr>
              <w:pStyle w:val="TAL"/>
              <w:rPr>
                <w:lang w:eastAsia="zh-CN"/>
              </w:rPr>
            </w:pPr>
            <w:proofErr w:type="spellStart"/>
            <w:r w:rsidRPr="007C1AFD">
              <w:rPr>
                <w:lang w:eastAsia="zh-CN"/>
              </w:rPr>
              <w:t>TimeWindow</w:t>
            </w:r>
            <w:proofErr w:type="spellEnd"/>
          </w:p>
        </w:tc>
        <w:tc>
          <w:tcPr>
            <w:tcW w:w="1987" w:type="dxa"/>
          </w:tcPr>
          <w:p w14:paraId="25624A90" w14:textId="77777777" w:rsidR="00C92B07" w:rsidRPr="007C1AFD" w:rsidRDefault="00C92B07" w:rsidP="00D56207">
            <w:pPr>
              <w:pStyle w:val="TAL"/>
            </w:pPr>
            <w:r w:rsidRPr="007C1AFD">
              <w:t>3GPP TS 29.122 [3]</w:t>
            </w:r>
          </w:p>
        </w:tc>
        <w:tc>
          <w:tcPr>
            <w:tcW w:w="3162" w:type="dxa"/>
          </w:tcPr>
          <w:p w14:paraId="46D33F41" w14:textId="77777777" w:rsidR="00C92B07" w:rsidRPr="007C1AFD" w:rsidRDefault="00C92B07" w:rsidP="00D56207">
            <w:pPr>
              <w:pStyle w:val="TAL"/>
              <w:rPr>
                <w:rFonts w:cs="Arial"/>
                <w:szCs w:val="18"/>
              </w:rPr>
            </w:pPr>
            <w:r w:rsidRPr="007C1AFD">
              <w:rPr>
                <w:rFonts w:cs="Arial"/>
                <w:szCs w:val="18"/>
              </w:rPr>
              <w:t>Time window identified by a start time and a stop time.</w:t>
            </w:r>
          </w:p>
        </w:tc>
        <w:tc>
          <w:tcPr>
            <w:tcW w:w="1836" w:type="dxa"/>
          </w:tcPr>
          <w:p w14:paraId="312E8701" w14:textId="77777777" w:rsidR="00C92B07" w:rsidRPr="007C1AFD" w:rsidRDefault="00C92B07" w:rsidP="00D56207">
            <w:pPr>
              <w:pStyle w:val="TAL"/>
              <w:rPr>
                <w:rFonts w:cs="Arial"/>
                <w:szCs w:val="18"/>
              </w:rPr>
            </w:pPr>
            <w:proofErr w:type="spellStart"/>
            <w:r w:rsidRPr="007C1AFD">
              <w:rPr>
                <w:rFonts w:cs="Arial"/>
                <w:szCs w:val="18"/>
              </w:rPr>
              <w:t>NRM_EventMonitor</w:t>
            </w:r>
            <w:proofErr w:type="spellEnd"/>
          </w:p>
        </w:tc>
      </w:tr>
      <w:tr w:rsidR="00C92B07" w:rsidRPr="007C1AFD" w14:paraId="776618E5" w14:textId="77777777" w:rsidTr="00D56207">
        <w:trPr>
          <w:jc w:val="center"/>
        </w:trPr>
        <w:tc>
          <w:tcPr>
            <w:tcW w:w="2638" w:type="dxa"/>
          </w:tcPr>
          <w:p w14:paraId="0B5A0E94" w14:textId="77777777" w:rsidR="00C92B07" w:rsidRPr="007C1AFD" w:rsidRDefault="00C92B07" w:rsidP="00D56207">
            <w:pPr>
              <w:pStyle w:val="TAL"/>
              <w:rPr>
                <w:lang w:eastAsia="zh-CN"/>
              </w:rPr>
            </w:pPr>
            <w:proofErr w:type="spellStart"/>
            <w:r w:rsidRPr="007C1AFD">
              <w:rPr>
                <w:lang w:eastAsia="zh-CN"/>
              </w:rPr>
              <w:t>Uinteger</w:t>
            </w:r>
            <w:proofErr w:type="spellEnd"/>
          </w:p>
        </w:tc>
        <w:tc>
          <w:tcPr>
            <w:tcW w:w="1987" w:type="dxa"/>
          </w:tcPr>
          <w:p w14:paraId="18EDEEC7" w14:textId="77777777" w:rsidR="00C92B07" w:rsidRPr="007C1AFD" w:rsidRDefault="00C92B07" w:rsidP="00D56207">
            <w:pPr>
              <w:pStyle w:val="TAL"/>
              <w:rPr>
                <w:lang w:eastAsia="zh-CN"/>
              </w:rPr>
            </w:pPr>
            <w:r w:rsidRPr="007C1AFD">
              <w:t>3GPP TS 29.571 [21]</w:t>
            </w:r>
          </w:p>
        </w:tc>
        <w:tc>
          <w:tcPr>
            <w:tcW w:w="3162" w:type="dxa"/>
          </w:tcPr>
          <w:p w14:paraId="7AEE05CE" w14:textId="77777777" w:rsidR="00C92B07" w:rsidRPr="007C1AFD" w:rsidRDefault="00C92B07" w:rsidP="00D56207">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1836" w:type="dxa"/>
          </w:tcPr>
          <w:p w14:paraId="1861B4E9" w14:textId="77777777" w:rsidR="00C92B07" w:rsidRPr="007C1AFD" w:rsidRDefault="00C92B07" w:rsidP="00D56207">
            <w:pPr>
              <w:pStyle w:val="TAL"/>
              <w:rPr>
                <w:rFonts w:cs="Arial"/>
                <w:szCs w:val="18"/>
              </w:rPr>
            </w:pPr>
          </w:p>
        </w:tc>
      </w:tr>
      <w:tr w:rsidR="00C92B07" w:rsidRPr="007C1AFD" w14:paraId="2074C3BF" w14:textId="77777777" w:rsidTr="00D56207">
        <w:trPr>
          <w:jc w:val="center"/>
        </w:trPr>
        <w:tc>
          <w:tcPr>
            <w:tcW w:w="2638" w:type="dxa"/>
          </w:tcPr>
          <w:p w14:paraId="22D6099F" w14:textId="77777777" w:rsidR="00C92B07" w:rsidRPr="007C1AFD" w:rsidRDefault="00C92B07" w:rsidP="00D56207">
            <w:pPr>
              <w:pStyle w:val="TAL"/>
            </w:pPr>
            <w:r w:rsidRPr="007C1AFD">
              <w:t>Uri</w:t>
            </w:r>
          </w:p>
        </w:tc>
        <w:tc>
          <w:tcPr>
            <w:tcW w:w="1987" w:type="dxa"/>
          </w:tcPr>
          <w:p w14:paraId="083BD921" w14:textId="77777777" w:rsidR="00C92B07" w:rsidRPr="007C1AFD" w:rsidRDefault="00C92B07" w:rsidP="00D56207">
            <w:pPr>
              <w:pStyle w:val="TAL"/>
            </w:pPr>
            <w:r w:rsidRPr="007C1AFD">
              <w:t>3GPP TS 29.122 [3]</w:t>
            </w:r>
          </w:p>
        </w:tc>
        <w:tc>
          <w:tcPr>
            <w:tcW w:w="3162" w:type="dxa"/>
          </w:tcPr>
          <w:p w14:paraId="7B057B96" w14:textId="77777777" w:rsidR="00C92B07" w:rsidRPr="007C1AFD" w:rsidRDefault="00C92B07" w:rsidP="00D56207">
            <w:pPr>
              <w:pStyle w:val="TAL"/>
              <w:rPr>
                <w:rFonts w:cs="Arial"/>
                <w:szCs w:val="18"/>
              </w:rPr>
            </w:pPr>
            <w:r>
              <w:rPr>
                <w:rFonts w:cs="Arial"/>
                <w:szCs w:val="18"/>
              </w:rPr>
              <w:t xml:space="preserve">Used to indicate </w:t>
            </w:r>
            <w:r>
              <w:t>a</w:t>
            </w:r>
            <w:r w:rsidRPr="007C1AFD">
              <w:t xml:space="preserve"> notification URI</w:t>
            </w:r>
            <w:r>
              <w:t>.</w:t>
            </w:r>
          </w:p>
        </w:tc>
        <w:tc>
          <w:tcPr>
            <w:tcW w:w="1836" w:type="dxa"/>
          </w:tcPr>
          <w:p w14:paraId="1C6316F7" w14:textId="77777777" w:rsidR="00C92B07" w:rsidRPr="007C1AFD" w:rsidRDefault="00C92B07" w:rsidP="00D56207">
            <w:pPr>
              <w:pStyle w:val="TAL"/>
              <w:rPr>
                <w:rFonts w:cs="Arial"/>
                <w:szCs w:val="18"/>
              </w:rPr>
            </w:pPr>
          </w:p>
        </w:tc>
      </w:tr>
      <w:tr w:rsidR="00C92B07" w:rsidRPr="007C1AFD" w14:paraId="1AFF5700" w14:textId="77777777" w:rsidTr="00D56207">
        <w:trPr>
          <w:jc w:val="center"/>
        </w:trPr>
        <w:tc>
          <w:tcPr>
            <w:tcW w:w="2638" w:type="dxa"/>
          </w:tcPr>
          <w:p w14:paraId="3A862AD6" w14:textId="77777777" w:rsidR="00C92B07" w:rsidRPr="007C1AFD" w:rsidRDefault="00C92B07" w:rsidP="00D56207">
            <w:pPr>
              <w:pStyle w:val="TAL"/>
              <w:rPr>
                <w:lang w:eastAsia="zh-CN"/>
              </w:rPr>
            </w:pPr>
            <w:proofErr w:type="spellStart"/>
            <w:r w:rsidRPr="007C1AFD">
              <w:rPr>
                <w:lang w:eastAsia="zh-CN"/>
              </w:rPr>
              <w:t>VALGroupDocument</w:t>
            </w:r>
            <w:proofErr w:type="spellEnd"/>
          </w:p>
        </w:tc>
        <w:tc>
          <w:tcPr>
            <w:tcW w:w="1987" w:type="dxa"/>
          </w:tcPr>
          <w:p w14:paraId="48263347" w14:textId="77777777" w:rsidR="00C92B07" w:rsidRPr="007C1AFD" w:rsidRDefault="00C92B07" w:rsidP="00D56207">
            <w:pPr>
              <w:pStyle w:val="TAL"/>
            </w:pPr>
            <w:r w:rsidRPr="007C1AFD">
              <w:t>Clause 7.2.1.4.2.2</w:t>
            </w:r>
          </w:p>
        </w:tc>
        <w:tc>
          <w:tcPr>
            <w:tcW w:w="3162" w:type="dxa"/>
          </w:tcPr>
          <w:p w14:paraId="7C89F4F8" w14:textId="77777777" w:rsidR="00C92B07" w:rsidRPr="007C1AFD" w:rsidRDefault="00C92B07" w:rsidP="00D56207">
            <w:pPr>
              <w:pStyle w:val="TAL"/>
              <w:rPr>
                <w:rFonts w:cs="Arial"/>
                <w:szCs w:val="18"/>
              </w:rPr>
            </w:pPr>
            <w:r w:rsidRPr="007C1AFD">
              <w:rPr>
                <w:rFonts w:cs="Arial"/>
                <w:szCs w:val="18"/>
              </w:rPr>
              <w:t>Used to send VAL group document as part of event detail in the event notification.</w:t>
            </w:r>
          </w:p>
        </w:tc>
        <w:tc>
          <w:tcPr>
            <w:tcW w:w="1836" w:type="dxa"/>
          </w:tcPr>
          <w:p w14:paraId="5387C78D" w14:textId="77777777" w:rsidR="00C92B07" w:rsidRPr="007C1AFD" w:rsidRDefault="00C92B07" w:rsidP="00D56207">
            <w:pPr>
              <w:pStyle w:val="TAL"/>
              <w:rPr>
                <w:rFonts w:cs="Arial"/>
                <w:szCs w:val="18"/>
              </w:rPr>
            </w:pPr>
          </w:p>
        </w:tc>
      </w:tr>
      <w:tr w:rsidR="00C92B07" w:rsidRPr="007C1AFD" w14:paraId="6C506269" w14:textId="77777777" w:rsidTr="00D56207">
        <w:trPr>
          <w:jc w:val="center"/>
        </w:trPr>
        <w:tc>
          <w:tcPr>
            <w:tcW w:w="2638" w:type="dxa"/>
          </w:tcPr>
          <w:p w14:paraId="50B94842" w14:textId="77777777" w:rsidR="00C92B07" w:rsidRPr="007C1AFD" w:rsidRDefault="00C92B07" w:rsidP="00D56207">
            <w:pPr>
              <w:pStyle w:val="TAL"/>
              <w:rPr>
                <w:lang w:eastAsia="zh-CN"/>
              </w:rPr>
            </w:pPr>
            <w:proofErr w:type="spellStart"/>
            <w:r w:rsidRPr="007C1AFD">
              <w:rPr>
                <w:lang w:eastAsia="zh-CN"/>
              </w:rPr>
              <w:t>ValTargetUe</w:t>
            </w:r>
            <w:proofErr w:type="spellEnd"/>
          </w:p>
        </w:tc>
        <w:tc>
          <w:tcPr>
            <w:tcW w:w="1987" w:type="dxa"/>
          </w:tcPr>
          <w:p w14:paraId="6F15DAB9" w14:textId="77777777" w:rsidR="00C92B07" w:rsidRPr="007C1AFD" w:rsidRDefault="00C92B07" w:rsidP="00D56207">
            <w:pPr>
              <w:pStyle w:val="TAL"/>
            </w:pPr>
            <w:r w:rsidRPr="007C1AFD">
              <w:rPr>
                <w:lang w:eastAsia="zh-CN"/>
              </w:rPr>
              <w:t>7.3.1.4.2.3</w:t>
            </w:r>
          </w:p>
        </w:tc>
        <w:tc>
          <w:tcPr>
            <w:tcW w:w="3162" w:type="dxa"/>
          </w:tcPr>
          <w:p w14:paraId="3474E7BD" w14:textId="77777777" w:rsidR="00C92B07" w:rsidRPr="007C1AFD" w:rsidRDefault="00C92B07" w:rsidP="00D56207">
            <w:pPr>
              <w:pStyle w:val="TAL"/>
              <w:rPr>
                <w:rFonts w:cs="Arial"/>
                <w:szCs w:val="18"/>
              </w:rPr>
            </w:pPr>
            <w:r w:rsidRPr="007C1AFD">
              <w:rPr>
                <w:rFonts w:cs="Arial"/>
                <w:szCs w:val="18"/>
                <w:lang w:eastAsia="zh-CN"/>
              </w:rPr>
              <w:t>Used to identify a VAL user ID or a VAL UE ID.</w:t>
            </w:r>
          </w:p>
        </w:tc>
        <w:tc>
          <w:tcPr>
            <w:tcW w:w="1836" w:type="dxa"/>
          </w:tcPr>
          <w:p w14:paraId="03EB134F" w14:textId="77777777" w:rsidR="00C92B07" w:rsidRPr="007C1AFD" w:rsidRDefault="00C92B07" w:rsidP="00D56207">
            <w:pPr>
              <w:pStyle w:val="TAL"/>
              <w:rPr>
                <w:rFonts w:cs="Arial"/>
                <w:szCs w:val="18"/>
              </w:rPr>
            </w:pPr>
          </w:p>
        </w:tc>
      </w:tr>
      <w:tr w:rsidR="00C92B07" w:rsidRPr="007C1AFD" w14:paraId="604C8A27" w14:textId="77777777" w:rsidTr="00D56207">
        <w:trPr>
          <w:jc w:val="center"/>
        </w:trPr>
        <w:tc>
          <w:tcPr>
            <w:tcW w:w="2638" w:type="dxa"/>
          </w:tcPr>
          <w:p w14:paraId="62DC567F" w14:textId="77777777" w:rsidR="00C92B07" w:rsidRPr="007C1AFD" w:rsidRDefault="00C92B07" w:rsidP="00D56207">
            <w:pPr>
              <w:pStyle w:val="TAL"/>
              <w:rPr>
                <w:lang w:eastAsia="zh-CN"/>
              </w:rPr>
            </w:pPr>
            <w:proofErr w:type="spellStart"/>
            <w:r w:rsidRPr="007C1AFD">
              <w:rPr>
                <w:lang w:eastAsia="zh-CN"/>
              </w:rPr>
              <w:t>WebsockNotifConfig</w:t>
            </w:r>
            <w:proofErr w:type="spellEnd"/>
          </w:p>
        </w:tc>
        <w:tc>
          <w:tcPr>
            <w:tcW w:w="1987" w:type="dxa"/>
          </w:tcPr>
          <w:p w14:paraId="39EF25D2" w14:textId="77777777" w:rsidR="00C92B07" w:rsidRPr="007C1AFD" w:rsidRDefault="00C92B07" w:rsidP="00D56207">
            <w:pPr>
              <w:pStyle w:val="TAL"/>
            </w:pPr>
            <w:r w:rsidRPr="007C1AFD">
              <w:t>3GPP TS 29.122 [3]</w:t>
            </w:r>
          </w:p>
        </w:tc>
        <w:tc>
          <w:tcPr>
            <w:tcW w:w="3162" w:type="dxa"/>
          </w:tcPr>
          <w:p w14:paraId="268AC168" w14:textId="77777777" w:rsidR="00C92B07" w:rsidRPr="007C1AFD" w:rsidRDefault="00C92B07" w:rsidP="00D56207">
            <w:pPr>
              <w:pStyle w:val="TAL"/>
              <w:rPr>
                <w:rFonts w:cs="Arial"/>
                <w:szCs w:val="18"/>
              </w:rPr>
            </w:pPr>
            <w:r w:rsidRPr="007C1AFD">
              <w:rPr>
                <w:rFonts w:cs="Arial"/>
                <w:szCs w:val="18"/>
              </w:rPr>
              <w:t>Following differences apply:</w:t>
            </w:r>
          </w:p>
          <w:p w14:paraId="342A7DA3" w14:textId="77777777" w:rsidR="00C92B07" w:rsidRPr="007C1AFD" w:rsidRDefault="00C92B07" w:rsidP="00D56207">
            <w:pPr>
              <w:pStyle w:val="TAL"/>
              <w:rPr>
                <w:rFonts w:cs="Arial"/>
                <w:szCs w:val="18"/>
              </w:rPr>
            </w:pPr>
            <w:r w:rsidRPr="007C1AFD">
              <w:rPr>
                <w:rFonts w:cs="Arial"/>
                <w:szCs w:val="18"/>
              </w:rPr>
              <w:t>-</w:t>
            </w:r>
            <w:r w:rsidRPr="007C1AFD">
              <w:rPr>
                <w:rFonts w:cs="Arial"/>
                <w:szCs w:val="18"/>
              </w:rPr>
              <w:tab/>
              <w:t>The SCEF is the CAPIF core function; and</w:t>
            </w:r>
          </w:p>
          <w:p w14:paraId="5D229B4C" w14:textId="77777777" w:rsidR="00C92B07" w:rsidRPr="007C1AFD" w:rsidRDefault="00C92B07" w:rsidP="00D56207">
            <w:pPr>
              <w:pStyle w:val="TAL"/>
              <w:rPr>
                <w:rFonts w:cs="Arial"/>
                <w:szCs w:val="18"/>
              </w:rPr>
            </w:pPr>
            <w:r w:rsidRPr="007C1AFD">
              <w:rPr>
                <w:rFonts w:cs="Arial"/>
                <w:szCs w:val="18"/>
              </w:rPr>
              <w:t>-</w:t>
            </w:r>
            <w:r w:rsidRPr="007C1AFD">
              <w:rPr>
                <w:rFonts w:cs="Arial"/>
                <w:szCs w:val="18"/>
              </w:rPr>
              <w:tab/>
              <w:t>The SCS/AS is the Subscribing functional entity.</w:t>
            </w:r>
          </w:p>
        </w:tc>
        <w:tc>
          <w:tcPr>
            <w:tcW w:w="1836" w:type="dxa"/>
          </w:tcPr>
          <w:p w14:paraId="13AC9E96" w14:textId="77777777" w:rsidR="00C92B07" w:rsidRPr="007C1AFD" w:rsidRDefault="00C92B07" w:rsidP="00D56207">
            <w:pPr>
              <w:pStyle w:val="TAL"/>
              <w:rPr>
                <w:rFonts w:cs="Arial"/>
                <w:szCs w:val="18"/>
              </w:rPr>
            </w:pPr>
          </w:p>
        </w:tc>
      </w:tr>
    </w:tbl>
    <w:p w14:paraId="735CD3B4" w14:textId="77777777" w:rsidR="00C92B07" w:rsidRPr="007C1AFD" w:rsidRDefault="00C92B07" w:rsidP="00C92B07">
      <w:pPr>
        <w:rPr>
          <w:lang w:eastAsia="zh-CN"/>
        </w:rPr>
      </w:pPr>
    </w:p>
    <w:p w14:paraId="037D2A5E" w14:textId="77777777" w:rsidR="002358E2" w:rsidRPr="007C1AFD" w:rsidRDefault="002358E2" w:rsidP="002358E2">
      <w:pPr>
        <w:rPr>
          <w:lang w:eastAsia="zh-CN"/>
        </w:rPr>
      </w:pPr>
    </w:p>
    <w:p w14:paraId="73CEF8AA" w14:textId="77777777" w:rsidR="002358E2" w:rsidRPr="00C30681" w:rsidRDefault="002358E2" w:rsidP="00235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30681">
        <w:rPr>
          <w:rFonts w:ascii="Arial" w:hAnsi="Arial" w:cs="Arial"/>
          <w:noProof/>
          <w:color w:val="0000FF"/>
          <w:sz w:val="28"/>
          <w:szCs w:val="28"/>
          <w:lang w:val="en-US"/>
        </w:rPr>
        <w:t>* * * Next Change * * * *</w:t>
      </w:r>
    </w:p>
    <w:p w14:paraId="2EE4EE07" w14:textId="77777777" w:rsidR="009E231D" w:rsidRPr="007C1AFD" w:rsidRDefault="009E231D" w:rsidP="009E231D">
      <w:pPr>
        <w:pStyle w:val="Heading6"/>
        <w:rPr>
          <w:lang w:eastAsia="zh-CN"/>
        </w:rPr>
      </w:pPr>
      <w:r w:rsidRPr="007C1AFD">
        <w:rPr>
          <w:lang w:eastAsia="zh-CN"/>
        </w:rPr>
        <w:lastRenderedPageBreak/>
        <w:t>7.5.1.4.2.4</w:t>
      </w:r>
      <w:r w:rsidRPr="007C1AFD">
        <w:rPr>
          <w:lang w:eastAsia="zh-CN"/>
        </w:rPr>
        <w:tab/>
      </w:r>
      <w:proofErr w:type="spellStart"/>
      <w:r w:rsidRPr="007C1AFD">
        <w:rPr>
          <w:lang w:eastAsia="zh-CN"/>
        </w:rPr>
        <w:t>EventSubscription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1F8C49CD" w14:textId="77777777" w:rsidR="009E231D" w:rsidRPr="007C1AFD" w:rsidRDefault="009E231D" w:rsidP="009E231D">
      <w:pPr>
        <w:pStyle w:val="TH"/>
      </w:pPr>
      <w:r w:rsidRPr="007C1AFD">
        <w:rPr>
          <w:noProof/>
        </w:rPr>
        <w:t>Table 7.5.1</w:t>
      </w:r>
      <w:r w:rsidRPr="007C1AFD">
        <w:t xml:space="preserve">.4.2.4-1: </w:t>
      </w:r>
      <w:r w:rsidRPr="007C1AFD">
        <w:rPr>
          <w:noProof/>
        </w:rPr>
        <w:t xml:space="preserve">Definition of type </w:t>
      </w:r>
      <w:proofErr w:type="spellStart"/>
      <w:r w:rsidRPr="007C1AFD">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231D" w:rsidRPr="007C1AFD" w14:paraId="6CC67A83" w14:textId="77777777" w:rsidTr="00D56207">
        <w:trPr>
          <w:jc w:val="center"/>
        </w:trPr>
        <w:tc>
          <w:tcPr>
            <w:tcW w:w="1430" w:type="dxa"/>
            <w:shd w:val="clear" w:color="auto" w:fill="C0C0C0"/>
            <w:hideMark/>
          </w:tcPr>
          <w:p w14:paraId="63F80D58" w14:textId="77777777" w:rsidR="009E231D" w:rsidRPr="007C1AFD" w:rsidRDefault="009E231D" w:rsidP="00D56207">
            <w:pPr>
              <w:pStyle w:val="TAH"/>
            </w:pPr>
            <w:r w:rsidRPr="007C1AFD">
              <w:t>Attribute name</w:t>
            </w:r>
          </w:p>
        </w:tc>
        <w:tc>
          <w:tcPr>
            <w:tcW w:w="1006" w:type="dxa"/>
            <w:shd w:val="clear" w:color="auto" w:fill="C0C0C0"/>
            <w:hideMark/>
          </w:tcPr>
          <w:p w14:paraId="3E24DAEF" w14:textId="77777777" w:rsidR="009E231D" w:rsidRPr="007C1AFD" w:rsidRDefault="009E231D" w:rsidP="00D56207">
            <w:pPr>
              <w:pStyle w:val="TAH"/>
            </w:pPr>
            <w:r w:rsidRPr="007C1AFD">
              <w:t>Data type</w:t>
            </w:r>
          </w:p>
        </w:tc>
        <w:tc>
          <w:tcPr>
            <w:tcW w:w="425" w:type="dxa"/>
            <w:shd w:val="clear" w:color="auto" w:fill="C0C0C0"/>
            <w:hideMark/>
          </w:tcPr>
          <w:p w14:paraId="26EFE73B" w14:textId="77777777" w:rsidR="009E231D" w:rsidRPr="007C1AFD" w:rsidRDefault="009E231D" w:rsidP="00D56207">
            <w:pPr>
              <w:pStyle w:val="TAH"/>
            </w:pPr>
            <w:r w:rsidRPr="007C1AFD">
              <w:t>P</w:t>
            </w:r>
          </w:p>
        </w:tc>
        <w:tc>
          <w:tcPr>
            <w:tcW w:w="1368" w:type="dxa"/>
            <w:shd w:val="clear" w:color="auto" w:fill="C0C0C0"/>
            <w:hideMark/>
          </w:tcPr>
          <w:p w14:paraId="5C868531" w14:textId="77777777" w:rsidR="009E231D" w:rsidRPr="007C1AFD" w:rsidRDefault="009E231D" w:rsidP="00D56207">
            <w:pPr>
              <w:pStyle w:val="TAH"/>
              <w:jc w:val="left"/>
            </w:pPr>
            <w:r w:rsidRPr="007C1AFD">
              <w:t>Cardinality</w:t>
            </w:r>
          </w:p>
        </w:tc>
        <w:tc>
          <w:tcPr>
            <w:tcW w:w="3438" w:type="dxa"/>
            <w:shd w:val="clear" w:color="auto" w:fill="C0C0C0"/>
            <w:hideMark/>
          </w:tcPr>
          <w:p w14:paraId="2FB0A2EF" w14:textId="77777777" w:rsidR="009E231D" w:rsidRPr="007C1AFD" w:rsidRDefault="009E231D" w:rsidP="00D56207">
            <w:pPr>
              <w:pStyle w:val="TAH"/>
              <w:rPr>
                <w:rFonts w:cs="Arial"/>
                <w:szCs w:val="18"/>
              </w:rPr>
            </w:pPr>
            <w:r w:rsidRPr="007C1AFD">
              <w:rPr>
                <w:rFonts w:cs="Arial"/>
                <w:szCs w:val="18"/>
              </w:rPr>
              <w:t>Description</w:t>
            </w:r>
          </w:p>
        </w:tc>
        <w:tc>
          <w:tcPr>
            <w:tcW w:w="1998" w:type="dxa"/>
            <w:shd w:val="clear" w:color="auto" w:fill="C0C0C0"/>
          </w:tcPr>
          <w:p w14:paraId="26678783" w14:textId="77777777" w:rsidR="009E231D" w:rsidRPr="007C1AFD" w:rsidRDefault="009E231D" w:rsidP="00D56207">
            <w:pPr>
              <w:pStyle w:val="TAH"/>
              <w:rPr>
                <w:rFonts w:cs="Arial"/>
                <w:szCs w:val="18"/>
              </w:rPr>
            </w:pPr>
            <w:r w:rsidRPr="007C1AFD">
              <w:t>Applicability</w:t>
            </w:r>
          </w:p>
        </w:tc>
      </w:tr>
      <w:tr w:rsidR="009E231D" w:rsidRPr="007C1AFD" w14:paraId="76A84C52" w14:textId="77777777" w:rsidTr="00D56207">
        <w:trPr>
          <w:jc w:val="center"/>
        </w:trPr>
        <w:tc>
          <w:tcPr>
            <w:tcW w:w="1430" w:type="dxa"/>
          </w:tcPr>
          <w:p w14:paraId="1556F033" w14:textId="77777777" w:rsidR="009E231D" w:rsidRPr="007C1AFD" w:rsidRDefault="009E231D" w:rsidP="00D56207">
            <w:pPr>
              <w:pStyle w:val="TAL"/>
            </w:pPr>
            <w:proofErr w:type="spellStart"/>
            <w:r w:rsidRPr="007C1AFD">
              <w:t>eventId</w:t>
            </w:r>
            <w:proofErr w:type="spellEnd"/>
          </w:p>
        </w:tc>
        <w:tc>
          <w:tcPr>
            <w:tcW w:w="1006" w:type="dxa"/>
          </w:tcPr>
          <w:p w14:paraId="43498AB3" w14:textId="77777777" w:rsidR="009E231D" w:rsidRPr="007C1AFD" w:rsidRDefault="009E231D" w:rsidP="00D56207">
            <w:pPr>
              <w:pStyle w:val="TAL"/>
            </w:pPr>
            <w:proofErr w:type="spellStart"/>
            <w:r w:rsidRPr="007C1AFD">
              <w:t>SEALEvent</w:t>
            </w:r>
            <w:proofErr w:type="spellEnd"/>
          </w:p>
        </w:tc>
        <w:tc>
          <w:tcPr>
            <w:tcW w:w="425" w:type="dxa"/>
          </w:tcPr>
          <w:p w14:paraId="775ADB60" w14:textId="77777777" w:rsidR="009E231D" w:rsidRPr="007C1AFD" w:rsidRDefault="009E231D" w:rsidP="00D56207">
            <w:pPr>
              <w:pStyle w:val="TAC"/>
            </w:pPr>
            <w:r w:rsidRPr="007C1AFD">
              <w:t>M</w:t>
            </w:r>
          </w:p>
        </w:tc>
        <w:tc>
          <w:tcPr>
            <w:tcW w:w="1368" w:type="dxa"/>
          </w:tcPr>
          <w:p w14:paraId="739EF6B8" w14:textId="77777777" w:rsidR="009E231D" w:rsidRPr="007C1AFD" w:rsidRDefault="009E231D" w:rsidP="00D56207">
            <w:pPr>
              <w:pStyle w:val="TAL"/>
            </w:pPr>
            <w:r w:rsidRPr="007C1AFD">
              <w:t>1</w:t>
            </w:r>
          </w:p>
        </w:tc>
        <w:tc>
          <w:tcPr>
            <w:tcW w:w="3438" w:type="dxa"/>
          </w:tcPr>
          <w:p w14:paraId="346BF2FF" w14:textId="77777777" w:rsidR="009E231D" w:rsidRPr="007C1AFD" w:rsidRDefault="009E231D" w:rsidP="00D56207">
            <w:pPr>
              <w:pStyle w:val="TAL"/>
              <w:rPr>
                <w:rFonts w:cs="Arial"/>
                <w:szCs w:val="18"/>
              </w:rPr>
            </w:pPr>
            <w:r w:rsidRPr="007C1AFD">
              <w:rPr>
                <w:rFonts w:cs="Arial"/>
                <w:szCs w:val="18"/>
              </w:rPr>
              <w:t>Subscribed event</w:t>
            </w:r>
          </w:p>
        </w:tc>
        <w:tc>
          <w:tcPr>
            <w:tcW w:w="1998" w:type="dxa"/>
          </w:tcPr>
          <w:p w14:paraId="2C55E7BF" w14:textId="77777777" w:rsidR="009E231D" w:rsidRPr="007C1AFD" w:rsidRDefault="009E231D" w:rsidP="00D56207">
            <w:pPr>
              <w:pStyle w:val="TAL"/>
              <w:rPr>
                <w:rFonts w:cs="Arial"/>
                <w:szCs w:val="18"/>
              </w:rPr>
            </w:pPr>
          </w:p>
        </w:tc>
      </w:tr>
      <w:tr w:rsidR="009E231D" w:rsidRPr="007C1AFD" w14:paraId="2572D0F2" w14:textId="77777777" w:rsidTr="00D56207">
        <w:trPr>
          <w:jc w:val="center"/>
        </w:trPr>
        <w:tc>
          <w:tcPr>
            <w:tcW w:w="1430" w:type="dxa"/>
          </w:tcPr>
          <w:p w14:paraId="3184E000" w14:textId="77777777" w:rsidR="009E231D" w:rsidRPr="007C1AFD" w:rsidRDefault="009E231D" w:rsidP="00D56207">
            <w:pPr>
              <w:pStyle w:val="TAL"/>
            </w:pPr>
            <w:proofErr w:type="spellStart"/>
            <w:r w:rsidRPr="007C1AFD">
              <w:t>valGroups</w:t>
            </w:r>
            <w:proofErr w:type="spellEnd"/>
          </w:p>
        </w:tc>
        <w:tc>
          <w:tcPr>
            <w:tcW w:w="1006" w:type="dxa"/>
          </w:tcPr>
          <w:p w14:paraId="51921D5E" w14:textId="77777777" w:rsidR="009E231D" w:rsidRPr="007C1AFD" w:rsidRDefault="009E231D" w:rsidP="00D56207">
            <w:pPr>
              <w:pStyle w:val="TAL"/>
            </w:pPr>
            <w:proofErr w:type="gramStart"/>
            <w:r w:rsidRPr="007C1AFD">
              <w:t>array(</w:t>
            </w:r>
            <w:proofErr w:type="spellStart"/>
            <w:proofErr w:type="gramEnd"/>
            <w:r w:rsidRPr="007C1AFD">
              <w:t>VALGroupFilter</w:t>
            </w:r>
            <w:proofErr w:type="spellEnd"/>
            <w:r w:rsidRPr="007C1AFD">
              <w:t>)</w:t>
            </w:r>
          </w:p>
        </w:tc>
        <w:tc>
          <w:tcPr>
            <w:tcW w:w="425" w:type="dxa"/>
          </w:tcPr>
          <w:p w14:paraId="6D7D6FEB" w14:textId="77777777" w:rsidR="009E231D" w:rsidRPr="007C1AFD" w:rsidRDefault="009E231D" w:rsidP="00D56207">
            <w:pPr>
              <w:pStyle w:val="TAC"/>
            </w:pPr>
            <w:r w:rsidRPr="007C1AFD">
              <w:t>C</w:t>
            </w:r>
          </w:p>
        </w:tc>
        <w:tc>
          <w:tcPr>
            <w:tcW w:w="1368" w:type="dxa"/>
          </w:tcPr>
          <w:p w14:paraId="003B833C" w14:textId="77777777" w:rsidR="009E231D" w:rsidRPr="007C1AFD" w:rsidRDefault="009E231D" w:rsidP="00D56207">
            <w:pPr>
              <w:pStyle w:val="TAL"/>
            </w:pPr>
            <w:proofErr w:type="gramStart"/>
            <w:r w:rsidRPr="007C1AFD">
              <w:t>1..N</w:t>
            </w:r>
            <w:proofErr w:type="gramEnd"/>
          </w:p>
        </w:tc>
        <w:tc>
          <w:tcPr>
            <w:tcW w:w="3438" w:type="dxa"/>
          </w:tcPr>
          <w:p w14:paraId="062647D4" w14:textId="77777777" w:rsidR="009E231D" w:rsidRPr="007C1AFD" w:rsidRDefault="009E231D" w:rsidP="00D56207">
            <w:pPr>
              <w:pStyle w:val="TAL"/>
            </w:pPr>
            <w:r w:rsidRPr="007C1AFD">
              <w:t xml:space="preserve">Each element of the array represents the VAL group identifier(s) of a VAL service that the subscriber wants to know in the interested event. </w:t>
            </w:r>
          </w:p>
          <w:p w14:paraId="059E37E2" w14:textId="77777777" w:rsidR="009E231D" w:rsidRPr="007C1AFD" w:rsidRDefault="009E231D" w:rsidP="00D56207">
            <w:pPr>
              <w:pStyle w:val="TAL"/>
              <w:rPr>
                <w:rFonts w:cs="Arial"/>
                <w:szCs w:val="18"/>
              </w:rPr>
            </w:pPr>
            <w:r w:rsidRPr="007C1AFD">
              <w:rPr>
                <w:rFonts w:cs="Arial"/>
                <w:szCs w:val="18"/>
              </w:rPr>
              <w:t>This parameter shall be present only if the event subscribed is "</w:t>
            </w:r>
            <w:r w:rsidRPr="007C1AFD">
              <w:t>GM_GROUP_INFO_CHANGE".</w:t>
            </w:r>
          </w:p>
        </w:tc>
        <w:tc>
          <w:tcPr>
            <w:tcW w:w="1998" w:type="dxa"/>
          </w:tcPr>
          <w:p w14:paraId="21D28CDD" w14:textId="77777777" w:rsidR="009E231D" w:rsidRPr="007C1AFD" w:rsidRDefault="009E231D" w:rsidP="00D56207">
            <w:pPr>
              <w:pStyle w:val="TAL"/>
              <w:rPr>
                <w:rFonts w:cs="Arial"/>
                <w:szCs w:val="18"/>
              </w:rPr>
            </w:pPr>
            <w:proofErr w:type="spellStart"/>
            <w:r w:rsidRPr="007C1AFD">
              <w:t>GM_GroupInfoChange</w:t>
            </w:r>
            <w:proofErr w:type="spellEnd"/>
          </w:p>
        </w:tc>
      </w:tr>
      <w:tr w:rsidR="009E231D" w:rsidRPr="007C1AFD" w14:paraId="1DBCE662" w14:textId="77777777" w:rsidTr="00D56207">
        <w:trPr>
          <w:jc w:val="center"/>
        </w:trPr>
        <w:tc>
          <w:tcPr>
            <w:tcW w:w="1430" w:type="dxa"/>
          </w:tcPr>
          <w:p w14:paraId="40C6A4CD" w14:textId="77777777" w:rsidR="009E231D" w:rsidRPr="007C1AFD" w:rsidRDefault="009E231D" w:rsidP="00D56207">
            <w:pPr>
              <w:pStyle w:val="TAL"/>
            </w:pPr>
            <w:r w:rsidRPr="007C1AFD">
              <w:t>Identities</w:t>
            </w:r>
          </w:p>
        </w:tc>
        <w:tc>
          <w:tcPr>
            <w:tcW w:w="1006" w:type="dxa"/>
          </w:tcPr>
          <w:p w14:paraId="1FAD163E" w14:textId="77777777" w:rsidR="009E231D" w:rsidRPr="007C1AFD" w:rsidRDefault="009E231D" w:rsidP="00D56207">
            <w:pPr>
              <w:pStyle w:val="TAL"/>
            </w:pPr>
            <w:proofErr w:type="gramStart"/>
            <w:r w:rsidRPr="007C1AFD">
              <w:t>array(</w:t>
            </w:r>
            <w:proofErr w:type="spellStart"/>
            <w:proofErr w:type="gramEnd"/>
            <w:r w:rsidRPr="007C1AFD">
              <w:t>IdentityFilter</w:t>
            </w:r>
            <w:proofErr w:type="spellEnd"/>
            <w:r w:rsidRPr="007C1AFD">
              <w:t>)</w:t>
            </w:r>
          </w:p>
        </w:tc>
        <w:tc>
          <w:tcPr>
            <w:tcW w:w="425" w:type="dxa"/>
          </w:tcPr>
          <w:p w14:paraId="4E3B0883" w14:textId="77777777" w:rsidR="009E231D" w:rsidRPr="007C1AFD" w:rsidRDefault="009E231D" w:rsidP="00D56207">
            <w:pPr>
              <w:pStyle w:val="TAC"/>
            </w:pPr>
            <w:r w:rsidRPr="007C1AFD">
              <w:t>C</w:t>
            </w:r>
          </w:p>
        </w:tc>
        <w:tc>
          <w:tcPr>
            <w:tcW w:w="1368" w:type="dxa"/>
          </w:tcPr>
          <w:p w14:paraId="49C26813" w14:textId="77777777" w:rsidR="009E231D" w:rsidRPr="007C1AFD" w:rsidRDefault="009E231D" w:rsidP="00D56207">
            <w:pPr>
              <w:pStyle w:val="TAL"/>
            </w:pPr>
            <w:proofErr w:type="gramStart"/>
            <w:r w:rsidRPr="007C1AFD">
              <w:t>1..N</w:t>
            </w:r>
            <w:proofErr w:type="gramEnd"/>
          </w:p>
        </w:tc>
        <w:tc>
          <w:tcPr>
            <w:tcW w:w="3438" w:type="dxa"/>
          </w:tcPr>
          <w:p w14:paraId="421F7C9D" w14:textId="77777777" w:rsidR="009E231D" w:rsidRPr="007C1AFD" w:rsidRDefault="009E231D" w:rsidP="00D56207">
            <w:pPr>
              <w:pStyle w:val="TAL"/>
            </w:pPr>
            <w:r w:rsidRPr="007C1AFD">
              <w:t>Each element of the array represents the VAL User / UE IDs of a VAL service that the event subscriber wants to know in the interested event.</w:t>
            </w:r>
          </w:p>
          <w:p w14:paraId="4CFC7976" w14:textId="77777777" w:rsidR="009E231D" w:rsidRPr="007C1AFD" w:rsidRDefault="009E231D" w:rsidP="00D56207">
            <w:pPr>
              <w:pStyle w:val="TAL"/>
            </w:pPr>
            <w:r w:rsidRPr="007C1AFD">
              <w:rPr>
                <w:rFonts w:cs="Arial"/>
                <w:szCs w:val="18"/>
              </w:rPr>
              <w:t>This parameter shall be present only if the event subscribed is "</w:t>
            </w:r>
            <w:r w:rsidRPr="007C1AFD">
              <w:t xml:space="preserve">CM_USER_PROFILE_CHANGE" or </w:t>
            </w:r>
            <w:r w:rsidRPr="007C1AFD">
              <w:rPr>
                <w:rFonts w:cs="Arial"/>
                <w:szCs w:val="18"/>
              </w:rPr>
              <w:t>"</w:t>
            </w:r>
            <w:r w:rsidRPr="007C1AFD">
              <w:t>LM_LOCATION_INFO_CHANGE". (NOTE)</w:t>
            </w:r>
          </w:p>
        </w:tc>
        <w:tc>
          <w:tcPr>
            <w:tcW w:w="1998" w:type="dxa"/>
          </w:tcPr>
          <w:p w14:paraId="0CCC8953" w14:textId="77777777" w:rsidR="009E231D" w:rsidRPr="007C1AFD" w:rsidRDefault="009E231D" w:rsidP="00D56207">
            <w:pPr>
              <w:pStyle w:val="TAL"/>
              <w:rPr>
                <w:rFonts w:cs="Arial"/>
                <w:szCs w:val="18"/>
              </w:rPr>
            </w:pPr>
            <w:proofErr w:type="spellStart"/>
            <w:r w:rsidRPr="007C1AFD">
              <w:t>CM_UserProfileChange</w:t>
            </w:r>
            <w:proofErr w:type="spellEnd"/>
            <w:r w:rsidRPr="007C1AFD">
              <w:t xml:space="preserve">, </w:t>
            </w:r>
            <w:proofErr w:type="spellStart"/>
            <w:r w:rsidRPr="007C1AFD">
              <w:t>LM_LocationInfoChange</w:t>
            </w:r>
            <w:proofErr w:type="spellEnd"/>
          </w:p>
        </w:tc>
      </w:tr>
      <w:tr w:rsidR="009E231D" w:rsidRPr="007C1AFD" w14:paraId="593E1604" w14:textId="77777777" w:rsidTr="00D56207">
        <w:trPr>
          <w:jc w:val="center"/>
        </w:trPr>
        <w:tc>
          <w:tcPr>
            <w:tcW w:w="1430" w:type="dxa"/>
          </w:tcPr>
          <w:p w14:paraId="72DEFE0A" w14:textId="77777777" w:rsidR="009E231D" w:rsidRPr="007C1AFD" w:rsidRDefault="009E231D" w:rsidP="00D56207">
            <w:pPr>
              <w:pStyle w:val="TAL"/>
            </w:pPr>
            <w:proofErr w:type="spellStart"/>
            <w:r w:rsidRPr="007C1AFD">
              <w:t>monFltr</w:t>
            </w:r>
            <w:proofErr w:type="spellEnd"/>
          </w:p>
        </w:tc>
        <w:tc>
          <w:tcPr>
            <w:tcW w:w="1006" w:type="dxa"/>
          </w:tcPr>
          <w:p w14:paraId="6FC4A790" w14:textId="77777777" w:rsidR="009E231D" w:rsidRPr="007C1AFD" w:rsidRDefault="009E231D" w:rsidP="00D56207">
            <w:pPr>
              <w:pStyle w:val="TAL"/>
            </w:pPr>
            <w:proofErr w:type="gramStart"/>
            <w:r w:rsidRPr="007C1AFD">
              <w:t>array(</w:t>
            </w:r>
            <w:proofErr w:type="spellStart"/>
            <w:proofErr w:type="gramEnd"/>
            <w:r w:rsidRPr="007C1AFD">
              <w:t>MonitorFilter</w:t>
            </w:r>
            <w:proofErr w:type="spellEnd"/>
            <w:r w:rsidRPr="007C1AFD">
              <w:t>)</w:t>
            </w:r>
          </w:p>
        </w:tc>
        <w:tc>
          <w:tcPr>
            <w:tcW w:w="425" w:type="dxa"/>
          </w:tcPr>
          <w:p w14:paraId="665D28BC" w14:textId="77777777" w:rsidR="009E231D" w:rsidRPr="007C1AFD" w:rsidRDefault="009E231D" w:rsidP="00D56207">
            <w:pPr>
              <w:pStyle w:val="TAC"/>
            </w:pPr>
            <w:r w:rsidRPr="007C1AFD">
              <w:t>C</w:t>
            </w:r>
          </w:p>
        </w:tc>
        <w:tc>
          <w:tcPr>
            <w:tcW w:w="1368" w:type="dxa"/>
          </w:tcPr>
          <w:p w14:paraId="1EF0A404" w14:textId="77777777" w:rsidR="009E231D" w:rsidRPr="007C1AFD" w:rsidRDefault="009E231D" w:rsidP="00D56207">
            <w:pPr>
              <w:pStyle w:val="TAL"/>
            </w:pPr>
            <w:proofErr w:type="gramStart"/>
            <w:r w:rsidRPr="007C1AFD">
              <w:t>1..N</w:t>
            </w:r>
            <w:proofErr w:type="gramEnd"/>
          </w:p>
        </w:tc>
        <w:tc>
          <w:tcPr>
            <w:tcW w:w="3438" w:type="dxa"/>
          </w:tcPr>
          <w:p w14:paraId="10D100A0" w14:textId="77777777" w:rsidR="009E231D" w:rsidRPr="007C1AFD" w:rsidRDefault="009E231D" w:rsidP="00D56207">
            <w:pPr>
              <w:pStyle w:val="TAL"/>
            </w:pPr>
            <w:r w:rsidRPr="007C1AFD">
              <w:t xml:space="preserve">Each element of the array represents the event monitoring request details that the subscriber wishes to monitor the events related to a set of VAL UEs, VAL group and/or VAL service. </w:t>
            </w:r>
          </w:p>
          <w:p w14:paraId="3D11C56E" w14:textId="77777777" w:rsidR="009E231D" w:rsidRPr="007C1AFD" w:rsidRDefault="009E231D" w:rsidP="00D56207">
            <w:pPr>
              <w:pStyle w:val="TAL"/>
            </w:pPr>
            <w:r w:rsidRPr="007C1AFD">
              <w:t>This parameter shall be present only if the event subscribed is "NRM_MONITOR_UE_USER_EVENTS"</w:t>
            </w:r>
          </w:p>
        </w:tc>
        <w:tc>
          <w:tcPr>
            <w:tcW w:w="1998" w:type="dxa"/>
          </w:tcPr>
          <w:p w14:paraId="6DCFD57D" w14:textId="77777777" w:rsidR="009E231D" w:rsidRPr="007C1AFD" w:rsidRDefault="009E231D" w:rsidP="00D56207">
            <w:pPr>
              <w:pStyle w:val="TAL"/>
            </w:pPr>
            <w:proofErr w:type="spellStart"/>
            <w:r w:rsidRPr="007C1AFD">
              <w:t>NRM_EventMonitor</w:t>
            </w:r>
            <w:proofErr w:type="spellEnd"/>
          </w:p>
        </w:tc>
      </w:tr>
      <w:tr w:rsidR="009E231D" w:rsidRPr="007C1AFD" w14:paraId="56F4E9E0" w14:textId="77777777" w:rsidTr="00D56207">
        <w:trPr>
          <w:jc w:val="center"/>
        </w:trPr>
        <w:tc>
          <w:tcPr>
            <w:tcW w:w="1430" w:type="dxa"/>
          </w:tcPr>
          <w:p w14:paraId="3DDF902A" w14:textId="77777777" w:rsidR="009E231D" w:rsidRPr="007C1AFD" w:rsidRDefault="009E231D" w:rsidP="00D56207">
            <w:pPr>
              <w:pStyle w:val="TAL"/>
            </w:pPr>
            <w:proofErr w:type="spellStart"/>
            <w:r w:rsidRPr="007C1AFD">
              <w:t>areaInt</w:t>
            </w:r>
            <w:proofErr w:type="spellEnd"/>
          </w:p>
        </w:tc>
        <w:tc>
          <w:tcPr>
            <w:tcW w:w="1006" w:type="dxa"/>
          </w:tcPr>
          <w:p w14:paraId="44AA66A3" w14:textId="77777777" w:rsidR="009E231D" w:rsidRPr="007C1AFD" w:rsidRDefault="009E231D" w:rsidP="00D56207">
            <w:pPr>
              <w:pStyle w:val="TAL"/>
            </w:pPr>
            <w:proofErr w:type="gramStart"/>
            <w:r w:rsidRPr="007C1AFD">
              <w:t>array(</w:t>
            </w:r>
            <w:proofErr w:type="spellStart"/>
            <w:proofErr w:type="gramEnd"/>
            <w:r w:rsidRPr="007C1AFD">
              <w:t>MonitorLocationInterestFilter</w:t>
            </w:r>
            <w:proofErr w:type="spellEnd"/>
            <w:r w:rsidRPr="007C1AFD">
              <w:t>)</w:t>
            </w:r>
          </w:p>
        </w:tc>
        <w:tc>
          <w:tcPr>
            <w:tcW w:w="425" w:type="dxa"/>
          </w:tcPr>
          <w:p w14:paraId="58304AB6" w14:textId="77777777" w:rsidR="009E231D" w:rsidRPr="007C1AFD" w:rsidRDefault="009E231D" w:rsidP="00D56207">
            <w:pPr>
              <w:pStyle w:val="TAC"/>
            </w:pPr>
            <w:r w:rsidRPr="007C1AFD">
              <w:t>C</w:t>
            </w:r>
          </w:p>
        </w:tc>
        <w:tc>
          <w:tcPr>
            <w:tcW w:w="1368" w:type="dxa"/>
          </w:tcPr>
          <w:p w14:paraId="4FAF1D9B" w14:textId="77777777" w:rsidR="009E231D" w:rsidRPr="007C1AFD" w:rsidRDefault="009E231D" w:rsidP="00D56207">
            <w:pPr>
              <w:pStyle w:val="TAL"/>
            </w:pPr>
            <w:proofErr w:type="gramStart"/>
            <w:r w:rsidRPr="007C1AFD">
              <w:t>1..N</w:t>
            </w:r>
            <w:proofErr w:type="gramEnd"/>
          </w:p>
        </w:tc>
        <w:tc>
          <w:tcPr>
            <w:tcW w:w="3438" w:type="dxa"/>
          </w:tcPr>
          <w:p w14:paraId="0C0F95F5" w14:textId="77777777" w:rsidR="009E231D" w:rsidRPr="007C1AFD" w:rsidRDefault="009E231D" w:rsidP="00D56207">
            <w:pPr>
              <w:pStyle w:val="TAL"/>
            </w:pPr>
            <w:r w:rsidRPr="007C1AFD">
              <w:t xml:space="preserve">Each element </w:t>
            </w:r>
            <w:proofErr w:type="gramStart"/>
            <w:r w:rsidRPr="007C1AFD">
              <w:t>represent</w:t>
            </w:r>
            <w:proofErr w:type="gramEnd"/>
            <w:r w:rsidRPr="007C1AFD">
              <w:t xml:space="preserve"> the list of VAL User / UE IDs and the area of interest information for which the subscriber wishes to monitor the location deviation of the VAL User / UEs.</w:t>
            </w:r>
          </w:p>
          <w:p w14:paraId="4CF898E4" w14:textId="77777777" w:rsidR="009E231D" w:rsidRPr="007C1AFD" w:rsidRDefault="009E231D" w:rsidP="00D56207">
            <w:pPr>
              <w:pStyle w:val="TAL"/>
            </w:pPr>
            <w:r w:rsidRPr="007C1AFD">
              <w:t>This parameter shall be present only if the subscribed event is "LM_LOCATION_DEVIATION_MONITOR".</w:t>
            </w:r>
          </w:p>
        </w:tc>
        <w:tc>
          <w:tcPr>
            <w:tcW w:w="1998" w:type="dxa"/>
          </w:tcPr>
          <w:p w14:paraId="780E4834" w14:textId="77777777" w:rsidR="009E231D" w:rsidRPr="007C1AFD" w:rsidRDefault="009E231D" w:rsidP="00D56207">
            <w:pPr>
              <w:pStyle w:val="TAL"/>
            </w:pPr>
            <w:proofErr w:type="spellStart"/>
            <w:r w:rsidRPr="007C1AFD">
              <w:rPr>
                <w:rFonts w:cs="Arial"/>
                <w:szCs w:val="18"/>
              </w:rPr>
              <w:t>LM_LocationDeviation</w:t>
            </w:r>
            <w:proofErr w:type="spellEnd"/>
          </w:p>
        </w:tc>
      </w:tr>
      <w:tr w:rsidR="009E231D" w:rsidRPr="007C1AFD" w14:paraId="01E97D77" w14:textId="77777777" w:rsidTr="00D56207">
        <w:trPr>
          <w:jc w:val="center"/>
        </w:trPr>
        <w:tc>
          <w:tcPr>
            <w:tcW w:w="1430" w:type="dxa"/>
          </w:tcPr>
          <w:p w14:paraId="0CBD214D" w14:textId="77777777" w:rsidR="009E231D" w:rsidRPr="007C1AFD" w:rsidRDefault="009E231D" w:rsidP="00D56207">
            <w:pPr>
              <w:pStyle w:val="TAL"/>
            </w:pPr>
            <w:proofErr w:type="spellStart"/>
            <w:r w:rsidRPr="007C1AFD">
              <w:t>locAreaMon</w:t>
            </w:r>
            <w:proofErr w:type="spellEnd"/>
          </w:p>
        </w:tc>
        <w:tc>
          <w:tcPr>
            <w:tcW w:w="1006" w:type="dxa"/>
          </w:tcPr>
          <w:p w14:paraId="4EB3422A" w14:textId="77777777" w:rsidR="009E231D" w:rsidRPr="007C1AFD" w:rsidRDefault="009E231D" w:rsidP="00D56207">
            <w:pPr>
              <w:pStyle w:val="TAL"/>
            </w:pPr>
            <w:proofErr w:type="gramStart"/>
            <w:r w:rsidRPr="007C1AFD">
              <w:t>array(</w:t>
            </w:r>
            <w:proofErr w:type="spellStart"/>
            <w:proofErr w:type="gramEnd"/>
            <w:r w:rsidRPr="007C1AFD">
              <w:t>MonLocAreaInterestFltr</w:t>
            </w:r>
            <w:proofErr w:type="spellEnd"/>
            <w:r w:rsidRPr="007C1AFD">
              <w:t>)</w:t>
            </w:r>
          </w:p>
        </w:tc>
        <w:tc>
          <w:tcPr>
            <w:tcW w:w="425" w:type="dxa"/>
          </w:tcPr>
          <w:p w14:paraId="4DFE3221" w14:textId="77777777" w:rsidR="009E231D" w:rsidRPr="007C1AFD" w:rsidRDefault="009E231D" w:rsidP="00D56207">
            <w:pPr>
              <w:pStyle w:val="TAC"/>
            </w:pPr>
            <w:r w:rsidRPr="007C1AFD">
              <w:t>C</w:t>
            </w:r>
          </w:p>
        </w:tc>
        <w:tc>
          <w:tcPr>
            <w:tcW w:w="1368" w:type="dxa"/>
          </w:tcPr>
          <w:p w14:paraId="2BD5F2E8" w14:textId="77777777" w:rsidR="009E231D" w:rsidRPr="007C1AFD" w:rsidRDefault="009E231D" w:rsidP="00D56207">
            <w:pPr>
              <w:pStyle w:val="TAL"/>
            </w:pPr>
            <w:proofErr w:type="gramStart"/>
            <w:r w:rsidRPr="007C1AFD">
              <w:t>1..N</w:t>
            </w:r>
            <w:proofErr w:type="gramEnd"/>
          </w:p>
        </w:tc>
        <w:tc>
          <w:tcPr>
            <w:tcW w:w="3438" w:type="dxa"/>
          </w:tcPr>
          <w:p w14:paraId="49D47CBB" w14:textId="77777777" w:rsidR="009E231D" w:rsidRPr="007C1AFD" w:rsidRDefault="009E231D" w:rsidP="00D56207">
            <w:pPr>
              <w:pStyle w:val="TAL"/>
            </w:pPr>
            <w:r w:rsidRPr="007C1AFD">
              <w:t xml:space="preserve">Each element </w:t>
            </w:r>
            <w:proofErr w:type="gramStart"/>
            <w:r w:rsidRPr="007C1AFD">
              <w:t>represent</w:t>
            </w:r>
            <w:proofErr w:type="gramEnd"/>
            <w:r w:rsidRPr="007C1AFD">
              <w:t xml:space="preserve"> the location area monitoring details that the subscriber wishes to monitor for the VAL UEs moving in or moving out of the provided location area.</w:t>
            </w:r>
          </w:p>
          <w:p w14:paraId="77C1F297" w14:textId="77777777" w:rsidR="009E231D" w:rsidRPr="007C1AFD" w:rsidRDefault="009E231D" w:rsidP="00D56207">
            <w:pPr>
              <w:pStyle w:val="TAL"/>
            </w:pPr>
            <w:r w:rsidRPr="007C1AFD">
              <w:t>This parameter shall be present only if the subscribed event is "LM_LOCATION_AREA_MONITOR".</w:t>
            </w:r>
          </w:p>
        </w:tc>
        <w:tc>
          <w:tcPr>
            <w:tcW w:w="1998" w:type="dxa"/>
          </w:tcPr>
          <w:p w14:paraId="668470D5" w14:textId="77777777" w:rsidR="009E231D" w:rsidRPr="007C1AFD" w:rsidRDefault="009E231D" w:rsidP="00D56207">
            <w:pPr>
              <w:pStyle w:val="TAL"/>
              <w:rPr>
                <w:rFonts w:cs="Arial"/>
                <w:szCs w:val="18"/>
              </w:rPr>
            </w:pPr>
            <w:proofErr w:type="spellStart"/>
            <w:r w:rsidRPr="007C1AFD">
              <w:rPr>
                <w:rFonts w:cs="Arial"/>
                <w:szCs w:val="18"/>
              </w:rPr>
              <w:t>LM_LocationAreaMonitor</w:t>
            </w:r>
            <w:proofErr w:type="spellEnd"/>
          </w:p>
        </w:tc>
      </w:tr>
      <w:tr w:rsidR="00AD45D4" w:rsidRPr="007C1AFD" w14:paraId="33045675" w14:textId="77777777" w:rsidTr="00D56207">
        <w:trPr>
          <w:jc w:val="center"/>
          <w:ins w:id="171" w:author="Igor Pastushok" w:date="2023-01-23T10:25:00Z"/>
        </w:trPr>
        <w:tc>
          <w:tcPr>
            <w:tcW w:w="1430" w:type="dxa"/>
          </w:tcPr>
          <w:p w14:paraId="0B2E4345" w14:textId="185C4A71" w:rsidR="00AD45D4" w:rsidRPr="007C1AFD" w:rsidRDefault="00540C89" w:rsidP="00D56207">
            <w:pPr>
              <w:pStyle w:val="TAL"/>
              <w:rPr>
                <w:ins w:id="172" w:author="Igor Pastushok" w:date="2023-01-23T10:25:00Z"/>
              </w:rPr>
            </w:pPr>
            <w:proofErr w:type="spellStart"/>
            <w:ins w:id="173" w:author="Huawei [Abdessamad] r2" w:date="2023-03-01T08:24:00Z">
              <w:r>
                <w:t>partialF</w:t>
              </w:r>
            </w:ins>
            <w:ins w:id="174" w:author="Igor Pastushok" w:date="2023-01-23T10:25:00Z">
              <w:r w:rsidR="00AD45D4">
                <w:t>ail</w:t>
              </w:r>
            </w:ins>
            <w:ins w:id="175" w:author="Igor Pastushok" w:date="2023-01-23T10:26:00Z">
              <w:r w:rsidR="00AD45D4">
                <w:t>Rep</w:t>
              </w:r>
            </w:ins>
            <w:proofErr w:type="spellEnd"/>
          </w:p>
        </w:tc>
        <w:tc>
          <w:tcPr>
            <w:tcW w:w="1006" w:type="dxa"/>
          </w:tcPr>
          <w:p w14:paraId="08D76824" w14:textId="66565870" w:rsidR="00AD45D4" w:rsidRPr="007C1AFD" w:rsidRDefault="00DB2EB6" w:rsidP="00D56207">
            <w:pPr>
              <w:pStyle w:val="TAL"/>
              <w:rPr>
                <w:ins w:id="176" w:author="Igor Pastushok" w:date="2023-01-23T10:25:00Z"/>
              </w:rPr>
            </w:pPr>
            <w:proofErr w:type="spellStart"/>
            <w:ins w:id="177" w:author="Huawei [Abdessamad] r2" w:date="2023-03-01T08:16:00Z">
              <w:r>
                <w:rPr>
                  <w:lang w:eastAsia="zh-CN"/>
                </w:rPr>
                <w:t>Partial</w:t>
              </w:r>
            </w:ins>
            <w:ins w:id="178" w:author="Igor Pastushok" w:date="2023-01-23T17:28:00Z">
              <w:r w:rsidR="00CA0099" w:rsidRPr="007C1AFD">
                <w:rPr>
                  <w:lang w:eastAsia="zh-CN"/>
                </w:rPr>
                <w:t>EventSubsc</w:t>
              </w:r>
              <w:r w:rsidR="00CA0099">
                <w:rPr>
                  <w:lang w:eastAsia="zh-CN"/>
                </w:rPr>
                <w:t>FailRep</w:t>
              </w:r>
            </w:ins>
            <w:proofErr w:type="spellEnd"/>
          </w:p>
        </w:tc>
        <w:tc>
          <w:tcPr>
            <w:tcW w:w="425" w:type="dxa"/>
          </w:tcPr>
          <w:p w14:paraId="4AC2D7C9" w14:textId="198BB1FB" w:rsidR="00AD45D4" w:rsidRPr="007C1AFD" w:rsidRDefault="00EF2539" w:rsidP="00D56207">
            <w:pPr>
              <w:pStyle w:val="TAC"/>
              <w:rPr>
                <w:ins w:id="179" w:author="Igor Pastushok" w:date="2023-01-23T10:25:00Z"/>
              </w:rPr>
            </w:pPr>
            <w:ins w:id="180" w:author="Huawei [Abdessamad] r2" w:date="2023-03-01T08:18:00Z">
              <w:r>
                <w:t>C</w:t>
              </w:r>
            </w:ins>
          </w:p>
        </w:tc>
        <w:tc>
          <w:tcPr>
            <w:tcW w:w="1368" w:type="dxa"/>
          </w:tcPr>
          <w:p w14:paraId="2FDD2864" w14:textId="3622B2DB" w:rsidR="00AD45D4" w:rsidRPr="007C1AFD" w:rsidRDefault="00377CFA" w:rsidP="00D56207">
            <w:pPr>
              <w:pStyle w:val="TAL"/>
              <w:rPr>
                <w:ins w:id="181" w:author="Igor Pastushok" w:date="2023-01-23T10:25:00Z"/>
              </w:rPr>
            </w:pPr>
            <w:ins w:id="182" w:author="Igor Pastushok" w:date="2023-01-23T10:26:00Z">
              <w:r>
                <w:t>0..1</w:t>
              </w:r>
            </w:ins>
          </w:p>
        </w:tc>
        <w:tc>
          <w:tcPr>
            <w:tcW w:w="3438" w:type="dxa"/>
          </w:tcPr>
          <w:p w14:paraId="787FBDB0" w14:textId="4EF1305D" w:rsidR="00697E91" w:rsidRDefault="00697E91" w:rsidP="00697E91">
            <w:pPr>
              <w:pStyle w:val="TAL"/>
              <w:rPr>
                <w:ins w:id="183" w:author="Igor Pastushok" w:date="2023-01-23T10:27:00Z"/>
              </w:rPr>
            </w:pPr>
            <w:ins w:id="184" w:author="Igor Pastushok" w:date="2023-01-23T10:27:00Z">
              <w:r>
                <w:t xml:space="preserve">The </w:t>
              </w:r>
            </w:ins>
            <w:ins w:id="185" w:author="Huawei [Abdessamad] r2" w:date="2023-03-01T08:17:00Z">
              <w:r w:rsidR="00DB2EB6">
                <w:t xml:space="preserve">partial </w:t>
              </w:r>
            </w:ins>
            <w:ins w:id="186" w:author="Igor Pastushok" w:date="2023-01-23T10:27:00Z">
              <w:r>
                <w:t>f</w:t>
              </w:r>
              <w:r w:rsidRPr="00520B29">
                <w:t>ailure</w:t>
              </w:r>
              <w:r>
                <w:t xml:space="preserve"> report from the SEAL server indicating the </w:t>
              </w:r>
              <w:r w:rsidR="00E30B93">
                <w:t>target identifier(s)</w:t>
              </w:r>
              <w:r>
                <w:t xml:space="preserve"> whose </w:t>
              </w:r>
            </w:ins>
            <w:ins w:id="187" w:author="Igor Pastushok" w:date="2023-01-23T10:32:00Z">
              <w:r w:rsidR="001B582F">
                <w:t>event subscription</w:t>
              </w:r>
            </w:ins>
            <w:ins w:id="188" w:author="Igor Pastushok" w:date="2023-01-23T10:27:00Z">
              <w:r>
                <w:t xml:space="preserve"> is not </w:t>
              </w:r>
            </w:ins>
            <w:ins w:id="189" w:author="Igor Pastushok" w:date="2023-01-23T10:32:00Z">
              <w:r w:rsidR="00685887">
                <w:t xml:space="preserve">created </w:t>
              </w:r>
              <w:r w:rsidR="00685887">
                <w:rPr>
                  <w:rFonts w:cs="Arial"/>
                </w:rPr>
                <w:t>successfully</w:t>
              </w:r>
            </w:ins>
            <w:ins w:id="190" w:author="Igor Pastushok" w:date="2023-01-23T10:33:00Z">
              <w:r w:rsidR="00685887">
                <w:rPr>
                  <w:rFonts w:cs="Arial"/>
                </w:rPr>
                <w:t>.</w:t>
              </w:r>
            </w:ins>
          </w:p>
          <w:p w14:paraId="579D1188" w14:textId="77777777" w:rsidR="00697E91" w:rsidRDefault="00697E91" w:rsidP="00697E91">
            <w:pPr>
              <w:pStyle w:val="TAL"/>
              <w:rPr>
                <w:ins w:id="191" w:author="Igor Pastushok" w:date="2023-01-23T10:27:00Z"/>
              </w:rPr>
            </w:pPr>
          </w:p>
          <w:p w14:paraId="52634D28" w14:textId="7D811A68" w:rsidR="00AD45D4" w:rsidRPr="007C1AFD" w:rsidRDefault="00697E91" w:rsidP="00697E91">
            <w:pPr>
              <w:pStyle w:val="TAL"/>
              <w:rPr>
                <w:ins w:id="192" w:author="Igor Pastushok" w:date="2023-01-23T10:25:00Z"/>
              </w:rPr>
            </w:pPr>
            <w:ins w:id="193" w:author="Igor Pastushok" w:date="2023-01-23T10:27:00Z">
              <w:r>
                <w:t xml:space="preserve">This attribute shall be provided </w:t>
              </w:r>
            </w:ins>
            <w:ins w:id="194" w:author="Huawei [Abdessamad] r2" w:date="2023-03-01T08:17:00Z">
              <w:r w:rsidR="00DB2EB6">
                <w:t xml:space="preserve">only if the </w:t>
              </w:r>
            </w:ins>
            <w:proofErr w:type="spellStart"/>
            <w:ins w:id="195" w:author="Huawei [Abdessamad] r2" w:date="2023-03-01T08:18:00Z">
              <w:r w:rsidR="00DB2EB6">
                <w:t>PartialFailureSupport</w:t>
              </w:r>
              <w:proofErr w:type="spellEnd"/>
              <w:r w:rsidR="00DB2EB6">
                <w:t xml:space="preserve"> feature is </w:t>
              </w:r>
              <w:proofErr w:type="gramStart"/>
              <w:r w:rsidR="00DB2EB6">
                <w:t>supported</w:t>
              </w:r>
              <w:proofErr w:type="gramEnd"/>
              <w:r w:rsidR="00DB2EB6">
                <w:t xml:space="preserve"> and </w:t>
              </w:r>
            </w:ins>
            <w:ins w:id="196" w:author="Igor Pastushok" w:date="2023-01-23T10:27:00Z">
              <w:r>
                <w:t xml:space="preserve">the </w:t>
              </w:r>
            </w:ins>
            <w:ins w:id="197" w:author="Igor Pastushok" w:date="2023-01-23T10:28:00Z">
              <w:r w:rsidR="009B1C53">
                <w:t>event subscription</w:t>
              </w:r>
            </w:ins>
            <w:ins w:id="198" w:author="Igor Pastushok" w:date="2023-01-23T10:27:00Z">
              <w:r>
                <w:rPr>
                  <w:rFonts w:cs="Arial"/>
                </w:rPr>
                <w:t xml:space="preserve"> is not </w:t>
              </w:r>
            </w:ins>
            <w:ins w:id="199" w:author="Igor Pastushok" w:date="2023-01-23T10:28:00Z">
              <w:r w:rsidR="008E1F24">
                <w:rPr>
                  <w:rFonts w:cs="Arial"/>
                </w:rPr>
                <w:t>created</w:t>
              </w:r>
            </w:ins>
            <w:ins w:id="200" w:author="Igor Pastushok" w:date="2023-01-23T10:27:00Z">
              <w:r>
                <w:rPr>
                  <w:rFonts w:cs="Arial"/>
                </w:rPr>
                <w:t xml:space="preserve"> successfully for all requested </w:t>
              </w:r>
            </w:ins>
            <w:ins w:id="201" w:author="Igor Pastushok" w:date="2023-01-23T10:29:00Z">
              <w:r w:rsidR="008E1F24">
                <w:t>target identifier(s)</w:t>
              </w:r>
            </w:ins>
            <w:ins w:id="202" w:author="Igor Pastushok" w:date="2023-01-23T10:27:00Z">
              <w:r>
                <w:rPr>
                  <w:rFonts w:cs="Arial"/>
                </w:rPr>
                <w:t>.</w:t>
              </w:r>
            </w:ins>
          </w:p>
        </w:tc>
        <w:tc>
          <w:tcPr>
            <w:tcW w:w="1998" w:type="dxa"/>
          </w:tcPr>
          <w:p w14:paraId="4693E6A6" w14:textId="72FA4B45" w:rsidR="00AD45D4" w:rsidRPr="007C1AFD" w:rsidRDefault="00CD1ACE" w:rsidP="00D56207">
            <w:pPr>
              <w:pStyle w:val="TAL"/>
              <w:rPr>
                <w:ins w:id="203" w:author="Igor Pastushok" w:date="2023-01-23T10:25:00Z"/>
                <w:rFonts w:cs="Arial"/>
                <w:szCs w:val="18"/>
              </w:rPr>
            </w:pPr>
            <w:proofErr w:type="spellStart"/>
            <w:ins w:id="204" w:author="Igor Pastushok" w:date="2023-02-02T15:56:00Z">
              <w:r>
                <w:t>PartialFailureSupport</w:t>
              </w:r>
            </w:ins>
            <w:proofErr w:type="spellEnd"/>
          </w:p>
        </w:tc>
      </w:tr>
      <w:tr w:rsidR="009E231D" w:rsidRPr="007C1AFD" w14:paraId="20B56DD2" w14:textId="77777777" w:rsidTr="00D56207">
        <w:trPr>
          <w:jc w:val="center"/>
        </w:trPr>
        <w:tc>
          <w:tcPr>
            <w:tcW w:w="9665" w:type="dxa"/>
            <w:gridSpan w:val="6"/>
          </w:tcPr>
          <w:p w14:paraId="757EE8C9" w14:textId="77777777" w:rsidR="009E231D" w:rsidRPr="007C1AFD" w:rsidRDefault="009E231D" w:rsidP="00D56207">
            <w:pPr>
              <w:pStyle w:val="TAN"/>
            </w:pPr>
            <w:r w:rsidRPr="007C1AFD">
              <w:t xml:space="preserve">NOTE: </w:t>
            </w:r>
            <w:r w:rsidRPr="007C1AFD">
              <w:tab/>
              <w:t>The "</w:t>
            </w:r>
            <w:proofErr w:type="spellStart"/>
            <w:r w:rsidRPr="007C1AFD">
              <w:t>valSvcId</w:t>
            </w:r>
            <w:proofErr w:type="spellEnd"/>
            <w:r w:rsidRPr="007C1AFD">
              <w:t xml:space="preserve">" attribute within </w:t>
            </w:r>
            <w:proofErr w:type="spellStart"/>
            <w:r w:rsidRPr="007C1AFD">
              <w:t>IdentityFilter</w:t>
            </w:r>
            <w:proofErr w:type="spellEnd"/>
            <w:r w:rsidRPr="007C1AFD">
              <w:t xml:space="preserve"> is not applicable for the event </w:t>
            </w:r>
            <w:r w:rsidRPr="007C1AFD">
              <w:rPr>
                <w:rFonts w:cs="Arial"/>
                <w:szCs w:val="18"/>
              </w:rPr>
              <w:t>"</w:t>
            </w:r>
            <w:r w:rsidRPr="007C1AFD">
              <w:t>LM_LOCATION_INFO_CHANGE".</w:t>
            </w:r>
          </w:p>
        </w:tc>
      </w:tr>
    </w:tbl>
    <w:p w14:paraId="6B42D300" w14:textId="77777777" w:rsidR="009E231D" w:rsidRPr="007C1AFD" w:rsidRDefault="009E231D" w:rsidP="009E231D">
      <w:pPr>
        <w:rPr>
          <w:lang w:eastAsia="zh-CN"/>
        </w:rPr>
      </w:pPr>
    </w:p>
    <w:p w14:paraId="736B7034" w14:textId="77777777" w:rsidR="00FE778B" w:rsidRPr="007C1AFD" w:rsidRDefault="00FE778B" w:rsidP="00FE778B">
      <w:pPr>
        <w:rPr>
          <w:lang w:eastAsia="zh-CN"/>
        </w:rPr>
      </w:pPr>
    </w:p>
    <w:p w14:paraId="7CFCFE60" w14:textId="77777777" w:rsidR="00A22AB2" w:rsidRPr="00C30681"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30681">
        <w:rPr>
          <w:rFonts w:ascii="Arial" w:hAnsi="Arial" w:cs="Arial"/>
          <w:noProof/>
          <w:color w:val="0000FF"/>
          <w:sz w:val="28"/>
          <w:szCs w:val="28"/>
          <w:lang w:val="en-US"/>
        </w:rPr>
        <w:t>* * * Next Change * * * *</w:t>
      </w:r>
    </w:p>
    <w:p w14:paraId="43832835" w14:textId="2FC0D049" w:rsidR="00203FCF" w:rsidRPr="007C1AFD" w:rsidRDefault="00203FCF" w:rsidP="00203FCF">
      <w:pPr>
        <w:pStyle w:val="Heading6"/>
        <w:rPr>
          <w:ins w:id="205" w:author="Igor Pastushok" w:date="2023-01-23T10:22:00Z"/>
          <w:lang w:eastAsia="zh-CN"/>
        </w:rPr>
      </w:pPr>
      <w:bookmarkStart w:id="206" w:name="_Toc120544657"/>
      <w:ins w:id="207" w:author="Igor Pastushok" w:date="2023-01-23T10:22:00Z">
        <w:r w:rsidRPr="007C1AFD">
          <w:rPr>
            <w:lang w:eastAsia="zh-CN"/>
          </w:rPr>
          <w:lastRenderedPageBreak/>
          <w:t>7.5.1.4.2.2</w:t>
        </w:r>
        <w:r>
          <w:rPr>
            <w:lang w:eastAsia="zh-CN"/>
          </w:rPr>
          <w:t>3</w:t>
        </w:r>
        <w:r w:rsidRPr="007C1AFD">
          <w:rPr>
            <w:lang w:eastAsia="zh-CN"/>
          </w:rPr>
          <w:tab/>
        </w:r>
      </w:ins>
      <w:bookmarkEnd w:id="206"/>
      <w:proofErr w:type="spellStart"/>
      <w:ins w:id="208" w:author="Huawei [Abdessamad] r2" w:date="2023-03-01T08:18:00Z">
        <w:r w:rsidR="00EF2539">
          <w:rPr>
            <w:lang w:eastAsia="zh-CN"/>
          </w:rPr>
          <w:t>Partial</w:t>
        </w:r>
      </w:ins>
      <w:ins w:id="209" w:author="Igor Pastushok" w:date="2023-01-23T17:28:00Z">
        <w:r w:rsidR="00CA0099" w:rsidRPr="007C1AFD">
          <w:rPr>
            <w:lang w:eastAsia="zh-CN"/>
          </w:rPr>
          <w:t>EventSubsc</w:t>
        </w:r>
      </w:ins>
      <w:ins w:id="210" w:author="Igor Pastushok" w:date="2023-01-23T10:22:00Z">
        <w:r w:rsidR="002F55DA">
          <w:rPr>
            <w:lang w:eastAsia="zh-CN"/>
          </w:rPr>
          <w:t>FailRep</w:t>
        </w:r>
        <w:proofErr w:type="spellEnd"/>
      </w:ins>
    </w:p>
    <w:p w14:paraId="19AA40D0" w14:textId="5293DF02" w:rsidR="00203FCF" w:rsidRPr="007C1AFD" w:rsidRDefault="00203FCF" w:rsidP="00203FCF">
      <w:pPr>
        <w:pStyle w:val="TH"/>
        <w:overflowPunct w:val="0"/>
        <w:autoSpaceDE w:val="0"/>
        <w:autoSpaceDN w:val="0"/>
        <w:adjustRightInd w:val="0"/>
        <w:textAlignment w:val="baseline"/>
        <w:rPr>
          <w:ins w:id="211" w:author="Igor Pastushok" w:date="2023-01-23T10:22:00Z"/>
          <w:rFonts w:eastAsia="MS Mincho"/>
        </w:rPr>
      </w:pPr>
      <w:ins w:id="212" w:author="Igor Pastushok" w:date="2023-01-23T10:22:00Z">
        <w:r w:rsidRPr="007C1AFD">
          <w:rPr>
            <w:rFonts w:eastAsia="MS Mincho"/>
          </w:rPr>
          <w:t>Table </w:t>
        </w:r>
        <w:r w:rsidRPr="007C1AFD">
          <w:t>7.5.1.4.2.2</w:t>
        </w:r>
      </w:ins>
      <w:ins w:id="213" w:author="Igor Pastushok R1" w:date="2023-03-02T10:56:00Z">
        <w:r w:rsidR="0090176E">
          <w:t>3</w:t>
        </w:r>
      </w:ins>
      <w:ins w:id="214" w:author="Igor Pastushok" w:date="2023-01-23T10:22:00Z">
        <w:r w:rsidRPr="007C1AFD">
          <w:rPr>
            <w:rFonts w:eastAsia="MS Mincho"/>
          </w:rPr>
          <w:t xml:space="preserve">-1: Definition of type </w:t>
        </w:r>
      </w:ins>
      <w:proofErr w:type="spellStart"/>
      <w:ins w:id="215" w:author="Igor Pastushok R1" w:date="2023-03-02T10:56:00Z">
        <w:r w:rsidR="0090176E">
          <w:rPr>
            <w:lang w:eastAsia="zh-CN"/>
          </w:rPr>
          <w:t>Partial</w:t>
        </w:r>
        <w:r w:rsidR="0090176E" w:rsidRPr="007C1AFD">
          <w:rPr>
            <w:lang w:eastAsia="zh-CN"/>
          </w:rPr>
          <w:t>EventSubsc</w:t>
        </w:r>
        <w:r w:rsidR="0090176E">
          <w:rPr>
            <w:lang w:eastAsia="zh-CN"/>
          </w:rPr>
          <w:t>FailRep</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6" w:author="Igor Pastushok" w:date="2023-02-02T16:1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985"/>
        <w:gridCol w:w="1451"/>
        <w:tblGridChange w:id="217">
          <w:tblGrid>
            <w:gridCol w:w="1430"/>
            <w:gridCol w:w="1006"/>
            <w:gridCol w:w="425"/>
            <w:gridCol w:w="1368"/>
            <w:gridCol w:w="3276"/>
            <w:gridCol w:w="2160"/>
          </w:tblGrid>
        </w:tblGridChange>
      </w:tblGrid>
      <w:tr w:rsidR="00203FCF" w:rsidRPr="007C1AFD" w14:paraId="5DA254E1" w14:textId="77777777" w:rsidTr="00F930B3">
        <w:trPr>
          <w:jc w:val="center"/>
          <w:ins w:id="218" w:author="Igor Pastushok" w:date="2023-01-23T10:22:00Z"/>
          <w:trPrChange w:id="219" w:author="Igor Pastushok" w:date="2023-02-02T16:12:00Z">
            <w:trPr>
              <w:jc w:val="center"/>
            </w:trPr>
          </w:trPrChange>
        </w:trPr>
        <w:tc>
          <w:tcPr>
            <w:tcW w:w="1430" w:type="dxa"/>
            <w:shd w:val="clear" w:color="auto" w:fill="C0C0C0"/>
            <w:hideMark/>
            <w:tcPrChange w:id="220" w:author="Igor Pastushok" w:date="2023-02-02T16:12:00Z">
              <w:tcPr>
                <w:tcW w:w="1430" w:type="dxa"/>
                <w:shd w:val="clear" w:color="auto" w:fill="C0C0C0"/>
                <w:hideMark/>
              </w:tcPr>
            </w:tcPrChange>
          </w:tcPr>
          <w:p w14:paraId="338530F2" w14:textId="77777777" w:rsidR="00203FCF" w:rsidRPr="007C1AFD" w:rsidRDefault="00203FCF" w:rsidP="00D56207">
            <w:pPr>
              <w:pStyle w:val="TAH"/>
              <w:rPr>
                <w:ins w:id="221" w:author="Igor Pastushok" w:date="2023-01-23T10:22:00Z"/>
              </w:rPr>
            </w:pPr>
            <w:ins w:id="222" w:author="Igor Pastushok" w:date="2023-01-23T10:22:00Z">
              <w:r w:rsidRPr="007C1AFD">
                <w:t>Attribute name</w:t>
              </w:r>
            </w:ins>
          </w:p>
        </w:tc>
        <w:tc>
          <w:tcPr>
            <w:tcW w:w="1006" w:type="dxa"/>
            <w:shd w:val="clear" w:color="auto" w:fill="C0C0C0"/>
            <w:hideMark/>
            <w:tcPrChange w:id="223" w:author="Igor Pastushok" w:date="2023-02-02T16:12:00Z">
              <w:tcPr>
                <w:tcW w:w="1006" w:type="dxa"/>
                <w:shd w:val="clear" w:color="auto" w:fill="C0C0C0"/>
                <w:hideMark/>
              </w:tcPr>
            </w:tcPrChange>
          </w:tcPr>
          <w:p w14:paraId="17B39566" w14:textId="77777777" w:rsidR="00203FCF" w:rsidRPr="007C1AFD" w:rsidRDefault="00203FCF" w:rsidP="00D56207">
            <w:pPr>
              <w:pStyle w:val="TAH"/>
              <w:rPr>
                <w:ins w:id="224" w:author="Igor Pastushok" w:date="2023-01-23T10:22:00Z"/>
              </w:rPr>
            </w:pPr>
            <w:ins w:id="225" w:author="Igor Pastushok" w:date="2023-01-23T10:22:00Z">
              <w:r w:rsidRPr="007C1AFD">
                <w:t>Data type</w:t>
              </w:r>
            </w:ins>
          </w:p>
        </w:tc>
        <w:tc>
          <w:tcPr>
            <w:tcW w:w="425" w:type="dxa"/>
            <w:shd w:val="clear" w:color="auto" w:fill="C0C0C0"/>
            <w:hideMark/>
            <w:tcPrChange w:id="226" w:author="Igor Pastushok" w:date="2023-02-02T16:12:00Z">
              <w:tcPr>
                <w:tcW w:w="425" w:type="dxa"/>
                <w:shd w:val="clear" w:color="auto" w:fill="C0C0C0"/>
                <w:hideMark/>
              </w:tcPr>
            </w:tcPrChange>
          </w:tcPr>
          <w:p w14:paraId="5F772998" w14:textId="77777777" w:rsidR="00203FCF" w:rsidRPr="007C1AFD" w:rsidRDefault="00203FCF" w:rsidP="00D56207">
            <w:pPr>
              <w:pStyle w:val="TAH"/>
              <w:rPr>
                <w:ins w:id="227" w:author="Igor Pastushok" w:date="2023-01-23T10:22:00Z"/>
              </w:rPr>
            </w:pPr>
            <w:ins w:id="228" w:author="Igor Pastushok" w:date="2023-01-23T10:22:00Z">
              <w:r w:rsidRPr="007C1AFD">
                <w:t>P</w:t>
              </w:r>
            </w:ins>
          </w:p>
        </w:tc>
        <w:tc>
          <w:tcPr>
            <w:tcW w:w="1368" w:type="dxa"/>
            <w:shd w:val="clear" w:color="auto" w:fill="C0C0C0"/>
            <w:hideMark/>
            <w:tcPrChange w:id="229" w:author="Igor Pastushok" w:date="2023-02-02T16:12:00Z">
              <w:tcPr>
                <w:tcW w:w="1368" w:type="dxa"/>
                <w:shd w:val="clear" w:color="auto" w:fill="C0C0C0"/>
                <w:hideMark/>
              </w:tcPr>
            </w:tcPrChange>
          </w:tcPr>
          <w:p w14:paraId="79838741" w14:textId="77777777" w:rsidR="00203FCF" w:rsidRPr="007C1AFD" w:rsidRDefault="00203FCF" w:rsidP="00D56207">
            <w:pPr>
              <w:pStyle w:val="TAH"/>
              <w:jc w:val="left"/>
              <w:rPr>
                <w:ins w:id="230" w:author="Igor Pastushok" w:date="2023-01-23T10:22:00Z"/>
              </w:rPr>
            </w:pPr>
            <w:ins w:id="231" w:author="Igor Pastushok" w:date="2023-01-23T10:22:00Z">
              <w:r w:rsidRPr="007C1AFD">
                <w:t>Cardinality</w:t>
              </w:r>
            </w:ins>
          </w:p>
        </w:tc>
        <w:tc>
          <w:tcPr>
            <w:tcW w:w="3985" w:type="dxa"/>
            <w:shd w:val="clear" w:color="auto" w:fill="C0C0C0"/>
            <w:hideMark/>
            <w:tcPrChange w:id="232" w:author="Igor Pastushok" w:date="2023-02-02T16:12:00Z">
              <w:tcPr>
                <w:tcW w:w="3276" w:type="dxa"/>
                <w:shd w:val="clear" w:color="auto" w:fill="C0C0C0"/>
                <w:hideMark/>
              </w:tcPr>
            </w:tcPrChange>
          </w:tcPr>
          <w:p w14:paraId="45E8BD0D" w14:textId="77777777" w:rsidR="00203FCF" w:rsidRPr="007C1AFD" w:rsidRDefault="00203FCF" w:rsidP="00D56207">
            <w:pPr>
              <w:pStyle w:val="TAH"/>
              <w:rPr>
                <w:ins w:id="233" w:author="Igor Pastushok" w:date="2023-01-23T10:22:00Z"/>
                <w:rFonts w:cs="Arial"/>
                <w:szCs w:val="18"/>
              </w:rPr>
            </w:pPr>
            <w:ins w:id="234" w:author="Igor Pastushok" w:date="2023-01-23T10:22:00Z">
              <w:r w:rsidRPr="007C1AFD">
                <w:rPr>
                  <w:rFonts w:cs="Arial"/>
                  <w:szCs w:val="18"/>
                </w:rPr>
                <w:t>Description</w:t>
              </w:r>
            </w:ins>
          </w:p>
        </w:tc>
        <w:tc>
          <w:tcPr>
            <w:tcW w:w="1451" w:type="dxa"/>
            <w:shd w:val="clear" w:color="auto" w:fill="C0C0C0"/>
            <w:tcPrChange w:id="235" w:author="Igor Pastushok" w:date="2023-02-02T16:12:00Z">
              <w:tcPr>
                <w:tcW w:w="2160" w:type="dxa"/>
                <w:shd w:val="clear" w:color="auto" w:fill="C0C0C0"/>
              </w:tcPr>
            </w:tcPrChange>
          </w:tcPr>
          <w:p w14:paraId="0CA9800E" w14:textId="77777777" w:rsidR="00203FCF" w:rsidRPr="007C1AFD" w:rsidRDefault="00203FCF" w:rsidP="00D56207">
            <w:pPr>
              <w:pStyle w:val="TAH"/>
              <w:rPr>
                <w:ins w:id="236" w:author="Igor Pastushok" w:date="2023-01-23T10:22:00Z"/>
                <w:rFonts w:cs="Arial"/>
                <w:szCs w:val="18"/>
              </w:rPr>
            </w:pPr>
            <w:ins w:id="237" w:author="Igor Pastushok" w:date="2023-01-23T10:22:00Z">
              <w:r w:rsidRPr="007C1AFD">
                <w:t>Applicability</w:t>
              </w:r>
            </w:ins>
          </w:p>
        </w:tc>
      </w:tr>
      <w:tr w:rsidR="00203FCF" w:rsidRPr="007C1AFD" w14:paraId="04F92FE4" w14:textId="77777777" w:rsidTr="00F930B3">
        <w:trPr>
          <w:jc w:val="center"/>
          <w:ins w:id="238" w:author="Igor Pastushok" w:date="2023-01-23T10:22:00Z"/>
          <w:trPrChange w:id="239" w:author="Igor Pastushok" w:date="2023-02-02T16:12:00Z">
            <w:trPr>
              <w:jc w:val="center"/>
            </w:trPr>
          </w:trPrChange>
        </w:trPr>
        <w:tc>
          <w:tcPr>
            <w:tcW w:w="1430" w:type="dxa"/>
            <w:tcPrChange w:id="240" w:author="Igor Pastushok" w:date="2023-02-02T16:12:00Z">
              <w:tcPr>
                <w:tcW w:w="1430" w:type="dxa"/>
              </w:tcPr>
            </w:tcPrChange>
          </w:tcPr>
          <w:p w14:paraId="379F13A1" w14:textId="707E4195" w:rsidR="00203FCF" w:rsidRPr="007C1AFD" w:rsidRDefault="00517022" w:rsidP="00D56207">
            <w:pPr>
              <w:pStyle w:val="TAL"/>
              <w:rPr>
                <w:ins w:id="241" w:author="Igor Pastushok" w:date="2023-01-23T10:22:00Z"/>
              </w:rPr>
            </w:pPr>
            <w:proofErr w:type="spellStart"/>
            <w:ins w:id="242" w:author="Igor Pastushok" w:date="2023-01-23T10:36:00Z">
              <w:r w:rsidRPr="007C1AFD">
                <w:t>valTgtUes</w:t>
              </w:r>
            </w:ins>
            <w:proofErr w:type="spellEnd"/>
          </w:p>
        </w:tc>
        <w:tc>
          <w:tcPr>
            <w:tcW w:w="1006" w:type="dxa"/>
            <w:tcPrChange w:id="243" w:author="Igor Pastushok" w:date="2023-02-02T16:12:00Z">
              <w:tcPr>
                <w:tcW w:w="1006" w:type="dxa"/>
              </w:tcPr>
            </w:tcPrChange>
          </w:tcPr>
          <w:p w14:paraId="6CC0E3CC" w14:textId="30EC4130" w:rsidR="00203FCF" w:rsidRPr="007C1AFD" w:rsidRDefault="002729C1" w:rsidP="00D56207">
            <w:pPr>
              <w:pStyle w:val="TAL"/>
              <w:rPr>
                <w:ins w:id="244" w:author="Igor Pastushok" w:date="2023-01-23T10:22:00Z"/>
              </w:rPr>
            </w:pPr>
            <w:proofErr w:type="gramStart"/>
            <w:ins w:id="245" w:author="Igor Pastushok" w:date="2023-01-23T10:36:00Z">
              <w:r w:rsidRPr="007C1AFD">
                <w:t>array(</w:t>
              </w:r>
              <w:proofErr w:type="spellStart"/>
              <w:proofErr w:type="gramEnd"/>
              <w:r w:rsidRPr="007C1AFD">
                <w:t>ValTargetUe</w:t>
              </w:r>
              <w:proofErr w:type="spellEnd"/>
              <w:r w:rsidRPr="007C1AFD">
                <w:t>)</w:t>
              </w:r>
            </w:ins>
          </w:p>
        </w:tc>
        <w:tc>
          <w:tcPr>
            <w:tcW w:w="425" w:type="dxa"/>
            <w:tcPrChange w:id="246" w:author="Igor Pastushok" w:date="2023-02-02T16:12:00Z">
              <w:tcPr>
                <w:tcW w:w="425" w:type="dxa"/>
              </w:tcPr>
            </w:tcPrChange>
          </w:tcPr>
          <w:p w14:paraId="3EF000EC" w14:textId="77777777" w:rsidR="00203FCF" w:rsidRPr="007C1AFD" w:rsidRDefault="00203FCF" w:rsidP="00D56207">
            <w:pPr>
              <w:pStyle w:val="TAC"/>
              <w:rPr>
                <w:ins w:id="247" w:author="Igor Pastushok" w:date="2023-01-23T10:22:00Z"/>
              </w:rPr>
            </w:pPr>
            <w:ins w:id="248" w:author="Igor Pastushok" w:date="2023-01-23T10:22:00Z">
              <w:r w:rsidRPr="007C1AFD">
                <w:t>O</w:t>
              </w:r>
            </w:ins>
          </w:p>
        </w:tc>
        <w:tc>
          <w:tcPr>
            <w:tcW w:w="1368" w:type="dxa"/>
            <w:tcPrChange w:id="249" w:author="Igor Pastushok" w:date="2023-02-02T16:12:00Z">
              <w:tcPr>
                <w:tcW w:w="1368" w:type="dxa"/>
              </w:tcPr>
            </w:tcPrChange>
          </w:tcPr>
          <w:p w14:paraId="1860224C" w14:textId="77777777" w:rsidR="00203FCF" w:rsidRPr="007C1AFD" w:rsidRDefault="00203FCF" w:rsidP="00D56207">
            <w:pPr>
              <w:pStyle w:val="TAL"/>
              <w:rPr>
                <w:ins w:id="250" w:author="Igor Pastushok" w:date="2023-01-23T10:22:00Z"/>
              </w:rPr>
            </w:pPr>
            <w:proofErr w:type="gramStart"/>
            <w:ins w:id="251" w:author="Igor Pastushok" w:date="2023-01-23T10:22:00Z">
              <w:r w:rsidRPr="007C1AFD">
                <w:t>1..N</w:t>
              </w:r>
              <w:proofErr w:type="gramEnd"/>
            </w:ins>
          </w:p>
        </w:tc>
        <w:tc>
          <w:tcPr>
            <w:tcW w:w="3985" w:type="dxa"/>
            <w:tcPrChange w:id="252" w:author="Igor Pastushok" w:date="2023-02-02T16:12:00Z">
              <w:tcPr>
                <w:tcW w:w="3276" w:type="dxa"/>
              </w:tcPr>
            </w:tcPrChange>
          </w:tcPr>
          <w:p w14:paraId="2F64D680" w14:textId="77777777" w:rsidR="00203FCF" w:rsidRDefault="001F75C0" w:rsidP="00D56207">
            <w:pPr>
              <w:pStyle w:val="TAL"/>
              <w:rPr>
                <w:ins w:id="253" w:author="Igor Pastushok" w:date="2023-02-02T16:02:00Z"/>
                <w:rFonts w:cs="Arial"/>
              </w:rPr>
            </w:pPr>
            <w:ins w:id="254" w:author="Igor Pastushok" w:date="2023-01-23T10:40:00Z">
              <w:r w:rsidRPr="00526FC3">
                <w:rPr>
                  <w:rFonts w:cs="Arial"/>
                </w:rPr>
                <w:t xml:space="preserve">List of </w:t>
              </w:r>
              <w:r>
                <w:rPr>
                  <w:rFonts w:cs="Arial"/>
                </w:rPr>
                <w:t>VAL user(s)</w:t>
              </w:r>
              <w:r w:rsidR="003520F5">
                <w:rPr>
                  <w:rFonts w:cs="Arial"/>
                </w:rPr>
                <w:t xml:space="preserve"> / VAL </w:t>
              </w:r>
              <w:r>
                <w:rPr>
                  <w:rFonts w:cs="Arial"/>
                </w:rPr>
                <w:t>UE(s)</w:t>
              </w:r>
            </w:ins>
            <w:ins w:id="255" w:author="Igor Pastushok" w:date="2023-01-23T10:41:00Z">
              <w:r w:rsidR="009C439F">
                <w:rPr>
                  <w:rFonts w:cs="Arial"/>
                </w:rPr>
                <w:t xml:space="preserve"> </w:t>
              </w:r>
            </w:ins>
            <w:ins w:id="256" w:author="Igor Pastushok" w:date="2023-01-23T10:44:00Z">
              <w:r w:rsidR="00CC34EF">
                <w:rPr>
                  <w:rFonts w:cs="Arial"/>
                </w:rPr>
                <w:t>whose identifier</w:t>
              </w:r>
            </w:ins>
            <w:ins w:id="257" w:author="Igor Pastushok" w:date="2023-01-23T10:45:00Z">
              <w:r w:rsidR="00CC34EF">
                <w:rPr>
                  <w:rFonts w:cs="Arial"/>
                </w:rPr>
                <w:t>(</w:t>
              </w:r>
            </w:ins>
            <w:ins w:id="258" w:author="Igor Pastushok" w:date="2023-01-23T10:44:00Z">
              <w:r w:rsidR="00CC34EF">
                <w:rPr>
                  <w:rFonts w:cs="Arial"/>
                </w:rPr>
                <w:t>s</w:t>
              </w:r>
            </w:ins>
            <w:ins w:id="259" w:author="Igor Pastushok" w:date="2023-01-23T10:45:00Z">
              <w:r w:rsidR="00CC34EF">
                <w:rPr>
                  <w:rFonts w:cs="Arial"/>
                </w:rPr>
                <w:t>)</w:t>
              </w:r>
            </w:ins>
            <w:ins w:id="260" w:author="Igor Pastushok" w:date="2023-01-23T10:44:00Z">
              <w:r w:rsidR="00CC34EF">
                <w:rPr>
                  <w:rFonts w:cs="Arial"/>
                </w:rPr>
                <w:t xml:space="preserve"> is not found</w:t>
              </w:r>
            </w:ins>
            <w:ins w:id="261" w:author="Igor Pastushok" w:date="2023-01-23T10:45:00Z">
              <w:r w:rsidR="0033184D">
                <w:rPr>
                  <w:rFonts w:cs="Arial"/>
                </w:rPr>
                <w:t>.</w:t>
              </w:r>
            </w:ins>
          </w:p>
          <w:p w14:paraId="04B5BBB8" w14:textId="77777777" w:rsidR="00A167CD" w:rsidRDefault="00A167CD" w:rsidP="00D56207">
            <w:pPr>
              <w:pStyle w:val="TAL"/>
              <w:rPr>
                <w:ins w:id="262" w:author="Igor Pastushok" w:date="2023-02-02T16:02:00Z"/>
                <w:rFonts w:cs="Arial"/>
              </w:rPr>
            </w:pPr>
          </w:p>
          <w:p w14:paraId="3B1078CE" w14:textId="2BC13CFC" w:rsidR="00A167CD" w:rsidRPr="007C1AFD" w:rsidRDefault="00A167CD" w:rsidP="00D56207">
            <w:pPr>
              <w:pStyle w:val="TAL"/>
              <w:rPr>
                <w:ins w:id="263" w:author="Igor Pastushok" w:date="2023-01-23T10:22:00Z"/>
              </w:rPr>
            </w:pPr>
            <w:ins w:id="264" w:author="Igor Pastushok" w:date="2023-02-02T16:02:00Z">
              <w:r w:rsidRPr="007C1AFD">
                <w:t xml:space="preserve">This </w:t>
              </w:r>
            </w:ins>
            <w:ins w:id="265" w:author="Igor Pastushok" w:date="2023-02-02T16:04:00Z">
              <w:r w:rsidR="00D43256">
                <w:t>attribute</w:t>
              </w:r>
            </w:ins>
            <w:ins w:id="266" w:author="Igor Pastushok" w:date="2023-02-02T16:02:00Z">
              <w:r w:rsidRPr="007C1AFD">
                <w:t xml:space="preserve"> </w:t>
              </w:r>
            </w:ins>
            <w:ins w:id="267" w:author="Igor Pastushok" w:date="2023-02-02T16:03:00Z">
              <w:r>
                <w:t>may</w:t>
              </w:r>
            </w:ins>
            <w:ins w:id="268" w:author="Igor Pastushok" w:date="2023-02-02T16:02:00Z">
              <w:r w:rsidRPr="007C1AFD">
                <w:t xml:space="preserve"> be present only if the </w:t>
              </w:r>
            </w:ins>
            <w:ins w:id="269" w:author="Igor Pastushok R1" w:date="2023-02-28T17:31:00Z">
              <w:r w:rsidR="00BE443D" w:rsidRPr="007C1AFD">
                <w:t xml:space="preserve">subscribed </w:t>
              </w:r>
            </w:ins>
            <w:ins w:id="270" w:author="Igor Pastushok" w:date="2023-02-02T16:02:00Z">
              <w:r w:rsidRPr="007C1AFD">
                <w:t xml:space="preserve">event is </w:t>
              </w:r>
              <w:r w:rsidRPr="007C1AFD">
                <w:rPr>
                  <w:rFonts w:cs="Arial"/>
                  <w:szCs w:val="18"/>
                </w:rPr>
                <w:t>"</w:t>
              </w:r>
              <w:r w:rsidRPr="007C1AFD">
                <w:t>CM_USER_PROFILE_CHANGE"</w:t>
              </w:r>
              <w:r>
                <w:t xml:space="preserve">, </w:t>
              </w:r>
              <w:r w:rsidRPr="007C1AFD">
                <w:rPr>
                  <w:rFonts w:cs="Arial"/>
                  <w:szCs w:val="18"/>
                </w:rPr>
                <w:t>"</w:t>
              </w:r>
              <w:r w:rsidRPr="007C1AFD">
                <w:t>LM_LOCATION_INFO_CHANGE"</w:t>
              </w:r>
            </w:ins>
            <w:ins w:id="271" w:author="Igor Pastushok" w:date="2023-02-02T16:03:00Z">
              <w:r>
                <w:t xml:space="preserve">, </w:t>
              </w:r>
            </w:ins>
            <w:ins w:id="272" w:author="Igor Pastushok" w:date="2023-02-02T16:02:00Z">
              <w:r w:rsidRPr="007C1AFD">
                <w:t>"NRM_MONITOR_UE_USER_EVENTS"</w:t>
              </w:r>
            </w:ins>
            <w:ins w:id="273" w:author="Igor Pastushok" w:date="2023-02-02T16:03:00Z">
              <w:r>
                <w:t xml:space="preserve">, or </w:t>
              </w:r>
              <w:r w:rsidRPr="007C1AFD">
                <w:t>"LM_LOCATION_DEVIATION_MONITOR"</w:t>
              </w:r>
              <w:r>
                <w:t>.</w:t>
              </w:r>
            </w:ins>
          </w:p>
        </w:tc>
        <w:tc>
          <w:tcPr>
            <w:tcW w:w="1451" w:type="dxa"/>
            <w:tcPrChange w:id="274" w:author="Igor Pastushok" w:date="2023-02-02T16:12:00Z">
              <w:tcPr>
                <w:tcW w:w="2160" w:type="dxa"/>
              </w:tcPr>
            </w:tcPrChange>
          </w:tcPr>
          <w:p w14:paraId="01F73D59" w14:textId="0AEBCF4F" w:rsidR="00203FCF" w:rsidRPr="007C1AFD" w:rsidRDefault="00203FCF" w:rsidP="00D56207">
            <w:pPr>
              <w:pStyle w:val="TAL"/>
              <w:rPr>
                <w:ins w:id="275" w:author="Igor Pastushok" w:date="2023-01-23T10:22:00Z"/>
                <w:rFonts w:cs="Arial"/>
                <w:szCs w:val="18"/>
              </w:rPr>
            </w:pPr>
          </w:p>
        </w:tc>
      </w:tr>
      <w:tr w:rsidR="00203FCF" w:rsidRPr="007C1AFD" w14:paraId="4F450489" w14:textId="77777777" w:rsidTr="00F930B3">
        <w:trPr>
          <w:jc w:val="center"/>
          <w:ins w:id="276" w:author="Igor Pastushok" w:date="2023-01-23T10:22:00Z"/>
          <w:trPrChange w:id="277" w:author="Igor Pastushok" w:date="2023-02-02T16:12:00Z">
            <w:trPr>
              <w:jc w:val="center"/>
            </w:trPr>
          </w:trPrChange>
        </w:trPr>
        <w:tc>
          <w:tcPr>
            <w:tcW w:w="1430" w:type="dxa"/>
            <w:tcPrChange w:id="278" w:author="Igor Pastushok" w:date="2023-02-02T16:12:00Z">
              <w:tcPr>
                <w:tcW w:w="1430" w:type="dxa"/>
              </w:tcPr>
            </w:tcPrChange>
          </w:tcPr>
          <w:p w14:paraId="66AEE5EA" w14:textId="369A9282" w:rsidR="00203FCF" w:rsidRPr="007C1AFD" w:rsidRDefault="00963278" w:rsidP="00D56207">
            <w:pPr>
              <w:pStyle w:val="TAL"/>
              <w:rPr>
                <w:ins w:id="279" w:author="Igor Pastushok" w:date="2023-01-23T10:22:00Z"/>
                <w:lang w:eastAsia="zh-CN"/>
              </w:rPr>
            </w:pPr>
            <w:proofErr w:type="spellStart"/>
            <w:ins w:id="280" w:author="Igor Pastushok" w:date="2023-01-23T10:37:00Z">
              <w:r w:rsidRPr="007C1AFD">
                <w:t>valGrpIds</w:t>
              </w:r>
            </w:ins>
            <w:proofErr w:type="spellEnd"/>
          </w:p>
        </w:tc>
        <w:tc>
          <w:tcPr>
            <w:tcW w:w="1006" w:type="dxa"/>
            <w:tcPrChange w:id="281" w:author="Igor Pastushok" w:date="2023-02-02T16:12:00Z">
              <w:tcPr>
                <w:tcW w:w="1006" w:type="dxa"/>
              </w:tcPr>
            </w:tcPrChange>
          </w:tcPr>
          <w:p w14:paraId="5EB739A8" w14:textId="66BB0539" w:rsidR="00203FCF" w:rsidRPr="007C1AFD" w:rsidRDefault="004A0823" w:rsidP="00D56207">
            <w:pPr>
              <w:pStyle w:val="TAL"/>
              <w:rPr>
                <w:ins w:id="282" w:author="Igor Pastushok" w:date="2023-01-23T10:22:00Z"/>
                <w:lang w:eastAsia="zh-CN"/>
              </w:rPr>
            </w:pPr>
            <w:ins w:id="283" w:author="Igor Pastushok" w:date="2023-01-23T10:37:00Z">
              <w:r w:rsidRPr="007C1AFD">
                <w:t>array(string)</w:t>
              </w:r>
            </w:ins>
          </w:p>
        </w:tc>
        <w:tc>
          <w:tcPr>
            <w:tcW w:w="425" w:type="dxa"/>
            <w:tcPrChange w:id="284" w:author="Igor Pastushok" w:date="2023-02-02T16:12:00Z">
              <w:tcPr>
                <w:tcW w:w="425" w:type="dxa"/>
              </w:tcPr>
            </w:tcPrChange>
          </w:tcPr>
          <w:p w14:paraId="362BD605" w14:textId="77777777" w:rsidR="00203FCF" w:rsidRPr="007C1AFD" w:rsidRDefault="00203FCF" w:rsidP="00D56207">
            <w:pPr>
              <w:pStyle w:val="TAC"/>
              <w:rPr>
                <w:ins w:id="285" w:author="Igor Pastushok" w:date="2023-01-23T10:22:00Z"/>
                <w:lang w:eastAsia="zh-CN"/>
              </w:rPr>
            </w:pPr>
            <w:ins w:id="286" w:author="Igor Pastushok" w:date="2023-01-23T10:22:00Z">
              <w:r w:rsidRPr="007C1AFD">
                <w:t>O</w:t>
              </w:r>
            </w:ins>
          </w:p>
        </w:tc>
        <w:tc>
          <w:tcPr>
            <w:tcW w:w="1368" w:type="dxa"/>
            <w:tcPrChange w:id="287" w:author="Igor Pastushok" w:date="2023-02-02T16:12:00Z">
              <w:tcPr>
                <w:tcW w:w="1368" w:type="dxa"/>
              </w:tcPr>
            </w:tcPrChange>
          </w:tcPr>
          <w:p w14:paraId="4ABE5E8C" w14:textId="36DD0EC7" w:rsidR="00203FCF" w:rsidRPr="007C1AFD" w:rsidRDefault="004A0823" w:rsidP="00D56207">
            <w:pPr>
              <w:pStyle w:val="TAL"/>
              <w:rPr>
                <w:ins w:id="288" w:author="Igor Pastushok" w:date="2023-01-23T10:22:00Z"/>
                <w:lang w:eastAsia="zh-CN"/>
              </w:rPr>
            </w:pPr>
            <w:proofErr w:type="gramStart"/>
            <w:ins w:id="289" w:author="Igor Pastushok" w:date="2023-01-23T10:37:00Z">
              <w:r>
                <w:t>1</w:t>
              </w:r>
            </w:ins>
            <w:ins w:id="290" w:author="Igor Pastushok" w:date="2023-01-23T10:22:00Z">
              <w:r w:rsidR="00203FCF" w:rsidRPr="007C1AFD">
                <w:t>..</w:t>
              </w:r>
            </w:ins>
            <w:ins w:id="291" w:author="Igor Pastushok" w:date="2023-01-23T10:37:00Z">
              <w:r>
                <w:t>N</w:t>
              </w:r>
            </w:ins>
            <w:proofErr w:type="gramEnd"/>
          </w:p>
        </w:tc>
        <w:tc>
          <w:tcPr>
            <w:tcW w:w="3985" w:type="dxa"/>
            <w:tcPrChange w:id="292" w:author="Igor Pastushok" w:date="2023-02-02T16:12:00Z">
              <w:tcPr>
                <w:tcW w:w="3276" w:type="dxa"/>
              </w:tcPr>
            </w:tcPrChange>
          </w:tcPr>
          <w:p w14:paraId="0B3A6990" w14:textId="77777777" w:rsidR="00203FCF" w:rsidRDefault="0033184D" w:rsidP="00D56207">
            <w:pPr>
              <w:pStyle w:val="TAL"/>
              <w:rPr>
                <w:ins w:id="293" w:author="Igor Pastushok" w:date="2023-02-02T16:04:00Z"/>
                <w:rFonts w:cs="Arial"/>
              </w:rPr>
            </w:pPr>
            <w:ins w:id="294" w:author="Igor Pastushok" w:date="2023-01-23T10:45:00Z">
              <w:r w:rsidRPr="00526FC3">
                <w:rPr>
                  <w:rFonts w:cs="Arial"/>
                </w:rPr>
                <w:t xml:space="preserve">List of </w:t>
              </w:r>
              <w:r>
                <w:rPr>
                  <w:rFonts w:cs="Arial"/>
                </w:rPr>
                <w:t>VAL group(s) whose identifier(s) is not found.</w:t>
              </w:r>
            </w:ins>
          </w:p>
          <w:p w14:paraId="532BA2D5" w14:textId="77777777" w:rsidR="00D43256" w:rsidRDefault="00D43256" w:rsidP="00D56207">
            <w:pPr>
              <w:pStyle w:val="TAL"/>
              <w:rPr>
                <w:ins w:id="295" w:author="Igor Pastushok" w:date="2023-02-02T16:04:00Z"/>
                <w:rFonts w:cs="Arial"/>
              </w:rPr>
            </w:pPr>
          </w:p>
          <w:p w14:paraId="043E0DCF" w14:textId="5CCBFBC3" w:rsidR="00D43256" w:rsidRPr="007C1AFD" w:rsidRDefault="00D43256" w:rsidP="00D56207">
            <w:pPr>
              <w:pStyle w:val="TAL"/>
              <w:rPr>
                <w:ins w:id="296" w:author="Igor Pastushok" w:date="2023-01-23T10:22:00Z"/>
                <w:lang w:eastAsia="zh-CN"/>
              </w:rPr>
            </w:pPr>
            <w:ins w:id="297" w:author="Igor Pastushok" w:date="2023-02-02T16:04:00Z">
              <w:r w:rsidRPr="007C1AFD">
                <w:t xml:space="preserve">This </w:t>
              </w:r>
              <w:r>
                <w:t>attribute</w:t>
              </w:r>
              <w:r w:rsidRPr="007C1AFD">
                <w:t xml:space="preserve"> </w:t>
              </w:r>
              <w:r>
                <w:t>may</w:t>
              </w:r>
              <w:r w:rsidRPr="007C1AFD">
                <w:t xml:space="preserve"> be present only if the</w:t>
              </w:r>
            </w:ins>
            <w:ins w:id="298" w:author="Igor Pastushok R1" w:date="2023-02-28T17:31:00Z">
              <w:r w:rsidR="00BE443D">
                <w:t xml:space="preserve"> </w:t>
              </w:r>
              <w:r w:rsidR="00BE443D" w:rsidRPr="00BE443D">
                <w:t>subscribed</w:t>
              </w:r>
            </w:ins>
            <w:ins w:id="299" w:author="Igor Pastushok" w:date="2023-02-02T16:04:00Z">
              <w:r w:rsidRPr="007C1AFD">
                <w:t xml:space="preserve"> event is </w:t>
              </w:r>
              <w:r w:rsidRPr="007C1AFD">
                <w:rPr>
                  <w:rFonts w:cs="Arial"/>
                  <w:szCs w:val="18"/>
                </w:rPr>
                <w:t>"</w:t>
              </w:r>
              <w:r w:rsidRPr="007C1AFD">
                <w:t>GM_GROUP_INFO_CHANGE".</w:t>
              </w:r>
            </w:ins>
          </w:p>
        </w:tc>
        <w:tc>
          <w:tcPr>
            <w:tcW w:w="1451" w:type="dxa"/>
            <w:tcPrChange w:id="300" w:author="Igor Pastushok" w:date="2023-02-02T16:12:00Z">
              <w:tcPr>
                <w:tcW w:w="2160" w:type="dxa"/>
              </w:tcPr>
            </w:tcPrChange>
          </w:tcPr>
          <w:p w14:paraId="5BA475B8" w14:textId="137CCAAA" w:rsidR="00203FCF" w:rsidRPr="007C1AFD" w:rsidRDefault="00203FCF" w:rsidP="00D56207">
            <w:pPr>
              <w:pStyle w:val="TAL"/>
              <w:rPr>
                <w:ins w:id="301" w:author="Igor Pastushok" w:date="2023-01-23T10:22:00Z"/>
                <w:rFonts w:cs="Arial"/>
                <w:szCs w:val="18"/>
              </w:rPr>
            </w:pPr>
          </w:p>
        </w:tc>
      </w:tr>
      <w:tr w:rsidR="00EF2539" w:rsidRPr="007C1AFD" w14:paraId="3D6B9912" w14:textId="77777777" w:rsidTr="00302428">
        <w:trPr>
          <w:jc w:val="center"/>
          <w:ins w:id="302" w:author="Huawei [Abdessamad] r2" w:date="2023-03-01T08:19:00Z"/>
        </w:trPr>
        <w:tc>
          <w:tcPr>
            <w:tcW w:w="9665" w:type="dxa"/>
            <w:gridSpan w:val="6"/>
          </w:tcPr>
          <w:p w14:paraId="15F6F041" w14:textId="2B3B6E67" w:rsidR="00EF2539" w:rsidRPr="007C1AFD" w:rsidRDefault="00EF2539" w:rsidP="00EF2539">
            <w:pPr>
              <w:pStyle w:val="TAN"/>
              <w:rPr>
                <w:ins w:id="303" w:author="Huawei [Abdessamad] r2" w:date="2023-03-01T08:19:00Z"/>
              </w:rPr>
            </w:pPr>
            <w:ins w:id="304" w:author="Huawei [Abdessamad] r2" w:date="2023-03-01T08:19:00Z">
              <w:r>
                <w:t>NOTE:</w:t>
              </w:r>
              <w:r>
                <w:rPr>
                  <w:lang w:eastAsia="zh-CN"/>
                </w:rPr>
                <w:t xml:space="preserve"> </w:t>
              </w:r>
              <w:r>
                <w:rPr>
                  <w:lang w:eastAsia="zh-CN"/>
                </w:rPr>
                <w:tab/>
              </w:r>
            </w:ins>
            <w:ins w:id="305" w:author="Huawei [Abdessamad] r2" w:date="2023-03-01T08:22:00Z">
              <w:r w:rsidR="008227C6">
                <w:rPr>
                  <w:lang w:eastAsia="zh-CN"/>
                </w:rPr>
                <w:t>Either the "</w:t>
              </w:r>
              <w:proofErr w:type="spellStart"/>
              <w:r w:rsidR="008227C6">
                <w:rPr>
                  <w:lang w:eastAsia="zh-CN"/>
                </w:rPr>
                <w:t>valTgtUes</w:t>
              </w:r>
              <w:proofErr w:type="spellEnd"/>
              <w:r w:rsidR="008227C6">
                <w:rPr>
                  <w:lang w:eastAsia="zh-CN"/>
                </w:rPr>
                <w:t>" attribute or the "</w:t>
              </w:r>
              <w:proofErr w:type="spellStart"/>
              <w:r w:rsidR="008227C6">
                <w:rPr>
                  <w:lang w:eastAsia="zh-CN"/>
                </w:rPr>
                <w:t>valGrpIds</w:t>
              </w:r>
              <w:proofErr w:type="spellEnd"/>
              <w:r w:rsidR="008227C6">
                <w:rPr>
                  <w:lang w:eastAsia="zh-CN"/>
                </w:rPr>
                <w:t>" attribute shall be present.</w:t>
              </w:r>
            </w:ins>
          </w:p>
        </w:tc>
      </w:tr>
    </w:tbl>
    <w:p w14:paraId="38BB19DD" w14:textId="4DF12D61" w:rsidR="00203FCF" w:rsidRPr="007C1AFD" w:rsidRDefault="00203FCF" w:rsidP="00203FCF">
      <w:pPr>
        <w:rPr>
          <w:ins w:id="306" w:author="Igor Pastushok" w:date="2023-01-23T10:22:00Z"/>
          <w:lang w:eastAsia="zh-CN"/>
        </w:rPr>
      </w:pPr>
    </w:p>
    <w:p w14:paraId="277D2713" w14:textId="77777777" w:rsidR="00DF16A5" w:rsidRPr="007C1AFD" w:rsidRDefault="00DF16A5" w:rsidP="00DF16A5">
      <w:pPr>
        <w:rPr>
          <w:lang w:eastAsia="zh-CN"/>
        </w:rPr>
      </w:pPr>
    </w:p>
    <w:p w14:paraId="0750D940" w14:textId="77777777" w:rsidR="00DF16A5" w:rsidRPr="00C30681" w:rsidRDefault="00DF16A5" w:rsidP="00DF16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30681">
        <w:rPr>
          <w:rFonts w:ascii="Arial" w:hAnsi="Arial" w:cs="Arial"/>
          <w:noProof/>
          <w:color w:val="0000FF"/>
          <w:sz w:val="28"/>
          <w:szCs w:val="28"/>
          <w:lang w:val="en-US"/>
        </w:rPr>
        <w:t>* * * Next Change * * * *</w:t>
      </w:r>
    </w:p>
    <w:p w14:paraId="7CAEC8AB" w14:textId="77777777" w:rsidR="00097439" w:rsidRDefault="00097439" w:rsidP="00097439">
      <w:pPr>
        <w:pStyle w:val="Heading5"/>
      </w:pPr>
      <w:bookmarkStart w:id="307" w:name="_Toc120544667"/>
      <w:r w:rsidRPr="007C1AFD">
        <w:rPr>
          <w:lang w:eastAsia="zh-CN"/>
        </w:rPr>
        <w:t>7.5.1.5</w:t>
      </w:r>
      <w:r>
        <w:rPr>
          <w:lang w:eastAsia="zh-CN"/>
        </w:rPr>
        <w:t>.</w:t>
      </w:r>
      <w:r w:rsidRPr="009303AB">
        <w:rPr>
          <w:lang w:eastAsia="zh-CN"/>
        </w:rPr>
        <w:t>3</w:t>
      </w:r>
      <w:r>
        <w:tab/>
        <w:t>Application Errors</w:t>
      </w:r>
      <w:bookmarkEnd w:id="307"/>
    </w:p>
    <w:p w14:paraId="585545DA" w14:textId="77777777" w:rsidR="00097439" w:rsidRDefault="00097439" w:rsidP="00097439">
      <w:r>
        <w:t xml:space="preserve">The application errors defined for </w:t>
      </w:r>
      <w:proofErr w:type="spellStart"/>
      <w:r w:rsidRPr="007C1AFD">
        <w:rPr>
          <w:lang w:eastAsia="zh-CN"/>
        </w:rPr>
        <w:t>SS_Events</w:t>
      </w:r>
      <w:proofErr w:type="spellEnd"/>
      <w:r>
        <w:t xml:space="preserve"> API are listed in table </w:t>
      </w:r>
      <w:r w:rsidRPr="007C1AFD">
        <w:rPr>
          <w:lang w:eastAsia="zh-CN"/>
        </w:rPr>
        <w:t>7.5.1.5</w:t>
      </w:r>
      <w:r>
        <w:rPr>
          <w:lang w:eastAsia="zh-CN"/>
        </w:rPr>
        <w:t>.</w:t>
      </w:r>
      <w:r w:rsidRPr="009303AB">
        <w:rPr>
          <w:lang w:eastAsia="zh-CN"/>
        </w:rPr>
        <w:t>3</w:t>
      </w:r>
      <w:r>
        <w:t>-1.</w:t>
      </w:r>
    </w:p>
    <w:p w14:paraId="5A658E3E" w14:textId="77777777" w:rsidR="00097439" w:rsidRDefault="00097439" w:rsidP="00097439">
      <w:pPr>
        <w:pStyle w:val="TH"/>
      </w:pPr>
      <w:r>
        <w:t>Table </w:t>
      </w:r>
      <w:r w:rsidRPr="007C1AFD">
        <w:rPr>
          <w:lang w:eastAsia="zh-CN"/>
        </w:rPr>
        <w:t>7.5.1.5</w:t>
      </w:r>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97439" w14:paraId="01294912" w14:textId="77777777" w:rsidTr="003E043F">
        <w:trPr>
          <w:jc w:val="center"/>
        </w:trPr>
        <w:tc>
          <w:tcPr>
            <w:tcW w:w="3697" w:type="dxa"/>
            <w:shd w:val="clear" w:color="auto" w:fill="C0C0C0"/>
            <w:hideMark/>
          </w:tcPr>
          <w:p w14:paraId="050EB665" w14:textId="77777777" w:rsidR="00097439" w:rsidRDefault="00097439" w:rsidP="003E043F">
            <w:pPr>
              <w:pStyle w:val="TAH"/>
            </w:pPr>
            <w:r>
              <w:t>Application Error</w:t>
            </w:r>
          </w:p>
        </w:tc>
        <w:tc>
          <w:tcPr>
            <w:tcW w:w="1205" w:type="dxa"/>
            <w:shd w:val="clear" w:color="auto" w:fill="C0C0C0"/>
            <w:hideMark/>
          </w:tcPr>
          <w:p w14:paraId="2077FA50" w14:textId="77777777" w:rsidR="00097439" w:rsidRDefault="00097439" w:rsidP="003E043F">
            <w:pPr>
              <w:pStyle w:val="TAH"/>
            </w:pPr>
            <w:r>
              <w:t>HTTP status code</w:t>
            </w:r>
          </w:p>
        </w:tc>
        <w:tc>
          <w:tcPr>
            <w:tcW w:w="3595" w:type="dxa"/>
            <w:shd w:val="clear" w:color="auto" w:fill="C0C0C0"/>
            <w:hideMark/>
          </w:tcPr>
          <w:p w14:paraId="35CA9CB0" w14:textId="77777777" w:rsidR="00097439" w:rsidRDefault="00097439" w:rsidP="003E043F">
            <w:pPr>
              <w:pStyle w:val="TAH"/>
            </w:pPr>
            <w:r>
              <w:t>Description</w:t>
            </w:r>
          </w:p>
        </w:tc>
        <w:tc>
          <w:tcPr>
            <w:tcW w:w="1280" w:type="dxa"/>
            <w:shd w:val="clear" w:color="auto" w:fill="C0C0C0"/>
          </w:tcPr>
          <w:p w14:paraId="38E9ECAC" w14:textId="77777777" w:rsidR="00097439" w:rsidRDefault="00097439" w:rsidP="003E043F">
            <w:pPr>
              <w:pStyle w:val="TAH"/>
            </w:pPr>
            <w:r>
              <w:t>Applicability</w:t>
            </w:r>
          </w:p>
        </w:tc>
      </w:tr>
      <w:tr w:rsidR="00097439" w14:paraId="146CB512" w14:textId="77777777" w:rsidTr="003E043F">
        <w:trPr>
          <w:jc w:val="center"/>
        </w:trPr>
        <w:tc>
          <w:tcPr>
            <w:tcW w:w="3697" w:type="dxa"/>
          </w:tcPr>
          <w:p w14:paraId="27E4EF10" w14:textId="77777777" w:rsidR="00097439" w:rsidRDefault="00097439" w:rsidP="003E043F">
            <w:pPr>
              <w:pStyle w:val="TAL"/>
              <w:rPr>
                <w:noProof/>
                <w:lang w:eastAsia="zh-CN"/>
              </w:rPr>
            </w:pPr>
          </w:p>
        </w:tc>
        <w:tc>
          <w:tcPr>
            <w:tcW w:w="1205" w:type="dxa"/>
          </w:tcPr>
          <w:p w14:paraId="14B40325" w14:textId="77777777" w:rsidR="00097439" w:rsidRDefault="00097439" w:rsidP="003E043F">
            <w:pPr>
              <w:pStyle w:val="TAL"/>
              <w:rPr>
                <w:lang w:eastAsia="zh-CN"/>
              </w:rPr>
            </w:pPr>
          </w:p>
        </w:tc>
        <w:tc>
          <w:tcPr>
            <w:tcW w:w="3595" w:type="dxa"/>
          </w:tcPr>
          <w:p w14:paraId="58E9689C" w14:textId="77777777" w:rsidR="00097439" w:rsidRDefault="00097439" w:rsidP="003E043F">
            <w:pPr>
              <w:pStyle w:val="TAL"/>
            </w:pPr>
          </w:p>
        </w:tc>
        <w:tc>
          <w:tcPr>
            <w:tcW w:w="1280" w:type="dxa"/>
          </w:tcPr>
          <w:p w14:paraId="0D5F19C8" w14:textId="77777777" w:rsidR="00097439" w:rsidRDefault="00097439" w:rsidP="003E043F">
            <w:pPr>
              <w:pStyle w:val="TAL"/>
            </w:pPr>
          </w:p>
        </w:tc>
      </w:tr>
    </w:tbl>
    <w:p w14:paraId="296B3BD9" w14:textId="77777777" w:rsidR="00097439" w:rsidRPr="007C1AFD" w:rsidRDefault="00097439" w:rsidP="00097439">
      <w:pPr>
        <w:rPr>
          <w:lang w:eastAsia="zh-CN"/>
        </w:rPr>
      </w:pPr>
    </w:p>
    <w:p w14:paraId="7BCA0749" w14:textId="386AB814" w:rsidR="00355DFE" w:rsidRDefault="00097439" w:rsidP="004E18F3">
      <w:pPr>
        <w:pStyle w:val="EditorsNote"/>
        <w:rPr>
          <w:ins w:id="308" w:author="Igor Pastushok R1" w:date="2023-03-01T11:09:00Z"/>
          <w:lang w:eastAsia="zh-CN"/>
        </w:rPr>
      </w:pPr>
      <w:ins w:id="309" w:author="Igor Pastushok R1" w:date="2023-03-01T11:07:00Z">
        <w:r>
          <w:rPr>
            <w:lang w:eastAsia="zh-CN"/>
          </w:rPr>
          <w:t>Editor</w:t>
        </w:r>
      </w:ins>
      <w:ins w:id="310" w:author="Igor Pastushok R1" w:date="2023-03-01T11:08:00Z">
        <w:r>
          <w:rPr>
            <w:lang w:eastAsia="zh-CN"/>
          </w:rPr>
          <w:t>'s</w:t>
        </w:r>
        <w:r w:rsidR="000028D6">
          <w:rPr>
            <w:lang w:eastAsia="zh-CN"/>
          </w:rPr>
          <w:t xml:space="preserve"> </w:t>
        </w:r>
      </w:ins>
      <w:ins w:id="311" w:author="Igor Pastushok R1" w:date="2023-03-01T11:10:00Z">
        <w:r w:rsidR="004E18F3">
          <w:rPr>
            <w:lang w:eastAsia="zh-CN"/>
          </w:rPr>
          <w:t>n</w:t>
        </w:r>
      </w:ins>
      <w:ins w:id="312" w:author="Igor Pastushok R1" w:date="2023-03-01T11:08:00Z">
        <w:r w:rsidR="000028D6">
          <w:rPr>
            <w:lang w:eastAsia="zh-CN"/>
          </w:rPr>
          <w:t>ote:</w:t>
        </w:r>
      </w:ins>
      <w:ins w:id="313" w:author="Igor Pastushok R1" w:date="2023-03-01T11:10:00Z">
        <w:r w:rsidR="004E18F3">
          <w:rPr>
            <w:lang w:eastAsia="zh-CN"/>
          </w:rPr>
          <w:tab/>
        </w:r>
      </w:ins>
      <w:ins w:id="314" w:author="Igor Pastushok R1" w:date="2023-03-01T11:09:00Z">
        <w:r w:rsidR="00A5142A">
          <w:rPr>
            <w:lang w:eastAsia="zh-CN"/>
          </w:rPr>
          <w:t>T</w:t>
        </w:r>
      </w:ins>
      <w:ins w:id="315" w:author="Igor Pastushok R1" w:date="2023-03-01T11:08:00Z">
        <w:r w:rsidR="000028D6">
          <w:rPr>
            <w:lang w:eastAsia="zh-CN"/>
          </w:rPr>
          <w:t xml:space="preserve">he application errors for </w:t>
        </w:r>
        <w:r w:rsidR="00A5142A">
          <w:rPr>
            <w:lang w:eastAsia="zh-CN"/>
          </w:rPr>
          <w:t xml:space="preserve">the </w:t>
        </w:r>
        <w:proofErr w:type="spellStart"/>
        <w:r w:rsidR="000028D6">
          <w:rPr>
            <w:lang w:eastAsia="zh-CN"/>
          </w:rPr>
          <w:t>SS_Events</w:t>
        </w:r>
        <w:proofErr w:type="spellEnd"/>
        <w:r w:rsidR="000028D6">
          <w:rPr>
            <w:lang w:eastAsia="zh-CN"/>
          </w:rPr>
          <w:t xml:space="preserve"> API</w:t>
        </w:r>
        <w:r w:rsidR="00A5142A">
          <w:rPr>
            <w:lang w:eastAsia="zh-CN"/>
          </w:rPr>
          <w:t xml:space="preserve"> are FFS.</w:t>
        </w:r>
      </w:ins>
    </w:p>
    <w:p w14:paraId="193F617E" w14:textId="77777777" w:rsidR="00A5142A" w:rsidRPr="007C1AFD" w:rsidRDefault="00A5142A" w:rsidP="00355DFE">
      <w:pPr>
        <w:rPr>
          <w:lang w:eastAsia="zh-CN"/>
        </w:rPr>
      </w:pPr>
    </w:p>
    <w:p w14:paraId="1086761B" w14:textId="77777777" w:rsidR="00355DFE" w:rsidRPr="00C30681" w:rsidRDefault="00355DFE" w:rsidP="00355D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30681">
        <w:rPr>
          <w:rFonts w:ascii="Arial" w:hAnsi="Arial" w:cs="Arial"/>
          <w:noProof/>
          <w:color w:val="0000FF"/>
          <w:sz w:val="28"/>
          <w:szCs w:val="28"/>
          <w:lang w:val="en-US"/>
        </w:rPr>
        <w:t>* * * Next Change * * * *</w:t>
      </w:r>
    </w:p>
    <w:p w14:paraId="595D2F62" w14:textId="77777777" w:rsidR="003A6333" w:rsidRPr="007C1AFD" w:rsidRDefault="003A6333" w:rsidP="003A6333">
      <w:pPr>
        <w:pStyle w:val="Heading4"/>
        <w:rPr>
          <w:lang w:eastAsia="zh-CN"/>
        </w:rPr>
      </w:pPr>
      <w:bookmarkStart w:id="316" w:name="_Toc34154176"/>
      <w:bookmarkStart w:id="317" w:name="_Toc36041120"/>
      <w:bookmarkStart w:id="318" w:name="_Toc36041433"/>
      <w:bookmarkStart w:id="319" w:name="_Toc43196692"/>
      <w:bookmarkStart w:id="320" w:name="_Toc43481462"/>
      <w:bookmarkStart w:id="321" w:name="_Toc45134739"/>
      <w:bookmarkStart w:id="322" w:name="_Toc51189271"/>
      <w:bookmarkStart w:id="323" w:name="_Toc51763947"/>
      <w:bookmarkStart w:id="324" w:name="_Toc57206179"/>
      <w:bookmarkStart w:id="325" w:name="_Toc59019520"/>
      <w:bookmarkStart w:id="326" w:name="_Toc68170193"/>
      <w:bookmarkStart w:id="327" w:name="_Toc83234235"/>
      <w:bookmarkStart w:id="328" w:name="_Toc90661640"/>
      <w:bookmarkStart w:id="329" w:name="_Toc120544668"/>
      <w:r w:rsidRPr="007C1AFD">
        <w:rPr>
          <w:lang w:eastAsia="zh-CN"/>
        </w:rPr>
        <w:t>7.5.1.6</w:t>
      </w:r>
      <w:r w:rsidRPr="007C1AFD">
        <w:rPr>
          <w:lang w:eastAsia="zh-CN"/>
        </w:rPr>
        <w:tab/>
        <w:t>Feature Negotiation</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66EFA97A" w14:textId="77777777" w:rsidR="003A6333" w:rsidRPr="007C1AFD" w:rsidRDefault="003A6333" w:rsidP="003A6333">
      <w:pPr>
        <w:rPr>
          <w:lang w:eastAsia="zh-CN"/>
        </w:rPr>
      </w:pPr>
      <w:r w:rsidRPr="007C1AFD">
        <w:rPr>
          <w:lang w:eastAsia="zh-CN"/>
        </w:rPr>
        <w:t xml:space="preserve">General feature negotiation procedures are defined in clause 6.8. Table 7.5.1.6-1 lists the supported features for </w:t>
      </w:r>
      <w:proofErr w:type="spellStart"/>
      <w:r w:rsidRPr="007C1AFD">
        <w:rPr>
          <w:lang w:eastAsia="zh-CN"/>
        </w:rPr>
        <w:t>SS_Events</w:t>
      </w:r>
      <w:proofErr w:type="spellEnd"/>
      <w:r w:rsidRPr="007C1AFD">
        <w:rPr>
          <w:lang w:eastAsia="zh-CN"/>
        </w:rPr>
        <w:t xml:space="preserve"> API.</w:t>
      </w:r>
    </w:p>
    <w:p w14:paraId="13459639" w14:textId="77777777" w:rsidR="003A6333" w:rsidRPr="007C1AFD" w:rsidRDefault="003A6333" w:rsidP="003A6333">
      <w:pPr>
        <w:pStyle w:val="TH"/>
        <w:rPr>
          <w:rFonts w:eastAsia="Batang"/>
        </w:rPr>
      </w:pPr>
      <w:r w:rsidRPr="007C1AFD">
        <w:rPr>
          <w:rFonts w:eastAsia="Batang"/>
        </w:rPr>
        <w:lastRenderedPageBreak/>
        <w:t>Table 7.5.1.6-1: Supported Features</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5753"/>
      </w:tblGrid>
      <w:tr w:rsidR="003A6333" w:rsidRPr="007C1AFD" w14:paraId="5B67FF14" w14:textId="77777777" w:rsidTr="003A6333">
        <w:trPr>
          <w:jc w:val="center"/>
        </w:trPr>
        <w:tc>
          <w:tcPr>
            <w:tcW w:w="1529" w:type="dxa"/>
            <w:shd w:val="clear" w:color="auto" w:fill="C0C0C0"/>
            <w:hideMark/>
          </w:tcPr>
          <w:p w14:paraId="6FA0C792" w14:textId="77777777" w:rsidR="003A6333" w:rsidRPr="007C1AFD" w:rsidRDefault="003A6333" w:rsidP="00D56207">
            <w:pPr>
              <w:pStyle w:val="TAH"/>
              <w:rPr>
                <w:rFonts w:eastAsia="Batang"/>
              </w:rPr>
            </w:pPr>
            <w:r w:rsidRPr="007C1AFD">
              <w:rPr>
                <w:rFonts w:eastAsia="Batang"/>
              </w:rPr>
              <w:t>Feature number</w:t>
            </w:r>
          </w:p>
        </w:tc>
        <w:tc>
          <w:tcPr>
            <w:tcW w:w="2207" w:type="dxa"/>
            <w:shd w:val="clear" w:color="auto" w:fill="C0C0C0"/>
            <w:hideMark/>
          </w:tcPr>
          <w:p w14:paraId="06151518" w14:textId="77777777" w:rsidR="003A6333" w:rsidRPr="007C1AFD" w:rsidRDefault="003A6333" w:rsidP="00D56207">
            <w:pPr>
              <w:pStyle w:val="TAH"/>
              <w:rPr>
                <w:rFonts w:eastAsia="Batang"/>
              </w:rPr>
            </w:pPr>
            <w:r w:rsidRPr="007C1AFD">
              <w:rPr>
                <w:rFonts w:eastAsia="Batang"/>
              </w:rPr>
              <w:t>Feature Name</w:t>
            </w:r>
          </w:p>
        </w:tc>
        <w:tc>
          <w:tcPr>
            <w:tcW w:w="5758" w:type="dxa"/>
            <w:shd w:val="clear" w:color="auto" w:fill="C0C0C0"/>
            <w:hideMark/>
          </w:tcPr>
          <w:p w14:paraId="71D6E04E" w14:textId="77777777" w:rsidR="003A6333" w:rsidRPr="007C1AFD" w:rsidRDefault="003A6333" w:rsidP="00D56207">
            <w:pPr>
              <w:pStyle w:val="TAH"/>
              <w:rPr>
                <w:rFonts w:eastAsia="Batang"/>
              </w:rPr>
            </w:pPr>
            <w:r w:rsidRPr="007C1AFD">
              <w:rPr>
                <w:rFonts w:eastAsia="Batang"/>
              </w:rPr>
              <w:t>Description</w:t>
            </w:r>
          </w:p>
        </w:tc>
      </w:tr>
      <w:tr w:rsidR="003A6333" w:rsidRPr="007C1AFD" w14:paraId="6365F0CA" w14:textId="77777777" w:rsidTr="003A6333">
        <w:trPr>
          <w:jc w:val="center"/>
        </w:trPr>
        <w:tc>
          <w:tcPr>
            <w:tcW w:w="1529" w:type="dxa"/>
          </w:tcPr>
          <w:p w14:paraId="3FB18E16" w14:textId="77777777" w:rsidR="003A6333" w:rsidRPr="007C1AFD" w:rsidRDefault="003A6333" w:rsidP="00D56207">
            <w:pPr>
              <w:pStyle w:val="TAL"/>
              <w:rPr>
                <w:rFonts w:eastAsia="Batang"/>
              </w:rPr>
            </w:pPr>
            <w:r w:rsidRPr="007C1AFD">
              <w:t>1</w:t>
            </w:r>
          </w:p>
        </w:tc>
        <w:tc>
          <w:tcPr>
            <w:tcW w:w="2207" w:type="dxa"/>
          </w:tcPr>
          <w:p w14:paraId="19A4CA72" w14:textId="77777777" w:rsidR="003A6333" w:rsidRPr="007C1AFD" w:rsidRDefault="003A6333" w:rsidP="00D56207">
            <w:pPr>
              <w:pStyle w:val="TAL"/>
              <w:rPr>
                <w:rFonts w:eastAsia="Batang"/>
              </w:rPr>
            </w:pPr>
            <w:proofErr w:type="spellStart"/>
            <w:r w:rsidRPr="007C1AFD">
              <w:t>Notification_test_event</w:t>
            </w:r>
            <w:proofErr w:type="spellEnd"/>
          </w:p>
        </w:tc>
        <w:tc>
          <w:tcPr>
            <w:tcW w:w="5758" w:type="dxa"/>
          </w:tcPr>
          <w:p w14:paraId="61F732D5" w14:textId="77777777" w:rsidR="003A6333" w:rsidRPr="007C1AFD" w:rsidRDefault="003A6333" w:rsidP="00D56207">
            <w:pPr>
              <w:pStyle w:val="TAL"/>
              <w:rPr>
                <w:rFonts w:eastAsia="Batang" w:cs="Arial"/>
                <w:szCs w:val="18"/>
              </w:rPr>
            </w:pPr>
            <w:r w:rsidRPr="007C1AFD">
              <w:rPr>
                <w:rFonts w:cs="Arial"/>
                <w:szCs w:val="18"/>
              </w:rPr>
              <w:t>Testing of notification connection is supported according to clause 6.6.</w:t>
            </w:r>
          </w:p>
        </w:tc>
      </w:tr>
      <w:tr w:rsidR="003A6333" w:rsidRPr="007C1AFD" w14:paraId="17FDCE2B" w14:textId="77777777" w:rsidTr="003A6333">
        <w:trPr>
          <w:jc w:val="center"/>
        </w:trPr>
        <w:tc>
          <w:tcPr>
            <w:tcW w:w="1529" w:type="dxa"/>
          </w:tcPr>
          <w:p w14:paraId="58D3664C" w14:textId="77777777" w:rsidR="003A6333" w:rsidRPr="007C1AFD" w:rsidRDefault="003A6333" w:rsidP="00D56207">
            <w:pPr>
              <w:pStyle w:val="TAL"/>
            </w:pPr>
            <w:r w:rsidRPr="007C1AFD">
              <w:t>2</w:t>
            </w:r>
          </w:p>
        </w:tc>
        <w:tc>
          <w:tcPr>
            <w:tcW w:w="2207" w:type="dxa"/>
          </w:tcPr>
          <w:p w14:paraId="4108678C" w14:textId="77777777" w:rsidR="003A6333" w:rsidRPr="007C1AFD" w:rsidRDefault="003A6333" w:rsidP="00D56207">
            <w:pPr>
              <w:pStyle w:val="TAL"/>
            </w:pPr>
            <w:proofErr w:type="spellStart"/>
            <w:r w:rsidRPr="007C1AFD">
              <w:t>Notification_websocket</w:t>
            </w:r>
            <w:proofErr w:type="spellEnd"/>
          </w:p>
        </w:tc>
        <w:tc>
          <w:tcPr>
            <w:tcW w:w="5758" w:type="dxa"/>
          </w:tcPr>
          <w:p w14:paraId="7A793BF3" w14:textId="77777777" w:rsidR="003A6333" w:rsidRPr="007C1AFD" w:rsidRDefault="003A6333" w:rsidP="00D56207">
            <w:pPr>
              <w:pStyle w:val="TAL"/>
              <w:rPr>
                <w:rFonts w:cs="Arial"/>
                <w:szCs w:val="18"/>
              </w:rPr>
            </w:pPr>
            <w:r w:rsidRPr="007C1AFD">
              <w:rPr>
                <w:rFonts w:cs="Arial"/>
                <w:szCs w:val="18"/>
              </w:rPr>
              <w:t xml:space="preserve">The delivery of notifications over </w:t>
            </w:r>
            <w:proofErr w:type="spellStart"/>
            <w:r w:rsidRPr="007C1AFD">
              <w:rPr>
                <w:rFonts w:cs="Arial"/>
                <w:szCs w:val="18"/>
              </w:rPr>
              <w:t>Websocket</w:t>
            </w:r>
            <w:proofErr w:type="spellEnd"/>
            <w:r w:rsidRPr="007C1AFD">
              <w:rPr>
                <w:rFonts w:cs="Arial"/>
                <w:szCs w:val="18"/>
              </w:rPr>
              <w:t xml:space="preserve"> is supported according to clause 6.6. This feature requires that the </w:t>
            </w:r>
            <w:proofErr w:type="spellStart"/>
            <w:r w:rsidRPr="007C1AFD">
              <w:rPr>
                <w:rFonts w:cs="Arial"/>
                <w:szCs w:val="18"/>
              </w:rPr>
              <w:t>Notification_test_event</w:t>
            </w:r>
            <w:proofErr w:type="spellEnd"/>
            <w:r w:rsidRPr="007C1AFD">
              <w:rPr>
                <w:rFonts w:cs="Arial"/>
                <w:szCs w:val="18"/>
              </w:rPr>
              <w:t xml:space="preserve"> feature is also supported.</w:t>
            </w:r>
          </w:p>
        </w:tc>
      </w:tr>
      <w:tr w:rsidR="003A6333" w:rsidRPr="007C1AFD" w14:paraId="651A1023" w14:textId="77777777" w:rsidTr="003A6333">
        <w:trPr>
          <w:jc w:val="center"/>
        </w:trPr>
        <w:tc>
          <w:tcPr>
            <w:tcW w:w="1529" w:type="dxa"/>
          </w:tcPr>
          <w:p w14:paraId="7EDB08E1" w14:textId="77777777" w:rsidR="003A6333" w:rsidRPr="007C1AFD" w:rsidRDefault="003A6333" w:rsidP="00D56207">
            <w:pPr>
              <w:pStyle w:val="TAL"/>
              <w:rPr>
                <w:rFonts w:cs="Arial"/>
                <w:szCs w:val="18"/>
              </w:rPr>
            </w:pPr>
            <w:r w:rsidRPr="007C1AFD">
              <w:rPr>
                <w:rFonts w:cs="Arial"/>
                <w:szCs w:val="18"/>
              </w:rPr>
              <w:t>3</w:t>
            </w:r>
          </w:p>
        </w:tc>
        <w:tc>
          <w:tcPr>
            <w:tcW w:w="2207" w:type="dxa"/>
          </w:tcPr>
          <w:p w14:paraId="33F0A7F6" w14:textId="77777777" w:rsidR="003A6333" w:rsidRPr="007C1AFD" w:rsidRDefault="003A6333" w:rsidP="00D56207">
            <w:pPr>
              <w:pStyle w:val="TAL"/>
              <w:rPr>
                <w:rFonts w:cs="Arial"/>
                <w:szCs w:val="18"/>
              </w:rPr>
            </w:pPr>
            <w:proofErr w:type="spellStart"/>
            <w:r w:rsidRPr="007C1AFD">
              <w:rPr>
                <w:rFonts w:cs="Arial"/>
                <w:szCs w:val="18"/>
              </w:rPr>
              <w:t>LM_LocationInfoChange</w:t>
            </w:r>
            <w:proofErr w:type="spellEnd"/>
          </w:p>
        </w:tc>
        <w:tc>
          <w:tcPr>
            <w:tcW w:w="5758" w:type="dxa"/>
          </w:tcPr>
          <w:p w14:paraId="32684489" w14:textId="77777777" w:rsidR="003A6333" w:rsidRPr="007C1AFD" w:rsidRDefault="003A6333" w:rsidP="00D56207">
            <w:pPr>
              <w:pStyle w:val="TAL"/>
              <w:rPr>
                <w:rFonts w:cs="Arial"/>
                <w:szCs w:val="18"/>
              </w:rPr>
            </w:pPr>
            <w:r w:rsidRPr="007C1AFD">
              <w:rPr>
                <w:rFonts w:cs="Arial"/>
                <w:szCs w:val="18"/>
              </w:rPr>
              <w:t>This feature supports the location information change event.</w:t>
            </w:r>
          </w:p>
        </w:tc>
      </w:tr>
      <w:tr w:rsidR="003A6333" w:rsidRPr="007C1AFD" w14:paraId="66F44D1E" w14:textId="77777777" w:rsidTr="003A6333">
        <w:trPr>
          <w:jc w:val="center"/>
        </w:trPr>
        <w:tc>
          <w:tcPr>
            <w:tcW w:w="1529" w:type="dxa"/>
          </w:tcPr>
          <w:p w14:paraId="33E9FCC9" w14:textId="77777777" w:rsidR="003A6333" w:rsidRPr="007C1AFD" w:rsidRDefault="003A6333" w:rsidP="00D56207">
            <w:pPr>
              <w:pStyle w:val="TAL"/>
              <w:rPr>
                <w:rFonts w:cs="Arial"/>
                <w:szCs w:val="18"/>
              </w:rPr>
            </w:pPr>
            <w:r w:rsidRPr="007C1AFD">
              <w:rPr>
                <w:rFonts w:cs="Arial"/>
                <w:szCs w:val="18"/>
              </w:rPr>
              <w:t>4</w:t>
            </w:r>
          </w:p>
        </w:tc>
        <w:tc>
          <w:tcPr>
            <w:tcW w:w="2207" w:type="dxa"/>
          </w:tcPr>
          <w:p w14:paraId="32937E57" w14:textId="77777777" w:rsidR="003A6333" w:rsidRPr="007C1AFD" w:rsidRDefault="003A6333" w:rsidP="00D56207">
            <w:pPr>
              <w:pStyle w:val="TAL"/>
              <w:rPr>
                <w:rFonts w:cs="Arial"/>
                <w:szCs w:val="18"/>
              </w:rPr>
            </w:pPr>
            <w:proofErr w:type="spellStart"/>
            <w:r w:rsidRPr="007C1AFD">
              <w:rPr>
                <w:rFonts w:cs="Arial"/>
                <w:szCs w:val="18"/>
              </w:rPr>
              <w:t>GM_GroupInfoChange</w:t>
            </w:r>
            <w:proofErr w:type="spellEnd"/>
          </w:p>
        </w:tc>
        <w:tc>
          <w:tcPr>
            <w:tcW w:w="5758" w:type="dxa"/>
          </w:tcPr>
          <w:p w14:paraId="5F62A8D8" w14:textId="77777777" w:rsidR="003A6333" w:rsidRPr="007C1AFD" w:rsidRDefault="003A6333" w:rsidP="00D56207">
            <w:pPr>
              <w:pStyle w:val="TAL"/>
              <w:rPr>
                <w:rFonts w:cs="Arial"/>
                <w:szCs w:val="18"/>
              </w:rPr>
            </w:pPr>
            <w:r w:rsidRPr="007C1AFD">
              <w:rPr>
                <w:rFonts w:cs="Arial"/>
                <w:szCs w:val="18"/>
              </w:rPr>
              <w:t>This feature supports the group information change event.</w:t>
            </w:r>
          </w:p>
        </w:tc>
      </w:tr>
      <w:tr w:rsidR="003A6333" w:rsidRPr="007C1AFD" w14:paraId="7A6C744A" w14:textId="77777777" w:rsidTr="003A6333">
        <w:trPr>
          <w:jc w:val="center"/>
        </w:trPr>
        <w:tc>
          <w:tcPr>
            <w:tcW w:w="1529" w:type="dxa"/>
          </w:tcPr>
          <w:p w14:paraId="453F7242" w14:textId="77777777" w:rsidR="003A6333" w:rsidRPr="007C1AFD" w:rsidRDefault="003A6333" w:rsidP="00D56207">
            <w:pPr>
              <w:pStyle w:val="TAL"/>
              <w:rPr>
                <w:rFonts w:cs="Arial"/>
                <w:szCs w:val="18"/>
              </w:rPr>
            </w:pPr>
            <w:r w:rsidRPr="007C1AFD">
              <w:rPr>
                <w:rFonts w:cs="Arial"/>
                <w:szCs w:val="18"/>
              </w:rPr>
              <w:t>5</w:t>
            </w:r>
          </w:p>
        </w:tc>
        <w:tc>
          <w:tcPr>
            <w:tcW w:w="2207" w:type="dxa"/>
          </w:tcPr>
          <w:p w14:paraId="2E0F1935" w14:textId="77777777" w:rsidR="003A6333" w:rsidRPr="007C1AFD" w:rsidRDefault="003A6333" w:rsidP="00D56207">
            <w:pPr>
              <w:pStyle w:val="TAL"/>
              <w:rPr>
                <w:rFonts w:cs="Arial"/>
                <w:szCs w:val="18"/>
              </w:rPr>
            </w:pPr>
            <w:proofErr w:type="spellStart"/>
            <w:r w:rsidRPr="007C1AFD">
              <w:rPr>
                <w:rFonts w:cs="Arial"/>
                <w:szCs w:val="18"/>
              </w:rPr>
              <w:t>CM_UserProfileChange</w:t>
            </w:r>
            <w:proofErr w:type="spellEnd"/>
          </w:p>
        </w:tc>
        <w:tc>
          <w:tcPr>
            <w:tcW w:w="5758" w:type="dxa"/>
          </w:tcPr>
          <w:p w14:paraId="1446C7D2" w14:textId="77777777" w:rsidR="003A6333" w:rsidRPr="007C1AFD" w:rsidRDefault="003A6333" w:rsidP="00D56207">
            <w:pPr>
              <w:pStyle w:val="TAL"/>
              <w:rPr>
                <w:rFonts w:cs="Arial"/>
                <w:szCs w:val="18"/>
              </w:rPr>
            </w:pPr>
            <w:r w:rsidRPr="007C1AFD">
              <w:rPr>
                <w:rFonts w:cs="Arial"/>
                <w:szCs w:val="18"/>
              </w:rPr>
              <w:t>This feature supports the user profile change event.</w:t>
            </w:r>
          </w:p>
        </w:tc>
      </w:tr>
      <w:tr w:rsidR="003A6333" w:rsidRPr="007C1AFD" w14:paraId="64B4C76D" w14:textId="77777777" w:rsidTr="003A6333">
        <w:trPr>
          <w:jc w:val="center"/>
        </w:trPr>
        <w:tc>
          <w:tcPr>
            <w:tcW w:w="1529" w:type="dxa"/>
          </w:tcPr>
          <w:p w14:paraId="2DB63325" w14:textId="77777777" w:rsidR="003A6333" w:rsidRPr="007C1AFD" w:rsidRDefault="003A6333" w:rsidP="00D56207">
            <w:pPr>
              <w:pStyle w:val="TAL"/>
              <w:rPr>
                <w:rFonts w:cs="Arial"/>
                <w:szCs w:val="18"/>
              </w:rPr>
            </w:pPr>
            <w:r w:rsidRPr="007C1AFD">
              <w:t>6</w:t>
            </w:r>
          </w:p>
        </w:tc>
        <w:tc>
          <w:tcPr>
            <w:tcW w:w="2207" w:type="dxa"/>
          </w:tcPr>
          <w:p w14:paraId="41D4DA73" w14:textId="77777777" w:rsidR="003A6333" w:rsidRPr="007C1AFD" w:rsidRDefault="003A6333" w:rsidP="00D56207">
            <w:pPr>
              <w:pStyle w:val="TAL"/>
              <w:rPr>
                <w:rFonts w:cs="Arial"/>
                <w:szCs w:val="18"/>
              </w:rPr>
            </w:pPr>
            <w:proofErr w:type="spellStart"/>
            <w:r w:rsidRPr="007C1AFD">
              <w:t>GM_GroupCreate</w:t>
            </w:r>
            <w:proofErr w:type="spellEnd"/>
          </w:p>
        </w:tc>
        <w:tc>
          <w:tcPr>
            <w:tcW w:w="5758" w:type="dxa"/>
          </w:tcPr>
          <w:p w14:paraId="1DCD369C" w14:textId="77777777" w:rsidR="003A6333" w:rsidRPr="007C1AFD" w:rsidRDefault="003A6333" w:rsidP="00D56207">
            <w:pPr>
              <w:pStyle w:val="TAL"/>
              <w:rPr>
                <w:rFonts w:cs="Arial"/>
                <w:szCs w:val="18"/>
              </w:rPr>
            </w:pPr>
            <w:r w:rsidRPr="007C1AFD">
              <w:rPr>
                <w:rFonts w:cs="Arial"/>
                <w:szCs w:val="18"/>
              </w:rPr>
              <w:t>This feature supports the group creation event.</w:t>
            </w:r>
          </w:p>
        </w:tc>
      </w:tr>
      <w:tr w:rsidR="003A6333" w:rsidRPr="007C1AFD" w14:paraId="4DB5F684" w14:textId="77777777" w:rsidTr="003A6333">
        <w:trPr>
          <w:jc w:val="center"/>
        </w:trPr>
        <w:tc>
          <w:tcPr>
            <w:tcW w:w="1529" w:type="dxa"/>
          </w:tcPr>
          <w:p w14:paraId="065388C0" w14:textId="77777777" w:rsidR="003A6333" w:rsidRPr="007C1AFD" w:rsidRDefault="003A6333" w:rsidP="00D56207">
            <w:pPr>
              <w:pStyle w:val="TAL"/>
            </w:pPr>
            <w:r w:rsidRPr="007C1AFD">
              <w:t>7</w:t>
            </w:r>
          </w:p>
        </w:tc>
        <w:tc>
          <w:tcPr>
            <w:tcW w:w="2207" w:type="dxa"/>
          </w:tcPr>
          <w:p w14:paraId="4DB1F3A8" w14:textId="77777777" w:rsidR="003A6333" w:rsidRPr="007C1AFD" w:rsidRDefault="003A6333" w:rsidP="00D56207">
            <w:pPr>
              <w:pStyle w:val="TAL"/>
            </w:pPr>
            <w:proofErr w:type="spellStart"/>
            <w:r w:rsidRPr="007C1AFD">
              <w:t>GM_MessageFilter</w:t>
            </w:r>
            <w:proofErr w:type="spellEnd"/>
          </w:p>
        </w:tc>
        <w:tc>
          <w:tcPr>
            <w:tcW w:w="5758" w:type="dxa"/>
          </w:tcPr>
          <w:p w14:paraId="3EDD5FEE" w14:textId="77777777" w:rsidR="003A6333" w:rsidRPr="007C1AFD" w:rsidRDefault="003A6333" w:rsidP="00D56207">
            <w:pPr>
              <w:pStyle w:val="TAL"/>
              <w:rPr>
                <w:rFonts w:cs="Arial"/>
                <w:szCs w:val="18"/>
              </w:rPr>
            </w:pPr>
            <w:r w:rsidRPr="007C1AFD">
              <w:rPr>
                <w:rFonts w:cs="Arial"/>
                <w:szCs w:val="18"/>
              </w:rPr>
              <w:t>This feature supports the message filter information in group information change event.</w:t>
            </w:r>
          </w:p>
        </w:tc>
      </w:tr>
      <w:tr w:rsidR="003A6333" w:rsidRPr="007C1AFD" w14:paraId="4A43CCE8" w14:textId="77777777" w:rsidTr="003A6333">
        <w:trPr>
          <w:jc w:val="center"/>
        </w:trPr>
        <w:tc>
          <w:tcPr>
            <w:tcW w:w="1529" w:type="dxa"/>
          </w:tcPr>
          <w:p w14:paraId="58BF039D" w14:textId="77777777" w:rsidR="003A6333" w:rsidRPr="007C1AFD" w:rsidRDefault="003A6333" w:rsidP="00D56207">
            <w:pPr>
              <w:pStyle w:val="TAL"/>
            </w:pPr>
            <w:r w:rsidRPr="007C1AFD">
              <w:t>8</w:t>
            </w:r>
          </w:p>
        </w:tc>
        <w:tc>
          <w:tcPr>
            <w:tcW w:w="2207" w:type="dxa"/>
          </w:tcPr>
          <w:p w14:paraId="32FA79D3" w14:textId="77777777" w:rsidR="003A6333" w:rsidRPr="007C1AFD" w:rsidRDefault="003A6333" w:rsidP="00D56207">
            <w:pPr>
              <w:pStyle w:val="TAL"/>
            </w:pPr>
            <w:proofErr w:type="spellStart"/>
            <w:r w:rsidRPr="007C1AFD">
              <w:t>NRM_EventMonitor</w:t>
            </w:r>
            <w:proofErr w:type="spellEnd"/>
          </w:p>
        </w:tc>
        <w:tc>
          <w:tcPr>
            <w:tcW w:w="5758" w:type="dxa"/>
          </w:tcPr>
          <w:p w14:paraId="4E205AAF" w14:textId="77777777" w:rsidR="003A6333" w:rsidRPr="007C1AFD" w:rsidRDefault="003A6333" w:rsidP="00D56207">
            <w:pPr>
              <w:pStyle w:val="TAL"/>
              <w:rPr>
                <w:rFonts w:cs="Arial"/>
                <w:szCs w:val="18"/>
              </w:rPr>
            </w:pPr>
            <w:r w:rsidRPr="007C1AFD">
              <w:rPr>
                <w:rFonts w:cs="Arial"/>
                <w:szCs w:val="18"/>
              </w:rPr>
              <w:t>This feature supports the monitoring of events related to VAL UEs or Users.</w:t>
            </w:r>
          </w:p>
        </w:tc>
      </w:tr>
      <w:tr w:rsidR="003A6333" w:rsidRPr="007C1AFD" w14:paraId="6F2A4122" w14:textId="77777777" w:rsidTr="003A6333">
        <w:trPr>
          <w:jc w:val="center"/>
        </w:trPr>
        <w:tc>
          <w:tcPr>
            <w:tcW w:w="1529" w:type="dxa"/>
          </w:tcPr>
          <w:p w14:paraId="2618B840" w14:textId="77777777" w:rsidR="003A6333" w:rsidRPr="007C1AFD" w:rsidRDefault="003A6333" w:rsidP="00D56207">
            <w:pPr>
              <w:pStyle w:val="TAL"/>
            </w:pPr>
            <w:r w:rsidRPr="007C1AFD">
              <w:t>9</w:t>
            </w:r>
          </w:p>
        </w:tc>
        <w:tc>
          <w:tcPr>
            <w:tcW w:w="2207" w:type="dxa"/>
          </w:tcPr>
          <w:p w14:paraId="1D612C2B" w14:textId="77777777" w:rsidR="003A6333" w:rsidRPr="007C1AFD" w:rsidRDefault="003A6333" w:rsidP="00D56207">
            <w:pPr>
              <w:pStyle w:val="TAL"/>
            </w:pPr>
            <w:proofErr w:type="spellStart"/>
            <w:r w:rsidRPr="007C1AFD">
              <w:t>LM_LocationDeviation</w:t>
            </w:r>
            <w:proofErr w:type="spellEnd"/>
          </w:p>
        </w:tc>
        <w:tc>
          <w:tcPr>
            <w:tcW w:w="5758" w:type="dxa"/>
          </w:tcPr>
          <w:p w14:paraId="33E83AF3" w14:textId="77777777" w:rsidR="003A6333" w:rsidRPr="007C1AFD" w:rsidRDefault="003A6333" w:rsidP="00D56207">
            <w:pPr>
              <w:pStyle w:val="TAL"/>
              <w:rPr>
                <w:rFonts w:cs="Arial"/>
                <w:szCs w:val="18"/>
              </w:rPr>
            </w:pPr>
            <w:r w:rsidRPr="007C1AFD">
              <w:rPr>
                <w:rFonts w:cs="Arial"/>
                <w:szCs w:val="18"/>
              </w:rPr>
              <w:t>This feature supports the monitoring of VAL UE / User's deviation from a given area of interest.</w:t>
            </w:r>
          </w:p>
        </w:tc>
      </w:tr>
      <w:tr w:rsidR="003A6333" w:rsidRPr="007C1AFD" w14:paraId="29EBF3A7" w14:textId="77777777" w:rsidTr="003A6333">
        <w:trPr>
          <w:jc w:val="center"/>
        </w:trPr>
        <w:tc>
          <w:tcPr>
            <w:tcW w:w="1529" w:type="dxa"/>
          </w:tcPr>
          <w:p w14:paraId="4311B2C8" w14:textId="77777777" w:rsidR="003A6333" w:rsidRPr="007C1AFD" w:rsidRDefault="003A6333" w:rsidP="00D56207">
            <w:pPr>
              <w:pStyle w:val="TAL"/>
            </w:pPr>
            <w:r w:rsidRPr="007C1AFD">
              <w:t>10</w:t>
            </w:r>
          </w:p>
        </w:tc>
        <w:tc>
          <w:tcPr>
            <w:tcW w:w="2207" w:type="dxa"/>
          </w:tcPr>
          <w:p w14:paraId="19047F32" w14:textId="77777777" w:rsidR="003A6333" w:rsidRPr="007C1AFD" w:rsidRDefault="003A6333" w:rsidP="00D56207">
            <w:pPr>
              <w:pStyle w:val="TAL"/>
            </w:pPr>
            <w:proofErr w:type="spellStart"/>
            <w:r w:rsidRPr="007C1AFD">
              <w:t>GM_TempGroup</w:t>
            </w:r>
            <w:proofErr w:type="spellEnd"/>
          </w:p>
        </w:tc>
        <w:tc>
          <w:tcPr>
            <w:tcW w:w="5758" w:type="dxa"/>
          </w:tcPr>
          <w:p w14:paraId="5C906127" w14:textId="77777777" w:rsidR="003A6333" w:rsidRPr="007C1AFD" w:rsidRDefault="003A6333" w:rsidP="00D56207">
            <w:pPr>
              <w:pStyle w:val="TAL"/>
              <w:rPr>
                <w:rFonts w:cs="Arial"/>
                <w:szCs w:val="18"/>
              </w:rPr>
            </w:pPr>
            <w:r w:rsidRPr="007C1AFD">
              <w:rPr>
                <w:rFonts w:cs="Arial"/>
                <w:szCs w:val="18"/>
              </w:rPr>
              <w:t>This feature supports the functionality of temporary VAL group formation within a VAL system.</w:t>
            </w:r>
          </w:p>
        </w:tc>
      </w:tr>
      <w:tr w:rsidR="003A6333" w:rsidRPr="007C1AFD" w14:paraId="73506635" w14:textId="77777777" w:rsidTr="003A6333">
        <w:trPr>
          <w:jc w:val="center"/>
        </w:trPr>
        <w:tc>
          <w:tcPr>
            <w:tcW w:w="1529" w:type="dxa"/>
          </w:tcPr>
          <w:p w14:paraId="5BEF2961" w14:textId="77777777" w:rsidR="003A6333" w:rsidRPr="007C1AFD" w:rsidRDefault="003A6333" w:rsidP="00D56207">
            <w:pPr>
              <w:pStyle w:val="TAL"/>
            </w:pPr>
            <w:r w:rsidRPr="007C1AFD">
              <w:t>11</w:t>
            </w:r>
          </w:p>
        </w:tc>
        <w:tc>
          <w:tcPr>
            <w:tcW w:w="2207" w:type="dxa"/>
          </w:tcPr>
          <w:p w14:paraId="011354AB" w14:textId="77777777" w:rsidR="003A6333" w:rsidRPr="007C1AFD" w:rsidRDefault="003A6333" w:rsidP="00D56207">
            <w:pPr>
              <w:pStyle w:val="TAL"/>
            </w:pPr>
            <w:proofErr w:type="spellStart"/>
            <w:r w:rsidRPr="007C1AFD">
              <w:rPr>
                <w:rFonts w:cs="Arial"/>
                <w:szCs w:val="18"/>
              </w:rPr>
              <w:t>LM_LocationAreaMonitor</w:t>
            </w:r>
            <w:proofErr w:type="spellEnd"/>
          </w:p>
        </w:tc>
        <w:tc>
          <w:tcPr>
            <w:tcW w:w="5758" w:type="dxa"/>
          </w:tcPr>
          <w:p w14:paraId="5DA3E336" w14:textId="77777777" w:rsidR="003A6333" w:rsidRPr="007C1AFD" w:rsidRDefault="003A6333" w:rsidP="00D56207">
            <w:pPr>
              <w:pStyle w:val="TAL"/>
              <w:rPr>
                <w:rFonts w:cs="Arial"/>
                <w:szCs w:val="18"/>
              </w:rPr>
            </w:pPr>
            <w:r w:rsidRPr="007C1AFD">
              <w:rPr>
                <w:rFonts w:cs="Arial"/>
                <w:szCs w:val="18"/>
              </w:rPr>
              <w:t>This feature supports the monitoring of VAL UEs which are moving in or moving out from a given area of interest.</w:t>
            </w:r>
          </w:p>
        </w:tc>
      </w:tr>
      <w:tr w:rsidR="003A6333" w:rsidRPr="007C1AFD" w14:paraId="002CA4F0" w14:textId="77777777" w:rsidTr="003A6333">
        <w:trPr>
          <w:jc w:val="center"/>
        </w:trPr>
        <w:tc>
          <w:tcPr>
            <w:tcW w:w="1529" w:type="dxa"/>
          </w:tcPr>
          <w:p w14:paraId="6E6DF184" w14:textId="77777777" w:rsidR="003A6333" w:rsidRPr="007C1AFD" w:rsidRDefault="003A6333" w:rsidP="00D56207">
            <w:pPr>
              <w:pStyle w:val="TAL"/>
            </w:pPr>
            <w:r w:rsidRPr="007C1AFD">
              <w:t>12</w:t>
            </w:r>
          </w:p>
        </w:tc>
        <w:tc>
          <w:tcPr>
            <w:tcW w:w="2207" w:type="dxa"/>
          </w:tcPr>
          <w:p w14:paraId="0AD7554F" w14:textId="77777777" w:rsidR="003A6333" w:rsidRPr="007C1AFD" w:rsidRDefault="003A6333" w:rsidP="00D56207">
            <w:pPr>
              <w:pStyle w:val="TAL"/>
              <w:rPr>
                <w:rFonts w:cs="Arial"/>
                <w:szCs w:val="18"/>
              </w:rPr>
            </w:pPr>
            <w:proofErr w:type="spellStart"/>
            <w:r w:rsidRPr="007C1AFD">
              <w:t>SubscUpdate</w:t>
            </w:r>
            <w:proofErr w:type="spellEnd"/>
          </w:p>
        </w:tc>
        <w:tc>
          <w:tcPr>
            <w:tcW w:w="5758" w:type="dxa"/>
          </w:tcPr>
          <w:p w14:paraId="01F07106" w14:textId="77777777" w:rsidR="003A6333" w:rsidRPr="007C1AFD" w:rsidRDefault="003A6333" w:rsidP="00D56207">
            <w:pPr>
              <w:pStyle w:val="TAL"/>
              <w:rPr>
                <w:rFonts w:cs="Arial"/>
                <w:szCs w:val="18"/>
              </w:rPr>
            </w:pPr>
            <w:r w:rsidRPr="007C1AFD">
              <w:rPr>
                <w:rFonts w:cs="Arial"/>
                <w:szCs w:val="18"/>
              </w:rPr>
              <w:t xml:space="preserve">Indicates the support for updating </w:t>
            </w:r>
            <w:proofErr w:type="gramStart"/>
            <w:r w:rsidRPr="007C1AFD">
              <w:rPr>
                <w:rFonts w:cs="Arial"/>
                <w:szCs w:val="18"/>
              </w:rPr>
              <w:t>an</w:t>
            </w:r>
            <w:proofErr w:type="gramEnd"/>
            <w:r w:rsidRPr="007C1AFD">
              <w:rPr>
                <w:rFonts w:cs="Arial"/>
                <w:szCs w:val="18"/>
              </w:rPr>
              <w:t xml:space="preserve"> </w:t>
            </w:r>
            <w:r w:rsidRPr="007C1AFD">
              <w:t>SEAL event subscription resource</w:t>
            </w:r>
            <w:r w:rsidRPr="007C1AFD">
              <w:rPr>
                <w:rFonts w:cs="Arial"/>
                <w:szCs w:val="18"/>
              </w:rPr>
              <w:t>.</w:t>
            </w:r>
          </w:p>
        </w:tc>
      </w:tr>
      <w:tr w:rsidR="003A6333" w:rsidRPr="007C1AFD" w14:paraId="42A41714" w14:textId="77777777" w:rsidTr="003A6333">
        <w:trPr>
          <w:jc w:val="center"/>
        </w:trPr>
        <w:tc>
          <w:tcPr>
            <w:tcW w:w="1529" w:type="dxa"/>
          </w:tcPr>
          <w:p w14:paraId="4BC02FAE" w14:textId="77777777" w:rsidR="003A6333" w:rsidRPr="007C1AFD" w:rsidRDefault="003A6333" w:rsidP="00D56207">
            <w:pPr>
              <w:pStyle w:val="TAL"/>
            </w:pPr>
            <w:r w:rsidRPr="007C406A">
              <w:t>13</w:t>
            </w:r>
          </w:p>
        </w:tc>
        <w:tc>
          <w:tcPr>
            <w:tcW w:w="2207" w:type="dxa"/>
          </w:tcPr>
          <w:p w14:paraId="26F2024B" w14:textId="77777777" w:rsidR="003A6333" w:rsidRPr="007C1AFD" w:rsidRDefault="003A6333" w:rsidP="00D56207">
            <w:pPr>
              <w:pStyle w:val="TAL"/>
            </w:pPr>
            <w:proofErr w:type="spellStart"/>
            <w:r>
              <w:t>LM_SuppLoc</w:t>
            </w:r>
            <w:proofErr w:type="spellEnd"/>
          </w:p>
        </w:tc>
        <w:tc>
          <w:tcPr>
            <w:tcW w:w="5758" w:type="dxa"/>
          </w:tcPr>
          <w:p w14:paraId="2D4EC9E5" w14:textId="77777777" w:rsidR="003A6333" w:rsidRPr="007C1AFD" w:rsidRDefault="003A6333" w:rsidP="00D56207">
            <w:pPr>
              <w:pStyle w:val="TAL"/>
              <w:rPr>
                <w:rFonts w:cs="Arial"/>
                <w:szCs w:val="18"/>
              </w:rPr>
            </w:pPr>
            <w:r>
              <w:rPr>
                <w:rFonts w:cs="Arial"/>
                <w:szCs w:val="18"/>
              </w:rPr>
              <w:t>Indicates the support of supplementary location information.</w:t>
            </w:r>
          </w:p>
        </w:tc>
      </w:tr>
      <w:tr w:rsidR="003A6333" w:rsidRPr="007C1AFD" w14:paraId="2CBCFBD3" w14:textId="77777777" w:rsidTr="003A6333">
        <w:trPr>
          <w:jc w:val="center"/>
          <w:ins w:id="330" w:author="Igor Pastushok" w:date="2023-02-02T15:54:00Z"/>
        </w:trPr>
        <w:tc>
          <w:tcPr>
            <w:tcW w:w="1529" w:type="dxa"/>
          </w:tcPr>
          <w:p w14:paraId="031F9EA2" w14:textId="7A74B03C" w:rsidR="003A6333" w:rsidRPr="007C406A" w:rsidRDefault="003A6333" w:rsidP="00D56207">
            <w:pPr>
              <w:pStyle w:val="TAL"/>
              <w:rPr>
                <w:ins w:id="331" w:author="Igor Pastushok" w:date="2023-02-02T15:54:00Z"/>
              </w:rPr>
            </w:pPr>
            <w:ins w:id="332" w:author="Igor Pastushok" w:date="2023-02-02T15:54:00Z">
              <w:r>
                <w:t>14</w:t>
              </w:r>
            </w:ins>
          </w:p>
        </w:tc>
        <w:tc>
          <w:tcPr>
            <w:tcW w:w="2207" w:type="dxa"/>
          </w:tcPr>
          <w:p w14:paraId="6F156E09" w14:textId="4B73A05D" w:rsidR="003A6333" w:rsidRDefault="003A6333" w:rsidP="00D56207">
            <w:pPr>
              <w:pStyle w:val="TAL"/>
              <w:rPr>
                <w:ins w:id="333" w:author="Igor Pastushok" w:date="2023-02-02T15:54:00Z"/>
              </w:rPr>
            </w:pPr>
            <w:proofErr w:type="spellStart"/>
            <w:ins w:id="334" w:author="Igor Pastushok" w:date="2023-02-02T15:54:00Z">
              <w:r>
                <w:t>PartialFailu</w:t>
              </w:r>
              <w:r w:rsidR="00BF6AE2">
                <w:t>reSupport</w:t>
              </w:r>
              <w:proofErr w:type="spellEnd"/>
            </w:ins>
          </w:p>
        </w:tc>
        <w:tc>
          <w:tcPr>
            <w:tcW w:w="5758" w:type="dxa"/>
          </w:tcPr>
          <w:p w14:paraId="242B5086" w14:textId="7B48F3F2" w:rsidR="003A6333" w:rsidRDefault="00EF51EC" w:rsidP="00D56207">
            <w:pPr>
              <w:pStyle w:val="TAL"/>
              <w:rPr>
                <w:ins w:id="335" w:author="Igor Pastushok" w:date="2023-02-02T15:54:00Z"/>
                <w:rFonts w:cs="Arial"/>
                <w:szCs w:val="18"/>
              </w:rPr>
            </w:pPr>
            <w:ins w:id="336" w:author="Igor Pastushok" w:date="2023-02-02T15:55:00Z">
              <w:r>
                <w:rPr>
                  <w:rFonts w:cs="Arial"/>
                  <w:szCs w:val="18"/>
                </w:rPr>
                <w:t>Indicates the support of the par</w:t>
              </w:r>
            </w:ins>
            <w:ins w:id="337" w:author="Igor Pastushok" w:date="2023-02-06T13:50:00Z">
              <w:r w:rsidR="00DC4255">
                <w:rPr>
                  <w:rFonts w:cs="Arial"/>
                  <w:szCs w:val="18"/>
                </w:rPr>
                <w:t>t</w:t>
              </w:r>
            </w:ins>
            <w:ins w:id="338" w:author="Igor Pastushok" w:date="2023-02-02T15:55:00Z">
              <w:r>
                <w:rPr>
                  <w:rFonts w:cs="Arial"/>
                  <w:szCs w:val="18"/>
                </w:rPr>
                <w:t xml:space="preserve">ial failure </w:t>
              </w:r>
            </w:ins>
            <w:ins w:id="339" w:author="Huawei [Abdessamad] r2" w:date="2023-03-01T08:23:00Z">
              <w:r w:rsidR="008227C6">
                <w:rPr>
                  <w:rFonts w:cs="Arial"/>
                  <w:szCs w:val="18"/>
                </w:rPr>
                <w:t xml:space="preserve">cases </w:t>
              </w:r>
            </w:ins>
            <w:ins w:id="340" w:author="Igor Pastushok" w:date="2023-02-02T15:55:00Z">
              <w:r>
                <w:rPr>
                  <w:rFonts w:cs="Arial"/>
                  <w:szCs w:val="18"/>
                </w:rPr>
                <w:t xml:space="preserve">during a </w:t>
              </w:r>
            </w:ins>
            <w:ins w:id="341" w:author="Huawei [Abdessamad] r2" w:date="2023-03-01T08:23:00Z">
              <w:r w:rsidR="008227C6">
                <w:rPr>
                  <w:rFonts w:cs="Arial"/>
                  <w:szCs w:val="18"/>
                </w:rPr>
                <w:t xml:space="preserve">SEAL event </w:t>
              </w:r>
            </w:ins>
            <w:ins w:id="342" w:author="Igor Pastushok" w:date="2023-02-02T15:55:00Z">
              <w:r>
                <w:rPr>
                  <w:rFonts w:cs="Arial"/>
                  <w:szCs w:val="18"/>
                </w:rPr>
                <w:t>subscription creation</w:t>
              </w:r>
            </w:ins>
            <w:ins w:id="343" w:author="Huawei [Abdessamad] r2" w:date="2023-03-01T08:23:00Z">
              <w:r w:rsidR="00D16716">
                <w:rPr>
                  <w:rFonts w:cs="Arial"/>
                  <w:szCs w:val="18"/>
                </w:rPr>
                <w:t>/update</w:t>
              </w:r>
            </w:ins>
            <w:ins w:id="344" w:author="Igor Pastushok" w:date="2023-02-02T15:55:00Z">
              <w:r>
                <w:rPr>
                  <w:rFonts w:cs="Arial"/>
                  <w:szCs w:val="18"/>
                </w:rPr>
                <w:t>.</w:t>
              </w:r>
            </w:ins>
          </w:p>
        </w:tc>
      </w:tr>
    </w:tbl>
    <w:p w14:paraId="2C163FA5" w14:textId="77777777" w:rsidR="003A6333" w:rsidRPr="007C1AFD" w:rsidRDefault="003A6333" w:rsidP="003A6333">
      <w:pPr>
        <w:rPr>
          <w:lang w:eastAsia="zh-CN"/>
        </w:rPr>
      </w:pPr>
    </w:p>
    <w:p w14:paraId="7BFD9E60" w14:textId="77777777" w:rsidR="00347CC6" w:rsidRPr="007C1AFD" w:rsidRDefault="00347CC6" w:rsidP="00347CC6">
      <w:pPr>
        <w:rPr>
          <w:lang w:eastAsia="zh-CN"/>
        </w:rPr>
      </w:pPr>
    </w:p>
    <w:p w14:paraId="4BB1BBBD" w14:textId="77777777" w:rsidR="00347CC6" w:rsidRPr="00C30681"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30681">
        <w:rPr>
          <w:rFonts w:ascii="Arial" w:hAnsi="Arial" w:cs="Arial"/>
          <w:noProof/>
          <w:color w:val="0000FF"/>
          <w:sz w:val="28"/>
          <w:szCs w:val="28"/>
          <w:lang w:val="en-US"/>
        </w:rPr>
        <w:t>* * * Next Change * * * *</w:t>
      </w:r>
    </w:p>
    <w:p w14:paraId="37BA4DA6" w14:textId="77777777" w:rsidR="0095399B" w:rsidRPr="007C1AFD" w:rsidRDefault="0095399B" w:rsidP="0095399B">
      <w:pPr>
        <w:pStyle w:val="Heading1"/>
      </w:pPr>
      <w:bookmarkStart w:id="345" w:name="_Toc34154187"/>
      <w:bookmarkStart w:id="346" w:name="_Toc36041131"/>
      <w:bookmarkStart w:id="347" w:name="_Toc36041444"/>
      <w:bookmarkStart w:id="348" w:name="_Toc43196724"/>
      <w:bookmarkStart w:id="349" w:name="_Toc43481495"/>
      <w:bookmarkStart w:id="350" w:name="_Toc45134772"/>
      <w:bookmarkStart w:id="351" w:name="_Toc51189304"/>
      <w:bookmarkStart w:id="352" w:name="_Toc51763980"/>
      <w:bookmarkStart w:id="353" w:name="_Toc57206212"/>
      <w:bookmarkStart w:id="354" w:name="_Toc59019553"/>
      <w:bookmarkStart w:id="355" w:name="_Toc68170226"/>
      <w:bookmarkStart w:id="356" w:name="_Toc83234268"/>
      <w:bookmarkStart w:id="357" w:name="_Toc90661691"/>
      <w:bookmarkStart w:id="358" w:name="_Toc120544725"/>
      <w:r w:rsidRPr="007C1AFD">
        <w:t>A.6</w:t>
      </w:r>
      <w:r w:rsidRPr="007C1AFD">
        <w:tab/>
      </w:r>
      <w:proofErr w:type="spellStart"/>
      <w:r w:rsidRPr="007C1AFD">
        <w:t>SS_Events</w:t>
      </w:r>
      <w:proofErr w:type="spellEnd"/>
      <w:r w:rsidRPr="007C1AFD">
        <w:t xml:space="preserve"> API</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0141A13D" w14:textId="77777777" w:rsidR="0095399B" w:rsidRDefault="0095399B" w:rsidP="0095399B">
      <w:pPr>
        <w:pStyle w:val="PL"/>
        <w:rPr>
          <w:rFonts w:eastAsia="DengXian"/>
        </w:rPr>
      </w:pPr>
      <w:r w:rsidRPr="007C1AFD">
        <w:rPr>
          <w:rFonts w:eastAsia="DengXian"/>
        </w:rPr>
        <w:t>openapi: 3.0.0</w:t>
      </w:r>
    </w:p>
    <w:p w14:paraId="4DD36306" w14:textId="77777777" w:rsidR="0095399B" w:rsidRPr="007C1AFD" w:rsidRDefault="0095399B" w:rsidP="0095399B">
      <w:pPr>
        <w:pStyle w:val="PL"/>
        <w:rPr>
          <w:rFonts w:eastAsia="DengXian"/>
        </w:rPr>
      </w:pPr>
    </w:p>
    <w:p w14:paraId="418AAA0F" w14:textId="77777777" w:rsidR="0095399B" w:rsidRPr="007C1AFD" w:rsidRDefault="0095399B" w:rsidP="0095399B">
      <w:pPr>
        <w:pStyle w:val="PL"/>
        <w:rPr>
          <w:rFonts w:eastAsia="DengXian"/>
        </w:rPr>
      </w:pPr>
      <w:r w:rsidRPr="007C1AFD">
        <w:rPr>
          <w:rFonts w:eastAsia="DengXian"/>
        </w:rPr>
        <w:t>info:</w:t>
      </w:r>
    </w:p>
    <w:p w14:paraId="7FAACE52" w14:textId="77777777" w:rsidR="0095399B" w:rsidRPr="007C1AFD" w:rsidRDefault="0095399B" w:rsidP="0095399B">
      <w:pPr>
        <w:pStyle w:val="PL"/>
        <w:rPr>
          <w:rFonts w:eastAsia="DengXian"/>
        </w:rPr>
      </w:pPr>
      <w:r w:rsidRPr="007C1AFD">
        <w:rPr>
          <w:rFonts w:eastAsia="DengXian"/>
        </w:rPr>
        <w:t xml:space="preserve">  title: SS_Events</w:t>
      </w:r>
    </w:p>
    <w:p w14:paraId="56BA2DED" w14:textId="77777777" w:rsidR="0095399B" w:rsidRPr="007C1AFD" w:rsidRDefault="0095399B" w:rsidP="0095399B">
      <w:pPr>
        <w:pStyle w:val="PL"/>
        <w:rPr>
          <w:rFonts w:eastAsia="DengXian"/>
        </w:rPr>
      </w:pPr>
      <w:r w:rsidRPr="007C1AFD">
        <w:rPr>
          <w:rFonts w:eastAsia="DengXian"/>
        </w:rPr>
        <w:t xml:space="preserve">  description: |</w:t>
      </w:r>
    </w:p>
    <w:p w14:paraId="3F80CCF7" w14:textId="77777777" w:rsidR="0095399B" w:rsidRPr="007C1AFD" w:rsidRDefault="0095399B" w:rsidP="0095399B">
      <w:pPr>
        <w:pStyle w:val="PL"/>
        <w:rPr>
          <w:rFonts w:eastAsia="DengXian"/>
        </w:rPr>
      </w:pPr>
      <w:r w:rsidRPr="007C1AFD">
        <w:rPr>
          <w:rFonts w:eastAsia="DengXian"/>
        </w:rPr>
        <w:t xml:space="preserve">    API for SEAL Events management.  </w:t>
      </w:r>
    </w:p>
    <w:p w14:paraId="4B4400D6" w14:textId="77777777" w:rsidR="0095399B" w:rsidRPr="007C1AFD" w:rsidRDefault="0095399B" w:rsidP="0095399B">
      <w:pPr>
        <w:pStyle w:val="PL"/>
        <w:rPr>
          <w:rFonts w:eastAsia="DengXian"/>
        </w:rPr>
      </w:pPr>
      <w:r w:rsidRPr="007C1AFD">
        <w:rPr>
          <w:rFonts w:eastAsia="DengXian"/>
        </w:rPr>
        <w:t xml:space="preserve">    © 2022, 3GPP Organizational Partners (ARIB, ATIS, CCSA, ETSI, TSDSI, TTA, TTC).  </w:t>
      </w:r>
    </w:p>
    <w:p w14:paraId="0AE0FB2B" w14:textId="77777777" w:rsidR="0095399B" w:rsidRPr="007C1AFD" w:rsidRDefault="0095399B" w:rsidP="0095399B">
      <w:pPr>
        <w:pStyle w:val="PL"/>
        <w:rPr>
          <w:rFonts w:eastAsia="DengXian"/>
        </w:rPr>
      </w:pPr>
      <w:r w:rsidRPr="007C1AFD">
        <w:rPr>
          <w:rFonts w:eastAsia="DengXian"/>
        </w:rPr>
        <w:t xml:space="preserve">    All rights reserved.</w:t>
      </w:r>
    </w:p>
    <w:p w14:paraId="741069E6" w14:textId="77777777" w:rsidR="0095399B" w:rsidRPr="007C1AFD" w:rsidRDefault="0095399B" w:rsidP="0095399B">
      <w:pPr>
        <w:pStyle w:val="PL"/>
        <w:rPr>
          <w:rFonts w:eastAsia="DengXian"/>
        </w:rPr>
      </w:pPr>
      <w:r w:rsidRPr="007C1AFD">
        <w:rPr>
          <w:rFonts w:eastAsia="DengXian"/>
        </w:rPr>
        <w:t xml:space="preserve">  version: "1.1.</w:t>
      </w:r>
      <w:r>
        <w:rPr>
          <w:rFonts w:eastAsia="DengXian"/>
        </w:rPr>
        <w:t>1</w:t>
      </w:r>
      <w:r w:rsidRPr="007C1AFD">
        <w:rPr>
          <w:rFonts w:eastAsia="DengXian"/>
        </w:rPr>
        <w:t>"</w:t>
      </w:r>
    </w:p>
    <w:p w14:paraId="34BB8F1F" w14:textId="77777777" w:rsidR="0095399B" w:rsidRDefault="0095399B" w:rsidP="0095399B">
      <w:pPr>
        <w:pStyle w:val="PL"/>
        <w:rPr>
          <w:rFonts w:eastAsia="DengXian"/>
        </w:rPr>
      </w:pPr>
    </w:p>
    <w:p w14:paraId="1A6E67C3" w14:textId="77777777" w:rsidR="0095399B" w:rsidRPr="007C1AFD" w:rsidRDefault="0095399B" w:rsidP="0095399B">
      <w:pPr>
        <w:pStyle w:val="PL"/>
        <w:rPr>
          <w:rFonts w:eastAsia="DengXian"/>
        </w:rPr>
      </w:pPr>
      <w:r w:rsidRPr="007C1AFD">
        <w:rPr>
          <w:rFonts w:eastAsia="DengXian"/>
        </w:rPr>
        <w:t>externalDocs:</w:t>
      </w:r>
    </w:p>
    <w:p w14:paraId="188F72F8" w14:textId="77777777" w:rsidR="0095399B" w:rsidRPr="007C1AFD" w:rsidRDefault="0095399B" w:rsidP="0095399B">
      <w:pPr>
        <w:pStyle w:val="PL"/>
        <w:rPr>
          <w:rFonts w:eastAsia="DengXian"/>
        </w:rPr>
      </w:pPr>
      <w:r w:rsidRPr="007C1AFD">
        <w:rPr>
          <w:rFonts w:eastAsia="DengXian"/>
        </w:rPr>
        <w:t xml:space="preserve">  description: &gt;</w:t>
      </w:r>
    </w:p>
    <w:p w14:paraId="523A4060" w14:textId="77777777" w:rsidR="0095399B" w:rsidRPr="007C1AFD" w:rsidRDefault="0095399B" w:rsidP="0095399B">
      <w:pPr>
        <w:pStyle w:val="PL"/>
        <w:rPr>
          <w:rFonts w:eastAsia="DengXian"/>
        </w:rPr>
      </w:pPr>
      <w:r w:rsidRPr="007C1AFD">
        <w:rPr>
          <w:rFonts w:eastAsia="DengXian"/>
        </w:rPr>
        <w:t xml:space="preserve">    3GPP TS 29.549 V17.</w:t>
      </w:r>
      <w:r>
        <w:rPr>
          <w:rFonts w:eastAsia="DengXian"/>
        </w:rPr>
        <w:t>6</w:t>
      </w:r>
      <w:r w:rsidRPr="007C1AFD">
        <w:rPr>
          <w:rFonts w:eastAsia="DengXian"/>
        </w:rPr>
        <w:t>.0 Service Enabler Architecture Layer for Verticals (SEAL);</w:t>
      </w:r>
    </w:p>
    <w:p w14:paraId="1FC48A21" w14:textId="77777777" w:rsidR="0095399B" w:rsidRPr="007C1AFD" w:rsidRDefault="0095399B" w:rsidP="0095399B">
      <w:pPr>
        <w:pStyle w:val="PL"/>
        <w:rPr>
          <w:rFonts w:eastAsia="DengXian"/>
        </w:rPr>
      </w:pPr>
      <w:r w:rsidRPr="007C1AFD">
        <w:rPr>
          <w:rFonts w:eastAsia="DengXian"/>
        </w:rPr>
        <w:t xml:space="preserve">    Application Programming Interface (API) specification; Stage 3.</w:t>
      </w:r>
    </w:p>
    <w:p w14:paraId="51F3D301" w14:textId="77777777" w:rsidR="0095399B" w:rsidRPr="007C1AFD" w:rsidRDefault="0095399B" w:rsidP="0095399B">
      <w:pPr>
        <w:pStyle w:val="PL"/>
        <w:rPr>
          <w:rFonts w:eastAsia="DengXian"/>
        </w:rPr>
      </w:pPr>
      <w:r w:rsidRPr="007C1AFD">
        <w:rPr>
          <w:rFonts w:eastAsia="DengXian"/>
        </w:rPr>
        <w:t xml:space="preserve">  url: https://www.3gpp.org/ftp/Specs/archive/29_series/29.549/</w:t>
      </w:r>
    </w:p>
    <w:p w14:paraId="11F29DFD" w14:textId="77777777" w:rsidR="0095399B" w:rsidRDefault="0095399B" w:rsidP="0095399B">
      <w:pPr>
        <w:pStyle w:val="PL"/>
        <w:rPr>
          <w:lang w:val="en-US" w:eastAsia="es-ES"/>
        </w:rPr>
      </w:pPr>
    </w:p>
    <w:p w14:paraId="23A3B779" w14:textId="77777777" w:rsidR="0095399B" w:rsidRPr="007C1AFD" w:rsidRDefault="0095399B" w:rsidP="0095399B">
      <w:pPr>
        <w:pStyle w:val="PL"/>
        <w:rPr>
          <w:lang w:val="en-US" w:eastAsia="es-ES"/>
        </w:rPr>
      </w:pPr>
      <w:r w:rsidRPr="007C1AFD">
        <w:rPr>
          <w:lang w:val="en-US" w:eastAsia="es-ES"/>
        </w:rPr>
        <w:t>security:</w:t>
      </w:r>
    </w:p>
    <w:p w14:paraId="5AC25826" w14:textId="77777777" w:rsidR="0095399B" w:rsidRPr="007C1AFD" w:rsidRDefault="0095399B" w:rsidP="0095399B">
      <w:pPr>
        <w:pStyle w:val="PL"/>
        <w:rPr>
          <w:lang w:val="en-US" w:eastAsia="es-ES"/>
        </w:rPr>
      </w:pPr>
      <w:r w:rsidRPr="007C1AFD">
        <w:rPr>
          <w:lang w:val="en-US" w:eastAsia="es-ES"/>
        </w:rPr>
        <w:t xml:space="preserve">  - {}</w:t>
      </w:r>
    </w:p>
    <w:p w14:paraId="6CBC96AC" w14:textId="77777777" w:rsidR="0095399B" w:rsidRPr="007C1AFD" w:rsidRDefault="0095399B" w:rsidP="0095399B">
      <w:pPr>
        <w:pStyle w:val="PL"/>
        <w:rPr>
          <w:rFonts w:eastAsia="DengXian"/>
        </w:rPr>
      </w:pPr>
      <w:r w:rsidRPr="007C1AFD">
        <w:rPr>
          <w:lang w:val="en-US" w:eastAsia="es-ES"/>
        </w:rPr>
        <w:t xml:space="preserve">  - oAuth2ClientCredentials: []</w:t>
      </w:r>
    </w:p>
    <w:p w14:paraId="19ED41C4" w14:textId="77777777" w:rsidR="0095399B" w:rsidRDefault="0095399B" w:rsidP="0095399B">
      <w:pPr>
        <w:pStyle w:val="PL"/>
        <w:rPr>
          <w:rFonts w:eastAsia="DengXian"/>
        </w:rPr>
      </w:pPr>
    </w:p>
    <w:p w14:paraId="3E00CAA7" w14:textId="77777777" w:rsidR="0095399B" w:rsidRPr="007C1AFD" w:rsidRDefault="0095399B" w:rsidP="0095399B">
      <w:pPr>
        <w:pStyle w:val="PL"/>
        <w:rPr>
          <w:rFonts w:eastAsia="DengXian"/>
        </w:rPr>
      </w:pPr>
      <w:r w:rsidRPr="007C1AFD">
        <w:rPr>
          <w:rFonts w:eastAsia="DengXian"/>
        </w:rPr>
        <w:t>servers:</w:t>
      </w:r>
    </w:p>
    <w:p w14:paraId="3F6B4953" w14:textId="77777777" w:rsidR="0095399B" w:rsidRPr="007C1AFD" w:rsidRDefault="0095399B" w:rsidP="0095399B">
      <w:pPr>
        <w:pStyle w:val="PL"/>
        <w:rPr>
          <w:rFonts w:eastAsia="DengXian"/>
        </w:rPr>
      </w:pPr>
      <w:r w:rsidRPr="007C1AFD">
        <w:rPr>
          <w:rFonts w:eastAsia="DengXian"/>
        </w:rPr>
        <w:t xml:space="preserve">  - url: '{apiRoot}/ss-events/v1'</w:t>
      </w:r>
    </w:p>
    <w:p w14:paraId="11E8DB22" w14:textId="77777777" w:rsidR="0095399B" w:rsidRPr="007C1AFD" w:rsidRDefault="0095399B" w:rsidP="0095399B">
      <w:pPr>
        <w:pStyle w:val="PL"/>
        <w:rPr>
          <w:rFonts w:eastAsia="DengXian"/>
        </w:rPr>
      </w:pPr>
      <w:r w:rsidRPr="007C1AFD">
        <w:rPr>
          <w:rFonts w:eastAsia="DengXian"/>
        </w:rPr>
        <w:t xml:space="preserve">    variables:</w:t>
      </w:r>
    </w:p>
    <w:p w14:paraId="2D2B62FF" w14:textId="77777777" w:rsidR="0095399B" w:rsidRPr="007C1AFD" w:rsidRDefault="0095399B" w:rsidP="0095399B">
      <w:pPr>
        <w:pStyle w:val="PL"/>
        <w:rPr>
          <w:rFonts w:eastAsia="DengXian"/>
        </w:rPr>
      </w:pPr>
      <w:r w:rsidRPr="007C1AFD">
        <w:rPr>
          <w:rFonts w:eastAsia="DengXian"/>
        </w:rPr>
        <w:t xml:space="preserve">      apiRoot:</w:t>
      </w:r>
    </w:p>
    <w:p w14:paraId="74819A97" w14:textId="77777777" w:rsidR="0095399B" w:rsidRPr="007C1AFD" w:rsidRDefault="0095399B" w:rsidP="0095399B">
      <w:pPr>
        <w:pStyle w:val="PL"/>
        <w:rPr>
          <w:rFonts w:eastAsia="DengXian"/>
        </w:rPr>
      </w:pPr>
      <w:r w:rsidRPr="007C1AFD">
        <w:rPr>
          <w:rFonts w:eastAsia="DengXian"/>
        </w:rPr>
        <w:t xml:space="preserve">        default: https://example.com</w:t>
      </w:r>
    </w:p>
    <w:p w14:paraId="2B147769" w14:textId="77777777" w:rsidR="0095399B" w:rsidRPr="007C1AFD" w:rsidRDefault="0095399B" w:rsidP="0095399B">
      <w:pPr>
        <w:pStyle w:val="PL"/>
        <w:rPr>
          <w:rFonts w:eastAsia="DengXian"/>
        </w:rPr>
      </w:pPr>
      <w:r w:rsidRPr="007C1AFD">
        <w:rPr>
          <w:rFonts w:eastAsia="DengXian"/>
        </w:rPr>
        <w:t xml:space="preserve">        description: apiRoot as defined in clause 6.5 of 3GPP TS 29.549</w:t>
      </w:r>
    </w:p>
    <w:p w14:paraId="4B35C7FE" w14:textId="77777777" w:rsidR="0095399B" w:rsidRDefault="0095399B" w:rsidP="0095399B">
      <w:pPr>
        <w:pStyle w:val="PL"/>
        <w:rPr>
          <w:rFonts w:eastAsia="DengXian"/>
        </w:rPr>
      </w:pPr>
    </w:p>
    <w:p w14:paraId="694634BC" w14:textId="77777777" w:rsidR="0095399B" w:rsidRPr="007C1AFD" w:rsidRDefault="0095399B" w:rsidP="0095399B">
      <w:pPr>
        <w:pStyle w:val="PL"/>
        <w:rPr>
          <w:rFonts w:eastAsia="DengXian"/>
        </w:rPr>
      </w:pPr>
      <w:r w:rsidRPr="007C1AFD">
        <w:rPr>
          <w:rFonts w:eastAsia="DengXian"/>
        </w:rPr>
        <w:t>paths:</w:t>
      </w:r>
    </w:p>
    <w:p w14:paraId="45620BDB" w14:textId="77777777" w:rsidR="0095399B" w:rsidRPr="007C1AFD" w:rsidRDefault="0095399B" w:rsidP="0095399B">
      <w:pPr>
        <w:pStyle w:val="PL"/>
        <w:rPr>
          <w:rFonts w:eastAsia="DengXian"/>
        </w:rPr>
      </w:pPr>
      <w:r w:rsidRPr="007C1AFD">
        <w:rPr>
          <w:rFonts w:eastAsia="DengXian"/>
        </w:rPr>
        <w:t xml:space="preserve">  /subscriptions:</w:t>
      </w:r>
    </w:p>
    <w:p w14:paraId="5D6D9830" w14:textId="77777777" w:rsidR="0095399B" w:rsidRPr="007C1AFD" w:rsidRDefault="0095399B" w:rsidP="0095399B">
      <w:pPr>
        <w:pStyle w:val="PL"/>
        <w:rPr>
          <w:rFonts w:eastAsia="DengXian"/>
        </w:rPr>
      </w:pPr>
      <w:r w:rsidRPr="007C1AFD">
        <w:rPr>
          <w:rFonts w:eastAsia="DengXian"/>
        </w:rPr>
        <w:t xml:space="preserve">    post:</w:t>
      </w:r>
    </w:p>
    <w:p w14:paraId="50745C27" w14:textId="77777777" w:rsidR="0095399B" w:rsidRDefault="0095399B" w:rsidP="0095399B">
      <w:pPr>
        <w:pStyle w:val="PL"/>
        <w:rPr>
          <w:rFonts w:eastAsia="DengXian"/>
        </w:rPr>
      </w:pPr>
      <w:r w:rsidRPr="007C1AFD">
        <w:rPr>
          <w:rFonts w:eastAsia="DengXian"/>
        </w:rPr>
        <w:t xml:space="preserve">      description: Creates a new individual SEAL Event Subscription.</w:t>
      </w:r>
    </w:p>
    <w:p w14:paraId="1B002188" w14:textId="77777777" w:rsidR="0095399B" w:rsidRDefault="0095399B" w:rsidP="0095399B">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6F131E51" w14:textId="77777777" w:rsidR="0095399B" w:rsidRDefault="0095399B" w:rsidP="0095399B">
      <w:pPr>
        <w:pStyle w:val="PL"/>
        <w:rPr>
          <w:lang w:val="en-US" w:eastAsia="es-ES"/>
        </w:rPr>
      </w:pPr>
      <w:r>
        <w:rPr>
          <w:lang w:val="en-US" w:eastAsia="es-ES"/>
        </w:rPr>
        <w:t xml:space="preserve">      tags:</w:t>
      </w:r>
    </w:p>
    <w:p w14:paraId="4B7F074E" w14:textId="77777777" w:rsidR="0095399B" w:rsidRPr="007C1AFD" w:rsidRDefault="0095399B" w:rsidP="0095399B">
      <w:pPr>
        <w:pStyle w:val="PL"/>
        <w:rPr>
          <w:rFonts w:eastAsia="DengXian"/>
        </w:rPr>
      </w:pPr>
      <w:r>
        <w:rPr>
          <w:lang w:val="en-US" w:eastAsia="es-ES"/>
        </w:rPr>
        <w:t xml:space="preserve">        - </w:t>
      </w:r>
      <w:r w:rsidRPr="007C1AFD">
        <w:t>SEAL Events Subscriptions</w:t>
      </w:r>
      <w:r>
        <w:rPr>
          <w:lang w:val="en-US" w:eastAsia="es-ES"/>
        </w:rPr>
        <w:t xml:space="preserve"> (Collection)</w:t>
      </w:r>
    </w:p>
    <w:p w14:paraId="63481B2B" w14:textId="77777777" w:rsidR="0095399B" w:rsidRPr="007C1AFD" w:rsidRDefault="0095399B" w:rsidP="0095399B">
      <w:pPr>
        <w:pStyle w:val="PL"/>
        <w:rPr>
          <w:rFonts w:eastAsia="DengXian"/>
        </w:rPr>
      </w:pPr>
      <w:r w:rsidRPr="007C1AFD">
        <w:rPr>
          <w:rFonts w:eastAsia="DengXian"/>
        </w:rPr>
        <w:t xml:space="preserve">      requestBody:</w:t>
      </w:r>
    </w:p>
    <w:p w14:paraId="604726AC" w14:textId="77777777" w:rsidR="0095399B" w:rsidRPr="007C1AFD" w:rsidRDefault="0095399B" w:rsidP="0095399B">
      <w:pPr>
        <w:pStyle w:val="PL"/>
        <w:rPr>
          <w:rFonts w:eastAsia="DengXian"/>
        </w:rPr>
      </w:pPr>
      <w:r w:rsidRPr="007C1AFD">
        <w:rPr>
          <w:rFonts w:eastAsia="DengXian"/>
        </w:rPr>
        <w:t xml:space="preserve">        required: true</w:t>
      </w:r>
    </w:p>
    <w:p w14:paraId="24A37D76" w14:textId="77777777" w:rsidR="0095399B" w:rsidRPr="007C1AFD" w:rsidRDefault="0095399B" w:rsidP="0095399B">
      <w:pPr>
        <w:pStyle w:val="PL"/>
        <w:rPr>
          <w:rFonts w:eastAsia="DengXian"/>
        </w:rPr>
      </w:pPr>
      <w:r w:rsidRPr="007C1AFD">
        <w:rPr>
          <w:rFonts w:eastAsia="DengXian"/>
        </w:rPr>
        <w:lastRenderedPageBreak/>
        <w:t xml:space="preserve">        content:</w:t>
      </w:r>
    </w:p>
    <w:p w14:paraId="2F10DDB4" w14:textId="77777777" w:rsidR="0095399B" w:rsidRPr="007C1AFD" w:rsidRDefault="0095399B" w:rsidP="0095399B">
      <w:pPr>
        <w:pStyle w:val="PL"/>
        <w:rPr>
          <w:rFonts w:eastAsia="DengXian"/>
        </w:rPr>
      </w:pPr>
      <w:r w:rsidRPr="007C1AFD">
        <w:rPr>
          <w:rFonts w:eastAsia="DengXian"/>
        </w:rPr>
        <w:t xml:space="preserve">          application/json:</w:t>
      </w:r>
    </w:p>
    <w:p w14:paraId="351600F5" w14:textId="77777777" w:rsidR="0095399B" w:rsidRPr="007C1AFD" w:rsidRDefault="0095399B" w:rsidP="0095399B">
      <w:pPr>
        <w:pStyle w:val="PL"/>
        <w:rPr>
          <w:rFonts w:eastAsia="DengXian"/>
        </w:rPr>
      </w:pPr>
      <w:r w:rsidRPr="007C1AFD">
        <w:rPr>
          <w:rFonts w:eastAsia="DengXian"/>
        </w:rPr>
        <w:t xml:space="preserve">            schema:</w:t>
      </w:r>
    </w:p>
    <w:p w14:paraId="282F842F" w14:textId="77777777" w:rsidR="0095399B" w:rsidRPr="007C1AFD" w:rsidRDefault="0095399B" w:rsidP="0095399B">
      <w:pPr>
        <w:pStyle w:val="PL"/>
        <w:rPr>
          <w:rFonts w:eastAsia="DengXian"/>
        </w:rPr>
      </w:pPr>
      <w:r w:rsidRPr="007C1AFD">
        <w:rPr>
          <w:rFonts w:eastAsia="DengXian"/>
        </w:rPr>
        <w:t xml:space="preserve">              $ref: '#/components/schemas/SEALEventSubscription'</w:t>
      </w:r>
    </w:p>
    <w:p w14:paraId="41EEB5FF" w14:textId="77777777" w:rsidR="0095399B" w:rsidRPr="007C1AFD" w:rsidRDefault="0095399B" w:rsidP="0095399B">
      <w:pPr>
        <w:pStyle w:val="PL"/>
        <w:rPr>
          <w:rFonts w:eastAsia="DengXian"/>
        </w:rPr>
      </w:pPr>
      <w:r w:rsidRPr="007C1AFD">
        <w:rPr>
          <w:rFonts w:eastAsia="DengXian"/>
        </w:rPr>
        <w:t xml:space="preserve">      callbacks:</w:t>
      </w:r>
    </w:p>
    <w:p w14:paraId="7DC8D6F1" w14:textId="77777777" w:rsidR="0095399B" w:rsidRPr="00C30681" w:rsidRDefault="0095399B" w:rsidP="0095399B">
      <w:pPr>
        <w:pStyle w:val="PL"/>
        <w:rPr>
          <w:rFonts w:eastAsia="DengXian"/>
          <w:lang w:val="fr-FR"/>
        </w:rPr>
      </w:pPr>
      <w:r w:rsidRPr="007C1AFD">
        <w:rPr>
          <w:rFonts w:eastAsia="DengXian"/>
        </w:rPr>
        <w:t xml:space="preserve">        </w:t>
      </w:r>
      <w:r w:rsidRPr="00C30681">
        <w:rPr>
          <w:rFonts w:eastAsia="DengXian"/>
          <w:lang w:val="fr-FR"/>
        </w:rPr>
        <w:t>notificationDestination:</w:t>
      </w:r>
    </w:p>
    <w:p w14:paraId="1CEADD8E" w14:textId="77777777" w:rsidR="0095399B" w:rsidRPr="00C30681" w:rsidRDefault="0095399B" w:rsidP="0095399B">
      <w:pPr>
        <w:pStyle w:val="PL"/>
        <w:rPr>
          <w:rFonts w:eastAsia="DengXian"/>
          <w:lang w:val="fr-FR"/>
        </w:rPr>
      </w:pPr>
      <w:r w:rsidRPr="00C30681">
        <w:rPr>
          <w:rFonts w:eastAsia="DengXian"/>
          <w:lang w:val="fr-FR"/>
        </w:rPr>
        <w:t xml:space="preserve">          '{request.body#/notificationDestination}':</w:t>
      </w:r>
    </w:p>
    <w:p w14:paraId="794249C1" w14:textId="77777777" w:rsidR="0095399B" w:rsidRPr="007C1AFD" w:rsidRDefault="0095399B" w:rsidP="0095399B">
      <w:pPr>
        <w:pStyle w:val="PL"/>
        <w:rPr>
          <w:rFonts w:eastAsia="DengXian"/>
        </w:rPr>
      </w:pPr>
      <w:r w:rsidRPr="00C30681">
        <w:rPr>
          <w:rFonts w:eastAsia="DengXian"/>
          <w:lang w:val="fr-FR"/>
        </w:rPr>
        <w:t xml:space="preserve">            </w:t>
      </w:r>
      <w:r w:rsidRPr="007C1AFD">
        <w:rPr>
          <w:rFonts w:eastAsia="DengXian"/>
        </w:rPr>
        <w:t>post:</w:t>
      </w:r>
    </w:p>
    <w:p w14:paraId="7F1461A7" w14:textId="77777777" w:rsidR="0095399B" w:rsidRPr="007C1AFD" w:rsidRDefault="0095399B" w:rsidP="0095399B">
      <w:pPr>
        <w:pStyle w:val="PL"/>
        <w:rPr>
          <w:rFonts w:eastAsia="DengXian"/>
        </w:rPr>
      </w:pPr>
      <w:r w:rsidRPr="007C1AFD">
        <w:rPr>
          <w:rFonts w:eastAsia="DengXian"/>
        </w:rPr>
        <w:t xml:space="preserve">              requestBody:  # contents of the callback message</w:t>
      </w:r>
    </w:p>
    <w:p w14:paraId="4BF33D47" w14:textId="77777777" w:rsidR="0095399B" w:rsidRPr="007C1AFD" w:rsidRDefault="0095399B" w:rsidP="0095399B">
      <w:pPr>
        <w:pStyle w:val="PL"/>
        <w:rPr>
          <w:rFonts w:eastAsia="DengXian"/>
        </w:rPr>
      </w:pPr>
      <w:r w:rsidRPr="007C1AFD">
        <w:rPr>
          <w:rFonts w:eastAsia="DengXian"/>
        </w:rPr>
        <w:t xml:space="preserve">                required: true</w:t>
      </w:r>
    </w:p>
    <w:p w14:paraId="4D829F23" w14:textId="77777777" w:rsidR="0095399B" w:rsidRPr="007C1AFD" w:rsidRDefault="0095399B" w:rsidP="0095399B">
      <w:pPr>
        <w:pStyle w:val="PL"/>
        <w:rPr>
          <w:rFonts w:eastAsia="DengXian"/>
        </w:rPr>
      </w:pPr>
      <w:r w:rsidRPr="007C1AFD">
        <w:rPr>
          <w:rFonts w:eastAsia="DengXian"/>
        </w:rPr>
        <w:t xml:space="preserve">                content:</w:t>
      </w:r>
    </w:p>
    <w:p w14:paraId="271FF375" w14:textId="77777777" w:rsidR="0095399B" w:rsidRPr="007C1AFD" w:rsidRDefault="0095399B" w:rsidP="0095399B">
      <w:pPr>
        <w:pStyle w:val="PL"/>
        <w:rPr>
          <w:rFonts w:eastAsia="DengXian"/>
        </w:rPr>
      </w:pPr>
      <w:r w:rsidRPr="007C1AFD">
        <w:rPr>
          <w:rFonts w:eastAsia="DengXian"/>
        </w:rPr>
        <w:t xml:space="preserve">                  application/json:</w:t>
      </w:r>
    </w:p>
    <w:p w14:paraId="0FCB9F02" w14:textId="77777777" w:rsidR="0095399B" w:rsidRPr="007C1AFD" w:rsidRDefault="0095399B" w:rsidP="0095399B">
      <w:pPr>
        <w:pStyle w:val="PL"/>
        <w:rPr>
          <w:rFonts w:eastAsia="DengXian"/>
        </w:rPr>
      </w:pPr>
      <w:r w:rsidRPr="007C1AFD">
        <w:rPr>
          <w:rFonts w:eastAsia="DengXian"/>
        </w:rPr>
        <w:t xml:space="preserve">                    schema:</w:t>
      </w:r>
    </w:p>
    <w:p w14:paraId="119FB87E" w14:textId="77777777" w:rsidR="0095399B" w:rsidRPr="007C1AFD" w:rsidRDefault="0095399B" w:rsidP="0095399B">
      <w:pPr>
        <w:pStyle w:val="PL"/>
        <w:rPr>
          <w:rFonts w:eastAsia="DengXian"/>
        </w:rPr>
      </w:pPr>
      <w:r w:rsidRPr="007C1AFD">
        <w:rPr>
          <w:rFonts w:eastAsia="DengXian"/>
        </w:rPr>
        <w:t xml:space="preserve">                      $ref: '#/components/schemas/SEALEventNotification'</w:t>
      </w:r>
    </w:p>
    <w:p w14:paraId="3775660F" w14:textId="77777777" w:rsidR="0095399B" w:rsidRPr="007C1AFD" w:rsidRDefault="0095399B" w:rsidP="0095399B">
      <w:pPr>
        <w:pStyle w:val="PL"/>
        <w:rPr>
          <w:rFonts w:eastAsia="DengXian"/>
        </w:rPr>
      </w:pPr>
      <w:r w:rsidRPr="007C1AFD">
        <w:rPr>
          <w:rFonts w:eastAsia="DengXian"/>
        </w:rPr>
        <w:t xml:space="preserve">              responses:</w:t>
      </w:r>
    </w:p>
    <w:p w14:paraId="2DD90E57" w14:textId="77777777" w:rsidR="0095399B" w:rsidRPr="007C1AFD" w:rsidRDefault="0095399B" w:rsidP="0095399B">
      <w:pPr>
        <w:pStyle w:val="PL"/>
        <w:rPr>
          <w:rFonts w:eastAsia="DengXian"/>
        </w:rPr>
      </w:pPr>
      <w:r w:rsidRPr="007C1AFD">
        <w:rPr>
          <w:rFonts w:eastAsia="DengXian"/>
        </w:rPr>
        <w:t xml:space="preserve">                '204':</w:t>
      </w:r>
    </w:p>
    <w:p w14:paraId="7B07DE9E" w14:textId="77777777" w:rsidR="0095399B" w:rsidRPr="007C1AFD" w:rsidRDefault="0095399B" w:rsidP="0095399B">
      <w:pPr>
        <w:pStyle w:val="PL"/>
        <w:rPr>
          <w:rFonts w:eastAsia="DengXian"/>
        </w:rPr>
      </w:pPr>
      <w:r w:rsidRPr="007C1AFD">
        <w:rPr>
          <w:rFonts w:eastAsia="DengXian"/>
        </w:rPr>
        <w:t xml:space="preserve">                  description: No Content (successful notification)</w:t>
      </w:r>
    </w:p>
    <w:p w14:paraId="77F44A62" w14:textId="77777777" w:rsidR="0095399B" w:rsidRPr="007C1AFD" w:rsidRDefault="0095399B" w:rsidP="0095399B">
      <w:pPr>
        <w:pStyle w:val="PL"/>
        <w:rPr>
          <w:lang w:val="en-US" w:eastAsia="es-ES"/>
        </w:rPr>
      </w:pPr>
      <w:r w:rsidRPr="007C1AFD">
        <w:rPr>
          <w:lang w:val="en-US" w:eastAsia="es-ES"/>
        </w:rPr>
        <w:t xml:space="preserve">                '307':</w:t>
      </w:r>
    </w:p>
    <w:p w14:paraId="71D67C86" w14:textId="77777777" w:rsidR="0095399B" w:rsidRPr="007C1AFD" w:rsidRDefault="0095399B" w:rsidP="0095399B">
      <w:pPr>
        <w:pStyle w:val="PL"/>
        <w:rPr>
          <w:lang w:val="en-US" w:eastAsia="es-ES"/>
        </w:rPr>
      </w:pPr>
      <w:r w:rsidRPr="007C1AFD">
        <w:rPr>
          <w:lang w:val="en-US" w:eastAsia="es-ES"/>
        </w:rPr>
        <w:t xml:space="preserve">                  $ref: 'TS29122_CommonData.yaml#/components/responses/307'</w:t>
      </w:r>
    </w:p>
    <w:p w14:paraId="4C740250" w14:textId="77777777" w:rsidR="0095399B" w:rsidRPr="007C1AFD" w:rsidRDefault="0095399B" w:rsidP="0095399B">
      <w:pPr>
        <w:pStyle w:val="PL"/>
        <w:rPr>
          <w:lang w:val="en-US" w:eastAsia="es-ES"/>
        </w:rPr>
      </w:pPr>
      <w:r w:rsidRPr="007C1AFD">
        <w:rPr>
          <w:lang w:val="en-US" w:eastAsia="es-ES"/>
        </w:rPr>
        <w:t xml:space="preserve">                '308':</w:t>
      </w:r>
    </w:p>
    <w:p w14:paraId="1989849E" w14:textId="77777777" w:rsidR="0095399B" w:rsidRPr="007C1AFD" w:rsidRDefault="0095399B" w:rsidP="0095399B">
      <w:pPr>
        <w:pStyle w:val="PL"/>
        <w:rPr>
          <w:rFonts w:eastAsia="DengXian"/>
        </w:rPr>
      </w:pPr>
      <w:r w:rsidRPr="007C1AFD">
        <w:rPr>
          <w:lang w:val="en-US" w:eastAsia="es-ES"/>
        </w:rPr>
        <w:t xml:space="preserve">                  $ref: 'TS29122_CommonData.yaml#/components/responses/308'</w:t>
      </w:r>
    </w:p>
    <w:p w14:paraId="4BB154CD" w14:textId="77777777" w:rsidR="0095399B" w:rsidRPr="007C1AFD" w:rsidRDefault="0095399B" w:rsidP="0095399B">
      <w:pPr>
        <w:pStyle w:val="PL"/>
        <w:rPr>
          <w:rFonts w:eastAsia="DengXian"/>
        </w:rPr>
      </w:pPr>
      <w:r w:rsidRPr="007C1AFD">
        <w:rPr>
          <w:rFonts w:eastAsia="DengXian"/>
        </w:rPr>
        <w:t xml:space="preserve">                '400':</w:t>
      </w:r>
    </w:p>
    <w:p w14:paraId="6D0F072C" w14:textId="77777777" w:rsidR="0095399B" w:rsidRPr="007C1AFD" w:rsidRDefault="0095399B" w:rsidP="0095399B">
      <w:pPr>
        <w:pStyle w:val="PL"/>
        <w:rPr>
          <w:rFonts w:eastAsia="DengXian"/>
        </w:rPr>
      </w:pPr>
      <w:r w:rsidRPr="007C1AFD">
        <w:rPr>
          <w:rFonts w:eastAsia="DengXian"/>
        </w:rPr>
        <w:t xml:space="preserve">                  $ref: 'TS29122_CommonData.yaml#/components/responses/400'</w:t>
      </w:r>
    </w:p>
    <w:p w14:paraId="749326DB" w14:textId="77777777" w:rsidR="0095399B" w:rsidRPr="007C1AFD" w:rsidRDefault="0095399B" w:rsidP="0095399B">
      <w:pPr>
        <w:pStyle w:val="PL"/>
        <w:rPr>
          <w:rFonts w:eastAsia="DengXian"/>
        </w:rPr>
      </w:pPr>
      <w:r w:rsidRPr="007C1AFD">
        <w:rPr>
          <w:rFonts w:eastAsia="DengXian"/>
        </w:rPr>
        <w:t xml:space="preserve">                '401':</w:t>
      </w:r>
    </w:p>
    <w:p w14:paraId="4C4693C6" w14:textId="77777777" w:rsidR="0095399B" w:rsidRPr="007C1AFD" w:rsidRDefault="0095399B" w:rsidP="0095399B">
      <w:pPr>
        <w:pStyle w:val="PL"/>
        <w:rPr>
          <w:rFonts w:eastAsia="DengXian"/>
        </w:rPr>
      </w:pPr>
      <w:r w:rsidRPr="007C1AFD">
        <w:rPr>
          <w:rFonts w:eastAsia="DengXian"/>
        </w:rPr>
        <w:t xml:space="preserve">                  $ref: 'TS29122_CommonData.yaml#/components/responses/401'</w:t>
      </w:r>
    </w:p>
    <w:p w14:paraId="4A9FE247" w14:textId="77777777" w:rsidR="0095399B" w:rsidRPr="007C1AFD" w:rsidRDefault="0095399B" w:rsidP="0095399B">
      <w:pPr>
        <w:pStyle w:val="PL"/>
        <w:rPr>
          <w:rFonts w:eastAsia="DengXian"/>
        </w:rPr>
      </w:pPr>
      <w:r w:rsidRPr="007C1AFD">
        <w:rPr>
          <w:rFonts w:eastAsia="DengXian"/>
        </w:rPr>
        <w:t xml:space="preserve">                '403':</w:t>
      </w:r>
    </w:p>
    <w:p w14:paraId="72B8A557" w14:textId="77777777" w:rsidR="0095399B" w:rsidRPr="007C1AFD" w:rsidRDefault="0095399B" w:rsidP="0095399B">
      <w:pPr>
        <w:pStyle w:val="PL"/>
        <w:rPr>
          <w:rFonts w:eastAsia="DengXian"/>
        </w:rPr>
      </w:pPr>
      <w:r w:rsidRPr="007C1AFD">
        <w:rPr>
          <w:rFonts w:eastAsia="DengXian"/>
        </w:rPr>
        <w:t xml:space="preserve">                  $ref: 'TS29122_CommonData.yaml#/components/responses/403'</w:t>
      </w:r>
    </w:p>
    <w:p w14:paraId="30ABFBDC" w14:textId="77777777" w:rsidR="0095399B" w:rsidRPr="007C1AFD" w:rsidRDefault="0095399B" w:rsidP="0095399B">
      <w:pPr>
        <w:pStyle w:val="PL"/>
        <w:rPr>
          <w:rFonts w:eastAsia="DengXian"/>
        </w:rPr>
      </w:pPr>
      <w:r w:rsidRPr="007C1AFD">
        <w:rPr>
          <w:rFonts w:eastAsia="DengXian"/>
        </w:rPr>
        <w:t xml:space="preserve">                '404':</w:t>
      </w:r>
    </w:p>
    <w:p w14:paraId="50E9E722" w14:textId="77777777" w:rsidR="0095399B" w:rsidRPr="007C1AFD" w:rsidRDefault="0095399B" w:rsidP="0095399B">
      <w:pPr>
        <w:pStyle w:val="PL"/>
        <w:rPr>
          <w:rFonts w:eastAsia="DengXian"/>
        </w:rPr>
      </w:pPr>
      <w:r w:rsidRPr="007C1AFD">
        <w:rPr>
          <w:rFonts w:eastAsia="DengXian"/>
        </w:rPr>
        <w:t xml:space="preserve">                  $ref: 'TS29122_CommonData.yaml#/components/responses/404'</w:t>
      </w:r>
    </w:p>
    <w:p w14:paraId="3854F6BE" w14:textId="77777777" w:rsidR="0095399B" w:rsidRPr="007C1AFD" w:rsidRDefault="0095399B" w:rsidP="0095399B">
      <w:pPr>
        <w:pStyle w:val="PL"/>
        <w:rPr>
          <w:rFonts w:eastAsia="DengXian"/>
        </w:rPr>
      </w:pPr>
      <w:r w:rsidRPr="007C1AFD">
        <w:rPr>
          <w:rFonts w:eastAsia="DengXian"/>
        </w:rPr>
        <w:t xml:space="preserve">                '411':</w:t>
      </w:r>
    </w:p>
    <w:p w14:paraId="2E8AA660" w14:textId="77777777" w:rsidR="0095399B" w:rsidRPr="007C1AFD" w:rsidRDefault="0095399B" w:rsidP="0095399B">
      <w:pPr>
        <w:pStyle w:val="PL"/>
        <w:rPr>
          <w:rFonts w:eastAsia="DengXian"/>
        </w:rPr>
      </w:pPr>
      <w:r w:rsidRPr="007C1AFD">
        <w:rPr>
          <w:rFonts w:eastAsia="DengXian"/>
        </w:rPr>
        <w:t xml:space="preserve">                  $ref: 'TS29122_CommonData.yaml#/components/responses/411'</w:t>
      </w:r>
    </w:p>
    <w:p w14:paraId="181D7211" w14:textId="77777777" w:rsidR="0095399B" w:rsidRPr="007C1AFD" w:rsidRDefault="0095399B" w:rsidP="0095399B">
      <w:pPr>
        <w:pStyle w:val="PL"/>
        <w:rPr>
          <w:rFonts w:eastAsia="DengXian"/>
        </w:rPr>
      </w:pPr>
      <w:r w:rsidRPr="007C1AFD">
        <w:rPr>
          <w:rFonts w:eastAsia="DengXian"/>
        </w:rPr>
        <w:t xml:space="preserve">                '413':</w:t>
      </w:r>
    </w:p>
    <w:p w14:paraId="3CADAAB3" w14:textId="77777777" w:rsidR="0095399B" w:rsidRPr="007C1AFD" w:rsidRDefault="0095399B" w:rsidP="0095399B">
      <w:pPr>
        <w:pStyle w:val="PL"/>
        <w:rPr>
          <w:rFonts w:eastAsia="DengXian"/>
        </w:rPr>
      </w:pPr>
      <w:r w:rsidRPr="007C1AFD">
        <w:rPr>
          <w:rFonts w:eastAsia="DengXian"/>
        </w:rPr>
        <w:t xml:space="preserve">                  $ref: 'TS29122_CommonData.yaml#/components/responses/413'</w:t>
      </w:r>
    </w:p>
    <w:p w14:paraId="6D7A7B87" w14:textId="77777777" w:rsidR="0095399B" w:rsidRPr="007C1AFD" w:rsidRDefault="0095399B" w:rsidP="0095399B">
      <w:pPr>
        <w:pStyle w:val="PL"/>
        <w:rPr>
          <w:rFonts w:eastAsia="DengXian"/>
        </w:rPr>
      </w:pPr>
      <w:r w:rsidRPr="007C1AFD">
        <w:rPr>
          <w:rFonts w:eastAsia="DengXian"/>
        </w:rPr>
        <w:t xml:space="preserve">                '415':</w:t>
      </w:r>
    </w:p>
    <w:p w14:paraId="0EE1D678" w14:textId="77777777" w:rsidR="0095399B" w:rsidRPr="007C1AFD" w:rsidRDefault="0095399B" w:rsidP="0095399B">
      <w:pPr>
        <w:pStyle w:val="PL"/>
        <w:rPr>
          <w:rFonts w:eastAsia="DengXian"/>
        </w:rPr>
      </w:pPr>
      <w:r w:rsidRPr="007C1AFD">
        <w:rPr>
          <w:rFonts w:eastAsia="DengXian"/>
        </w:rPr>
        <w:t xml:space="preserve">                  $ref: 'TS29122_CommonData.yaml#/components/responses/415'</w:t>
      </w:r>
    </w:p>
    <w:p w14:paraId="08ED66C7" w14:textId="77777777" w:rsidR="0095399B" w:rsidRPr="007C1AFD" w:rsidRDefault="0095399B" w:rsidP="0095399B">
      <w:pPr>
        <w:pStyle w:val="PL"/>
        <w:rPr>
          <w:rFonts w:eastAsia="DengXian"/>
        </w:rPr>
      </w:pPr>
      <w:r w:rsidRPr="007C1AFD">
        <w:rPr>
          <w:rFonts w:eastAsia="DengXian"/>
        </w:rPr>
        <w:t xml:space="preserve">                '429':</w:t>
      </w:r>
    </w:p>
    <w:p w14:paraId="168CA814" w14:textId="77777777" w:rsidR="0095399B" w:rsidRPr="007C1AFD" w:rsidRDefault="0095399B" w:rsidP="0095399B">
      <w:pPr>
        <w:pStyle w:val="PL"/>
        <w:rPr>
          <w:rFonts w:eastAsia="DengXian"/>
        </w:rPr>
      </w:pPr>
      <w:r w:rsidRPr="007C1AFD">
        <w:rPr>
          <w:rFonts w:eastAsia="DengXian"/>
        </w:rPr>
        <w:t xml:space="preserve">                  $ref: 'TS29122_CommonData.yaml#/components/responses/429'</w:t>
      </w:r>
    </w:p>
    <w:p w14:paraId="2D18BB31" w14:textId="77777777" w:rsidR="0095399B" w:rsidRPr="007C1AFD" w:rsidRDefault="0095399B" w:rsidP="0095399B">
      <w:pPr>
        <w:pStyle w:val="PL"/>
        <w:rPr>
          <w:rFonts w:eastAsia="DengXian"/>
        </w:rPr>
      </w:pPr>
      <w:r w:rsidRPr="007C1AFD">
        <w:rPr>
          <w:rFonts w:eastAsia="DengXian"/>
        </w:rPr>
        <w:t xml:space="preserve">                '500':</w:t>
      </w:r>
    </w:p>
    <w:p w14:paraId="28D21BEC" w14:textId="77777777" w:rsidR="0095399B" w:rsidRPr="007C1AFD" w:rsidRDefault="0095399B" w:rsidP="0095399B">
      <w:pPr>
        <w:pStyle w:val="PL"/>
        <w:rPr>
          <w:rFonts w:eastAsia="DengXian"/>
        </w:rPr>
      </w:pPr>
      <w:r w:rsidRPr="007C1AFD">
        <w:rPr>
          <w:rFonts w:eastAsia="DengXian"/>
        </w:rPr>
        <w:t xml:space="preserve">                  $ref: 'TS29122_CommonData.yaml#/components/responses/500'</w:t>
      </w:r>
    </w:p>
    <w:p w14:paraId="1F85ED66" w14:textId="77777777" w:rsidR="0095399B" w:rsidRPr="007C1AFD" w:rsidRDefault="0095399B" w:rsidP="0095399B">
      <w:pPr>
        <w:pStyle w:val="PL"/>
        <w:rPr>
          <w:rFonts w:eastAsia="DengXian"/>
        </w:rPr>
      </w:pPr>
      <w:r w:rsidRPr="007C1AFD">
        <w:rPr>
          <w:rFonts w:eastAsia="DengXian"/>
        </w:rPr>
        <w:t xml:space="preserve">                '503':</w:t>
      </w:r>
    </w:p>
    <w:p w14:paraId="6FF13286" w14:textId="77777777" w:rsidR="0095399B" w:rsidRPr="007C1AFD" w:rsidRDefault="0095399B" w:rsidP="0095399B">
      <w:pPr>
        <w:pStyle w:val="PL"/>
        <w:rPr>
          <w:rFonts w:eastAsia="DengXian"/>
        </w:rPr>
      </w:pPr>
      <w:r w:rsidRPr="007C1AFD">
        <w:rPr>
          <w:rFonts w:eastAsia="DengXian"/>
        </w:rPr>
        <w:t xml:space="preserve">                  $ref: 'TS29122_CommonData.yaml#/components/responses/503'</w:t>
      </w:r>
    </w:p>
    <w:p w14:paraId="132C4208" w14:textId="77777777" w:rsidR="0095399B" w:rsidRPr="007C1AFD" w:rsidRDefault="0095399B" w:rsidP="0095399B">
      <w:pPr>
        <w:pStyle w:val="PL"/>
        <w:rPr>
          <w:rFonts w:eastAsia="DengXian"/>
        </w:rPr>
      </w:pPr>
      <w:r w:rsidRPr="007C1AFD">
        <w:rPr>
          <w:rFonts w:eastAsia="DengXian"/>
        </w:rPr>
        <w:t xml:space="preserve">                default:</w:t>
      </w:r>
    </w:p>
    <w:p w14:paraId="23EDF06B" w14:textId="77777777" w:rsidR="0095399B" w:rsidRPr="007C1AFD" w:rsidRDefault="0095399B" w:rsidP="0095399B">
      <w:pPr>
        <w:pStyle w:val="PL"/>
        <w:rPr>
          <w:rFonts w:eastAsia="DengXian"/>
        </w:rPr>
      </w:pPr>
      <w:r w:rsidRPr="007C1AFD">
        <w:rPr>
          <w:rFonts w:eastAsia="DengXian"/>
        </w:rPr>
        <w:t xml:space="preserve">                  $ref: 'TS29122_CommonData.yaml#/components/responses/default'</w:t>
      </w:r>
    </w:p>
    <w:p w14:paraId="7A2D0598" w14:textId="77777777" w:rsidR="0095399B" w:rsidRPr="007C1AFD" w:rsidRDefault="0095399B" w:rsidP="0095399B">
      <w:pPr>
        <w:pStyle w:val="PL"/>
        <w:rPr>
          <w:rFonts w:eastAsia="DengXian"/>
        </w:rPr>
      </w:pPr>
      <w:r w:rsidRPr="007C1AFD">
        <w:rPr>
          <w:rFonts w:eastAsia="DengXian"/>
        </w:rPr>
        <w:t xml:space="preserve">      responses:</w:t>
      </w:r>
    </w:p>
    <w:p w14:paraId="2C3C986C" w14:textId="77777777" w:rsidR="0095399B" w:rsidRPr="007C1AFD" w:rsidRDefault="0095399B" w:rsidP="0095399B">
      <w:pPr>
        <w:pStyle w:val="PL"/>
        <w:rPr>
          <w:rFonts w:eastAsia="DengXian"/>
        </w:rPr>
      </w:pPr>
      <w:r w:rsidRPr="007C1AFD">
        <w:rPr>
          <w:rFonts w:eastAsia="DengXian"/>
        </w:rPr>
        <w:t xml:space="preserve">        '201':</w:t>
      </w:r>
    </w:p>
    <w:p w14:paraId="2BB038FC" w14:textId="77777777" w:rsidR="0095399B" w:rsidRPr="007C1AFD" w:rsidRDefault="0095399B" w:rsidP="0095399B">
      <w:pPr>
        <w:pStyle w:val="PL"/>
        <w:rPr>
          <w:rFonts w:eastAsia="DengXian"/>
        </w:rPr>
      </w:pPr>
      <w:r w:rsidRPr="007C1AFD">
        <w:rPr>
          <w:rFonts w:eastAsia="DengXian"/>
        </w:rPr>
        <w:t xml:space="preserve">          description: SEAL Events subscription resource created successfully.</w:t>
      </w:r>
    </w:p>
    <w:p w14:paraId="2286D58B" w14:textId="77777777" w:rsidR="0095399B" w:rsidRPr="007C1AFD" w:rsidRDefault="0095399B" w:rsidP="0095399B">
      <w:pPr>
        <w:pStyle w:val="PL"/>
        <w:rPr>
          <w:rFonts w:eastAsia="DengXian"/>
        </w:rPr>
      </w:pPr>
      <w:r w:rsidRPr="007C1AFD">
        <w:rPr>
          <w:rFonts w:eastAsia="DengXian"/>
        </w:rPr>
        <w:t xml:space="preserve">          content:</w:t>
      </w:r>
    </w:p>
    <w:p w14:paraId="29BAFF9A" w14:textId="77777777" w:rsidR="0095399B" w:rsidRPr="007C1AFD" w:rsidRDefault="0095399B" w:rsidP="0095399B">
      <w:pPr>
        <w:pStyle w:val="PL"/>
        <w:rPr>
          <w:rFonts w:eastAsia="DengXian"/>
        </w:rPr>
      </w:pPr>
      <w:r w:rsidRPr="007C1AFD">
        <w:rPr>
          <w:rFonts w:eastAsia="DengXian"/>
        </w:rPr>
        <w:t xml:space="preserve">            application/json:</w:t>
      </w:r>
    </w:p>
    <w:p w14:paraId="05EC8314" w14:textId="77777777" w:rsidR="0095399B" w:rsidRPr="007C1AFD" w:rsidRDefault="0095399B" w:rsidP="0095399B">
      <w:pPr>
        <w:pStyle w:val="PL"/>
        <w:rPr>
          <w:rFonts w:eastAsia="DengXian"/>
        </w:rPr>
      </w:pPr>
      <w:r w:rsidRPr="007C1AFD">
        <w:rPr>
          <w:rFonts w:eastAsia="DengXian"/>
        </w:rPr>
        <w:t xml:space="preserve">              schema:</w:t>
      </w:r>
    </w:p>
    <w:p w14:paraId="5D6D385B" w14:textId="77777777" w:rsidR="0095399B" w:rsidRPr="007C1AFD" w:rsidRDefault="0095399B" w:rsidP="0095399B">
      <w:pPr>
        <w:pStyle w:val="PL"/>
        <w:rPr>
          <w:rFonts w:eastAsia="DengXian"/>
        </w:rPr>
      </w:pPr>
      <w:r w:rsidRPr="007C1AFD">
        <w:rPr>
          <w:rFonts w:eastAsia="DengXian"/>
        </w:rPr>
        <w:t xml:space="preserve">                $ref: '#/components/schemas/SEALEventSubscription'</w:t>
      </w:r>
    </w:p>
    <w:p w14:paraId="4217EDB3" w14:textId="77777777" w:rsidR="0095399B" w:rsidRPr="007C1AFD" w:rsidRDefault="0095399B" w:rsidP="0095399B">
      <w:pPr>
        <w:pStyle w:val="PL"/>
        <w:rPr>
          <w:rFonts w:eastAsia="DengXian"/>
        </w:rPr>
      </w:pPr>
      <w:r w:rsidRPr="007C1AFD">
        <w:rPr>
          <w:rFonts w:eastAsia="DengXian"/>
        </w:rPr>
        <w:t xml:space="preserve">          headers:</w:t>
      </w:r>
    </w:p>
    <w:p w14:paraId="2B06C26C" w14:textId="77777777" w:rsidR="0095399B" w:rsidRPr="007C1AFD" w:rsidRDefault="0095399B" w:rsidP="0095399B">
      <w:pPr>
        <w:pStyle w:val="PL"/>
        <w:rPr>
          <w:rFonts w:eastAsia="DengXian"/>
        </w:rPr>
      </w:pPr>
      <w:r w:rsidRPr="007C1AFD">
        <w:rPr>
          <w:rFonts w:eastAsia="DengXian"/>
        </w:rPr>
        <w:t xml:space="preserve">            Location:</w:t>
      </w:r>
    </w:p>
    <w:p w14:paraId="3D5D6D45" w14:textId="77777777" w:rsidR="0095399B" w:rsidRPr="007C1AFD" w:rsidRDefault="0095399B" w:rsidP="0095399B">
      <w:pPr>
        <w:pStyle w:val="PL"/>
        <w:rPr>
          <w:rFonts w:eastAsia="DengXian"/>
        </w:rPr>
      </w:pPr>
      <w:r w:rsidRPr="007C1AFD">
        <w:rPr>
          <w:rFonts w:eastAsia="DengXian"/>
        </w:rPr>
        <w:t xml:space="preserve">              description: Contains the URI of the newly created resource</w:t>
      </w:r>
      <w:r>
        <w:rPr>
          <w:rFonts w:eastAsia="DengXian"/>
        </w:rPr>
        <w:t>.</w:t>
      </w:r>
    </w:p>
    <w:p w14:paraId="4435C735" w14:textId="77777777" w:rsidR="0095399B" w:rsidRPr="007C1AFD" w:rsidRDefault="0095399B" w:rsidP="0095399B">
      <w:pPr>
        <w:pStyle w:val="PL"/>
        <w:rPr>
          <w:rFonts w:eastAsia="DengXian"/>
        </w:rPr>
      </w:pPr>
      <w:r w:rsidRPr="007C1AFD">
        <w:rPr>
          <w:rFonts w:eastAsia="DengXian"/>
        </w:rPr>
        <w:t xml:space="preserve">              required: true</w:t>
      </w:r>
    </w:p>
    <w:p w14:paraId="5E281F9B" w14:textId="77777777" w:rsidR="0095399B" w:rsidRPr="007C1AFD" w:rsidRDefault="0095399B" w:rsidP="0095399B">
      <w:pPr>
        <w:pStyle w:val="PL"/>
        <w:rPr>
          <w:rFonts w:eastAsia="DengXian"/>
        </w:rPr>
      </w:pPr>
      <w:r w:rsidRPr="007C1AFD">
        <w:rPr>
          <w:rFonts w:eastAsia="DengXian"/>
        </w:rPr>
        <w:t xml:space="preserve">              schema:</w:t>
      </w:r>
    </w:p>
    <w:p w14:paraId="445177F7" w14:textId="77777777" w:rsidR="0095399B" w:rsidRPr="007C1AFD" w:rsidRDefault="0095399B" w:rsidP="0095399B">
      <w:pPr>
        <w:pStyle w:val="PL"/>
        <w:rPr>
          <w:rFonts w:eastAsia="DengXian"/>
        </w:rPr>
      </w:pPr>
      <w:r w:rsidRPr="007C1AFD">
        <w:rPr>
          <w:rFonts w:eastAsia="DengXian"/>
        </w:rPr>
        <w:t xml:space="preserve">                type: string</w:t>
      </w:r>
    </w:p>
    <w:p w14:paraId="047425D6" w14:textId="77777777" w:rsidR="0095399B" w:rsidRPr="007C1AFD" w:rsidRDefault="0095399B" w:rsidP="0095399B">
      <w:pPr>
        <w:pStyle w:val="PL"/>
        <w:rPr>
          <w:rFonts w:eastAsia="DengXian"/>
        </w:rPr>
      </w:pPr>
      <w:r w:rsidRPr="007C1AFD">
        <w:rPr>
          <w:rFonts w:eastAsia="DengXian"/>
        </w:rPr>
        <w:t xml:space="preserve">        '400':</w:t>
      </w:r>
    </w:p>
    <w:p w14:paraId="76DC33D1" w14:textId="77777777" w:rsidR="0095399B" w:rsidRPr="007C1AFD" w:rsidRDefault="0095399B" w:rsidP="0095399B">
      <w:pPr>
        <w:pStyle w:val="PL"/>
        <w:rPr>
          <w:rFonts w:eastAsia="DengXian"/>
        </w:rPr>
      </w:pPr>
      <w:r w:rsidRPr="007C1AFD">
        <w:rPr>
          <w:rFonts w:eastAsia="DengXian"/>
        </w:rPr>
        <w:t xml:space="preserve">          $ref: 'TS29122_CommonData.yaml#/components/responses/400'</w:t>
      </w:r>
    </w:p>
    <w:p w14:paraId="78BCD827" w14:textId="77777777" w:rsidR="0095399B" w:rsidRPr="007C1AFD" w:rsidRDefault="0095399B" w:rsidP="0095399B">
      <w:pPr>
        <w:pStyle w:val="PL"/>
        <w:rPr>
          <w:rFonts w:eastAsia="DengXian"/>
        </w:rPr>
      </w:pPr>
      <w:r w:rsidRPr="007C1AFD">
        <w:rPr>
          <w:rFonts w:eastAsia="DengXian"/>
        </w:rPr>
        <w:t xml:space="preserve">        '401':</w:t>
      </w:r>
    </w:p>
    <w:p w14:paraId="7FBD3A7D" w14:textId="77777777" w:rsidR="0095399B" w:rsidRPr="007C1AFD" w:rsidRDefault="0095399B" w:rsidP="0095399B">
      <w:pPr>
        <w:pStyle w:val="PL"/>
        <w:rPr>
          <w:rFonts w:eastAsia="DengXian"/>
        </w:rPr>
      </w:pPr>
      <w:r w:rsidRPr="007C1AFD">
        <w:rPr>
          <w:rFonts w:eastAsia="DengXian"/>
        </w:rPr>
        <w:t xml:space="preserve">          $ref: 'TS29122_CommonData.yaml#/components/responses/401'</w:t>
      </w:r>
    </w:p>
    <w:p w14:paraId="1979C406" w14:textId="77777777" w:rsidR="0095399B" w:rsidRPr="007C1AFD" w:rsidRDefault="0095399B" w:rsidP="0095399B">
      <w:pPr>
        <w:pStyle w:val="PL"/>
        <w:rPr>
          <w:rFonts w:eastAsia="DengXian"/>
        </w:rPr>
      </w:pPr>
      <w:r w:rsidRPr="007C1AFD">
        <w:rPr>
          <w:rFonts w:eastAsia="DengXian"/>
        </w:rPr>
        <w:t xml:space="preserve">        '403':</w:t>
      </w:r>
    </w:p>
    <w:p w14:paraId="6F61E255" w14:textId="77777777" w:rsidR="0095399B" w:rsidRPr="007C1AFD" w:rsidRDefault="0095399B" w:rsidP="0095399B">
      <w:pPr>
        <w:pStyle w:val="PL"/>
        <w:rPr>
          <w:rFonts w:eastAsia="DengXian"/>
        </w:rPr>
      </w:pPr>
      <w:r w:rsidRPr="007C1AFD">
        <w:rPr>
          <w:rFonts w:eastAsia="DengXian"/>
        </w:rPr>
        <w:t xml:space="preserve">          $ref: 'TS29122_CommonData.yaml#/components/responses/403'</w:t>
      </w:r>
    </w:p>
    <w:p w14:paraId="1934D403" w14:textId="77777777" w:rsidR="0095399B" w:rsidRPr="007C1AFD" w:rsidRDefault="0095399B" w:rsidP="0095399B">
      <w:pPr>
        <w:pStyle w:val="PL"/>
        <w:rPr>
          <w:rFonts w:eastAsia="DengXian"/>
        </w:rPr>
      </w:pPr>
      <w:r w:rsidRPr="007C1AFD">
        <w:rPr>
          <w:rFonts w:eastAsia="DengXian"/>
        </w:rPr>
        <w:t xml:space="preserve">        '404':</w:t>
      </w:r>
    </w:p>
    <w:p w14:paraId="1AB637C1" w14:textId="77777777" w:rsidR="0095399B" w:rsidRPr="007C1AFD" w:rsidRDefault="0095399B" w:rsidP="0095399B">
      <w:pPr>
        <w:pStyle w:val="PL"/>
        <w:rPr>
          <w:rFonts w:eastAsia="DengXian"/>
        </w:rPr>
      </w:pPr>
      <w:r w:rsidRPr="007C1AFD">
        <w:rPr>
          <w:rFonts w:eastAsia="DengXian"/>
        </w:rPr>
        <w:t xml:space="preserve">          $ref: 'TS29122_CommonData.yaml#/components/responses/404'</w:t>
      </w:r>
    </w:p>
    <w:p w14:paraId="5B85B796" w14:textId="77777777" w:rsidR="0095399B" w:rsidRPr="007C1AFD" w:rsidRDefault="0095399B" w:rsidP="0095399B">
      <w:pPr>
        <w:pStyle w:val="PL"/>
        <w:rPr>
          <w:rFonts w:eastAsia="DengXian"/>
        </w:rPr>
      </w:pPr>
      <w:r w:rsidRPr="007C1AFD">
        <w:rPr>
          <w:rFonts w:eastAsia="DengXian"/>
        </w:rPr>
        <w:t xml:space="preserve">        '411':</w:t>
      </w:r>
    </w:p>
    <w:p w14:paraId="33E0D27B" w14:textId="77777777" w:rsidR="0095399B" w:rsidRPr="007C1AFD" w:rsidRDefault="0095399B" w:rsidP="0095399B">
      <w:pPr>
        <w:pStyle w:val="PL"/>
        <w:rPr>
          <w:rFonts w:eastAsia="DengXian"/>
        </w:rPr>
      </w:pPr>
      <w:r w:rsidRPr="007C1AFD">
        <w:rPr>
          <w:rFonts w:eastAsia="DengXian"/>
        </w:rPr>
        <w:t xml:space="preserve">          $ref: 'TS29122_CommonData.yaml#/components/responses/411'</w:t>
      </w:r>
    </w:p>
    <w:p w14:paraId="52F77C1E" w14:textId="77777777" w:rsidR="0095399B" w:rsidRPr="007C1AFD" w:rsidRDefault="0095399B" w:rsidP="0095399B">
      <w:pPr>
        <w:pStyle w:val="PL"/>
        <w:rPr>
          <w:rFonts w:eastAsia="DengXian"/>
        </w:rPr>
      </w:pPr>
      <w:r w:rsidRPr="007C1AFD">
        <w:rPr>
          <w:rFonts w:eastAsia="DengXian"/>
        </w:rPr>
        <w:t xml:space="preserve">        '413':</w:t>
      </w:r>
    </w:p>
    <w:p w14:paraId="7B617704" w14:textId="77777777" w:rsidR="0095399B" w:rsidRPr="007C1AFD" w:rsidRDefault="0095399B" w:rsidP="0095399B">
      <w:pPr>
        <w:pStyle w:val="PL"/>
        <w:rPr>
          <w:rFonts w:eastAsia="DengXian"/>
        </w:rPr>
      </w:pPr>
      <w:r w:rsidRPr="007C1AFD">
        <w:rPr>
          <w:rFonts w:eastAsia="DengXian"/>
        </w:rPr>
        <w:t xml:space="preserve">          $ref: 'TS29122_CommonData.yaml#/components/responses/413'</w:t>
      </w:r>
    </w:p>
    <w:p w14:paraId="651FD8C6" w14:textId="77777777" w:rsidR="0095399B" w:rsidRPr="007C1AFD" w:rsidRDefault="0095399B" w:rsidP="0095399B">
      <w:pPr>
        <w:pStyle w:val="PL"/>
        <w:rPr>
          <w:rFonts w:eastAsia="DengXian"/>
        </w:rPr>
      </w:pPr>
      <w:r w:rsidRPr="007C1AFD">
        <w:rPr>
          <w:rFonts w:eastAsia="DengXian"/>
        </w:rPr>
        <w:t xml:space="preserve">        '415':</w:t>
      </w:r>
    </w:p>
    <w:p w14:paraId="11CC1BBE" w14:textId="77777777" w:rsidR="0095399B" w:rsidRPr="007C1AFD" w:rsidRDefault="0095399B" w:rsidP="0095399B">
      <w:pPr>
        <w:pStyle w:val="PL"/>
        <w:rPr>
          <w:rFonts w:eastAsia="DengXian"/>
        </w:rPr>
      </w:pPr>
      <w:r w:rsidRPr="007C1AFD">
        <w:rPr>
          <w:rFonts w:eastAsia="DengXian"/>
        </w:rPr>
        <w:t xml:space="preserve">          $ref: 'TS29122_CommonData.yaml#/components/responses/415'</w:t>
      </w:r>
    </w:p>
    <w:p w14:paraId="5E510C82" w14:textId="77777777" w:rsidR="0095399B" w:rsidRPr="007C1AFD" w:rsidRDefault="0095399B" w:rsidP="0095399B">
      <w:pPr>
        <w:pStyle w:val="PL"/>
        <w:rPr>
          <w:rFonts w:eastAsia="DengXian"/>
        </w:rPr>
      </w:pPr>
      <w:r w:rsidRPr="007C1AFD">
        <w:rPr>
          <w:rFonts w:eastAsia="DengXian"/>
        </w:rPr>
        <w:t xml:space="preserve">        '429':</w:t>
      </w:r>
    </w:p>
    <w:p w14:paraId="6659B1D0" w14:textId="77777777" w:rsidR="0095399B" w:rsidRPr="007C1AFD" w:rsidRDefault="0095399B" w:rsidP="0095399B">
      <w:pPr>
        <w:pStyle w:val="PL"/>
        <w:rPr>
          <w:rFonts w:eastAsia="DengXian"/>
        </w:rPr>
      </w:pPr>
      <w:r w:rsidRPr="007C1AFD">
        <w:rPr>
          <w:rFonts w:eastAsia="DengXian"/>
        </w:rPr>
        <w:t xml:space="preserve">          $ref: 'TS29122_CommonData.yaml#/components/responses/429'</w:t>
      </w:r>
    </w:p>
    <w:p w14:paraId="1A07698F" w14:textId="77777777" w:rsidR="0095399B" w:rsidRPr="007C1AFD" w:rsidRDefault="0095399B" w:rsidP="0095399B">
      <w:pPr>
        <w:pStyle w:val="PL"/>
        <w:rPr>
          <w:rFonts w:eastAsia="DengXian"/>
        </w:rPr>
      </w:pPr>
      <w:r w:rsidRPr="007C1AFD">
        <w:rPr>
          <w:rFonts w:eastAsia="DengXian"/>
        </w:rPr>
        <w:t xml:space="preserve">        '500':</w:t>
      </w:r>
    </w:p>
    <w:p w14:paraId="29694321" w14:textId="77777777" w:rsidR="0095399B" w:rsidRPr="007C1AFD" w:rsidRDefault="0095399B" w:rsidP="0095399B">
      <w:pPr>
        <w:pStyle w:val="PL"/>
        <w:rPr>
          <w:rFonts w:eastAsia="DengXian"/>
        </w:rPr>
      </w:pPr>
      <w:r w:rsidRPr="007C1AFD">
        <w:rPr>
          <w:rFonts w:eastAsia="DengXian"/>
        </w:rPr>
        <w:t xml:space="preserve">          $ref: 'TS29122_CommonData.yaml#/components/responses/500'</w:t>
      </w:r>
    </w:p>
    <w:p w14:paraId="46411AF6" w14:textId="77777777" w:rsidR="0095399B" w:rsidRPr="007C1AFD" w:rsidRDefault="0095399B" w:rsidP="0095399B">
      <w:pPr>
        <w:pStyle w:val="PL"/>
        <w:rPr>
          <w:rFonts w:eastAsia="DengXian"/>
        </w:rPr>
      </w:pPr>
      <w:r w:rsidRPr="007C1AFD">
        <w:rPr>
          <w:rFonts w:eastAsia="DengXian"/>
        </w:rPr>
        <w:t xml:space="preserve">        '503':</w:t>
      </w:r>
    </w:p>
    <w:p w14:paraId="4AB41E44" w14:textId="77777777" w:rsidR="0095399B" w:rsidRPr="007C1AFD" w:rsidRDefault="0095399B" w:rsidP="0095399B">
      <w:pPr>
        <w:pStyle w:val="PL"/>
        <w:rPr>
          <w:rFonts w:eastAsia="DengXian"/>
        </w:rPr>
      </w:pPr>
      <w:r w:rsidRPr="007C1AFD">
        <w:rPr>
          <w:rFonts w:eastAsia="DengXian"/>
        </w:rPr>
        <w:t xml:space="preserve">          $ref: 'TS29122_CommonData.yaml#/components/responses/503'</w:t>
      </w:r>
    </w:p>
    <w:p w14:paraId="7AF9FACE" w14:textId="77777777" w:rsidR="0095399B" w:rsidRPr="007C1AFD" w:rsidRDefault="0095399B" w:rsidP="0095399B">
      <w:pPr>
        <w:pStyle w:val="PL"/>
        <w:rPr>
          <w:rFonts w:eastAsia="DengXian"/>
        </w:rPr>
      </w:pPr>
      <w:r w:rsidRPr="007C1AFD">
        <w:rPr>
          <w:rFonts w:eastAsia="DengXian"/>
        </w:rPr>
        <w:t xml:space="preserve">        default:</w:t>
      </w:r>
    </w:p>
    <w:p w14:paraId="6317A473" w14:textId="77777777" w:rsidR="0095399B" w:rsidRPr="007C1AFD" w:rsidRDefault="0095399B" w:rsidP="0095399B">
      <w:pPr>
        <w:pStyle w:val="PL"/>
        <w:rPr>
          <w:rFonts w:eastAsia="DengXian"/>
        </w:rPr>
      </w:pPr>
      <w:r w:rsidRPr="007C1AFD">
        <w:rPr>
          <w:rFonts w:eastAsia="DengXian"/>
        </w:rPr>
        <w:t xml:space="preserve">          $ref: 'TS29122_CommonData.yaml#/components/responses/default'</w:t>
      </w:r>
    </w:p>
    <w:p w14:paraId="1D0CB41C" w14:textId="77777777" w:rsidR="0095399B" w:rsidRPr="007C1AFD" w:rsidRDefault="0095399B" w:rsidP="0095399B">
      <w:pPr>
        <w:pStyle w:val="PL"/>
        <w:rPr>
          <w:rFonts w:eastAsia="DengXian"/>
        </w:rPr>
      </w:pPr>
    </w:p>
    <w:p w14:paraId="0B6651F8" w14:textId="77777777" w:rsidR="0095399B" w:rsidRPr="007C1AFD" w:rsidRDefault="0095399B" w:rsidP="0095399B">
      <w:pPr>
        <w:pStyle w:val="PL"/>
        <w:rPr>
          <w:rFonts w:eastAsia="DengXian"/>
        </w:rPr>
      </w:pPr>
      <w:r w:rsidRPr="007C1AFD">
        <w:rPr>
          <w:rFonts w:eastAsia="DengXian"/>
        </w:rPr>
        <w:t xml:space="preserve">  /subscriptions/{subscriptionId}:</w:t>
      </w:r>
    </w:p>
    <w:p w14:paraId="6F63489E" w14:textId="77777777" w:rsidR="0095399B" w:rsidRPr="007C1AFD" w:rsidRDefault="0095399B" w:rsidP="0095399B">
      <w:pPr>
        <w:pStyle w:val="PL"/>
        <w:rPr>
          <w:rFonts w:eastAsia="DengXian"/>
        </w:rPr>
      </w:pPr>
      <w:r w:rsidRPr="007C1AFD">
        <w:rPr>
          <w:rFonts w:eastAsia="DengXian"/>
        </w:rPr>
        <w:t xml:space="preserve">    delete:</w:t>
      </w:r>
    </w:p>
    <w:p w14:paraId="4EE5D813" w14:textId="77777777" w:rsidR="0095399B" w:rsidRDefault="0095399B" w:rsidP="0095399B">
      <w:pPr>
        <w:pStyle w:val="PL"/>
        <w:rPr>
          <w:rFonts w:eastAsia="DengXian"/>
        </w:rPr>
      </w:pPr>
      <w:r w:rsidRPr="007C1AFD">
        <w:rPr>
          <w:rFonts w:eastAsia="DengXian"/>
        </w:rPr>
        <w:t xml:space="preserve">      description: Deletes an individual SEAL Event Subscription.</w:t>
      </w:r>
    </w:p>
    <w:p w14:paraId="629F2259" w14:textId="77777777" w:rsidR="0095399B" w:rsidRDefault="0095399B" w:rsidP="0095399B">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0DF59B2F" w14:textId="77777777" w:rsidR="0095399B" w:rsidRDefault="0095399B" w:rsidP="0095399B">
      <w:pPr>
        <w:pStyle w:val="PL"/>
        <w:rPr>
          <w:lang w:val="en-US" w:eastAsia="es-ES"/>
        </w:rPr>
      </w:pPr>
      <w:r>
        <w:rPr>
          <w:lang w:val="en-US" w:eastAsia="es-ES"/>
        </w:rPr>
        <w:t xml:space="preserve">      tags:</w:t>
      </w:r>
    </w:p>
    <w:p w14:paraId="224F0E4D" w14:textId="77777777" w:rsidR="0095399B" w:rsidRPr="007C1AFD" w:rsidRDefault="0095399B" w:rsidP="0095399B">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4DE46A9A" w14:textId="77777777" w:rsidR="0095399B" w:rsidRPr="007C1AFD" w:rsidRDefault="0095399B" w:rsidP="0095399B">
      <w:pPr>
        <w:pStyle w:val="PL"/>
        <w:rPr>
          <w:rFonts w:eastAsia="DengXian"/>
        </w:rPr>
      </w:pPr>
      <w:r w:rsidRPr="007C1AFD">
        <w:rPr>
          <w:rFonts w:eastAsia="DengXian"/>
        </w:rPr>
        <w:t xml:space="preserve">      parameters:</w:t>
      </w:r>
    </w:p>
    <w:p w14:paraId="4EDA6C7D" w14:textId="77777777" w:rsidR="0095399B" w:rsidRPr="007C1AFD" w:rsidRDefault="0095399B" w:rsidP="0095399B">
      <w:pPr>
        <w:pStyle w:val="PL"/>
        <w:rPr>
          <w:rFonts w:eastAsia="DengXian"/>
        </w:rPr>
      </w:pPr>
      <w:r w:rsidRPr="007C1AFD">
        <w:rPr>
          <w:rFonts w:eastAsia="DengXian"/>
        </w:rPr>
        <w:t xml:space="preserve">        - name: subscriptionId</w:t>
      </w:r>
    </w:p>
    <w:p w14:paraId="2C80C962" w14:textId="77777777" w:rsidR="0095399B" w:rsidRPr="007C1AFD" w:rsidRDefault="0095399B" w:rsidP="0095399B">
      <w:pPr>
        <w:pStyle w:val="PL"/>
        <w:rPr>
          <w:rFonts w:eastAsia="DengXian"/>
        </w:rPr>
      </w:pPr>
      <w:r w:rsidRPr="007C1AFD">
        <w:rPr>
          <w:rFonts w:eastAsia="DengXian"/>
        </w:rPr>
        <w:t xml:space="preserve">          in: path</w:t>
      </w:r>
    </w:p>
    <w:p w14:paraId="63BA8380" w14:textId="77777777" w:rsidR="0095399B" w:rsidRPr="007C1AFD" w:rsidRDefault="0095399B" w:rsidP="0095399B">
      <w:pPr>
        <w:pStyle w:val="PL"/>
        <w:rPr>
          <w:rFonts w:eastAsia="DengXian"/>
        </w:rPr>
      </w:pPr>
      <w:r w:rsidRPr="007C1AFD">
        <w:rPr>
          <w:rFonts w:eastAsia="DengXian"/>
        </w:rPr>
        <w:t xml:space="preserve">          description: Identifier of an individual Events Subscription</w:t>
      </w:r>
    </w:p>
    <w:p w14:paraId="0553A99C" w14:textId="77777777" w:rsidR="0095399B" w:rsidRPr="007C1AFD" w:rsidRDefault="0095399B" w:rsidP="0095399B">
      <w:pPr>
        <w:pStyle w:val="PL"/>
        <w:rPr>
          <w:rFonts w:eastAsia="DengXian"/>
        </w:rPr>
      </w:pPr>
      <w:r w:rsidRPr="007C1AFD">
        <w:rPr>
          <w:rFonts w:eastAsia="DengXian"/>
        </w:rPr>
        <w:t xml:space="preserve">          required: true</w:t>
      </w:r>
    </w:p>
    <w:p w14:paraId="759E6C8F" w14:textId="77777777" w:rsidR="0095399B" w:rsidRPr="007C1AFD" w:rsidRDefault="0095399B" w:rsidP="0095399B">
      <w:pPr>
        <w:pStyle w:val="PL"/>
        <w:rPr>
          <w:rFonts w:eastAsia="DengXian"/>
        </w:rPr>
      </w:pPr>
      <w:r w:rsidRPr="007C1AFD">
        <w:rPr>
          <w:rFonts w:eastAsia="DengXian"/>
        </w:rPr>
        <w:t xml:space="preserve">          schema:</w:t>
      </w:r>
    </w:p>
    <w:p w14:paraId="59B78E34" w14:textId="77777777" w:rsidR="0095399B" w:rsidRPr="007C1AFD" w:rsidRDefault="0095399B" w:rsidP="0095399B">
      <w:pPr>
        <w:pStyle w:val="PL"/>
        <w:rPr>
          <w:rFonts w:eastAsia="DengXian"/>
        </w:rPr>
      </w:pPr>
      <w:r w:rsidRPr="007C1AFD">
        <w:rPr>
          <w:rFonts w:eastAsia="DengXian"/>
        </w:rPr>
        <w:t xml:space="preserve">            type: string</w:t>
      </w:r>
    </w:p>
    <w:p w14:paraId="71D73C3A" w14:textId="77777777" w:rsidR="0095399B" w:rsidRPr="007C1AFD" w:rsidRDefault="0095399B" w:rsidP="0095399B">
      <w:pPr>
        <w:pStyle w:val="PL"/>
        <w:rPr>
          <w:rFonts w:eastAsia="DengXian"/>
        </w:rPr>
      </w:pPr>
      <w:r w:rsidRPr="007C1AFD">
        <w:rPr>
          <w:rFonts w:eastAsia="DengXian"/>
        </w:rPr>
        <w:t xml:space="preserve">      responses:</w:t>
      </w:r>
    </w:p>
    <w:p w14:paraId="692E6704" w14:textId="77777777" w:rsidR="0095399B" w:rsidRPr="007C1AFD" w:rsidRDefault="0095399B" w:rsidP="0095399B">
      <w:pPr>
        <w:pStyle w:val="PL"/>
        <w:rPr>
          <w:rFonts w:eastAsia="DengXian"/>
        </w:rPr>
      </w:pPr>
      <w:r w:rsidRPr="007C1AFD">
        <w:rPr>
          <w:rFonts w:eastAsia="DengXian"/>
        </w:rPr>
        <w:t xml:space="preserve">        '204':</w:t>
      </w:r>
    </w:p>
    <w:p w14:paraId="3432FEAA"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23607D0D" w14:textId="77777777" w:rsidR="0095399B" w:rsidRPr="007C1AFD" w:rsidRDefault="0095399B" w:rsidP="0095399B">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47AA2587" w14:textId="77777777" w:rsidR="0095399B" w:rsidRPr="007C1AFD" w:rsidRDefault="0095399B" w:rsidP="0095399B">
      <w:pPr>
        <w:pStyle w:val="PL"/>
        <w:rPr>
          <w:lang w:val="en-US" w:eastAsia="es-ES"/>
        </w:rPr>
      </w:pPr>
      <w:r w:rsidRPr="007C1AFD">
        <w:rPr>
          <w:lang w:val="en-US" w:eastAsia="es-ES"/>
        </w:rPr>
        <w:t xml:space="preserve">        '307':</w:t>
      </w:r>
    </w:p>
    <w:p w14:paraId="656E82A8" w14:textId="77777777" w:rsidR="0095399B" w:rsidRPr="007C1AFD" w:rsidRDefault="0095399B" w:rsidP="0095399B">
      <w:pPr>
        <w:pStyle w:val="PL"/>
        <w:rPr>
          <w:lang w:val="en-US" w:eastAsia="es-ES"/>
        </w:rPr>
      </w:pPr>
      <w:r w:rsidRPr="007C1AFD">
        <w:rPr>
          <w:lang w:val="en-US" w:eastAsia="es-ES"/>
        </w:rPr>
        <w:t xml:space="preserve">          $ref: 'TS29122_CommonData.yaml#/components/responses/307'</w:t>
      </w:r>
    </w:p>
    <w:p w14:paraId="5B976655" w14:textId="77777777" w:rsidR="0095399B" w:rsidRPr="007C1AFD" w:rsidRDefault="0095399B" w:rsidP="0095399B">
      <w:pPr>
        <w:pStyle w:val="PL"/>
        <w:rPr>
          <w:lang w:val="en-US" w:eastAsia="es-ES"/>
        </w:rPr>
      </w:pPr>
      <w:r w:rsidRPr="007C1AFD">
        <w:rPr>
          <w:lang w:val="en-US" w:eastAsia="es-ES"/>
        </w:rPr>
        <w:t xml:space="preserve">        '308':</w:t>
      </w:r>
    </w:p>
    <w:p w14:paraId="5A3DBC05" w14:textId="77777777" w:rsidR="0095399B" w:rsidRPr="007C1AFD" w:rsidRDefault="0095399B" w:rsidP="0095399B">
      <w:pPr>
        <w:pStyle w:val="PL"/>
        <w:rPr>
          <w:rFonts w:eastAsia="DengXian"/>
        </w:rPr>
      </w:pPr>
      <w:r w:rsidRPr="007C1AFD">
        <w:rPr>
          <w:lang w:val="en-US" w:eastAsia="es-ES"/>
        </w:rPr>
        <w:t xml:space="preserve">          $ref: 'TS29122_CommonData.yaml#/components/responses/308'</w:t>
      </w:r>
    </w:p>
    <w:p w14:paraId="0D62F04C" w14:textId="77777777" w:rsidR="0095399B" w:rsidRPr="007C1AFD" w:rsidRDefault="0095399B" w:rsidP="0095399B">
      <w:pPr>
        <w:pStyle w:val="PL"/>
        <w:rPr>
          <w:rFonts w:eastAsia="DengXian"/>
        </w:rPr>
      </w:pPr>
      <w:r w:rsidRPr="007C1AFD">
        <w:rPr>
          <w:rFonts w:eastAsia="DengXian"/>
        </w:rPr>
        <w:t xml:space="preserve">        '400':</w:t>
      </w:r>
    </w:p>
    <w:p w14:paraId="27A95D57" w14:textId="77777777" w:rsidR="0095399B" w:rsidRPr="007C1AFD" w:rsidRDefault="0095399B" w:rsidP="0095399B">
      <w:pPr>
        <w:pStyle w:val="PL"/>
        <w:rPr>
          <w:rFonts w:eastAsia="DengXian"/>
        </w:rPr>
      </w:pPr>
      <w:r w:rsidRPr="007C1AFD">
        <w:rPr>
          <w:rFonts w:eastAsia="DengXian"/>
        </w:rPr>
        <w:t xml:space="preserve">          $ref: 'TS29122_CommonData.yaml#/components/responses/400'</w:t>
      </w:r>
    </w:p>
    <w:p w14:paraId="276EA242" w14:textId="77777777" w:rsidR="0095399B" w:rsidRPr="007C1AFD" w:rsidRDefault="0095399B" w:rsidP="0095399B">
      <w:pPr>
        <w:pStyle w:val="PL"/>
        <w:rPr>
          <w:rFonts w:eastAsia="DengXian"/>
        </w:rPr>
      </w:pPr>
      <w:r w:rsidRPr="007C1AFD">
        <w:rPr>
          <w:rFonts w:eastAsia="DengXian"/>
        </w:rPr>
        <w:t xml:space="preserve">        '401':</w:t>
      </w:r>
    </w:p>
    <w:p w14:paraId="5A5374AC" w14:textId="77777777" w:rsidR="0095399B" w:rsidRPr="007C1AFD" w:rsidRDefault="0095399B" w:rsidP="0095399B">
      <w:pPr>
        <w:pStyle w:val="PL"/>
        <w:rPr>
          <w:rFonts w:eastAsia="DengXian"/>
        </w:rPr>
      </w:pPr>
      <w:r w:rsidRPr="007C1AFD">
        <w:rPr>
          <w:rFonts w:eastAsia="DengXian"/>
        </w:rPr>
        <w:t xml:space="preserve">          $ref: 'TS29122_CommonData.yaml#/components/responses/401'</w:t>
      </w:r>
    </w:p>
    <w:p w14:paraId="4EAFDB40" w14:textId="77777777" w:rsidR="0095399B" w:rsidRPr="007C1AFD" w:rsidRDefault="0095399B" w:rsidP="0095399B">
      <w:pPr>
        <w:pStyle w:val="PL"/>
        <w:rPr>
          <w:rFonts w:eastAsia="DengXian"/>
        </w:rPr>
      </w:pPr>
      <w:r w:rsidRPr="007C1AFD">
        <w:rPr>
          <w:rFonts w:eastAsia="DengXian"/>
        </w:rPr>
        <w:t xml:space="preserve">        '403':</w:t>
      </w:r>
    </w:p>
    <w:p w14:paraId="4B7B0E40" w14:textId="77777777" w:rsidR="0095399B" w:rsidRPr="007C1AFD" w:rsidRDefault="0095399B" w:rsidP="0095399B">
      <w:pPr>
        <w:pStyle w:val="PL"/>
        <w:rPr>
          <w:rFonts w:eastAsia="DengXian"/>
        </w:rPr>
      </w:pPr>
      <w:r w:rsidRPr="007C1AFD">
        <w:rPr>
          <w:rFonts w:eastAsia="DengXian"/>
        </w:rPr>
        <w:t xml:space="preserve">          $ref: 'TS29122_CommonData.yaml#/components/responses/403'</w:t>
      </w:r>
    </w:p>
    <w:p w14:paraId="4ADE8B96" w14:textId="77777777" w:rsidR="0095399B" w:rsidRPr="007C1AFD" w:rsidRDefault="0095399B" w:rsidP="0095399B">
      <w:pPr>
        <w:pStyle w:val="PL"/>
        <w:rPr>
          <w:rFonts w:eastAsia="DengXian"/>
        </w:rPr>
      </w:pPr>
      <w:r w:rsidRPr="007C1AFD">
        <w:rPr>
          <w:rFonts w:eastAsia="DengXian"/>
        </w:rPr>
        <w:t xml:space="preserve">        '404':</w:t>
      </w:r>
    </w:p>
    <w:p w14:paraId="569DC744" w14:textId="77777777" w:rsidR="0095399B" w:rsidRPr="007C1AFD" w:rsidRDefault="0095399B" w:rsidP="0095399B">
      <w:pPr>
        <w:pStyle w:val="PL"/>
        <w:rPr>
          <w:rFonts w:eastAsia="DengXian"/>
        </w:rPr>
      </w:pPr>
      <w:r w:rsidRPr="007C1AFD">
        <w:rPr>
          <w:rFonts w:eastAsia="DengXian"/>
        </w:rPr>
        <w:t xml:space="preserve">          $ref: 'TS29122_CommonData.yaml#/components/responses/404'</w:t>
      </w:r>
    </w:p>
    <w:p w14:paraId="7DF26A5E" w14:textId="77777777" w:rsidR="0095399B" w:rsidRPr="007C1AFD" w:rsidRDefault="0095399B" w:rsidP="0095399B">
      <w:pPr>
        <w:pStyle w:val="PL"/>
        <w:rPr>
          <w:rFonts w:eastAsia="DengXian"/>
        </w:rPr>
      </w:pPr>
      <w:r w:rsidRPr="007C1AFD">
        <w:rPr>
          <w:rFonts w:eastAsia="DengXian"/>
        </w:rPr>
        <w:t xml:space="preserve">        '429':</w:t>
      </w:r>
    </w:p>
    <w:p w14:paraId="57E7A337" w14:textId="77777777" w:rsidR="0095399B" w:rsidRPr="007C1AFD" w:rsidRDefault="0095399B" w:rsidP="0095399B">
      <w:pPr>
        <w:pStyle w:val="PL"/>
        <w:rPr>
          <w:rFonts w:eastAsia="DengXian"/>
        </w:rPr>
      </w:pPr>
      <w:r w:rsidRPr="007C1AFD">
        <w:rPr>
          <w:rFonts w:eastAsia="DengXian"/>
        </w:rPr>
        <w:t xml:space="preserve">          $ref: 'TS29122_CommonData.yaml#/components/responses/429'</w:t>
      </w:r>
    </w:p>
    <w:p w14:paraId="6C6D539D" w14:textId="77777777" w:rsidR="0095399B" w:rsidRPr="007C1AFD" w:rsidRDefault="0095399B" w:rsidP="0095399B">
      <w:pPr>
        <w:pStyle w:val="PL"/>
        <w:rPr>
          <w:rFonts w:eastAsia="DengXian"/>
        </w:rPr>
      </w:pPr>
      <w:r w:rsidRPr="007C1AFD">
        <w:rPr>
          <w:rFonts w:eastAsia="DengXian"/>
        </w:rPr>
        <w:t xml:space="preserve">        '500':</w:t>
      </w:r>
    </w:p>
    <w:p w14:paraId="392D97AF" w14:textId="77777777" w:rsidR="0095399B" w:rsidRPr="007C1AFD" w:rsidRDefault="0095399B" w:rsidP="0095399B">
      <w:pPr>
        <w:pStyle w:val="PL"/>
        <w:rPr>
          <w:rFonts w:eastAsia="DengXian"/>
        </w:rPr>
      </w:pPr>
      <w:r w:rsidRPr="007C1AFD">
        <w:rPr>
          <w:rFonts w:eastAsia="DengXian"/>
        </w:rPr>
        <w:t xml:space="preserve">          $ref: 'TS29122_CommonData.yaml#/components/responses/500'</w:t>
      </w:r>
    </w:p>
    <w:p w14:paraId="2520F2E9" w14:textId="77777777" w:rsidR="0095399B" w:rsidRPr="007C1AFD" w:rsidRDefault="0095399B" w:rsidP="0095399B">
      <w:pPr>
        <w:pStyle w:val="PL"/>
        <w:rPr>
          <w:rFonts w:eastAsia="DengXian"/>
        </w:rPr>
      </w:pPr>
      <w:r w:rsidRPr="007C1AFD">
        <w:rPr>
          <w:rFonts w:eastAsia="DengXian"/>
        </w:rPr>
        <w:t xml:space="preserve">        '503':</w:t>
      </w:r>
    </w:p>
    <w:p w14:paraId="7C13A26B" w14:textId="77777777" w:rsidR="0095399B" w:rsidRPr="007C1AFD" w:rsidRDefault="0095399B" w:rsidP="0095399B">
      <w:pPr>
        <w:pStyle w:val="PL"/>
        <w:rPr>
          <w:rFonts w:eastAsia="DengXian"/>
        </w:rPr>
      </w:pPr>
      <w:r w:rsidRPr="007C1AFD">
        <w:rPr>
          <w:rFonts w:eastAsia="DengXian"/>
        </w:rPr>
        <w:t xml:space="preserve">          $ref: 'TS29122_CommonData.yaml#/components/responses/503'</w:t>
      </w:r>
    </w:p>
    <w:p w14:paraId="184AD18B" w14:textId="77777777" w:rsidR="0095399B" w:rsidRPr="007C1AFD" w:rsidRDefault="0095399B" w:rsidP="0095399B">
      <w:pPr>
        <w:pStyle w:val="PL"/>
        <w:rPr>
          <w:rFonts w:eastAsia="DengXian"/>
        </w:rPr>
      </w:pPr>
      <w:r w:rsidRPr="007C1AFD">
        <w:rPr>
          <w:rFonts w:eastAsia="DengXian"/>
        </w:rPr>
        <w:t xml:space="preserve">        default:</w:t>
      </w:r>
    </w:p>
    <w:p w14:paraId="09557FEA" w14:textId="77777777" w:rsidR="0095399B" w:rsidRPr="007C1AFD" w:rsidRDefault="0095399B" w:rsidP="0095399B">
      <w:pPr>
        <w:pStyle w:val="PL"/>
        <w:rPr>
          <w:rFonts w:eastAsia="DengXian"/>
        </w:rPr>
      </w:pPr>
      <w:r w:rsidRPr="007C1AFD">
        <w:rPr>
          <w:rFonts w:eastAsia="DengXian"/>
        </w:rPr>
        <w:t xml:space="preserve">          $ref: 'TS29122_CommonData.yaml#/components/responses/default'</w:t>
      </w:r>
    </w:p>
    <w:p w14:paraId="3018F340" w14:textId="77777777" w:rsidR="0095399B" w:rsidRPr="007C1AFD" w:rsidRDefault="0095399B" w:rsidP="0095399B">
      <w:pPr>
        <w:pStyle w:val="PL"/>
      </w:pPr>
      <w:r w:rsidRPr="007C1AFD">
        <w:t xml:space="preserve">    patch:</w:t>
      </w:r>
    </w:p>
    <w:p w14:paraId="48389D6A" w14:textId="77777777" w:rsidR="0095399B" w:rsidRDefault="0095399B" w:rsidP="0095399B">
      <w:pPr>
        <w:pStyle w:val="PL"/>
      </w:pPr>
      <w:r w:rsidRPr="007C1AFD">
        <w:t xml:space="preserve">      description: Modify an existing SEAL Event Subscription.</w:t>
      </w:r>
    </w:p>
    <w:p w14:paraId="3EFBCA11" w14:textId="77777777" w:rsidR="0095399B" w:rsidRDefault="0095399B" w:rsidP="0095399B">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5C83D0DB" w14:textId="77777777" w:rsidR="0095399B" w:rsidRDefault="0095399B" w:rsidP="0095399B">
      <w:pPr>
        <w:pStyle w:val="PL"/>
        <w:rPr>
          <w:lang w:val="en-US" w:eastAsia="es-ES"/>
        </w:rPr>
      </w:pPr>
      <w:r>
        <w:rPr>
          <w:lang w:val="en-US" w:eastAsia="es-ES"/>
        </w:rPr>
        <w:t xml:space="preserve">      tags:</w:t>
      </w:r>
    </w:p>
    <w:p w14:paraId="47F043DD" w14:textId="77777777" w:rsidR="0095399B" w:rsidRPr="007C1AFD" w:rsidRDefault="0095399B" w:rsidP="0095399B">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67685B1C" w14:textId="77777777" w:rsidR="0095399B" w:rsidRPr="007C1AFD" w:rsidRDefault="0095399B" w:rsidP="0095399B">
      <w:pPr>
        <w:pStyle w:val="PL"/>
      </w:pPr>
      <w:r w:rsidRPr="007C1AFD">
        <w:t xml:space="preserve">      parameters:</w:t>
      </w:r>
    </w:p>
    <w:p w14:paraId="297C3B9B" w14:textId="77777777" w:rsidR="0095399B" w:rsidRPr="007C1AFD" w:rsidRDefault="0095399B" w:rsidP="0095399B">
      <w:pPr>
        <w:pStyle w:val="PL"/>
        <w:rPr>
          <w:rFonts w:eastAsia="DengXian"/>
        </w:rPr>
      </w:pPr>
      <w:r w:rsidRPr="007C1AFD">
        <w:rPr>
          <w:rFonts w:eastAsia="DengXian"/>
        </w:rPr>
        <w:t xml:space="preserve">        - name: subscriptionId</w:t>
      </w:r>
    </w:p>
    <w:p w14:paraId="1E077B82" w14:textId="77777777" w:rsidR="0095399B" w:rsidRPr="007C1AFD" w:rsidRDefault="0095399B" w:rsidP="0095399B">
      <w:pPr>
        <w:pStyle w:val="PL"/>
        <w:rPr>
          <w:rFonts w:eastAsia="DengXian"/>
        </w:rPr>
      </w:pPr>
      <w:r w:rsidRPr="007C1AFD">
        <w:rPr>
          <w:rFonts w:eastAsia="DengXian"/>
        </w:rPr>
        <w:t xml:space="preserve">          in: path</w:t>
      </w:r>
    </w:p>
    <w:p w14:paraId="2019E7AC" w14:textId="77777777" w:rsidR="0095399B" w:rsidRPr="007C1AFD" w:rsidRDefault="0095399B" w:rsidP="0095399B">
      <w:pPr>
        <w:pStyle w:val="PL"/>
        <w:rPr>
          <w:rFonts w:eastAsia="DengXian"/>
        </w:rPr>
      </w:pPr>
      <w:r w:rsidRPr="007C1AFD">
        <w:rPr>
          <w:rFonts w:eastAsia="DengXian"/>
        </w:rPr>
        <w:t xml:space="preserve">          description: Identifier of an individual Events Subscription</w:t>
      </w:r>
    </w:p>
    <w:p w14:paraId="1CD962DD" w14:textId="77777777" w:rsidR="0095399B" w:rsidRPr="007C1AFD" w:rsidRDefault="0095399B" w:rsidP="0095399B">
      <w:pPr>
        <w:pStyle w:val="PL"/>
        <w:rPr>
          <w:rFonts w:eastAsia="DengXian"/>
        </w:rPr>
      </w:pPr>
      <w:r w:rsidRPr="007C1AFD">
        <w:rPr>
          <w:rFonts w:eastAsia="DengXian"/>
        </w:rPr>
        <w:t xml:space="preserve">          required: true</w:t>
      </w:r>
    </w:p>
    <w:p w14:paraId="5AB286A9" w14:textId="77777777" w:rsidR="0095399B" w:rsidRPr="007C1AFD" w:rsidRDefault="0095399B" w:rsidP="0095399B">
      <w:pPr>
        <w:pStyle w:val="PL"/>
        <w:rPr>
          <w:rFonts w:eastAsia="DengXian"/>
        </w:rPr>
      </w:pPr>
      <w:r w:rsidRPr="007C1AFD">
        <w:rPr>
          <w:rFonts w:eastAsia="DengXian"/>
        </w:rPr>
        <w:t xml:space="preserve">          schema:</w:t>
      </w:r>
    </w:p>
    <w:p w14:paraId="0DE4DB16" w14:textId="77777777" w:rsidR="0095399B" w:rsidRPr="007C1AFD" w:rsidRDefault="0095399B" w:rsidP="0095399B">
      <w:pPr>
        <w:pStyle w:val="PL"/>
        <w:rPr>
          <w:rFonts w:eastAsia="DengXian"/>
        </w:rPr>
      </w:pPr>
      <w:r w:rsidRPr="007C1AFD">
        <w:rPr>
          <w:rFonts w:eastAsia="DengXian"/>
        </w:rPr>
        <w:t xml:space="preserve">            type: string</w:t>
      </w:r>
    </w:p>
    <w:p w14:paraId="1FB59EBB" w14:textId="77777777" w:rsidR="0095399B" w:rsidRPr="007C1AFD" w:rsidRDefault="0095399B" w:rsidP="0095399B">
      <w:pPr>
        <w:pStyle w:val="PL"/>
      </w:pPr>
      <w:r w:rsidRPr="007C1AFD">
        <w:t xml:space="preserve">      requestBody:</w:t>
      </w:r>
    </w:p>
    <w:p w14:paraId="15972734" w14:textId="77777777" w:rsidR="0095399B" w:rsidRPr="007C1AFD" w:rsidRDefault="0095399B" w:rsidP="0095399B">
      <w:pPr>
        <w:pStyle w:val="PL"/>
      </w:pPr>
      <w:r w:rsidRPr="007C1AFD">
        <w:t xml:space="preserve">        required: true</w:t>
      </w:r>
    </w:p>
    <w:p w14:paraId="62C7C35D" w14:textId="77777777" w:rsidR="0095399B" w:rsidRPr="007C1AFD" w:rsidRDefault="0095399B" w:rsidP="0095399B">
      <w:pPr>
        <w:pStyle w:val="PL"/>
      </w:pPr>
      <w:r w:rsidRPr="007C1AFD">
        <w:t xml:space="preserve">        content:</w:t>
      </w:r>
    </w:p>
    <w:p w14:paraId="249EBFF2" w14:textId="77777777" w:rsidR="0095399B" w:rsidRPr="007C1AFD" w:rsidRDefault="0095399B" w:rsidP="0095399B">
      <w:pPr>
        <w:pStyle w:val="PL"/>
        <w:rPr>
          <w:lang w:val="en-US"/>
        </w:rPr>
      </w:pPr>
      <w:r w:rsidRPr="007C1AFD">
        <w:rPr>
          <w:lang w:val="en-US"/>
        </w:rPr>
        <w:t xml:space="preserve">          application/merge-patch+json:</w:t>
      </w:r>
    </w:p>
    <w:p w14:paraId="793675BC" w14:textId="77777777" w:rsidR="0095399B" w:rsidRPr="007C1AFD" w:rsidRDefault="0095399B" w:rsidP="0095399B">
      <w:pPr>
        <w:pStyle w:val="PL"/>
      </w:pPr>
      <w:r w:rsidRPr="007C1AFD">
        <w:t xml:space="preserve">            schema:</w:t>
      </w:r>
    </w:p>
    <w:p w14:paraId="394FB0CC" w14:textId="77777777" w:rsidR="0095399B" w:rsidRPr="007C1AFD" w:rsidRDefault="0095399B" w:rsidP="0095399B">
      <w:pPr>
        <w:pStyle w:val="PL"/>
      </w:pPr>
      <w:r w:rsidRPr="007C1AFD">
        <w:t xml:space="preserve">              $ref: '#/components/schemas/SEALEventSubscriptionPatch'</w:t>
      </w:r>
    </w:p>
    <w:p w14:paraId="413E538F" w14:textId="77777777" w:rsidR="0095399B" w:rsidRPr="007C1AFD" w:rsidRDefault="0095399B" w:rsidP="0095399B">
      <w:pPr>
        <w:pStyle w:val="PL"/>
      </w:pPr>
      <w:r w:rsidRPr="007C1AFD">
        <w:t xml:space="preserve">      responses:</w:t>
      </w:r>
    </w:p>
    <w:p w14:paraId="0F185970" w14:textId="77777777" w:rsidR="0095399B" w:rsidRPr="007C1AFD" w:rsidRDefault="0095399B" w:rsidP="0095399B">
      <w:pPr>
        <w:pStyle w:val="PL"/>
      </w:pPr>
      <w:r w:rsidRPr="007C1AFD">
        <w:t xml:space="preserve">        '200':</w:t>
      </w:r>
    </w:p>
    <w:p w14:paraId="342BD1EA" w14:textId="77777777" w:rsidR="0095399B" w:rsidRDefault="0095399B" w:rsidP="0095399B">
      <w:pPr>
        <w:pStyle w:val="PL"/>
      </w:pPr>
      <w:r w:rsidRPr="007C1AFD">
        <w:t xml:space="preserve">          description: </w:t>
      </w:r>
      <w:r>
        <w:t>&gt;</w:t>
      </w:r>
    </w:p>
    <w:p w14:paraId="1020C8A4" w14:textId="77777777" w:rsidR="0095399B" w:rsidRDefault="0095399B" w:rsidP="0095399B">
      <w:pPr>
        <w:pStyle w:val="PL"/>
      </w:pPr>
      <w:r>
        <w:t xml:space="preserve">            </w:t>
      </w:r>
      <w:r w:rsidRPr="007C1AFD">
        <w:t>The definition SEAL event subscription is modified successfully and</w:t>
      </w:r>
    </w:p>
    <w:p w14:paraId="54BDEBC2" w14:textId="77777777" w:rsidR="0095399B" w:rsidRPr="007C1AFD" w:rsidRDefault="0095399B" w:rsidP="0095399B">
      <w:pPr>
        <w:pStyle w:val="PL"/>
      </w:pPr>
      <w:r>
        <w:t xml:space="preserve">           </w:t>
      </w:r>
      <w:r w:rsidRPr="007C1AFD">
        <w:t xml:space="preserve"> a representation of the updated service API is returned in the request body.</w:t>
      </w:r>
    </w:p>
    <w:p w14:paraId="150A4373" w14:textId="77777777" w:rsidR="0095399B" w:rsidRPr="007C1AFD" w:rsidRDefault="0095399B" w:rsidP="0095399B">
      <w:pPr>
        <w:pStyle w:val="PL"/>
      </w:pPr>
      <w:r w:rsidRPr="007C1AFD">
        <w:t xml:space="preserve">          content:</w:t>
      </w:r>
    </w:p>
    <w:p w14:paraId="45CA61AD" w14:textId="77777777" w:rsidR="0095399B" w:rsidRPr="007C1AFD" w:rsidRDefault="0095399B" w:rsidP="0095399B">
      <w:pPr>
        <w:pStyle w:val="PL"/>
      </w:pPr>
      <w:r w:rsidRPr="007C1AFD">
        <w:t xml:space="preserve">            application/json:</w:t>
      </w:r>
    </w:p>
    <w:p w14:paraId="00120DF5" w14:textId="77777777" w:rsidR="0095399B" w:rsidRPr="007C1AFD" w:rsidRDefault="0095399B" w:rsidP="0095399B">
      <w:pPr>
        <w:pStyle w:val="PL"/>
      </w:pPr>
      <w:r w:rsidRPr="007C1AFD">
        <w:t xml:space="preserve">              schema:</w:t>
      </w:r>
    </w:p>
    <w:p w14:paraId="4FAE16E4" w14:textId="77777777" w:rsidR="0095399B" w:rsidRPr="007C1AFD" w:rsidRDefault="0095399B" w:rsidP="0095399B">
      <w:pPr>
        <w:pStyle w:val="PL"/>
      </w:pPr>
      <w:r w:rsidRPr="007C1AFD">
        <w:t xml:space="preserve">                $ref: '#/components/schemas/SEALEventSubscription'</w:t>
      </w:r>
    </w:p>
    <w:p w14:paraId="64B10D15" w14:textId="77777777" w:rsidR="0095399B" w:rsidRPr="007C1AFD" w:rsidRDefault="0095399B" w:rsidP="0095399B">
      <w:pPr>
        <w:pStyle w:val="PL"/>
      </w:pPr>
      <w:r w:rsidRPr="007C1AFD">
        <w:t xml:space="preserve">        '204':</w:t>
      </w:r>
    </w:p>
    <w:p w14:paraId="774FC773" w14:textId="77777777" w:rsidR="0095399B" w:rsidRPr="007C1AFD" w:rsidRDefault="0095399B" w:rsidP="0095399B">
      <w:pPr>
        <w:pStyle w:val="PL"/>
      </w:pPr>
      <w:r w:rsidRPr="007C1AFD">
        <w:t xml:space="preserve">          description: No Content. The SEAL Event Subscription is modified successfully.</w:t>
      </w:r>
    </w:p>
    <w:p w14:paraId="4AA38B66" w14:textId="77777777" w:rsidR="0095399B" w:rsidRPr="007C1AFD" w:rsidRDefault="0095399B" w:rsidP="0095399B">
      <w:pPr>
        <w:pStyle w:val="PL"/>
      </w:pPr>
      <w:r w:rsidRPr="007C1AFD">
        <w:t xml:space="preserve">        '307':</w:t>
      </w:r>
    </w:p>
    <w:p w14:paraId="7F27B55F" w14:textId="77777777" w:rsidR="0095399B" w:rsidRPr="007C1AFD" w:rsidRDefault="0095399B" w:rsidP="0095399B">
      <w:pPr>
        <w:pStyle w:val="PL"/>
      </w:pPr>
      <w:r w:rsidRPr="007C1AFD">
        <w:t xml:space="preserve">          $ref: 'TS29122_CommonData.yaml#/components/responses/307'</w:t>
      </w:r>
    </w:p>
    <w:p w14:paraId="3165FE3D" w14:textId="77777777" w:rsidR="0095399B" w:rsidRPr="007C1AFD" w:rsidRDefault="0095399B" w:rsidP="0095399B">
      <w:pPr>
        <w:pStyle w:val="PL"/>
      </w:pPr>
      <w:r w:rsidRPr="007C1AFD">
        <w:t xml:space="preserve">        '308':</w:t>
      </w:r>
    </w:p>
    <w:p w14:paraId="30D74666" w14:textId="77777777" w:rsidR="0095399B" w:rsidRPr="007C1AFD" w:rsidRDefault="0095399B" w:rsidP="0095399B">
      <w:pPr>
        <w:pStyle w:val="PL"/>
      </w:pPr>
      <w:r w:rsidRPr="007C1AFD">
        <w:t xml:space="preserve">          $ref: 'TS29122_CommonData.yaml#/components/responses/308'</w:t>
      </w:r>
    </w:p>
    <w:p w14:paraId="4DB48188" w14:textId="77777777" w:rsidR="0095399B" w:rsidRPr="007C1AFD" w:rsidRDefault="0095399B" w:rsidP="0095399B">
      <w:pPr>
        <w:pStyle w:val="PL"/>
      </w:pPr>
      <w:r w:rsidRPr="007C1AFD">
        <w:t xml:space="preserve">        '400':</w:t>
      </w:r>
    </w:p>
    <w:p w14:paraId="20DA2D61" w14:textId="77777777" w:rsidR="0095399B" w:rsidRPr="007C1AFD" w:rsidRDefault="0095399B" w:rsidP="0095399B">
      <w:pPr>
        <w:pStyle w:val="PL"/>
      </w:pPr>
      <w:r w:rsidRPr="007C1AFD">
        <w:t xml:space="preserve">          $ref: 'TS29122_CommonData.yaml#/components/responses/400'</w:t>
      </w:r>
    </w:p>
    <w:p w14:paraId="6D0B9616" w14:textId="77777777" w:rsidR="0095399B" w:rsidRPr="007C1AFD" w:rsidRDefault="0095399B" w:rsidP="0095399B">
      <w:pPr>
        <w:pStyle w:val="PL"/>
      </w:pPr>
      <w:r w:rsidRPr="007C1AFD">
        <w:t xml:space="preserve">        '401':</w:t>
      </w:r>
    </w:p>
    <w:p w14:paraId="7089BE81" w14:textId="77777777" w:rsidR="0095399B" w:rsidRPr="007C1AFD" w:rsidRDefault="0095399B" w:rsidP="0095399B">
      <w:pPr>
        <w:pStyle w:val="PL"/>
      </w:pPr>
      <w:r w:rsidRPr="007C1AFD">
        <w:t xml:space="preserve">          $ref: 'TS29122_CommonData.yaml#/components/responses/401'</w:t>
      </w:r>
    </w:p>
    <w:p w14:paraId="6F5E4615" w14:textId="77777777" w:rsidR="0095399B" w:rsidRPr="007C1AFD" w:rsidRDefault="0095399B" w:rsidP="0095399B">
      <w:pPr>
        <w:pStyle w:val="PL"/>
      </w:pPr>
      <w:r w:rsidRPr="007C1AFD">
        <w:t xml:space="preserve">        '403':</w:t>
      </w:r>
    </w:p>
    <w:p w14:paraId="0EB39123" w14:textId="77777777" w:rsidR="0095399B" w:rsidRPr="007C1AFD" w:rsidRDefault="0095399B" w:rsidP="0095399B">
      <w:pPr>
        <w:pStyle w:val="PL"/>
      </w:pPr>
      <w:r w:rsidRPr="007C1AFD">
        <w:t xml:space="preserve">          $ref: 'TS29122_CommonData.yaml#/components/responses/403'</w:t>
      </w:r>
    </w:p>
    <w:p w14:paraId="19D3A8C9" w14:textId="77777777" w:rsidR="0095399B" w:rsidRPr="007C1AFD" w:rsidRDefault="0095399B" w:rsidP="0095399B">
      <w:pPr>
        <w:pStyle w:val="PL"/>
      </w:pPr>
      <w:r w:rsidRPr="007C1AFD">
        <w:t xml:space="preserve">        '404':</w:t>
      </w:r>
    </w:p>
    <w:p w14:paraId="67FEDBEB" w14:textId="77777777" w:rsidR="0095399B" w:rsidRPr="007C1AFD" w:rsidRDefault="0095399B" w:rsidP="0095399B">
      <w:pPr>
        <w:pStyle w:val="PL"/>
      </w:pPr>
      <w:r w:rsidRPr="007C1AFD">
        <w:lastRenderedPageBreak/>
        <w:t xml:space="preserve">          $ref: 'TS29122_CommonData.yaml#/components/responses/404'</w:t>
      </w:r>
    </w:p>
    <w:p w14:paraId="3747A95A" w14:textId="77777777" w:rsidR="0095399B" w:rsidRPr="007C1AFD" w:rsidRDefault="0095399B" w:rsidP="0095399B">
      <w:pPr>
        <w:pStyle w:val="PL"/>
        <w:rPr>
          <w:rFonts w:eastAsia="DengXian"/>
        </w:rPr>
      </w:pPr>
      <w:r w:rsidRPr="007C1AFD">
        <w:rPr>
          <w:rFonts w:eastAsia="DengXian"/>
        </w:rPr>
        <w:t xml:space="preserve">        '411':</w:t>
      </w:r>
    </w:p>
    <w:p w14:paraId="5338B983" w14:textId="77777777" w:rsidR="0095399B" w:rsidRPr="007C1AFD" w:rsidRDefault="0095399B" w:rsidP="0095399B">
      <w:pPr>
        <w:pStyle w:val="PL"/>
        <w:rPr>
          <w:rFonts w:eastAsia="DengXian"/>
        </w:rPr>
      </w:pPr>
      <w:r w:rsidRPr="007C1AFD">
        <w:rPr>
          <w:rFonts w:eastAsia="DengXian"/>
        </w:rPr>
        <w:t xml:space="preserve">          $ref: 'TS29122_CommonData.yaml#/components/responses/411'</w:t>
      </w:r>
    </w:p>
    <w:p w14:paraId="4231ABEF" w14:textId="77777777" w:rsidR="0095399B" w:rsidRPr="007C1AFD" w:rsidRDefault="0095399B" w:rsidP="0095399B">
      <w:pPr>
        <w:pStyle w:val="PL"/>
        <w:rPr>
          <w:rFonts w:eastAsia="DengXian"/>
        </w:rPr>
      </w:pPr>
      <w:r w:rsidRPr="007C1AFD">
        <w:rPr>
          <w:rFonts w:eastAsia="DengXian"/>
        </w:rPr>
        <w:t xml:space="preserve">        '413':</w:t>
      </w:r>
    </w:p>
    <w:p w14:paraId="069DC565" w14:textId="77777777" w:rsidR="0095399B" w:rsidRPr="007C1AFD" w:rsidRDefault="0095399B" w:rsidP="0095399B">
      <w:pPr>
        <w:pStyle w:val="PL"/>
        <w:rPr>
          <w:rFonts w:eastAsia="DengXian"/>
        </w:rPr>
      </w:pPr>
      <w:r w:rsidRPr="007C1AFD">
        <w:rPr>
          <w:rFonts w:eastAsia="DengXian"/>
        </w:rPr>
        <w:t xml:space="preserve">          $ref: 'TS29122_CommonData.yaml#/components/responses/413'</w:t>
      </w:r>
    </w:p>
    <w:p w14:paraId="6DAA77CC" w14:textId="77777777" w:rsidR="0095399B" w:rsidRPr="007C1AFD" w:rsidRDefault="0095399B" w:rsidP="0095399B">
      <w:pPr>
        <w:pStyle w:val="PL"/>
        <w:rPr>
          <w:rFonts w:eastAsia="DengXian"/>
        </w:rPr>
      </w:pPr>
      <w:r w:rsidRPr="007C1AFD">
        <w:rPr>
          <w:rFonts w:eastAsia="DengXian"/>
        </w:rPr>
        <w:t xml:space="preserve">        '415':</w:t>
      </w:r>
    </w:p>
    <w:p w14:paraId="3FC2D195" w14:textId="77777777" w:rsidR="0095399B" w:rsidRPr="007C1AFD" w:rsidRDefault="0095399B" w:rsidP="0095399B">
      <w:pPr>
        <w:pStyle w:val="PL"/>
        <w:rPr>
          <w:rFonts w:eastAsia="DengXian"/>
        </w:rPr>
      </w:pPr>
      <w:r w:rsidRPr="007C1AFD">
        <w:rPr>
          <w:rFonts w:eastAsia="DengXian"/>
        </w:rPr>
        <w:t xml:space="preserve">          $ref: 'TS29122_CommonData.yaml#/components/responses/415'</w:t>
      </w:r>
    </w:p>
    <w:p w14:paraId="2FEF205D" w14:textId="77777777" w:rsidR="0095399B" w:rsidRPr="007C1AFD" w:rsidRDefault="0095399B" w:rsidP="0095399B">
      <w:pPr>
        <w:pStyle w:val="PL"/>
        <w:rPr>
          <w:rFonts w:eastAsia="DengXian"/>
        </w:rPr>
      </w:pPr>
      <w:r w:rsidRPr="007C1AFD">
        <w:rPr>
          <w:rFonts w:eastAsia="DengXian"/>
        </w:rPr>
        <w:t xml:space="preserve">        '429':</w:t>
      </w:r>
    </w:p>
    <w:p w14:paraId="03B96475" w14:textId="77777777" w:rsidR="0095399B" w:rsidRPr="007C1AFD" w:rsidRDefault="0095399B" w:rsidP="0095399B">
      <w:pPr>
        <w:pStyle w:val="PL"/>
        <w:rPr>
          <w:rFonts w:eastAsia="DengXian"/>
        </w:rPr>
      </w:pPr>
      <w:r w:rsidRPr="007C1AFD">
        <w:rPr>
          <w:rFonts w:eastAsia="DengXian"/>
        </w:rPr>
        <w:t xml:space="preserve">          $ref: 'TS29122_CommonData.yaml#/components/responses/429'</w:t>
      </w:r>
    </w:p>
    <w:p w14:paraId="7A4F99B8" w14:textId="77777777" w:rsidR="0095399B" w:rsidRPr="007C1AFD" w:rsidRDefault="0095399B" w:rsidP="0095399B">
      <w:pPr>
        <w:pStyle w:val="PL"/>
      </w:pPr>
      <w:r w:rsidRPr="007C1AFD">
        <w:t xml:space="preserve">        '500':</w:t>
      </w:r>
    </w:p>
    <w:p w14:paraId="5AC9110B" w14:textId="77777777" w:rsidR="0095399B" w:rsidRPr="007C1AFD" w:rsidRDefault="0095399B" w:rsidP="0095399B">
      <w:pPr>
        <w:pStyle w:val="PL"/>
      </w:pPr>
      <w:r w:rsidRPr="007C1AFD">
        <w:t xml:space="preserve">          $ref: 'TS29122_CommonData.yaml#/components/responses/500'</w:t>
      </w:r>
    </w:p>
    <w:p w14:paraId="6E9FADBB" w14:textId="77777777" w:rsidR="0095399B" w:rsidRPr="007C1AFD" w:rsidRDefault="0095399B" w:rsidP="0095399B">
      <w:pPr>
        <w:pStyle w:val="PL"/>
      </w:pPr>
      <w:r w:rsidRPr="007C1AFD">
        <w:t xml:space="preserve">        '503':</w:t>
      </w:r>
    </w:p>
    <w:p w14:paraId="7ED8DDDC" w14:textId="77777777" w:rsidR="0095399B" w:rsidRPr="007C1AFD" w:rsidRDefault="0095399B" w:rsidP="0095399B">
      <w:pPr>
        <w:pStyle w:val="PL"/>
      </w:pPr>
      <w:r w:rsidRPr="007C1AFD">
        <w:t xml:space="preserve">          $ref: 'TS29122_CommonData.yaml#/components/responses/503'</w:t>
      </w:r>
    </w:p>
    <w:p w14:paraId="60C435BC" w14:textId="77777777" w:rsidR="0095399B" w:rsidRPr="007C1AFD" w:rsidRDefault="0095399B" w:rsidP="0095399B">
      <w:pPr>
        <w:pStyle w:val="PL"/>
      </w:pPr>
      <w:r w:rsidRPr="007C1AFD">
        <w:t xml:space="preserve">        default:</w:t>
      </w:r>
    </w:p>
    <w:p w14:paraId="624E4E07" w14:textId="77777777" w:rsidR="0095399B" w:rsidRPr="007C1AFD" w:rsidRDefault="0095399B" w:rsidP="0095399B">
      <w:pPr>
        <w:pStyle w:val="PL"/>
      </w:pPr>
      <w:r w:rsidRPr="007C1AFD">
        <w:t xml:space="preserve">          $ref: 'TS29122_CommonData.yaml#/components/responses/default'</w:t>
      </w:r>
    </w:p>
    <w:p w14:paraId="71144F7C" w14:textId="77777777" w:rsidR="0095399B" w:rsidRPr="007C1AFD" w:rsidRDefault="0095399B" w:rsidP="0095399B">
      <w:pPr>
        <w:pStyle w:val="PL"/>
        <w:rPr>
          <w:rFonts w:eastAsia="DengXian"/>
        </w:rPr>
      </w:pPr>
      <w:r w:rsidRPr="007C1AFD">
        <w:rPr>
          <w:rFonts w:eastAsia="DengXian"/>
        </w:rPr>
        <w:t xml:space="preserve">    put:</w:t>
      </w:r>
    </w:p>
    <w:p w14:paraId="333A4C4C" w14:textId="77777777" w:rsidR="0095399B" w:rsidRDefault="0095399B" w:rsidP="0095399B">
      <w:pPr>
        <w:pStyle w:val="PL"/>
        <w:rPr>
          <w:rFonts w:eastAsia="DengXian"/>
        </w:rPr>
      </w:pPr>
      <w:r w:rsidRPr="007C1AFD">
        <w:rPr>
          <w:rFonts w:eastAsia="DengXian"/>
        </w:rPr>
        <w:t xml:space="preserve">      description: Replace an existing SEAl event subscription.</w:t>
      </w:r>
    </w:p>
    <w:p w14:paraId="5E8DCA03" w14:textId="77777777" w:rsidR="0095399B" w:rsidRDefault="0095399B" w:rsidP="0095399B">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008BBD18" w14:textId="77777777" w:rsidR="0095399B" w:rsidRDefault="0095399B" w:rsidP="0095399B">
      <w:pPr>
        <w:pStyle w:val="PL"/>
        <w:rPr>
          <w:lang w:val="en-US" w:eastAsia="es-ES"/>
        </w:rPr>
      </w:pPr>
      <w:r>
        <w:rPr>
          <w:lang w:val="en-US" w:eastAsia="es-ES"/>
        </w:rPr>
        <w:t xml:space="preserve">      tags:</w:t>
      </w:r>
    </w:p>
    <w:p w14:paraId="0BE1F9B2" w14:textId="77777777" w:rsidR="0095399B" w:rsidRPr="007C1AFD" w:rsidRDefault="0095399B" w:rsidP="0095399B">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7734C913" w14:textId="77777777" w:rsidR="0095399B" w:rsidRPr="007C1AFD" w:rsidRDefault="0095399B" w:rsidP="0095399B">
      <w:pPr>
        <w:pStyle w:val="PL"/>
        <w:rPr>
          <w:rFonts w:eastAsia="DengXian"/>
        </w:rPr>
      </w:pPr>
      <w:r w:rsidRPr="007C1AFD">
        <w:rPr>
          <w:rFonts w:eastAsia="DengXian"/>
        </w:rPr>
        <w:t xml:space="preserve">      parameters:</w:t>
      </w:r>
    </w:p>
    <w:p w14:paraId="3F12D813" w14:textId="77777777" w:rsidR="0095399B" w:rsidRPr="007C1AFD" w:rsidRDefault="0095399B" w:rsidP="0095399B">
      <w:pPr>
        <w:pStyle w:val="PL"/>
        <w:rPr>
          <w:rFonts w:eastAsia="DengXian"/>
        </w:rPr>
      </w:pPr>
      <w:r w:rsidRPr="007C1AFD">
        <w:rPr>
          <w:rFonts w:eastAsia="DengXian"/>
        </w:rPr>
        <w:t xml:space="preserve">        - name: subscriptionId</w:t>
      </w:r>
    </w:p>
    <w:p w14:paraId="50F81E01" w14:textId="77777777" w:rsidR="0095399B" w:rsidRPr="007C1AFD" w:rsidRDefault="0095399B" w:rsidP="0095399B">
      <w:pPr>
        <w:pStyle w:val="PL"/>
        <w:rPr>
          <w:rFonts w:eastAsia="DengXian"/>
        </w:rPr>
      </w:pPr>
      <w:r w:rsidRPr="007C1AFD">
        <w:rPr>
          <w:rFonts w:eastAsia="DengXian"/>
        </w:rPr>
        <w:t xml:space="preserve">          in: path</w:t>
      </w:r>
    </w:p>
    <w:p w14:paraId="59A3E2AE" w14:textId="77777777" w:rsidR="0095399B" w:rsidRPr="007C1AFD" w:rsidRDefault="0095399B" w:rsidP="0095399B">
      <w:pPr>
        <w:pStyle w:val="PL"/>
        <w:rPr>
          <w:rFonts w:eastAsia="DengXian"/>
        </w:rPr>
      </w:pPr>
      <w:r w:rsidRPr="007C1AFD">
        <w:rPr>
          <w:rFonts w:eastAsia="DengXian"/>
        </w:rPr>
        <w:t xml:space="preserve">          description: Identifier of an individual Events Subscription</w:t>
      </w:r>
    </w:p>
    <w:p w14:paraId="7F3C10A3" w14:textId="77777777" w:rsidR="0095399B" w:rsidRPr="007C1AFD" w:rsidRDefault="0095399B" w:rsidP="0095399B">
      <w:pPr>
        <w:pStyle w:val="PL"/>
        <w:rPr>
          <w:rFonts w:eastAsia="DengXian"/>
        </w:rPr>
      </w:pPr>
      <w:r w:rsidRPr="007C1AFD">
        <w:rPr>
          <w:rFonts w:eastAsia="DengXian"/>
        </w:rPr>
        <w:t xml:space="preserve">          required: true</w:t>
      </w:r>
    </w:p>
    <w:p w14:paraId="3E573ED7" w14:textId="77777777" w:rsidR="0095399B" w:rsidRPr="007C1AFD" w:rsidRDefault="0095399B" w:rsidP="0095399B">
      <w:pPr>
        <w:pStyle w:val="PL"/>
        <w:rPr>
          <w:rFonts w:eastAsia="DengXian"/>
        </w:rPr>
      </w:pPr>
      <w:r w:rsidRPr="007C1AFD">
        <w:rPr>
          <w:rFonts w:eastAsia="DengXian"/>
        </w:rPr>
        <w:t xml:space="preserve">          schema:</w:t>
      </w:r>
    </w:p>
    <w:p w14:paraId="3412A13D" w14:textId="77777777" w:rsidR="0095399B" w:rsidRPr="007C1AFD" w:rsidRDefault="0095399B" w:rsidP="0095399B">
      <w:pPr>
        <w:pStyle w:val="PL"/>
        <w:rPr>
          <w:rFonts w:eastAsia="DengXian"/>
        </w:rPr>
      </w:pPr>
      <w:r w:rsidRPr="007C1AFD">
        <w:rPr>
          <w:rFonts w:eastAsia="DengXian"/>
        </w:rPr>
        <w:t xml:space="preserve">            type: string</w:t>
      </w:r>
    </w:p>
    <w:p w14:paraId="49C0608D" w14:textId="77777777" w:rsidR="0095399B" w:rsidRPr="007C1AFD" w:rsidRDefault="0095399B" w:rsidP="0095399B">
      <w:pPr>
        <w:pStyle w:val="PL"/>
        <w:rPr>
          <w:rFonts w:eastAsia="DengXian"/>
        </w:rPr>
      </w:pPr>
      <w:r w:rsidRPr="007C1AFD">
        <w:rPr>
          <w:rFonts w:eastAsia="DengXian"/>
        </w:rPr>
        <w:t xml:space="preserve">      requestBody:</w:t>
      </w:r>
    </w:p>
    <w:p w14:paraId="7444CE52" w14:textId="77777777" w:rsidR="0095399B" w:rsidRPr="007C1AFD" w:rsidRDefault="0095399B" w:rsidP="0095399B">
      <w:pPr>
        <w:pStyle w:val="PL"/>
        <w:rPr>
          <w:rFonts w:eastAsia="DengXian"/>
        </w:rPr>
      </w:pPr>
      <w:r w:rsidRPr="007C1AFD">
        <w:rPr>
          <w:rFonts w:eastAsia="DengXian"/>
        </w:rPr>
        <w:t xml:space="preserve">        description: Individual SEAL events subscription to be replaced.</w:t>
      </w:r>
    </w:p>
    <w:p w14:paraId="0EAC1C79" w14:textId="77777777" w:rsidR="0095399B" w:rsidRPr="007C1AFD" w:rsidRDefault="0095399B" w:rsidP="0095399B">
      <w:pPr>
        <w:pStyle w:val="PL"/>
        <w:rPr>
          <w:rFonts w:eastAsia="DengXian"/>
        </w:rPr>
      </w:pPr>
      <w:r w:rsidRPr="007C1AFD">
        <w:rPr>
          <w:rFonts w:eastAsia="DengXian"/>
        </w:rPr>
        <w:t xml:space="preserve">        required: true</w:t>
      </w:r>
    </w:p>
    <w:p w14:paraId="7BCD0B05" w14:textId="77777777" w:rsidR="0095399B" w:rsidRPr="007C1AFD" w:rsidRDefault="0095399B" w:rsidP="0095399B">
      <w:pPr>
        <w:pStyle w:val="PL"/>
        <w:rPr>
          <w:rFonts w:eastAsia="DengXian"/>
        </w:rPr>
      </w:pPr>
      <w:r w:rsidRPr="007C1AFD">
        <w:rPr>
          <w:rFonts w:eastAsia="DengXian"/>
        </w:rPr>
        <w:t xml:space="preserve">        content:</w:t>
      </w:r>
    </w:p>
    <w:p w14:paraId="042CC072" w14:textId="77777777" w:rsidR="0095399B" w:rsidRPr="007C1AFD" w:rsidRDefault="0095399B" w:rsidP="0095399B">
      <w:pPr>
        <w:pStyle w:val="PL"/>
        <w:rPr>
          <w:rFonts w:eastAsia="DengXian"/>
        </w:rPr>
      </w:pPr>
      <w:r w:rsidRPr="007C1AFD">
        <w:rPr>
          <w:rFonts w:eastAsia="DengXian"/>
        </w:rPr>
        <w:t xml:space="preserve">          application/json:</w:t>
      </w:r>
    </w:p>
    <w:p w14:paraId="43DF922E" w14:textId="77777777" w:rsidR="0095399B" w:rsidRPr="007C1AFD" w:rsidRDefault="0095399B" w:rsidP="0095399B">
      <w:pPr>
        <w:pStyle w:val="PL"/>
        <w:rPr>
          <w:rFonts w:eastAsia="DengXian"/>
        </w:rPr>
      </w:pPr>
      <w:r w:rsidRPr="007C1AFD">
        <w:rPr>
          <w:rFonts w:eastAsia="DengXian"/>
        </w:rPr>
        <w:t xml:space="preserve">            schema:</w:t>
      </w:r>
    </w:p>
    <w:p w14:paraId="72F7D476" w14:textId="77777777" w:rsidR="0095399B" w:rsidRPr="007C1AFD" w:rsidRDefault="0095399B" w:rsidP="0095399B">
      <w:pPr>
        <w:pStyle w:val="PL"/>
        <w:rPr>
          <w:rFonts w:eastAsia="DengXian"/>
        </w:rPr>
      </w:pPr>
      <w:r w:rsidRPr="007C1AFD">
        <w:rPr>
          <w:rFonts w:eastAsia="DengXian"/>
        </w:rPr>
        <w:t xml:space="preserve">              $ref: '#/components/schemas/SEALEventSubscription'</w:t>
      </w:r>
    </w:p>
    <w:p w14:paraId="289EA655" w14:textId="77777777" w:rsidR="0095399B" w:rsidRPr="007C1AFD" w:rsidRDefault="0095399B" w:rsidP="0095399B">
      <w:pPr>
        <w:pStyle w:val="PL"/>
        <w:rPr>
          <w:rFonts w:eastAsia="DengXian"/>
        </w:rPr>
      </w:pPr>
      <w:r w:rsidRPr="007C1AFD">
        <w:rPr>
          <w:rFonts w:eastAsia="DengXian"/>
        </w:rPr>
        <w:t xml:space="preserve">      responses:</w:t>
      </w:r>
    </w:p>
    <w:p w14:paraId="695FE145" w14:textId="77777777" w:rsidR="0095399B" w:rsidRPr="007C1AFD" w:rsidRDefault="0095399B" w:rsidP="0095399B">
      <w:pPr>
        <w:pStyle w:val="PL"/>
        <w:rPr>
          <w:rFonts w:eastAsia="DengXian"/>
        </w:rPr>
      </w:pPr>
      <w:r w:rsidRPr="007C1AFD">
        <w:rPr>
          <w:rFonts w:eastAsia="DengXian"/>
        </w:rPr>
        <w:t xml:space="preserve">        '200':</w:t>
      </w:r>
    </w:p>
    <w:p w14:paraId="1E51FE78" w14:textId="77777777" w:rsidR="0095399B" w:rsidRPr="007C1AFD" w:rsidRDefault="0095399B" w:rsidP="0095399B">
      <w:pPr>
        <w:pStyle w:val="PL"/>
        <w:rPr>
          <w:rFonts w:eastAsia="DengXian"/>
        </w:rPr>
      </w:pPr>
      <w:r w:rsidRPr="007C1AFD">
        <w:rPr>
          <w:rFonts w:eastAsia="DengXian"/>
        </w:rPr>
        <w:t xml:space="preserve">          description: SEAL Event subscription updated successfully.</w:t>
      </w:r>
    </w:p>
    <w:p w14:paraId="4A9BF25F" w14:textId="77777777" w:rsidR="0095399B" w:rsidRPr="007C1AFD" w:rsidRDefault="0095399B" w:rsidP="0095399B">
      <w:pPr>
        <w:pStyle w:val="PL"/>
        <w:rPr>
          <w:rFonts w:eastAsia="DengXian"/>
        </w:rPr>
      </w:pPr>
      <w:r w:rsidRPr="007C1AFD">
        <w:rPr>
          <w:rFonts w:eastAsia="DengXian"/>
        </w:rPr>
        <w:t xml:space="preserve">          content:</w:t>
      </w:r>
    </w:p>
    <w:p w14:paraId="5BAE09DE" w14:textId="77777777" w:rsidR="0095399B" w:rsidRPr="007C1AFD" w:rsidRDefault="0095399B" w:rsidP="0095399B">
      <w:pPr>
        <w:pStyle w:val="PL"/>
        <w:rPr>
          <w:rFonts w:eastAsia="DengXian"/>
        </w:rPr>
      </w:pPr>
      <w:r w:rsidRPr="007C1AFD">
        <w:rPr>
          <w:rFonts w:eastAsia="DengXian"/>
        </w:rPr>
        <w:t xml:space="preserve">            application/json:</w:t>
      </w:r>
    </w:p>
    <w:p w14:paraId="3EBD5DF1" w14:textId="77777777" w:rsidR="0095399B" w:rsidRPr="007C1AFD" w:rsidRDefault="0095399B" w:rsidP="0095399B">
      <w:pPr>
        <w:pStyle w:val="PL"/>
        <w:rPr>
          <w:rFonts w:eastAsia="DengXian"/>
        </w:rPr>
      </w:pPr>
      <w:r w:rsidRPr="007C1AFD">
        <w:rPr>
          <w:rFonts w:eastAsia="DengXian"/>
        </w:rPr>
        <w:t xml:space="preserve">              schema:</w:t>
      </w:r>
    </w:p>
    <w:p w14:paraId="01C9CDA8" w14:textId="77777777" w:rsidR="0095399B" w:rsidRPr="007C1AFD" w:rsidRDefault="0095399B" w:rsidP="0095399B">
      <w:pPr>
        <w:pStyle w:val="PL"/>
        <w:rPr>
          <w:rFonts w:eastAsia="DengXian"/>
        </w:rPr>
      </w:pPr>
      <w:r w:rsidRPr="007C1AFD">
        <w:rPr>
          <w:rFonts w:eastAsia="DengXian"/>
        </w:rPr>
        <w:t xml:space="preserve">                $ref: '#/components/schemas/SEALEventSubscription'</w:t>
      </w:r>
    </w:p>
    <w:p w14:paraId="35E3571C" w14:textId="77777777" w:rsidR="0095399B" w:rsidRPr="007C1AFD" w:rsidRDefault="0095399B" w:rsidP="0095399B">
      <w:pPr>
        <w:pStyle w:val="PL"/>
        <w:rPr>
          <w:rFonts w:eastAsia="DengXian"/>
        </w:rPr>
      </w:pPr>
      <w:r w:rsidRPr="007C1AFD">
        <w:rPr>
          <w:rFonts w:eastAsia="DengXian"/>
        </w:rPr>
        <w:t xml:space="preserve">        '204':</w:t>
      </w:r>
    </w:p>
    <w:p w14:paraId="6D91A609" w14:textId="77777777" w:rsidR="0095399B" w:rsidRPr="007C1AFD" w:rsidRDefault="0095399B" w:rsidP="0095399B">
      <w:pPr>
        <w:pStyle w:val="PL"/>
        <w:rPr>
          <w:rFonts w:eastAsia="DengXian"/>
        </w:rPr>
      </w:pPr>
      <w:r w:rsidRPr="007C1AFD">
        <w:rPr>
          <w:rFonts w:eastAsia="DengXian"/>
        </w:rPr>
        <w:t xml:space="preserve">          description: No Content. Individual SEAL event subscription was updated successfully.</w:t>
      </w:r>
    </w:p>
    <w:p w14:paraId="079BA873" w14:textId="77777777" w:rsidR="0095399B" w:rsidRPr="007C1AFD" w:rsidRDefault="0095399B" w:rsidP="0095399B">
      <w:pPr>
        <w:pStyle w:val="PL"/>
      </w:pPr>
      <w:r w:rsidRPr="007C1AFD">
        <w:t xml:space="preserve">        '307':</w:t>
      </w:r>
    </w:p>
    <w:p w14:paraId="7999FCF2" w14:textId="77777777" w:rsidR="0095399B" w:rsidRPr="007C1AFD" w:rsidRDefault="0095399B" w:rsidP="0095399B">
      <w:pPr>
        <w:pStyle w:val="PL"/>
      </w:pPr>
      <w:r w:rsidRPr="007C1AFD">
        <w:t xml:space="preserve">          $ref: 'TS29122_CommonData.yaml#/components/responses/307'</w:t>
      </w:r>
    </w:p>
    <w:p w14:paraId="2389C075" w14:textId="77777777" w:rsidR="0095399B" w:rsidRPr="007C1AFD" w:rsidRDefault="0095399B" w:rsidP="0095399B">
      <w:pPr>
        <w:pStyle w:val="PL"/>
      </w:pPr>
      <w:r w:rsidRPr="007C1AFD">
        <w:t xml:space="preserve">        '308':</w:t>
      </w:r>
    </w:p>
    <w:p w14:paraId="76A91BBF" w14:textId="77777777" w:rsidR="0095399B" w:rsidRPr="007C1AFD" w:rsidRDefault="0095399B" w:rsidP="0095399B">
      <w:pPr>
        <w:pStyle w:val="PL"/>
        <w:rPr>
          <w:rFonts w:eastAsia="DengXian"/>
        </w:rPr>
      </w:pPr>
      <w:r w:rsidRPr="007C1AFD">
        <w:t xml:space="preserve">          $ref: 'TS29122_CommonData.yaml#/components/responses/308'</w:t>
      </w:r>
    </w:p>
    <w:p w14:paraId="509A6705" w14:textId="77777777" w:rsidR="0095399B" w:rsidRPr="007C1AFD" w:rsidRDefault="0095399B" w:rsidP="0095399B">
      <w:pPr>
        <w:pStyle w:val="PL"/>
        <w:rPr>
          <w:rFonts w:eastAsia="DengXian"/>
        </w:rPr>
      </w:pPr>
      <w:r w:rsidRPr="007C1AFD">
        <w:rPr>
          <w:rFonts w:eastAsia="DengXian"/>
        </w:rPr>
        <w:t xml:space="preserve">        '400':</w:t>
      </w:r>
    </w:p>
    <w:p w14:paraId="4E6F15BD" w14:textId="77777777" w:rsidR="0095399B" w:rsidRPr="007C1AFD" w:rsidRDefault="0095399B" w:rsidP="0095399B">
      <w:pPr>
        <w:pStyle w:val="PL"/>
        <w:rPr>
          <w:rFonts w:eastAsia="DengXian"/>
        </w:rPr>
      </w:pPr>
      <w:r w:rsidRPr="007C1AFD">
        <w:rPr>
          <w:rFonts w:eastAsia="DengXian"/>
        </w:rPr>
        <w:t xml:space="preserve">          $ref: 'TS29122_CommonData.yaml#/components/responses/400'</w:t>
      </w:r>
    </w:p>
    <w:p w14:paraId="16A1D538" w14:textId="77777777" w:rsidR="0095399B" w:rsidRPr="007C1AFD" w:rsidRDefault="0095399B" w:rsidP="0095399B">
      <w:pPr>
        <w:pStyle w:val="PL"/>
        <w:rPr>
          <w:rFonts w:eastAsia="DengXian"/>
        </w:rPr>
      </w:pPr>
      <w:r w:rsidRPr="007C1AFD">
        <w:rPr>
          <w:rFonts w:eastAsia="DengXian"/>
        </w:rPr>
        <w:t xml:space="preserve">        '401':</w:t>
      </w:r>
    </w:p>
    <w:p w14:paraId="597D8BDA" w14:textId="77777777" w:rsidR="0095399B" w:rsidRPr="007C1AFD" w:rsidRDefault="0095399B" w:rsidP="0095399B">
      <w:pPr>
        <w:pStyle w:val="PL"/>
        <w:rPr>
          <w:rFonts w:eastAsia="DengXian"/>
        </w:rPr>
      </w:pPr>
      <w:r w:rsidRPr="007C1AFD">
        <w:rPr>
          <w:rFonts w:eastAsia="DengXian"/>
        </w:rPr>
        <w:t xml:space="preserve">          $ref: 'TS29122_CommonData.yaml#/components/responses/401'</w:t>
      </w:r>
    </w:p>
    <w:p w14:paraId="406B011D" w14:textId="77777777" w:rsidR="0095399B" w:rsidRPr="007C1AFD" w:rsidRDefault="0095399B" w:rsidP="0095399B">
      <w:pPr>
        <w:pStyle w:val="PL"/>
        <w:rPr>
          <w:rFonts w:eastAsia="DengXian"/>
        </w:rPr>
      </w:pPr>
      <w:r w:rsidRPr="007C1AFD">
        <w:rPr>
          <w:rFonts w:eastAsia="DengXian"/>
        </w:rPr>
        <w:t xml:space="preserve">        '403':</w:t>
      </w:r>
    </w:p>
    <w:p w14:paraId="641683FC" w14:textId="77777777" w:rsidR="0095399B" w:rsidRPr="007C1AFD" w:rsidRDefault="0095399B" w:rsidP="0095399B">
      <w:pPr>
        <w:pStyle w:val="PL"/>
        <w:rPr>
          <w:rFonts w:eastAsia="DengXian"/>
        </w:rPr>
      </w:pPr>
      <w:r w:rsidRPr="007C1AFD">
        <w:rPr>
          <w:rFonts w:eastAsia="DengXian"/>
        </w:rPr>
        <w:t xml:space="preserve">          $ref: 'TS29122_CommonData.yaml#/components/responses/403'</w:t>
      </w:r>
    </w:p>
    <w:p w14:paraId="4ED23B34" w14:textId="77777777" w:rsidR="0095399B" w:rsidRPr="007C1AFD" w:rsidRDefault="0095399B" w:rsidP="0095399B">
      <w:pPr>
        <w:pStyle w:val="PL"/>
        <w:rPr>
          <w:rFonts w:eastAsia="DengXian"/>
        </w:rPr>
      </w:pPr>
      <w:r w:rsidRPr="007C1AFD">
        <w:rPr>
          <w:rFonts w:eastAsia="DengXian"/>
        </w:rPr>
        <w:t xml:space="preserve">        '404':</w:t>
      </w:r>
    </w:p>
    <w:p w14:paraId="72361FDE" w14:textId="77777777" w:rsidR="0095399B" w:rsidRPr="007C1AFD" w:rsidRDefault="0095399B" w:rsidP="0095399B">
      <w:pPr>
        <w:pStyle w:val="PL"/>
        <w:rPr>
          <w:rFonts w:eastAsia="DengXian"/>
        </w:rPr>
      </w:pPr>
      <w:r w:rsidRPr="007C1AFD">
        <w:rPr>
          <w:rFonts w:eastAsia="DengXian"/>
        </w:rPr>
        <w:t xml:space="preserve">          $ref: 'TS29122_CommonData.yaml#/components/responses/404'</w:t>
      </w:r>
    </w:p>
    <w:p w14:paraId="217169A8" w14:textId="77777777" w:rsidR="0095399B" w:rsidRPr="007C1AFD" w:rsidRDefault="0095399B" w:rsidP="0095399B">
      <w:pPr>
        <w:pStyle w:val="PL"/>
        <w:rPr>
          <w:rFonts w:eastAsia="DengXian"/>
        </w:rPr>
      </w:pPr>
      <w:r w:rsidRPr="007C1AFD">
        <w:rPr>
          <w:rFonts w:eastAsia="DengXian"/>
        </w:rPr>
        <w:t xml:space="preserve">        '411':</w:t>
      </w:r>
    </w:p>
    <w:p w14:paraId="16EF1BFD" w14:textId="77777777" w:rsidR="0095399B" w:rsidRPr="007C1AFD" w:rsidRDefault="0095399B" w:rsidP="0095399B">
      <w:pPr>
        <w:pStyle w:val="PL"/>
        <w:rPr>
          <w:rFonts w:eastAsia="DengXian"/>
        </w:rPr>
      </w:pPr>
      <w:r w:rsidRPr="007C1AFD">
        <w:rPr>
          <w:rFonts w:eastAsia="DengXian"/>
        </w:rPr>
        <w:t xml:space="preserve">          $ref: 'TS29122_CommonData.yaml#/components/responses/411'</w:t>
      </w:r>
    </w:p>
    <w:p w14:paraId="6E117719" w14:textId="77777777" w:rsidR="0095399B" w:rsidRPr="007C1AFD" w:rsidRDefault="0095399B" w:rsidP="0095399B">
      <w:pPr>
        <w:pStyle w:val="PL"/>
        <w:rPr>
          <w:rFonts w:eastAsia="DengXian"/>
        </w:rPr>
      </w:pPr>
      <w:r w:rsidRPr="007C1AFD">
        <w:rPr>
          <w:rFonts w:eastAsia="DengXian"/>
        </w:rPr>
        <w:t xml:space="preserve">        '413':</w:t>
      </w:r>
    </w:p>
    <w:p w14:paraId="2F12F125" w14:textId="77777777" w:rsidR="0095399B" w:rsidRPr="007C1AFD" w:rsidRDefault="0095399B" w:rsidP="0095399B">
      <w:pPr>
        <w:pStyle w:val="PL"/>
        <w:rPr>
          <w:rFonts w:eastAsia="DengXian"/>
        </w:rPr>
      </w:pPr>
      <w:r w:rsidRPr="007C1AFD">
        <w:rPr>
          <w:rFonts w:eastAsia="DengXian"/>
        </w:rPr>
        <w:t xml:space="preserve">          $ref: 'TS29122_CommonData.yaml#/components/responses/413'</w:t>
      </w:r>
    </w:p>
    <w:p w14:paraId="04B9E40C" w14:textId="77777777" w:rsidR="0095399B" w:rsidRPr="007C1AFD" w:rsidRDefault="0095399B" w:rsidP="0095399B">
      <w:pPr>
        <w:pStyle w:val="PL"/>
        <w:rPr>
          <w:rFonts w:eastAsia="DengXian"/>
        </w:rPr>
      </w:pPr>
      <w:r w:rsidRPr="007C1AFD">
        <w:rPr>
          <w:rFonts w:eastAsia="DengXian"/>
        </w:rPr>
        <w:t xml:space="preserve">        '415':</w:t>
      </w:r>
    </w:p>
    <w:p w14:paraId="6A6E5E66" w14:textId="77777777" w:rsidR="0095399B" w:rsidRPr="007C1AFD" w:rsidRDefault="0095399B" w:rsidP="0095399B">
      <w:pPr>
        <w:pStyle w:val="PL"/>
        <w:rPr>
          <w:rFonts w:eastAsia="DengXian"/>
        </w:rPr>
      </w:pPr>
      <w:r w:rsidRPr="007C1AFD">
        <w:rPr>
          <w:rFonts w:eastAsia="DengXian"/>
        </w:rPr>
        <w:t xml:space="preserve">          $ref: 'TS29122_CommonData.yaml#/components/responses/415'</w:t>
      </w:r>
    </w:p>
    <w:p w14:paraId="2728582E" w14:textId="77777777" w:rsidR="0095399B" w:rsidRPr="007C1AFD" w:rsidRDefault="0095399B" w:rsidP="0095399B">
      <w:pPr>
        <w:pStyle w:val="PL"/>
        <w:rPr>
          <w:rFonts w:eastAsia="DengXian"/>
        </w:rPr>
      </w:pPr>
      <w:r w:rsidRPr="007C1AFD">
        <w:rPr>
          <w:rFonts w:eastAsia="DengXian"/>
        </w:rPr>
        <w:t xml:space="preserve">        '429':</w:t>
      </w:r>
    </w:p>
    <w:p w14:paraId="51CBB07B" w14:textId="77777777" w:rsidR="0095399B" w:rsidRPr="007C1AFD" w:rsidRDefault="0095399B" w:rsidP="0095399B">
      <w:pPr>
        <w:pStyle w:val="PL"/>
        <w:rPr>
          <w:rFonts w:eastAsia="DengXian"/>
        </w:rPr>
      </w:pPr>
      <w:r w:rsidRPr="007C1AFD">
        <w:rPr>
          <w:rFonts w:eastAsia="DengXian"/>
        </w:rPr>
        <w:t xml:space="preserve">          $ref: 'TS29122_CommonData.yaml#/components/responses/429'</w:t>
      </w:r>
    </w:p>
    <w:p w14:paraId="0E3E3B60" w14:textId="77777777" w:rsidR="0095399B" w:rsidRPr="007C1AFD" w:rsidRDefault="0095399B" w:rsidP="0095399B">
      <w:pPr>
        <w:pStyle w:val="PL"/>
        <w:rPr>
          <w:rFonts w:eastAsia="DengXian"/>
        </w:rPr>
      </w:pPr>
      <w:r w:rsidRPr="007C1AFD">
        <w:rPr>
          <w:rFonts w:eastAsia="DengXian"/>
        </w:rPr>
        <w:t xml:space="preserve">        '500':</w:t>
      </w:r>
    </w:p>
    <w:p w14:paraId="04787971" w14:textId="77777777" w:rsidR="0095399B" w:rsidRPr="007C1AFD" w:rsidRDefault="0095399B" w:rsidP="0095399B">
      <w:pPr>
        <w:pStyle w:val="PL"/>
        <w:rPr>
          <w:rFonts w:eastAsia="DengXian"/>
        </w:rPr>
      </w:pPr>
      <w:r w:rsidRPr="007C1AFD">
        <w:rPr>
          <w:rFonts w:eastAsia="DengXian"/>
        </w:rPr>
        <w:t xml:space="preserve">          $ref: 'TS29122_CommonData.yaml#/components/responses/500'</w:t>
      </w:r>
    </w:p>
    <w:p w14:paraId="1CD793EF" w14:textId="77777777" w:rsidR="0095399B" w:rsidRPr="007C1AFD" w:rsidRDefault="0095399B" w:rsidP="0095399B">
      <w:pPr>
        <w:pStyle w:val="PL"/>
        <w:rPr>
          <w:rFonts w:eastAsia="DengXian"/>
        </w:rPr>
      </w:pPr>
      <w:r w:rsidRPr="007C1AFD">
        <w:rPr>
          <w:rFonts w:eastAsia="DengXian"/>
        </w:rPr>
        <w:t xml:space="preserve">        '503':</w:t>
      </w:r>
    </w:p>
    <w:p w14:paraId="1552EDED" w14:textId="77777777" w:rsidR="0095399B" w:rsidRPr="007C1AFD" w:rsidRDefault="0095399B" w:rsidP="0095399B">
      <w:pPr>
        <w:pStyle w:val="PL"/>
        <w:rPr>
          <w:rFonts w:eastAsia="DengXian"/>
        </w:rPr>
      </w:pPr>
      <w:r w:rsidRPr="007C1AFD">
        <w:rPr>
          <w:rFonts w:eastAsia="DengXian"/>
        </w:rPr>
        <w:t xml:space="preserve">          $ref: 'TS29122_CommonData.yaml#/components/responses/503'</w:t>
      </w:r>
    </w:p>
    <w:p w14:paraId="297E561F" w14:textId="77777777" w:rsidR="0095399B" w:rsidRPr="007C1AFD" w:rsidRDefault="0095399B" w:rsidP="0095399B">
      <w:pPr>
        <w:pStyle w:val="PL"/>
        <w:rPr>
          <w:rFonts w:eastAsia="DengXian"/>
        </w:rPr>
      </w:pPr>
      <w:r w:rsidRPr="007C1AFD">
        <w:rPr>
          <w:rFonts w:eastAsia="DengXian"/>
        </w:rPr>
        <w:t xml:space="preserve">        default:</w:t>
      </w:r>
    </w:p>
    <w:p w14:paraId="6EBA9F80" w14:textId="77777777" w:rsidR="0095399B" w:rsidRPr="007C1AFD" w:rsidRDefault="0095399B" w:rsidP="0095399B">
      <w:pPr>
        <w:pStyle w:val="PL"/>
        <w:rPr>
          <w:rFonts w:eastAsia="DengXian"/>
        </w:rPr>
      </w:pPr>
      <w:r w:rsidRPr="007C1AFD">
        <w:rPr>
          <w:rFonts w:eastAsia="DengXian"/>
        </w:rPr>
        <w:t xml:space="preserve">          $ref: 'TS29122_CommonData.yaml#/components/responses/default'</w:t>
      </w:r>
    </w:p>
    <w:p w14:paraId="0885F334" w14:textId="77777777" w:rsidR="0095399B" w:rsidRDefault="0095399B" w:rsidP="0095399B">
      <w:pPr>
        <w:pStyle w:val="PL"/>
        <w:rPr>
          <w:rFonts w:eastAsia="DengXian"/>
        </w:rPr>
      </w:pPr>
    </w:p>
    <w:p w14:paraId="15CFD58E" w14:textId="77777777" w:rsidR="0095399B" w:rsidRPr="007C1AFD" w:rsidRDefault="0095399B" w:rsidP="0095399B">
      <w:pPr>
        <w:pStyle w:val="PL"/>
        <w:rPr>
          <w:rFonts w:eastAsia="DengXian"/>
        </w:rPr>
      </w:pPr>
      <w:r w:rsidRPr="007C1AFD">
        <w:rPr>
          <w:rFonts w:eastAsia="DengXian"/>
        </w:rPr>
        <w:t>components:</w:t>
      </w:r>
    </w:p>
    <w:p w14:paraId="61405CE2" w14:textId="77777777" w:rsidR="0095399B" w:rsidRPr="007C1AFD" w:rsidRDefault="0095399B" w:rsidP="0095399B">
      <w:pPr>
        <w:pStyle w:val="PL"/>
        <w:rPr>
          <w:lang w:val="en-US" w:eastAsia="es-ES"/>
        </w:rPr>
      </w:pPr>
      <w:r w:rsidRPr="007C1AFD">
        <w:rPr>
          <w:lang w:val="en-US" w:eastAsia="es-ES"/>
        </w:rPr>
        <w:t xml:space="preserve">  securitySchemes:</w:t>
      </w:r>
    </w:p>
    <w:p w14:paraId="7D38420F" w14:textId="77777777" w:rsidR="0095399B" w:rsidRPr="007C1AFD" w:rsidRDefault="0095399B" w:rsidP="0095399B">
      <w:pPr>
        <w:pStyle w:val="PL"/>
        <w:rPr>
          <w:lang w:val="en-US" w:eastAsia="es-ES"/>
        </w:rPr>
      </w:pPr>
      <w:r w:rsidRPr="007C1AFD">
        <w:rPr>
          <w:lang w:val="en-US" w:eastAsia="es-ES"/>
        </w:rPr>
        <w:t xml:space="preserve">    oAuth2ClientCredentials:</w:t>
      </w:r>
    </w:p>
    <w:p w14:paraId="724B323B" w14:textId="77777777" w:rsidR="0095399B" w:rsidRPr="007C1AFD" w:rsidRDefault="0095399B" w:rsidP="0095399B">
      <w:pPr>
        <w:pStyle w:val="PL"/>
        <w:rPr>
          <w:lang w:val="en-US"/>
        </w:rPr>
      </w:pPr>
      <w:r w:rsidRPr="007C1AFD">
        <w:rPr>
          <w:lang w:val="en-US"/>
        </w:rPr>
        <w:t xml:space="preserve">      type: oauth2</w:t>
      </w:r>
    </w:p>
    <w:p w14:paraId="49D2FA25" w14:textId="77777777" w:rsidR="0095399B" w:rsidRPr="007C1AFD" w:rsidRDefault="0095399B" w:rsidP="0095399B">
      <w:pPr>
        <w:pStyle w:val="PL"/>
        <w:rPr>
          <w:lang w:val="en-US"/>
        </w:rPr>
      </w:pPr>
      <w:r w:rsidRPr="007C1AFD">
        <w:rPr>
          <w:lang w:val="en-US"/>
        </w:rPr>
        <w:t xml:space="preserve">      flows:</w:t>
      </w:r>
    </w:p>
    <w:p w14:paraId="3DD328E5" w14:textId="77777777" w:rsidR="0095399B" w:rsidRPr="007C1AFD" w:rsidRDefault="0095399B" w:rsidP="0095399B">
      <w:pPr>
        <w:pStyle w:val="PL"/>
        <w:rPr>
          <w:lang w:val="en-US"/>
        </w:rPr>
      </w:pPr>
      <w:r w:rsidRPr="007C1AFD">
        <w:rPr>
          <w:lang w:val="en-US"/>
        </w:rPr>
        <w:t xml:space="preserve">        clientCredentials:</w:t>
      </w:r>
    </w:p>
    <w:p w14:paraId="68D4AFA8" w14:textId="77777777" w:rsidR="0095399B" w:rsidRPr="007C1AFD" w:rsidRDefault="0095399B" w:rsidP="0095399B">
      <w:pPr>
        <w:pStyle w:val="PL"/>
        <w:rPr>
          <w:lang w:val="en-US"/>
        </w:rPr>
      </w:pPr>
      <w:r w:rsidRPr="007C1AFD">
        <w:rPr>
          <w:lang w:val="en-US"/>
        </w:rPr>
        <w:t xml:space="preserve">          tokenUrl: '{tokenUrl}'</w:t>
      </w:r>
    </w:p>
    <w:p w14:paraId="4263B166" w14:textId="77777777" w:rsidR="0095399B" w:rsidRPr="007C1AFD" w:rsidRDefault="0095399B" w:rsidP="0095399B">
      <w:pPr>
        <w:pStyle w:val="PL"/>
        <w:rPr>
          <w:rFonts w:eastAsia="DengXian"/>
        </w:rPr>
      </w:pPr>
      <w:r w:rsidRPr="007C1AFD">
        <w:rPr>
          <w:lang w:val="en-US"/>
        </w:rPr>
        <w:t xml:space="preserve">          scopes: {}</w:t>
      </w:r>
    </w:p>
    <w:p w14:paraId="05996914" w14:textId="77777777" w:rsidR="0095399B" w:rsidRDefault="0095399B" w:rsidP="0095399B">
      <w:pPr>
        <w:pStyle w:val="PL"/>
        <w:rPr>
          <w:rFonts w:eastAsia="DengXian"/>
        </w:rPr>
      </w:pPr>
    </w:p>
    <w:p w14:paraId="6960E1A1" w14:textId="77777777" w:rsidR="0095399B" w:rsidRPr="007C1AFD" w:rsidRDefault="0095399B" w:rsidP="0095399B">
      <w:pPr>
        <w:pStyle w:val="PL"/>
        <w:rPr>
          <w:rFonts w:eastAsia="DengXian"/>
        </w:rPr>
      </w:pPr>
      <w:r w:rsidRPr="007C1AFD">
        <w:rPr>
          <w:rFonts w:eastAsia="DengXian"/>
        </w:rPr>
        <w:t xml:space="preserve">  schemas:</w:t>
      </w:r>
    </w:p>
    <w:p w14:paraId="44BCD4A0" w14:textId="77777777" w:rsidR="0095399B" w:rsidRPr="007C1AFD" w:rsidRDefault="0095399B" w:rsidP="0095399B">
      <w:pPr>
        <w:pStyle w:val="PL"/>
        <w:rPr>
          <w:rFonts w:eastAsia="DengXian"/>
        </w:rPr>
      </w:pPr>
      <w:r w:rsidRPr="007C1AFD">
        <w:rPr>
          <w:rFonts w:eastAsia="DengXian"/>
        </w:rPr>
        <w:t xml:space="preserve">    SEALEventSubscription:</w:t>
      </w:r>
    </w:p>
    <w:p w14:paraId="1B35D0A0" w14:textId="77777777" w:rsidR="0095399B" w:rsidRPr="007C1AFD" w:rsidRDefault="0095399B" w:rsidP="0095399B">
      <w:pPr>
        <w:pStyle w:val="PL"/>
        <w:rPr>
          <w:rFonts w:eastAsia="DengXian"/>
        </w:rPr>
      </w:pPr>
      <w:r w:rsidRPr="007C1AFD">
        <w:t xml:space="preserve">      description: Represents an individual SEAL Event Subscription resource.</w:t>
      </w:r>
    </w:p>
    <w:p w14:paraId="7A913D13" w14:textId="77777777" w:rsidR="0095399B" w:rsidRPr="007C1AFD" w:rsidRDefault="0095399B" w:rsidP="0095399B">
      <w:pPr>
        <w:pStyle w:val="PL"/>
        <w:rPr>
          <w:rFonts w:eastAsia="DengXian"/>
        </w:rPr>
      </w:pPr>
      <w:r w:rsidRPr="007C1AFD">
        <w:rPr>
          <w:rFonts w:eastAsia="DengXian"/>
        </w:rPr>
        <w:t xml:space="preserve">      type: object</w:t>
      </w:r>
    </w:p>
    <w:p w14:paraId="30E0EF86" w14:textId="77777777" w:rsidR="0095399B" w:rsidRPr="007C1AFD" w:rsidRDefault="0095399B" w:rsidP="0095399B">
      <w:pPr>
        <w:pStyle w:val="PL"/>
        <w:rPr>
          <w:rFonts w:eastAsia="DengXian"/>
        </w:rPr>
      </w:pPr>
      <w:r w:rsidRPr="007C1AFD">
        <w:rPr>
          <w:rFonts w:eastAsia="DengXian"/>
        </w:rPr>
        <w:t xml:space="preserve">      properties:</w:t>
      </w:r>
    </w:p>
    <w:p w14:paraId="4051B7A1" w14:textId="77777777" w:rsidR="0095399B" w:rsidRPr="007C1AFD" w:rsidRDefault="0095399B" w:rsidP="0095399B">
      <w:pPr>
        <w:pStyle w:val="PL"/>
        <w:rPr>
          <w:rFonts w:eastAsia="DengXian"/>
        </w:rPr>
      </w:pPr>
      <w:r w:rsidRPr="007C1AFD">
        <w:rPr>
          <w:rFonts w:eastAsia="DengXian"/>
        </w:rPr>
        <w:t xml:space="preserve">        subscriberId:</w:t>
      </w:r>
    </w:p>
    <w:p w14:paraId="19FE6E10" w14:textId="77777777" w:rsidR="0095399B" w:rsidRPr="007C1AFD" w:rsidRDefault="0095399B" w:rsidP="0095399B">
      <w:pPr>
        <w:pStyle w:val="PL"/>
        <w:rPr>
          <w:rFonts w:eastAsia="DengXian"/>
        </w:rPr>
      </w:pPr>
      <w:r w:rsidRPr="007C1AFD">
        <w:rPr>
          <w:rFonts w:eastAsia="DengXian"/>
        </w:rPr>
        <w:t xml:space="preserve">          type: string</w:t>
      </w:r>
    </w:p>
    <w:p w14:paraId="50D115BB" w14:textId="77777777" w:rsidR="0095399B" w:rsidRPr="007C1AFD" w:rsidRDefault="0095399B" w:rsidP="0095399B">
      <w:pPr>
        <w:pStyle w:val="PL"/>
        <w:rPr>
          <w:rFonts w:eastAsia="DengXian"/>
        </w:rPr>
      </w:pPr>
      <w:r w:rsidRPr="007C1AFD">
        <w:rPr>
          <w:rFonts w:eastAsia="DengXian"/>
        </w:rPr>
        <w:t xml:space="preserve">          description: String identifying the subscriber of the event.</w:t>
      </w:r>
    </w:p>
    <w:p w14:paraId="003B9070" w14:textId="77777777" w:rsidR="0095399B" w:rsidRPr="007C1AFD" w:rsidRDefault="0095399B" w:rsidP="0095399B">
      <w:pPr>
        <w:pStyle w:val="PL"/>
        <w:rPr>
          <w:rFonts w:eastAsia="DengXian"/>
        </w:rPr>
      </w:pPr>
      <w:r w:rsidRPr="007C1AFD">
        <w:rPr>
          <w:rFonts w:eastAsia="DengXian"/>
        </w:rPr>
        <w:t xml:space="preserve">        eventSubs:</w:t>
      </w:r>
    </w:p>
    <w:p w14:paraId="0820C293" w14:textId="77777777" w:rsidR="0095399B" w:rsidRPr="007C1AFD" w:rsidRDefault="0095399B" w:rsidP="0095399B">
      <w:pPr>
        <w:pStyle w:val="PL"/>
        <w:rPr>
          <w:rFonts w:eastAsia="DengXian"/>
        </w:rPr>
      </w:pPr>
      <w:r w:rsidRPr="007C1AFD">
        <w:rPr>
          <w:rFonts w:eastAsia="DengXian"/>
        </w:rPr>
        <w:t xml:space="preserve">          type: array</w:t>
      </w:r>
    </w:p>
    <w:p w14:paraId="6BD5497C" w14:textId="77777777" w:rsidR="0095399B" w:rsidRPr="007C1AFD" w:rsidRDefault="0095399B" w:rsidP="0095399B">
      <w:pPr>
        <w:pStyle w:val="PL"/>
        <w:rPr>
          <w:rFonts w:eastAsia="DengXian"/>
        </w:rPr>
      </w:pPr>
      <w:r w:rsidRPr="007C1AFD">
        <w:rPr>
          <w:rFonts w:eastAsia="DengXian"/>
        </w:rPr>
        <w:t xml:space="preserve">          items:</w:t>
      </w:r>
    </w:p>
    <w:p w14:paraId="7070F838" w14:textId="77777777" w:rsidR="0095399B" w:rsidRPr="007C1AFD" w:rsidRDefault="0095399B" w:rsidP="0095399B">
      <w:pPr>
        <w:pStyle w:val="PL"/>
        <w:rPr>
          <w:rFonts w:eastAsia="DengXian"/>
        </w:rPr>
      </w:pPr>
      <w:r w:rsidRPr="007C1AFD">
        <w:rPr>
          <w:rFonts w:eastAsia="DengXian"/>
        </w:rPr>
        <w:t xml:space="preserve">            $ref: '#/components/schemas/EventSubscription'</w:t>
      </w:r>
    </w:p>
    <w:p w14:paraId="38EF79B3" w14:textId="77777777" w:rsidR="0095399B" w:rsidRPr="007C1AFD" w:rsidRDefault="0095399B" w:rsidP="0095399B">
      <w:pPr>
        <w:pStyle w:val="PL"/>
        <w:rPr>
          <w:rFonts w:eastAsia="DengXian"/>
        </w:rPr>
      </w:pPr>
      <w:r w:rsidRPr="007C1AFD">
        <w:rPr>
          <w:rFonts w:eastAsia="DengXian"/>
        </w:rPr>
        <w:t xml:space="preserve">          minItems: 1</w:t>
      </w:r>
    </w:p>
    <w:p w14:paraId="561C9D85" w14:textId="77777777" w:rsidR="0095399B" w:rsidRPr="007C1AFD" w:rsidRDefault="0095399B" w:rsidP="0095399B">
      <w:pPr>
        <w:pStyle w:val="PL"/>
        <w:rPr>
          <w:rFonts w:eastAsia="DengXian"/>
        </w:rPr>
      </w:pPr>
      <w:r w:rsidRPr="007C1AFD">
        <w:rPr>
          <w:rFonts w:eastAsia="DengXian"/>
        </w:rPr>
        <w:t xml:space="preserve">          description: Subscribed events.</w:t>
      </w:r>
    </w:p>
    <w:p w14:paraId="22D3DAD3" w14:textId="77777777" w:rsidR="0095399B" w:rsidRPr="007C1AFD" w:rsidRDefault="0095399B" w:rsidP="0095399B">
      <w:pPr>
        <w:pStyle w:val="PL"/>
        <w:rPr>
          <w:rFonts w:eastAsia="DengXian"/>
        </w:rPr>
      </w:pPr>
      <w:r w:rsidRPr="007C1AFD">
        <w:rPr>
          <w:rFonts w:eastAsia="DengXian"/>
        </w:rPr>
        <w:t xml:space="preserve">        eventReq:</w:t>
      </w:r>
    </w:p>
    <w:p w14:paraId="347E8C85" w14:textId="77777777" w:rsidR="0095399B" w:rsidRPr="007C1AFD" w:rsidRDefault="0095399B" w:rsidP="0095399B">
      <w:pPr>
        <w:pStyle w:val="PL"/>
        <w:rPr>
          <w:rFonts w:eastAsia="DengXian"/>
        </w:rPr>
      </w:pPr>
      <w:r w:rsidRPr="007C1AFD">
        <w:rPr>
          <w:rFonts w:eastAsia="DengXian"/>
        </w:rPr>
        <w:t xml:space="preserve">          $ref: 'TS29523_Npcf_EventExposure.yaml#/components/schemas/ReportingInformation'</w:t>
      </w:r>
    </w:p>
    <w:p w14:paraId="75E1A92C" w14:textId="77777777" w:rsidR="0095399B" w:rsidRPr="007C1AFD" w:rsidRDefault="0095399B" w:rsidP="0095399B">
      <w:pPr>
        <w:pStyle w:val="PL"/>
        <w:rPr>
          <w:rFonts w:eastAsia="DengXian"/>
        </w:rPr>
      </w:pPr>
      <w:r w:rsidRPr="007C1AFD">
        <w:rPr>
          <w:rFonts w:eastAsia="DengXian"/>
        </w:rPr>
        <w:t xml:space="preserve">        notificationDestination:</w:t>
      </w:r>
    </w:p>
    <w:p w14:paraId="6D23FB89" w14:textId="77777777" w:rsidR="0095399B" w:rsidRPr="007C1AFD" w:rsidRDefault="0095399B" w:rsidP="0095399B">
      <w:pPr>
        <w:pStyle w:val="PL"/>
        <w:rPr>
          <w:rFonts w:eastAsia="DengXian"/>
        </w:rPr>
      </w:pPr>
      <w:r w:rsidRPr="007C1AFD">
        <w:rPr>
          <w:rFonts w:eastAsia="DengXian"/>
        </w:rPr>
        <w:t xml:space="preserve">          $ref: 'TS29122_CommonData.yaml#/components/schemas/Uri'</w:t>
      </w:r>
    </w:p>
    <w:p w14:paraId="1875AF08" w14:textId="77777777" w:rsidR="0095399B" w:rsidRPr="007C1AFD" w:rsidRDefault="0095399B" w:rsidP="0095399B">
      <w:pPr>
        <w:pStyle w:val="PL"/>
        <w:rPr>
          <w:rFonts w:eastAsia="DengXian"/>
        </w:rPr>
      </w:pPr>
      <w:r w:rsidRPr="007C1AFD">
        <w:rPr>
          <w:rFonts w:eastAsia="DengXian"/>
        </w:rPr>
        <w:t xml:space="preserve">        requestTestNotification:</w:t>
      </w:r>
    </w:p>
    <w:p w14:paraId="75C88DE9" w14:textId="77777777" w:rsidR="0095399B" w:rsidRPr="007C1AFD" w:rsidRDefault="0095399B" w:rsidP="0095399B">
      <w:pPr>
        <w:pStyle w:val="PL"/>
        <w:rPr>
          <w:rFonts w:eastAsia="DengXian"/>
        </w:rPr>
      </w:pPr>
      <w:r w:rsidRPr="007C1AFD">
        <w:rPr>
          <w:rFonts w:eastAsia="DengXian"/>
        </w:rPr>
        <w:t xml:space="preserve">          type: boolean</w:t>
      </w:r>
    </w:p>
    <w:p w14:paraId="29F912D7"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53548ADC" w14:textId="77777777" w:rsidR="0095399B" w:rsidRDefault="0095399B" w:rsidP="0095399B">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6D600212"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Set to false or omitted otherwise.</w:t>
      </w:r>
    </w:p>
    <w:p w14:paraId="173C58D0" w14:textId="77777777" w:rsidR="0095399B" w:rsidRPr="007C1AFD" w:rsidRDefault="0095399B" w:rsidP="0095399B">
      <w:pPr>
        <w:pStyle w:val="PL"/>
        <w:rPr>
          <w:rFonts w:eastAsia="DengXian"/>
        </w:rPr>
      </w:pPr>
      <w:r w:rsidRPr="007C1AFD">
        <w:rPr>
          <w:rFonts w:eastAsia="DengXian"/>
        </w:rPr>
        <w:t xml:space="preserve">        websockNotifConfig:</w:t>
      </w:r>
    </w:p>
    <w:p w14:paraId="0127E92D" w14:textId="77777777" w:rsidR="0095399B" w:rsidRPr="007C1AFD" w:rsidRDefault="0095399B" w:rsidP="0095399B">
      <w:pPr>
        <w:pStyle w:val="PL"/>
        <w:rPr>
          <w:rFonts w:eastAsia="DengXian"/>
        </w:rPr>
      </w:pPr>
      <w:r w:rsidRPr="007C1AFD">
        <w:rPr>
          <w:rFonts w:eastAsia="DengXian"/>
        </w:rPr>
        <w:t xml:space="preserve">          $ref: 'TS29122_CommonData.yaml#/components/schemas/WebsockNotifConfig'</w:t>
      </w:r>
    </w:p>
    <w:p w14:paraId="73290D01" w14:textId="77777777" w:rsidR="0095399B" w:rsidRPr="007C1AFD" w:rsidRDefault="0095399B" w:rsidP="0095399B">
      <w:pPr>
        <w:pStyle w:val="PL"/>
        <w:rPr>
          <w:rFonts w:eastAsia="DengXian"/>
        </w:rPr>
      </w:pPr>
      <w:r w:rsidRPr="007C1AFD">
        <w:rPr>
          <w:rFonts w:eastAsia="DengXian"/>
        </w:rPr>
        <w:t xml:space="preserve">        eventDetails:</w:t>
      </w:r>
    </w:p>
    <w:p w14:paraId="08E4DF45" w14:textId="77777777" w:rsidR="0095399B" w:rsidRPr="007C1AFD" w:rsidRDefault="0095399B" w:rsidP="0095399B">
      <w:pPr>
        <w:pStyle w:val="PL"/>
        <w:rPr>
          <w:rFonts w:eastAsia="DengXian"/>
        </w:rPr>
      </w:pPr>
      <w:r w:rsidRPr="007C1AFD">
        <w:rPr>
          <w:rFonts w:eastAsia="DengXian"/>
        </w:rPr>
        <w:t xml:space="preserve">          type: array</w:t>
      </w:r>
    </w:p>
    <w:p w14:paraId="4F561B7A" w14:textId="77777777" w:rsidR="0095399B" w:rsidRPr="007C1AFD" w:rsidRDefault="0095399B" w:rsidP="0095399B">
      <w:pPr>
        <w:pStyle w:val="PL"/>
        <w:rPr>
          <w:rFonts w:eastAsia="DengXian"/>
        </w:rPr>
      </w:pPr>
      <w:r w:rsidRPr="007C1AFD">
        <w:rPr>
          <w:rFonts w:eastAsia="DengXian"/>
        </w:rPr>
        <w:t xml:space="preserve">          items:</w:t>
      </w:r>
    </w:p>
    <w:p w14:paraId="3569071D" w14:textId="77777777" w:rsidR="0095399B" w:rsidRPr="007C1AFD" w:rsidRDefault="0095399B" w:rsidP="0095399B">
      <w:pPr>
        <w:pStyle w:val="PL"/>
        <w:rPr>
          <w:rFonts w:eastAsia="DengXian"/>
        </w:rPr>
      </w:pPr>
      <w:r w:rsidRPr="007C1AFD">
        <w:rPr>
          <w:rFonts w:eastAsia="DengXian"/>
        </w:rPr>
        <w:t xml:space="preserve">            $ref: '#/components/schemas/SEALEventDetail'</w:t>
      </w:r>
    </w:p>
    <w:p w14:paraId="1942BDAD" w14:textId="77777777" w:rsidR="0095399B" w:rsidRPr="007C1AFD" w:rsidRDefault="0095399B" w:rsidP="0095399B">
      <w:pPr>
        <w:pStyle w:val="PL"/>
        <w:rPr>
          <w:rFonts w:eastAsia="DengXian"/>
        </w:rPr>
      </w:pPr>
      <w:r w:rsidRPr="007C1AFD">
        <w:rPr>
          <w:rFonts w:eastAsia="DengXian"/>
        </w:rPr>
        <w:t xml:space="preserve">          minItems: 1</w:t>
      </w:r>
    </w:p>
    <w:p w14:paraId="30735D08" w14:textId="77777777" w:rsidR="0095399B" w:rsidRPr="007C1AFD" w:rsidRDefault="0095399B" w:rsidP="0095399B">
      <w:pPr>
        <w:pStyle w:val="PL"/>
        <w:rPr>
          <w:rFonts w:eastAsia="DengXian"/>
        </w:rPr>
      </w:pPr>
      <w:r w:rsidRPr="007C1AFD">
        <w:rPr>
          <w:rFonts w:eastAsia="DengXian"/>
        </w:rPr>
        <w:t xml:space="preserve">        suppFeat:</w:t>
      </w:r>
    </w:p>
    <w:p w14:paraId="54C4C4CF" w14:textId="77777777" w:rsidR="0095399B" w:rsidRPr="007C1AFD" w:rsidRDefault="0095399B" w:rsidP="0095399B">
      <w:pPr>
        <w:pStyle w:val="PL"/>
        <w:rPr>
          <w:rFonts w:eastAsia="DengXian"/>
        </w:rPr>
      </w:pPr>
      <w:r w:rsidRPr="007C1AFD">
        <w:rPr>
          <w:rFonts w:eastAsia="DengXian"/>
        </w:rPr>
        <w:t xml:space="preserve">          $ref: 'TS29571_CommonData.yaml#/components/schemas/SupportedFeatures'</w:t>
      </w:r>
    </w:p>
    <w:p w14:paraId="1BBF2F4A" w14:textId="77777777" w:rsidR="0095399B" w:rsidRPr="007C1AFD" w:rsidRDefault="0095399B" w:rsidP="0095399B">
      <w:pPr>
        <w:pStyle w:val="PL"/>
        <w:rPr>
          <w:rFonts w:eastAsia="DengXian"/>
        </w:rPr>
      </w:pPr>
      <w:r w:rsidRPr="007C1AFD">
        <w:rPr>
          <w:rFonts w:eastAsia="DengXian"/>
        </w:rPr>
        <w:t xml:space="preserve">      required:</w:t>
      </w:r>
    </w:p>
    <w:p w14:paraId="1085E78D" w14:textId="77777777" w:rsidR="0095399B" w:rsidRPr="007C1AFD" w:rsidRDefault="0095399B" w:rsidP="0095399B">
      <w:pPr>
        <w:pStyle w:val="PL"/>
        <w:rPr>
          <w:rFonts w:eastAsia="DengXian"/>
        </w:rPr>
      </w:pPr>
      <w:r w:rsidRPr="007C1AFD">
        <w:rPr>
          <w:rFonts w:eastAsia="DengXian"/>
        </w:rPr>
        <w:t xml:space="preserve">        - subscriberId</w:t>
      </w:r>
    </w:p>
    <w:p w14:paraId="7C10D281" w14:textId="77777777" w:rsidR="0095399B" w:rsidRPr="007C1AFD" w:rsidRDefault="0095399B" w:rsidP="0095399B">
      <w:pPr>
        <w:pStyle w:val="PL"/>
        <w:rPr>
          <w:rFonts w:eastAsia="DengXian"/>
        </w:rPr>
      </w:pPr>
      <w:r w:rsidRPr="007C1AFD">
        <w:rPr>
          <w:rFonts w:eastAsia="DengXian"/>
        </w:rPr>
        <w:t xml:space="preserve">        - eventSubs</w:t>
      </w:r>
    </w:p>
    <w:p w14:paraId="2C68873D" w14:textId="77777777" w:rsidR="0095399B" w:rsidRPr="007C1AFD" w:rsidRDefault="0095399B" w:rsidP="0095399B">
      <w:pPr>
        <w:pStyle w:val="PL"/>
        <w:rPr>
          <w:rFonts w:eastAsia="DengXian"/>
        </w:rPr>
      </w:pPr>
      <w:r w:rsidRPr="007C1AFD">
        <w:rPr>
          <w:rFonts w:eastAsia="DengXian"/>
        </w:rPr>
        <w:t xml:space="preserve">        - eventReq</w:t>
      </w:r>
    </w:p>
    <w:p w14:paraId="41190A0C" w14:textId="77777777" w:rsidR="0095399B" w:rsidRDefault="0095399B" w:rsidP="0095399B">
      <w:pPr>
        <w:pStyle w:val="PL"/>
        <w:rPr>
          <w:rFonts w:eastAsia="DengXian"/>
        </w:rPr>
      </w:pPr>
      <w:r w:rsidRPr="007C1AFD">
        <w:rPr>
          <w:rFonts w:eastAsia="DengXian"/>
        </w:rPr>
        <w:t xml:space="preserve">        - notificationDestination</w:t>
      </w:r>
    </w:p>
    <w:p w14:paraId="78A354DC" w14:textId="77777777" w:rsidR="0095399B" w:rsidRPr="007C1AFD" w:rsidRDefault="0095399B" w:rsidP="0095399B">
      <w:pPr>
        <w:pStyle w:val="PL"/>
        <w:rPr>
          <w:rFonts w:eastAsia="DengXian"/>
        </w:rPr>
      </w:pPr>
    </w:p>
    <w:p w14:paraId="2CFB6858" w14:textId="77777777" w:rsidR="0095399B" w:rsidRPr="007C1AFD" w:rsidRDefault="0095399B" w:rsidP="0095399B">
      <w:pPr>
        <w:pStyle w:val="PL"/>
        <w:rPr>
          <w:rFonts w:eastAsia="DengXian"/>
        </w:rPr>
      </w:pPr>
      <w:r w:rsidRPr="007C1AFD">
        <w:rPr>
          <w:rFonts w:eastAsia="DengXian"/>
        </w:rPr>
        <w:t xml:space="preserve">    SEALEventSubscriptionPatch:</w:t>
      </w:r>
    </w:p>
    <w:p w14:paraId="43DECB84" w14:textId="77777777" w:rsidR="0095399B" w:rsidRPr="007C1AFD" w:rsidRDefault="0095399B" w:rsidP="0095399B">
      <w:pPr>
        <w:pStyle w:val="PL"/>
        <w:rPr>
          <w:rFonts w:eastAsia="DengXian"/>
        </w:rPr>
      </w:pPr>
      <w:r w:rsidRPr="007C1AFD">
        <w:t xml:space="preserve">      description: Represents the partial update of individual SEAL Event Subscription resource.</w:t>
      </w:r>
    </w:p>
    <w:p w14:paraId="55324EBC" w14:textId="77777777" w:rsidR="0095399B" w:rsidRPr="007C1AFD" w:rsidRDefault="0095399B" w:rsidP="0095399B">
      <w:pPr>
        <w:pStyle w:val="PL"/>
        <w:rPr>
          <w:rFonts w:eastAsia="DengXian"/>
        </w:rPr>
      </w:pPr>
      <w:r w:rsidRPr="007C1AFD">
        <w:rPr>
          <w:rFonts w:eastAsia="DengXian"/>
        </w:rPr>
        <w:t xml:space="preserve">      type: object</w:t>
      </w:r>
    </w:p>
    <w:p w14:paraId="06035C97" w14:textId="77777777" w:rsidR="0095399B" w:rsidRPr="007C1AFD" w:rsidRDefault="0095399B" w:rsidP="0095399B">
      <w:pPr>
        <w:pStyle w:val="PL"/>
        <w:rPr>
          <w:rFonts w:eastAsia="DengXian"/>
        </w:rPr>
      </w:pPr>
      <w:r w:rsidRPr="007C1AFD">
        <w:rPr>
          <w:rFonts w:eastAsia="DengXian"/>
        </w:rPr>
        <w:t xml:space="preserve">      properties:</w:t>
      </w:r>
    </w:p>
    <w:p w14:paraId="4A03BB9C" w14:textId="77777777" w:rsidR="0095399B" w:rsidRPr="007C1AFD" w:rsidRDefault="0095399B" w:rsidP="0095399B">
      <w:pPr>
        <w:pStyle w:val="PL"/>
        <w:rPr>
          <w:rFonts w:eastAsia="DengXian"/>
        </w:rPr>
      </w:pPr>
      <w:r w:rsidRPr="007C1AFD">
        <w:rPr>
          <w:rFonts w:eastAsia="DengXian"/>
        </w:rPr>
        <w:t xml:space="preserve">        eventSubs:</w:t>
      </w:r>
    </w:p>
    <w:p w14:paraId="0C4136B4" w14:textId="77777777" w:rsidR="0095399B" w:rsidRPr="007C1AFD" w:rsidRDefault="0095399B" w:rsidP="0095399B">
      <w:pPr>
        <w:pStyle w:val="PL"/>
        <w:rPr>
          <w:rFonts w:eastAsia="DengXian"/>
        </w:rPr>
      </w:pPr>
      <w:r w:rsidRPr="007C1AFD">
        <w:rPr>
          <w:rFonts w:eastAsia="DengXian"/>
        </w:rPr>
        <w:t xml:space="preserve">          type: array</w:t>
      </w:r>
    </w:p>
    <w:p w14:paraId="3CDC4180" w14:textId="77777777" w:rsidR="0095399B" w:rsidRPr="007C1AFD" w:rsidRDefault="0095399B" w:rsidP="0095399B">
      <w:pPr>
        <w:pStyle w:val="PL"/>
        <w:rPr>
          <w:rFonts w:eastAsia="DengXian"/>
        </w:rPr>
      </w:pPr>
      <w:r w:rsidRPr="007C1AFD">
        <w:rPr>
          <w:rFonts w:eastAsia="DengXian"/>
        </w:rPr>
        <w:t xml:space="preserve">          items:</w:t>
      </w:r>
    </w:p>
    <w:p w14:paraId="68C9A87C" w14:textId="77777777" w:rsidR="0095399B" w:rsidRPr="007C1AFD" w:rsidRDefault="0095399B" w:rsidP="0095399B">
      <w:pPr>
        <w:pStyle w:val="PL"/>
        <w:rPr>
          <w:rFonts w:eastAsia="DengXian"/>
        </w:rPr>
      </w:pPr>
      <w:r w:rsidRPr="007C1AFD">
        <w:rPr>
          <w:rFonts w:eastAsia="DengXian"/>
        </w:rPr>
        <w:t xml:space="preserve">            $ref: '#/components/schemas/EventSubscription'</w:t>
      </w:r>
    </w:p>
    <w:p w14:paraId="1B5186D9" w14:textId="77777777" w:rsidR="0095399B" w:rsidRPr="007C1AFD" w:rsidRDefault="0095399B" w:rsidP="0095399B">
      <w:pPr>
        <w:pStyle w:val="PL"/>
        <w:rPr>
          <w:rFonts w:eastAsia="DengXian"/>
        </w:rPr>
      </w:pPr>
      <w:r w:rsidRPr="007C1AFD">
        <w:rPr>
          <w:rFonts w:eastAsia="DengXian"/>
        </w:rPr>
        <w:t xml:space="preserve">          minItems: 1</w:t>
      </w:r>
    </w:p>
    <w:p w14:paraId="21AEF898" w14:textId="77777777" w:rsidR="0095399B" w:rsidRPr="007C1AFD" w:rsidRDefault="0095399B" w:rsidP="0095399B">
      <w:pPr>
        <w:pStyle w:val="PL"/>
        <w:rPr>
          <w:rFonts w:eastAsia="DengXian"/>
        </w:rPr>
      </w:pPr>
      <w:r w:rsidRPr="007C1AFD">
        <w:rPr>
          <w:rFonts w:eastAsia="DengXian"/>
        </w:rPr>
        <w:t xml:space="preserve">          description: Subscribed events.</w:t>
      </w:r>
    </w:p>
    <w:p w14:paraId="508396D1" w14:textId="77777777" w:rsidR="0095399B" w:rsidRPr="007C1AFD" w:rsidRDefault="0095399B" w:rsidP="0095399B">
      <w:pPr>
        <w:pStyle w:val="PL"/>
        <w:rPr>
          <w:rFonts w:eastAsia="DengXian"/>
        </w:rPr>
      </w:pPr>
      <w:r w:rsidRPr="007C1AFD">
        <w:rPr>
          <w:rFonts w:eastAsia="DengXian"/>
        </w:rPr>
        <w:t xml:space="preserve">        eventReq:</w:t>
      </w:r>
    </w:p>
    <w:p w14:paraId="633DA139" w14:textId="77777777" w:rsidR="0095399B" w:rsidRPr="007C1AFD" w:rsidRDefault="0095399B" w:rsidP="0095399B">
      <w:pPr>
        <w:pStyle w:val="PL"/>
        <w:rPr>
          <w:rFonts w:eastAsia="DengXian"/>
        </w:rPr>
      </w:pPr>
      <w:r w:rsidRPr="007C1AFD">
        <w:rPr>
          <w:rFonts w:eastAsia="DengXian"/>
        </w:rPr>
        <w:t xml:space="preserve">          $ref: 'TS29523_Npcf_EventExposure.yaml#/components/schemas/ReportingInformation'</w:t>
      </w:r>
    </w:p>
    <w:p w14:paraId="4E5EE49E" w14:textId="77777777" w:rsidR="0095399B" w:rsidRPr="007C1AFD" w:rsidRDefault="0095399B" w:rsidP="0095399B">
      <w:pPr>
        <w:pStyle w:val="PL"/>
        <w:rPr>
          <w:rFonts w:eastAsia="DengXian"/>
        </w:rPr>
      </w:pPr>
      <w:r w:rsidRPr="007C1AFD">
        <w:rPr>
          <w:rFonts w:eastAsia="DengXian"/>
        </w:rPr>
        <w:t xml:space="preserve">        notificationDestination:</w:t>
      </w:r>
    </w:p>
    <w:p w14:paraId="2975643B" w14:textId="77777777" w:rsidR="0095399B" w:rsidRDefault="0095399B" w:rsidP="0095399B">
      <w:pPr>
        <w:pStyle w:val="PL"/>
        <w:rPr>
          <w:rFonts w:eastAsia="DengXian"/>
        </w:rPr>
      </w:pPr>
      <w:r w:rsidRPr="007C1AFD">
        <w:rPr>
          <w:rFonts w:eastAsia="DengXian"/>
        </w:rPr>
        <w:t xml:space="preserve">          $ref: 'TS29122_CommonData.yaml#/components/schemas/Uri'</w:t>
      </w:r>
    </w:p>
    <w:p w14:paraId="1792F551" w14:textId="77777777" w:rsidR="0095399B" w:rsidRPr="007C1AFD" w:rsidRDefault="0095399B" w:rsidP="0095399B">
      <w:pPr>
        <w:pStyle w:val="PL"/>
        <w:rPr>
          <w:rFonts w:eastAsia="DengXian"/>
        </w:rPr>
      </w:pPr>
    </w:p>
    <w:p w14:paraId="7BD9DBA5" w14:textId="77777777" w:rsidR="0095399B" w:rsidRPr="007C1AFD" w:rsidRDefault="0095399B" w:rsidP="0095399B">
      <w:pPr>
        <w:pStyle w:val="PL"/>
        <w:rPr>
          <w:rFonts w:eastAsia="DengXian"/>
        </w:rPr>
      </w:pPr>
      <w:r w:rsidRPr="007C1AFD">
        <w:rPr>
          <w:rFonts w:eastAsia="DengXian"/>
        </w:rPr>
        <w:t xml:space="preserve">    SEALEventNotification:</w:t>
      </w:r>
    </w:p>
    <w:p w14:paraId="6FCC441F" w14:textId="77777777" w:rsidR="0095399B" w:rsidRPr="007C1AFD" w:rsidRDefault="0095399B" w:rsidP="0095399B">
      <w:pPr>
        <w:pStyle w:val="PL"/>
        <w:rPr>
          <w:rFonts w:eastAsia="DengXian"/>
        </w:rPr>
      </w:pPr>
      <w:r w:rsidRPr="007C1AFD">
        <w:t xml:space="preserve">      description: Represents notification information of a SEAL Event.</w:t>
      </w:r>
    </w:p>
    <w:p w14:paraId="0A5E4AC8" w14:textId="77777777" w:rsidR="0095399B" w:rsidRPr="007C1AFD" w:rsidRDefault="0095399B" w:rsidP="0095399B">
      <w:pPr>
        <w:pStyle w:val="PL"/>
        <w:rPr>
          <w:rFonts w:eastAsia="DengXian"/>
        </w:rPr>
      </w:pPr>
      <w:r w:rsidRPr="007C1AFD">
        <w:rPr>
          <w:rFonts w:eastAsia="DengXian"/>
        </w:rPr>
        <w:t xml:space="preserve">      type: object</w:t>
      </w:r>
    </w:p>
    <w:p w14:paraId="5E679553" w14:textId="77777777" w:rsidR="0095399B" w:rsidRPr="007C1AFD" w:rsidRDefault="0095399B" w:rsidP="0095399B">
      <w:pPr>
        <w:pStyle w:val="PL"/>
        <w:rPr>
          <w:rFonts w:eastAsia="DengXian"/>
        </w:rPr>
      </w:pPr>
      <w:r w:rsidRPr="007C1AFD">
        <w:rPr>
          <w:rFonts w:eastAsia="DengXian"/>
        </w:rPr>
        <w:t xml:space="preserve">      properties:</w:t>
      </w:r>
    </w:p>
    <w:p w14:paraId="46D8739C" w14:textId="77777777" w:rsidR="0095399B" w:rsidRPr="007C1AFD" w:rsidRDefault="0095399B" w:rsidP="0095399B">
      <w:pPr>
        <w:pStyle w:val="PL"/>
        <w:rPr>
          <w:rFonts w:eastAsia="DengXian"/>
        </w:rPr>
      </w:pPr>
      <w:r w:rsidRPr="007C1AFD">
        <w:rPr>
          <w:rFonts w:eastAsia="DengXian"/>
        </w:rPr>
        <w:t xml:space="preserve">        subscriptionId:</w:t>
      </w:r>
    </w:p>
    <w:p w14:paraId="78D7F512" w14:textId="77777777" w:rsidR="0095399B" w:rsidRPr="007C1AFD" w:rsidRDefault="0095399B" w:rsidP="0095399B">
      <w:pPr>
        <w:pStyle w:val="PL"/>
        <w:rPr>
          <w:rFonts w:eastAsia="DengXian"/>
        </w:rPr>
      </w:pPr>
      <w:r w:rsidRPr="007C1AFD">
        <w:rPr>
          <w:rFonts w:eastAsia="DengXian"/>
        </w:rPr>
        <w:t xml:space="preserve">          type: string</w:t>
      </w:r>
    </w:p>
    <w:p w14:paraId="0FE1A5BC" w14:textId="77777777" w:rsidR="0095399B" w:rsidRPr="007C1AFD" w:rsidRDefault="0095399B" w:rsidP="0095399B">
      <w:pPr>
        <w:pStyle w:val="PL"/>
        <w:rPr>
          <w:rFonts w:eastAsia="DengXian"/>
        </w:rPr>
      </w:pPr>
      <w:r w:rsidRPr="007C1AFD">
        <w:rPr>
          <w:rFonts w:eastAsia="DengXian"/>
        </w:rPr>
        <w:t xml:space="preserve">          description: Identifier of the subscription resource.</w:t>
      </w:r>
    </w:p>
    <w:p w14:paraId="5E9FC9E1" w14:textId="77777777" w:rsidR="0095399B" w:rsidRPr="007C1AFD" w:rsidRDefault="0095399B" w:rsidP="0095399B">
      <w:pPr>
        <w:pStyle w:val="PL"/>
        <w:rPr>
          <w:rFonts w:eastAsia="DengXian"/>
        </w:rPr>
      </w:pPr>
      <w:r w:rsidRPr="007C1AFD">
        <w:rPr>
          <w:rFonts w:eastAsia="DengXian"/>
        </w:rPr>
        <w:t xml:space="preserve">        eventDetails:</w:t>
      </w:r>
    </w:p>
    <w:p w14:paraId="33109980" w14:textId="77777777" w:rsidR="0095399B" w:rsidRPr="007C1AFD" w:rsidRDefault="0095399B" w:rsidP="0095399B">
      <w:pPr>
        <w:pStyle w:val="PL"/>
        <w:rPr>
          <w:rFonts w:eastAsia="DengXian"/>
        </w:rPr>
      </w:pPr>
      <w:r w:rsidRPr="007C1AFD">
        <w:rPr>
          <w:rFonts w:eastAsia="DengXian"/>
        </w:rPr>
        <w:t xml:space="preserve">          type: array</w:t>
      </w:r>
    </w:p>
    <w:p w14:paraId="1EDD9865" w14:textId="77777777" w:rsidR="0095399B" w:rsidRPr="007C1AFD" w:rsidRDefault="0095399B" w:rsidP="0095399B">
      <w:pPr>
        <w:pStyle w:val="PL"/>
        <w:rPr>
          <w:rFonts w:eastAsia="DengXian"/>
        </w:rPr>
      </w:pPr>
      <w:r w:rsidRPr="007C1AFD">
        <w:rPr>
          <w:rFonts w:eastAsia="DengXian"/>
        </w:rPr>
        <w:t xml:space="preserve">          items:</w:t>
      </w:r>
    </w:p>
    <w:p w14:paraId="362C2CD0" w14:textId="77777777" w:rsidR="0095399B" w:rsidRPr="007C1AFD" w:rsidRDefault="0095399B" w:rsidP="0095399B">
      <w:pPr>
        <w:pStyle w:val="PL"/>
        <w:rPr>
          <w:rFonts w:eastAsia="DengXian"/>
        </w:rPr>
      </w:pPr>
      <w:r w:rsidRPr="007C1AFD">
        <w:rPr>
          <w:rFonts w:eastAsia="DengXian"/>
        </w:rPr>
        <w:t xml:space="preserve">            $ref: '#/components/schemas/SEALEventDetail'</w:t>
      </w:r>
    </w:p>
    <w:p w14:paraId="57C00466" w14:textId="77777777" w:rsidR="0095399B" w:rsidRPr="007C1AFD" w:rsidRDefault="0095399B" w:rsidP="0095399B">
      <w:pPr>
        <w:pStyle w:val="PL"/>
        <w:rPr>
          <w:rFonts w:eastAsia="DengXian"/>
        </w:rPr>
      </w:pPr>
      <w:r w:rsidRPr="007C1AFD">
        <w:rPr>
          <w:rFonts w:eastAsia="DengXian"/>
        </w:rPr>
        <w:t xml:space="preserve">          minItems: 1</w:t>
      </w:r>
    </w:p>
    <w:p w14:paraId="7C7598EA" w14:textId="77777777" w:rsidR="0095399B" w:rsidRPr="007C1AFD" w:rsidRDefault="0095399B" w:rsidP="0095399B">
      <w:pPr>
        <w:pStyle w:val="PL"/>
        <w:rPr>
          <w:rFonts w:eastAsia="DengXian"/>
        </w:rPr>
      </w:pPr>
      <w:r w:rsidRPr="007C1AFD">
        <w:rPr>
          <w:rFonts w:eastAsia="DengXian"/>
        </w:rPr>
        <w:t xml:space="preserve">          description: Detailed notifications of individual events.</w:t>
      </w:r>
    </w:p>
    <w:p w14:paraId="46783D5F" w14:textId="77777777" w:rsidR="0095399B" w:rsidRPr="007C1AFD" w:rsidRDefault="0095399B" w:rsidP="0095399B">
      <w:pPr>
        <w:pStyle w:val="PL"/>
        <w:rPr>
          <w:rFonts w:eastAsia="DengXian"/>
        </w:rPr>
      </w:pPr>
      <w:r w:rsidRPr="007C1AFD">
        <w:rPr>
          <w:rFonts w:eastAsia="DengXian"/>
        </w:rPr>
        <w:t xml:space="preserve">      required:</w:t>
      </w:r>
    </w:p>
    <w:p w14:paraId="0DD742CD" w14:textId="77777777" w:rsidR="0095399B" w:rsidRPr="007C1AFD" w:rsidRDefault="0095399B" w:rsidP="0095399B">
      <w:pPr>
        <w:pStyle w:val="PL"/>
        <w:rPr>
          <w:rFonts w:eastAsia="DengXian"/>
        </w:rPr>
      </w:pPr>
      <w:r w:rsidRPr="007C1AFD">
        <w:rPr>
          <w:rFonts w:eastAsia="DengXian"/>
        </w:rPr>
        <w:t xml:space="preserve">        - subscriptionId</w:t>
      </w:r>
    </w:p>
    <w:p w14:paraId="162A6B6C" w14:textId="77777777" w:rsidR="0095399B" w:rsidRDefault="0095399B" w:rsidP="0095399B">
      <w:pPr>
        <w:pStyle w:val="PL"/>
        <w:rPr>
          <w:rFonts w:eastAsia="DengXian"/>
        </w:rPr>
      </w:pPr>
      <w:r w:rsidRPr="007C1AFD">
        <w:rPr>
          <w:rFonts w:eastAsia="DengXian"/>
        </w:rPr>
        <w:t xml:space="preserve">        - eventDetails</w:t>
      </w:r>
    </w:p>
    <w:p w14:paraId="7467C381" w14:textId="77777777" w:rsidR="0095399B" w:rsidRPr="007C1AFD" w:rsidRDefault="0095399B" w:rsidP="0095399B">
      <w:pPr>
        <w:pStyle w:val="PL"/>
        <w:rPr>
          <w:rFonts w:eastAsia="DengXian"/>
        </w:rPr>
      </w:pPr>
    </w:p>
    <w:p w14:paraId="4BC431AF" w14:textId="77777777" w:rsidR="0095399B" w:rsidRPr="007C1AFD" w:rsidRDefault="0095399B" w:rsidP="0095399B">
      <w:pPr>
        <w:pStyle w:val="PL"/>
        <w:rPr>
          <w:rFonts w:eastAsia="DengXian"/>
        </w:rPr>
      </w:pPr>
      <w:r w:rsidRPr="007C1AFD">
        <w:rPr>
          <w:rFonts w:eastAsia="DengXian"/>
        </w:rPr>
        <w:t xml:space="preserve">    EventSubscription:</w:t>
      </w:r>
    </w:p>
    <w:p w14:paraId="40B2F04C" w14:textId="77777777" w:rsidR="0095399B" w:rsidRPr="007C1AFD" w:rsidRDefault="0095399B" w:rsidP="0095399B">
      <w:pPr>
        <w:pStyle w:val="PL"/>
        <w:rPr>
          <w:rFonts w:eastAsia="DengXian"/>
        </w:rPr>
      </w:pPr>
      <w:r w:rsidRPr="007C1AFD">
        <w:t xml:space="preserve">      description: Represents the subscription to a single SEAL event.</w:t>
      </w:r>
    </w:p>
    <w:p w14:paraId="2BB978C4" w14:textId="77777777" w:rsidR="0095399B" w:rsidRPr="007C1AFD" w:rsidRDefault="0095399B" w:rsidP="0095399B">
      <w:pPr>
        <w:pStyle w:val="PL"/>
        <w:rPr>
          <w:rFonts w:eastAsia="DengXian"/>
        </w:rPr>
      </w:pPr>
      <w:r w:rsidRPr="007C1AFD">
        <w:rPr>
          <w:rFonts w:eastAsia="DengXian"/>
        </w:rPr>
        <w:t xml:space="preserve">      type: object</w:t>
      </w:r>
    </w:p>
    <w:p w14:paraId="055AB2ED" w14:textId="77777777" w:rsidR="0095399B" w:rsidRPr="007C1AFD" w:rsidRDefault="0095399B" w:rsidP="0095399B">
      <w:pPr>
        <w:pStyle w:val="PL"/>
        <w:rPr>
          <w:rFonts w:eastAsia="DengXian"/>
        </w:rPr>
      </w:pPr>
      <w:r w:rsidRPr="007C1AFD">
        <w:rPr>
          <w:rFonts w:eastAsia="DengXian"/>
        </w:rPr>
        <w:t xml:space="preserve">      properties:</w:t>
      </w:r>
    </w:p>
    <w:p w14:paraId="038ED8A9" w14:textId="77777777" w:rsidR="0095399B" w:rsidRPr="007C1AFD" w:rsidRDefault="0095399B" w:rsidP="0095399B">
      <w:pPr>
        <w:pStyle w:val="PL"/>
        <w:rPr>
          <w:rFonts w:eastAsia="DengXian"/>
        </w:rPr>
      </w:pPr>
      <w:r w:rsidRPr="007C1AFD">
        <w:rPr>
          <w:rFonts w:eastAsia="DengXian"/>
        </w:rPr>
        <w:t xml:space="preserve">        eventId:</w:t>
      </w:r>
    </w:p>
    <w:p w14:paraId="1A1A8577" w14:textId="77777777" w:rsidR="0095399B" w:rsidRPr="007C1AFD" w:rsidRDefault="0095399B" w:rsidP="0095399B">
      <w:pPr>
        <w:pStyle w:val="PL"/>
        <w:rPr>
          <w:rFonts w:eastAsia="DengXian"/>
        </w:rPr>
      </w:pPr>
      <w:r w:rsidRPr="007C1AFD">
        <w:rPr>
          <w:rFonts w:eastAsia="DengXian"/>
        </w:rPr>
        <w:t xml:space="preserve">          $ref: '#/components/schemas/SEALEvent'</w:t>
      </w:r>
    </w:p>
    <w:p w14:paraId="067EF74F" w14:textId="77777777" w:rsidR="0095399B" w:rsidRPr="007C1AFD" w:rsidRDefault="0095399B" w:rsidP="0095399B">
      <w:pPr>
        <w:pStyle w:val="PL"/>
        <w:rPr>
          <w:rFonts w:eastAsia="DengXian"/>
        </w:rPr>
      </w:pPr>
      <w:r w:rsidRPr="007C1AFD">
        <w:rPr>
          <w:rFonts w:eastAsia="DengXian"/>
        </w:rPr>
        <w:t xml:space="preserve">        valGroups:</w:t>
      </w:r>
    </w:p>
    <w:p w14:paraId="4FE23357" w14:textId="77777777" w:rsidR="0095399B" w:rsidRPr="007C1AFD" w:rsidRDefault="0095399B" w:rsidP="0095399B">
      <w:pPr>
        <w:pStyle w:val="PL"/>
        <w:rPr>
          <w:rFonts w:eastAsia="DengXian"/>
        </w:rPr>
      </w:pPr>
      <w:r w:rsidRPr="007C1AFD">
        <w:rPr>
          <w:rFonts w:eastAsia="DengXian"/>
        </w:rPr>
        <w:lastRenderedPageBreak/>
        <w:t xml:space="preserve">          type: array</w:t>
      </w:r>
    </w:p>
    <w:p w14:paraId="33D87FCD" w14:textId="77777777" w:rsidR="0095399B" w:rsidRPr="007C1AFD" w:rsidRDefault="0095399B" w:rsidP="0095399B">
      <w:pPr>
        <w:pStyle w:val="PL"/>
        <w:rPr>
          <w:rFonts w:eastAsia="DengXian"/>
        </w:rPr>
      </w:pPr>
      <w:r w:rsidRPr="007C1AFD">
        <w:rPr>
          <w:rFonts w:eastAsia="DengXian"/>
        </w:rPr>
        <w:t xml:space="preserve">          items:</w:t>
      </w:r>
    </w:p>
    <w:p w14:paraId="13ABA43B" w14:textId="77777777" w:rsidR="0095399B" w:rsidRPr="007C1AFD" w:rsidRDefault="0095399B" w:rsidP="0095399B">
      <w:pPr>
        <w:pStyle w:val="PL"/>
        <w:rPr>
          <w:rFonts w:eastAsia="DengXian"/>
        </w:rPr>
      </w:pPr>
      <w:r w:rsidRPr="007C1AFD">
        <w:rPr>
          <w:rFonts w:eastAsia="DengXian"/>
        </w:rPr>
        <w:t xml:space="preserve">            $ref: '#/components/schemas/VALGroupFilter'</w:t>
      </w:r>
    </w:p>
    <w:p w14:paraId="3AC82D39" w14:textId="77777777" w:rsidR="0095399B" w:rsidRPr="007C1AFD" w:rsidRDefault="0095399B" w:rsidP="0095399B">
      <w:pPr>
        <w:pStyle w:val="PL"/>
        <w:rPr>
          <w:rFonts w:eastAsia="DengXian"/>
        </w:rPr>
      </w:pPr>
      <w:r w:rsidRPr="007C1AFD">
        <w:rPr>
          <w:rFonts w:eastAsia="DengXian"/>
        </w:rPr>
        <w:t xml:space="preserve">          minItems: 1</w:t>
      </w:r>
    </w:p>
    <w:p w14:paraId="2C7BA99E"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1F26D7EF" w14:textId="77777777" w:rsidR="0095399B" w:rsidRDefault="0095399B" w:rsidP="0095399B">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3036B4E1"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3DC5F966" w14:textId="77777777" w:rsidR="0095399B" w:rsidRPr="007C1AFD" w:rsidRDefault="0095399B" w:rsidP="0095399B">
      <w:pPr>
        <w:pStyle w:val="PL"/>
        <w:rPr>
          <w:rFonts w:eastAsia="DengXian"/>
        </w:rPr>
      </w:pPr>
      <w:r w:rsidRPr="007C1AFD">
        <w:rPr>
          <w:rFonts w:eastAsia="DengXian"/>
        </w:rPr>
        <w:t xml:space="preserve">        identities:</w:t>
      </w:r>
    </w:p>
    <w:p w14:paraId="6EFD99D7" w14:textId="77777777" w:rsidR="0095399B" w:rsidRPr="007C1AFD" w:rsidRDefault="0095399B" w:rsidP="0095399B">
      <w:pPr>
        <w:pStyle w:val="PL"/>
        <w:rPr>
          <w:rFonts w:eastAsia="DengXian"/>
        </w:rPr>
      </w:pPr>
      <w:r w:rsidRPr="007C1AFD">
        <w:rPr>
          <w:rFonts w:eastAsia="DengXian"/>
        </w:rPr>
        <w:t xml:space="preserve">          type: array</w:t>
      </w:r>
    </w:p>
    <w:p w14:paraId="1203BA81" w14:textId="77777777" w:rsidR="0095399B" w:rsidRPr="007C1AFD" w:rsidRDefault="0095399B" w:rsidP="0095399B">
      <w:pPr>
        <w:pStyle w:val="PL"/>
        <w:rPr>
          <w:rFonts w:eastAsia="DengXian"/>
        </w:rPr>
      </w:pPr>
      <w:r w:rsidRPr="007C1AFD">
        <w:rPr>
          <w:rFonts w:eastAsia="DengXian"/>
        </w:rPr>
        <w:t xml:space="preserve">          items:</w:t>
      </w:r>
    </w:p>
    <w:p w14:paraId="3416A1D5" w14:textId="77777777" w:rsidR="0095399B" w:rsidRPr="007C1AFD" w:rsidRDefault="0095399B" w:rsidP="0095399B">
      <w:pPr>
        <w:pStyle w:val="PL"/>
        <w:rPr>
          <w:rFonts w:eastAsia="DengXian"/>
        </w:rPr>
      </w:pPr>
      <w:r w:rsidRPr="007C1AFD">
        <w:rPr>
          <w:rFonts w:eastAsia="DengXian"/>
        </w:rPr>
        <w:t xml:space="preserve">            $ref: '#/components/schemas/IdentityFilter'</w:t>
      </w:r>
    </w:p>
    <w:p w14:paraId="634B4058" w14:textId="77777777" w:rsidR="0095399B" w:rsidRPr="007C1AFD" w:rsidRDefault="0095399B" w:rsidP="0095399B">
      <w:pPr>
        <w:pStyle w:val="PL"/>
        <w:rPr>
          <w:rFonts w:eastAsia="DengXian"/>
        </w:rPr>
      </w:pPr>
      <w:r w:rsidRPr="007C1AFD">
        <w:rPr>
          <w:rFonts w:eastAsia="DengXian"/>
        </w:rPr>
        <w:t xml:space="preserve">          minItems: 1</w:t>
      </w:r>
    </w:p>
    <w:p w14:paraId="58F0533F"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16B68B94" w14:textId="77777777" w:rsidR="0095399B" w:rsidRDefault="0095399B" w:rsidP="0095399B">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7415719F"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75B4DE30" w14:textId="77777777" w:rsidR="0095399B" w:rsidRPr="007C1AFD" w:rsidRDefault="0095399B" w:rsidP="0095399B">
      <w:pPr>
        <w:pStyle w:val="PL"/>
        <w:rPr>
          <w:rFonts w:eastAsia="DengXian"/>
        </w:rPr>
      </w:pPr>
      <w:r w:rsidRPr="007C1AFD">
        <w:rPr>
          <w:rFonts w:eastAsia="DengXian"/>
        </w:rPr>
        <w:t xml:space="preserve">        monFltr:</w:t>
      </w:r>
    </w:p>
    <w:p w14:paraId="36BCDA57" w14:textId="77777777" w:rsidR="0095399B" w:rsidRPr="007C1AFD" w:rsidRDefault="0095399B" w:rsidP="0095399B">
      <w:pPr>
        <w:pStyle w:val="PL"/>
        <w:rPr>
          <w:rFonts w:eastAsia="DengXian"/>
        </w:rPr>
      </w:pPr>
      <w:r w:rsidRPr="007C1AFD">
        <w:rPr>
          <w:rFonts w:eastAsia="DengXian"/>
        </w:rPr>
        <w:t xml:space="preserve">          type: array</w:t>
      </w:r>
    </w:p>
    <w:p w14:paraId="0610FBAC" w14:textId="77777777" w:rsidR="0095399B" w:rsidRPr="007C1AFD" w:rsidRDefault="0095399B" w:rsidP="0095399B">
      <w:pPr>
        <w:pStyle w:val="PL"/>
        <w:rPr>
          <w:rFonts w:eastAsia="DengXian"/>
        </w:rPr>
      </w:pPr>
      <w:r w:rsidRPr="007C1AFD">
        <w:rPr>
          <w:rFonts w:eastAsia="DengXian"/>
        </w:rPr>
        <w:t xml:space="preserve">          items:</w:t>
      </w:r>
    </w:p>
    <w:p w14:paraId="5493B493" w14:textId="77777777" w:rsidR="0095399B" w:rsidRPr="007C1AFD" w:rsidRDefault="0095399B" w:rsidP="0095399B">
      <w:pPr>
        <w:pStyle w:val="PL"/>
        <w:rPr>
          <w:rFonts w:eastAsia="DengXian"/>
        </w:rPr>
      </w:pPr>
      <w:r w:rsidRPr="007C1AFD">
        <w:rPr>
          <w:rFonts w:eastAsia="DengXian"/>
        </w:rPr>
        <w:t xml:space="preserve">            $ref: '#/components/schemas/MonitorFilter'</w:t>
      </w:r>
    </w:p>
    <w:p w14:paraId="418342FE" w14:textId="77777777" w:rsidR="0095399B" w:rsidRPr="007C1AFD" w:rsidRDefault="0095399B" w:rsidP="0095399B">
      <w:pPr>
        <w:pStyle w:val="PL"/>
        <w:rPr>
          <w:rFonts w:eastAsia="DengXian"/>
        </w:rPr>
      </w:pPr>
      <w:r w:rsidRPr="007C1AFD">
        <w:rPr>
          <w:rFonts w:eastAsia="DengXian"/>
        </w:rPr>
        <w:t xml:space="preserve">          minItems: 1</w:t>
      </w:r>
    </w:p>
    <w:p w14:paraId="63ADF113"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230647D6" w14:textId="77777777" w:rsidR="0095399B" w:rsidRDefault="0095399B" w:rsidP="0095399B">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42FE9FBA"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VAL group and/or VAL service.</w:t>
      </w:r>
    </w:p>
    <w:p w14:paraId="3D428B3F" w14:textId="77777777" w:rsidR="0095399B" w:rsidRPr="007C1AFD" w:rsidRDefault="0095399B" w:rsidP="0095399B">
      <w:pPr>
        <w:pStyle w:val="PL"/>
        <w:rPr>
          <w:rFonts w:eastAsia="DengXian"/>
        </w:rPr>
      </w:pPr>
      <w:r w:rsidRPr="007C1AFD">
        <w:rPr>
          <w:rFonts w:eastAsia="DengXian"/>
        </w:rPr>
        <w:t xml:space="preserve">        areaInt:</w:t>
      </w:r>
    </w:p>
    <w:p w14:paraId="3CE4C036" w14:textId="77777777" w:rsidR="0095399B" w:rsidRPr="007C1AFD" w:rsidRDefault="0095399B" w:rsidP="0095399B">
      <w:pPr>
        <w:pStyle w:val="PL"/>
        <w:rPr>
          <w:rFonts w:eastAsia="DengXian"/>
        </w:rPr>
      </w:pPr>
      <w:r w:rsidRPr="007C1AFD">
        <w:rPr>
          <w:rFonts w:eastAsia="DengXian"/>
        </w:rPr>
        <w:t xml:space="preserve">          type: array</w:t>
      </w:r>
    </w:p>
    <w:p w14:paraId="2EAEA6AB" w14:textId="77777777" w:rsidR="0095399B" w:rsidRPr="007C1AFD" w:rsidRDefault="0095399B" w:rsidP="0095399B">
      <w:pPr>
        <w:pStyle w:val="PL"/>
        <w:rPr>
          <w:rFonts w:eastAsia="DengXian"/>
        </w:rPr>
      </w:pPr>
      <w:r w:rsidRPr="007C1AFD">
        <w:rPr>
          <w:rFonts w:eastAsia="DengXian"/>
        </w:rPr>
        <w:t xml:space="preserve">          items:</w:t>
      </w:r>
    </w:p>
    <w:p w14:paraId="7D3CB9CC" w14:textId="77777777" w:rsidR="0095399B" w:rsidRPr="007C1AFD" w:rsidRDefault="0095399B" w:rsidP="0095399B">
      <w:pPr>
        <w:pStyle w:val="PL"/>
        <w:rPr>
          <w:rFonts w:eastAsia="DengXian"/>
        </w:rPr>
      </w:pPr>
      <w:r w:rsidRPr="007C1AFD">
        <w:rPr>
          <w:rFonts w:eastAsia="DengXian"/>
        </w:rPr>
        <w:t xml:space="preserve">            $ref: '#/components/schemas/MonitorLocationInterestFilter'</w:t>
      </w:r>
    </w:p>
    <w:p w14:paraId="1DB0B27C" w14:textId="77777777" w:rsidR="0095399B" w:rsidRPr="007C1AFD" w:rsidRDefault="0095399B" w:rsidP="0095399B">
      <w:pPr>
        <w:pStyle w:val="PL"/>
        <w:rPr>
          <w:rFonts w:eastAsia="DengXian"/>
        </w:rPr>
      </w:pPr>
      <w:r w:rsidRPr="007C1AFD">
        <w:rPr>
          <w:rFonts w:eastAsia="DengXian"/>
        </w:rPr>
        <w:t xml:space="preserve">          minItems: 1</w:t>
      </w:r>
    </w:p>
    <w:p w14:paraId="1EBBFDC4"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2D02FCF4" w14:textId="77777777" w:rsidR="0095399B" w:rsidRDefault="0095399B" w:rsidP="0095399B">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66AEF1AF"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607AA6A1" w14:textId="77777777" w:rsidR="0095399B" w:rsidRPr="007C1AFD" w:rsidRDefault="0095399B" w:rsidP="0095399B">
      <w:pPr>
        <w:pStyle w:val="PL"/>
        <w:rPr>
          <w:rFonts w:eastAsia="DengXian"/>
        </w:rPr>
      </w:pPr>
      <w:r w:rsidRPr="007C1AFD">
        <w:rPr>
          <w:rFonts w:eastAsia="DengXian"/>
        </w:rPr>
        <w:t xml:space="preserve">        locAreaMon:</w:t>
      </w:r>
    </w:p>
    <w:p w14:paraId="5C576972" w14:textId="77777777" w:rsidR="0095399B" w:rsidRPr="007C1AFD" w:rsidRDefault="0095399B" w:rsidP="0095399B">
      <w:pPr>
        <w:pStyle w:val="PL"/>
        <w:rPr>
          <w:rFonts w:eastAsia="DengXian"/>
        </w:rPr>
      </w:pPr>
      <w:r w:rsidRPr="007C1AFD">
        <w:rPr>
          <w:rFonts w:eastAsia="DengXian"/>
        </w:rPr>
        <w:t xml:space="preserve">          type: array</w:t>
      </w:r>
    </w:p>
    <w:p w14:paraId="20751707" w14:textId="77777777" w:rsidR="0095399B" w:rsidRPr="007C1AFD" w:rsidRDefault="0095399B" w:rsidP="0095399B">
      <w:pPr>
        <w:pStyle w:val="PL"/>
        <w:rPr>
          <w:rFonts w:eastAsia="DengXian"/>
        </w:rPr>
      </w:pPr>
      <w:r w:rsidRPr="007C1AFD">
        <w:rPr>
          <w:rFonts w:eastAsia="DengXian"/>
        </w:rPr>
        <w:t xml:space="preserve">          items:</w:t>
      </w:r>
    </w:p>
    <w:p w14:paraId="47012E80" w14:textId="77777777" w:rsidR="0095399B" w:rsidRPr="007C1AFD" w:rsidRDefault="0095399B" w:rsidP="0095399B">
      <w:pPr>
        <w:pStyle w:val="PL"/>
        <w:rPr>
          <w:rFonts w:eastAsia="DengXian"/>
        </w:rPr>
      </w:pPr>
      <w:r w:rsidRPr="007C1AFD">
        <w:rPr>
          <w:rFonts w:eastAsia="DengXian"/>
        </w:rPr>
        <w:t xml:space="preserve">            $ref: '#/components/schemas/MonLocAreaInterestFltr'</w:t>
      </w:r>
    </w:p>
    <w:p w14:paraId="1361BEDE" w14:textId="77777777" w:rsidR="0095399B" w:rsidRPr="007C1AFD" w:rsidRDefault="0095399B" w:rsidP="0095399B">
      <w:pPr>
        <w:pStyle w:val="PL"/>
        <w:rPr>
          <w:rFonts w:eastAsia="DengXian"/>
        </w:rPr>
      </w:pPr>
      <w:r w:rsidRPr="007C1AFD">
        <w:rPr>
          <w:rFonts w:eastAsia="DengXian"/>
        </w:rPr>
        <w:t xml:space="preserve">          minItems: 1</w:t>
      </w:r>
    </w:p>
    <w:p w14:paraId="27E40060"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70EF1F6A" w14:textId="77777777" w:rsidR="0095399B" w:rsidRDefault="0095399B" w:rsidP="0095399B">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20951CB9"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VA UEs moving in and out of the provided location area.</w:t>
      </w:r>
    </w:p>
    <w:p w14:paraId="0D9DBCA7" w14:textId="6CB14F47" w:rsidR="00327DA1" w:rsidRDefault="00327DA1" w:rsidP="0095399B">
      <w:pPr>
        <w:pStyle w:val="PL"/>
        <w:rPr>
          <w:ins w:id="359" w:author="Igor Pastushok" w:date="2023-01-23T17:30:00Z"/>
        </w:rPr>
      </w:pPr>
      <w:ins w:id="360" w:author="Igor Pastushok" w:date="2023-01-23T17:30:00Z">
        <w:r>
          <w:rPr>
            <w:rFonts w:eastAsia="DengXian"/>
          </w:rPr>
          <w:t xml:space="preserve">        </w:t>
        </w:r>
      </w:ins>
      <w:ins w:id="361" w:author="Huawei [Abdessamad] r2" w:date="2023-03-01T08:23:00Z">
        <w:r w:rsidR="00540C89">
          <w:rPr>
            <w:rFonts w:eastAsia="DengXian"/>
          </w:rPr>
          <w:t>partial</w:t>
        </w:r>
        <w:r w:rsidR="00540C89">
          <w:t>F</w:t>
        </w:r>
      </w:ins>
      <w:ins w:id="362" w:author="Igor Pastushok" w:date="2023-01-23T17:30:00Z">
        <w:r>
          <w:t>ailRep:</w:t>
        </w:r>
      </w:ins>
    </w:p>
    <w:p w14:paraId="53A38214" w14:textId="63B385D1" w:rsidR="00327DA1" w:rsidRDefault="00327DA1" w:rsidP="0095399B">
      <w:pPr>
        <w:pStyle w:val="PL"/>
        <w:rPr>
          <w:ins w:id="363" w:author="Igor Pastushok" w:date="2023-01-23T17:30:00Z"/>
          <w:rFonts w:eastAsia="DengXian"/>
        </w:rPr>
      </w:pPr>
      <w:ins w:id="364" w:author="Igor Pastushok" w:date="2023-01-23T17:30:00Z">
        <w:r>
          <w:t xml:space="preserve">          </w:t>
        </w:r>
      </w:ins>
      <w:ins w:id="365" w:author="Igor Pastushok" w:date="2023-01-23T17:31:00Z">
        <w:r w:rsidRPr="007C1AFD">
          <w:rPr>
            <w:rFonts w:eastAsia="DengXian"/>
          </w:rPr>
          <w:t>$ref: '#/components/schemas/</w:t>
        </w:r>
      </w:ins>
      <w:ins w:id="366" w:author="Huawei [Abdessamad] r2" w:date="2023-03-01T08:24:00Z">
        <w:r w:rsidR="00540C89">
          <w:rPr>
            <w:rFonts w:eastAsia="DengXian"/>
          </w:rPr>
          <w:t>Partial</w:t>
        </w:r>
      </w:ins>
      <w:ins w:id="367" w:author="Igor Pastushok" w:date="2023-01-23T17:31:00Z">
        <w:r w:rsidRPr="007C1AFD">
          <w:rPr>
            <w:lang w:eastAsia="zh-CN"/>
          </w:rPr>
          <w:t>EventSubsc</w:t>
        </w:r>
        <w:r>
          <w:rPr>
            <w:lang w:eastAsia="zh-CN"/>
          </w:rPr>
          <w:t>FailRep</w:t>
        </w:r>
        <w:r w:rsidRPr="007C1AFD">
          <w:rPr>
            <w:rFonts w:eastAsia="DengXian"/>
          </w:rPr>
          <w:t>'</w:t>
        </w:r>
      </w:ins>
    </w:p>
    <w:p w14:paraId="137B9863" w14:textId="535C0E4F" w:rsidR="0095399B" w:rsidRPr="007C1AFD" w:rsidRDefault="0095399B" w:rsidP="0095399B">
      <w:pPr>
        <w:pStyle w:val="PL"/>
        <w:rPr>
          <w:rFonts w:eastAsia="DengXian"/>
        </w:rPr>
      </w:pPr>
      <w:r w:rsidRPr="007C1AFD">
        <w:rPr>
          <w:rFonts w:eastAsia="DengXian"/>
        </w:rPr>
        <w:t xml:space="preserve">      required:</w:t>
      </w:r>
    </w:p>
    <w:p w14:paraId="0791C3C4" w14:textId="77777777" w:rsidR="0095399B" w:rsidRDefault="0095399B" w:rsidP="0095399B">
      <w:pPr>
        <w:pStyle w:val="PL"/>
        <w:rPr>
          <w:rFonts w:eastAsia="DengXian"/>
        </w:rPr>
      </w:pPr>
      <w:r w:rsidRPr="007C1AFD">
        <w:rPr>
          <w:rFonts w:eastAsia="DengXian"/>
        </w:rPr>
        <w:t xml:space="preserve">        - eventId</w:t>
      </w:r>
    </w:p>
    <w:p w14:paraId="7E0FF9B6" w14:textId="77777777" w:rsidR="0095399B" w:rsidRPr="007C1AFD" w:rsidRDefault="0095399B" w:rsidP="0095399B">
      <w:pPr>
        <w:pStyle w:val="PL"/>
        <w:rPr>
          <w:rFonts w:eastAsia="DengXian"/>
        </w:rPr>
      </w:pPr>
    </w:p>
    <w:p w14:paraId="45EBAE35" w14:textId="77777777" w:rsidR="0095399B" w:rsidRPr="007C1AFD" w:rsidRDefault="0095399B" w:rsidP="0095399B">
      <w:pPr>
        <w:pStyle w:val="PL"/>
        <w:rPr>
          <w:rFonts w:eastAsia="DengXian"/>
        </w:rPr>
      </w:pPr>
      <w:r w:rsidRPr="007C1AFD">
        <w:rPr>
          <w:rFonts w:eastAsia="DengXian"/>
        </w:rPr>
        <w:t xml:space="preserve">    SEALEventDetail:</w:t>
      </w:r>
    </w:p>
    <w:p w14:paraId="7D870117" w14:textId="77777777" w:rsidR="0095399B" w:rsidRPr="007C1AFD" w:rsidRDefault="0095399B" w:rsidP="0095399B">
      <w:pPr>
        <w:pStyle w:val="PL"/>
        <w:rPr>
          <w:rFonts w:eastAsia="DengXian"/>
        </w:rPr>
      </w:pPr>
      <w:r w:rsidRPr="007C1AFD">
        <w:t xml:space="preserve">      description: Represents the SEAL event details.</w:t>
      </w:r>
    </w:p>
    <w:p w14:paraId="3F41C764" w14:textId="77777777" w:rsidR="0095399B" w:rsidRPr="007C1AFD" w:rsidRDefault="0095399B" w:rsidP="0095399B">
      <w:pPr>
        <w:pStyle w:val="PL"/>
        <w:rPr>
          <w:rFonts w:eastAsia="DengXian"/>
        </w:rPr>
      </w:pPr>
      <w:r w:rsidRPr="007C1AFD">
        <w:rPr>
          <w:rFonts w:eastAsia="DengXian"/>
        </w:rPr>
        <w:t xml:space="preserve">      type: object</w:t>
      </w:r>
    </w:p>
    <w:p w14:paraId="598B20DE" w14:textId="77777777" w:rsidR="0095399B" w:rsidRPr="007C1AFD" w:rsidRDefault="0095399B" w:rsidP="0095399B">
      <w:pPr>
        <w:pStyle w:val="PL"/>
        <w:rPr>
          <w:rFonts w:eastAsia="DengXian"/>
        </w:rPr>
      </w:pPr>
      <w:r w:rsidRPr="007C1AFD">
        <w:rPr>
          <w:rFonts w:eastAsia="DengXian"/>
        </w:rPr>
        <w:t xml:space="preserve">      properties:</w:t>
      </w:r>
    </w:p>
    <w:p w14:paraId="4978C0CF" w14:textId="77777777" w:rsidR="0095399B" w:rsidRPr="007C1AFD" w:rsidRDefault="0095399B" w:rsidP="0095399B">
      <w:pPr>
        <w:pStyle w:val="PL"/>
        <w:rPr>
          <w:rFonts w:eastAsia="DengXian"/>
        </w:rPr>
      </w:pPr>
      <w:r w:rsidRPr="007C1AFD">
        <w:rPr>
          <w:rFonts w:eastAsia="DengXian"/>
        </w:rPr>
        <w:t xml:space="preserve">        eventId:</w:t>
      </w:r>
    </w:p>
    <w:p w14:paraId="3889AF13" w14:textId="77777777" w:rsidR="0095399B" w:rsidRPr="007C1AFD" w:rsidRDefault="0095399B" w:rsidP="0095399B">
      <w:pPr>
        <w:pStyle w:val="PL"/>
        <w:rPr>
          <w:rFonts w:eastAsia="DengXian"/>
        </w:rPr>
      </w:pPr>
      <w:r w:rsidRPr="007C1AFD">
        <w:rPr>
          <w:rFonts w:eastAsia="DengXian"/>
        </w:rPr>
        <w:t xml:space="preserve">          $ref: '#/components/schemas/SEALEvent'</w:t>
      </w:r>
    </w:p>
    <w:p w14:paraId="150E38A2" w14:textId="77777777" w:rsidR="0095399B" w:rsidRPr="007C1AFD" w:rsidRDefault="0095399B" w:rsidP="0095399B">
      <w:pPr>
        <w:pStyle w:val="PL"/>
      </w:pPr>
      <w:r w:rsidRPr="007C1AFD">
        <w:t xml:space="preserve">        </w:t>
      </w:r>
      <w:r w:rsidRPr="007C1AFD">
        <w:rPr>
          <w:rFonts w:hint="eastAsia"/>
          <w:lang w:eastAsia="zh-CN"/>
        </w:rPr>
        <w:t>l</w:t>
      </w:r>
      <w:r w:rsidRPr="007C1AFD">
        <w:rPr>
          <w:lang w:eastAsia="zh-CN"/>
        </w:rPr>
        <w:t>mInfos</w:t>
      </w:r>
      <w:r w:rsidRPr="007C1AFD">
        <w:t>:</w:t>
      </w:r>
    </w:p>
    <w:p w14:paraId="5D9F5253" w14:textId="77777777" w:rsidR="0095399B" w:rsidRPr="007C1AFD" w:rsidRDefault="0095399B" w:rsidP="0095399B">
      <w:pPr>
        <w:pStyle w:val="PL"/>
      </w:pPr>
      <w:r w:rsidRPr="007C1AFD">
        <w:t xml:space="preserve">          type: array</w:t>
      </w:r>
    </w:p>
    <w:p w14:paraId="44263230" w14:textId="77777777" w:rsidR="0095399B" w:rsidRPr="007C1AFD" w:rsidRDefault="0095399B" w:rsidP="0095399B">
      <w:pPr>
        <w:pStyle w:val="PL"/>
      </w:pPr>
      <w:r w:rsidRPr="007C1AFD">
        <w:t xml:space="preserve">          items:</w:t>
      </w:r>
    </w:p>
    <w:p w14:paraId="086034D5" w14:textId="77777777" w:rsidR="0095399B" w:rsidRPr="007C1AFD" w:rsidRDefault="0095399B" w:rsidP="0095399B">
      <w:pPr>
        <w:pStyle w:val="PL"/>
      </w:pPr>
      <w:r w:rsidRPr="007C1AFD">
        <w:t xml:space="preserve">            $ref: '#/components/schemas/</w:t>
      </w:r>
      <w:r w:rsidRPr="007C1AFD">
        <w:rPr>
          <w:lang w:eastAsia="zh-CN"/>
        </w:rPr>
        <w:t>LMInformation</w:t>
      </w:r>
      <w:r w:rsidRPr="007C1AFD">
        <w:t>'</w:t>
      </w:r>
    </w:p>
    <w:p w14:paraId="6DD7773D" w14:textId="77777777" w:rsidR="0095399B" w:rsidRPr="007C1AFD" w:rsidRDefault="0095399B" w:rsidP="0095399B">
      <w:pPr>
        <w:pStyle w:val="PL"/>
        <w:rPr>
          <w:rFonts w:eastAsia="DengXian"/>
        </w:rPr>
      </w:pPr>
      <w:r w:rsidRPr="007C1AFD">
        <w:t xml:space="preserve">          minItems: 1</w:t>
      </w:r>
      <w:r w:rsidRPr="007C1AFD">
        <w:rPr>
          <w:rFonts w:eastAsia="DengXian"/>
        </w:rPr>
        <w:t xml:space="preserve">      </w:t>
      </w:r>
    </w:p>
    <w:p w14:paraId="7E065146" w14:textId="77777777" w:rsidR="0095399B" w:rsidRPr="007C1AFD" w:rsidRDefault="0095399B" w:rsidP="0095399B">
      <w:pPr>
        <w:pStyle w:val="PL"/>
        <w:rPr>
          <w:rFonts w:eastAsia="DengXian"/>
        </w:rPr>
      </w:pPr>
      <w:r w:rsidRPr="007C1AFD">
        <w:rPr>
          <w:rFonts w:eastAsia="DengXian"/>
        </w:rPr>
        <w:t xml:space="preserve">        valGroupDocuments:</w:t>
      </w:r>
    </w:p>
    <w:p w14:paraId="5368DCD8" w14:textId="77777777" w:rsidR="0095399B" w:rsidRPr="007C1AFD" w:rsidRDefault="0095399B" w:rsidP="0095399B">
      <w:pPr>
        <w:pStyle w:val="PL"/>
        <w:rPr>
          <w:rFonts w:eastAsia="DengXian"/>
        </w:rPr>
      </w:pPr>
      <w:r w:rsidRPr="007C1AFD">
        <w:rPr>
          <w:rFonts w:eastAsia="DengXian"/>
        </w:rPr>
        <w:t xml:space="preserve">          type: array</w:t>
      </w:r>
    </w:p>
    <w:p w14:paraId="78ED3264" w14:textId="77777777" w:rsidR="0095399B" w:rsidRPr="007C1AFD" w:rsidRDefault="0095399B" w:rsidP="0095399B">
      <w:pPr>
        <w:pStyle w:val="PL"/>
        <w:rPr>
          <w:rFonts w:eastAsia="DengXian"/>
        </w:rPr>
      </w:pPr>
      <w:r w:rsidRPr="007C1AFD">
        <w:rPr>
          <w:rFonts w:eastAsia="DengXian"/>
        </w:rPr>
        <w:t xml:space="preserve">          items:</w:t>
      </w:r>
    </w:p>
    <w:p w14:paraId="3EB3240F" w14:textId="77777777" w:rsidR="0095399B" w:rsidRPr="007C1AFD" w:rsidRDefault="0095399B" w:rsidP="0095399B">
      <w:pPr>
        <w:pStyle w:val="PL"/>
        <w:rPr>
          <w:rFonts w:eastAsia="DengXian"/>
        </w:rPr>
      </w:pPr>
      <w:r w:rsidRPr="007C1AFD">
        <w:rPr>
          <w:rFonts w:eastAsia="DengXian"/>
        </w:rPr>
        <w:t xml:space="preserve">            $ref: 'TS29549_SS_GroupManagement.yaml#/components/schemas/VALGroupDocument'</w:t>
      </w:r>
    </w:p>
    <w:p w14:paraId="797B257E" w14:textId="77777777" w:rsidR="0095399B" w:rsidRPr="007C1AFD" w:rsidRDefault="0095399B" w:rsidP="0095399B">
      <w:pPr>
        <w:pStyle w:val="PL"/>
        <w:rPr>
          <w:rFonts w:eastAsia="DengXian"/>
        </w:rPr>
      </w:pPr>
      <w:r w:rsidRPr="007C1AFD">
        <w:rPr>
          <w:rFonts w:eastAsia="DengXian"/>
        </w:rPr>
        <w:t xml:space="preserve">          minItems: 1</w:t>
      </w:r>
    </w:p>
    <w:p w14:paraId="045A4F02"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1795B980" w14:textId="77777777" w:rsidR="0095399B" w:rsidRPr="007C1AFD" w:rsidRDefault="0095399B" w:rsidP="0095399B">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65FA18B2" w14:textId="77777777" w:rsidR="0095399B" w:rsidRPr="007C1AFD" w:rsidRDefault="0095399B" w:rsidP="0095399B">
      <w:pPr>
        <w:pStyle w:val="PL"/>
        <w:rPr>
          <w:rFonts w:eastAsia="DengXian"/>
        </w:rPr>
      </w:pPr>
      <w:r w:rsidRPr="007C1AFD">
        <w:rPr>
          <w:rFonts w:eastAsia="DengXian"/>
        </w:rPr>
        <w:t xml:space="preserve">        profileDocs:</w:t>
      </w:r>
    </w:p>
    <w:p w14:paraId="46926385" w14:textId="77777777" w:rsidR="0095399B" w:rsidRPr="007C1AFD" w:rsidRDefault="0095399B" w:rsidP="0095399B">
      <w:pPr>
        <w:pStyle w:val="PL"/>
        <w:rPr>
          <w:rFonts w:eastAsia="DengXian"/>
        </w:rPr>
      </w:pPr>
      <w:r w:rsidRPr="007C1AFD">
        <w:rPr>
          <w:rFonts w:eastAsia="DengXian"/>
        </w:rPr>
        <w:t xml:space="preserve">          type: array</w:t>
      </w:r>
    </w:p>
    <w:p w14:paraId="7900ACA5" w14:textId="77777777" w:rsidR="0095399B" w:rsidRPr="007C1AFD" w:rsidRDefault="0095399B" w:rsidP="0095399B">
      <w:pPr>
        <w:pStyle w:val="PL"/>
        <w:rPr>
          <w:rFonts w:eastAsia="DengXian"/>
        </w:rPr>
      </w:pPr>
      <w:r w:rsidRPr="007C1AFD">
        <w:rPr>
          <w:rFonts w:eastAsia="DengXian"/>
        </w:rPr>
        <w:t xml:space="preserve">          items:</w:t>
      </w:r>
    </w:p>
    <w:p w14:paraId="29EC3326" w14:textId="77777777" w:rsidR="0095399B" w:rsidRPr="007C1AFD" w:rsidRDefault="0095399B" w:rsidP="0095399B">
      <w:pPr>
        <w:pStyle w:val="PL"/>
        <w:rPr>
          <w:rFonts w:eastAsia="DengXian"/>
        </w:rPr>
      </w:pPr>
      <w:r w:rsidRPr="007C1AFD">
        <w:rPr>
          <w:rFonts w:eastAsia="DengXian"/>
        </w:rPr>
        <w:t xml:space="preserve">            $ref: 'TS29549_SS_UserProfileRetrieval.yaml#/components/schemas/ProfileDoc'</w:t>
      </w:r>
    </w:p>
    <w:p w14:paraId="6573005C" w14:textId="77777777" w:rsidR="0095399B" w:rsidRPr="007C1AFD" w:rsidRDefault="0095399B" w:rsidP="0095399B">
      <w:pPr>
        <w:pStyle w:val="PL"/>
        <w:rPr>
          <w:rFonts w:eastAsia="DengXian"/>
        </w:rPr>
      </w:pPr>
      <w:r w:rsidRPr="007C1AFD">
        <w:rPr>
          <w:rFonts w:eastAsia="DengXian"/>
        </w:rPr>
        <w:t xml:space="preserve">          minItems: 1</w:t>
      </w:r>
    </w:p>
    <w:p w14:paraId="07E1B52C" w14:textId="77777777" w:rsidR="0095399B" w:rsidRPr="007C1AFD" w:rsidRDefault="0095399B" w:rsidP="0095399B">
      <w:pPr>
        <w:pStyle w:val="PL"/>
        <w:rPr>
          <w:rFonts w:eastAsia="DengXian"/>
        </w:rPr>
      </w:pPr>
      <w:r w:rsidRPr="007C1AFD">
        <w:rPr>
          <w:rFonts w:eastAsia="DengXian"/>
        </w:rPr>
        <w:t xml:space="preserve">          description: Updated profile information associated with VAL Users or VAL UEs.</w:t>
      </w:r>
    </w:p>
    <w:p w14:paraId="78F0141A" w14:textId="77777777" w:rsidR="0095399B" w:rsidRPr="007C1AFD" w:rsidRDefault="0095399B" w:rsidP="0095399B">
      <w:pPr>
        <w:pStyle w:val="PL"/>
      </w:pPr>
      <w:r w:rsidRPr="007C1AFD">
        <w:t xml:space="preserve">        msgFltrs:</w:t>
      </w:r>
    </w:p>
    <w:p w14:paraId="2D400F59" w14:textId="77777777" w:rsidR="0095399B" w:rsidRPr="007C1AFD" w:rsidRDefault="0095399B" w:rsidP="0095399B">
      <w:pPr>
        <w:pStyle w:val="PL"/>
      </w:pPr>
      <w:r w:rsidRPr="007C1AFD">
        <w:t xml:space="preserve">          type: array</w:t>
      </w:r>
    </w:p>
    <w:p w14:paraId="0D99A460" w14:textId="77777777" w:rsidR="0095399B" w:rsidRPr="007C1AFD" w:rsidRDefault="0095399B" w:rsidP="0095399B">
      <w:pPr>
        <w:pStyle w:val="PL"/>
      </w:pPr>
      <w:r w:rsidRPr="007C1AFD">
        <w:t xml:space="preserve">          items:</w:t>
      </w:r>
    </w:p>
    <w:p w14:paraId="5A439E96" w14:textId="77777777" w:rsidR="0095399B" w:rsidRPr="007C1AFD" w:rsidRDefault="0095399B" w:rsidP="0095399B">
      <w:pPr>
        <w:pStyle w:val="PL"/>
      </w:pPr>
      <w:r w:rsidRPr="007C1AFD">
        <w:t xml:space="preserve">            $ref: '#/components/schemas/MessageFilter'</w:t>
      </w:r>
    </w:p>
    <w:p w14:paraId="6F27C4AB" w14:textId="77777777" w:rsidR="0095399B" w:rsidRPr="007C1AFD" w:rsidRDefault="0095399B" w:rsidP="0095399B">
      <w:pPr>
        <w:pStyle w:val="PL"/>
        <w:rPr>
          <w:rFonts w:eastAsia="DengXian"/>
        </w:rPr>
      </w:pPr>
      <w:r w:rsidRPr="007C1AFD">
        <w:t xml:space="preserve">          minItems: 1</w:t>
      </w:r>
    </w:p>
    <w:p w14:paraId="63B0CEB4"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10F6AF87" w14:textId="77777777" w:rsidR="0095399B" w:rsidRPr="007C1AFD" w:rsidRDefault="0095399B" w:rsidP="0095399B">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62B8833E" w14:textId="77777777" w:rsidR="0095399B" w:rsidRPr="007C1AFD" w:rsidRDefault="0095399B" w:rsidP="0095399B">
      <w:pPr>
        <w:pStyle w:val="PL"/>
        <w:rPr>
          <w:rFonts w:eastAsia="DengXian"/>
        </w:rPr>
      </w:pPr>
      <w:r w:rsidRPr="007C1AFD">
        <w:rPr>
          <w:rFonts w:eastAsia="DengXian"/>
        </w:rPr>
        <w:t xml:space="preserve">        monRep:</w:t>
      </w:r>
    </w:p>
    <w:p w14:paraId="5B8FBA03" w14:textId="77777777" w:rsidR="0095399B" w:rsidRPr="007C1AFD" w:rsidRDefault="0095399B" w:rsidP="0095399B">
      <w:pPr>
        <w:pStyle w:val="PL"/>
        <w:rPr>
          <w:rFonts w:eastAsia="DengXian"/>
        </w:rPr>
      </w:pPr>
      <w:r w:rsidRPr="007C1AFD">
        <w:rPr>
          <w:rFonts w:eastAsia="DengXian"/>
        </w:rPr>
        <w:t xml:space="preserve">          type: array</w:t>
      </w:r>
    </w:p>
    <w:p w14:paraId="33DFF2C9" w14:textId="77777777" w:rsidR="0095399B" w:rsidRPr="007C1AFD" w:rsidRDefault="0095399B" w:rsidP="0095399B">
      <w:pPr>
        <w:pStyle w:val="PL"/>
        <w:rPr>
          <w:rFonts w:eastAsia="DengXian"/>
        </w:rPr>
      </w:pPr>
      <w:r w:rsidRPr="007C1AFD">
        <w:rPr>
          <w:rFonts w:eastAsia="DengXian"/>
        </w:rPr>
        <w:t xml:space="preserve">          items:</w:t>
      </w:r>
    </w:p>
    <w:p w14:paraId="3171DFDD" w14:textId="77777777" w:rsidR="0095399B" w:rsidRPr="007C1AFD" w:rsidRDefault="0095399B" w:rsidP="0095399B">
      <w:pPr>
        <w:pStyle w:val="PL"/>
        <w:rPr>
          <w:rFonts w:eastAsia="DengXian"/>
        </w:rPr>
      </w:pPr>
      <w:r w:rsidRPr="007C1AFD">
        <w:rPr>
          <w:rFonts w:eastAsia="DengXian"/>
        </w:rPr>
        <w:lastRenderedPageBreak/>
        <w:t xml:space="preserve">            $ref: '#/components/schemas/MonitorEventsReport'</w:t>
      </w:r>
    </w:p>
    <w:p w14:paraId="78A5E8C3" w14:textId="77777777" w:rsidR="0095399B" w:rsidRPr="007C1AFD" w:rsidRDefault="0095399B" w:rsidP="0095399B">
      <w:pPr>
        <w:pStyle w:val="PL"/>
        <w:rPr>
          <w:rFonts w:eastAsia="DengXian"/>
        </w:rPr>
      </w:pPr>
      <w:r w:rsidRPr="007C1AFD">
        <w:rPr>
          <w:rFonts w:eastAsia="DengXian"/>
        </w:rPr>
        <w:t xml:space="preserve">          minItems: 1</w:t>
      </w:r>
    </w:p>
    <w:p w14:paraId="0FDF8BFC" w14:textId="77777777" w:rsidR="0095399B" w:rsidRPr="007C1AFD" w:rsidRDefault="0095399B" w:rsidP="0095399B">
      <w:pPr>
        <w:pStyle w:val="PL"/>
        <w:rPr>
          <w:rFonts w:eastAsia="DengXian"/>
        </w:rPr>
      </w:pPr>
      <w:r w:rsidRPr="007C1AFD">
        <w:rPr>
          <w:rFonts w:eastAsia="DengXian"/>
        </w:rPr>
        <w:t xml:space="preserve">          description: The events reports with details of the events related to the VAL UE(s).</w:t>
      </w:r>
    </w:p>
    <w:p w14:paraId="0E0A01DD" w14:textId="77777777" w:rsidR="0095399B" w:rsidRPr="007C1AFD" w:rsidRDefault="0095399B" w:rsidP="0095399B">
      <w:pPr>
        <w:pStyle w:val="PL"/>
      </w:pPr>
      <w:r w:rsidRPr="007C1AFD">
        <w:t xml:space="preserve">        locAdhr:</w:t>
      </w:r>
    </w:p>
    <w:p w14:paraId="30F6416B" w14:textId="77777777" w:rsidR="0095399B" w:rsidRPr="007C1AFD" w:rsidRDefault="0095399B" w:rsidP="0095399B">
      <w:pPr>
        <w:pStyle w:val="PL"/>
      </w:pPr>
      <w:r w:rsidRPr="007C1AFD">
        <w:t xml:space="preserve">          type: array</w:t>
      </w:r>
    </w:p>
    <w:p w14:paraId="7238804F" w14:textId="77777777" w:rsidR="0095399B" w:rsidRPr="007C1AFD" w:rsidRDefault="0095399B" w:rsidP="0095399B">
      <w:pPr>
        <w:pStyle w:val="PL"/>
      </w:pPr>
      <w:r w:rsidRPr="007C1AFD">
        <w:t xml:space="preserve">          items:</w:t>
      </w:r>
    </w:p>
    <w:p w14:paraId="7C9F39C0" w14:textId="77777777" w:rsidR="0095399B" w:rsidRPr="007C1AFD" w:rsidRDefault="0095399B" w:rsidP="0095399B">
      <w:pPr>
        <w:pStyle w:val="PL"/>
      </w:pPr>
      <w:r w:rsidRPr="007C1AFD">
        <w:t xml:space="preserve">            $ref: '#/components/schemas/LocationDevMonReport'</w:t>
      </w:r>
    </w:p>
    <w:p w14:paraId="0377800D" w14:textId="77777777" w:rsidR="0095399B" w:rsidRPr="007C1AFD" w:rsidRDefault="0095399B" w:rsidP="0095399B">
      <w:pPr>
        <w:pStyle w:val="PL"/>
        <w:rPr>
          <w:rFonts w:eastAsia="DengXian"/>
        </w:rPr>
      </w:pPr>
      <w:r w:rsidRPr="007C1AFD">
        <w:t xml:space="preserve">          minItems: 1</w:t>
      </w:r>
    </w:p>
    <w:p w14:paraId="1A782B99"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0F2D3AE4" w14:textId="77777777" w:rsidR="0095399B" w:rsidRDefault="0095399B" w:rsidP="0095399B">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5538FA0B"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in a given location.</w:t>
      </w:r>
    </w:p>
    <w:p w14:paraId="05DD6133" w14:textId="77777777" w:rsidR="0095399B" w:rsidRPr="007C1AFD" w:rsidRDefault="0095399B" w:rsidP="0095399B">
      <w:pPr>
        <w:pStyle w:val="PL"/>
        <w:rPr>
          <w:rFonts w:eastAsia="DengXian"/>
        </w:rPr>
      </w:pPr>
      <w:r w:rsidRPr="007C1AFD">
        <w:rPr>
          <w:rFonts w:eastAsia="DengXian"/>
        </w:rPr>
        <w:t xml:space="preserve">        </w:t>
      </w:r>
      <w:r w:rsidRPr="007C1AFD">
        <w:t>tempGroupInfo</w:t>
      </w:r>
      <w:r w:rsidRPr="007C1AFD">
        <w:rPr>
          <w:rFonts w:eastAsia="DengXian"/>
        </w:rPr>
        <w:t>:</w:t>
      </w:r>
    </w:p>
    <w:p w14:paraId="18E695E8" w14:textId="77777777" w:rsidR="0095399B" w:rsidRPr="007C1AFD" w:rsidRDefault="0095399B" w:rsidP="0095399B">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6111977B" w14:textId="77777777" w:rsidR="0095399B" w:rsidRPr="007C1AFD" w:rsidRDefault="0095399B" w:rsidP="0095399B">
      <w:pPr>
        <w:pStyle w:val="PL"/>
        <w:rPr>
          <w:rFonts w:eastAsia="DengXian"/>
        </w:rPr>
      </w:pPr>
      <w:r w:rsidRPr="007C1AFD">
        <w:rPr>
          <w:rFonts w:eastAsia="DengXian"/>
        </w:rPr>
        <w:t xml:space="preserve">        locAreaMonRep:</w:t>
      </w:r>
    </w:p>
    <w:p w14:paraId="7AED3E58" w14:textId="77777777" w:rsidR="0095399B" w:rsidRPr="007C1AFD" w:rsidRDefault="0095399B" w:rsidP="0095399B">
      <w:pPr>
        <w:pStyle w:val="PL"/>
        <w:rPr>
          <w:rFonts w:eastAsia="DengXian"/>
        </w:rPr>
      </w:pPr>
      <w:r w:rsidRPr="007C1AFD">
        <w:rPr>
          <w:rFonts w:eastAsia="DengXian"/>
        </w:rPr>
        <w:t xml:space="preserve">          type: array</w:t>
      </w:r>
    </w:p>
    <w:p w14:paraId="7A7DAF0D" w14:textId="77777777" w:rsidR="0095399B" w:rsidRPr="007C1AFD" w:rsidRDefault="0095399B" w:rsidP="0095399B">
      <w:pPr>
        <w:pStyle w:val="PL"/>
        <w:rPr>
          <w:rFonts w:eastAsia="DengXian"/>
        </w:rPr>
      </w:pPr>
      <w:r w:rsidRPr="007C1AFD">
        <w:rPr>
          <w:rFonts w:eastAsia="DengXian"/>
        </w:rPr>
        <w:t xml:space="preserve">          items:</w:t>
      </w:r>
    </w:p>
    <w:p w14:paraId="42B173F1" w14:textId="77777777" w:rsidR="0095399B" w:rsidRPr="007C1AFD" w:rsidRDefault="0095399B" w:rsidP="0095399B">
      <w:pPr>
        <w:pStyle w:val="PL"/>
        <w:rPr>
          <w:rFonts w:eastAsia="DengXian"/>
        </w:rPr>
      </w:pPr>
      <w:r w:rsidRPr="007C1AFD">
        <w:rPr>
          <w:rFonts w:eastAsia="DengXian"/>
        </w:rPr>
        <w:t xml:space="preserve">            $ref: '#/components/schemas/LocationAreaMonReport'</w:t>
      </w:r>
    </w:p>
    <w:p w14:paraId="2CB9C5E2" w14:textId="77777777" w:rsidR="0095399B" w:rsidRPr="007C1AFD" w:rsidRDefault="0095399B" w:rsidP="0095399B">
      <w:pPr>
        <w:pStyle w:val="PL"/>
        <w:rPr>
          <w:rFonts w:eastAsia="DengXian"/>
        </w:rPr>
      </w:pPr>
      <w:r w:rsidRPr="007C1AFD">
        <w:rPr>
          <w:rFonts w:eastAsia="DengXian"/>
        </w:rPr>
        <w:t xml:space="preserve">          minItems: 1</w:t>
      </w:r>
    </w:p>
    <w:p w14:paraId="6DE94711" w14:textId="77777777" w:rsidR="0095399B" w:rsidRPr="007C1AFD" w:rsidRDefault="0095399B" w:rsidP="0095399B">
      <w:pPr>
        <w:pStyle w:val="PL"/>
        <w:rPr>
          <w:rFonts w:eastAsia="DengXian"/>
        </w:rPr>
      </w:pPr>
      <w:r w:rsidRPr="007C1AFD">
        <w:rPr>
          <w:rFonts w:eastAsia="DengXian"/>
        </w:rPr>
        <w:t xml:space="preserve">          description: The location area monitoring of the given area of interest.</w:t>
      </w:r>
    </w:p>
    <w:p w14:paraId="29583A75" w14:textId="77777777" w:rsidR="0095399B" w:rsidRPr="007C1AFD" w:rsidRDefault="0095399B" w:rsidP="0095399B">
      <w:pPr>
        <w:pStyle w:val="PL"/>
        <w:rPr>
          <w:rFonts w:eastAsia="DengXian"/>
        </w:rPr>
      </w:pPr>
      <w:r w:rsidRPr="007C1AFD">
        <w:rPr>
          <w:rFonts w:eastAsia="DengXian"/>
        </w:rPr>
        <w:t xml:space="preserve">      required:</w:t>
      </w:r>
    </w:p>
    <w:p w14:paraId="38C767E8" w14:textId="77777777" w:rsidR="0095399B" w:rsidRDefault="0095399B" w:rsidP="0095399B">
      <w:pPr>
        <w:pStyle w:val="PL"/>
        <w:rPr>
          <w:rFonts w:eastAsia="DengXian"/>
        </w:rPr>
      </w:pPr>
      <w:r w:rsidRPr="007C1AFD">
        <w:rPr>
          <w:rFonts w:eastAsia="DengXian"/>
        </w:rPr>
        <w:t xml:space="preserve">        - eventId</w:t>
      </w:r>
    </w:p>
    <w:p w14:paraId="54E9FB1C" w14:textId="77777777" w:rsidR="0095399B" w:rsidRPr="007C1AFD" w:rsidRDefault="0095399B" w:rsidP="0095399B">
      <w:pPr>
        <w:pStyle w:val="PL"/>
        <w:rPr>
          <w:rFonts w:eastAsia="DengXian"/>
        </w:rPr>
      </w:pPr>
    </w:p>
    <w:p w14:paraId="2F53341E" w14:textId="77777777" w:rsidR="0095399B" w:rsidRPr="007C1AFD" w:rsidRDefault="0095399B" w:rsidP="0095399B">
      <w:pPr>
        <w:pStyle w:val="PL"/>
        <w:rPr>
          <w:rFonts w:eastAsia="DengXian"/>
        </w:rPr>
      </w:pPr>
      <w:r w:rsidRPr="007C1AFD">
        <w:rPr>
          <w:rFonts w:eastAsia="DengXian"/>
        </w:rPr>
        <w:t xml:space="preserve">    VALGroupFilter:</w:t>
      </w:r>
    </w:p>
    <w:p w14:paraId="26033FA9" w14:textId="77777777" w:rsidR="0095399B" w:rsidRPr="007C1AFD" w:rsidRDefault="0095399B" w:rsidP="0095399B">
      <w:pPr>
        <w:pStyle w:val="PL"/>
        <w:rPr>
          <w:rFonts w:eastAsia="DengXian"/>
        </w:rPr>
      </w:pPr>
      <w:r w:rsidRPr="007C1AFD">
        <w:t xml:space="preserve">      description: Represents a filter of VAL group identifiers belonging to a VAL service.</w:t>
      </w:r>
    </w:p>
    <w:p w14:paraId="65AE0B49" w14:textId="77777777" w:rsidR="0095399B" w:rsidRPr="007C1AFD" w:rsidRDefault="0095399B" w:rsidP="0095399B">
      <w:pPr>
        <w:pStyle w:val="PL"/>
        <w:rPr>
          <w:rFonts w:eastAsia="DengXian"/>
        </w:rPr>
      </w:pPr>
      <w:r w:rsidRPr="007C1AFD">
        <w:rPr>
          <w:rFonts w:eastAsia="DengXian"/>
        </w:rPr>
        <w:t xml:space="preserve">      type: object</w:t>
      </w:r>
    </w:p>
    <w:p w14:paraId="60F3E801" w14:textId="77777777" w:rsidR="0095399B" w:rsidRPr="007C1AFD" w:rsidRDefault="0095399B" w:rsidP="0095399B">
      <w:pPr>
        <w:pStyle w:val="PL"/>
        <w:rPr>
          <w:rFonts w:eastAsia="DengXian"/>
        </w:rPr>
      </w:pPr>
      <w:r w:rsidRPr="007C1AFD">
        <w:rPr>
          <w:rFonts w:eastAsia="DengXian"/>
        </w:rPr>
        <w:t xml:space="preserve">      properties:</w:t>
      </w:r>
    </w:p>
    <w:p w14:paraId="08184B34" w14:textId="77777777" w:rsidR="0095399B" w:rsidRPr="007C1AFD" w:rsidRDefault="0095399B" w:rsidP="0095399B">
      <w:pPr>
        <w:pStyle w:val="PL"/>
        <w:rPr>
          <w:rFonts w:eastAsia="DengXian"/>
        </w:rPr>
      </w:pPr>
      <w:r w:rsidRPr="007C1AFD">
        <w:rPr>
          <w:rFonts w:eastAsia="DengXian"/>
        </w:rPr>
        <w:t xml:space="preserve">        valSvcId:</w:t>
      </w:r>
    </w:p>
    <w:p w14:paraId="2709BF64" w14:textId="77777777" w:rsidR="0095399B" w:rsidRPr="007C1AFD" w:rsidRDefault="0095399B" w:rsidP="0095399B">
      <w:pPr>
        <w:pStyle w:val="PL"/>
        <w:rPr>
          <w:rFonts w:eastAsia="DengXian"/>
        </w:rPr>
      </w:pPr>
      <w:r w:rsidRPr="007C1AFD">
        <w:rPr>
          <w:rFonts w:eastAsia="DengXian"/>
        </w:rPr>
        <w:t xml:space="preserve">          type: string</w:t>
      </w:r>
    </w:p>
    <w:p w14:paraId="3C002D54" w14:textId="77777777" w:rsidR="0095399B" w:rsidRPr="007C1AFD" w:rsidRDefault="0095399B" w:rsidP="0095399B">
      <w:pPr>
        <w:pStyle w:val="PL"/>
        <w:rPr>
          <w:rFonts w:eastAsia="DengXian"/>
        </w:rPr>
      </w:pPr>
      <w:r w:rsidRPr="007C1AFD">
        <w:rPr>
          <w:rFonts w:eastAsia="DengXian"/>
        </w:rPr>
        <w:t xml:space="preserve">          description: Identity of the VAL service</w:t>
      </w:r>
    </w:p>
    <w:p w14:paraId="6DD7CCB9" w14:textId="77777777" w:rsidR="0095399B" w:rsidRPr="007C1AFD" w:rsidRDefault="0095399B" w:rsidP="0095399B">
      <w:pPr>
        <w:pStyle w:val="PL"/>
        <w:rPr>
          <w:rFonts w:eastAsia="DengXian"/>
        </w:rPr>
      </w:pPr>
      <w:r w:rsidRPr="007C1AFD">
        <w:rPr>
          <w:rFonts w:eastAsia="DengXian"/>
        </w:rPr>
        <w:t xml:space="preserve">        valGrpIds:</w:t>
      </w:r>
    </w:p>
    <w:p w14:paraId="0AD5D3EA" w14:textId="77777777" w:rsidR="0095399B" w:rsidRPr="007C1AFD" w:rsidRDefault="0095399B" w:rsidP="0095399B">
      <w:pPr>
        <w:pStyle w:val="PL"/>
        <w:rPr>
          <w:rFonts w:eastAsia="DengXian"/>
        </w:rPr>
      </w:pPr>
      <w:r w:rsidRPr="007C1AFD">
        <w:rPr>
          <w:rFonts w:eastAsia="DengXian"/>
        </w:rPr>
        <w:t xml:space="preserve">          type: array</w:t>
      </w:r>
    </w:p>
    <w:p w14:paraId="482F717A" w14:textId="77777777" w:rsidR="0095399B" w:rsidRPr="007C1AFD" w:rsidRDefault="0095399B" w:rsidP="0095399B">
      <w:pPr>
        <w:pStyle w:val="PL"/>
        <w:rPr>
          <w:rFonts w:eastAsia="DengXian"/>
        </w:rPr>
      </w:pPr>
      <w:r w:rsidRPr="007C1AFD">
        <w:rPr>
          <w:rFonts w:eastAsia="DengXian"/>
        </w:rPr>
        <w:t xml:space="preserve">          items:</w:t>
      </w:r>
    </w:p>
    <w:p w14:paraId="5F213B5F" w14:textId="77777777" w:rsidR="0095399B" w:rsidRPr="007C1AFD" w:rsidRDefault="0095399B" w:rsidP="0095399B">
      <w:pPr>
        <w:pStyle w:val="PL"/>
        <w:rPr>
          <w:rFonts w:eastAsia="DengXian"/>
        </w:rPr>
      </w:pPr>
      <w:r w:rsidRPr="007C1AFD">
        <w:rPr>
          <w:rFonts w:eastAsia="DengXian"/>
        </w:rPr>
        <w:t xml:space="preserve">            type: string</w:t>
      </w:r>
    </w:p>
    <w:p w14:paraId="18EF947D" w14:textId="77777777" w:rsidR="0095399B" w:rsidRPr="007C1AFD" w:rsidRDefault="0095399B" w:rsidP="0095399B">
      <w:pPr>
        <w:pStyle w:val="PL"/>
        <w:rPr>
          <w:rFonts w:eastAsia="DengXian"/>
        </w:rPr>
      </w:pPr>
      <w:r w:rsidRPr="007C1AFD">
        <w:rPr>
          <w:rFonts w:eastAsia="DengXian"/>
        </w:rPr>
        <w:t xml:space="preserve">          minItems: 1</w:t>
      </w:r>
    </w:p>
    <w:p w14:paraId="3A20453E"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030D4075" w14:textId="77777777" w:rsidR="0095399B" w:rsidRPr="007C1AFD" w:rsidRDefault="0095399B" w:rsidP="0095399B">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2E6E6F51" w14:textId="77777777" w:rsidR="0095399B" w:rsidRPr="007C1AFD" w:rsidRDefault="0095399B" w:rsidP="0095399B">
      <w:pPr>
        <w:pStyle w:val="PL"/>
        <w:rPr>
          <w:rFonts w:eastAsia="DengXian"/>
        </w:rPr>
      </w:pPr>
      <w:r w:rsidRPr="007C1AFD">
        <w:rPr>
          <w:rFonts w:eastAsia="DengXian"/>
        </w:rPr>
        <w:t xml:space="preserve">      required:</w:t>
      </w:r>
    </w:p>
    <w:p w14:paraId="5DB153B6" w14:textId="77777777" w:rsidR="0095399B" w:rsidRDefault="0095399B" w:rsidP="0095399B">
      <w:pPr>
        <w:pStyle w:val="PL"/>
        <w:rPr>
          <w:rFonts w:eastAsia="DengXian"/>
        </w:rPr>
      </w:pPr>
      <w:r w:rsidRPr="007C1AFD">
        <w:rPr>
          <w:rFonts w:eastAsia="DengXian"/>
        </w:rPr>
        <w:t xml:space="preserve">        - valGrpIds</w:t>
      </w:r>
    </w:p>
    <w:p w14:paraId="76E5636D" w14:textId="77777777" w:rsidR="0095399B" w:rsidRPr="007C1AFD" w:rsidRDefault="0095399B" w:rsidP="0095399B">
      <w:pPr>
        <w:pStyle w:val="PL"/>
        <w:rPr>
          <w:rFonts w:eastAsia="DengXian"/>
        </w:rPr>
      </w:pPr>
    </w:p>
    <w:p w14:paraId="59244588" w14:textId="77777777" w:rsidR="0095399B" w:rsidRPr="007C1AFD" w:rsidRDefault="0095399B" w:rsidP="0095399B">
      <w:pPr>
        <w:pStyle w:val="PL"/>
        <w:rPr>
          <w:rFonts w:eastAsia="DengXian"/>
        </w:rPr>
      </w:pPr>
      <w:r w:rsidRPr="007C1AFD">
        <w:rPr>
          <w:rFonts w:eastAsia="DengXian"/>
        </w:rPr>
        <w:t xml:space="preserve">    IdentityFilter:</w:t>
      </w:r>
    </w:p>
    <w:p w14:paraId="5F8C52D6" w14:textId="77777777" w:rsidR="0095399B" w:rsidRPr="007C1AFD" w:rsidRDefault="0095399B" w:rsidP="0095399B">
      <w:pPr>
        <w:pStyle w:val="PL"/>
        <w:rPr>
          <w:rFonts w:eastAsia="DengXian"/>
        </w:rPr>
      </w:pPr>
      <w:r w:rsidRPr="007C1AFD">
        <w:t xml:space="preserve">      description: Represents a filter of VAL User / UE identities belonging to a VAL service.</w:t>
      </w:r>
    </w:p>
    <w:p w14:paraId="2552D32E" w14:textId="77777777" w:rsidR="0095399B" w:rsidRPr="007C1AFD" w:rsidRDefault="0095399B" w:rsidP="0095399B">
      <w:pPr>
        <w:pStyle w:val="PL"/>
        <w:rPr>
          <w:rFonts w:eastAsia="DengXian"/>
        </w:rPr>
      </w:pPr>
      <w:r w:rsidRPr="007C1AFD">
        <w:rPr>
          <w:rFonts w:eastAsia="DengXian"/>
        </w:rPr>
        <w:t xml:space="preserve">      type: object</w:t>
      </w:r>
    </w:p>
    <w:p w14:paraId="757C53B7" w14:textId="77777777" w:rsidR="0095399B" w:rsidRPr="007C1AFD" w:rsidRDefault="0095399B" w:rsidP="0095399B">
      <w:pPr>
        <w:pStyle w:val="PL"/>
        <w:rPr>
          <w:rFonts w:eastAsia="DengXian"/>
        </w:rPr>
      </w:pPr>
      <w:r w:rsidRPr="007C1AFD">
        <w:rPr>
          <w:rFonts w:eastAsia="DengXian"/>
        </w:rPr>
        <w:t xml:space="preserve">      properties:</w:t>
      </w:r>
    </w:p>
    <w:p w14:paraId="3DA482AD" w14:textId="77777777" w:rsidR="0095399B" w:rsidRPr="007C1AFD" w:rsidRDefault="0095399B" w:rsidP="0095399B">
      <w:pPr>
        <w:pStyle w:val="PL"/>
        <w:rPr>
          <w:rFonts w:eastAsia="DengXian"/>
        </w:rPr>
      </w:pPr>
      <w:r w:rsidRPr="007C1AFD">
        <w:rPr>
          <w:rFonts w:eastAsia="DengXian"/>
        </w:rPr>
        <w:t xml:space="preserve">        valSvcId:</w:t>
      </w:r>
    </w:p>
    <w:p w14:paraId="6B35EF9A" w14:textId="77777777" w:rsidR="0095399B" w:rsidRPr="007C1AFD" w:rsidRDefault="0095399B" w:rsidP="0095399B">
      <w:pPr>
        <w:pStyle w:val="PL"/>
        <w:rPr>
          <w:rFonts w:eastAsia="DengXian"/>
        </w:rPr>
      </w:pPr>
      <w:r w:rsidRPr="007C1AFD">
        <w:rPr>
          <w:rFonts w:eastAsia="DengXian"/>
        </w:rPr>
        <w:t xml:space="preserve">          type: string</w:t>
      </w:r>
    </w:p>
    <w:p w14:paraId="0F35CF19" w14:textId="77777777" w:rsidR="0095399B" w:rsidRPr="007C1AFD" w:rsidRDefault="0095399B" w:rsidP="0095399B">
      <w:pPr>
        <w:pStyle w:val="PL"/>
        <w:rPr>
          <w:rFonts w:eastAsia="DengXian"/>
        </w:rPr>
      </w:pPr>
      <w:r w:rsidRPr="007C1AFD">
        <w:rPr>
          <w:rFonts w:eastAsia="DengXian"/>
        </w:rPr>
        <w:t xml:space="preserve">          description: Identity of the VAL service</w:t>
      </w:r>
    </w:p>
    <w:p w14:paraId="1E56B824" w14:textId="77777777" w:rsidR="0095399B" w:rsidRPr="007C1AFD" w:rsidRDefault="0095399B" w:rsidP="0095399B">
      <w:pPr>
        <w:pStyle w:val="PL"/>
        <w:rPr>
          <w:rFonts w:eastAsia="DengXian"/>
        </w:rPr>
      </w:pPr>
      <w:r w:rsidRPr="007C1AFD">
        <w:rPr>
          <w:rFonts w:eastAsia="DengXian"/>
        </w:rPr>
        <w:t xml:space="preserve">        valTgtUes:</w:t>
      </w:r>
    </w:p>
    <w:p w14:paraId="7FE3108B" w14:textId="77777777" w:rsidR="0095399B" w:rsidRPr="007C1AFD" w:rsidRDefault="0095399B" w:rsidP="0095399B">
      <w:pPr>
        <w:pStyle w:val="PL"/>
        <w:rPr>
          <w:rFonts w:eastAsia="DengXian"/>
        </w:rPr>
      </w:pPr>
      <w:r w:rsidRPr="007C1AFD">
        <w:rPr>
          <w:rFonts w:eastAsia="DengXian"/>
        </w:rPr>
        <w:t xml:space="preserve">          type: array</w:t>
      </w:r>
    </w:p>
    <w:p w14:paraId="44FEB209" w14:textId="77777777" w:rsidR="0095399B" w:rsidRPr="007C1AFD" w:rsidRDefault="0095399B" w:rsidP="0095399B">
      <w:pPr>
        <w:pStyle w:val="PL"/>
        <w:rPr>
          <w:rFonts w:eastAsia="DengXian"/>
        </w:rPr>
      </w:pPr>
      <w:r w:rsidRPr="007C1AFD">
        <w:rPr>
          <w:rFonts w:eastAsia="DengXian"/>
        </w:rPr>
        <w:t xml:space="preserve">          items:</w:t>
      </w:r>
    </w:p>
    <w:p w14:paraId="7A00E1C0" w14:textId="77777777" w:rsidR="0095399B" w:rsidRPr="007C1AFD" w:rsidRDefault="0095399B" w:rsidP="0095399B">
      <w:pPr>
        <w:pStyle w:val="PL"/>
        <w:rPr>
          <w:rFonts w:eastAsia="DengXian"/>
        </w:rPr>
      </w:pPr>
      <w:r w:rsidRPr="007C1AFD">
        <w:t xml:space="preserve">            $ref: </w:t>
      </w:r>
      <w:r w:rsidRPr="007C1AFD">
        <w:rPr>
          <w:lang w:val="en-US" w:eastAsia="es-ES"/>
        </w:rPr>
        <w:t>'TS29549_SS_UserProfileRetrieval.yaml#/components/schemas/ValTargetUe'</w:t>
      </w:r>
    </w:p>
    <w:p w14:paraId="0EE184D4" w14:textId="77777777" w:rsidR="0095399B" w:rsidRPr="007C1AFD" w:rsidRDefault="0095399B" w:rsidP="0095399B">
      <w:pPr>
        <w:pStyle w:val="PL"/>
        <w:rPr>
          <w:rFonts w:eastAsia="DengXian"/>
        </w:rPr>
      </w:pPr>
      <w:r w:rsidRPr="007C1AFD">
        <w:rPr>
          <w:rFonts w:eastAsia="DengXian"/>
        </w:rPr>
        <w:t xml:space="preserve">          minItems: 1</w:t>
      </w:r>
    </w:p>
    <w:p w14:paraId="7CB17913"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3F7ED9B8" w14:textId="77777777" w:rsidR="0095399B" w:rsidRDefault="0095399B" w:rsidP="0095399B">
      <w:pPr>
        <w:pStyle w:val="PL"/>
        <w:rPr>
          <w:rFonts w:eastAsia="DengXian"/>
        </w:rPr>
      </w:pPr>
      <w:r>
        <w:rPr>
          <w:rFonts w:eastAsia="DengXian"/>
        </w:rPr>
        <w:t xml:space="preserve">            </w:t>
      </w:r>
      <w:r w:rsidRPr="007C1AFD">
        <w:rPr>
          <w:rFonts w:eastAsia="DengXian"/>
        </w:rPr>
        <w:t>VAL User IDs or VAL UE IDs that the event subscriber wants to know</w:t>
      </w:r>
    </w:p>
    <w:p w14:paraId="00733F97"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in the interested event.</w:t>
      </w:r>
    </w:p>
    <w:p w14:paraId="605B2BDE" w14:textId="77777777" w:rsidR="0095399B" w:rsidRPr="007C1AFD" w:rsidRDefault="0095399B" w:rsidP="0095399B">
      <w:pPr>
        <w:pStyle w:val="PL"/>
        <w:rPr>
          <w:rFonts w:eastAsia="DengXian"/>
        </w:rPr>
      </w:pPr>
      <w:r w:rsidRPr="007C1AFD">
        <w:rPr>
          <w:rFonts w:eastAsia="DengXian"/>
        </w:rPr>
        <w:t xml:space="preserve">        suppLoc:</w:t>
      </w:r>
    </w:p>
    <w:p w14:paraId="24AEBD57" w14:textId="77777777" w:rsidR="0095399B" w:rsidRPr="007C1AFD" w:rsidRDefault="0095399B" w:rsidP="0095399B">
      <w:pPr>
        <w:pStyle w:val="PL"/>
        <w:rPr>
          <w:rFonts w:eastAsia="DengXian"/>
        </w:rPr>
      </w:pPr>
      <w:r w:rsidRPr="007C1AFD">
        <w:rPr>
          <w:rFonts w:eastAsia="DengXian"/>
        </w:rPr>
        <w:t xml:space="preserve">          type: boolean</w:t>
      </w:r>
    </w:p>
    <w:p w14:paraId="5EA281CE" w14:textId="77777777" w:rsidR="0095399B" w:rsidRDefault="0095399B" w:rsidP="0095399B">
      <w:pPr>
        <w:pStyle w:val="PL"/>
        <w:rPr>
          <w:rFonts w:eastAsia="DengXian"/>
        </w:rPr>
      </w:pPr>
      <w:r w:rsidRPr="007C1AFD">
        <w:rPr>
          <w:rFonts w:eastAsia="DengXian"/>
        </w:rPr>
        <w:t xml:space="preserve">          description: Set to true by Subscriber to request the supplementary location information.</w:t>
      </w:r>
    </w:p>
    <w:p w14:paraId="1B5A9574" w14:textId="77777777" w:rsidR="0095399B" w:rsidRPr="007C1AFD" w:rsidRDefault="0095399B" w:rsidP="0095399B">
      <w:pPr>
        <w:pStyle w:val="PL"/>
        <w:rPr>
          <w:rFonts w:eastAsia="DengXian"/>
        </w:rPr>
      </w:pPr>
    </w:p>
    <w:p w14:paraId="7D243FE7" w14:textId="77777777" w:rsidR="0095399B" w:rsidRPr="007C1AFD" w:rsidRDefault="0095399B" w:rsidP="0095399B">
      <w:pPr>
        <w:pStyle w:val="PL"/>
      </w:pPr>
      <w:r w:rsidRPr="007C1AFD">
        <w:t xml:space="preserve">    LMInformation:</w:t>
      </w:r>
    </w:p>
    <w:p w14:paraId="72B48D08" w14:textId="77777777" w:rsidR="0095399B" w:rsidRPr="007C1AFD" w:rsidRDefault="0095399B" w:rsidP="0095399B">
      <w:pPr>
        <w:pStyle w:val="PL"/>
      </w:pPr>
      <w:r w:rsidRPr="007C1AFD">
        <w:t xml:space="preserve">      description: Represents the location information for a VAL User ID or a VAL UE ID.</w:t>
      </w:r>
    </w:p>
    <w:p w14:paraId="13935F86" w14:textId="77777777" w:rsidR="0095399B" w:rsidRPr="007C1AFD" w:rsidRDefault="0095399B" w:rsidP="0095399B">
      <w:pPr>
        <w:pStyle w:val="PL"/>
      </w:pPr>
      <w:r w:rsidRPr="007C1AFD">
        <w:t xml:space="preserve">      type: object</w:t>
      </w:r>
    </w:p>
    <w:p w14:paraId="17C455A6" w14:textId="77777777" w:rsidR="0095399B" w:rsidRPr="007C1AFD" w:rsidRDefault="0095399B" w:rsidP="0095399B">
      <w:pPr>
        <w:pStyle w:val="PL"/>
      </w:pPr>
      <w:r w:rsidRPr="007C1AFD">
        <w:t xml:space="preserve">      properties:</w:t>
      </w:r>
    </w:p>
    <w:p w14:paraId="62167D19" w14:textId="77777777" w:rsidR="0095399B" w:rsidRPr="007C1AFD" w:rsidRDefault="0095399B" w:rsidP="0095399B">
      <w:pPr>
        <w:pStyle w:val="PL"/>
      </w:pPr>
      <w:r w:rsidRPr="007C1AFD">
        <w:t xml:space="preserve">        valTgtUe:</w:t>
      </w:r>
    </w:p>
    <w:p w14:paraId="13C9FFFA" w14:textId="77777777" w:rsidR="0095399B" w:rsidRPr="007C1AFD" w:rsidRDefault="0095399B" w:rsidP="0095399B">
      <w:pPr>
        <w:pStyle w:val="PL"/>
      </w:pPr>
      <w:r w:rsidRPr="007C1AFD">
        <w:t xml:space="preserve">            $ref: </w:t>
      </w:r>
      <w:r w:rsidRPr="007C1AFD">
        <w:rPr>
          <w:lang w:val="en-US" w:eastAsia="es-ES"/>
        </w:rPr>
        <w:t>'TS29549_SS_UserProfileRetrieval.yaml#/components/schemas/ValTargetUe'</w:t>
      </w:r>
    </w:p>
    <w:p w14:paraId="476DCFC5" w14:textId="77777777" w:rsidR="0095399B" w:rsidRPr="007C1AFD" w:rsidRDefault="0095399B" w:rsidP="0095399B">
      <w:pPr>
        <w:pStyle w:val="PL"/>
      </w:pPr>
      <w:r w:rsidRPr="007C1AFD">
        <w:t xml:space="preserve">        locInfo:</w:t>
      </w:r>
    </w:p>
    <w:p w14:paraId="5AC88A03" w14:textId="77777777" w:rsidR="0095399B" w:rsidRPr="007C1AFD" w:rsidRDefault="0095399B" w:rsidP="0095399B">
      <w:pPr>
        <w:pStyle w:val="PL"/>
      </w:pPr>
      <w:r w:rsidRPr="007C1AFD">
        <w:t xml:space="preserve">          $ref: 'TS29122_MonitoringEvent.yaml#/components/schemas/LocationInfo'</w:t>
      </w:r>
    </w:p>
    <w:p w14:paraId="5A637FF0" w14:textId="77777777" w:rsidR="0095399B" w:rsidRPr="007C1AFD" w:rsidRDefault="0095399B" w:rsidP="0095399B">
      <w:pPr>
        <w:pStyle w:val="PL"/>
      </w:pPr>
      <w:r w:rsidRPr="007C1AFD">
        <w:t xml:space="preserve">        timeStamp:</w:t>
      </w:r>
    </w:p>
    <w:p w14:paraId="362FF4C7" w14:textId="77777777" w:rsidR="0095399B" w:rsidRPr="007C1AFD" w:rsidRDefault="0095399B" w:rsidP="0095399B">
      <w:pPr>
        <w:pStyle w:val="PL"/>
      </w:pPr>
      <w:r w:rsidRPr="007C1AFD">
        <w:t xml:space="preserve">          $ref: 'TS29571_CommonData.yaml#/components/schemas/DateTime'</w:t>
      </w:r>
    </w:p>
    <w:p w14:paraId="68CE40EB" w14:textId="77777777" w:rsidR="0095399B" w:rsidRPr="007C1AFD" w:rsidRDefault="0095399B" w:rsidP="0095399B">
      <w:pPr>
        <w:pStyle w:val="PL"/>
      </w:pPr>
      <w:r w:rsidRPr="007C1AFD">
        <w:t xml:space="preserve">        valSvcId:</w:t>
      </w:r>
    </w:p>
    <w:p w14:paraId="4B9D7447" w14:textId="77777777" w:rsidR="0095399B" w:rsidRPr="007C1AFD" w:rsidRDefault="0095399B" w:rsidP="0095399B">
      <w:pPr>
        <w:pStyle w:val="PL"/>
      </w:pPr>
      <w:r w:rsidRPr="007C1AFD">
        <w:t xml:space="preserve">          type: string</w:t>
      </w:r>
    </w:p>
    <w:p w14:paraId="728299C3" w14:textId="77777777" w:rsidR="0095399B" w:rsidRPr="007C1AFD" w:rsidRDefault="0095399B" w:rsidP="0095399B">
      <w:pPr>
        <w:pStyle w:val="PL"/>
      </w:pPr>
      <w:r w:rsidRPr="007C1AFD">
        <w:t xml:space="preserve">          description: Identity of the VAL service</w:t>
      </w:r>
    </w:p>
    <w:p w14:paraId="1751C31B" w14:textId="77777777" w:rsidR="0095399B" w:rsidRPr="007C1AFD" w:rsidRDefault="0095399B" w:rsidP="0095399B">
      <w:pPr>
        <w:pStyle w:val="PL"/>
      </w:pPr>
      <w:r w:rsidRPr="007C1AFD">
        <w:t xml:space="preserve">      required:</w:t>
      </w:r>
    </w:p>
    <w:p w14:paraId="36B6A0A0" w14:textId="77777777" w:rsidR="0095399B" w:rsidRPr="007C1AFD" w:rsidRDefault="0095399B" w:rsidP="0095399B">
      <w:pPr>
        <w:pStyle w:val="PL"/>
      </w:pPr>
      <w:r w:rsidRPr="007C1AFD">
        <w:t xml:space="preserve">        - locInfo</w:t>
      </w:r>
    </w:p>
    <w:p w14:paraId="173CEE59" w14:textId="77777777" w:rsidR="0095399B" w:rsidRDefault="0095399B" w:rsidP="0095399B">
      <w:pPr>
        <w:pStyle w:val="PL"/>
      </w:pPr>
      <w:r w:rsidRPr="007C1AFD">
        <w:t xml:space="preserve">        - valTgtUe</w:t>
      </w:r>
    </w:p>
    <w:p w14:paraId="1790861B" w14:textId="77777777" w:rsidR="0095399B" w:rsidRPr="007C1AFD" w:rsidRDefault="0095399B" w:rsidP="0095399B">
      <w:pPr>
        <w:pStyle w:val="PL"/>
      </w:pPr>
    </w:p>
    <w:p w14:paraId="1E756F03" w14:textId="77777777" w:rsidR="0095399B" w:rsidRPr="007C1AFD" w:rsidRDefault="0095399B" w:rsidP="0095399B">
      <w:pPr>
        <w:pStyle w:val="PL"/>
      </w:pPr>
      <w:r w:rsidRPr="007C1AFD">
        <w:t xml:space="preserve">    MessageFilter:</w:t>
      </w:r>
    </w:p>
    <w:p w14:paraId="1A307838" w14:textId="77777777" w:rsidR="0095399B" w:rsidRPr="007C1AFD" w:rsidRDefault="0095399B" w:rsidP="0095399B">
      <w:pPr>
        <w:pStyle w:val="PL"/>
      </w:pPr>
      <w:r w:rsidRPr="007C1AFD">
        <w:t xml:space="preserve">      description: Represents the message filters applicable to a VAL User ID or VAL UE ID.</w:t>
      </w:r>
    </w:p>
    <w:p w14:paraId="5080C3AD" w14:textId="77777777" w:rsidR="0095399B" w:rsidRPr="007C1AFD" w:rsidRDefault="0095399B" w:rsidP="0095399B">
      <w:pPr>
        <w:pStyle w:val="PL"/>
      </w:pPr>
      <w:r w:rsidRPr="007C1AFD">
        <w:t xml:space="preserve">      type: object</w:t>
      </w:r>
    </w:p>
    <w:p w14:paraId="76DF9AB0" w14:textId="77777777" w:rsidR="0095399B" w:rsidRPr="007C1AFD" w:rsidRDefault="0095399B" w:rsidP="0095399B">
      <w:pPr>
        <w:pStyle w:val="PL"/>
      </w:pPr>
      <w:r w:rsidRPr="007C1AFD">
        <w:lastRenderedPageBreak/>
        <w:t xml:space="preserve">      properties:</w:t>
      </w:r>
    </w:p>
    <w:p w14:paraId="7B3E3FC7" w14:textId="77777777" w:rsidR="0095399B" w:rsidRPr="007C1AFD" w:rsidRDefault="0095399B" w:rsidP="0095399B">
      <w:pPr>
        <w:pStyle w:val="PL"/>
      </w:pPr>
      <w:r w:rsidRPr="007C1AFD">
        <w:t xml:space="preserve">        reqUe:</w:t>
      </w:r>
    </w:p>
    <w:p w14:paraId="1E21C096" w14:textId="77777777" w:rsidR="0095399B" w:rsidRPr="007C1AFD" w:rsidRDefault="0095399B" w:rsidP="0095399B">
      <w:pPr>
        <w:pStyle w:val="PL"/>
        <w:rPr>
          <w:lang w:val="en-US" w:eastAsia="es-ES"/>
        </w:rPr>
      </w:pPr>
      <w:r w:rsidRPr="007C1AFD">
        <w:t xml:space="preserve">            $ref: </w:t>
      </w:r>
      <w:r w:rsidRPr="007C1AFD">
        <w:rPr>
          <w:lang w:val="en-US" w:eastAsia="es-ES"/>
        </w:rPr>
        <w:t>'TS29549_SS_UserProfileRetrieval.yaml#/components/schemas/ValTargetUe'</w:t>
      </w:r>
    </w:p>
    <w:p w14:paraId="0FE607BF" w14:textId="77777777" w:rsidR="0095399B" w:rsidRPr="007C1AFD" w:rsidRDefault="0095399B" w:rsidP="0095399B">
      <w:pPr>
        <w:pStyle w:val="PL"/>
        <w:rPr>
          <w:lang w:val="en-US" w:eastAsia="es-ES"/>
        </w:rPr>
      </w:pPr>
      <w:r w:rsidRPr="007C1AFD">
        <w:rPr>
          <w:lang w:val="en-US" w:eastAsia="es-ES"/>
        </w:rPr>
        <w:t xml:space="preserve">        tgtUe:</w:t>
      </w:r>
    </w:p>
    <w:p w14:paraId="06C3E848" w14:textId="77777777" w:rsidR="0095399B" w:rsidRPr="007C1AFD" w:rsidRDefault="0095399B" w:rsidP="0095399B">
      <w:pPr>
        <w:pStyle w:val="PL"/>
        <w:rPr>
          <w:rFonts w:eastAsia="DengXian"/>
        </w:rPr>
      </w:pPr>
      <w:r w:rsidRPr="007C1AFD">
        <w:rPr>
          <w:rFonts w:eastAsia="DengXian"/>
        </w:rPr>
        <w:t xml:space="preserve">          type: array</w:t>
      </w:r>
    </w:p>
    <w:p w14:paraId="24B2C6FC" w14:textId="77777777" w:rsidR="0095399B" w:rsidRPr="007C1AFD" w:rsidRDefault="0095399B" w:rsidP="0095399B">
      <w:pPr>
        <w:pStyle w:val="PL"/>
        <w:rPr>
          <w:rFonts w:eastAsia="DengXian"/>
        </w:rPr>
      </w:pPr>
      <w:r w:rsidRPr="007C1AFD">
        <w:rPr>
          <w:rFonts w:eastAsia="DengXian"/>
        </w:rPr>
        <w:t xml:space="preserve">          items:</w:t>
      </w:r>
    </w:p>
    <w:p w14:paraId="79886731" w14:textId="77777777" w:rsidR="0095399B" w:rsidRPr="007C1AFD" w:rsidRDefault="0095399B" w:rsidP="0095399B">
      <w:pPr>
        <w:pStyle w:val="PL"/>
        <w:rPr>
          <w:rFonts w:eastAsia="DengXian"/>
        </w:rPr>
      </w:pPr>
      <w:r w:rsidRPr="007C1AFD">
        <w:t xml:space="preserve">            $ref: </w:t>
      </w:r>
      <w:r w:rsidRPr="007C1AFD">
        <w:rPr>
          <w:lang w:val="en-US" w:eastAsia="es-ES"/>
        </w:rPr>
        <w:t>'TS29549_SS_UserProfileRetrieval.yaml#/components/schemas/ValTargetUe'</w:t>
      </w:r>
    </w:p>
    <w:p w14:paraId="00EBC51B" w14:textId="77777777" w:rsidR="0095399B" w:rsidRPr="007C1AFD" w:rsidRDefault="0095399B" w:rsidP="0095399B">
      <w:pPr>
        <w:pStyle w:val="PL"/>
        <w:rPr>
          <w:rFonts w:eastAsia="DengXian"/>
        </w:rPr>
      </w:pPr>
      <w:r w:rsidRPr="007C1AFD">
        <w:rPr>
          <w:rFonts w:eastAsia="DengXian"/>
        </w:rPr>
        <w:t xml:space="preserve">          minItems: 1</w:t>
      </w:r>
    </w:p>
    <w:p w14:paraId="6FF54B7C" w14:textId="77777777" w:rsidR="0095399B" w:rsidRPr="007C1AFD" w:rsidRDefault="0095399B" w:rsidP="0095399B">
      <w:pPr>
        <w:pStyle w:val="PL"/>
        <w:rPr>
          <w:rFonts w:eastAsia="DengXian"/>
        </w:rPr>
      </w:pPr>
      <w:r w:rsidRPr="007C1AFD">
        <w:rPr>
          <w:rFonts w:eastAsia="DengXian"/>
        </w:rPr>
        <w:t xml:space="preserve">          description: List of VAL User or UE IDs whose message to be sent.</w:t>
      </w:r>
    </w:p>
    <w:p w14:paraId="305DDA78" w14:textId="77777777" w:rsidR="0095399B" w:rsidRPr="007C1AFD" w:rsidRDefault="0095399B" w:rsidP="0095399B">
      <w:pPr>
        <w:pStyle w:val="PL"/>
        <w:rPr>
          <w:rFonts w:eastAsia="DengXian"/>
        </w:rPr>
      </w:pPr>
      <w:r w:rsidRPr="007C1AFD">
        <w:rPr>
          <w:rFonts w:eastAsia="DengXian"/>
        </w:rPr>
        <w:t xml:space="preserve">        maxMsgs:</w:t>
      </w:r>
    </w:p>
    <w:p w14:paraId="1B930DBB" w14:textId="77777777" w:rsidR="0095399B" w:rsidRPr="007C1AFD" w:rsidRDefault="0095399B" w:rsidP="0095399B">
      <w:pPr>
        <w:pStyle w:val="PL"/>
      </w:pPr>
      <w:r w:rsidRPr="007C1AFD">
        <w:t xml:space="preserve">          $ref: '</w:t>
      </w:r>
      <w:r w:rsidRPr="007C1AFD">
        <w:rPr>
          <w:rFonts w:cs="Courier New"/>
          <w:szCs w:val="16"/>
        </w:rPr>
        <w:t>TS29571_CommonData.yaml</w:t>
      </w:r>
      <w:r w:rsidRPr="007C1AFD">
        <w:t>#/components/schemas/Uinteger'</w:t>
      </w:r>
    </w:p>
    <w:p w14:paraId="73827421" w14:textId="77777777" w:rsidR="0095399B" w:rsidRPr="007C1AFD" w:rsidRDefault="0095399B" w:rsidP="0095399B">
      <w:pPr>
        <w:pStyle w:val="PL"/>
        <w:rPr>
          <w:rFonts w:eastAsia="DengXian"/>
        </w:rPr>
      </w:pPr>
      <w:r w:rsidRPr="007C1AFD">
        <w:rPr>
          <w:rFonts w:eastAsia="DengXian"/>
        </w:rPr>
        <w:t xml:space="preserve">        scheds:</w:t>
      </w:r>
    </w:p>
    <w:p w14:paraId="6EAE14D7" w14:textId="77777777" w:rsidR="0095399B" w:rsidRPr="007C1AFD" w:rsidRDefault="0095399B" w:rsidP="0095399B">
      <w:pPr>
        <w:pStyle w:val="PL"/>
        <w:rPr>
          <w:rFonts w:eastAsia="DengXian"/>
        </w:rPr>
      </w:pPr>
      <w:r w:rsidRPr="007C1AFD">
        <w:rPr>
          <w:rFonts w:eastAsia="DengXian"/>
        </w:rPr>
        <w:t xml:space="preserve">          type: array</w:t>
      </w:r>
    </w:p>
    <w:p w14:paraId="276269E1" w14:textId="77777777" w:rsidR="0095399B" w:rsidRPr="007C1AFD" w:rsidRDefault="0095399B" w:rsidP="0095399B">
      <w:pPr>
        <w:pStyle w:val="PL"/>
        <w:rPr>
          <w:rFonts w:eastAsia="DengXian"/>
        </w:rPr>
      </w:pPr>
      <w:r w:rsidRPr="007C1AFD">
        <w:rPr>
          <w:rFonts w:eastAsia="DengXian"/>
        </w:rPr>
        <w:t xml:space="preserve">          items:</w:t>
      </w:r>
    </w:p>
    <w:p w14:paraId="05849444" w14:textId="77777777" w:rsidR="0095399B" w:rsidRPr="007C1AFD" w:rsidRDefault="0095399B" w:rsidP="0095399B">
      <w:pPr>
        <w:pStyle w:val="PL"/>
        <w:rPr>
          <w:rFonts w:eastAsia="DengXian"/>
        </w:rPr>
      </w:pPr>
      <w:r w:rsidRPr="007C1AFD">
        <w:t xml:space="preserve">            $ref: </w:t>
      </w:r>
      <w:r w:rsidRPr="007C1AFD">
        <w:rPr>
          <w:lang w:val="en-US" w:eastAsia="es-ES"/>
        </w:rPr>
        <w:t>'TS29122_CpProvisioning.yaml#/components/schemas/ScheduledCommunicationTime'</w:t>
      </w:r>
    </w:p>
    <w:p w14:paraId="4A3898AB" w14:textId="77777777" w:rsidR="0095399B" w:rsidRPr="007C1AFD" w:rsidRDefault="0095399B" w:rsidP="0095399B">
      <w:pPr>
        <w:pStyle w:val="PL"/>
        <w:rPr>
          <w:rFonts w:eastAsia="DengXian"/>
        </w:rPr>
      </w:pPr>
      <w:r w:rsidRPr="007C1AFD">
        <w:rPr>
          <w:rFonts w:eastAsia="DengXian"/>
        </w:rPr>
        <w:t xml:space="preserve">          minItems: 1</w:t>
      </w:r>
    </w:p>
    <w:p w14:paraId="7845B926" w14:textId="77777777" w:rsidR="0095399B" w:rsidRPr="007C1AFD" w:rsidRDefault="0095399B" w:rsidP="0095399B">
      <w:pPr>
        <w:pStyle w:val="PL"/>
      </w:pPr>
      <w:r w:rsidRPr="007C1AFD">
        <w:rPr>
          <w:rFonts w:eastAsia="DengXian"/>
        </w:rPr>
        <w:t xml:space="preserve">          description: Time frame associated with total number of messages.</w:t>
      </w:r>
    </w:p>
    <w:p w14:paraId="25DCEFA0" w14:textId="77777777" w:rsidR="0095399B" w:rsidRPr="007C1AFD" w:rsidRDefault="0095399B" w:rsidP="0095399B">
      <w:pPr>
        <w:pStyle w:val="PL"/>
      </w:pPr>
      <w:r w:rsidRPr="007C1AFD">
        <w:t xml:space="preserve">        msgTypes:</w:t>
      </w:r>
    </w:p>
    <w:p w14:paraId="27E19AAD" w14:textId="77777777" w:rsidR="0095399B" w:rsidRPr="007C1AFD" w:rsidRDefault="0095399B" w:rsidP="0095399B">
      <w:pPr>
        <w:pStyle w:val="PL"/>
        <w:rPr>
          <w:rFonts w:eastAsia="DengXian"/>
        </w:rPr>
      </w:pPr>
      <w:r w:rsidRPr="007C1AFD">
        <w:rPr>
          <w:rFonts w:eastAsia="DengXian"/>
        </w:rPr>
        <w:t xml:space="preserve">          type: array</w:t>
      </w:r>
    </w:p>
    <w:p w14:paraId="14F7B89D" w14:textId="77777777" w:rsidR="0095399B" w:rsidRPr="007C1AFD" w:rsidRDefault="0095399B" w:rsidP="0095399B">
      <w:pPr>
        <w:pStyle w:val="PL"/>
        <w:rPr>
          <w:rFonts w:eastAsia="DengXian"/>
        </w:rPr>
      </w:pPr>
      <w:r w:rsidRPr="007C1AFD">
        <w:rPr>
          <w:rFonts w:eastAsia="DengXian"/>
        </w:rPr>
        <w:t xml:space="preserve">          items:</w:t>
      </w:r>
    </w:p>
    <w:p w14:paraId="7E7229BC" w14:textId="77777777" w:rsidR="0095399B" w:rsidRPr="007C1AFD" w:rsidRDefault="0095399B" w:rsidP="0095399B">
      <w:pPr>
        <w:pStyle w:val="PL"/>
        <w:rPr>
          <w:rFonts w:eastAsia="DengXian"/>
        </w:rPr>
      </w:pPr>
      <w:r w:rsidRPr="007C1AFD">
        <w:rPr>
          <w:rFonts w:eastAsia="DengXian"/>
        </w:rPr>
        <w:t xml:space="preserve">            type: string</w:t>
      </w:r>
    </w:p>
    <w:p w14:paraId="7CB8152B" w14:textId="77777777" w:rsidR="0095399B" w:rsidRPr="007C1AFD" w:rsidRDefault="0095399B" w:rsidP="0095399B">
      <w:pPr>
        <w:pStyle w:val="PL"/>
        <w:rPr>
          <w:rFonts w:eastAsia="DengXian"/>
        </w:rPr>
      </w:pPr>
      <w:r w:rsidRPr="007C1AFD">
        <w:rPr>
          <w:rFonts w:eastAsia="DengXian"/>
        </w:rPr>
        <w:t xml:space="preserve">          minItems: 1</w:t>
      </w:r>
    </w:p>
    <w:p w14:paraId="3D1106D6" w14:textId="77777777" w:rsidR="0095399B" w:rsidRPr="007C1AFD" w:rsidRDefault="0095399B" w:rsidP="0095399B">
      <w:pPr>
        <w:pStyle w:val="PL"/>
      </w:pPr>
      <w:r w:rsidRPr="007C1AFD">
        <w:rPr>
          <w:rFonts w:eastAsia="DengXian"/>
        </w:rPr>
        <w:t xml:space="preserve">          description: List of message types to be sent to VAL UE.</w:t>
      </w:r>
    </w:p>
    <w:p w14:paraId="51400F17" w14:textId="77777777" w:rsidR="0095399B" w:rsidRPr="007C1AFD" w:rsidRDefault="0095399B" w:rsidP="0095399B">
      <w:pPr>
        <w:pStyle w:val="PL"/>
      </w:pPr>
      <w:r w:rsidRPr="007C1AFD">
        <w:t xml:space="preserve">      required:</w:t>
      </w:r>
    </w:p>
    <w:p w14:paraId="218FCCE9" w14:textId="77777777" w:rsidR="0095399B" w:rsidRDefault="0095399B" w:rsidP="0095399B">
      <w:pPr>
        <w:pStyle w:val="PL"/>
      </w:pPr>
      <w:r w:rsidRPr="007C1AFD">
        <w:t xml:space="preserve">        - reqUe</w:t>
      </w:r>
    </w:p>
    <w:p w14:paraId="24B4BB2C" w14:textId="77777777" w:rsidR="0095399B" w:rsidRPr="007C1AFD" w:rsidRDefault="0095399B" w:rsidP="0095399B">
      <w:pPr>
        <w:pStyle w:val="PL"/>
      </w:pPr>
    </w:p>
    <w:p w14:paraId="447D4720" w14:textId="77777777" w:rsidR="0095399B" w:rsidRPr="007C1AFD" w:rsidRDefault="0095399B" w:rsidP="0095399B">
      <w:pPr>
        <w:pStyle w:val="PL"/>
      </w:pPr>
      <w:r w:rsidRPr="007C1AFD">
        <w:t xml:space="preserve">    MonitorFilter:</w:t>
      </w:r>
    </w:p>
    <w:p w14:paraId="151E5CB0" w14:textId="77777777" w:rsidR="0095399B" w:rsidRPr="007C1AFD" w:rsidRDefault="0095399B" w:rsidP="0095399B">
      <w:pPr>
        <w:pStyle w:val="PL"/>
      </w:pPr>
      <w:r w:rsidRPr="007C1AFD">
        <w:t xml:space="preserve">      description: Represents the event monitoring filters applicable to a VAL User ID or VAL UE ID.</w:t>
      </w:r>
    </w:p>
    <w:p w14:paraId="48D6790B" w14:textId="77777777" w:rsidR="0095399B" w:rsidRPr="007C1AFD" w:rsidRDefault="0095399B" w:rsidP="0095399B">
      <w:pPr>
        <w:pStyle w:val="PL"/>
      </w:pPr>
      <w:r w:rsidRPr="007C1AFD">
        <w:t xml:space="preserve">      type: object</w:t>
      </w:r>
    </w:p>
    <w:p w14:paraId="66EE822C" w14:textId="77777777" w:rsidR="0095399B" w:rsidRPr="007C1AFD" w:rsidRDefault="0095399B" w:rsidP="0095399B">
      <w:pPr>
        <w:pStyle w:val="PL"/>
      </w:pPr>
      <w:r w:rsidRPr="007C1AFD">
        <w:t xml:space="preserve">      properties:</w:t>
      </w:r>
    </w:p>
    <w:p w14:paraId="6704B064" w14:textId="77777777" w:rsidR="0095399B" w:rsidRPr="007C1AFD" w:rsidRDefault="0095399B" w:rsidP="0095399B">
      <w:pPr>
        <w:pStyle w:val="PL"/>
      </w:pPr>
      <w:r w:rsidRPr="007C1AFD">
        <w:t xml:space="preserve">        idnts:</w:t>
      </w:r>
    </w:p>
    <w:p w14:paraId="39EFE770" w14:textId="77777777" w:rsidR="0095399B" w:rsidRPr="007C1AFD" w:rsidRDefault="0095399B" w:rsidP="0095399B">
      <w:pPr>
        <w:pStyle w:val="PL"/>
        <w:rPr>
          <w:rFonts w:eastAsia="DengXian"/>
        </w:rPr>
      </w:pPr>
      <w:r w:rsidRPr="007C1AFD">
        <w:rPr>
          <w:rFonts w:eastAsia="DengXian"/>
        </w:rPr>
        <w:t xml:space="preserve">          type: array</w:t>
      </w:r>
    </w:p>
    <w:p w14:paraId="438E77DF" w14:textId="77777777" w:rsidR="0095399B" w:rsidRPr="007C1AFD" w:rsidRDefault="0095399B" w:rsidP="0095399B">
      <w:pPr>
        <w:pStyle w:val="PL"/>
        <w:rPr>
          <w:rFonts w:eastAsia="DengXian"/>
        </w:rPr>
      </w:pPr>
      <w:r w:rsidRPr="007C1AFD">
        <w:rPr>
          <w:rFonts w:eastAsia="DengXian"/>
        </w:rPr>
        <w:t xml:space="preserve">          items:</w:t>
      </w:r>
    </w:p>
    <w:p w14:paraId="4B998B17" w14:textId="77777777" w:rsidR="0095399B" w:rsidRPr="007C1AFD" w:rsidRDefault="0095399B" w:rsidP="0095399B">
      <w:pPr>
        <w:pStyle w:val="PL"/>
        <w:rPr>
          <w:rFonts w:eastAsia="DengXian"/>
        </w:rPr>
      </w:pPr>
      <w:r w:rsidRPr="007C1AFD">
        <w:t xml:space="preserve">            $ref: </w:t>
      </w:r>
      <w:r w:rsidRPr="007C1AFD">
        <w:rPr>
          <w:lang w:val="en-US" w:eastAsia="es-ES"/>
        </w:rPr>
        <w:t>'TS29549_SS_UserProfileRetrieval.yaml#/components/schemas/ValTargetUe'</w:t>
      </w:r>
    </w:p>
    <w:p w14:paraId="5C79CC78" w14:textId="77777777" w:rsidR="0095399B" w:rsidRPr="007C1AFD" w:rsidRDefault="0095399B" w:rsidP="0095399B">
      <w:pPr>
        <w:pStyle w:val="PL"/>
        <w:rPr>
          <w:rFonts w:eastAsia="DengXian"/>
        </w:rPr>
      </w:pPr>
      <w:r w:rsidRPr="007C1AFD">
        <w:rPr>
          <w:rFonts w:eastAsia="DengXian"/>
        </w:rPr>
        <w:t xml:space="preserve">          minItems: 1</w:t>
      </w:r>
    </w:p>
    <w:p w14:paraId="47A5ECA3" w14:textId="77777777" w:rsidR="0095399B" w:rsidRPr="007C1AFD" w:rsidRDefault="0095399B" w:rsidP="0095399B">
      <w:pPr>
        <w:pStyle w:val="PL"/>
        <w:rPr>
          <w:rFonts w:eastAsia="DengXian"/>
        </w:rPr>
      </w:pPr>
      <w:r w:rsidRPr="007C1AFD">
        <w:rPr>
          <w:rFonts w:eastAsia="DengXian"/>
        </w:rPr>
        <w:t xml:space="preserve">          description: List of VAL User or UE IDs whose events monitoring is requested.</w:t>
      </w:r>
    </w:p>
    <w:p w14:paraId="43740946" w14:textId="77777777" w:rsidR="0095399B" w:rsidRPr="007C1AFD" w:rsidRDefault="0095399B" w:rsidP="0095399B">
      <w:pPr>
        <w:pStyle w:val="PL"/>
        <w:rPr>
          <w:rFonts w:eastAsia="DengXian"/>
        </w:rPr>
      </w:pPr>
      <w:r w:rsidRPr="007C1AFD">
        <w:rPr>
          <w:rFonts w:eastAsia="DengXian"/>
        </w:rPr>
        <w:t xml:space="preserve">        valSvcId:</w:t>
      </w:r>
    </w:p>
    <w:p w14:paraId="55949706" w14:textId="77777777" w:rsidR="0095399B" w:rsidRPr="007C1AFD" w:rsidRDefault="0095399B" w:rsidP="0095399B">
      <w:pPr>
        <w:pStyle w:val="PL"/>
        <w:rPr>
          <w:rFonts w:eastAsia="DengXian"/>
        </w:rPr>
      </w:pPr>
      <w:r w:rsidRPr="007C1AFD">
        <w:rPr>
          <w:rFonts w:eastAsia="DengXian"/>
        </w:rPr>
        <w:t xml:space="preserve">          type: string</w:t>
      </w:r>
    </w:p>
    <w:p w14:paraId="40729DCB" w14:textId="77777777" w:rsidR="0095399B" w:rsidRPr="007C1AFD" w:rsidRDefault="0095399B" w:rsidP="0095399B">
      <w:pPr>
        <w:pStyle w:val="PL"/>
        <w:rPr>
          <w:rFonts w:eastAsia="DengXian"/>
        </w:rPr>
      </w:pPr>
      <w:r w:rsidRPr="007C1AFD">
        <w:rPr>
          <w:rFonts w:eastAsia="DengXian"/>
        </w:rPr>
        <w:t xml:space="preserve">          description: Identity of the VAL service.</w:t>
      </w:r>
    </w:p>
    <w:p w14:paraId="081C3BB5" w14:textId="77777777" w:rsidR="0095399B" w:rsidRPr="007C1AFD" w:rsidRDefault="0095399B" w:rsidP="0095399B">
      <w:pPr>
        <w:pStyle w:val="PL"/>
        <w:rPr>
          <w:rFonts w:eastAsia="DengXian"/>
        </w:rPr>
      </w:pPr>
      <w:r w:rsidRPr="007C1AFD">
        <w:rPr>
          <w:rFonts w:eastAsia="DengXian"/>
        </w:rPr>
        <w:t xml:space="preserve">        valGrpId:</w:t>
      </w:r>
    </w:p>
    <w:p w14:paraId="3E2B42C1" w14:textId="77777777" w:rsidR="0095399B" w:rsidRPr="007C1AFD" w:rsidRDefault="0095399B" w:rsidP="0095399B">
      <w:pPr>
        <w:pStyle w:val="PL"/>
        <w:rPr>
          <w:rFonts w:eastAsia="DengXian"/>
        </w:rPr>
      </w:pPr>
      <w:r w:rsidRPr="007C1AFD">
        <w:rPr>
          <w:rFonts w:eastAsia="DengXian"/>
        </w:rPr>
        <w:t xml:space="preserve">          type: string</w:t>
      </w:r>
    </w:p>
    <w:p w14:paraId="1CACC234" w14:textId="77777777" w:rsidR="0095399B" w:rsidRPr="007C1AFD" w:rsidRDefault="0095399B" w:rsidP="0095399B">
      <w:pPr>
        <w:pStyle w:val="PL"/>
        <w:rPr>
          <w:rFonts w:eastAsia="DengXian"/>
        </w:rPr>
      </w:pPr>
      <w:r w:rsidRPr="007C1AFD">
        <w:rPr>
          <w:rFonts w:eastAsia="DengXian"/>
        </w:rPr>
        <w:t xml:space="preserve">          description: Identity of the group of the target UEs.</w:t>
      </w:r>
    </w:p>
    <w:p w14:paraId="2AA3016F" w14:textId="77777777" w:rsidR="0095399B" w:rsidRPr="007C1AFD" w:rsidRDefault="0095399B" w:rsidP="0095399B">
      <w:pPr>
        <w:pStyle w:val="PL"/>
        <w:rPr>
          <w:rFonts w:eastAsia="DengXian"/>
        </w:rPr>
      </w:pPr>
      <w:r w:rsidRPr="007C1AFD">
        <w:rPr>
          <w:rFonts w:eastAsia="DengXian"/>
        </w:rPr>
        <w:t xml:space="preserve">        profId:</w:t>
      </w:r>
    </w:p>
    <w:p w14:paraId="4A7AD02C" w14:textId="77777777" w:rsidR="0095399B" w:rsidRPr="007C1AFD" w:rsidRDefault="0095399B" w:rsidP="0095399B">
      <w:pPr>
        <w:pStyle w:val="PL"/>
        <w:rPr>
          <w:rFonts w:eastAsia="DengXian"/>
        </w:rPr>
      </w:pPr>
      <w:r w:rsidRPr="007C1AFD">
        <w:rPr>
          <w:rFonts w:eastAsia="DengXian"/>
        </w:rPr>
        <w:t xml:space="preserve">          type: string</w:t>
      </w:r>
    </w:p>
    <w:p w14:paraId="64910172" w14:textId="77777777" w:rsidR="0095399B" w:rsidRPr="007C1AFD" w:rsidRDefault="0095399B" w:rsidP="0095399B">
      <w:pPr>
        <w:pStyle w:val="PL"/>
        <w:rPr>
          <w:rFonts w:eastAsia="DengXian"/>
        </w:rPr>
      </w:pPr>
      <w:r w:rsidRPr="007C1AFD">
        <w:rPr>
          <w:rFonts w:eastAsia="DengXian"/>
        </w:rPr>
        <w:t xml:space="preserve">          description: The monitoring profile ID identifying a list of monitoring, analytics events.</w:t>
      </w:r>
    </w:p>
    <w:p w14:paraId="29F16DF9" w14:textId="77777777" w:rsidR="0095399B" w:rsidRPr="007C1AFD" w:rsidRDefault="0095399B" w:rsidP="0095399B">
      <w:pPr>
        <w:pStyle w:val="PL"/>
      </w:pPr>
      <w:r w:rsidRPr="007C1AFD">
        <w:t xml:space="preserve">        valCnds:</w:t>
      </w:r>
    </w:p>
    <w:p w14:paraId="2E14B117" w14:textId="77777777" w:rsidR="0095399B" w:rsidRPr="007C1AFD" w:rsidRDefault="0095399B" w:rsidP="0095399B">
      <w:pPr>
        <w:pStyle w:val="PL"/>
        <w:rPr>
          <w:rFonts w:eastAsia="DengXian"/>
        </w:rPr>
      </w:pPr>
      <w:r w:rsidRPr="007C1AFD">
        <w:rPr>
          <w:rFonts w:eastAsia="DengXian"/>
        </w:rPr>
        <w:t xml:space="preserve">          type: array</w:t>
      </w:r>
    </w:p>
    <w:p w14:paraId="6ADA8BB5" w14:textId="77777777" w:rsidR="0095399B" w:rsidRPr="007C1AFD" w:rsidRDefault="0095399B" w:rsidP="0095399B">
      <w:pPr>
        <w:pStyle w:val="PL"/>
        <w:rPr>
          <w:rFonts w:eastAsia="DengXian"/>
        </w:rPr>
      </w:pPr>
      <w:r w:rsidRPr="007C1AFD">
        <w:rPr>
          <w:rFonts w:eastAsia="DengXian"/>
        </w:rPr>
        <w:t xml:space="preserve">          items:</w:t>
      </w:r>
    </w:p>
    <w:p w14:paraId="5D2E7C1D" w14:textId="77777777" w:rsidR="0095399B" w:rsidRPr="007C1AFD" w:rsidRDefault="0095399B" w:rsidP="0095399B">
      <w:pPr>
        <w:pStyle w:val="PL"/>
        <w:rPr>
          <w:rFonts w:eastAsia="DengXian"/>
        </w:rPr>
      </w:pPr>
      <w:r w:rsidRPr="007C1AFD">
        <w:t xml:space="preserve">            $ref: </w:t>
      </w:r>
      <w:r w:rsidRPr="007C1AFD">
        <w:rPr>
          <w:lang w:val="en-US" w:eastAsia="es-ES"/>
        </w:rPr>
        <w:t>'#/components/schemas/ValidityConditions'</w:t>
      </w:r>
    </w:p>
    <w:p w14:paraId="5B5C4AF6" w14:textId="77777777" w:rsidR="0095399B" w:rsidRPr="007C1AFD" w:rsidRDefault="0095399B" w:rsidP="0095399B">
      <w:pPr>
        <w:pStyle w:val="PL"/>
        <w:rPr>
          <w:rFonts w:eastAsia="DengXian"/>
        </w:rPr>
      </w:pPr>
      <w:r w:rsidRPr="007C1AFD">
        <w:rPr>
          <w:rFonts w:eastAsia="DengXian"/>
        </w:rPr>
        <w:t xml:space="preserve">          minItems: 1</w:t>
      </w:r>
    </w:p>
    <w:p w14:paraId="7EB4A4D1" w14:textId="77777777" w:rsidR="0095399B" w:rsidRPr="007C1AFD" w:rsidRDefault="0095399B" w:rsidP="0095399B">
      <w:pPr>
        <w:pStyle w:val="PL"/>
        <w:rPr>
          <w:rFonts w:eastAsia="DengXian"/>
        </w:rPr>
      </w:pPr>
      <w:r w:rsidRPr="007C1AFD">
        <w:rPr>
          <w:rFonts w:eastAsia="DengXian"/>
        </w:rPr>
        <w:t xml:space="preserve">          description: The temporal,spatial conditions for the events to be considered valid.</w:t>
      </w:r>
    </w:p>
    <w:p w14:paraId="7323E3E1" w14:textId="77777777" w:rsidR="0095399B" w:rsidRPr="007C1AFD" w:rsidRDefault="0095399B" w:rsidP="0095399B">
      <w:pPr>
        <w:pStyle w:val="PL"/>
      </w:pPr>
      <w:r w:rsidRPr="007C1AFD">
        <w:t xml:space="preserve">        evntDets:</w:t>
      </w:r>
    </w:p>
    <w:p w14:paraId="42EA159D" w14:textId="77777777" w:rsidR="0095399B" w:rsidRPr="007C1AFD" w:rsidRDefault="0095399B" w:rsidP="0095399B">
      <w:pPr>
        <w:pStyle w:val="PL"/>
        <w:rPr>
          <w:rFonts w:eastAsia="DengXian"/>
        </w:rPr>
      </w:pPr>
      <w:r w:rsidRPr="007C1AFD">
        <w:rPr>
          <w:rFonts w:eastAsia="DengXian"/>
        </w:rPr>
        <w:t xml:space="preserve">          type: array</w:t>
      </w:r>
    </w:p>
    <w:p w14:paraId="294C1103" w14:textId="77777777" w:rsidR="0095399B" w:rsidRPr="007C1AFD" w:rsidRDefault="0095399B" w:rsidP="0095399B">
      <w:pPr>
        <w:pStyle w:val="PL"/>
        <w:rPr>
          <w:rFonts w:eastAsia="DengXian"/>
        </w:rPr>
      </w:pPr>
      <w:r w:rsidRPr="007C1AFD">
        <w:rPr>
          <w:rFonts w:eastAsia="DengXian"/>
        </w:rPr>
        <w:t xml:space="preserve">          items:</w:t>
      </w:r>
    </w:p>
    <w:p w14:paraId="663565EC" w14:textId="77777777" w:rsidR="0095399B" w:rsidRPr="007C1AFD" w:rsidRDefault="0095399B" w:rsidP="0095399B">
      <w:pPr>
        <w:pStyle w:val="PL"/>
        <w:rPr>
          <w:rFonts w:eastAsia="DengXian"/>
        </w:rPr>
      </w:pPr>
      <w:r w:rsidRPr="007C1AFD">
        <w:t xml:space="preserve">            $ref: </w:t>
      </w:r>
      <w:r w:rsidRPr="007C1AFD">
        <w:rPr>
          <w:lang w:val="en-US" w:eastAsia="es-ES"/>
        </w:rPr>
        <w:t>'#/components/schemas/MonitorEvents'</w:t>
      </w:r>
    </w:p>
    <w:p w14:paraId="2993F3AA" w14:textId="77777777" w:rsidR="0095399B" w:rsidRPr="007C1AFD" w:rsidRDefault="0095399B" w:rsidP="0095399B">
      <w:pPr>
        <w:pStyle w:val="PL"/>
        <w:rPr>
          <w:rFonts w:eastAsia="DengXian"/>
        </w:rPr>
      </w:pPr>
      <w:r w:rsidRPr="007C1AFD">
        <w:rPr>
          <w:rFonts w:eastAsia="DengXian"/>
        </w:rPr>
        <w:t xml:space="preserve">          minItems: 1</w:t>
      </w:r>
    </w:p>
    <w:p w14:paraId="2BF78DEF" w14:textId="77777777" w:rsidR="0095399B" w:rsidRDefault="0095399B" w:rsidP="0095399B">
      <w:pPr>
        <w:pStyle w:val="PL"/>
        <w:rPr>
          <w:rFonts w:eastAsia="DengXian"/>
        </w:rPr>
      </w:pPr>
      <w:r w:rsidRPr="007C1AFD">
        <w:rPr>
          <w:rFonts w:eastAsia="DengXian"/>
        </w:rPr>
        <w:t xml:space="preserve">          description: List of monitoring, analytics events to be monitored.</w:t>
      </w:r>
    </w:p>
    <w:p w14:paraId="530CE71C" w14:textId="77777777" w:rsidR="0095399B" w:rsidRPr="007C1AFD" w:rsidRDefault="0095399B" w:rsidP="0095399B">
      <w:pPr>
        <w:pStyle w:val="PL"/>
        <w:rPr>
          <w:rFonts w:eastAsia="DengXian"/>
        </w:rPr>
      </w:pPr>
    </w:p>
    <w:p w14:paraId="310AFC7B" w14:textId="77777777" w:rsidR="0095399B" w:rsidRPr="007C1AFD" w:rsidRDefault="0095399B" w:rsidP="0095399B">
      <w:pPr>
        <w:pStyle w:val="PL"/>
      </w:pPr>
      <w:r w:rsidRPr="007C1AFD">
        <w:t xml:space="preserve">    MonitorEvents:</w:t>
      </w:r>
    </w:p>
    <w:p w14:paraId="0D84D653" w14:textId="77777777" w:rsidR="0095399B" w:rsidRPr="007C1AFD" w:rsidRDefault="0095399B" w:rsidP="0095399B">
      <w:pPr>
        <w:pStyle w:val="PL"/>
      </w:pPr>
      <w:r w:rsidRPr="007C1AFD">
        <w:t xml:space="preserve">      description: List of event types to be monitored in the context of events monitoring service.</w:t>
      </w:r>
    </w:p>
    <w:p w14:paraId="3C1EE740" w14:textId="77777777" w:rsidR="0095399B" w:rsidRPr="007C1AFD" w:rsidRDefault="0095399B" w:rsidP="0095399B">
      <w:pPr>
        <w:pStyle w:val="PL"/>
      </w:pPr>
      <w:r w:rsidRPr="007C1AFD">
        <w:t xml:space="preserve">      type: object</w:t>
      </w:r>
    </w:p>
    <w:p w14:paraId="089A4577" w14:textId="77777777" w:rsidR="0095399B" w:rsidRPr="007C1AFD" w:rsidRDefault="0095399B" w:rsidP="0095399B">
      <w:pPr>
        <w:pStyle w:val="PL"/>
      </w:pPr>
      <w:r w:rsidRPr="007C1AFD">
        <w:t xml:space="preserve">      properties:</w:t>
      </w:r>
    </w:p>
    <w:p w14:paraId="21679716" w14:textId="77777777" w:rsidR="0095399B" w:rsidRPr="007C1AFD" w:rsidRDefault="0095399B" w:rsidP="0095399B">
      <w:pPr>
        <w:pStyle w:val="PL"/>
      </w:pPr>
      <w:r w:rsidRPr="007C1AFD">
        <w:t xml:space="preserve">        cnEvnts:</w:t>
      </w:r>
    </w:p>
    <w:p w14:paraId="1E1BEAF4" w14:textId="77777777" w:rsidR="0095399B" w:rsidRPr="007C1AFD" w:rsidRDefault="0095399B" w:rsidP="0095399B">
      <w:pPr>
        <w:pStyle w:val="PL"/>
        <w:rPr>
          <w:rFonts w:eastAsia="DengXian"/>
        </w:rPr>
      </w:pPr>
      <w:r w:rsidRPr="007C1AFD">
        <w:rPr>
          <w:rFonts w:eastAsia="DengXian"/>
        </w:rPr>
        <w:t xml:space="preserve">          type: array</w:t>
      </w:r>
    </w:p>
    <w:p w14:paraId="301162D1" w14:textId="77777777" w:rsidR="0095399B" w:rsidRPr="007C1AFD" w:rsidRDefault="0095399B" w:rsidP="0095399B">
      <w:pPr>
        <w:pStyle w:val="PL"/>
        <w:rPr>
          <w:rFonts w:eastAsia="DengXian"/>
        </w:rPr>
      </w:pPr>
      <w:r w:rsidRPr="007C1AFD">
        <w:rPr>
          <w:rFonts w:eastAsia="DengXian"/>
        </w:rPr>
        <w:t xml:space="preserve">          items:</w:t>
      </w:r>
    </w:p>
    <w:p w14:paraId="2608AD0A" w14:textId="77777777" w:rsidR="0095399B" w:rsidRPr="007C1AFD" w:rsidRDefault="0095399B" w:rsidP="0095399B">
      <w:pPr>
        <w:pStyle w:val="PL"/>
        <w:rPr>
          <w:rFonts w:eastAsia="DengXian"/>
        </w:rPr>
      </w:pPr>
      <w:r w:rsidRPr="007C1AFD">
        <w:t xml:space="preserve">            $ref: </w:t>
      </w:r>
      <w:r w:rsidRPr="007C1AFD">
        <w:rPr>
          <w:lang w:val="en-US" w:eastAsia="es-ES"/>
        </w:rPr>
        <w:t>'TS29122_MonitoringEvent.yaml#/components/schemas/MonitoringType'</w:t>
      </w:r>
    </w:p>
    <w:p w14:paraId="35E32C8E" w14:textId="77777777" w:rsidR="0095399B" w:rsidRPr="007C1AFD" w:rsidRDefault="0095399B" w:rsidP="0095399B">
      <w:pPr>
        <w:pStyle w:val="PL"/>
        <w:rPr>
          <w:rFonts w:eastAsia="DengXian"/>
        </w:rPr>
      </w:pPr>
      <w:r w:rsidRPr="007C1AFD">
        <w:rPr>
          <w:rFonts w:eastAsia="DengXian"/>
        </w:rPr>
        <w:t xml:space="preserve">          minItems: 1</w:t>
      </w:r>
    </w:p>
    <w:p w14:paraId="673107D8" w14:textId="77777777" w:rsidR="0095399B" w:rsidRPr="007C1AFD" w:rsidRDefault="0095399B" w:rsidP="0095399B">
      <w:pPr>
        <w:pStyle w:val="PL"/>
        <w:rPr>
          <w:rFonts w:eastAsia="DengXian"/>
        </w:rPr>
      </w:pPr>
      <w:r w:rsidRPr="007C1AFD">
        <w:rPr>
          <w:rFonts w:eastAsia="DengXian"/>
        </w:rPr>
        <w:t xml:space="preserve">          description: List of monitoring events related to VAL UE.</w:t>
      </w:r>
    </w:p>
    <w:p w14:paraId="5F06D584" w14:textId="77777777" w:rsidR="0095399B" w:rsidRPr="007C1AFD" w:rsidRDefault="0095399B" w:rsidP="0095399B">
      <w:pPr>
        <w:pStyle w:val="PL"/>
      </w:pPr>
      <w:r w:rsidRPr="007C1AFD">
        <w:t xml:space="preserve">        anlEvnts:</w:t>
      </w:r>
    </w:p>
    <w:p w14:paraId="2439FFF2" w14:textId="77777777" w:rsidR="0095399B" w:rsidRPr="007C1AFD" w:rsidRDefault="0095399B" w:rsidP="0095399B">
      <w:pPr>
        <w:pStyle w:val="PL"/>
        <w:rPr>
          <w:rFonts w:eastAsia="DengXian"/>
        </w:rPr>
      </w:pPr>
      <w:r w:rsidRPr="007C1AFD">
        <w:rPr>
          <w:rFonts w:eastAsia="DengXian"/>
        </w:rPr>
        <w:t xml:space="preserve">          type: array</w:t>
      </w:r>
    </w:p>
    <w:p w14:paraId="601CBC55" w14:textId="77777777" w:rsidR="0095399B" w:rsidRPr="007C1AFD" w:rsidRDefault="0095399B" w:rsidP="0095399B">
      <w:pPr>
        <w:pStyle w:val="PL"/>
        <w:rPr>
          <w:rFonts w:eastAsia="DengXian"/>
        </w:rPr>
      </w:pPr>
      <w:r w:rsidRPr="007C1AFD">
        <w:rPr>
          <w:rFonts w:eastAsia="DengXian"/>
        </w:rPr>
        <w:t xml:space="preserve">          items:</w:t>
      </w:r>
    </w:p>
    <w:p w14:paraId="4971E56A" w14:textId="77777777" w:rsidR="0095399B" w:rsidRPr="007C1AFD" w:rsidRDefault="0095399B" w:rsidP="0095399B">
      <w:pPr>
        <w:pStyle w:val="PL"/>
        <w:rPr>
          <w:rFonts w:eastAsia="DengXian"/>
        </w:rPr>
      </w:pPr>
      <w:r w:rsidRPr="007C1AFD">
        <w:t xml:space="preserve">            $ref: </w:t>
      </w:r>
      <w:r w:rsidRPr="007C1AFD">
        <w:rPr>
          <w:lang w:val="en-US" w:eastAsia="es-ES"/>
        </w:rPr>
        <w:t>'TS29522_AnalyticsExposure.yaml#/components/schemas/AnalyticsEvent'</w:t>
      </w:r>
    </w:p>
    <w:p w14:paraId="317AF9DC" w14:textId="77777777" w:rsidR="0095399B" w:rsidRPr="007C1AFD" w:rsidRDefault="0095399B" w:rsidP="0095399B">
      <w:pPr>
        <w:pStyle w:val="PL"/>
        <w:rPr>
          <w:rFonts w:eastAsia="DengXian"/>
        </w:rPr>
      </w:pPr>
      <w:r w:rsidRPr="007C1AFD">
        <w:rPr>
          <w:rFonts w:eastAsia="DengXian"/>
        </w:rPr>
        <w:t xml:space="preserve">          minItems: 1</w:t>
      </w:r>
    </w:p>
    <w:p w14:paraId="55D04B68" w14:textId="77777777" w:rsidR="0095399B" w:rsidRDefault="0095399B" w:rsidP="0095399B">
      <w:pPr>
        <w:pStyle w:val="PL"/>
        <w:rPr>
          <w:rFonts w:eastAsia="DengXian"/>
        </w:rPr>
      </w:pPr>
      <w:r w:rsidRPr="007C1AFD">
        <w:rPr>
          <w:rFonts w:eastAsia="DengXian"/>
        </w:rPr>
        <w:t xml:space="preserve">          description: List of analytics events related to VAL UE.</w:t>
      </w:r>
    </w:p>
    <w:p w14:paraId="32E9B07F" w14:textId="77777777" w:rsidR="0095399B" w:rsidRPr="007C1AFD" w:rsidRDefault="0095399B" w:rsidP="0095399B">
      <w:pPr>
        <w:pStyle w:val="PL"/>
        <w:rPr>
          <w:rFonts w:eastAsia="DengXian"/>
        </w:rPr>
      </w:pPr>
    </w:p>
    <w:p w14:paraId="4A24B833" w14:textId="77777777" w:rsidR="0095399B" w:rsidRPr="007C1AFD" w:rsidRDefault="0095399B" w:rsidP="0095399B">
      <w:pPr>
        <w:pStyle w:val="PL"/>
      </w:pPr>
      <w:r w:rsidRPr="007C1AFD">
        <w:t xml:space="preserve">    MonitorEventsReport:</w:t>
      </w:r>
    </w:p>
    <w:p w14:paraId="7DBB61FA" w14:textId="77777777" w:rsidR="0095399B" w:rsidRPr="007C1AFD" w:rsidRDefault="0095399B" w:rsidP="0095399B">
      <w:pPr>
        <w:pStyle w:val="PL"/>
      </w:pPr>
      <w:r w:rsidRPr="007C1AFD">
        <w:t xml:space="preserve">      description: List of monitoring and/or analytics events related to VAL UE.</w:t>
      </w:r>
    </w:p>
    <w:p w14:paraId="18AAB1C7" w14:textId="77777777" w:rsidR="0095399B" w:rsidRPr="007C1AFD" w:rsidRDefault="0095399B" w:rsidP="0095399B">
      <w:pPr>
        <w:pStyle w:val="PL"/>
      </w:pPr>
      <w:r w:rsidRPr="007C1AFD">
        <w:t xml:space="preserve">      type: object</w:t>
      </w:r>
    </w:p>
    <w:p w14:paraId="6772DFCE" w14:textId="77777777" w:rsidR="0095399B" w:rsidRPr="007C1AFD" w:rsidRDefault="0095399B" w:rsidP="0095399B">
      <w:pPr>
        <w:pStyle w:val="PL"/>
      </w:pPr>
      <w:r w:rsidRPr="007C1AFD">
        <w:lastRenderedPageBreak/>
        <w:t xml:space="preserve">      properties:</w:t>
      </w:r>
    </w:p>
    <w:p w14:paraId="3D00CABC" w14:textId="77777777" w:rsidR="0095399B" w:rsidRPr="007C1AFD" w:rsidRDefault="0095399B" w:rsidP="0095399B">
      <w:pPr>
        <w:pStyle w:val="PL"/>
      </w:pPr>
      <w:r w:rsidRPr="007C1AFD">
        <w:t xml:space="preserve">        tgtUe:</w:t>
      </w:r>
    </w:p>
    <w:p w14:paraId="626E7386" w14:textId="77777777" w:rsidR="0095399B" w:rsidRPr="007C1AFD" w:rsidRDefault="0095399B" w:rsidP="0095399B">
      <w:pPr>
        <w:pStyle w:val="PL"/>
        <w:rPr>
          <w:rFonts w:eastAsia="DengXian"/>
        </w:rPr>
      </w:pPr>
      <w:r w:rsidRPr="007C1AFD">
        <w:t xml:space="preserve">          $ref: </w:t>
      </w:r>
      <w:r w:rsidRPr="007C1AFD">
        <w:rPr>
          <w:lang w:val="en-US" w:eastAsia="es-ES"/>
        </w:rPr>
        <w:t>'TS29549_SS_UserProfileRetrieval.yaml#/components/schemas/ValTargetUe'</w:t>
      </w:r>
    </w:p>
    <w:p w14:paraId="4252C4BB" w14:textId="77777777" w:rsidR="0095399B" w:rsidRPr="007C1AFD" w:rsidRDefault="0095399B" w:rsidP="0095399B">
      <w:pPr>
        <w:pStyle w:val="PL"/>
      </w:pPr>
      <w:r w:rsidRPr="007C1AFD">
        <w:t xml:space="preserve">        evnts:</w:t>
      </w:r>
    </w:p>
    <w:p w14:paraId="7C5206BB" w14:textId="77777777" w:rsidR="0095399B" w:rsidRPr="007C1AFD" w:rsidRDefault="0095399B" w:rsidP="0095399B">
      <w:pPr>
        <w:pStyle w:val="PL"/>
        <w:rPr>
          <w:rFonts w:eastAsia="DengXian"/>
        </w:rPr>
      </w:pPr>
      <w:r w:rsidRPr="007C1AFD">
        <w:rPr>
          <w:rFonts w:eastAsia="DengXian"/>
        </w:rPr>
        <w:t xml:space="preserve">          type: array</w:t>
      </w:r>
    </w:p>
    <w:p w14:paraId="71D93B1A" w14:textId="77777777" w:rsidR="0095399B" w:rsidRPr="007C1AFD" w:rsidRDefault="0095399B" w:rsidP="0095399B">
      <w:pPr>
        <w:pStyle w:val="PL"/>
        <w:rPr>
          <w:rFonts w:eastAsia="DengXian"/>
        </w:rPr>
      </w:pPr>
      <w:r w:rsidRPr="007C1AFD">
        <w:rPr>
          <w:rFonts w:eastAsia="DengXian"/>
        </w:rPr>
        <w:t xml:space="preserve">          items:</w:t>
      </w:r>
    </w:p>
    <w:p w14:paraId="35BD485C" w14:textId="77777777" w:rsidR="0095399B" w:rsidRPr="007C1AFD" w:rsidRDefault="0095399B" w:rsidP="0095399B">
      <w:pPr>
        <w:pStyle w:val="PL"/>
        <w:rPr>
          <w:rFonts w:eastAsia="DengXian"/>
        </w:rPr>
      </w:pPr>
      <w:r w:rsidRPr="007C1AFD">
        <w:t xml:space="preserve">            $ref: </w:t>
      </w:r>
      <w:r w:rsidRPr="007C1AFD">
        <w:rPr>
          <w:lang w:val="en-US" w:eastAsia="es-ES"/>
        </w:rPr>
        <w:t>'#/components/schemas/MonitorEvents'</w:t>
      </w:r>
    </w:p>
    <w:p w14:paraId="398DCB43" w14:textId="77777777" w:rsidR="0095399B" w:rsidRPr="007C1AFD" w:rsidRDefault="0095399B" w:rsidP="0095399B">
      <w:pPr>
        <w:pStyle w:val="PL"/>
        <w:rPr>
          <w:rFonts w:eastAsia="DengXian"/>
        </w:rPr>
      </w:pPr>
      <w:r w:rsidRPr="007C1AFD">
        <w:rPr>
          <w:rFonts w:eastAsia="DengXian"/>
        </w:rPr>
        <w:t xml:space="preserve">          minItems: 1</w:t>
      </w:r>
    </w:p>
    <w:p w14:paraId="0FBB9B04" w14:textId="77777777" w:rsidR="0095399B" w:rsidRPr="007C1AFD" w:rsidRDefault="0095399B" w:rsidP="0095399B">
      <w:pPr>
        <w:pStyle w:val="PL"/>
        <w:rPr>
          <w:rFonts w:eastAsia="DengXian"/>
        </w:rPr>
      </w:pPr>
      <w:r w:rsidRPr="007C1AFD">
        <w:rPr>
          <w:rFonts w:eastAsia="DengXian"/>
        </w:rPr>
        <w:t xml:space="preserve">          description: List of monitoring and analytics events related to VAL UE.</w:t>
      </w:r>
    </w:p>
    <w:p w14:paraId="2B369B7B" w14:textId="77777777" w:rsidR="0095399B" w:rsidRPr="007C1AFD" w:rsidRDefault="0095399B" w:rsidP="0095399B">
      <w:pPr>
        <w:pStyle w:val="PL"/>
      </w:pPr>
      <w:r w:rsidRPr="007C1AFD">
        <w:t xml:space="preserve">      required:</w:t>
      </w:r>
    </w:p>
    <w:p w14:paraId="68F78BE8" w14:textId="77777777" w:rsidR="0095399B" w:rsidRPr="007C1AFD" w:rsidRDefault="0095399B" w:rsidP="0095399B">
      <w:pPr>
        <w:pStyle w:val="PL"/>
      </w:pPr>
      <w:r w:rsidRPr="007C1AFD">
        <w:t xml:space="preserve">        - tgtUe</w:t>
      </w:r>
    </w:p>
    <w:p w14:paraId="7BBF3565" w14:textId="77777777" w:rsidR="0095399B" w:rsidRDefault="0095399B" w:rsidP="0095399B">
      <w:pPr>
        <w:pStyle w:val="PL"/>
      </w:pPr>
      <w:r w:rsidRPr="007C1AFD">
        <w:t xml:space="preserve">        - evnts</w:t>
      </w:r>
    </w:p>
    <w:p w14:paraId="71705608" w14:textId="77777777" w:rsidR="0095399B" w:rsidRPr="007C1AFD" w:rsidRDefault="0095399B" w:rsidP="0095399B">
      <w:pPr>
        <w:pStyle w:val="PL"/>
      </w:pPr>
    </w:p>
    <w:p w14:paraId="7DA151EF" w14:textId="77777777" w:rsidR="0095399B" w:rsidRPr="007C1AFD" w:rsidRDefault="0095399B" w:rsidP="0095399B">
      <w:pPr>
        <w:pStyle w:val="PL"/>
      </w:pPr>
      <w:r w:rsidRPr="007C1AFD">
        <w:t xml:space="preserve">    ValidityConditions:</w:t>
      </w:r>
    </w:p>
    <w:p w14:paraId="30D146B8" w14:textId="77777777" w:rsidR="0095399B" w:rsidRPr="007C1AFD" w:rsidRDefault="0095399B" w:rsidP="0095399B">
      <w:pPr>
        <w:pStyle w:val="PL"/>
      </w:pPr>
      <w:r w:rsidRPr="007C1AFD">
        <w:t xml:space="preserve">      description: List of monitoring and/or analytics events related to VAL UE.</w:t>
      </w:r>
    </w:p>
    <w:p w14:paraId="6792D549" w14:textId="77777777" w:rsidR="0095399B" w:rsidRPr="007C1AFD" w:rsidRDefault="0095399B" w:rsidP="0095399B">
      <w:pPr>
        <w:pStyle w:val="PL"/>
      </w:pPr>
      <w:r w:rsidRPr="007C1AFD">
        <w:t xml:space="preserve">      type: object</w:t>
      </w:r>
    </w:p>
    <w:p w14:paraId="070D4690" w14:textId="77777777" w:rsidR="0095399B" w:rsidRPr="007C1AFD" w:rsidRDefault="0095399B" w:rsidP="0095399B">
      <w:pPr>
        <w:pStyle w:val="PL"/>
      </w:pPr>
      <w:r w:rsidRPr="007C1AFD">
        <w:t xml:space="preserve">      properties:</w:t>
      </w:r>
    </w:p>
    <w:p w14:paraId="2358AB27" w14:textId="77777777" w:rsidR="0095399B" w:rsidRPr="007C1AFD" w:rsidRDefault="0095399B" w:rsidP="0095399B">
      <w:pPr>
        <w:pStyle w:val="PL"/>
      </w:pPr>
      <w:r w:rsidRPr="007C1AFD">
        <w:t xml:space="preserve">        locArea:</w:t>
      </w:r>
    </w:p>
    <w:p w14:paraId="1BAAAA6C" w14:textId="77777777" w:rsidR="0095399B" w:rsidRPr="007C1AFD" w:rsidRDefault="0095399B" w:rsidP="0095399B">
      <w:pPr>
        <w:pStyle w:val="PL"/>
        <w:rPr>
          <w:rFonts w:eastAsia="DengXian"/>
        </w:rPr>
      </w:pPr>
      <w:r w:rsidRPr="007C1AFD">
        <w:rPr>
          <w:rFonts w:eastAsia="DengXian"/>
        </w:rPr>
        <w:t xml:space="preserve">          $ref: 'TS29122_CommonData.yaml#/components/schemas/LocationArea5G'</w:t>
      </w:r>
    </w:p>
    <w:p w14:paraId="7D58ADFF" w14:textId="77777777" w:rsidR="0095399B" w:rsidRPr="007C1AFD" w:rsidRDefault="0095399B" w:rsidP="0095399B">
      <w:pPr>
        <w:pStyle w:val="PL"/>
      </w:pPr>
      <w:r w:rsidRPr="007C1AFD">
        <w:t xml:space="preserve">        tmWdws:</w:t>
      </w:r>
    </w:p>
    <w:p w14:paraId="4E181BC1" w14:textId="77777777" w:rsidR="0095399B" w:rsidRPr="007C1AFD" w:rsidRDefault="0095399B" w:rsidP="0095399B">
      <w:pPr>
        <w:pStyle w:val="PL"/>
        <w:rPr>
          <w:rFonts w:eastAsia="DengXian"/>
        </w:rPr>
      </w:pPr>
      <w:r w:rsidRPr="007C1AFD">
        <w:rPr>
          <w:rFonts w:eastAsia="DengXian"/>
        </w:rPr>
        <w:t xml:space="preserve">          type: array</w:t>
      </w:r>
    </w:p>
    <w:p w14:paraId="0DED885E" w14:textId="77777777" w:rsidR="0095399B" w:rsidRPr="007C1AFD" w:rsidRDefault="0095399B" w:rsidP="0095399B">
      <w:pPr>
        <w:pStyle w:val="PL"/>
        <w:rPr>
          <w:rFonts w:eastAsia="DengXian"/>
        </w:rPr>
      </w:pPr>
      <w:r w:rsidRPr="007C1AFD">
        <w:rPr>
          <w:rFonts w:eastAsia="DengXian"/>
        </w:rPr>
        <w:t xml:space="preserve">          items:</w:t>
      </w:r>
    </w:p>
    <w:p w14:paraId="6C953C09" w14:textId="77777777" w:rsidR="0095399B" w:rsidRPr="007C1AFD" w:rsidRDefault="0095399B" w:rsidP="0095399B">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342D26D2" w14:textId="77777777" w:rsidR="0095399B" w:rsidRPr="007C1AFD" w:rsidRDefault="0095399B" w:rsidP="0095399B">
      <w:pPr>
        <w:pStyle w:val="PL"/>
        <w:rPr>
          <w:rFonts w:eastAsia="DengXian"/>
        </w:rPr>
      </w:pPr>
      <w:r w:rsidRPr="007C1AFD">
        <w:rPr>
          <w:rFonts w:eastAsia="DengXian"/>
        </w:rPr>
        <w:t xml:space="preserve">          minItems: 1</w:t>
      </w:r>
    </w:p>
    <w:p w14:paraId="43372260" w14:textId="77777777" w:rsidR="0095399B" w:rsidRDefault="0095399B" w:rsidP="0095399B">
      <w:pPr>
        <w:pStyle w:val="PL"/>
        <w:rPr>
          <w:rFonts w:eastAsia="DengXian"/>
        </w:rPr>
      </w:pPr>
      <w:r w:rsidRPr="007C1AFD">
        <w:rPr>
          <w:rFonts w:eastAsia="DengXian"/>
        </w:rPr>
        <w:t xml:space="preserve">          description: Time window validity conditions.</w:t>
      </w:r>
    </w:p>
    <w:p w14:paraId="352E9FC8" w14:textId="77777777" w:rsidR="0095399B" w:rsidRPr="007C1AFD" w:rsidRDefault="0095399B" w:rsidP="0095399B">
      <w:pPr>
        <w:pStyle w:val="PL"/>
      </w:pPr>
    </w:p>
    <w:p w14:paraId="58B48C81" w14:textId="77777777" w:rsidR="0095399B" w:rsidRPr="007C1AFD" w:rsidRDefault="0095399B" w:rsidP="0095399B">
      <w:pPr>
        <w:pStyle w:val="PL"/>
      </w:pPr>
      <w:r w:rsidRPr="007C1AFD">
        <w:t xml:space="preserve">    MonitorLocationInterestFilter:</w:t>
      </w:r>
    </w:p>
    <w:p w14:paraId="217F0A54" w14:textId="77777777" w:rsidR="0095399B" w:rsidRPr="007C1AFD" w:rsidRDefault="0095399B" w:rsidP="0095399B">
      <w:pPr>
        <w:pStyle w:val="PL"/>
      </w:pPr>
      <w:r w:rsidRPr="007C1AFD">
        <w:t xml:space="preserve">      description: Represents the location monitoring filter information.</w:t>
      </w:r>
    </w:p>
    <w:p w14:paraId="21BC0DB6" w14:textId="77777777" w:rsidR="0095399B" w:rsidRPr="007C1AFD" w:rsidRDefault="0095399B" w:rsidP="0095399B">
      <w:pPr>
        <w:pStyle w:val="PL"/>
      </w:pPr>
      <w:r w:rsidRPr="007C1AFD">
        <w:t xml:space="preserve">      type: object</w:t>
      </w:r>
    </w:p>
    <w:p w14:paraId="4666C6C0" w14:textId="77777777" w:rsidR="0095399B" w:rsidRPr="007C1AFD" w:rsidRDefault="0095399B" w:rsidP="0095399B">
      <w:pPr>
        <w:pStyle w:val="PL"/>
      </w:pPr>
      <w:r w:rsidRPr="007C1AFD">
        <w:t xml:space="preserve">      properties:</w:t>
      </w:r>
    </w:p>
    <w:p w14:paraId="6FE38019" w14:textId="77777777" w:rsidR="0095399B" w:rsidRPr="007C1AFD" w:rsidRDefault="0095399B" w:rsidP="0095399B">
      <w:pPr>
        <w:pStyle w:val="PL"/>
      </w:pPr>
      <w:r w:rsidRPr="007C1AFD">
        <w:t xml:space="preserve">        tgtUes:</w:t>
      </w:r>
    </w:p>
    <w:p w14:paraId="05B642CF" w14:textId="77777777" w:rsidR="0095399B" w:rsidRPr="007C1AFD" w:rsidRDefault="0095399B" w:rsidP="0095399B">
      <w:pPr>
        <w:pStyle w:val="PL"/>
        <w:rPr>
          <w:rFonts w:eastAsia="DengXian"/>
        </w:rPr>
      </w:pPr>
      <w:r w:rsidRPr="007C1AFD">
        <w:rPr>
          <w:rFonts w:eastAsia="DengXian"/>
        </w:rPr>
        <w:t xml:space="preserve">          type: array</w:t>
      </w:r>
    </w:p>
    <w:p w14:paraId="3C2DBF43" w14:textId="77777777" w:rsidR="0095399B" w:rsidRPr="007C1AFD" w:rsidRDefault="0095399B" w:rsidP="0095399B">
      <w:pPr>
        <w:pStyle w:val="PL"/>
        <w:rPr>
          <w:rFonts w:eastAsia="DengXian"/>
        </w:rPr>
      </w:pPr>
      <w:r w:rsidRPr="007C1AFD">
        <w:rPr>
          <w:rFonts w:eastAsia="DengXian"/>
        </w:rPr>
        <w:t xml:space="preserve">          items:</w:t>
      </w:r>
    </w:p>
    <w:p w14:paraId="420F52CB" w14:textId="77777777" w:rsidR="0095399B" w:rsidRPr="007C1AFD" w:rsidRDefault="0095399B" w:rsidP="0095399B">
      <w:pPr>
        <w:pStyle w:val="PL"/>
        <w:rPr>
          <w:rFonts w:eastAsia="DengXian"/>
        </w:rPr>
      </w:pPr>
      <w:r w:rsidRPr="007C1AFD">
        <w:rPr>
          <w:rFonts w:eastAsia="DengXian"/>
        </w:rPr>
        <w:t xml:space="preserve">            $ref: 'TS29549_SS_UserProfileRetrieval.yaml#/components/schemas/ValTargetUe'</w:t>
      </w:r>
    </w:p>
    <w:p w14:paraId="60E80D56" w14:textId="77777777" w:rsidR="0095399B" w:rsidRPr="007C1AFD" w:rsidRDefault="0095399B" w:rsidP="0095399B">
      <w:pPr>
        <w:pStyle w:val="PL"/>
        <w:rPr>
          <w:rFonts w:eastAsia="DengXian"/>
        </w:rPr>
      </w:pPr>
      <w:r w:rsidRPr="007C1AFD">
        <w:rPr>
          <w:rFonts w:eastAsia="DengXian"/>
        </w:rPr>
        <w:t xml:space="preserve">          minItems: 1</w:t>
      </w:r>
    </w:p>
    <w:p w14:paraId="4154830B" w14:textId="77777777" w:rsidR="0095399B" w:rsidRPr="007C1AFD" w:rsidRDefault="0095399B" w:rsidP="0095399B">
      <w:pPr>
        <w:pStyle w:val="PL"/>
      </w:pPr>
      <w:r w:rsidRPr="007C1AFD">
        <w:rPr>
          <w:rFonts w:eastAsia="DengXian"/>
        </w:rPr>
        <w:t xml:space="preserve">          description: List of VAL Users or UE IDs for which location monitoring is requested.</w:t>
      </w:r>
    </w:p>
    <w:p w14:paraId="62341EED" w14:textId="77777777" w:rsidR="0095399B" w:rsidRPr="007C1AFD" w:rsidRDefault="0095399B" w:rsidP="0095399B">
      <w:pPr>
        <w:pStyle w:val="PL"/>
      </w:pPr>
      <w:r w:rsidRPr="007C1AFD">
        <w:t xml:space="preserve">        locInt:</w:t>
      </w:r>
    </w:p>
    <w:p w14:paraId="04935373" w14:textId="77777777" w:rsidR="0095399B" w:rsidRPr="007C1AFD" w:rsidRDefault="0095399B" w:rsidP="0095399B">
      <w:pPr>
        <w:pStyle w:val="PL"/>
        <w:rPr>
          <w:rFonts w:eastAsia="DengXian"/>
        </w:rPr>
      </w:pPr>
      <w:r w:rsidRPr="007C1AFD">
        <w:rPr>
          <w:rFonts w:eastAsia="DengXian"/>
        </w:rPr>
        <w:t xml:space="preserve">          $ref: 'TS29122_MonitoringEvent.yaml#/components/schemas/LocationInfo'</w:t>
      </w:r>
    </w:p>
    <w:p w14:paraId="22F52517" w14:textId="77777777" w:rsidR="0095399B" w:rsidRPr="007C1AFD" w:rsidRDefault="0095399B" w:rsidP="0095399B">
      <w:pPr>
        <w:pStyle w:val="PL"/>
        <w:rPr>
          <w:rFonts w:eastAsia="DengXian"/>
        </w:rPr>
      </w:pPr>
      <w:r w:rsidRPr="007C1AFD">
        <w:rPr>
          <w:rFonts w:eastAsia="DengXian"/>
        </w:rPr>
        <w:t xml:space="preserve">        notInt:</w:t>
      </w:r>
    </w:p>
    <w:p w14:paraId="319CB3AE" w14:textId="77777777" w:rsidR="0095399B" w:rsidRPr="007C1AFD" w:rsidRDefault="0095399B" w:rsidP="0095399B">
      <w:pPr>
        <w:pStyle w:val="PL"/>
        <w:rPr>
          <w:rFonts w:eastAsia="DengXian"/>
        </w:rPr>
      </w:pPr>
      <w:r w:rsidRPr="007C1AFD">
        <w:rPr>
          <w:lang w:val="en-US" w:eastAsia="es-ES"/>
        </w:rPr>
        <w:t xml:space="preserve">          $ref: 'TS29571_CommonData.yaml#/components/schemas/DurationSec'</w:t>
      </w:r>
    </w:p>
    <w:p w14:paraId="63A5E942" w14:textId="77777777" w:rsidR="0095399B" w:rsidRPr="007C1AFD" w:rsidRDefault="0095399B" w:rsidP="0095399B">
      <w:pPr>
        <w:pStyle w:val="PL"/>
      </w:pPr>
      <w:r w:rsidRPr="007C1AFD">
        <w:t xml:space="preserve">      required:</w:t>
      </w:r>
    </w:p>
    <w:p w14:paraId="6EF27B04" w14:textId="77777777" w:rsidR="0095399B" w:rsidRPr="007C1AFD" w:rsidRDefault="0095399B" w:rsidP="0095399B">
      <w:pPr>
        <w:pStyle w:val="PL"/>
      </w:pPr>
      <w:r w:rsidRPr="007C1AFD">
        <w:t xml:space="preserve">        - tgtUes</w:t>
      </w:r>
    </w:p>
    <w:p w14:paraId="676633D3" w14:textId="77777777" w:rsidR="0095399B" w:rsidRPr="007C1AFD" w:rsidRDefault="0095399B" w:rsidP="0095399B">
      <w:pPr>
        <w:pStyle w:val="PL"/>
      </w:pPr>
      <w:r w:rsidRPr="007C1AFD">
        <w:t xml:space="preserve">        - locInt</w:t>
      </w:r>
    </w:p>
    <w:p w14:paraId="56DF0ABB" w14:textId="77777777" w:rsidR="0095399B" w:rsidRDefault="0095399B" w:rsidP="0095399B">
      <w:pPr>
        <w:pStyle w:val="PL"/>
      </w:pPr>
      <w:r w:rsidRPr="007C1AFD">
        <w:t xml:space="preserve">        - notInt</w:t>
      </w:r>
    </w:p>
    <w:p w14:paraId="45AB830C" w14:textId="77777777" w:rsidR="0095399B" w:rsidRPr="007C1AFD" w:rsidRDefault="0095399B" w:rsidP="0095399B">
      <w:pPr>
        <w:pStyle w:val="PL"/>
      </w:pPr>
    </w:p>
    <w:p w14:paraId="5FCF3867" w14:textId="77777777" w:rsidR="0095399B" w:rsidRPr="007C1AFD" w:rsidRDefault="0095399B" w:rsidP="0095399B">
      <w:pPr>
        <w:pStyle w:val="PL"/>
      </w:pPr>
      <w:r w:rsidRPr="007C1AFD">
        <w:t xml:space="preserve">    LocationDevMonReport:</w:t>
      </w:r>
    </w:p>
    <w:p w14:paraId="2BB3A77A" w14:textId="77777777" w:rsidR="0095399B" w:rsidRPr="007C1AFD" w:rsidRDefault="0095399B" w:rsidP="0095399B">
      <w:pPr>
        <w:pStyle w:val="PL"/>
      </w:pPr>
      <w:r w:rsidRPr="007C1AFD">
        <w:t xml:space="preserve">      description: Location deviation monitoring report.</w:t>
      </w:r>
    </w:p>
    <w:p w14:paraId="262CC7EB" w14:textId="77777777" w:rsidR="0095399B" w:rsidRPr="007C1AFD" w:rsidRDefault="0095399B" w:rsidP="0095399B">
      <w:pPr>
        <w:pStyle w:val="PL"/>
      </w:pPr>
      <w:r w:rsidRPr="007C1AFD">
        <w:t xml:space="preserve">      type: object</w:t>
      </w:r>
    </w:p>
    <w:p w14:paraId="1EFE389F" w14:textId="77777777" w:rsidR="0095399B" w:rsidRPr="007C1AFD" w:rsidRDefault="0095399B" w:rsidP="0095399B">
      <w:pPr>
        <w:pStyle w:val="PL"/>
      </w:pPr>
      <w:r w:rsidRPr="007C1AFD">
        <w:t xml:space="preserve">      properties:</w:t>
      </w:r>
    </w:p>
    <w:p w14:paraId="19CEF2B9" w14:textId="77777777" w:rsidR="0095399B" w:rsidRPr="007C1AFD" w:rsidRDefault="0095399B" w:rsidP="0095399B">
      <w:pPr>
        <w:pStyle w:val="PL"/>
      </w:pPr>
      <w:r w:rsidRPr="007C1AFD">
        <w:t xml:space="preserve">        tgtUes:</w:t>
      </w:r>
    </w:p>
    <w:p w14:paraId="33425735" w14:textId="77777777" w:rsidR="0095399B" w:rsidRPr="007C1AFD" w:rsidRDefault="0095399B" w:rsidP="0095399B">
      <w:pPr>
        <w:pStyle w:val="PL"/>
        <w:rPr>
          <w:rFonts w:eastAsia="DengXian"/>
        </w:rPr>
      </w:pPr>
      <w:r w:rsidRPr="007C1AFD">
        <w:rPr>
          <w:rFonts w:eastAsia="DengXian"/>
        </w:rPr>
        <w:t xml:space="preserve">          type: array</w:t>
      </w:r>
    </w:p>
    <w:p w14:paraId="13186858" w14:textId="77777777" w:rsidR="0095399B" w:rsidRPr="007C1AFD" w:rsidRDefault="0095399B" w:rsidP="0095399B">
      <w:pPr>
        <w:pStyle w:val="PL"/>
        <w:rPr>
          <w:rFonts w:eastAsia="DengXian"/>
        </w:rPr>
      </w:pPr>
      <w:r w:rsidRPr="007C1AFD">
        <w:rPr>
          <w:rFonts w:eastAsia="DengXian"/>
        </w:rPr>
        <w:t xml:space="preserve">          items:</w:t>
      </w:r>
    </w:p>
    <w:p w14:paraId="2A67B483" w14:textId="77777777" w:rsidR="0095399B" w:rsidRPr="007C1AFD" w:rsidRDefault="0095399B" w:rsidP="0095399B">
      <w:pPr>
        <w:pStyle w:val="PL"/>
        <w:rPr>
          <w:rFonts w:eastAsia="DengXian"/>
        </w:rPr>
      </w:pPr>
      <w:r w:rsidRPr="007C1AFD">
        <w:rPr>
          <w:rFonts w:eastAsia="DengXian"/>
        </w:rPr>
        <w:t xml:space="preserve">            $ref: 'TS29549_SS_UserProfileRetrieval.yaml#/components/schemas/ValTargetUe'</w:t>
      </w:r>
    </w:p>
    <w:p w14:paraId="6784D66F" w14:textId="77777777" w:rsidR="0095399B" w:rsidRPr="007C1AFD" w:rsidRDefault="0095399B" w:rsidP="0095399B">
      <w:pPr>
        <w:pStyle w:val="PL"/>
        <w:rPr>
          <w:rFonts w:eastAsia="DengXian"/>
        </w:rPr>
      </w:pPr>
      <w:r w:rsidRPr="007C1AFD">
        <w:rPr>
          <w:rFonts w:eastAsia="DengXian"/>
        </w:rPr>
        <w:t xml:space="preserve">          minItems: 1</w:t>
      </w:r>
    </w:p>
    <w:p w14:paraId="6E236026" w14:textId="77777777" w:rsidR="0095399B" w:rsidRPr="007C1AFD" w:rsidRDefault="0095399B" w:rsidP="0095399B">
      <w:pPr>
        <w:pStyle w:val="PL"/>
      </w:pPr>
      <w:r w:rsidRPr="007C1AFD">
        <w:rPr>
          <w:rFonts w:eastAsia="DengXian"/>
        </w:rPr>
        <w:t xml:space="preserve">          description: List of VAL Users or UE IDs for which report is related to.</w:t>
      </w:r>
    </w:p>
    <w:p w14:paraId="5E2C8D5C" w14:textId="77777777" w:rsidR="0095399B" w:rsidRPr="007C1AFD" w:rsidRDefault="0095399B" w:rsidP="0095399B">
      <w:pPr>
        <w:pStyle w:val="PL"/>
      </w:pPr>
      <w:r w:rsidRPr="007C1AFD">
        <w:t xml:space="preserve">        locInfo:</w:t>
      </w:r>
    </w:p>
    <w:p w14:paraId="6E37F07D" w14:textId="77777777" w:rsidR="0095399B" w:rsidRPr="007C1AFD" w:rsidRDefault="0095399B" w:rsidP="0095399B">
      <w:pPr>
        <w:pStyle w:val="PL"/>
        <w:rPr>
          <w:rFonts w:eastAsia="DengXian"/>
        </w:rPr>
      </w:pPr>
      <w:r w:rsidRPr="007C1AFD">
        <w:rPr>
          <w:rFonts w:eastAsia="DengXian"/>
        </w:rPr>
        <w:t xml:space="preserve">          $ref: 'TS29122_MonitoringEvent.yaml#/components/schemas/LocationInfo'</w:t>
      </w:r>
    </w:p>
    <w:p w14:paraId="7311E517" w14:textId="77777777" w:rsidR="0095399B" w:rsidRPr="007C1AFD" w:rsidRDefault="0095399B" w:rsidP="0095399B">
      <w:pPr>
        <w:pStyle w:val="PL"/>
        <w:rPr>
          <w:rFonts w:eastAsia="DengXian"/>
        </w:rPr>
      </w:pPr>
      <w:r w:rsidRPr="007C1AFD">
        <w:rPr>
          <w:rFonts w:eastAsia="DengXian"/>
        </w:rPr>
        <w:t xml:space="preserve">        notifType:</w:t>
      </w:r>
    </w:p>
    <w:p w14:paraId="108EA2F6" w14:textId="77777777" w:rsidR="0095399B" w:rsidRPr="007C1AFD" w:rsidRDefault="0095399B" w:rsidP="0095399B">
      <w:pPr>
        <w:pStyle w:val="PL"/>
        <w:rPr>
          <w:rFonts w:eastAsia="DengXian"/>
        </w:rPr>
      </w:pPr>
      <w:r w:rsidRPr="007C1AFD">
        <w:rPr>
          <w:lang w:val="en-US" w:eastAsia="es-ES"/>
        </w:rPr>
        <w:t xml:space="preserve">          $ref: '#/components/schemas/LocDevNotification'</w:t>
      </w:r>
    </w:p>
    <w:p w14:paraId="4B0E77BB" w14:textId="77777777" w:rsidR="0095399B" w:rsidRPr="007C1AFD" w:rsidRDefault="0095399B" w:rsidP="0095399B">
      <w:pPr>
        <w:pStyle w:val="PL"/>
      </w:pPr>
      <w:r w:rsidRPr="007C1AFD">
        <w:t xml:space="preserve">      required:</w:t>
      </w:r>
    </w:p>
    <w:p w14:paraId="05141BE7" w14:textId="77777777" w:rsidR="0095399B" w:rsidRPr="007C1AFD" w:rsidRDefault="0095399B" w:rsidP="0095399B">
      <w:pPr>
        <w:pStyle w:val="PL"/>
      </w:pPr>
      <w:r w:rsidRPr="007C1AFD">
        <w:t xml:space="preserve">        - tgtUes</w:t>
      </w:r>
    </w:p>
    <w:p w14:paraId="6F7F0DA9" w14:textId="77777777" w:rsidR="0095399B" w:rsidRPr="007C1AFD" w:rsidRDefault="0095399B" w:rsidP="0095399B">
      <w:pPr>
        <w:pStyle w:val="PL"/>
      </w:pPr>
      <w:r w:rsidRPr="007C1AFD">
        <w:t xml:space="preserve">        - locInfo</w:t>
      </w:r>
    </w:p>
    <w:p w14:paraId="783BF4B1" w14:textId="77777777" w:rsidR="0095399B" w:rsidRDefault="0095399B" w:rsidP="0095399B">
      <w:pPr>
        <w:pStyle w:val="PL"/>
      </w:pPr>
      <w:r w:rsidRPr="007C1AFD">
        <w:t xml:space="preserve">        - notifType</w:t>
      </w:r>
    </w:p>
    <w:p w14:paraId="2F272483" w14:textId="77777777" w:rsidR="0095399B" w:rsidRPr="007C1AFD" w:rsidRDefault="0095399B" w:rsidP="0095399B">
      <w:pPr>
        <w:pStyle w:val="PL"/>
      </w:pPr>
    </w:p>
    <w:p w14:paraId="0BB072F6" w14:textId="77777777" w:rsidR="0095399B" w:rsidRPr="007C1AFD" w:rsidRDefault="0095399B" w:rsidP="0095399B">
      <w:pPr>
        <w:pStyle w:val="PL"/>
        <w:rPr>
          <w:rFonts w:eastAsia="DengXian"/>
        </w:rPr>
      </w:pPr>
      <w:r w:rsidRPr="007C1AFD">
        <w:rPr>
          <w:rFonts w:eastAsia="DengXian"/>
        </w:rPr>
        <w:t xml:space="preserve">    </w:t>
      </w:r>
      <w:r w:rsidRPr="007C1AFD">
        <w:t>TempGroupInfo</w:t>
      </w:r>
      <w:r w:rsidRPr="007C1AFD">
        <w:rPr>
          <w:rFonts w:eastAsia="DengXian"/>
        </w:rPr>
        <w:t>:</w:t>
      </w:r>
    </w:p>
    <w:p w14:paraId="0B36F1C8" w14:textId="77777777" w:rsidR="0095399B" w:rsidRPr="007C1AFD" w:rsidRDefault="0095399B" w:rsidP="0095399B">
      <w:pPr>
        <w:pStyle w:val="PL"/>
        <w:rPr>
          <w:rFonts w:eastAsia="DengXian"/>
        </w:rPr>
      </w:pPr>
      <w:r w:rsidRPr="007C1AFD">
        <w:t xml:space="preserve">      description: </w:t>
      </w:r>
      <w:r w:rsidRPr="007C1AFD">
        <w:rPr>
          <w:rFonts w:cs="Arial"/>
          <w:szCs w:val="18"/>
        </w:rPr>
        <w:t>Represents the created temporary VAL group information.</w:t>
      </w:r>
    </w:p>
    <w:p w14:paraId="55E631CA" w14:textId="77777777" w:rsidR="0095399B" w:rsidRPr="007C1AFD" w:rsidRDefault="0095399B" w:rsidP="0095399B">
      <w:pPr>
        <w:pStyle w:val="PL"/>
        <w:rPr>
          <w:rFonts w:eastAsia="DengXian"/>
        </w:rPr>
      </w:pPr>
      <w:r w:rsidRPr="007C1AFD">
        <w:rPr>
          <w:rFonts w:eastAsia="DengXian"/>
        </w:rPr>
        <w:t xml:space="preserve">      type: object</w:t>
      </w:r>
    </w:p>
    <w:p w14:paraId="7B10EBB2" w14:textId="77777777" w:rsidR="0095399B" w:rsidRPr="007C1AFD" w:rsidRDefault="0095399B" w:rsidP="0095399B">
      <w:pPr>
        <w:pStyle w:val="PL"/>
        <w:rPr>
          <w:rFonts w:eastAsia="DengXian"/>
        </w:rPr>
      </w:pPr>
      <w:r w:rsidRPr="007C1AFD">
        <w:rPr>
          <w:rFonts w:eastAsia="DengXian"/>
        </w:rPr>
        <w:t xml:space="preserve">      properties:</w:t>
      </w:r>
    </w:p>
    <w:p w14:paraId="532EF949" w14:textId="77777777" w:rsidR="0095399B" w:rsidRPr="007C1AFD" w:rsidRDefault="0095399B" w:rsidP="0095399B">
      <w:pPr>
        <w:pStyle w:val="PL"/>
        <w:rPr>
          <w:rFonts w:eastAsia="DengXian"/>
        </w:rPr>
      </w:pPr>
      <w:r w:rsidRPr="007C1AFD">
        <w:rPr>
          <w:rFonts w:eastAsia="DengXian"/>
        </w:rPr>
        <w:t xml:space="preserve">        </w:t>
      </w:r>
      <w:r w:rsidRPr="007C1AFD">
        <w:t>valGrpIds</w:t>
      </w:r>
      <w:r w:rsidRPr="007C1AFD">
        <w:rPr>
          <w:rFonts w:eastAsia="DengXian"/>
        </w:rPr>
        <w:t>:</w:t>
      </w:r>
    </w:p>
    <w:p w14:paraId="4C1E3578" w14:textId="77777777" w:rsidR="0095399B" w:rsidRPr="007C1AFD" w:rsidRDefault="0095399B" w:rsidP="0095399B">
      <w:pPr>
        <w:pStyle w:val="PL"/>
        <w:rPr>
          <w:rFonts w:eastAsia="DengXian"/>
        </w:rPr>
      </w:pPr>
      <w:r w:rsidRPr="007C1AFD">
        <w:rPr>
          <w:rFonts w:eastAsia="DengXian"/>
        </w:rPr>
        <w:t xml:space="preserve">          type: array</w:t>
      </w:r>
    </w:p>
    <w:p w14:paraId="3DF60F2A" w14:textId="77777777" w:rsidR="0095399B" w:rsidRPr="007C1AFD" w:rsidRDefault="0095399B" w:rsidP="0095399B">
      <w:pPr>
        <w:pStyle w:val="PL"/>
        <w:rPr>
          <w:rFonts w:eastAsia="DengXian"/>
        </w:rPr>
      </w:pPr>
      <w:r w:rsidRPr="007C1AFD">
        <w:rPr>
          <w:rFonts w:eastAsia="DengXian"/>
        </w:rPr>
        <w:t xml:space="preserve">          items:</w:t>
      </w:r>
    </w:p>
    <w:p w14:paraId="23B09E8B" w14:textId="77777777" w:rsidR="0095399B" w:rsidRPr="007C1AFD" w:rsidRDefault="0095399B" w:rsidP="0095399B">
      <w:pPr>
        <w:pStyle w:val="PL"/>
        <w:rPr>
          <w:rFonts w:eastAsia="DengXian"/>
        </w:rPr>
      </w:pPr>
      <w:r w:rsidRPr="007C1AFD">
        <w:rPr>
          <w:rFonts w:eastAsia="DengXian"/>
        </w:rPr>
        <w:t xml:space="preserve">            type: string</w:t>
      </w:r>
    </w:p>
    <w:p w14:paraId="49BEFDA2" w14:textId="77777777" w:rsidR="0095399B" w:rsidRPr="007C1AFD" w:rsidRDefault="0095399B" w:rsidP="0095399B">
      <w:pPr>
        <w:pStyle w:val="PL"/>
        <w:rPr>
          <w:rFonts w:eastAsia="DengXian"/>
        </w:rPr>
      </w:pPr>
      <w:r w:rsidRPr="007C1AFD">
        <w:rPr>
          <w:rFonts w:eastAsia="DengXian"/>
        </w:rPr>
        <w:t xml:space="preserve">          minItems: 1</w:t>
      </w:r>
    </w:p>
    <w:p w14:paraId="3F15001A" w14:textId="77777777" w:rsidR="0095399B" w:rsidRPr="007C1AFD" w:rsidRDefault="0095399B" w:rsidP="0095399B">
      <w:pPr>
        <w:pStyle w:val="PL"/>
        <w:rPr>
          <w:rFonts w:eastAsia="DengXian"/>
        </w:rPr>
      </w:pPr>
      <w:r w:rsidRPr="007C1AFD">
        <w:rPr>
          <w:rFonts w:eastAsia="DengXian"/>
        </w:rPr>
        <w:t xml:space="preserve">        </w:t>
      </w:r>
      <w:r w:rsidRPr="007C1AFD">
        <w:t>tempValGrpId</w:t>
      </w:r>
      <w:r w:rsidRPr="007C1AFD">
        <w:rPr>
          <w:rFonts w:eastAsia="DengXian"/>
        </w:rPr>
        <w:t>:</w:t>
      </w:r>
    </w:p>
    <w:p w14:paraId="23B1AD87" w14:textId="77777777" w:rsidR="0095399B" w:rsidRPr="007C1AFD" w:rsidRDefault="0095399B" w:rsidP="0095399B">
      <w:pPr>
        <w:pStyle w:val="PL"/>
        <w:rPr>
          <w:rFonts w:eastAsia="DengXian"/>
        </w:rPr>
      </w:pPr>
      <w:r w:rsidRPr="007C1AFD">
        <w:rPr>
          <w:rFonts w:eastAsia="DengXian"/>
        </w:rPr>
        <w:t xml:space="preserve">          type: string</w:t>
      </w:r>
    </w:p>
    <w:p w14:paraId="725AE3D7" w14:textId="77777777" w:rsidR="0095399B" w:rsidRPr="007C1AFD" w:rsidRDefault="0095399B" w:rsidP="0095399B">
      <w:pPr>
        <w:pStyle w:val="PL"/>
        <w:rPr>
          <w:rFonts w:eastAsia="DengXian"/>
        </w:rPr>
      </w:pPr>
      <w:r w:rsidRPr="007C1AFD">
        <w:rPr>
          <w:rFonts w:eastAsia="DengXian"/>
        </w:rPr>
        <w:t xml:space="preserve">        </w:t>
      </w:r>
      <w:r w:rsidRPr="007C1AFD">
        <w:t>valServIds</w:t>
      </w:r>
      <w:r w:rsidRPr="007C1AFD">
        <w:rPr>
          <w:rFonts w:eastAsia="DengXian"/>
        </w:rPr>
        <w:t>:</w:t>
      </w:r>
    </w:p>
    <w:p w14:paraId="23E39A1B" w14:textId="77777777" w:rsidR="0095399B" w:rsidRPr="007C1AFD" w:rsidRDefault="0095399B" w:rsidP="0095399B">
      <w:pPr>
        <w:pStyle w:val="PL"/>
        <w:rPr>
          <w:rFonts w:eastAsia="DengXian"/>
        </w:rPr>
      </w:pPr>
      <w:r w:rsidRPr="007C1AFD">
        <w:rPr>
          <w:rFonts w:eastAsia="DengXian"/>
        </w:rPr>
        <w:t xml:space="preserve">          type: array</w:t>
      </w:r>
    </w:p>
    <w:p w14:paraId="6D9BBFF8" w14:textId="77777777" w:rsidR="0095399B" w:rsidRPr="007C1AFD" w:rsidRDefault="0095399B" w:rsidP="0095399B">
      <w:pPr>
        <w:pStyle w:val="PL"/>
        <w:rPr>
          <w:rFonts w:eastAsia="DengXian"/>
        </w:rPr>
      </w:pPr>
      <w:r w:rsidRPr="007C1AFD">
        <w:rPr>
          <w:rFonts w:eastAsia="DengXian"/>
        </w:rPr>
        <w:t xml:space="preserve">          items:</w:t>
      </w:r>
    </w:p>
    <w:p w14:paraId="0B2075D9" w14:textId="77777777" w:rsidR="0095399B" w:rsidRPr="007C1AFD" w:rsidRDefault="0095399B" w:rsidP="0095399B">
      <w:pPr>
        <w:pStyle w:val="PL"/>
        <w:rPr>
          <w:rFonts w:eastAsia="DengXian"/>
        </w:rPr>
      </w:pPr>
      <w:r w:rsidRPr="007C1AFD">
        <w:rPr>
          <w:rFonts w:eastAsia="DengXian"/>
        </w:rPr>
        <w:lastRenderedPageBreak/>
        <w:t xml:space="preserve">            type: string</w:t>
      </w:r>
    </w:p>
    <w:p w14:paraId="7755B6E8" w14:textId="77777777" w:rsidR="0095399B" w:rsidRPr="007C1AFD" w:rsidRDefault="0095399B" w:rsidP="0095399B">
      <w:pPr>
        <w:pStyle w:val="PL"/>
        <w:rPr>
          <w:rFonts w:eastAsia="DengXian"/>
        </w:rPr>
      </w:pPr>
      <w:r w:rsidRPr="007C1AFD">
        <w:rPr>
          <w:rFonts w:eastAsia="DengXian"/>
        </w:rPr>
        <w:t xml:space="preserve">          minItems: 1</w:t>
      </w:r>
    </w:p>
    <w:p w14:paraId="2E56E183" w14:textId="77777777" w:rsidR="0095399B" w:rsidRPr="007C1AFD" w:rsidRDefault="0095399B" w:rsidP="0095399B">
      <w:pPr>
        <w:pStyle w:val="PL"/>
        <w:rPr>
          <w:rFonts w:eastAsia="DengXian"/>
        </w:rPr>
      </w:pPr>
      <w:r w:rsidRPr="007C1AFD">
        <w:rPr>
          <w:rFonts w:eastAsia="DengXian"/>
        </w:rPr>
        <w:t xml:space="preserve">      required:</w:t>
      </w:r>
    </w:p>
    <w:p w14:paraId="5616228C" w14:textId="77777777" w:rsidR="0095399B" w:rsidRPr="007C1AFD" w:rsidRDefault="0095399B" w:rsidP="0095399B">
      <w:pPr>
        <w:pStyle w:val="PL"/>
        <w:rPr>
          <w:rFonts w:eastAsia="DengXian"/>
        </w:rPr>
      </w:pPr>
      <w:r w:rsidRPr="007C1AFD">
        <w:rPr>
          <w:rFonts w:eastAsia="DengXian"/>
        </w:rPr>
        <w:t xml:space="preserve">        - valGrpIds</w:t>
      </w:r>
    </w:p>
    <w:p w14:paraId="2A384B66" w14:textId="77777777" w:rsidR="0095399B" w:rsidRDefault="0095399B" w:rsidP="0095399B">
      <w:pPr>
        <w:pStyle w:val="PL"/>
      </w:pPr>
      <w:r w:rsidRPr="007C1AFD">
        <w:rPr>
          <w:rFonts w:eastAsia="DengXian"/>
        </w:rPr>
        <w:t xml:space="preserve">        - </w:t>
      </w:r>
      <w:r w:rsidRPr="007C1AFD">
        <w:t>tempValGrpId</w:t>
      </w:r>
    </w:p>
    <w:p w14:paraId="4CB1492B" w14:textId="77777777" w:rsidR="0095399B" w:rsidRPr="007C1AFD" w:rsidRDefault="0095399B" w:rsidP="0095399B">
      <w:pPr>
        <w:pStyle w:val="PL"/>
      </w:pPr>
    </w:p>
    <w:p w14:paraId="4850CA8A" w14:textId="77777777" w:rsidR="0095399B" w:rsidRPr="007C1AFD" w:rsidRDefault="0095399B" w:rsidP="0095399B">
      <w:pPr>
        <w:pStyle w:val="PL"/>
      </w:pPr>
      <w:r w:rsidRPr="007C1AFD">
        <w:t xml:space="preserve">    MonLocAreaInterestFltr:</w:t>
      </w:r>
    </w:p>
    <w:p w14:paraId="5E76FAC1" w14:textId="77777777" w:rsidR="0095399B" w:rsidRPr="007C1AFD" w:rsidRDefault="0095399B" w:rsidP="0095399B">
      <w:pPr>
        <w:pStyle w:val="PL"/>
      </w:pPr>
      <w:r w:rsidRPr="007C1AFD">
        <w:t xml:space="preserve">      description: Filter information indicate the area of interest and triggering events.</w:t>
      </w:r>
    </w:p>
    <w:p w14:paraId="157EAA2A" w14:textId="77777777" w:rsidR="0095399B" w:rsidRPr="007C1AFD" w:rsidRDefault="0095399B" w:rsidP="0095399B">
      <w:pPr>
        <w:pStyle w:val="PL"/>
      </w:pPr>
      <w:r w:rsidRPr="007C1AFD">
        <w:t xml:space="preserve">      type: object</w:t>
      </w:r>
    </w:p>
    <w:p w14:paraId="3752BDE3" w14:textId="77777777" w:rsidR="0095399B" w:rsidRPr="007C1AFD" w:rsidRDefault="0095399B" w:rsidP="0095399B">
      <w:pPr>
        <w:pStyle w:val="PL"/>
      </w:pPr>
      <w:r w:rsidRPr="007C1AFD">
        <w:t xml:space="preserve">      properties:</w:t>
      </w:r>
    </w:p>
    <w:p w14:paraId="7C4B82E1" w14:textId="77777777" w:rsidR="0095399B" w:rsidRPr="007C1AFD" w:rsidRDefault="0095399B" w:rsidP="0095399B">
      <w:pPr>
        <w:pStyle w:val="PL"/>
      </w:pPr>
      <w:r w:rsidRPr="007C1AFD">
        <w:t xml:space="preserve">        locInfoCri:</w:t>
      </w:r>
    </w:p>
    <w:p w14:paraId="77E8F4A3" w14:textId="77777777" w:rsidR="0095399B" w:rsidRPr="007C1AFD" w:rsidRDefault="0095399B" w:rsidP="0095399B">
      <w:pPr>
        <w:pStyle w:val="PL"/>
        <w:rPr>
          <w:rFonts w:eastAsia="DengXian"/>
        </w:rPr>
      </w:pPr>
      <w:r w:rsidRPr="007C1AFD">
        <w:rPr>
          <w:rFonts w:eastAsia="DengXian"/>
        </w:rPr>
        <w:t xml:space="preserve">          $ref: '#/components/schemas/LocationInfoCriteria'</w:t>
      </w:r>
    </w:p>
    <w:p w14:paraId="3EFDF7A4" w14:textId="77777777" w:rsidR="0095399B" w:rsidRPr="007C1AFD" w:rsidRDefault="0095399B" w:rsidP="0095399B">
      <w:pPr>
        <w:pStyle w:val="PL"/>
      </w:pPr>
      <w:r w:rsidRPr="007C1AFD">
        <w:t xml:space="preserve">        trigEvnts:</w:t>
      </w:r>
    </w:p>
    <w:p w14:paraId="3012341B" w14:textId="77777777" w:rsidR="0095399B" w:rsidRPr="007C1AFD" w:rsidRDefault="0095399B" w:rsidP="0095399B">
      <w:pPr>
        <w:pStyle w:val="PL"/>
        <w:rPr>
          <w:rFonts w:eastAsia="DengXian"/>
        </w:rPr>
      </w:pPr>
      <w:r w:rsidRPr="007C1AFD">
        <w:rPr>
          <w:rFonts w:eastAsia="DengXian"/>
        </w:rPr>
        <w:t xml:space="preserve">          type: array</w:t>
      </w:r>
    </w:p>
    <w:p w14:paraId="4565CE5E" w14:textId="77777777" w:rsidR="0095399B" w:rsidRPr="007C1AFD" w:rsidRDefault="0095399B" w:rsidP="0095399B">
      <w:pPr>
        <w:pStyle w:val="PL"/>
        <w:rPr>
          <w:rFonts w:eastAsia="DengXian"/>
        </w:rPr>
      </w:pPr>
      <w:r w:rsidRPr="007C1AFD">
        <w:rPr>
          <w:rFonts w:eastAsia="DengXian"/>
        </w:rPr>
        <w:t xml:space="preserve">          items:</w:t>
      </w:r>
    </w:p>
    <w:p w14:paraId="6DAACED4" w14:textId="77777777" w:rsidR="0095399B" w:rsidRPr="007C1AFD" w:rsidRDefault="0095399B" w:rsidP="0095399B">
      <w:pPr>
        <w:pStyle w:val="PL"/>
        <w:rPr>
          <w:rFonts w:eastAsia="DengXian"/>
        </w:rPr>
      </w:pPr>
      <w:r w:rsidRPr="007C1AFD">
        <w:t xml:space="preserve">            $ref: </w:t>
      </w:r>
      <w:r w:rsidRPr="007C1AFD">
        <w:rPr>
          <w:lang w:val="en-US" w:eastAsia="es-ES"/>
        </w:rPr>
        <w:t>'#/components/schemas/MonLocTriggerEvent'</w:t>
      </w:r>
    </w:p>
    <w:p w14:paraId="4CCD7D52" w14:textId="77777777" w:rsidR="0095399B" w:rsidRPr="007C1AFD" w:rsidRDefault="0095399B" w:rsidP="0095399B">
      <w:pPr>
        <w:pStyle w:val="PL"/>
        <w:rPr>
          <w:rFonts w:eastAsia="DengXian"/>
        </w:rPr>
      </w:pPr>
      <w:r w:rsidRPr="007C1AFD">
        <w:rPr>
          <w:rFonts w:eastAsia="DengXian"/>
        </w:rPr>
        <w:t xml:space="preserve">          minItems: 1</w:t>
      </w:r>
    </w:p>
    <w:p w14:paraId="024D989F" w14:textId="77777777" w:rsidR="0095399B" w:rsidRPr="007C1AFD" w:rsidRDefault="0095399B" w:rsidP="0095399B">
      <w:pPr>
        <w:pStyle w:val="PL"/>
        <w:rPr>
          <w:rFonts w:eastAsia="DengXian"/>
        </w:rPr>
      </w:pPr>
      <w:r w:rsidRPr="007C1AFD">
        <w:rPr>
          <w:rFonts w:eastAsia="DengXian"/>
        </w:rPr>
        <w:t xml:space="preserve">          description: Triggering events when to send information.</w:t>
      </w:r>
    </w:p>
    <w:p w14:paraId="75E4B977" w14:textId="77777777" w:rsidR="0095399B" w:rsidRPr="007C1AFD" w:rsidRDefault="0095399B" w:rsidP="0095399B">
      <w:pPr>
        <w:pStyle w:val="PL"/>
      </w:pPr>
      <w:r w:rsidRPr="007C1AFD">
        <w:t xml:space="preserve">      required:</w:t>
      </w:r>
    </w:p>
    <w:p w14:paraId="62AC02CA" w14:textId="77777777" w:rsidR="0095399B" w:rsidRDefault="0095399B" w:rsidP="0095399B">
      <w:pPr>
        <w:pStyle w:val="PL"/>
      </w:pPr>
      <w:r w:rsidRPr="007C1AFD">
        <w:t xml:space="preserve">        - locInfoCri</w:t>
      </w:r>
    </w:p>
    <w:p w14:paraId="7BF3FA30" w14:textId="77777777" w:rsidR="0095399B" w:rsidRPr="007C1AFD" w:rsidRDefault="0095399B" w:rsidP="0095399B">
      <w:pPr>
        <w:pStyle w:val="PL"/>
      </w:pPr>
    </w:p>
    <w:p w14:paraId="59D1F879" w14:textId="77777777" w:rsidR="0095399B" w:rsidRPr="007C1AFD" w:rsidRDefault="0095399B" w:rsidP="0095399B">
      <w:pPr>
        <w:pStyle w:val="PL"/>
      </w:pPr>
      <w:r w:rsidRPr="007C1AFD">
        <w:t xml:space="preserve">    LocationInfoCriteria:</w:t>
      </w:r>
    </w:p>
    <w:p w14:paraId="67362FAB" w14:textId="77777777" w:rsidR="0095399B" w:rsidRDefault="0095399B" w:rsidP="0095399B">
      <w:pPr>
        <w:pStyle w:val="PL"/>
      </w:pPr>
      <w:r w:rsidRPr="007C1AFD">
        <w:t xml:space="preserve">      description: </w:t>
      </w:r>
      <w:r>
        <w:t>&gt;</w:t>
      </w:r>
    </w:p>
    <w:p w14:paraId="24CF9AAD" w14:textId="77777777" w:rsidR="0095399B" w:rsidRDefault="0095399B" w:rsidP="0095399B">
      <w:pPr>
        <w:pStyle w:val="PL"/>
      </w:pPr>
      <w:r>
        <w:t xml:space="preserve">        </w:t>
      </w:r>
      <w:r w:rsidRPr="007C1AFD">
        <w:t>Geographic location and reference UE details, where the UEs moving in and out</w:t>
      </w:r>
    </w:p>
    <w:p w14:paraId="4B6D935F" w14:textId="77777777" w:rsidR="0095399B" w:rsidRPr="007C1AFD" w:rsidRDefault="0095399B" w:rsidP="0095399B">
      <w:pPr>
        <w:pStyle w:val="PL"/>
      </w:pPr>
      <w:r>
        <w:t xml:space="preserve">       </w:t>
      </w:r>
      <w:r w:rsidRPr="007C1AFD">
        <w:t xml:space="preserve"> to be monitored.</w:t>
      </w:r>
    </w:p>
    <w:p w14:paraId="45BB8A03" w14:textId="77777777" w:rsidR="0095399B" w:rsidRPr="007C1AFD" w:rsidRDefault="0095399B" w:rsidP="0095399B">
      <w:pPr>
        <w:pStyle w:val="PL"/>
      </w:pPr>
      <w:r w:rsidRPr="007C1AFD">
        <w:t xml:space="preserve">      type: object</w:t>
      </w:r>
    </w:p>
    <w:p w14:paraId="46AA8183" w14:textId="77777777" w:rsidR="0095399B" w:rsidRPr="007C1AFD" w:rsidRDefault="0095399B" w:rsidP="0095399B">
      <w:pPr>
        <w:pStyle w:val="PL"/>
      </w:pPr>
      <w:r w:rsidRPr="007C1AFD">
        <w:t xml:space="preserve">      properties:</w:t>
      </w:r>
    </w:p>
    <w:p w14:paraId="16375210" w14:textId="77777777" w:rsidR="0095399B" w:rsidRPr="007C1AFD" w:rsidRDefault="0095399B" w:rsidP="0095399B">
      <w:pPr>
        <w:pStyle w:val="PL"/>
      </w:pPr>
      <w:r w:rsidRPr="007C1AFD">
        <w:t xml:space="preserve">        geoArea:</w:t>
      </w:r>
    </w:p>
    <w:p w14:paraId="6353F0A0" w14:textId="77777777" w:rsidR="0095399B" w:rsidRPr="007C1AFD" w:rsidRDefault="0095399B" w:rsidP="0095399B">
      <w:pPr>
        <w:pStyle w:val="PL"/>
        <w:rPr>
          <w:rFonts w:eastAsia="DengXian"/>
        </w:rPr>
      </w:pPr>
      <w:r w:rsidRPr="007C1AFD">
        <w:rPr>
          <w:rFonts w:eastAsia="DengXian"/>
        </w:rPr>
        <w:t xml:space="preserve">          $ref: 'TS29572_Nlmf_Location.yaml#/components/schemas/GeographicArea'</w:t>
      </w:r>
    </w:p>
    <w:p w14:paraId="26430889" w14:textId="77777777" w:rsidR="0095399B" w:rsidRPr="007C1AFD" w:rsidRDefault="0095399B" w:rsidP="0095399B">
      <w:pPr>
        <w:pStyle w:val="PL"/>
      </w:pPr>
      <w:r w:rsidRPr="007C1AFD">
        <w:t xml:space="preserve">        refUe:</w:t>
      </w:r>
    </w:p>
    <w:p w14:paraId="74AB4483" w14:textId="77777777" w:rsidR="0095399B" w:rsidRDefault="0095399B" w:rsidP="0095399B">
      <w:pPr>
        <w:pStyle w:val="PL"/>
        <w:rPr>
          <w:rFonts w:eastAsia="DengXian"/>
        </w:rPr>
      </w:pPr>
      <w:r w:rsidRPr="007C1AFD">
        <w:rPr>
          <w:rFonts w:eastAsia="DengXian"/>
        </w:rPr>
        <w:t xml:space="preserve">          $ref: '#/components/schemas/ReferenceUEDetail'</w:t>
      </w:r>
    </w:p>
    <w:p w14:paraId="69704023" w14:textId="77777777" w:rsidR="0095399B" w:rsidRDefault="0095399B" w:rsidP="0095399B">
      <w:pPr>
        <w:pStyle w:val="PL"/>
        <w:rPr>
          <w:rFonts w:eastAsia="DengXian"/>
        </w:rPr>
      </w:pPr>
      <w:r>
        <w:rPr>
          <w:rFonts w:eastAsia="DengXian"/>
        </w:rPr>
        <w:t xml:space="preserve">      oneOf:</w:t>
      </w:r>
    </w:p>
    <w:p w14:paraId="125963F2" w14:textId="77777777" w:rsidR="0095399B" w:rsidRDefault="0095399B" w:rsidP="0095399B">
      <w:pPr>
        <w:pStyle w:val="PL"/>
        <w:rPr>
          <w:rFonts w:eastAsia="DengXian"/>
        </w:rPr>
      </w:pPr>
      <w:r>
        <w:rPr>
          <w:rFonts w:eastAsia="DengXian"/>
        </w:rPr>
        <w:t xml:space="preserve">        - required: [</w:t>
      </w:r>
      <w:r w:rsidRPr="007C1AFD">
        <w:t>geoArea</w:t>
      </w:r>
      <w:r>
        <w:rPr>
          <w:rFonts w:eastAsia="DengXian"/>
        </w:rPr>
        <w:t>]</w:t>
      </w:r>
    </w:p>
    <w:p w14:paraId="0A5BFD9B" w14:textId="77777777" w:rsidR="0095399B" w:rsidRDefault="0095399B" w:rsidP="0095399B">
      <w:pPr>
        <w:pStyle w:val="PL"/>
        <w:rPr>
          <w:rFonts w:eastAsia="DengXian"/>
        </w:rPr>
      </w:pPr>
      <w:r>
        <w:rPr>
          <w:rFonts w:eastAsia="DengXian"/>
        </w:rPr>
        <w:t xml:space="preserve">        - required: [</w:t>
      </w:r>
      <w:r w:rsidRPr="007C1AFD">
        <w:t>refUe</w:t>
      </w:r>
      <w:r>
        <w:rPr>
          <w:rFonts w:eastAsia="DengXian"/>
        </w:rPr>
        <w:t>]</w:t>
      </w:r>
    </w:p>
    <w:p w14:paraId="061CC9C0" w14:textId="77777777" w:rsidR="0095399B" w:rsidRPr="007C1AFD" w:rsidRDefault="0095399B" w:rsidP="0095399B">
      <w:pPr>
        <w:pStyle w:val="PL"/>
        <w:rPr>
          <w:rFonts w:eastAsia="DengXian"/>
        </w:rPr>
      </w:pPr>
    </w:p>
    <w:p w14:paraId="19748532" w14:textId="77777777" w:rsidR="0095399B" w:rsidRPr="007C1AFD" w:rsidRDefault="0095399B" w:rsidP="0095399B">
      <w:pPr>
        <w:pStyle w:val="PL"/>
      </w:pPr>
      <w:r w:rsidRPr="007C1AFD">
        <w:t xml:space="preserve">    ReferenceUEDetail:</w:t>
      </w:r>
    </w:p>
    <w:p w14:paraId="26269CB7" w14:textId="77777777" w:rsidR="0095399B" w:rsidRPr="007C1AFD" w:rsidRDefault="0095399B" w:rsidP="0095399B">
      <w:pPr>
        <w:pStyle w:val="PL"/>
      </w:pPr>
      <w:r w:rsidRPr="007C1AFD">
        <w:t xml:space="preserve">      description: Reference UE details, where the UEs moving in and out to be monitored.</w:t>
      </w:r>
    </w:p>
    <w:p w14:paraId="3256F23F" w14:textId="77777777" w:rsidR="0095399B" w:rsidRPr="007C1AFD" w:rsidRDefault="0095399B" w:rsidP="0095399B">
      <w:pPr>
        <w:pStyle w:val="PL"/>
      </w:pPr>
      <w:r w:rsidRPr="007C1AFD">
        <w:t xml:space="preserve">      type: object</w:t>
      </w:r>
    </w:p>
    <w:p w14:paraId="4C982597" w14:textId="77777777" w:rsidR="0095399B" w:rsidRPr="007C1AFD" w:rsidRDefault="0095399B" w:rsidP="0095399B">
      <w:pPr>
        <w:pStyle w:val="PL"/>
      </w:pPr>
      <w:r w:rsidRPr="007C1AFD">
        <w:t xml:space="preserve">      properties:</w:t>
      </w:r>
    </w:p>
    <w:p w14:paraId="03E6EF5F" w14:textId="77777777" w:rsidR="0095399B" w:rsidRPr="007C1AFD" w:rsidRDefault="0095399B" w:rsidP="0095399B">
      <w:pPr>
        <w:pStyle w:val="PL"/>
      </w:pPr>
      <w:r w:rsidRPr="007C1AFD">
        <w:t xml:space="preserve">        valTgtUe:</w:t>
      </w:r>
    </w:p>
    <w:p w14:paraId="4D79B700" w14:textId="77777777" w:rsidR="0095399B" w:rsidRPr="007C1AFD" w:rsidRDefault="0095399B" w:rsidP="0095399B">
      <w:pPr>
        <w:pStyle w:val="PL"/>
        <w:rPr>
          <w:rFonts w:eastAsia="DengXian"/>
        </w:rPr>
      </w:pPr>
      <w:r w:rsidRPr="007C1AFD">
        <w:rPr>
          <w:rFonts w:eastAsia="DengXian"/>
        </w:rPr>
        <w:t xml:space="preserve">          $ref: 'TS29549_SS_UserProfileRetrieval.yaml#/components/schemas/ValTargetUe'</w:t>
      </w:r>
    </w:p>
    <w:p w14:paraId="516E4A46" w14:textId="77777777" w:rsidR="0095399B" w:rsidRPr="007C1AFD" w:rsidRDefault="0095399B" w:rsidP="0095399B">
      <w:pPr>
        <w:pStyle w:val="PL"/>
      </w:pPr>
      <w:r w:rsidRPr="007C1AFD">
        <w:t xml:space="preserve">        proxRange:</w:t>
      </w:r>
    </w:p>
    <w:p w14:paraId="0F244004" w14:textId="77777777" w:rsidR="0095399B" w:rsidRDefault="0095399B" w:rsidP="0095399B">
      <w:pPr>
        <w:pStyle w:val="PL"/>
        <w:rPr>
          <w:rFonts w:eastAsia="DengXian"/>
        </w:rPr>
      </w:pPr>
      <w:r w:rsidRPr="007C1AFD">
        <w:rPr>
          <w:rFonts w:eastAsia="DengXian"/>
        </w:rPr>
        <w:t xml:space="preserve">          $ref: 'TS29571_CommonData.yaml#/components/schemas/Uinteger'</w:t>
      </w:r>
    </w:p>
    <w:p w14:paraId="7CB89218" w14:textId="77777777" w:rsidR="0095399B" w:rsidRPr="007C1AFD" w:rsidRDefault="0095399B" w:rsidP="0095399B">
      <w:pPr>
        <w:pStyle w:val="PL"/>
      </w:pPr>
      <w:r w:rsidRPr="007C1AFD">
        <w:t xml:space="preserve">        proxRange</w:t>
      </w:r>
      <w:r>
        <w:t>Frac</w:t>
      </w:r>
      <w:r w:rsidRPr="007C1AFD">
        <w:t>:</w:t>
      </w:r>
    </w:p>
    <w:p w14:paraId="4FC9AF35" w14:textId="77777777" w:rsidR="0095399B" w:rsidRPr="007C1AFD" w:rsidRDefault="0095399B" w:rsidP="0095399B">
      <w:pPr>
        <w:pStyle w:val="PL"/>
        <w:rPr>
          <w:rFonts w:eastAsia="DengXian"/>
        </w:rPr>
      </w:pPr>
      <w:r w:rsidRPr="007C1AFD">
        <w:rPr>
          <w:rFonts w:eastAsia="DengXian"/>
        </w:rPr>
        <w:t xml:space="preserve">          $ref: 'TS29571_CommonData.yaml#/components/schemas/</w:t>
      </w:r>
      <w:r>
        <w:t>Float'</w:t>
      </w:r>
    </w:p>
    <w:p w14:paraId="07537447" w14:textId="77777777" w:rsidR="0095399B" w:rsidRPr="007C1AFD" w:rsidRDefault="0095399B" w:rsidP="0095399B">
      <w:pPr>
        <w:pStyle w:val="PL"/>
      </w:pPr>
      <w:r w:rsidRPr="007C1AFD">
        <w:t xml:space="preserve">      required:</w:t>
      </w:r>
    </w:p>
    <w:p w14:paraId="27A06A1D" w14:textId="77777777" w:rsidR="0095399B" w:rsidRPr="007C1AFD" w:rsidRDefault="0095399B" w:rsidP="0095399B">
      <w:pPr>
        <w:pStyle w:val="PL"/>
      </w:pPr>
      <w:r w:rsidRPr="007C1AFD">
        <w:t xml:space="preserve">        - valTgtUe</w:t>
      </w:r>
    </w:p>
    <w:p w14:paraId="5013955A" w14:textId="77777777" w:rsidR="0095399B" w:rsidRDefault="0095399B" w:rsidP="0095399B">
      <w:pPr>
        <w:pStyle w:val="PL"/>
      </w:pPr>
      <w:r w:rsidRPr="007C1AFD">
        <w:t xml:space="preserve">        - proxRange</w:t>
      </w:r>
    </w:p>
    <w:p w14:paraId="1A558E17" w14:textId="77777777" w:rsidR="0095399B" w:rsidRPr="007C1AFD" w:rsidRDefault="0095399B" w:rsidP="0095399B">
      <w:pPr>
        <w:pStyle w:val="PL"/>
      </w:pPr>
    </w:p>
    <w:p w14:paraId="5F38CD83" w14:textId="77777777" w:rsidR="0095399B" w:rsidRPr="007C1AFD" w:rsidRDefault="0095399B" w:rsidP="0095399B">
      <w:pPr>
        <w:pStyle w:val="PL"/>
      </w:pPr>
      <w:r w:rsidRPr="007C1AFD">
        <w:t xml:space="preserve">    LocationAreaMonReport:</w:t>
      </w:r>
    </w:p>
    <w:p w14:paraId="21310D88" w14:textId="77777777" w:rsidR="0095399B" w:rsidRPr="007C1AFD" w:rsidRDefault="0095399B" w:rsidP="0095399B">
      <w:pPr>
        <w:pStyle w:val="PL"/>
      </w:pPr>
      <w:r w:rsidRPr="007C1AFD">
        <w:t xml:space="preserve">      description: Event report to notify the VAL UEs moving in or out from a given location.</w:t>
      </w:r>
    </w:p>
    <w:p w14:paraId="71E0E64E" w14:textId="77777777" w:rsidR="0095399B" w:rsidRPr="007C1AFD" w:rsidRDefault="0095399B" w:rsidP="0095399B">
      <w:pPr>
        <w:pStyle w:val="PL"/>
      </w:pPr>
      <w:r w:rsidRPr="007C1AFD">
        <w:t xml:space="preserve">      type: object</w:t>
      </w:r>
    </w:p>
    <w:p w14:paraId="5BF03E9D" w14:textId="77777777" w:rsidR="0095399B" w:rsidRPr="007C1AFD" w:rsidRDefault="0095399B" w:rsidP="0095399B">
      <w:pPr>
        <w:pStyle w:val="PL"/>
      </w:pPr>
      <w:r w:rsidRPr="007C1AFD">
        <w:t xml:space="preserve">      properties:</w:t>
      </w:r>
    </w:p>
    <w:p w14:paraId="2A9EE5AD" w14:textId="77777777" w:rsidR="0095399B" w:rsidRPr="007C1AFD" w:rsidRDefault="0095399B" w:rsidP="0095399B">
      <w:pPr>
        <w:pStyle w:val="PL"/>
      </w:pPr>
      <w:r w:rsidRPr="007C1AFD">
        <w:t xml:space="preserve">        curPreUEs:</w:t>
      </w:r>
    </w:p>
    <w:p w14:paraId="2CDDF31E" w14:textId="77777777" w:rsidR="0095399B" w:rsidRPr="007C1AFD" w:rsidRDefault="0095399B" w:rsidP="0095399B">
      <w:pPr>
        <w:pStyle w:val="PL"/>
        <w:rPr>
          <w:rFonts w:eastAsia="DengXian"/>
        </w:rPr>
      </w:pPr>
      <w:r w:rsidRPr="007C1AFD">
        <w:rPr>
          <w:rFonts w:eastAsia="DengXian"/>
        </w:rPr>
        <w:t xml:space="preserve">          type: array</w:t>
      </w:r>
    </w:p>
    <w:p w14:paraId="59C4947F" w14:textId="77777777" w:rsidR="0095399B" w:rsidRPr="007C1AFD" w:rsidRDefault="0095399B" w:rsidP="0095399B">
      <w:pPr>
        <w:pStyle w:val="PL"/>
        <w:rPr>
          <w:rFonts w:eastAsia="DengXian"/>
        </w:rPr>
      </w:pPr>
      <w:r w:rsidRPr="007C1AFD">
        <w:rPr>
          <w:rFonts w:eastAsia="DengXian"/>
        </w:rPr>
        <w:t xml:space="preserve">          items:</w:t>
      </w:r>
    </w:p>
    <w:p w14:paraId="6581BABB" w14:textId="77777777" w:rsidR="0095399B" w:rsidRPr="007C1AFD" w:rsidRDefault="0095399B" w:rsidP="0095399B">
      <w:pPr>
        <w:pStyle w:val="PL"/>
        <w:rPr>
          <w:rFonts w:eastAsia="DengXian"/>
        </w:rPr>
      </w:pPr>
      <w:r w:rsidRPr="007C1AFD">
        <w:t xml:space="preserve">            $ref: </w:t>
      </w:r>
      <w:r w:rsidRPr="007C1AFD">
        <w:rPr>
          <w:rFonts w:eastAsia="DengXian"/>
        </w:rPr>
        <w:t>'TS29549_SS_UserProfileRetrieval.yaml#/components/schemas/ValTargetUe'</w:t>
      </w:r>
    </w:p>
    <w:p w14:paraId="3CE575AB" w14:textId="77777777" w:rsidR="0095399B" w:rsidRPr="007C1AFD" w:rsidRDefault="0095399B" w:rsidP="0095399B">
      <w:pPr>
        <w:pStyle w:val="PL"/>
        <w:rPr>
          <w:rFonts w:eastAsia="DengXian"/>
        </w:rPr>
      </w:pPr>
      <w:r w:rsidRPr="007C1AFD">
        <w:rPr>
          <w:rFonts w:eastAsia="DengXian"/>
        </w:rPr>
        <w:t xml:space="preserve">          minItems: 1</w:t>
      </w:r>
    </w:p>
    <w:p w14:paraId="49E003E0" w14:textId="77777777" w:rsidR="0095399B" w:rsidRPr="007C1AFD" w:rsidRDefault="0095399B" w:rsidP="0095399B">
      <w:pPr>
        <w:pStyle w:val="PL"/>
        <w:rPr>
          <w:rFonts w:eastAsia="DengXian"/>
        </w:rPr>
      </w:pPr>
      <w:r w:rsidRPr="007C1AFD">
        <w:rPr>
          <w:rFonts w:eastAsia="DengXian"/>
        </w:rPr>
        <w:t xml:space="preserve">          description: List of identities of all VAL UEs present in the given location area.</w:t>
      </w:r>
    </w:p>
    <w:p w14:paraId="320191A7" w14:textId="77777777" w:rsidR="0095399B" w:rsidRPr="007C1AFD" w:rsidRDefault="0095399B" w:rsidP="0095399B">
      <w:pPr>
        <w:pStyle w:val="PL"/>
      </w:pPr>
      <w:r w:rsidRPr="007C1AFD">
        <w:t xml:space="preserve">        moveInOutUEs:</w:t>
      </w:r>
    </w:p>
    <w:p w14:paraId="013D6F04" w14:textId="77777777" w:rsidR="0095399B" w:rsidRPr="007C1AFD" w:rsidRDefault="0095399B" w:rsidP="0095399B">
      <w:pPr>
        <w:pStyle w:val="PL"/>
        <w:rPr>
          <w:rFonts w:eastAsia="DengXian"/>
        </w:rPr>
      </w:pPr>
      <w:r w:rsidRPr="007C1AFD">
        <w:rPr>
          <w:rFonts w:eastAsia="DengXian"/>
        </w:rPr>
        <w:t xml:space="preserve">          $ref: '#/components/schemas/MoveInOutUEDetails'</w:t>
      </w:r>
    </w:p>
    <w:p w14:paraId="2CD89A89" w14:textId="77777777" w:rsidR="0095399B" w:rsidRPr="007C1AFD" w:rsidRDefault="0095399B" w:rsidP="0095399B">
      <w:pPr>
        <w:pStyle w:val="PL"/>
      </w:pPr>
      <w:r w:rsidRPr="007C1AFD">
        <w:t xml:space="preserve">        trigEvnt:</w:t>
      </w:r>
    </w:p>
    <w:p w14:paraId="0CAD4873" w14:textId="77777777" w:rsidR="0095399B" w:rsidRDefault="0095399B" w:rsidP="0095399B">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6EC1181D" w14:textId="77777777" w:rsidR="0095399B" w:rsidRPr="007C1AFD" w:rsidRDefault="0095399B" w:rsidP="0095399B">
      <w:pPr>
        <w:pStyle w:val="PL"/>
        <w:rPr>
          <w:rFonts w:eastAsia="DengXian"/>
        </w:rPr>
      </w:pPr>
    </w:p>
    <w:p w14:paraId="00C6F8CD" w14:textId="77777777" w:rsidR="0095399B" w:rsidRPr="007C1AFD" w:rsidRDefault="0095399B" w:rsidP="0095399B">
      <w:pPr>
        <w:pStyle w:val="PL"/>
      </w:pPr>
      <w:r w:rsidRPr="007C1AFD">
        <w:t xml:space="preserve">    MoveInOutUEDetails:</w:t>
      </w:r>
    </w:p>
    <w:p w14:paraId="6C438DB0" w14:textId="77777777" w:rsidR="0095399B" w:rsidRPr="007C1AFD" w:rsidRDefault="0095399B" w:rsidP="0095399B">
      <w:pPr>
        <w:pStyle w:val="PL"/>
      </w:pPr>
      <w:r w:rsidRPr="007C1AFD">
        <w:t xml:space="preserve">      description: List of UEs moved in and out.</w:t>
      </w:r>
    </w:p>
    <w:p w14:paraId="769F8223" w14:textId="77777777" w:rsidR="0095399B" w:rsidRPr="007C1AFD" w:rsidRDefault="0095399B" w:rsidP="0095399B">
      <w:pPr>
        <w:pStyle w:val="PL"/>
      </w:pPr>
      <w:r w:rsidRPr="007C1AFD">
        <w:t xml:space="preserve">      type: object</w:t>
      </w:r>
    </w:p>
    <w:p w14:paraId="60505EFE" w14:textId="77777777" w:rsidR="0095399B" w:rsidRPr="007C1AFD" w:rsidRDefault="0095399B" w:rsidP="0095399B">
      <w:pPr>
        <w:pStyle w:val="PL"/>
      </w:pPr>
      <w:r w:rsidRPr="007C1AFD">
        <w:t xml:space="preserve">      properties:</w:t>
      </w:r>
    </w:p>
    <w:p w14:paraId="06590DDE" w14:textId="77777777" w:rsidR="0095399B" w:rsidRPr="007C1AFD" w:rsidRDefault="0095399B" w:rsidP="0095399B">
      <w:pPr>
        <w:pStyle w:val="PL"/>
      </w:pPr>
      <w:r w:rsidRPr="007C1AFD">
        <w:t xml:space="preserve">        moveInUEs:</w:t>
      </w:r>
    </w:p>
    <w:p w14:paraId="2175BE17" w14:textId="77777777" w:rsidR="0095399B" w:rsidRPr="007C1AFD" w:rsidRDefault="0095399B" w:rsidP="0095399B">
      <w:pPr>
        <w:pStyle w:val="PL"/>
        <w:rPr>
          <w:rFonts w:eastAsia="DengXian"/>
        </w:rPr>
      </w:pPr>
      <w:r w:rsidRPr="007C1AFD">
        <w:rPr>
          <w:rFonts w:eastAsia="DengXian"/>
        </w:rPr>
        <w:t xml:space="preserve">          type: array</w:t>
      </w:r>
    </w:p>
    <w:p w14:paraId="3D0A33ED" w14:textId="77777777" w:rsidR="0095399B" w:rsidRPr="007C1AFD" w:rsidRDefault="0095399B" w:rsidP="0095399B">
      <w:pPr>
        <w:pStyle w:val="PL"/>
        <w:rPr>
          <w:rFonts w:eastAsia="DengXian"/>
        </w:rPr>
      </w:pPr>
      <w:r w:rsidRPr="007C1AFD">
        <w:rPr>
          <w:rFonts w:eastAsia="DengXian"/>
        </w:rPr>
        <w:t xml:space="preserve">          items:</w:t>
      </w:r>
    </w:p>
    <w:p w14:paraId="4B76CE15" w14:textId="77777777" w:rsidR="0095399B" w:rsidRPr="007C1AFD" w:rsidRDefault="0095399B" w:rsidP="0095399B">
      <w:pPr>
        <w:pStyle w:val="PL"/>
        <w:rPr>
          <w:rFonts w:eastAsia="DengXian"/>
        </w:rPr>
      </w:pPr>
      <w:r w:rsidRPr="007C1AFD">
        <w:t xml:space="preserve">            $ref: </w:t>
      </w:r>
      <w:r w:rsidRPr="007C1AFD">
        <w:rPr>
          <w:rFonts w:eastAsia="DengXian"/>
        </w:rPr>
        <w:t>'TS29549_SS_UserProfileRetrieval.yaml#/components/schemas/ValTargetUe'</w:t>
      </w:r>
    </w:p>
    <w:p w14:paraId="27CCE44E" w14:textId="77777777" w:rsidR="0095399B" w:rsidRPr="007C1AFD" w:rsidRDefault="0095399B" w:rsidP="0095399B">
      <w:pPr>
        <w:pStyle w:val="PL"/>
        <w:rPr>
          <w:rFonts w:eastAsia="DengXian"/>
        </w:rPr>
      </w:pPr>
      <w:r w:rsidRPr="007C1AFD">
        <w:rPr>
          <w:rFonts w:eastAsia="DengXian"/>
        </w:rPr>
        <w:t xml:space="preserve">          minItems: 1</w:t>
      </w:r>
    </w:p>
    <w:p w14:paraId="7A5F54A8"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363FA672" w14:textId="77777777" w:rsidR="0095399B" w:rsidRDefault="0095399B" w:rsidP="0095399B">
      <w:pPr>
        <w:pStyle w:val="PL"/>
        <w:rPr>
          <w:rFonts w:eastAsia="DengXian"/>
        </w:rPr>
      </w:pPr>
      <w:r>
        <w:rPr>
          <w:rFonts w:eastAsia="DengXian"/>
        </w:rPr>
        <w:t xml:space="preserve">            </w:t>
      </w:r>
      <w:r w:rsidRPr="007C1AFD">
        <w:rPr>
          <w:rFonts w:eastAsia="DengXian"/>
        </w:rPr>
        <w:t>List of identities of VAL UEs who moved in to given location area</w:t>
      </w:r>
    </w:p>
    <w:p w14:paraId="42E12F2B"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since previous notification.</w:t>
      </w:r>
    </w:p>
    <w:p w14:paraId="53DB5099" w14:textId="77777777" w:rsidR="0095399B" w:rsidRPr="007C1AFD" w:rsidRDefault="0095399B" w:rsidP="0095399B">
      <w:pPr>
        <w:pStyle w:val="PL"/>
      </w:pPr>
      <w:r w:rsidRPr="007C1AFD">
        <w:t xml:space="preserve">        moveOutUEs:</w:t>
      </w:r>
    </w:p>
    <w:p w14:paraId="1FAFDE77" w14:textId="77777777" w:rsidR="0095399B" w:rsidRPr="007C1AFD" w:rsidRDefault="0095399B" w:rsidP="0095399B">
      <w:pPr>
        <w:pStyle w:val="PL"/>
        <w:rPr>
          <w:rFonts w:eastAsia="DengXian"/>
        </w:rPr>
      </w:pPr>
      <w:r w:rsidRPr="007C1AFD">
        <w:rPr>
          <w:rFonts w:eastAsia="DengXian"/>
        </w:rPr>
        <w:t xml:space="preserve">          type: array</w:t>
      </w:r>
    </w:p>
    <w:p w14:paraId="38F64FC0" w14:textId="77777777" w:rsidR="0095399B" w:rsidRPr="007C1AFD" w:rsidRDefault="0095399B" w:rsidP="0095399B">
      <w:pPr>
        <w:pStyle w:val="PL"/>
        <w:rPr>
          <w:rFonts w:eastAsia="DengXian"/>
        </w:rPr>
      </w:pPr>
      <w:r w:rsidRPr="007C1AFD">
        <w:rPr>
          <w:rFonts w:eastAsia="DengXian"/>
        </w:rPr>
        <w:lastRenderedPageBreak/>
        <w:t xml:space="preserve">          items:</w:t>
      </w:r>
    </w:p>
    <w:p w14:paraId="5C5E4E64" w14:textId="77777777" w:rsidR="0095399B" w:rsidRPr="007C1AFD" w:rsidRDefault="0095399B" w:rsidP="0095399B">
      <w:pPr>
        <w:pStyle w:val="PL"/>
        <w:rPr>
          <w:rFonts w:eastAsia="DengXian"/>
        </w:rPr>
      </w:pPr>
      <w:r w:rsidRPr="007C1AFD">
        <w:t xml:space="preserve">            $ref: </w:t>
      </w:r>
      <w:r w:rsidRPr="007C1AFD">
        <w:rPr>
          <w:rFonts w:eastAsia="DengXian"/>
        </w:rPr>
        <w:t>'TS29549_SS_UserProfileRetrieval.yaml#/components/schemas/ValTargetUe'</w:t>
      </w:r>
    </w:p>
    <w:p w14:paraId="28F243C5" w14:textId="77777777" w:rsidR="0095399B" w:rsidRPr="007C1AFD" w:rsidRDefault="0095399B" w:rsidP="0095399B">
      <w:pPr>
        <w:pStyle w:val="PL"/>
        <w:rPr>
          <w:rFonts w:eastAsia="DengXian"/>
        </w:rPr>
      </w:pPr>
      <w:r w:rsidRPr="007C1AFD">
        <w:rPr>
          <w:rFonts w:eastAsia="DengXian"/>
        </w:rPr>
        <w:t xml:space="preserve">          minItems: 1</w:t>
      </w:r>
    </w:p>
    <w:p w14:paraId="711EB68D"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424E4532" w14:textId="77777777" w:rsidR="0095399B" w:rsidRDefault="0095399B" w:rsidP="0095399B">
      <w:pPr>
        <w:pStyle w:val="PL"/>
        <w:rPr>
          <w:rFonts w:eastAsia="DengXian"/>
        </w:rPr>
      </w:pPr>
      <w:r>
        <w:rPr>
          <w:rFonts w:eastAsia="DengXian"/>
        </w:rPr>
        <w:t xml:space="preserve">            </w:t>
      </w:r>
      <w:r w:rsidRPr="007C1AFD">
        <w:rPr>
          <w:rFonts w:eastAsia="DengXian"/>
        </w:rPr>
        <w:t>List of identities of VAL UEs who moved out of the given location area</w:t>
      </w:r>
    </w:p>
    <w:p w14:paraId="4FC16050" w14:textId="77777777" w:rsidR="0095399B" w:rsidRDefault="0095399B" w:rsidP="0095399B">
      <w:pPr>
        <w:pStyle w:val="PL"/>
        <w:rPr>
          <w:rFonts w:eastAsia="DengXian"/>
        </w:rPr>
      </w:pPr>
      <w:r>
        <w:rPr>
          <w:rFonts w:eastAsia="DengXian"/>
        </w:rPr>
        <w:t xml:space="preserve">           </w:t>
      </w:r>
      <w:r w:rsidRPr="007C1AFD">
        <w:rPr>
          <w:rFonts w:eastAsia="DengXian"/>
        </w:rPr>
        <w:t xml:space="preserve"> since previous notification.</w:t>
      </w:r>
    </w:p>
    <w:p w14:paraId="4898AC09" w14:textId="32AD13F1" w:rsidR="0095399B" w:rsidRDefault="0095399B" w:rsidP="0095399B">
      <w:pPr>
        <w:pStyle w:val="PL"/>
        <w:rPr>
          <w:ins w:id="368" w:author="Igor Pastushok" w:date="2023-01-23T17:28:00Z"/>
          <w:rFonts w:eastAsia="DengXian"/>
        </w:rPr>
      </w:pPr>
    </w:p>
    <w:p w14:paraId="7B0DC6F1" w14:textId="7DD241BA" w:rsidR="00CA0099" w:rsidRPr="007C1AFD" w:rsidRDefault="00CA0099" w:rsidP="00CA0099">
      <w:pPr>
        <w:pStyle w:val="PL"/>
        <w:rPr>
          <w:ins w:id="369" w:author="Igor Pastushok" w:date="2023-01-23T17:28:00Z"/>
        </w:rPr>
      </w:pPr>
      <w:ins w:id="370" w:author="Igor Pastushok" w:date="2023-01-23T17:28:00Z">
        <w:r w:rsidRPr="007C1AFD">
          <w:t xml:space="preserve">    </w:t>
        </w:r>
      </w:ins>
      <w:ins w:id="371" w:author="Huawei [Abdessamad] r2" w:date="2023-03-01T08:24:00Z">
        <w:r w:rsidR="00B461A0">
          <w:t>Partial</w:t>
        </w:r>
      </w:ins>
      <w:ins w:id="372" w:author="Igor Pastushok" w:date="2023-01-23T17:28:00Z">
        <w:r w:rsidRPr="007C1AFD">
          <w:rPr>
            <w:lang w:eastAsia="zh-CN"/>
          </w:rPr>
          <w:t>EventSubsc</w:t>
        </w:r>
        <w:r>
          <w:rPr>
            <w:lang w:eastAsia="zh-CN"/>
          </w:rPr>
          <w:t>FailRep</w:t>
        </w:r>
        <w:r w:rsidRPr="007C1AFD">
          <w:t>:</w:t>
        </w:r>
      </w:ins>
    </w:p>
    <w:p w14:paraId="5A9610E2" w14:textId="21F21E9A" w:rsidR="00CA0099" w:rsidRPr="007C1AFD" w:rsidRDefault="00CA0099" w:rsidP="00CA0099">
      <w:pPr>
        <w:pStyle w:val="PL"/>
        <w:rPr>
          <w:ins w:id="373" w:author="Igor Pastushok" w:date="2023-01-23T17:28:00Z"/>
        </w:rPr>
      </w:pPr>
      <w:ins w:id="374" w:author="Igor Pastushok" w:date="2023-01-23T17:28:00Z">
        <w:r w:rsidRPr="007C1AFD">
          <w:t xml:space="preserve">      description: </w:t>
        </w:r>
      </w:ins>
      <w:ins w:id="375" w:author="Igor Pastushok" w:date="2023-01-23T17:33:00Z">
        <w:r w:rsidR="00265162">
          <w:rPr>
            <w:rFonts w:cs="Arial"/>
            <w:szCs w:val="18"/>
          </w:rPr>
          <w:t xml:space="preserve">Represents the </w:t>
        </w:r>
      </w:ins>
      <w:ins w:id="376" w:author="Huawei [Abdessamad] r2" w:date="2023-03-01T08:25:00Z">
        <w:r w:rsidR="00B461A0">
          <w:rPr>
            <w:rFonts w:cs="Arial"/>
            <w:szCs w:val="18"/>
          </w:rPr>
          <w:t xml:space="preserve">partial </w:t>
        </w:r>
      </w:ins>
      <w:ins w:id="377" w:author="Igor Pastushok" w:date="2023-01-23T17:33:00Z">
        <w:r w:rsidR="00265162">
          <w:rPr>
            <w:rFonts w:cs="Arial"/>
            <w:szCs w:val="18"/>
          </w:rPr>
          <w:t>failure report during the subscription creation</w:t>
        </w:r>
      </w:ins>
      <w:ins w:id="378" w:author="Huawei [Abdessamad] r2" w:date="2023-03-01T08:25:00Z">
        <w:r w:rsidR="00B461A0">
          <w:rPr>
            <w:rFonts w:cs="Arial"/>
            <w:szCs w:val="18"/>
          </w:rPr>
          <w:t xml:space="preserve"> or update</w:t>
        </w:r>
      </w:ins>
      <w:ins w:id="379" w:author="Igor Pastushok" w:date="2023-01-23T17:33:00Z">
        <w:r w:rsidR="00265162">
          <w:rPr>
            <w:rFonts w:cs="Arial"/>
            <w:szCs w:val="18"/>
          </w:rPr>
          <w:t>.</w:t>
        </w:r>
      </w:ins>
    </w:p>
    <w:p w14:paraId="4A12A3F7" w14:textId="77777777" w:rsidR="00CA0099" w:rsidRPr="007C1AFD" w:rsidRDefault="00CA0099" w:rsidP="00CA0099">
      <w:pPr>
        <w:pStyle w:val="PL"/>
        <w:rPr>
          <w:ins w:id="380" w:author="Igor Pastushok" w:date="2023-01-23T17:28:00Z"/>
        </w:rPr>
      </w:pPr>
      <w:ins w:id="381" w:author="Igor Pastushok" w:date="2023-01-23T17:28:00Z">
        <w:r w:rsidRPr="007C1AFD">
          <w:t xml:space="preserve">      type: object</w:t>
        </w:r>
      </w:ins>
    </w:p>
    <w:p w14:paraId="482909DB" w14:textId="77777777" w:rsidR="00CA0099" w:rsidRPr="007C1AFD" w:rsidRDefault="00CA0099" w:rsidP="00CA0099">
      <w:pPr>
        <w:pStyle w:val="PL"/>
        <w:rPr>
          <w:ins w:id="382" w:author="Igor Pastushok" w:date="2023-01-23T17:28:00Z"/>
        </w:rPr>
      </w:pPr>
      <w:ins w:id="383" w:author="Igor Pastushok" w:date="2023-01-23T17:28:00Z">
        <w:r w:rsidRPr="007C1AFD">
          <w:t xml:space="preserve">      properties:</w:t>
        </w:r>
      </w:ins>
    </w:p>
    <w:p w14:paraId="696BE934" w14:textId="1C169DD8" w:rsidR="00CA0099" w:rsidRPr="007C1AFD" w:rsidRDefault="00CA0099" w:rsidP="00CA0099">
      <w:pPr>
        <w:pStyle w:val="PL"/>
        <w:rPr>
          <w:ins w:id="384" w:author="Igor Pastushok" w:date="2023-01-23T17:28:00Z"/>
        </w:rPr>
      </w:pPr>
      <w:ins w:id="385" w:author="Igor Pastushok" w:date="2023-01-23T17:28:00Z">
        <w:r w:rsidRPr="007C1AFD">
          <w:t xml:space="preserve">        </w:t>
        </w:r>
      </w:ins>
      <w:ins w:id="386" w:author="Igor Pastushok" w:date="2023-01-23T17:29:00Z">
        <w:r w:rsidRPr="007C1AFD">
          <w:t>valTgtUes</w:t>
        </w:r>
      </w:ins>
      <w:ins w:id="387" w:author="Igor Pastushok" w:date="2023-01-23T17:28:00Z">
        <w:r w:rsidRPr="007C1AFD">
          <w:t>:</w:t>
        </w:r>
      </w:ins>
    </w:p>
    <w:p w14:paraId="6BDE5724" w14:textId="77777777" w:rsidR="00CA0099" w:rsidRPr="007C1AFD" w:rsidRDefault="00CA0099" w:rsidP="00CA0099">
      <w:pPr>
        <w:pStyle w:val="PL"/>
        <w:rPr>
          <w:ins w:id="388" w:author="Igor Pastushok" w:date="2023-01-23T17:28:00Z"/>
          <w:rFonts w:eastAsia="DengXian"/>
        </w:rPr>
      </w:pPr>
      <w:ins w:id="389" w:author="Igor Pastushok" w:date="2023-01-23T17:28:00Z">
        <w:r w:rsidRPr="007C1AFD">
          <w:rPr>
            <w:rFonts w:eastAsia="DengXian"/>
          </w:rPr>
          <w:t xml:space="preserve">          type: array</w:t>
        </w:r>
      </w:ins>
    </w:p>
    <w:p w14:paraId="4BC1E575" w14:textId="77777777" w:rsidR="00CA0099" w:rsidRPr="007C1AFD" w:rsidRDefault="00CA0099" w:rsidP="00CA0099">
      <w:pPr>
        <w:pStyle w:val="PL"/>
        <w:rPr>
          <w:ins w:id="390" w:author="Igor Pastushok" w:date="2023-01-23T17:28:00Z"/>
          <w:rFonts w:eastAsia="DengXian"/>
        </w:rPr>
      </w:pPr>
      <w:ins w:id="391" w:author="Igor Pastushok" w:date="2023-01-23T17:28:00Z">
        <w:r w:rsidRPr="007C1AFD">
          <w:rPr>
            <w:rFonts w:eastAsia="DengXian"/>
          </w:rPr>
          <w:t xml:space="preserve">          items:</w:t>
        </w:r>
      </w:ins>
    </w:p>
    <w:p w14:paraId="688C8A33" w14:textId="77777777" w:rsidR="00CA0099" w:rsidRPr="007C1AFD" w:rsidRDefault="00CA0099" w:rsidP="00CA0099">
      <w:pPr>
        <w:pStyle w:val="PL"/>
        <w:rPr>
          <w:ins w:id="392" w:author="Igor Pastushok" w:date="2023-01-23T17:28:00Z"/>
          <w:rFonts w:eastAsia="DengXian"/>
        </w:rPr>
      </w:pPr>
      <w:ins w:id="393" w:author="Igor Pastushok" w:date="2023-01-23T17:28:00Z">
        <w:r w:rsidRPr="007C1AFD">
          <w:t xml:space="preserve">            $ref: </w:t>
        </w:r>
        <w:r w:rsidRPr="007C1AFD">
          <w:rPr>
            <w:rFonts w:eastAsia="DengXian"/>
          </w:rPr>
          <w:t>'TS29549_SS_UserProfileRetrieval.yaml#/components/schemas/ValTargetUe'</w:t>
        </w:r>
      </w:ins>
    </w:p>
    <w:p w14:paraId="729EB86A" w14:textId="77777777" w:rsidR="00CA0099" w:rsidRPr="007C1AFD" w:rsidRDefault="00CA0099" w:rsidP="00CA0099">
      <w:pPr>
        <w:pStyle w:val="PL"/>
        <w:rPr>
          <w:ins w:id="394" w:author="Igor Pastushok" w:date="2023-01-23T17:28:00Z"/>
          <w:rFonts w:eastAsia="DengXian"/>
        </w:rPr>
      </w:pPr>
      <w:ins w:id="395" w:author="Igor Pastushok" w:date="2023-01-23T17:28:00Z">
        <w:r w:rsidRPr="007C1AFD">
          <w:rPr>
            <w:rFonts w:eastAsia="DengXian"/>
          </w:rPr>
          <w:t xml:space="preserve">          minItems: 1</w:t>
        </w:r>
      </w:ins>
    </w:p>
    <w:p w14:paraId="4E15BE4E" w14:textId="1E233C98" w:rsidR="00CA0099" w:rsidRDefault="00CA0099" w:rsidP="00CA0099">
      <w:pPr>
        <w:pStyle w:val="PL"/>
        <w:rPr>
          <w:ins w:id="396" w:author="Igor Pastushok" w:date="2023-01-23T17:28:00Z"/>
          <w:rFonts w:eastAsia="DengXian"/>
        </w:rPr>
      </w:pPr>
      <w:ins w:id="397" w:author="Igor Pastushok" w:date="2023-01-23T17:28:00Z">
        <w:r w:rsidRPr="007C1AFD">
          <w:rPr>
            <w:rFonts w:eastAsia="DengXian"/>
          </w:rPr>
          <w:t xml:space="preserve">          description: </w:t>
        </w:r>
        <w:r>
          <w:rPr>
            <w:rFonts w:eastAsia="DengXian"/>
          </w:rPr>
          <w:t>&gt;</w:t>
        </w:r>
      </w:ins>
    </w:p>
    <w:p w14:paraId="189F7461" w14:textId="77777777" w:rsidR="0019042C" w:rsidRDefault="00CA0099" w:rsidP="00DC0CFC">
      <w:pPr>
        <w:pStyle w:val="PL"/>
        <w:rPr>
          <w:ins w:id="398" w:author="Igor Pastushok R1" w:date="2023-03-01T10:22:00Z"/>
          <w:rFonts w:cs="Arial"/>
        </w:rPr>
      </w:pPr>
      <w:ins w:id="399" w:author="Igor Pastushok" w:date="2023-01-23T17:28:00Z">
        <w:r>
          <w:rPr>
            <w:rFonts w:eastAsia="DengXian"/>
          </w:rPr>
          <w:t xml:space="preserve">            </w:t>
        </w:r>
      </w:ins>
      <w:ins w:id="400" w:author="Igor Pastushok" w:date="2023-01-23T17:29:00Z">
        <w:r w:rsidR="00DC0CFC" w:rsidRPr="00526FC3">
          <w:rPr>
            <w:rFonts w:cs="Arial"/>
          </w:rPr>
          <w:t xml:space="preserve">List of </w:t>
        </w:r>
        <w:r w:rsidR="00DC0CFC">
          <w:rPr>
            <w:rFonts w:cs="Arial"/>
          </w:rPr>
          <w:t>VAL user(s) / VAL UE(s) whose identifier(s) is not found.</w:t>
        </w:r>
      </w:ins>
    </w:p>
    <w:p w14:paraId="4F0F84C7" w14:textId="489509A2" w:rsidR="00CA0099" w:rsidRPr="007C1AFD" w:rsidRDefault="00CA0099" w:rsidP="00DC0CFC">
      <w:pPr>
        <w:pStyle w:val="PL"/>
        <w:rPr>
          <w:ins w:id="401" w:author="Igor Pastushok" w:date="2023-01-23T17:28:00Z"/>
        </w:rPr>
      </w:pPr>
      <w:ins w:id="402" w:author="Igor Pastushok" w:date="2023-01-23T17:28:00Z">
        <w:r w:rsidRPr="007C1AFD">
          <w:t xml:space="preserve">        </w:t>
        </w:r>
      </w:ins>
      <w:ins w:id="403" w:author="Igor Pastushok" w:date="2023-01-23T17:29:00Z">
        <w:r w:rsidR="00DC0CFC" w:rsidRPr="007C1AFD">
          <w:t>valGrpIds</w:t>
        </w:r>
      </w:ins>
      <w:ins w:id="404" w:author="Igor Pastushok" w:date="2023-01-23T17:28:00Z">
        <w:r w:rsidRPr="007C1AFD">
          <w:t>:</w:t>
        </w:r>
      </w:ins>
    </w:p>
    <w:p w14:paraId="2165A933" w14:textId="77777777" w:rsidR="00CA0099" w:rsidRPr="007C1AFD" w:rsidRDefault="00CA0099" w:rsidP="00CA0099">
      <w:pPr>
        <w:pStyle w:val="PL"/>
        <w:rPr>
          <w:ins w:id="405" w:author="Igor Pastushok" w:date="2023-01-23T17:28:00Z"/>
          <w:rFonts w:eastAsia="DengXian"/>
        </w:rPr>
      </w:pPr>
      <w:ins w:id="406" w:author="Igor Pastushok" w:date="2023-01-23T17:28:00Z">
        <w:r w:rsidRPr="007C1AFD">
          <w:rPr>
            <w:rFonts w:eastAsia="DengXian"/>
          </w:rPr>
          <w:t xml:space="preserve">          type: array</w:t>
        </w:r>
      </w:ins>
    </w:p>
    <w:p w14:paraId="5418DA60" w14:textId="77777777" w:rsidR="00CA0099" w:rsidRPr="007C1AFD" w:rsidRDefault="00CA0099" w:rsidP="00CA0099">
      <w:pPr>
        <w:pStyle w:val="PL"/>
        <w:rPr>
          <w:ins w:id="407" w:author="Igor Pastushok" w:date="2023-01-23T17:28:00Z"/>
          <w:rFonts w:eastAsia="DengXian"/>
        </w:rPr>
      </w:pPr>
      <w:ins w:id="408" w:author="Igor Pastushok" w:date="2023-01-23T17:28:00Z">
        <w:r w:rsidRPr="007C1AFD">
          <w:rPr>
            <w:rFonts w:eastAsia="DengXian"/>
          </w:rPr>
          <w:t xml:space="preserve">          items:</w:t>
        </w:r>
      </w:ins>
    </w:p>
    <w:p w14:paraId="587E6E57" w14:textId="5F724D3B" w:rsidR="00CA0099" w:rsidRPr="007C1AFD" w:rsidRDefault="00CA0099" w:rsidP="00CA0099">
      <w:pPr>
        <w:pStyle w:val="PL"/>
        <w:rPr>
          <w:ins w:id="409" w:author="Igor Pastushok" w:date="2023-01-23T17:28:00Z"/>
          <w:rFonts w:eastAsia="DengXian"/>
        </w:rPr>
      </w:pPr>
      <w:ins w:id="410" w:author="Igor Pastushok" w:date="2023-01-23T17:28:00Z">
        <w:r w:rsidRPr="007C1AFD">
          <w:t xml:space="preserve">            </w:t>
        </w:r>
      </w:ins>
      <w:ins w:id="411" w:author="Igor Pastushok" w:date="2023-01-23T17:29:00Z">
        <w:r w:rsidR="00DC0CFC">
          <w:t>type: string</w:t>
        </w:r>
      </w:ins>
    </w:p>
    <w:p w14:paraId="055BD4CE" w14:textId="77777777" w:rsidR="00CA0099" w:rsidRPr="007C1AFD" w:rsidRDefault="00CA0099" w:rsidP="00CA0099">
      <w:pPr>
        <w:pStyle w:val="PL"/>
        <w:rPr>
          <w:ins w:id="412" w:author="Igor Pastushok" w:date="2023-01-23T17:28:00Z"/>
          <w:rFonts w:eastAsia="DengXian"/>
        </w:rPr>
      </w:pPr>
      <w:ins w:id="413" w:author="Igor Pastushok" w:date="2023-01-23T17:28:00Z">
        <w:r w:rsidRPr="007C1AFD">
          <w:rPr>
            <w:rFonts w:eastAsia="DengXian"/>
          </w:rPr>
          <w:t xml:space="preserve">          minItems: 1</w:t>
        </w:r>
      </w:ins>
    </w:p>
    <w:p w14:paraId="2EFF841B" w14:textId="75A9F644" w:rsidR="00CA0099" w:rsidRDefault="00CA0099" w:rsidP="00CA0099">
      <w:pPr>
        <w:pStyle w:val="PL"/>
        <w:rPr>
          <w:ins w:id="414" w:author="Igor Pastushok" w:date="2023-01-23T17:28:00Z"/>
          <w:rFonts w:eastAsia="DengXian"/>
        </w:rPr>
      </w:pPr>
      <w:ins w:id="415" w:author="Igor Pastushok" w:date="2023-01-23T17:28:00Z">
        <w:r w:rsidRPr="007C1AFD">
          <w:rPr>
            <w:rFonts w:eastAsia="DengXian"/>
          </w:rPr>
          <w:t xml:space="preserve">          description: </w:t>
        </w:r>
        <w:r>
          <w:rPr>
            <w:rFonts w:eastAsia="DengXian"/>
          </w:rPr>
          <w:t>&gt;</w:t>
        </w:r>
      </w:ins>
    </w:p>
    <w:p w14:paraId="77541E41" w14:textId="264FD3D4" w:rsidR="00CA0099" w:rsidRDefault="00CA0099" w:rsidP="00DC0CFC">
      <w:pPr>
        <w:pStyle w:val="PL"/>
        <w:rPr>
          <w:ins w:id="416" w:author="Igor Pastushok" w:date="2023-01-23T17:28:00Z"/>
          <w:rFonts w:eastAsia="DengXian"/>
        </w:rPr>
      </w:pPr>
      <w:ins w:id="417" w:author="Igor Pastushok" w:date="2023-01-23T17:28:00Z">
        <w:r>
          <w:rPr>
            <w:rFonts w:eastAsia="DengXian"/>
          </w:rPr>
          <w:t xml:space="preserve">            </w:t>
        </w:r>
      </w:ins>
      <w:ins w:id="418" w:author="Igor Pastushok" w:date="2023-01-23T17:30:00Z">
        <w:r w:rsidR="00DC0CFC" w:rsidRPr="00526FC3">
          <w:rPr>
            <w:rFonts w:cs="Arial"/>
          </w:rPr>
          <w:t xml:space="preserve">List of </w:t>
        </w:r>
        <w:r w:rsidR="00DC0CFC">
          <w:rPr>
            <w:rFonts w:cs="Arial"/>
          </w:rPr>
          <w:t>VAL group(s) whose identifier(s) is not found.</w:t>
        </w:r>
      </w:ins>
    </w:p>
    <w:p w14:paraId="3C862DC3" w14:textId="77777777" w:rsidR="00637019" w:rsidRDefault="00637019" w:rsidP="00637019">
      <w:pPr>
        <w:pStyle w:val="PL"/>
        <w:rPr>
          <w:ins w:id="419" w:author="Huawei [Abdessamad] r2" w:date="2023-03-01T08:27:00Z"/>
          <w:rFonts w:eastAsia="DengXian"/>
        </w:rPr>
      </w:pPr>
      <w:ins w:id="420" w:author="Huawei [Abdessamad] r2" w:date="2023-03-01T08:27:00Z">
        <w:r>
          <w:rPr>
            <w:rFonts w:eastAsia="DengXian"/>
          </w:rPr>
          <w:t xml:space="preserve">      oneOf:</w:t>
        </w:r>
      </w:ins>
    </w:p>
    <w:p w14:paraId="02967294" w14:textId="543B7506" w:rsidR="00637019" w:rsidRDefault="00637019" w:rsidP="00637019">
      <w:pPr>
        <w:pStyle w:val="PL"/>
        <w:rPr>
          <w:ins w:id="421" w:author="Huawei [Abdessamad] r2" w:date="2023-03-01T08:27:00Z"/>
          <w:rFonts w:eastAsia="DengXian"/>
        </w:rPr>
      </w:pPr>
      <w:ins w:id="422" w:author="Huawei [Abdessamad] r2" w:date="2023-03-01T08:27:00Z">
        <w:r>
          <w:rPr>
            <w:rFonts w:eastAsia="DengXian"/>
          </w:rPr>
          <w:t xml:space="preserve">        - required: [</w:t>
        </w:r>
        <w:r w:rsidRPr="007C1AFD">
          <w:t>valTgtUes</w:t>
        </w:r>
        <w:r>
          <w:rPr>
            <w:rFonts w:eastAsia="DengXian"/>
          </w:rPr>
          <w:t>]</w:t>
        </w:r>
      </w:ins>
    </w:p>
    <w:p w14:paraId="60B637FC" w14:textId="1DAB1BBE" w:rsidR="00637019" w:rsidRDefault="00637019" w:rsidP="00637019">
      <w:pPr>
        <w:pStyle w:val="PL"/>
        <w:rPr>
          <w:ins w:id="423" w:author="Huawei [Abdessamad] r2" w:date="2023-03-01T08:27:00Z"/>
          <w:rFonts w:eastAsia="DengXian"/>
        </w:rPr>
      </w:pPr>
      <w:ins w:id="424" w:author="Huawei [Abdessamad] r2" w:date="2023-03-01T08:27:00Z">
        <w:r>
          <w:rPr>
            <w:rFonts w:eastAsia="DengXian"/>
          </w:rPr>
          <w:t xml:space="preserve">        - required: [</w:t>
        </w:r>
        <w:r w:rsidRPr="007C1AFD">
          <w:t>valGrpIds</w:t>
        </w:r>
        <w:r>
          <w:rPr>
            <w:rFonts w:eastAsia="DengXian"/>
          </w:rPr>
          <w:t>]</w:t>
        </w:r>
      </w:ins>
    </w:p>
    <w:p w14:paraId="34E2C78A" w14:textId="77777777" w:rsidR="00CA0099" w:rsidRDefault="00CA0099" w:rsidP="0095399B">
      <w:pPr>
        <w:pStyle w:val="PL"/>
        <w:rPr>
          <w:rFonts w:eastAsia="DengXian"/>
        </w:rPr>
      </w:pPr>
    </w:p>
    <w:p w14:paraId="240CC058" w14:textId="77777777" w:rsidR="0095399B" w:rsidRDefault="0095399B" w:rsidP="0095399B">
      <w:pPr>
        <w:pStyle w:val="PL"/>
        <w:rPr>
          <w:lang w:val="en-US" w:eastAsia="es-ES"/>
        </w:rPr>
      </w:pPr>
      <w:r w:rsidRPr="007C1AFD">
        <w:rPr>
          <w:lang w:val="en-US" w:eastAsia="es-ES"/>
        </w:rPr>
        <w:t># Simple data types and Enumerations</w:t>
      </w:r>
    </w:p>
    <w:p w14:paraId="183BB91A" w14:textId="77777777" w:rsidR="0095399B" w:rsidRPr="007C1AFD" w:rsidRDefault="0095399B" w:rsidP="0095399B">
      <w:pPr>
        <w:pStyle w:val="PL"/>
        <w:rPr>
          <w:rFonts w:eastAsia="DengXian"/>
        </w:rPr>
      </w:pPr>
    </w:p>
    <w:p w14:paraId="4638D8B6" w14:textId="77777777" w:rsidR="0095399B" w:rsidRPr="007C1AFD" w:rsidRDefault="0095399B" w:rsidP="0095399B">
      <w:pPr>
        <w:pStyle w:val="PL"/>
        <w:rPr>
          <w:rFonts w:eastAsia="DengXian"/>
        </w:rPr>
      </w:pPr>
      <w:r w:rsidRPr="007C1AFD">
        <w:rPr>
          <w:rFonts w:eastAsia="DengXian"/>
        </w:rPr>
        <w:t xml:space="preserve">    SEALEvent:</w:t>
      </w:r>
    </w:p>
    <w:p w14:paraId="0DDE95C9" w14:textId="77777777" w:rsidR="0095399B" w:rsidRPr="007C1AFD" w:rsidRDefault="0095399B" w:rsidP="0095399B">
      <w:pPr>
        <w:pStyle w:val="PL"/>
        <w:rPr>
          <w:rFonts w:eastAsia="DengXian"/>
        </w:rPr>
      </w:pPr>
      <w:r w:rsidRPr="007C1AFD">
        <w:rPr>
          <w:rFonts w:eastAsia="DengXian"/>
        </w:rPr>
        <w:t xml:space="preserve">      anyOf:</w:t>
      </w:r>
    </w:p>
    <w:p w14:paraId="2F25076D" w14:textId="77777777" w:rsidR="0095399B" w:rsidRPr="007C1AFD" w:rsidRDefault="0095399B" w:rsidP="0095399B">
      <w:pPr>
        <w:pStyle w:val="PL"/>
        <w:rPr>
          <w:rFonts w:eastAsia="DengXian"/>
        </w:rPr>
      </w:pPr>
      <w:r w:rsidRPr="007C1AFD">
        <w:rPr>
          <w:rFonts w:eastAsia="DengXian"/>
        </w:rPr>
        <w:t xml:space="preserve">      - type: string</w:t>
      </w:r>
    </w:p>
    <w:p w14:paraId="3A9ABE69" w14:textId="77777777" w:rsidR="0095399B" w:rsidRPr="007C1AFD" w:rsidRDefault="0095399B" w:rsidP="0095399B">
      <w:pPr>
        <w:pStyle w:val="PL"/>
        <w:rPr>
          <w:rFonts w:eastAsia="DengXian"/>
        </w:rPr>
      </w:pPr>
      <w:r w:rsidRPr="007C1AFD">
        <w:rPr>
          <w:rFonts w:eastAsia="DengXian"/>
        </w:rPr>
        <w:t xml:space="preserve">        enum:</w:t>
      </w:r>
    </w:p>
    <w:p w14:paraId="5D878581" w14:textId="77777777" w:rsidR="0095399B" w:rsidRPr="007C1AFD" w:rsidRDefault="0095399B" w:rsidP="0095399B">
      <w:pPr>
        <w:pStyle w:val="PL"/>
        <w:rPr>
          <w:rFonts w:eastAsia="DengXian"/>
        </w:rPr>
      </w:pPr>
      <w:r w:rsidRPr="007C1AFD">
        <w:rPr>
          <w:rFonts w:eastAsia="DengXian"/>
        </w:rPr>
        <w:t xml:space="preserve">          - LM_LOCATION_INFO_CHANGE</w:t>
      </w:r>
    </w:p>
    <w:p w14:paraId="33198B05" w14:textId="77777777" w:rsidR="0095399B" w:rsidRPr="007C1AFD" w:rsidRDefault="0095399B" w:rsidP="0095399B">
      <w:pPr>
        <w:pStyle w:val="PL"/>
        <w:rPr>
          <w:rFonts w:eastAsia="DengXian"/>
        </w:rPr>
      </w:pPr>
      <w:r w:rsidRPr="007C1AFD">
        <w:rPr>
          <w:rFonts w:eastAsia="DengXian"/>
        </w:rPr>
        <w:t xml:space="preserve">          - GM_GROUP_INFO_CHANGE</w:t>
      </w:r>
    </w:p>
    <w:p w14:paraId="75F6FA88" w14:textId="77777777" w:rsidR="0095399B" w:rsidRPr="007C1AFD" w:rsidRDefault="0095399B" w:rsidP="0095399B">
      <w:pPr>
        <w:pStyle w:val="PL"/>
        <w:rPr>
          <w:rFonts w:eastAsia="DengXian"/>
        </w:rPr>
      </w:pPr>
      <w:r w:rsidRPr="007C1AFD">
        <w:rPr>
          <w:rFonts w:eastAsia="DengXian"/>
        </w:rPr>
        <w:t xml:space="preserve">          - CM_USER_PROFILE_CHANGE</w:t>
      </w:r>
    </w:p>
    <w:p w14:paraId="1EF62AB2" w14:textId="77777777" w:rsidR="0095399B" w:rsidRPr="007C1AFD" w:rsidRDefault="0095399B" w:rsidP="0095399B">
      <w:pPr>
        <w:pStyle w:val="PL"/>
        <w:rPr>
          <w:rFonts w:eastAsia="DengXian"/>
        </w:rPr>
      </w:pPr>
      <w:r w:rsidRPr="007C1AFD">
        <w:rPr>
          <w:rFonts w:eastAsia="DengXian"/>
        </w:rPr>
        <w:t xml:space="preserve">          - GM_GROUP_CREATE</w:t>
      </w:r>
    </w:p>
    <w:p w14:paraId="64D0A8BB" w14:textId="77777777" w:rsidR="0095399B" w:rsidRPr="007C1AFD" w:rsidRDefault="0095399B" w:rsidP="0095399B">
      <w:pPr>
        <w:pStyle w:val="PL"/>
        <w:rPr>
          <w:rFonts w:eastAsia="DengXian"/>
        </w:rPr>
      </w:pPr>
      <w:r w:rsidRPr="007C1AFD">
        <w:rPr>
          <w:rFonts w:eastAsia="DengXian"/>
        </w:rPr>
        <w:t xml:space="preserve">          - NRM_MONITOR_UE_USER_EVENTS</w:t>
      </w:r>
    </w:p>
    <w:p w14:paraId="33E6055F" w14:textId="77777777" w:rsidR="0095399B" w:rsidRPr="007C1AFD" w:rsidRDefault="0095399B" w:rsidP="0095399B">
      <w:pPr>
        <w:pStyle w:val="PL"/>
        <w:rPr>
          <w:rFonts w:eastAsia="DengXian"/>
        </w:rPr>
      </w:pPr>
      <w:r w:rsidRPr="007C1AFD">
        <w:rPr>
          <w:rFonts w:eastAsia="DengXian"/>
        </w:rPr>
        <w:t xml:space="preserve">          - LM_LOCATION_DEVIATION_MONITOR</w:t>
      </w:r>
    </w:p>
    <w:p w14:paraId="1A68D585" w14:textId="77777777" w:rsidR="0095399B" w:rsidRPr="007C1AFD" w:rsidRDefault="0095399B" w:rsidP="0095399B">
      <w:pPr>
        <w:pStyle w:val="PL"/>
      </w:pPr>
      <w:r w:rsidRPr="007C1AFD">
        <w:rPr>
          <w:rFonts w:eastAsia="DengXian"/>
        </w:rPr>
        <w:t xml:space="preserve">          - </w:t>
      </w:r>
      <w:r w:rsidRPr="007C1AFD">
        <w:t>GM_TEMP_GROUP_FORMATION</w:t>
      </w:r>
    </w:p>
    <w:p w14:paraId="42D41826" w14:textId="77777777" w:rsidR="0095399B" w:rsidRPr="007C1AFD" w:rsidRDefault="0095399B" w:rsidP="0095399B">
      <w:pPr>
        <w:pStyle w:val="PL"/>
        <w:rPr>
          <w:rFonts w:eastAsia="DengXian"/>
        </w:rPr>
      </w:pPr>
      <w:r w:rsidRPr="007C1AFD">
        <w:rPr>
          <w:rFonts w:eastAsia="DengXian"/>
        </w:rPr>
        <w:t xml:space="preserve">          - LM_LOCATION_AREA_MONITOR</w:t>
      </w:r>
    </w:p>
    <w:p w14:paraId="5DAF328F" w14:textId="77777777" w:rsidR="0095399B" w:rsidRPr="007C1AFD" w:rsidRDefault="0095399B" w:rsidP="0095399B">
      <w:pPr>
        <w:pStyle w:val="PL"/>
        <w:rPr>
          <w:rFonts w:eastAsia="DengXian"/>
        </w:rPr>
      </w:pPr>
      <w:r w:rsidRPr="007C1AFD">
        <w:rPr>
          <w:rFonts w:eastAsia="DengXian"/>
        </w:rPr>
        <w:t xml:space="preserve">      - type: string</w:t>
      </w:r>
    </w:p>
    <w:p w14:paraId="2533801A" w14:textId="77777777" w:rsidR="0095399B" w:rsidRPr="007C1AFD" w:rsidRDefault="0095399B" w:rsidP="0095399B">
      <w:pPr>
        <w:pStyle w:val="PL"/>
        <w:rPr>
          <w:rFonts w:eastAsia="DengXian"/>
        </w:rPr>
      </w:pPr>
      <w:r w:rsidRPr="007C1AFD">
        <w:rPr>
          <w:rFonts w:eastAsia="DengXian"/>
        </w:rPr>
        <w:t xml:space="preserve">        description: &gt;</w:t>
      </w:r>
    </w:p>
    <w:p w14:paraId="43C62B5A" w14:textId="77777777" w:rsidR="0095399B" w:rsidRPr="007C1AFD" w:rsidRDefault="0095399B" w:rsidP="0095399B">
      <w:pPr>
        <w:pStyle w:val="PL"/>
        <w:rPr>
          <w:rFonts w:eastAsia="DengXian"/>
        </w:rPr>
      </w:pPr>
      <w:r w:rsidRPr="007C1AFD">
        <w:rPr>
          <w:rFonts w:eastAsia="DengXian"/>
        </w:rPr>
        <w:t xml:space="preserve">          This string provides forward-compatibility with future</w:t>
      </w:r>
    </w:p>
    <w:p w14:paraId="247A0798" w14:textId="77777777" w:rsidR="0095399B" w:rsidRPr="007C1AFD" w:rsidRDefault="0095399B" w:rsidP="0095399B">
      <w:pPr>
        <w:pStyle w:val="PL"/>
        <w:rPr>
          <w:rFonts w:eastAsia="DengXian"/>
        </w:rPr>
      </w:pPr>
      <w:r w:rsidRPr="007C1AFD">
        <w:rPr>
          <w:rFonts w:eastAsia="DengXian"/>
        </w:rPr>
        <w:t xml:space="preserve">          extensions to the enumeration but is not used to encode</w:t>
      </w:r>
    </w:p>
    <w:p w14:paraId="78821B45" w14:textId="77777777" w:rsidR="0095399B" w:rsidRPr="007C1AFD" w:rsidRDefault="0095399B" w:rsidP="0095399B">
      <w:pPr>
        <w:pStyle w:val="PL"/>
        <w:rPr>
          <w:rFonts w:eastAsia="DengXian"/>
        </w:rPr>
      </w:pPr>
      <w:r w:rsidRPr="007C1AFD">
        <w:rPr>
          <w:rFonts w:eastAsia="DengXian"/>
        </w:rPr>
        <w:t xml:space="preserve">          content defined in the present version of this API.</w:t>
      </w:r>
    </w:p>
    <w:p w14:paraId="325D2A17" w14:textId="77777777" w:rsidR="0095399B" w:rsidRPr="007C1AFD" w:rsidRDefault="0095399B" w:rsidP="0095399B">
      <w:pPr>
        <w:pStyle w:val="PL"/>
        <w:rPr>
          <w:rFonts w:eastAsia="DengXian"/>
        </w:rPr>
      </w:pPr>
      <w:r w:rsidRPr="007C1AFD">
        <w:rPr>
          <w:rFonts w:eastAsia="DengXian"/>
        </w:rPr>
        <w:t xml:space="preserve">      description: </w:t>
      </w:r>
      <w:r>
        <w:rPr>
          <w:rFonts w:eastAsia="DengXian"/>
        </w:rPr>
        <w:t>|</w:t>
      </w:r>
    </w:p>
    <w:p w14:paraId="3B24904B" w14:textId="77777777" w:rsidR="0095399B" w:rsidRPr="007C1AFD" w:rsidRDefault="0095399B" w:rsidP="0095399B">
      <w:pPr>
        <w:pStyle w:val="PL"/>
        <w:rPr>
          <w:rFonts w:eastAsia="DengXian"/>
        </w:rPr>
      </w:pPr>
      <w:r w:rsidRPr="007C1AFD">
        <w:rPr>
          <w:rFonts w:eastAsia="DengXian"/>
        </w:rPr>
        <w:t xml:space="preserve">        Possible values are</w:t>
      </w:r>
      <w:r>
        <w:rPr>
          <w:rFonts w:eastAsia="DengXian"/>
        </w:rPr>
        <w:t>:</w:t>
      </w:r>
    </w:p>
    <w:p w14:paraId="04C06238" w14:textId="77777777" w:rsidR="0095399B" w:rsidRPr="007C1AFD" w:rsidRDefault="0095399B" w:rsidP="0095399B">
      <w:pPr>
        <w:pStyle w:val="PL"/>
        <w:rPr>
          <w:rFonts w:eastAsia="DengXian"/>
        </w:rPr>
      </w:pPr>
      <w:r w:rsidRPr="007C1AFD">
        <w:rPr>
          <w:rFonts w:eastAsia="DengXian"/>
        </w:rPr>
        <w:t xml:space="preserve">        - LM_LOCATION_INFO_CHANGE: Events related to the location information of VAL Users or VAL UEs from the Location Management Server.</w:t>
      </w:r>
    </w:p>
    <w:p w14:paraId="6384B112" w14:textId="77777777" w:rsidR="0095399B" w:rsidRPr="007C1AFD" w:rsidRDefault="0095399B" w:rsidP="0095399B">
      <w:pPr>
        <w:pStyle w:val="PL"/>
        <w:rPr>
          <w:rFonts w:eastAsia="DengXian"/>
        </w:rPr>
      </w:pPr>
      <w:r w:rsidRPr="007C1AFD">
        <w:rPr>
          <w:rFonts w:eastAsia="DengXian"/>
        </w:rPr>
        <w:t xml:space="preserve">        - GM_GROUP_INFO_CHANGE: Events related to the modification of VAL group membership and configuration information from the Group Management Server.</w:t>
      </w:r>
    </w:p>
    <w:p w14:paraId="7489D840" w14:textId="77777777" w:rsidR="0095399B" w:rsidRPr="007C1AFD" w:rsidRDefault="0095399B" w:rsidP="0095399B">
      <w:pPr>
        <w:pStyle w:val="PL"/>
        <w:rPr>
          <w:rFonts w:eastAsia="DengXian"/>
        </w:rPr>
      </w:pPr>
      <w:r w:rsidRPr="007C1AFD">
        <w:rPr>
          <w:rFonts w:eastAsia="DengXian"/>
        </w:rPr>
        <w:t xml:space="preserve">        - CM_USER_PROFILE_CHANGE: Events related to update of user profile information from the Configuration Management Server.</w:t>
      </w:r>
    </w:p>
    <w:p w14:paraId="673A11D9" w14:textId="77777777" w:rsidR="0095399B" w:rsidRPr="007C1AFD" w:rsidRDefault="0095399B" w:rsidP="0095399B">
      <w:pPr>
        <w:pStyle w:val="PL"/>
        <w:rPr>
          <w:rFonts w:eastAsia="DengXian"/>
        </w:rPr>
      </w:pPr>
      <w:r w:rsidRPr="007C1AFD">
        <w:rPr>
          <w:rFonts w:eastAsia="DengXian"/>
        </w:rPr>
        <w:t xml:space="preserve">        - GM_GROUP_CREATE: Events related to creation of new VAL groups from the Group Mananagement Server.</w:t>
      </w:r>
    </w:p>
    <w:p w14:paraId="39CBA2C0" w14:textId="77777777" w:rsidR="0095399B" w:rsidRPr="007C1AFD" w:rsidRDefault="0095399B" w:rsidP="0095399B">
      <w:pPr>
        <w:pStyle w:val="PL"/>
        <w:rPr>
          <w:rFonts w:eastAsia="DengXian"/>
        </w:rPr>
      </w:pPr>
      <w:r w:rsidRPr="007C1AFD">
        <w:rPr>
          <w:rFonts w:eastAsia="DengXian"/>
        </w:rPr>
        <w:t xml:space="preserve">        - NRM_MONITOR_UE_USER_EVENTS: Monitoring and analytic events related to VAL UEs, users or VAL group, from the Network Resource Management Server.</w:t>
      </w:r>
    </w:p>
    <w:p w14:paraId="542F6F53" w14:textId="77777777" w:rsidR="0095399B" w:rsidRPr="007C1AFD" w:rsidRDefault="0095399B" w:rsidP="0095399B">
      <w:pPr>
        <w:pStyle w:val="PL"/>
        <w:rPr>
          <w:rFonts w:eastAsia="DengXian"/>
        </w:rPr>
      </w:pPr>
      <w:r w:rsidRPr="007C1AFD">
        <w:rPr>
          <w:rFonts w:eastAsia="DengXian"/>
        </w:rPr>
        <w:t xml:space="preserve">        - LM_LOCATION_DEVIATION_MONITOR: Events from Location Management server, related to the deviation of the VAL User(s) / UE(s) location from an area of interest.</w:t>
      </w:r>
    </w:p>
    <w:p w14:paraId="3ACE993F" w14:textId="77777777" w:rsidR="0095399B" w:rsidRPr="007C1AFD" w:rsidRDefault="0095399B" w:rsidP="0095399B">
      <w:pPr>
        <w:pStyle w:val="PL"/>
        <w:rPr>
          <w:rFonts w:eastAsia="DengXian"/>
        </w:rPr>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 from the Group Management Server</w:t>
      </w:r>
      <w:r w:rsidRPr="007C1AFD">
        <w:rPr>
          <w:rFonts w:eastAsia="DengXian"/>
        </w:rPr>
        <w:t>.</w:t>
      </w:r>
    </w:p>
    <w:p w14:paraId="22D9D46A" w14:textId="77777777" w:rsidR="0095399B" w:rsidRDefault="0095399B" w:rsidP="0095399B">
      <w:pPr>
        <w:pStyle w:val="PL"/>
        <w:rPr>
          <w:rFonts w:eastAsia="DengXian"/>
        </w:rPr>
      </w:pPr>
      <w:r w:rsidRPr="007C1AFD">
        <w:rPr>
          <w:rFonts w:eastAsia="DengXian"/>
        </w:rPr>
        <w:t xml:space="preserve">        - LM_LOCATION_AREA_MONITOR: Events from Location Management server, related to the list of UEs moving in or moving out of the specific location.</w:t>
      </w:r>
    </w:p>
    <w:p w14:paraId="19B6A7C6" w14:textId="77777777" w:rsidR="0095399B" w:rsidRPr="007C1AFD" w:rsidRDefault="0095399B" w:rsidP="0095399B">
      <w:pPr>
        <w:pStyle w:val="PL"/>
        <w:rPr>
          <w:rFonts w:eastAsia="DengXian"/>
        </w:rPr>
      </w:pPr>
    </w:p>
    <w:p w14:paraId="0F4F126D" w14:textId="77777777" w:rsidR="0095399B" w:rsidRPr="007C1AFD" w:rsidRDefault="0095399B" w:rsidP="0095399B">
      <w:pPr>
        <w:pStyle w:val="PL"/>
        <w:rPr>
          <w:rFonts w:eastAsia="DengXian"/>
        </w:rPr>
      </w:pPr>
      <w:r w:rsidRPr="007C1AFD">
        <w:rPr>
          <w:rFonts w:eastAsia="DengXian"/>
        </w:rPr>
        <w:t xml:space="preserve">    LocDevNotification:</w:t>
      </w:r>
    </w:p>
    <w:p w14:paraId="67829B9D" w14:textId="77777777" w:rsidR="0095399B" w:rsidRPr="007C1AFD" w:rsidRDefault="0095399B" w:rsidP="0095399B">
      <w:pPr>
        <w:pStyle w:val="PL"/>
        <w:rPr>
          <w:rFonts w:eastAsia="DengXian"/>
        </w:rPr>
      </w:pPr>
      <w:r w:rsidRPr="007C1AFD">
        <w:rPr>
          <w:rFonts w:eastAsia="DengXian"/>
        </w:rPr>
        <w:t xml:space="preserve">      anyOf:</w:t>
      </w:r>
    </w:p>
    <w:p w14:paraId="1898C2D5" w14:textId="77777777" w:rsidR="0095399B" w:rsidRPr="007C1AFD" w:rsidRDefault="0095399B" w:rsidP="0095399B">
      <w:pPr>
        <w:pStyle w:val="PL"/>
        <w:rPr>
          <w:rFonts w:eastAsia="DengXian"/>
        </w:rPr>
      </w:pPr>
      <w:r w:rsidRPr="007C1AFD">
        <w:rPr>
          <w:rFonts w:eastAsia="DengXian"/>
        </w:rPr>
        <w:t xml:space="preserve">      - type: string</w:t>
      </w:r>
    </w:p>
    <w:p w14:paraId="37773554" w14:textId="77777777" w:rsidR="0095399B" w:rsidRPr="007C1AFD" w:rsidRDefault="0095399B" w:rsidP="0095399B">
      <w:pPr>
        <w:pStyle w:val="PL"/>
        <w:rPr>
          <w:rFonts w:eastAsia="DengXian"/>
        </w:rPr>
      </w:pPr>
      <w:r w:rsidRPr="007C1AFD">
        <w:rPr>
          <w:rFonts w:eastAsia="DengXian"/>
        </w:rPr>
        <w:t xml:space="preserve">        enum:</w:t>
      </w:r>
    </w:p>
    <w:p w14:paraId="7345AA15" w14:textId="77777777" w:rsidR="0095399B" w:rsidRPr="007C1AFD" w:rsidRDefault="0095399B" w:rsidP="0095399B">
      <w:pPr>
        <w:pStyle w:val="PL"/>
        <w:rPr>
          <w:rFonts w:eastAsia="DengXian"/>
        </w:rPr>
      </w:pPr>
      <w:r w:rsidRPr="007C1AFD">
        <w:rPr>
          <w:rFonts w:eastAsia="DengXian"/>
        </w:rPr>
        <w:t xml:space="preserve">          - NOTIFY_MISMATCH_LOCATION</w:t>
      </w:r>
    </w:p>
    <w:p w14:paraId="529AEE46" w14:textId="77777777" w:rsidR="0095399B" w:rsidRPr="007C1AFD" w:rsidRDefault="0095399B" w:rsidP="0095399B">
      <w:pPr>
        <w:pStyle w:val="PL"/>
        <w:rPr>
          <w:rFonts w:eastAsia="DengXian"/>
        </w:rPr>
      </w:pPr>
      <w:r w:rsidRPr="007C1AFD">
        <w:rPr>
          <w:rFonts w:eastAsia="DengXian"/>
        </w:rPr>
        <w:t xml:space="preserve">          - NOTIFY_ABSENCE</w:t>
      </w:r>
    </w:p>
    <w:p w14:paraId="1CB3DD02" w14:textId="77777777" w:rsidR="0095399B" w:rsidRPr="007C1AFD" w:rsidRDefault="0095399B" w:rsidP="0095399B">
      <w:pPr>
        <w:pStyle w:val="PL"/>
        <w:rPr>
          <w:rFonts w:eastAsia="DengXian"/>
        </w:rPr>
      </w:pPr>
      <w:r w:rsidRPr="007C1AFD">
        <w:rPr>
          <w:rFonts w:eastAsia="DengXian"/>
        </w:rPr>
        <w:t xml:space="preserve">          - NOTIFY_PRESENCE</w:t>
      </w:r>
    </w:p>
    <w:p w14:paraId="3B324695" w14:textId="77777777" w:rsidR="0095399B" w:rsidRPr="007C1AFD" w:rsidRDefault="0095399B" w:rsidP="0095399B">
      <w:pPr>
        <w:pStyle w:val="PL"/>
        <w:rPr>
          <w:rFonts w:eastAsia="DengXian"/>
        </w:rPr>
      </w:pPr>
      <w:r w:rsidRPr="007C1AFD">
        <w:rPr>
          <w:rFonts w:eastAsia="DengXian"/>
        </w:rPr>
        <w:t xml:space="preserve">      - type: string</w:t>
      </w:r>
    </w:p>
    <w:p w14:paraId="12CA8618" w14:textId="77777777" w:rsidR="0095399B" w:rsidRPr="007C1AFD" w:rsidRDefault="0095399B" w:rsidP="0095399B">
      <w:pPr>
        <w:pStyle w:val="PL"/>
        <w:rPr>
          <w:rFonts w:eastAsia="DengXian"/>
        </w:rPr>
      </w:pPr>
      <w:r w:rsidRPr="007C1AFD">
        <w:rPr>
          <w:rFonts w:eastAsia="DengXian"/>
        </w:rPr>
        <w:t xml:space="preserve">        description: &gt;</w:t>
      </w:r>
    </w:p>
    <w:p w14:paraId="7E86F086" w14:textId="77777777" w:rsidR="0095399B" w:rsidRPr="007C1AFD" w:rsidRDefault="0095399B" w:rsidP="0095399B">
      <w:pPr>
        <w:pStyle w:val="PL"/>
        <w:rPr>
          <w:rFonts w:eastAsia="DengXian"/>
        </w:rPr>
      </w:pPr>
      <w:r w:rsidRPr="007C1AFD">
        <w:rPr>
          <w:rFonts w:eastAsia="DengXian"/>
        </w:rPr>
        <w:t xml:space="preserve">          This string provides forward-compatibility with future</w:t>
      </w:r>
    </w:p>
    <w:p w14:paraId="19C65286" w14:textId="77777777" w:rsidR="0095399B" w:rsidRPr="007C1AFD" w:rsidRDefault="0095399B" w:rsidP="0095399B">
      <w:pPr>
        <w:pStyle w:val="PL"/>
        <w:rPr>
          <w:rFonts w:eastAsia="DengXian"/>
        </w:rPr>
      </w:pPr>
      <w:r w:rsidRPr="007C1AFD">
        <w:rPr>
          <w:rFonts w:eastAsia="DengXian"/>
        </w:rPr>
        <w:t xml:space="preserve">          extensions to the enumeration but is not used to encode</w:t>
      </w:r>
    </w:p>
    <w:p w14:paraId="68588C4F" w14:textId="77777777" w:rsidR="0095399B" w:rsidRPr="007C1AFD" w:rsidRDefault="0095399B" w:rsidP="0095399B">
      <w:pPr>
        <w:pStyle w:val="PL"/>
        <w:rPr>
          <w:rFonts w:eastAsia="DengXian"/>
        </w:rPr>
      </w:pPr>
      <w:r w:rsidRPr="007C1AFD">
        <w:rPr>
          <w:rFonts w:eastAsia="DengXian"/>
        </w:rPr>
        <w:lastRenderedPageBreak/>
        <w:t xml:space="preserve">          content defined in the present version of this API.</w:t>
      </w:r>
    </w:p>
    <w:p w14:paraId="280BA44B" w14:textId="77777777" w:rsidR="0095399B" w:rsidRPr="007C1AFD" w:rsidRDefault="0095399B" w:rsidP="0095399B">
      <w:pPr>
        <w:pStyle w:val="PL"/>
        <w:rPr>
          <w:rFonts w:eastAsia="DengXian"/>
        </w:rPr>
      </w:pPr>
      <w:r w:rsidRPr="007C1AFD">
        <w:rPr>
          <w:rFonts w:eastAsia="DengXian"/>
        </w:rPr>
        <w:t xml:space="preserve">      description: </w:t>
      </w:r>
      <w:r>
        <w:rPr>
          <w:rFonts w:eastAsia="DengXian"/>
        </w:rPr>
        <w:t>|</w:t>
      </w:r>
    </w:p>
    <w:p w14:paraId="61AA92CE" w14:textId="77777777" w:rsidR="0095399B" w:rsidRPr="007C1AFD" w:rsidRDefault="0095399B" w:rsidP="0095399B">
      <w:pPr>
        <w:pStyle w:val="PL"/>
        <w:rPr>
          <w:rFonts w:eastAsia="DengXian"/>
        </w:rPr>
      </w:pPr>
      <w:r w:rsidRPr="007C1AFD">
        <w:rPr>
          <w:rFonts w:eastAsia="DengXian"/>
        </w:rPr>
        <w:t xml:space="preserve">        Possible values are</w:t>
      </w:r>
      <w:r>
        <w:rPr>
          <w:rFonts w:eastAsia="DengXian"/>
        </w:rPr>
        <w:t>:</w:t>
      </w:r>
    </w:p>
    <w:p w14:paraId="67CEE690" w14:textId="77777777" w:rsidR="0095399B" w:rsidRPr="007C1AFD" w:rsidRDefault="0095399B" w:rsidP="0095399B">
      <w:pPr>
        <w:pStyle w:val="PL"/>
        <w:rPr>
          <w:rFonts w:eastAsia="DengXian"/>
        </w:rPr>
      </w:pPr>
      <w:r w:rsidRPr="007C1AFD">
        <w:rPr>
          <w:rFonts w:eastAsia="DengXian"/>
        </w:rPr>
        <w:t xml:space="preserve">        - NOTIFY_MISMATCH_LOCATION: This value indicates that the location information of the VAL UE(s) from the SEAL LM client and the core network are not matching.</w:t>
      </w:r>
    </w:p>
    <w:p w14:paraId="07701A94" w14:textId="77777777" w:rsidR="0095399B" w:rsidRPr="007C1AFD" w:rsidRDefault="0095399B" w:rsidP="0095399B">
      <w:pPr>
        <w:pStyle w:val="PL"/>
        <w:rPr>
          <w:rFonts w:eastAsia="DengXian"/>
        </w:rPr>
      </w:pPr>
      <w:r w:rsidRPr="007C1AFD">
        <w:rPr>
          <w:rFonts w:eastAsia="DengXian"/>
        </w:rPr>
        <w:t xml:space="preserve">        - NOTIFY_ABSENCE: This value indicates that the current location information of the VAL UE(s)is deviating from the VAL server's area of interest.</w:t>
      </w:r>
    </w:p>
    <w:p w14:paraId="72B84155" w14:textId="77777777" w:rsidR="0095399B" w:rsidRDefault="0095399B" w:rsidP="0095399B">
      <w:pPr>
        <w:pStyle w:val="PL"/>
        <w:rPr>
          <w:rFonts w:eastAsia="DengXian"/>
        </w:rPr>
      </w:pPr>
      <w:r w:rsidRPr="007C1AFD">
        <w:rPr>
          <w:rFonts w:eastAsia="DengXian"/>
        </w:rPr>
        <w:t xml:space="preserve">        - NOTIFY_PRESENCE: This value indicates that the current location information of the VAL UE(s) is within the VAL server's area of interest.</w:t>
      </w:r>
    </w:p>
    <w:p w14:paraId="21AF421B" w14:textId="77777777" w:rsidR="0095399B" w:rsidRPr="007C1AFD" w:rsidRDefault="0095399B" w:rsidP="0095399B">
      <w:pPr>
        <w:pStyle w:val="PL"/>
        <w:rPr>
          <w:rFonts w:eastAsia="DengXian"/>
        </w:rPr>
      </w:pPr>
    </w:p>
    <w:p w14:paraId="5B87D2C2" w14:textId="77777777" w:rsidR="0095399B" w:rsidRPr="007C1AFD" w:rsidRDefault="0095399B" w:rsidP="0095399B">
      <w:pPr>
        <w:pStyle w:val="PL"/>
        <w:rPr>
          <w:rFonts w:eastAsia="DengXian"/>
        </w:rPr>
      </w:pPr>
      <w:r w:rsidRPr="007C1AFD">
        <w:rPr>
          <w:rFonts w:eastAsia="DengXian"/>
        </w:rPr>
        <w:t xml:space="preserve">    MonLocTriggerEvent:</w:t>
      </w:r>
    </w:p>
    <w:p w14:paraId="04AD4B39" w14:textId="77777777" w:rsidR="0095399B" w:rsidRPr="007C1AFD" w:rsidRDefault="0095399B" w:rsidP="0095399B">
      <w:pPr>
        <w:pStyle w:val="PL"/>
        <w:rPr>
          <w:rFonts w:eastAsia="DengXian"/>
        </w:rPr>
      </w:pPr>
      <w:r w:rsidRPr="007C1AFD">
        <w:rPr>
          <w:rFonts w:eastAsia="DengXian"/>
        </w:rPr>
        <w:t xml:space="preserve">      anyOf:</w:t>
      </w:r>
    </w:p>
    <w:p w14:paraId="072B8F05" w14:textId="77777777" w:rsidR="0095399B" w:rsidRPr="007C1AFD" w:rsidRDefault="0095399B" w:rsidP="0095399B">
      <w:pPr>
        <w:pStyle w:val="PL"/>
        <w:rPr>
          <w:rFonts w:eastAsia="DengXian"/>
        </w:rPr>
      </w:pPr>
      <w:r w:rsidRPr="007C1AFD">
        <w:rPr>
          <w:rFonts w:eastAsia="DengXian"/>
        </w:rPr>
        <w:t xml:space="preserve">      - type: string</w:t>
      </w:r>
    </w:p>
    <w:p w14:paraId="2D1A66F8" w14:textId="77777777" w:rsidR="0095399B" w:rsidRPr="007C1AFD" w:rsidRDefault="0095399B" w:rsidP="0095399B">
      <w:pPr>
        <w:pStyle w:val="PL"/>
        <w:rPr>
          <w:rFonts w:eastAsia="DengXian"/>
        </w:rPr>
      </w:pPr>
      <w:r w:rsidRPr="007C1AFD">
        <w:rPr>
          <w:rFonts w:eastAsia="DengXian"/>
        </w:rPr>
        <w:t xml:space="preserve">        enum:</w:t>
      </w:r>
    </w:p>
    <w:p w14:paraId="68ECFBC0" w14:textId="77777777" w:rsidR="0095399B" w:rsidRPr="007C1AFD" w:rsidRDefault="0095399B" w:rsidP="0095399B">
      <w:pPr>
        <w:pStyle w:val="PL"/>
        <w:rPr>
          <w:rFonts w:eastAsia="DengXian"/>
        </w:rPr>
      </w:pPr>
      <w:r w:rsidRPr="007C1AFD">
        <w:rPr>
          <w:rFonts w:eastAsia="DengXian"/>
        </w:rPr>
        <w:t xml:space="preserve">          - DISTANCE_TRAVELLED</w:t>
      </w:r>
    </w:p>
    <w:p w14:paraId="6682F5C6" w14:textId="77777777" w:rsidR="0095399B" w:rsidRPr="007C1AFD" w:rsidRDefault="0095399B" w:rsidP="0095399B">
      <w:pPr>
        <w:pStyle w:val="PL"/>
        <w:rPr>
          <w:rFonts w:eastAsia="DengXian"/>
        </w:rPr>
      </w:pPr>
      <w:r w:rsidRPr="007C1AFD">
        <w:rPr>
          <w:rFonts w:eastAsia="DengXian"/>
        </w:rPr>
        <w:t xml:space="preserve">      - type: string</w:t>
      </w:r>
    </w:p>
    <w:p w14:paraId="491BA4E4" w14:textId="77777777" w:rsidR="0095399B" w:rsidRPr="007C1AFD" w:rsidRDefault="0095399B" w:rsidP="0095399B">
      <w:pPr>
        <w:pStyle w:val="PL"/>
        <w:rPr>
          <w:rFonts w:eastAsia="DengXian"/>
        </w:rPr>
      </w:pPr>
      <w:r w:rsidRPr="007C1AFD">
        <w:rPr>
          <w:rFonts w:eastAsia="DengXian"/>
        </w:rPr>
        <w:t xml:space="preserve">        description: &gt;</w:t>
      </w:r>
    </w:p>
    <w:p w14:paraId="44919140" w14:textId="77777777" w:rsidR="0095399B" w:rsidRPr="007C1AFD" w:rsidRDefault="0095399B" w:rsidP="0095399B">
      <w:pPr>
        <w:pStyle w:val="PL"/>
        <w:rPr>
          <w:rFonts w:eastAsia="DengXian"/>
        </w:rPr>
      </w:pPr>
      <w:r w:rsidRPr="007C1AFD">
        <w:rPr>
          <w:rFonts w:eastAsia="DengXian"/>
        </w:rPr>
        <w:t xml:space="preserve">          This string provides forward-compatibility with future</w:t>
      </w:r>
    </w:p>
    <w:p w14:paraId="1F7E1699" w14:textId="77777777" w:rsidR="0095399B" w:rsidRPr="007C1AFD" w:rsidRDefault="0095399B" w:rsidP="0095399B">
      <w:pPr>
        <w:pStyle w:val="PL"/>
        <w:rPr>
          <w:rFonts w:eastAsia="DengXian"/>
        </w:rPr>
      </w:pPr>
      <w:r w:rsidRPr="007C1AFD">
        <w:rPr>
          <w:rFonts w:eastAsia="DengXian"/>
        </w:rPr>
        <w:t xml:space="preserve">          extensions to the enumeration but is not used to encode</w:t>
      </w:r>
    </w:p>
    <w:p w14:paraId="4335B6F6" w14:textId="77777777" w:rsidR="0095399B" w:rsidRPr="007C1AFD" w:rsidRDefault="0095399B" w:rsidP="0095399B">
      <w:pPr>
        <w:pStyle w:val="PL"/>
        <w:rPr>
          <w:rFonts w:eastAsia="DengXian"/>
        </w:rPr>
      </w:pPr>
      <w:r w:rsidRPr="007C1AFD">
        <w:rPr>
          <w:rFonts w:eastAsia="DengXian"/>
        </w:rPr>
        <w:t xml:space="preserve">          content defined in the present version of this API.</w:t>
      </w:r>
    </w:p>
    <w:p w14:paraId="7EB8CADD" w14:textId="77777777" w:rsidR="0095399B" w:rsidRPr="007C1AFD" w:rsidRDefault="0095399B" w:rsidP="0095399B">
      <w:pPr>
        <w:pStyle w:val="PL"/>
        <w:rPr>
          <w:rFonts w:eastAsia="DengXian"/>
        </w:rPr>
      </w:pPr>
      <w:r w:rsidRPr="007C1AFD">
        <w:rPr>
          <w:rFonts w:eastAsia="DengXian"/>
        </w:rPr>
        <w:t xml:space="preserve">      description: </w:t>
      </w:r>
      <w:r>
        <w:rPr>
          <w:rFonts w:eastAsia="DengXian"/>
        </w:rPr>
        <w:t>|</w:t>
      </w:r>
    </w:p>
    <w:p w14:paraId="124B75C7" w14:textId="77777777" w:rsidR="0095399B" w:rsidRPr="007C1AFD" w:rsidRDefault="0095399B" w:rsidP="0095399B">
      <w:pPr>
        <w:pStyle w:val="PL"/>
        <w:rPr>
          <w:rFonts w:eastAsia="DengXian"/>
        </w:rPr>
      </w:pPr>
      <w:r w:rsidRPr="007C1AFD">
        <w:rPr>
          <w:rFonts w:eastAsia="DengXian"/>
        </w:rPr>
        <w:t xml:space="preserve">        Possible values are</w:t>
      </w:r>
      <w:r>
        <w:rPr>
          <w:rFonts w:eastAsia="DengXian"/>
        </w:rPr>
        <w:t>:</w:t>
      </w:r>
    </w:p>
    <w:p w14:paraId="73F1FF93" w14:textId="77777777" w:rsidR="0095399B" w:rsidRPr="007C1AFD" w:rsidRDefault="0095399B" w:rsidP="0095399B">
      <w:pPr>
        <w:pStyle w:val="PL"/>
        <w:rPr>
          <w:rFonts w:eastAsia="DengXian"/>
        </w:rPr>
      </w:pPr>
      <w:r w:rsidRPr="007C1AFD">
        <w:rPr>
          <w:rFonts w:eastAsia="DengXian"/>
        </w:rPr>
        <w:t xml:space="preserve">        - DISTANCE_TRAVELLED: This value indicates the trigger event for the location area monitoring based on the distance travelled by the reference UE.</w:t>
      </w:r>
    </w:p>
    <w:p w14:paraId="25E691A8" w14:textId="77777777" w:rsidR="0095399B" w:rsidRPr="007C1AFD" w:rsidRDefault="0095399B" w:rsidP="0095399B">
      <w:pPr>
        <w:pStyle w:val="PL"/>
      </w:pPr>
    </w:p>
    <w:p w14:paraId="7C7C2D07" w14:textId="77777777" w:rsidR="00347CC6" w:rsidRPr="007C1AFD"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CE52E" w14:textId="77777777" w:rsidR="0086713A" w:rsidRDefault="0086713A">
      <w:r>
        <w:separator/>
      </w:r>
    </w:p>
  </w:endnote>
  <w:endnote w:type="continuationSeparator" w:id="0">
    <w:p w14:paraId="760B9557" w14:textId="77777777" w:rsidR="0086713A" w:rsidRDefault="0086713A">
      <w:r>
        <w:continuationSeparator/>
      </w:r>
    </w:p>
  </w:endnote>
  <w:endnote w:type="continuationNotice" w:id="1">
    <w:p w14:paraId="36CB47A3" w14:textId="77777777" w:rsidR="0086713A" w:rsidRDefault="00867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B5EA6" w14:textId="77777777" w:rsidR="0086713A" w:rsidRDefault="0086713A">
      <w:r>
        <w:separator/>
      </w:r>
    </w:p>
  </w:footnote>
  <w:footnote w:type="continuationSeparator" w:id="0">
    <w:p w14:paraId="2B1EDB01" w14:textId="77777777" w:rsidR="0086713A" w:rsidRDefault="0086713A">
      <w:r>
        <w:continuationSeparator/>
      </w:r>
    </w:p>
  </w:footnote>
  <w:footnote w:type="continuationNotice" w:id="1">
    <w:p w14:paraId="6494111D" w14:textId="77777777" w:rsidR="0086713A" w:rsidRDefault="008671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56207" w:rsidRDefault="00D56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56207" w:rsidRDefault="00D562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56207" w:rsidRDefault="00D562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56207" w:rsidRDefault="00D56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395279831">
    <w:abstractNumId w:val="2"/>
  </w:num>
  <w:num w:numId="2" w16cid:durableId="1567493580">
    <w:abstractNumId w:val="4"/>
  </w:num>
  <w:num w:numId="3" w16cid:durableId="443354040">
    <w:abstractNumId w:val="6"/>
  </w:num>
  <w:num w:numId="4" w16cid:durableId="704210106">
    <w:abstractNumId w:val="5"/>
  </w:num>
  <w:num w:numId="5" w16cid:durableId="248848839">
    <w:abstractNumId w:val="3"/>
  </w:num>
  <w:num w:numId="6" w16cid:durableId="836459101">
    <w:abstractNumId w:val="1"/>
  </w:num>
  <w:num w:numId="7" w16cid:durableId="1530415148">
    <w:abstractNumId w:val="0"/>
  </w:num>
  <w:num w:numId="8" w16cid:durableId="1268348634">
    <w:abstractNumId w:val="7"/>
  </w:num>
  <w:num w:numId="9" w16cid:durableId="170108335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Huawei [Abdessamad] r2">
    <w15:presenceInfo w15:providerId="None" w15:userId="Huawei [Abdessamad] r2"/>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28D6"/>
    <w:rsid w:val="000049D5"/>
    <w:rsid w:val="00004B5F"/>
    <w:rsid w:val="0000553F"/>
    <w:rsid w:val="00006A97"/>
    <w:rsid w:val="00007F95"/>
    <w:rsid w:val="00013B56"/>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614A"/>
    <w:rsid w:val="00056405"/>
    <w:rsid w:val="00056496"/>
    <w:rsid w:val="000613BE"/>
    <w:rsid w:val="00061497"/>
    <w:rsid w:val="000700E3"/>
    <w:rsid w:val="00071F86"/>
    <w:rsid w:val="000726FF"/>
    <w:rsid w:val="00072C42"/>
    <w:rsid w:val="000745BB"/>
    <w:rsid w:val="00075440"/>
    <w:rsid w:val="00076396"/>
    <w:rsid w:val="00081343"/>
    <w:rsid w:val="00081DB6"/>
    <w:rsid w:val="00083E20"/>
    <w:rsid w:val="0008472D"/>
    <w:rsid w:val="00084ECB"/>
    <w:rsid w:val="000863E3"/>
    <w:rsid w:val="000913EA"/>
    <w:rsid w:val="00092445"/>
    <w:rsid w:val="00097439"/>
    <w:rsid w:val="000A146D"/>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555B"/>
    <w:rsid w:val="000C6598"/>
    <w:rsid w:val="000C6AD4"/>
    <w:rsid w:val="000D1ABB"/>
    <w:rsid w:val="000D2E6F"/>
    <w:rsid w:val="000D42F8"/>
    <w:rsid w:val="000D44B3"/>
    <w:rsid w:val="000D626D"/>
    <w:rsid w:val="000D717E"/>
    <w:rsid w:val="000E01B6"/>
    <w:rsid w:val="000E029E"/>
    <w:rsid w:val="000E22B8"/>
    <w:rsid w:val="000E31A7"/>
    <w:rsid w:val="000E3438"/>
    <w:rsid w:val="000E3EB1"/>
    <w:rsid w:val="000E5619"/>
    <w:rsid w:val="000F1EB5"/>
    <w:rsid w:val="000F3682"/>
    <w:rsid w:val="000F5773"/>
    <w:rsid w:val="000F61EB"/>
    <w:rsid w:val="000F62B9"/>
    <w:rsid w:val="000F6434"/>
    <w:rsid w:val="000F66FD"/>
    <w:rsid w:val="00101A49"/>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D7A"/>
    <w:rsid w:val="00131EDA"/>
    <w:rsid w:val="001331F0"/>
    <w:rsid w:val="00133D6B"/>
    <w:rsid w:val="00133E06"/>
    <w:rsid w:val="0013602B"/>
    <w:rsid w:val="00136430"/>
    <w:rsid w:val="0013703F"/>
    <w:rsid w:val="00140D8A"/>
    <w:rsid w:val="00141D3E"/>
    <w:rsid w:val="00142550"/>
    <w:rsid w:val="001428EE"/>
    <w:rsid w:val="00142CA2"/>
    <w:rsid w:val="001432C0"/>
    <w:rsid w:val="001449C8"/>
    <w:rsid w:val="00145D43"/>
    <w:rsid w:val="00151A74"/>
    <w:rsid w:val="00151B7B"/>
    <w:rsid w:val="00153F81"/>
    <w:rsid w:val="00155FAA"/>
    <w:rsid w:val="001573B9"/>
    <w:rsid w:val="0016275C"/>
    <w:rsid w:val="0016313F"/>
    <w:rsid w:val="00163CED"/>
    <w:rsid w:val="00165354"/>
    <w:rsid w:val="0016631D"/>
    <w:rsid w:val="001674E4"/>
    <w:rsid w:val="00167F6D"/>
    <w:rsid w:val="00171E3E"/>
    <w:rsid w:val="001727C6"/>
    <w:rsid w:val="00176E3D"/>
    <w:rsid w:val="001771A9"/>
    <w:rsid w:val="0017774E"/>
    <w:rsid w:val="0018098C"/>
    <w:rsid w:val="00180F74"/>
    <w:rsid w:val="001817AA"/>
    <w:rsid w:val="00183007"/>
    <w:rsid w:val="0019042C"/>
    <w:rsid w:val="00192C46"/>
    <w:rsid w:val="001934EA"/>
    <w:rsid w:val="00193716"/>
    <w:rsid w:val="00193F19"/>
    <w:rsid w:val="001A08B3"/>
    <w:rsid w:val="001A0AF0"/>
    <w:rsid w:val="001A7A6E"/>
    <w:rsid w:val="001A7B60"/>
    <w:rsid w:val="001B029B"/>
    <w:rsid w:val="001B2C3F"/>
    <w:rsid w:val="001B352A"/>
    <w:rsid w:val="001B49BA"/>
    <w:rsid w:val="001B52F0"/>
    <w:rsid w:val="001B582F"/>
    <w:rsid w:val="001B5D02"/>
    <w:rsid w:val="001B7A65"/>
    <w:rsid w:val="001C07A1"/>
    <w:rsid w:val="001C0955"/>
    <w:rsid w:val="001C2B69"/>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2F61"/>
    <w:rsid w:val="001E4069"/>
    <w:rsid w:val="001E41F3"/>
    <w:rsid w:val="001E43A0"/>
    <w:rsid w:val="001E6AFD"/>
    <w:rsid w:val="001F47F2"/>
    <w:rsid w:val="001F5555"/>
    <w:rsid w:val="001F75C0"/>
    <w:rsid w:val="001F77A0"/>
    <w:rsid w:val="001F78E4"/>
    <w:rsid w:val="001F7C1D"/>
    <w:rsid w:val="0020098B"/>
    <w:rsid w:val="00203CBF"/>
    <w:rsid w:val="00203FCF"/>
    <w:rsid w:val="0020406B"/>
    <w:rsid w:val="0020694D"/>
    <w:rsid w:val="0021408A"/>
    <w:rsid w:val="002159CB"/>
    <w:rsid w:val="00216180"/>
    <w:rsid w:val="00217D18"/>
    <w:rsid w:val="0022208C"/>
    <w:rsid w:val="00223DC5"/>
    <w:rsid w:val="00223E60"/>
    <w:rsid w:val="002247A8"/>
    <w:rsid w:val="00224FEC"/>
    <w:rsid w:val="0022544F"/>
    <w:rsid w:val="00227401"/>
    <w:rsid w:val="00227AB9"/>
    <w:rsid w:val="00230899"/>
    <w:rsid w:val="00230EA2"/>
    <w:rsid w:val="002312F2"/>
    <w:rsid w:val="002322FC"/>
    <w:rsid w:val="002343AD"/>
    <w:rsid w:val="002358E2"/>
    <w:rsid w:val="002362B8"/>
    <w:rsid w:val="002367D8"/>
    <w:rsid w:val="00236E09"/>
    <w:rsid w:val="002371BE"/>
    <w:rsid w:val="00240338"/>
    <w:rsid w:val="002418F7"/>
    <w:rsid w:val="0024346B"/>
    <w:rsid w:val="00243F4F"/>
    <w:rsid w:val="002447F1"/>
    <w:rsid w:val="00247A45"/>
    <w:rsid w:val="00250CC5"/>
    <w:rsid w:val="00253C97"/>
    <w:rsid w:val="0026004D"/>
    <w:rsid w:val="00261176"/>
    <w:rsid w:val="00262847"/>
    <w:rsid w:val="00263C52"/>
    <w:rsid w:val="00263E8C"/>
    <w:rsid w:val="002640DD"/>
    <w:rsid w:val="00264B43"/>
    <w:rsid w:val="00265162"/>
    <w:rsid w:val="00265477"/>
    <w:rsid w:val="00266002"/>
    <w:rsid w:val="00266837"/>
    <w:rsid w:val="0027012B"/>
    <w:rsid w:val="002714CE"/>
    <w:rsid w:val="002729C1"/>
    <w:rsid w:val="002732DA"/>
    <w:rsid w:val="0027535D"/>
    <w:rsid w:val="00275D12"/>
    <w:rsid w:val="00277A86"/>
    <w:rsid w:val="0028016A"/>
    <w:rsid w:val="00280E66"/>
    <w:rsid w:val="00282AD9"/>
    <w:rsid w:val="0028344E"/>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4A2"/>
    <w:rsid w:val="002A76B6"/>
    <w:rsid w:val="002B2119"/>
    <w:rsid w:val="002B26F3"/>
    <w:rsid w:val="002B5741"/>
    <w:rsid w:val="002B6168"/>
    <w:rsid w:val="002B666E"/>
    <w:rsid w:val="002B7F9C"/>
    <w:rsid w:val="002C43EE"/>
    <w:rsid w:val="002C55E6"/>
    <w:rsid w:val="002C5C6C"/>
    <w:rsid w:val="002C658D"/>
    <w:rsid w:val="002C6D4C"/>
    <w:rsid w:val="002C7628"/>
    <w:rsid w:val="002D258E"/>
    <w:rsid w:val="002D2BC2"/>
    <w:rsid w:val="002D50BD"/>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2F55DA"/>
    <w:rsid w:val="00301846"/>
    <w:rsid w:val="00303AA7"/>
    <w:rsid w:val="003041D2"/>
    <w:rsid w:val="00305409"/>
    <w:rsid w:val="00305F47"/>
    <w:rsid w:val="00306B6B"/>
    <w:rsid w:val="003113DA"/>
    <w:rsid w:val="00311BD9"/>
    <w:rsid w:val="00317357"/>
    <w:rsid w:val="0032045D"/>
    <w:rsid w:val="00322353"/>
    <w:rsid w:val="00322B2C"/>
    <w:rsid w:val="00323515"/>
    <w:rsid w:val="00323EB8"/>
    <w:rsid w:val="00324105"/>
    <w:rsid w:val="00325506"/>
    <w:rsid w:val="00326BB6"/>
    <w:rsid w:val="00327DA1"/>
    <w:rsid w:val="0033184D"/>
    <w:rsid w:val="00332146"/>
    <w:rsid w:val="00335634"/>
    <w:rsid w:val="003359B9"/>
    <w:rsid w:val="00336114"/>
    <w:rsid w:val="00340543"/>
    <w:rsid w:val="0034070B"/>
    <w:rsid w:val="00341825"/>
    <w:rsid w:val="00344DB2"/>
    <w:rsid w:val="0034505F"/>
    <w:rsid w:val="003461CF"/>
    <w:rsid w:val="0034655E"/>
    <w:rsid w:val="00346EA7"/>
    <w:rsid w:val="00347C00"/>
    <w:rsid w:val="00347CC6"/>
    <w:rsid w:val="00351B12"/>
    <w:rsid w:val="00352024"/>
    <w:rsid w:val="003520F5"/>
    <w:rsid w:val="0035239D"/>
    <w:rsid w:val="003547C9"/>
    <w:rsid w:val="00355A8C"/>
    <w:rsid w:val="00355DFE"/>
    <w:rsid w:val="00357B64"/>
    <w:rsid w:val="003600BC"/>
    <w:rsid w:val="0036090A"/>
    <w:rsid w:val="003609EF"/>
    <w:rsid w:val="0036231A"/>
    <w:rsid w:val="00362D82"/>
    <w:rsid w:val="0036482B"/>
    <w:rsid w:val="00366321"/>
    <w:rsid w:val="00367CC2"/>
    <w:rsid w:val="003704B6"/>
    <w:rsid w:val="00370C22"/>
    <w:rsid w:val="0037362C"/>
    <w:rsid w:val="00374DD4"/>
    <w:rsid w:val="0037571A"/>
    <w:rsid w:val="0037759B"/>
    <w:rsid w:val="00377CFA"/>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333"/>
    <w:rsid w:val="003A6AC6"/>
    <w:rsid w:val="003A7696"/>
    <w:rsid w:val="003B1331"/>
    <w:rsid w:val="003B1EA8"/>
    <w:rsid w:val="003B2589"/>
    <w:rsid w:val="003B47F5"/>
    <w:rsid w:val="003B71DD"/>
    <w:rsid w:val="003C05AB"/>
    <w:rsid w:val="003C1408"/>
    <w:rsid w:val="003C1C1A"/>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06BC"/>
    <w:rsid w:val="003F2F24"/>
    <w:rsid w:val="003F46A7"/>
    <w:rsid w:val="003F6428"/>
    <w:rsid w:val="003F6FED"/>
    <w:rsid w:val="00400D0C"/>
    <w:rsid w:val="0040190F"/>
    <w:rsid w:val="0040506B"/>
    <w:rsid w:val="0040512D"/>
    <w:rsid w:val="0040729D"/>
    <w:rsid w:val="004100C0"/>
    <w:rsid w:val="00410371"/>
    <w:rsid w:val="004104F3"/>
    <w:rsid w:val="00411732"/>
    <w:rsid w:val="00411A71"/>
    <w:rsid w:val="004140F5"/>
    <w:rsid w:val="004153EB"/>
    <w:rsid w:val="00416B1E"/>
    <w:rsid w:val="004206DB"/>
    <w:rsid w:val="00420F8F"/>
    <w:rsid w:val="00421F78"/>
    <w:rsid w:val="00422701"/>
    <w:rsid w:val="004242F1"/>
    <w:rsid w:val="004247EA"/>
    <w:rsid w:val="004259BE"/>
    <w:rsid w:val="004278AF"/>
    <w:rsid w:val="0043094D"/>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455F"/>
    <w:rsid w:val="0046732C"/>
    <w:rsid w:val="0047222B"/>
    <w:rsid w:val="004726C4"/>
    <w:rsid w:val="00474858"/>
    <w:rsid w:val="00475F73"/>
    <w:rsid w:val="0047776A"/>
    <w:rsid w:val="0048142C"/>
    <w:rsid w:val="00483758"/>
    <w:rsid w:val="00486288"/>
    <w:rsid w:val="00487E4A"/>
    <w:rsid w:val="00491068"/>
    <w:rsid w:val="0049176C"/>
    <w:rsid w:val="00491D5E"/>
    <w:rsid w:val="00495431"/>
    <w:rsid w:val="0049663A"/>
    <w:rsid w:val="004A02E7"/>
    <w:rsid w:val="004A0823"/>
    <w:rsid w:val="004A24AD"/>
    <w:rsid w:val="004A2573"/>
    <w:rsid w:val="004A41A5"/>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18F3"/>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75A"/>
    <w:rsid w:val="00505B54"/>
    <w:rsid w:val="0050705C"/>
    <w:rsid w:val="00510050"/>
    <w:rsid w:val="0051106E"/>
    <w:rsid w:val="00512954"/>
    <w:rsid w:val="00514AB2"/>
    <w:rsid w:val="00514EBC"/>
    <w:rsid w:val="00515114"/>
    <w:rsid w:val="005156A8"/>
    <w:rsid w:val="0051580D"/>
    <w:rsid w:val="005167CE"/>
    <w:rsid w:val="00517022"/>
    <w:rsid w:val="005178D5"/>
    <w:rsid w:val="0052085C"/>
    <w:rsid w:val="00521B68"/>
    <w:rsid w:val="0052299F"/>
    <w:rsid w:val="005243D4"/>
    <w:rsid w:val="00524A44"/>
    <w:rsid w:val="005259B5"/>
    <w:rsid w:val="0053232D"/>
    <w:rsid w:val="005332F4"/>
    <w:rsid w:val="00533C70"/>
    <w:rsid w:val="0053421F"/>
    <w:rsid w:val="005345F1"/>
    <w:rsid w:val="00536D76"/>
    <w:rsid w:val="00537CAE"/>
    <w:rsid w:val="005400EF"/>
    <w:rsid w:val="00540C89"/>
    <w:rsid w:val="00541AAB"/>
    <w:rsid w:val="00543DC1"/>
    <w:rsid w:val="00543EE4"/>
    <w:rsid w:val="00544A8E"/>
    <w:rsid w:val="00544B5E"/>
    <w:rsid w:val="00545A21"/>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8543A"/>
    <w:rsid w:val="00585853"/>
    <w:rsid w:val="005900D9"/>
    <w:rsid w:val="0059117E"/>
    <w:rsid w:val="00592C72"/>
    <w:rsid w:val="00592D74"/>
    <w:rsid w:val="00593B66"/>
    <w:rsid w:val="0059600F"/>
    <w:rsid w:val="005A01CE"/>
    <w:rsid w:val="005A0F0F"/>
    <w:rsid w:val="005A127C"/>
    <w:rsid w:val="005A33B0"/>
    <w:rsid w:val="005A6226"/>
    <w:rsid w:val="005A6CCE"/>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20AB"/>
    <w:rsid w:val="005F36A1"/>
    <w:rsid w:val="005F3B17"/>
    <w:rsid w:val="005F5F31"/>
    <w:rsid w:val="005F6B2F"/>
    <w:rsid w:val="0060007C"/>
    <w:rsid w:val="0060051E"/>
    <w:rsid w:val="00600E8D"/>
    <w:rsid w:val="006010F4"/>
    <w:rsid w:val="006037E4"/>
    <w:rsid w:val="006067A9"/>
    <w:rsid w:val="00611602"/>
    <w:rsid w:val="00613555"/>
    <w:rsid w:val="00613D27"/>
    <w:rsid w:val="00615922"/>
    <w:rsid w:val="00615970"/>
    <w:rsid w:val="00615FDE"/>
    <w:rsid w:val="00616DA3"/>
    <w:rsid w:val="006178B0"/>
    <w:rsid w:val="00620210"/>
    <w:rsid w:val="00621188"/>
    <w:rsid w:val="00621273"/>
    <w:rsid w:val="00621EB1"/>
    <w:rsid w:val="006234C6"/>
    <w:rsid w:val="00624093"/>
    <w:rsid w:val="00624914"/>
    <w:rsid w:val="00624EAD"/>
    <w:rsid w:val="006257ED"/>
    <w:rsid w:val="0062583C"/>
    <w:rsid w:val="006271D1"/>
    <w:rsid w:val="006302F3"/>
    <w:rsid w:val="00631BC6"/>
    <w:rsid w:val="00631F6A"/>
    <w:rsid w:val="0063405D"/>
    <w:rsid w:val="00634A2D"/>
    <w:rsid w:val="0063603B"/>
    <w:rsid w:val="00636DB2"/>
    <w:rsid w:val="00637019"/>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5887"/>
    <w:rsid w:val="006863BD"/>
    <w:rsid w:val="00686B63"/>
    <w:rsid w:val="00686E03"/>
    <w:rsid w:val="006914B8"/>
    <w:rsid w:val="00691D2D"/>
    <w:rsid w:val="006933CD"/>
    <w:rsid w:val="00695808"/>
    <w:rsid w:val="006978B6"/>
    <w:rsid w:val="00697E91"/>
    <w:rsid w:val="00697EEC"/>
    <w:rsid w:val="006A07F8"/>
    <w:rsid w:val="006A2247"/>
    <w:rsid w:val="006A2391"/>
    <w:rsid w:val="006A2F3D"/>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07BA"/>
    <w:rsid w:val="006C31D9"/>
    <w:rsid w:val="006C334A"/>
    <w:rsid w:val="006C3C77"/>
    <w:rsid w:val="006C46B9"/>
    <w:rsid w:val="006C47B8"/>
    <w:rsid w:val="006C4AA0"/>
    <w:rsid w:val="006C5972"/>
    <w:rsid w:val="006D022E"/>
    <w:rsid w:val="006D2386"/>
    <w:rsid w:val="006D2619"/>
    <w:rsid w:val="006D57EF"/>
    <w:rsid w:val="006D5BCE"/>
    <w:rsid w:val="006D618D"/>
    <w:rsid w:val="006D6BD6"/>
    <w:rsid w:val="006E0DE9"/>
    <w:rsid w:val="006E1B0A"/>
    <w:rsid w:val="006E1F1A"/>
    <w:rsid w:val="006E21FB"/>
    <w:rsid w:val="006E28DC"/>
    <w:rsid w:val="006E329E"/>
    <w:rsid w:val="006E4B14"/>
    <w:rsid w:val="006E4D92"/>
    <w:rsid w:val="006E6BF0"/>
    <w:rsid w:val="006F176D"/>
    <w:rsid w:val="006F24EF"/>
    <w:rsid w:val="006F5990"/>
    <w:rsid w:val="0070082B"/>
    <w:rsid w:val="00700A9D"/>
    <w:rsid w:val="0070216F"/>
    <w:rsid w:val="00703EB5"/>
    <w:rsid w:val="00704B29"/>
    <w:rsid w:val="00704C45"/>
    <w:rsid w:val="007054D1"/>
    <w:rsid w:val="00707365"/>
    <w:rsid w:val="00715082"/>
    <w:rsid w:val="007156DB"/>
    <w:rsid w:val="00715A12"/>
    <w:rsid w:val="00720679"/>
    <w:rsid w:val="00720AEA"/>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5900"/>
    <w:rsid w:val="00736BC7"/>
    <w:rsid w:val="0074072F"/>
    <w:rsid w:val="00740FFE"/>
    <w:rsid w:val="00741D5A"/>
    <w:rsid w:val="0074464C"/>
    <w:rsid w:val="00746637"/>
    <w:rsid w:val="00747955"/>
    <w:rsid w:val="007503EA"/>
    <w:rsid w:val="00750B08"/>
    <w:rsid w:val="00752E2B"/>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DD5"/>
    <w:rsid w:val="007977A8"/>
    <w:rsid w:val="007A0CBA"/>
    <w:rsid w:val="007A11BB"/>
    <w:rsid w:val="007A6053"/>
    <w:rsid w:val="007A64A7"/>
    <w:rsid w:val="007A6714"/>
    <w:rsid w:val="007A78C3"/>
    <w:rsid w:val="007A7DFA"/>
    <w:rsid w:val="007B0E07"/>
    <w:rsid w:val="007B2474"/>
    <w:rsid w:val="007B49D8"/>
    <w:rsid w:val="007B4DDE"/>
    <w:rsid w:val="007B512A"/>
    <w:rsid w:val="007B744F"/>
    <w:rsid w:val="007C0F59"/>
    <w:rsid w:val="007C1C16"/>
    <w:rsid w:val="007C2097"/>
    <w:rsid w:val="007C365D"/>
    <w:rsid w:val="007C3B3B"/>
    <w:rsid w:val="007C43EB"/>
    <w:rsid w:val="007C677E"/>
    <w:rsid w:val="007D17F5"/>
    <w:rsid w:val="007D1FB7"/>
    <w:rsid w:val="007D24AD"/>
    <w:rsid w:val="007D2DDD"/>
    <w:rsid w:val="007D2F91"/>
    <w:rsid w:val="007D3432"/>
    <w:rsid w:val="007D4F4A"/>
    <w:rsid w:val="007D53D4"/>
    <w:rsid w:val="007D5E75"/>
    <w:rsid w:val="007D6A07"/>
    <w:rsid w:val="007E0C42"/>
    <w:rsid w:val="007E3085"/>
    <w:rsid w:val="007E33BF"/>
    <w:rsid w:val="007E379B"/>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34C2"/>
    <w:rsid w:val="0081419A"/>
    <w:rsid w:val="00814B73"/>
    <w:rsid w:val="00817653"/>
    <w:rsid w:val="00820617"/>
    <w:rsid w:val="00820708"/>
    <w:rsid w:val="0082078F"/>
    <w:rsid w:val="00821F3A"/>
    <w:rsid w:val="0082249F"/>
    <w:rsid w:val="008227C6"/>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826"/>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6E1B"/>
    <w:rsid w:val="0086713A"/>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1B81"/>
    <w:rsid w:val="008B763A"/>
    <w:rsid w:val="008B78B2"/>
    <w:rsid w:val="008C32EE"/>
    <w:rsid w:val="008C351E"/>
    <w:rsid w:val="008C3532"/>
    <w:rsid w:val="008C4991"/>
    <w:rsid w:val="008C4FA4"/>
    <w:rsid w:val="008C5B91"/>
    <w:rsid w:val="008C7C25"/>
    <w:rsid w:val="008C7EFF"/>
    <w:rsid w:val="008D0907"/>
    <w:rsid w:val="008D0F48"/>
    <w:rsid w:val="008D170E"/>
    <w:rsid w:val="008D3330"/>
    <w:rsid w:val="008D367F"/>
    <w:rsid w:val="008D447C"/>
    <w:rsid w:val="008E1F24"/>
    <w:rsid w:val="008E2388"/>
    <w:rsid w:val="008E26BC"/>
    <w:rsid w:val="008E51FE"/>
    <w:rsid w:val="008E5E39"/>
    <w:rsid w:val="008F15FC"/>
    <w:rsid w:val="008F1ADD"/>
    <w:rsid w:val="008F1F6A"/>
    <w:rsid w:val="008F3789"/>
    <w:rsid w:val="008F4F15"/>
    <w:rsid w:val="008F505F"/>
    <w:rsid w:val="008F5F33"/>
    <w:rsid w:val="008F6164"/>
    <w:rsid w:val="008F686C"/>
    <w:rsid w:val="008F7A7A"/>
    <w:rsid w:val="008F7EFF"/>
    <w:rsid w:val="00900903"/>
    <w:rsid w:val="0090176E"/>
    <w:rsid w:val="00901ADD"/>
    <w:rsid w:val="00904994"/>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35506"/>
    <w:rsid w:val="00941365"/>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399B"/>
    <w:rsid w:val="0095427F"/>
    <w:rsid w:val="0095484B"/>
    <w:rsid w:val="009571F0"/>
    <w:rsid w:val="00961AC2"/>
    <w:rsid w:val="00962265"/>
    <w:rsid w:val="009623A4"/>
    <w:rsid w:val="00963278"/>
    <w:rsid w:val="00963805"/>
    <w:rsid w:val="00963C93"/>
    <w:rsid w:val="009648AD"/>
    <w:rsid w:val="00965591"/>
    <w:rsid w:val="009677C7"/>
    <w:rsid w:val="00974E74"/>
    <w:rsid w:val="00975812"/>
    <w:rsid w:val="00976F09"/>
    <w:rsid w:val="009777D9"/>
    <w:rsid w:val="009800FF"/>
    <w:rsid w:val="00982B1A"/>
    <w:rsid w:val="00983336"/>
    <w:rsid w:val="0098348D"/>
    <w:rsid w:val="009852EB"/>
    <w:rsid w:val="00985E82"/>
    <w:rsid w:val="0098762F"/>
    <w:rsid w:val="00990ADE"/>
    <w:rsid w:val="00991B88"/>
    <w:rsid w:val="0099207B"/>
    <w:rsid w:val="0099412A"/>
    <w:rsid w:val="009946E3"/>
    <w:rsid w:val="009950EE"/>
    <w:rsid w:val="00996932"/>
    <w:rsid w:val="0099748F"/>
    <w:rsid w:val="00997A9E"/>
    <w:rsid w:val="009A185C"/>
    <w:rsid w:val="009A23A8"/>
    <w:rsid w:val="009A291E"/>
    <w:rsid w:val="009A3861"/>
    <w:rsid w:val="009A465C"/>
    <w:rsid w:val="009A5402"/>
    <w:rsid w:val="009A5753"/>
    <w:rsid w:val="009A579D"/>
    <w:rsid w:val="009A61BD"/>
    <w:rsid w:val="009A7C7A"/>
    <w:rsid w:val="009B0A68"/>
    <w:rsid w:val="009B0AB6"/>
    <w:rsid w:val="009B1C53"/>
    <w:rsid w:val="009B1D1D"/>
    <w:rsid w:val="009B2D75"/>
    <w:rsid w:val="009B4C39"/>
    <w:rsid w:val="009B5C52"/>
    <w:rsid w:val="009C077F"/>
    <w:rsid w:val="009C0B7A"/>
    <w:rsid w:val="009C1655"/>
    <w:rsid w:val="009C229A"/>
    <w:rsid w:val="009C439F"/>
    <w:rsid w:val="009C4D09"/>
    <w:rsid w:val="009C5AF3"/>
    <w:rsid w:val="009C6AC7"/>
    <w:rsid w:val="009D04A2"/>
    <w:rsid w:val="009D0584"/>
    <w:rsid w:val="009D3905"/>
    <w:rsid w:val="009D3BA1"/>
    <w:rsid w:val="009D4E69"/>
    <w:rsid w:val="009D5FDD"/>
    <w:rsid w:val="009D654E"/>
    <w:rsid w:val="009D70F7"/>
    <w:rsid w:val="009D7650"/>
    <w:rsid w:val="009E01F4"/>
    <w:rsid w:val="009E231D"/>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0679C"/>
    <w:rsid w:val="00A12B71"/>
    <w:rsid w:val="00A15BFC"/>
    <w:rsid w:val="00A16505"/>
    <w:rsid w:val="00A167CD"/>
    <w:rsid w:val="00A168F3"/>
    <w:rsid w:val="00A179F6"/>
    <w:rsid w:val="00A20443"/>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142A"/>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19FB"/>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5D4"/>
    <w:rsid w:val="00AD4ABC"/>
    <w:rsid w:val="00AD5C8E"/>
    <w:rsid w:val="00AD5E63"/>
    <w:rsid w:val="00AE1C71"/>
    <w:rsid w:val="00AE418D"/>
    <w:rsid w:val="00AE5CAA"/>
    <w:rsid w:val="00AE63B9"/>
    <w:rsid w:val="00AF1851"/>
    <w:rsid w:val="00AF19E6"/>
    <w:rsid w:val="00AF225B"/>
    <w:rsid w:val="00AF3E34"/>
    <w:rsid w:val="00AF5282"/>
    <w:rsid w:val="00AF64D1"/>
    <w:rsid w:val="00AF6E12"/>
    <w:rsid w:val="00B008CC"/>
    <w:rsid w:val="00B01D34"/>
    <w:rsid w:val="00B02D88"/>
    <w:rsid w:val="00B03729"/>
    <w:rsid w:val="00B03896"/>
    <w:rsid w:val="00B07C4D"/>
    <w:rsid w:val="00B07E87"/>
    <w:rsid w:val="00B215AC"/>
    <w:rsid w:val="00B215FF"/>
    <w:rsid w:val="00B23789"/>
    <w:rsid w:val="00B2523C"/>
    <w:rsid w:val="00B258BB"/>
    <w:rsid w:val="00B27546"/>
    <w:rsid w:val="00B2783A"/>
    <w:rsid w:val="00B32338"/>
    <w:rsid w:val="00B33088"/>
    <w:rsid w:val="00B35483"/>
    <w:rsid w:val="00B40604"/>
    <w:rsid w:val="00B41103"/>
    <w:rsid w:val="00B42E09"/>
    <w:rsid w:val="00B461A0"/>
    <w:rsid w:val="00B50025"/>
    <w:rsid w:val="00B505EA"/>
    <w:rsid w:val="00B50DE8"/>
    <w:rsid w:val="00B515A7"/>
    <w:rsid w:val="00B520AF"/>
    <w:rsid w:val="00B5446C"/>
    <w:rsid w:val="00B5585D"/>
    <w:rsid w:val="00B565B4"/>
    <w:rsid w:val="00B651AE"/>
    <w:rsid w:val="00B658C2"/>
    <w:rsid w:val="00B67B97"/>
    <w:rsid w:val="00B7062E"/>
    <w:rsid w:val="00B735A9"/>
    <w:rsid w:val="00B7581B"/>
    <w:rsid w:val="00B76D87"/>
    <w:rsid w:val="00B778EE"/>
    <w:rsid w:val="00B77A16"/>
    <w:rsid w:val="00B82BAF"/>
    <w:rsid w:val="00B8545F"/>
    <w:rsid w:val="00B87D81"/>
    <w:rsid w:val="00B87EBA"/>
    <w:rsid w:val="00B912CA"/>
    <w:rsid w:val="00B9471F"/>
    <w:rsid w:val="00B968C8"/>
    <w:rsid w:val="00B96B16"/>
    <w:rsid w:val="00B96F48"/>
    <w:rsid w:val="00BA0F7C"/>
    <w:rsid w:val="00BA118C"/>
    <w:rsid w:val="00BA221A"/>
    <w:rsid w:val="00BA3EC5"/>
    <w:rsid w:val="00BA51D9"/>
    <w:rsid w:val="00BB0002"/>
    <w:rsid w:val="00BB0BE4"/>
    <w:rsid w:val="00BB24AC"/>
    <w:rsid w:val="00BB34B3"/>
    <w:rsid w:val="00BB5DFC"/>
    <w:rsid w:val="00BB6995"/>
    <w:rsid w:val="00BC1190"/>
    <w:rsid w:val="00BC17DA"/>
    <w:rsid w:val="00BC1EE2"/>
    <w:rsid w:val="00BC30BB"/>
    <w:rsid w:val="00BC3A45"/>
    <w:rsid w:val="00BC6773"/>
    <w:rsid w:val="00BC68E8"/>
    <w:rsid w:val="00BC6BB7"/>
    <w:rsid w:val="00BC7600"/>
    <w:rsid w:val="00BD144E"/>
    <w:rsid w:val="00BD1574"/>
    <w:rsid w:val="00BD2112"/>
    <w:rsid w:val="00BD215C"/>
    <w:rsid w:val="00BD26E4"/>
    <w:rsid w:val="00BD279D"/>
    <w:rsid w:val="00BD2EB4"/>
    <w:rsid w:val="00BD2FA7"/>
    <w:rsid w:val="00BD40F1"/>
    <w:rsid w:val="00BD41F7"/>
    <w:rsid w:val="00BD5FED"/>
    <w:rsid w:val="00BD6BB8"/>
    <w:rsid w:val="00BD78F5"/>
    <w:rsid w:val="00BE3386"/>
    <w:rsid w:val="00BE37B3"/>
    <w:rsid w:val="00BE3D6C"/>
    <w:rsid w:val="00BE443D"/>
    <w:rsid w:val="00BE6D43"/>
    <w:rsid w:val="00BF0830"/>
    <w:rsid w:val="00BF156D"/>
    <w:rsid w:val="00BF29E3"/>
    <w:rsid w:val="00BF396C"/>
    <w:rsid w:val="00BF4AE4"/>
    <w:rsid w:val="00BF64E6"/>
    <w:rsid w:val="00BF6AE2"/>
    <w:rsid w:val="00BF785A"/>
    <w:rsid w:val="00BF78B1"/>
    <w:rsid w:val="00C03279"/>
    <w:rsid w:val="00C043F6"/>
    <w:rsid w:val="00C0707B"/>
    <w:rsid w:val="00C13046"/>
    <w:rsid w:val="00C13D19"/>
    <w:rsid w:val="00C1417A"/>
    <w:rsid w:val="00C142AC"/>
    <w:rsid w:val="00C15FF9"/>
    <w:rsid w:val="00C201A2"/>
    <w:rsid w:val="00C2056D"/>
    <w:rsid w:val="00C20B64"/>
    <w:rsid w:val="00C24C3F"/>
    <w:rsid w:val="00C2577C"/>
    <w:rsid w:val="00C2706E"/>
    <w:rsid w:val="00C30681"/>
    <w:rsid w:val="00C337D8"/>
    <w:rsid w:val="00C33B6A"/>
    <w:rsid w:val="00C33BA9"/>
    <w:rsid w:val="00C340BD"/>
    <w:rsid w:val="00C353C8"/>
    <w:rsid w:val="00C37070"/>
    <w:rsid w:val="00C401B6"/>
    <w:rsid w:val="00C40B0C"/>
    <w:rsid w:val="00C41648"/>
    <w:rsid w:val="00C41BED"/>
    <w:rsid w:val="00C4264A"/>
    <w:rsid w:val="00C42CDE"/>
    <w:rsid w:val="00C451DF"/>
    <w:rsid w:val="00C45C89"/>
    <w:rsid w:val="00C46138"/>
    <w:rsid w:val="00C509B2"/>
    <w:rsid w:val="00C533C0"/>
    <w:rsid w:val="00C54BE9"/>
    <w:rsid w:val="00C55A86"/>
    <w:rsid w:val="00C60C22"/>
    <w:rsid w:val="00C61316"/>
    <w:rsid w:val="00C615F3"/>
    <w:rsid w:val="00C61765"/>
    <w:rsid w:val="00C61872"/>
    <w:rsid w:val="00C62CBE"/>
    <w:rsid w:val="00C62F69"/>
    <w:rsid w:val="00C6474F"/>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2B07"/>
    <w:rsid w:val="00C93A1C"/>
    <w:rsid w:val="00C94218"/>
    <w:rsid w:val="00C948F6"/>
    <w:rsid w:val="00C956DC"/>
    <w:rsid w:val="00C9575B"/>
    <w:rsid w:val="00C95985"/>
    <w:rsid w:val="00C974A6"/>
    <w:rsid w:val="00CA0099"/>
    <w:rsid w:val="00CA16AA"/>
    <w:rsid w:val="00CA173D"/>
    <w:rsid w:val="00CA3D7C"/>
    <w:rsid w:val="00CA4AEC"/>
    <w:rsid w:val="00CA6EE4"/>
    <w:rsid w:val="00CB1C8B"/>
    <w:rsid w:val="00CB32A8"/>
    <w:rsid w:val="00CB47AA"/>
    <w:rsid w:val="00CB55EC"/>
    <w:rsid w:val="00CB6E78"/>
    <w:rsid w:val="00CB6EAD"/>
    <w:rsid w:val="00CC0647"/>
    <w:rsid w:val="00CC06C6"/>
    <w:rsid w:val="00CC14D0"/>
    <w:rsid w:val="00CC1501"/>
    <w:rsid w:val="00CC1FC0"/>
    <w:rsid w:val="00CC325C"/>
    <w:rsid w:val="00CC34CA"/>
    <w:rsid w:val="00CC34EF"/>
    <w:rsid w:val="00CC44A6"/>
    <w:rsid w:val="00CC5026"/>
    <w:rsid w:val="00CC68D0"/>
    <w:rsid w:val="00CC7650"/>
    <w:rsid w:val="00CD07DD"/>
    <w:rsid w:val="00CD1ACE"/>
    <w:rsid w:val="00CD346B"/>
    <w:rsid w:val="00CD3812"/>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714"/>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716"/>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7C6"/>
    <w:rsid w:val="00D36EF2"/>
    <w:rsid w:val="00D4021D"/>
    <w:rsid w:val="00D4037B"/>
    <w:rsid w:val="00D412C9"/>
    <w:rsid w:val="00D41E99"/>
    <w:rsid w:val="00D4286C"/>
    <w:rsid w:val="00D42CE6"/>
    <w:rsid w:val="00D43256"/>
    <w:rsid w:val="00D436D6"/>
    <w:rsid w:val="00D442BF"/>
    <w:rsid w:val="00D50255"/>
    <w:rsid w:val="00D5416D"/>
    <w:rsid w:val="00D545AE"/>
    <w:rsid w:val="00D54D84"/>
    <w:rsid w:val="00D55868"/>
    <w:rsid w:val="00D56207"/>
    <w:rsid w:val="00D579FE"/>
    <w:rsid w:val="00D62EEB"/>
    <w:rsid w:val="00D636B9"/>
    <w:rsid w:val="00D63A5A"/>
    <w:rsid w:val="00D66520"/>
    <w:rsid w:val="00D670BC"/>
    <w:rsid w:val="00D673DC"/>
    <w:rsid w:val="00D67478"/>
    <w:rsid w:val="00D70805"/>
    <w:rsid w:val="00D709C3"/>
    <w:rsid w:val="00D70E78"/>
    <w:rsid w:val="00D70F2C"/>
    <w:rsid w:val="00D7285A"/>
    <w:rsid w:val="00D730CC"/>
    <w:rsid w:val="00D746B4"/>
    <w:rsid w:val="00D7602B"/>
    <w:rsid w:val="00D76CA6"/>
    <w:rsid w:val="00D7737A"/>
    <w:rsid w:val="00D77534"/>
    <w:rsid w:val="00D778D1"/>
    <w:rsid w:val="00D805E2"/>
    <w:rsid w:val="00D8216C"/>
    <w:rsid w:val="00D82A07"/>
    <w:rsid w:val="00D85325"/>
    <w:rsid w:val="00D867BF"/>
    <w:rsid w:val="00D957C5"/>
    <w:rsid w:val="00D95AF9"/>
    <w:rsid w:val="00D96590"/>
    <w:rsid w:val="00D977DC"/>
    <w:rsid w:val="00DA0679"/>
    <w:rsid w:val="00DA1C17"/>
    <w:rsid w:val="00DA2A47"/>
    <w:rsid w:val="00DA2AFB"/>
    <w:rsid w:val="00DA5089"/>
    <w:rsid w:val="00DA7968"/>
    <w:rsid w:val="00DB0272"/>
    <w:rsid w:val="00DB1270"/>
    <w:rsid w:val="00DB2EB6"/>
    <w:rsid w:val="00DB34BF"/>
    <w:rsid w:val="00DB50FE"/>
    <w:rsid w:val="00DB5E00"/>
    <w:rsid w:val="00DB6DB4"/>
    <w:rsid w:val="00DB78D2"/>
    <w:rsid w:val="00DB7D57"/>
    <w:rsid w:val="00DB7D62"/>
    <w:rsid w:val="00DC0033"/>
    <w:rsid w:val="00DC0B90"/>
    <w:rsid w:val="00DC0CFC"/>
    <w:rsid w:val="00DC1CC8"/>
    <w:rsid w:val="00DC3578"/>
    <w:rsid w:val="00DC4255"/>
    <w:rsid w:val="00DC4903"/>
    <w:rsid w:val="00DC4A6B"/>
    <w:rsid w:val="00DC5AD8"/>
    <w:rsid w:val="00DC6E17"/>
    <w:rsid w:val="00DC73BD"/>
    <w:rsid w:val="00DC7985"/>
    <w:rsid w:val="00DC7A9B"/>
    <w:rsid w:val="00DD05D3"/>
    <w:rsid w:val="00DD3399"/>
    <w:rsid w:val="00DD36DF"/>
    <w:rsid w:val="00DD4CC2"/>
    <w:rsid w:val="00DD714F"/>
    <w:rsid w:val="00DD7713"/>
    <w:rsid w:val="00DE1369"/>
    <w:rsid w:val="00DE28D0"/>
    <w:rsid w:val="00DE34CF"/>
    <w:rsid w:val="00DE4E44"/>
    <w:rsid w:val="00DE6948"/>
    <w:rsid w:val="00DE6BAF"/>
    <w:rsid w:val="00DE71B5"/>
    <w:rsid w:val="00DE7BF0"/>
    <w:rsid w:val="00DF001E"/>
    <w:rsid w:val="00DF16A5"/>
    <w:rsid w:val="00DF55B8"/>
    <w:rsid w:val="00DF729D"/>
    <w:rsid w:val="00DF7599"/>
    <w:rsid w:val="00DF77AF"/>
    <w:rsid w:val="00E02DD3"/>
    <w:rsid w:val="00E049CA"/>
    <w:rsid w:val="00E05E1C"/>
    <w:rsid w:val="00E06ABC"/>
    <w:rsid w:val="00E10581"/>
    <w:rsid w:val="00E10585"/>
    <w:rsid w:val="00E10972"/>
    <w:rsid w:val="00E13F3D"/>
    <w:rsid w:val="00E14281"/>
    <w:rsid w:val="00E1468A"/>
    <w:rsid w:val="00E14A8F"/>
    <w:rsid w:val="00E14AAC"/>
    <w:rsid w:val="00E252B6"/>
    <w:rsid w:val="00E276CB"/>
    <w:rsid w:val="00E27A34"/>
    <w:rsid w:val="00E30B93"/>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4A8A"/>
    <w:rsid w:val="00E5678E"/>
    <w:rsid w:val="00E56FBC"/>
    <w:rsid w:val="00E57ACF"/>
    <w:rsid w:val="00E60975"/>
    <w:rsid w:val="00E610E4"/>
    <w:rsid w:val="00E618B1"/>
    <w:rsid w:val="00E63B5A"/>
    <w:rsid w:val="00E643E4"/>
    <w:rsid w:val="00E66825"/>
    <w:rsid w:val="00E70179"/>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34AC"/>
    <w:rsid w:val="00ED4B77"/>
    <w:rsid w:val="00ED687F"/>
    <w:rsid w:val="00EE0165"/>
    <w:rsid w:val="00EE118B"/>
    <w:rsid w:val="00EE160C"/>
    <w:rsid w:val="00EE1C9C"/>
    <w:rsid w:val="00EE1D4C"/>
    <w:rsid w:val="00EE7D7C"/>
    <w:rsid w:val="00EF0B72"/>
    <w:rsid w:val="00EF0EC2"/>
    <w:rsid w:val="00EF11B9"/>
    <w:rsid w:val="00EF1709"/>
    <w:rsid w:val="00EF2539"/>
    <w:rsid w:val="00EF3B3D"/>
    <w:rsid w:val="00EF4CDB"/>
    <w:rsid w:val="00EF51EC"/>
    <w:rsid w:val="00EF5B91"/>
    <w:rsid w:val="00F012BB"/>
    <w:rsid w:val="00F02101"/>
    <w:rsid w:val="00F03EEC"/>
    <w:rsid w:val="00F0456E"/>
    <w:rsid w:val="00F047F8"/>
    <w:rsid w:val="00F04D43"/>
    <w:rsid w:val="00F04D4F"/>
    <w:rsid w:val="00F116F8"/>
    <w:rsid w:val="00F13FF7"/>
    <w:rsid w:val="00F143D7"/>
    <w:rsid w:val="00F16228"/>
    <w:rsid w:val="00F21A27"/>
    <w:rsid w:val="00F22AD5"/>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58F"/>
    <w:rsid w:val="00F56BA4"/>
    <w:rsid w:val="00F6069C"/>
    <w:rsid w:val="00F611E6"/>
    <w:rsid w:val="00F6172D"/>
    <w:rsid w:val="00F62B91"/>
    <w:rsid w:val="00F64908"/>
    <w:rsid w:val="00F64C3D"/>
    <w:rsid w:val="00F64C6B"/>
    <w:rsid w:val="00F656EC"/>
    <w:rsid w:val="00F67536"/>
    <w:rsid w:val="00F718E5"/>
    <w:rsid w:val="00F71CA9"/>
    <w:rsid w:val="00F734C5"/>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0B3"/>
    <w:rsid w:val="00F93698"/>
    <w:rsid w:val="00F93A01"/>
    <w:rsid w:val="00F95C4E"/>
    <w:rsid w:val="00F97B1B"/>
    <w:rsid w:val="00FA0036"/>
    <w:rsid w:val="00FA0A2A"/>
    <w:rsid w:val="00FA1A86"/>
    <w:rsid w:val="00FA3AC6"/>
    <w:rsid w:val="00FA3CDD"/>
    <w:rsid w:val="00FB01B1"/>
    <w:rsid w:val="00FB107E"/>
    <w:rsid w:val="00FB25D1"/>
    <w:rsid w:val="00FB2EEA"/>
    <w:rsid w:val="00FB3425"/>
    <w:rsid w:val="00FB44FD"/>
    <w:rsid w:val="00FB4601"/>
    <w:rsid w:val="00FB4AE6"/>
    <w:rsid w:val="00FB4C1E"/>
    <w:rsid w:val="00FB52F7"/>
    <w:rsid w:val="00FB6386"/>
    <w:rsid w:val="00FB664C"/>
    <w:rsid w:val="00FB6B40"/>
    <w:rsid w:val="00FC6C70"/>
    <w:rsid w:val="00FD0E35"/>
    <w:rsid w:val="00FD3FF2"/>
    <w:rsid w:val="00FD4CCC"/>
    <w:rsid w:val="00FD732D"/>
    <w:rsid w:val="00FD7D99"/>
    <w:rsid w:val="00FE0054"/>
    <w:rsid w:val="00FE3804"/>
    <w:rsid w:val="00FE3A64"/>
    <w:rsid w:val="00FE6E38"/>
    <w:rsid w:val="00FE76D1"/>
    <w:rsid w:val="00FE778B"/>
    <w:rsid w:val="00FE7D78"/>
    <w:rsid w:val="00FF203E"/>
    <w:rsid w:val="00FF2455"/>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18731CF1-D305-4A3B-B573-36805184C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20</Pages>
  <Words>7280</Words>
  <Characters>41500</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19</cp:revision>
  <cp:lastPrinted>1900-01-01T00:55:00Z</cp:lastPrinted>
  <dcterms:created xsi:type="dcterms:W3CDTF">2023-03-01T08:01:00Z</dcterms:created>
  <dcterms:modified xsi:type="dcterms:W3CDTF">2023-03-02T20:29:00Z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