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29511E9" w:rsidR="0002788F" w:rsidRDefault="0002788F" w:rsidP="0002788F">
      <w:pPr>
        <w:pStyle w:val="CRCoverPage"/>
        <w:tabs>
          <w:tab w:val="right" w:pos="9639"/>
        </w:tabs>
        <w:spacing w:after="0"/>
        <w:rPr>
          <w:b/>
          <w:i/>
          <w:noProof/>
          <w:sz w:val="28"/>
        </w:rPr>
      </w:pPr>
      <w:r>
        <w:rPr>
          <w:b/>
          <w:noProof/>
          <w:sz w:val="24"/>
        </w:rPr>
        <w:t>3GPP TSG-</w:t>
      </w:r>
      <w:r w:rsidR="00BB6EFA">
        <w:fldChar w:fldCharType="begin"/>
      </w:r>
      <w:r w:rsidR="00BB6EFA">
        <w:instrText xml:space="preserve"> DOCPROPERTY  TSG/WGRef  \* MERGEFORMAT </w:instrText>
      </w:r>
      <w:r w:rsidR="00BB6EFA">
        <w:fldChar w:fldCharType="separate"/>
      </w:r>
      <w:r>
        <w:rPr>
          <w:b/>
          <w:noProof/>
          <w:sz w:val="24"/>
        </w:rPr>
        <w:t>CT3</w:t>
      </w:r>
      <w:r w:rsidR="00BB6EFA">
        <w:rPr>
          <w:b/>
          <w:noProof/>
          <w:sz w:val="24"/>
        </w:rPr>
        <w:fldChar w:fldCharType="end"/>
      </w:r>
      <w:r>
        <w:rPr>
          <w:b/>
          <w:noProof/>
          <w:sz w:val="24"/>
        </w:rPr>
        <w:t xml:space="preserve"> Meeting #</w:t>
      </w:r>
      <w:r w:rsidR="00BB6EFA">
        <w:fldChar w:fldCharType="begin"/>
      </w:r>
      <w:r w:rsidR="00BB6EFA">
        <w:instrText xml:space="preserve"> DOCPROPERTY  MtgSeq  \* MERGEFORMAT </w:instrText>
      </w:r>
      <w:r w:rsidR="00BB6EFA">
        <w:fldChar w:fldCharType="separate"/>
      </w:r>
      <w:r w:rsidRPr="00EB09B7">
        <w:rPr>
          <w:b/>
          <w:noProof/>
          <w:sz w:val="24"/>
        </w:rPr>
        <w:t>12</w:t>
      </w:r>
      <w:r w:rsidR="00BB6EFA">
        <w:rPr>
          <w:b/>
          <w:noProof/>
          <w:sz w:val="24"/>
        </w:rPr>
        <w:fldChar w:fldCharType="end"/>
      </w:r>
      <w:r w:rsidR="00FF03AE">
        <w:rPr>
          <w:b/>
          <w:noProof/>
          <w:sz w:val="24"/>
        </w:rPr>
        <w:t>6</w:t>
      </w:r>
      <w:r>
        <w:rPr>
          <w:b/>
          <w:i/>
          <w:noProof/>
          <w:sz w:val="28"/>
        </w:rPr>
        <w:tab/>
      </w:r>
      <w:r w:rsidR="00BB6EFA">
        <w:fldChar w:fldCharType="begin"/>
      </w:r>
      <w:r w:rsidR="00BB6EFA">
        <w:instrText xml:space="preserve"> DOCPROPERTY  Tdoc#  \* MERGEFORMAT </w:instrText>
      </w:r>
      <w:r w:rsidR="00BB6EFA">
        <w:fldChar w:fldCharType="separate"/>
      </w:r>
      <w:r w:rsidRPr="00E13F3D">
        <w:rPr>
          <w:b/>
          <w:i/>
          <w:noProof/>
          <w:sz w:val="28"/>
        </w:rPr>
        <w:t>C3-2</w:t>
      </w:r>
      <w:r w:rsidR="00FF03AE">
        <w:rPr>
          <w:b/>
          <w:i/>
          <w:noProof/>
          <w:sz w:val="28"/>
        </w:rPr>
        <w:t>3</w:t>
      </w:r>
      <w:r w:rsidR="00BB6EFA">
        <w:rPr>
          <w:b/>
          <w:i/>
          <w:noProof/>
          <w:sz w:val="28"/>
        </w:rPr>
        <w:fldChar w:fldCharType="end"/>
      </w:r>
      <w:r w:rsidR="00217E19">
        <w:rPr>
          <w:b/>
          <w:i/>
          <w:noProof/>
          <w:sz w:val="28"/>
        </w:rPr>
        <w:t>0</w:t>
      </w:r>
      <w:r w:rsidR="00BB6EFA">
        <w:rPr>
          <w:b/>
          <w:i/>
          <w:noProof/>
          <w:sz w:val="28"/>
        </w:rPr>
        <w:t>756</w:t>
      </w:r>
    </w:p>
    <w:p w14:paraId="7CB45193" w14:textId="66DAE848"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BB6EFA">
        <w:fldChar w:fldCharType="begin"/>
      </w:r>
      <w:r w:rsidR="00BB6EFA">
        <w:instrText xml:space="preserve"> DOCPROPERTY  Country  \* MERGEFORMAT </w:instrText>
      </w:r>
      <w:r w:rsidR="00BB6EFA">
        <w:fldChar w:fldCharType="separate"/>
      </w:r>
      <w:r w:rsidR="00BB6EFA">
        <w:fldChar w:fldCharType="end"/>
      </w:r>
      <w:r w:rsidR="0002788F">
        <w:rPr>
          <w:b/>
          <w:noProof/>
          <w:sz w:val="24"/>
        </w:rPr>
        <w:t xml:space="preserve">, </w:t>
      </w:r>
      <w:r w:rsidR="00BB6EFA">
        <w:fldChar w:fldCharType="begin"/>
      </w:r>
      <w:r w:rsidR="00BB6EFA">
        <w:instrText xml:space="preserve"> DOCPROPERTY  StartDate  \* MERGEFORMAT </w:instrText>
      </w:r>
      <w:r w:rsidR="00BB6EFA">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BB6EFA">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BB6EFA">
        <w:fldChar w:fldCharType="begin"/>
      </w:r>
      <w:r w:rsidR="00BB6EFA">
        <w:instrText xml:space="preserve"> DOCPROPERTY  EndDate  \* MERGEFORMAT </w:instrText>
      </w:r>
      <w:r w:rsidR="00BB6EFA">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BB6EFA">
        <w:rPr>
          <w:b/>
          <w:noProof/>
          <w:sz w:val="24"/>
        </w:rPr>
        <w:fldChar w:fldCharType="end"/>
      </w:r>
      <w:r>
        <w:rPr>
          <w:b/>
          <w:noProof/>
          <w:sz w:val="24"/>
        </w:rPr>
        <w:t>3</w:t>
      </w:r>
      <w:r w:rsidR="00BB6EFA">
        <w:rPr>
          <w:b/>
          <w:noProof/>
          <w:sz w:val="24"/>
        </w:rPr>
        <w:t xml:space="preserve">                           was C3-230171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E45BA" w:rsidR="001E41F3" w:rsidRPr="00410371" w:rsidRDefault="00BB6EFA"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AB5ABA">
              <w:rPr>
                <w:b/>
                <w:noProof/>
                <w:sz w:val="28"/>
              </w:rPr>
              <w:t>5</w:t>
            </w:r>
            <w:r w:rsidR="0027189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F564" w:rsidR="001E41F3" w:rsidRPr="00410371" w:rsidRDefault="00217E19" w:rsidP="00547111">
            <w:pPr>
              <w:pStyle w:val="CRCoverPage"/>
              <w:spacing w:after="0"/>
              <w:rPr>
                <w:noProof/>
              </w:rPr>
            </w:pPr>
            <w:r>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F676B" w:rsidR="001E41F3" w:rsidRPr="00410371" w:rsidRDefault="00BB6E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B944C" w:rsidR="001E41F3" w:rsidRPr="00410371" w:rsidRDefault="00BB6EFA">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AB5ABA">
              <w:rPr>
                <w:b/>
                <w:noProof/>
                <w:sz w:val="28"/>
              </w:rPr>
              <w:t>8</w:t>
            </w:r>
            <w:r w:rsidR="0002788F">
              <w:rPr>
                <w:b/>
                <w:noProof/>
                <w:sz w:val="28"/>
              </w:rPr>
              <w:t>.</w:t>
            </w:r>
            <w:r w:rsidR="00AB5ABA">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BCDA1" w:rsidR="001E41F3" w:rsidRDefault="00271892">
            <w:pPr>
              <w:pStyle w:val="CRCoverPage"/>
              <w:spacing w:after="0"/>
              <w:ind w:left="100"/>
              <w:rPr>
                <w:noProof/>
              </w:rPr>
            </w:pPr>
            <w:r>
              <w:t>Update Traffic Influence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BB6EFA">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BB6EFA"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66FF4" w:rsidR="001E41F3" w:rsidRDefault="00623FD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878B4" w:rsidR="001E41F3" w:rsidRDefault="00BB6EFA">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DF61E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80E9F" w:rsidR="001E41F3" w:rsidRDefault="00AB5A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BB6E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C800" w14:textId="77777777" w:rsidR="00AF713B" w:rsidRDefault="00AB5ABA" w:rsidP="00751B2D">
            <w:pPr>
              <w:pStyle w:val="CRCoverPage"/>
              <w:spacing w:after="0"/>
              <w:rPr>
                <w:noProof/>
              </w:rPr>
            </w:pPr>
            <w:r>
              <w:rPr>
                <w:noProof/>
              </w:rPr>
              <w:t>As per the a</w:t>
            </w:r>
            <w:r w:rsidR="007E277E">
              <w:rPr>
                <w:noProof/>
              </w:rPr>
              <w:t>greed</w:t>
            </w:r>
            <w:r>
              <w:rPr>
                <w:noProof/>
              </w:rPr>
              <w:t xml:space="preserve"> SA2 CR </w:t>
            </w:r>
            <w:r w:rsidRPr="00AB5ABA">
              <w:rPr>
                <w:noProof/>
              </w:rPr>
              <w:t>S2-230140</w:t>
            </w:r>
            <w:r w:rsidR="007E277E">
              <w:rPr>
                <w:noProof/>
              </w:rPr>
              <w:t>5</w:t>
            </w:r>
            <w:r w:rsidR="00D66820">
              <w:rPr>
                <w:noProof/>
              </w:rPr>
              <w:t>,</w:t>
            </w:r>
          </w:p>
          <w:p w14:paraId="0572530C" w14:textId="10FA615D" w:rsidR="00D66820" w:rsidRPr="001B7C50" w:rsidRDefault="00D66820" w:rsidP="00D66820">
            <w:pPr>
              <w:pStyle w:val="B2"/>
              <w:ind w:left="567" w:firstLine="0"/>
            </w:pPr>
            <w:r w:rsidRPr="001B7C50">
              <w:t xml:space="preserve">When the AF request targets a group of UE it provides one or several group identifiers in its request. The group identifiers provided by the AF are mapped to Internal-Group identifiers. Members of the group have </w:t>
            </w:r>
            <w:r w:rsidRPr="00D301E3">
              <w:t xml:space="preserve">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w:t>
            </w:r>
            <w:proofErr w:type="spellStart"/>
            <w:r w:rsidRPr="00D301E3">
              <w:t>Susbscriber</w:t>
            </w:r>
            <w:proofErr w:type="spellEnd"/>
            <w:r w:rsidRPr="00D301E3">
              <w:t xml:space="preserve"> Category(s) in their subscription.</w:t>
            </w:r>
          </w:p>
          <w:p w14:paraId="708AA7DE" w14:textId="7DF6A9C4" w:rsidR="00D66820" w:rsidRPr="00A0473E" w:rsidRDefault="00D66820" w:rsidP="00751B2D">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7E6A0" w:rsidR="00AB5ABA" w:rsidRDefault="00271892" w:rsidP="00043BE7">
            <w:pPr>
              <w:pStyle w:val="CRCoverPage"/>
              <w:spacing w:after="0"/>
              <w:rPr>
                <w:noProof/>
              </w:rPr>
            </w:pPr>
            <w:r>
              <w:rPr>
                <w:noProof/>
              </w:rPr>
              <w:t>Traffice Influence procedures for PDU sessions not identified by UE address</w:t>
            </w:r>
            <w:r w:rsidR="00D66820">
              <w:rPr>
                <w:noProof/>
              </w:rPr>
              <w:t xml:space="preserve"> (cl 5.5.3.3)</w:t>
            </w:r>
            <w:r>
              <w:rPr>
                <w:noProof/>
              </w:rPr>
              <w:t xml:space="preserve"> is updated</w:t>
            </w:r>
            <w:r w:rsidR="00D66820">
              <w:rPr>
                <w:noProof/>
              </w:rPr>
              <w:t xml:space="preserve"> to support above requirements</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4CD5" w:rsidR="0002788F" w:rsidRDefault="00AB5ABA" w:rsidP="00043BE7">
            <w:pPr>
              <w:pStyle w:val="CRCoverPage"/>
              <w:spacing w:after="0"/>
              <w:rPr>
                <w:noProof/>
              </w:rPr>
            </w:pPr>
            <w:r>
              <w:rPr>
                <w:noProof/>
              </w:rPr>
              <w:t>Non compliant with</w:t>
            </w:r>
            <w:r w:rsidR="00AF713B">
              <w:rPr>
                <w:noProof/>
              </w:rPr>
              <w:t xml:space="preserv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86A7B" w:rsidR="001E41F3" w:rsidRDefault="00271892" w:rsidP="00AB5ABA">
            <w:pPr>
              <w:pStyle w:val="CRCoverPage"/>
              <w:spacing w:after="0"/>
              <w:rPr>
                <w:noProof/>
              </w:rPr>
            </w:pPr>
            <w:r>
              <w:rPr>
                <w:noProof/>
              </w:rPr>
              <w:t>5.5.3.3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41BF6" w:rsidR="00A75C83" w:rsidRDefault="00043BE7" w:rsidP="00E370CA">
            <w:pPr>
              <w:pStyle w:val="CRCoverPage"/>
              <w:spacing w:after="0"/>
              <w:ind w:left="100"/>
              <w:rPr>
                <w:noProof/>
              </w:rPr>
            </w:pPr>
            <w:r>
              <w:rPr>
                <w:noProof/>
              </w:rPr>
              <w:t>Th</w:t>
            </w:r>
            <w:r w:rsidR="00684A2E">
              <w:rPr>
                <w:noProof/>
              </w:rPr>
              <w:t xml:space="preserve">is CR </w:t>
            </w:r>
            <w:r w:rsidR="00271892">
              <w:rPr>
                <w:noProof/>
              </w:rPr>
              <w:t>has no open 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8E404B9" w14:textId="77777777" w:rsidR="00271892" w:rsidRPr="005A3EA5" w:rsidRDefault="00271892" w:rsidP="00271892">
      <w:pPr>
        <w:pStyle w:val="Heading4"/>
      </w:pPr>
      <w:bookmarkStart w:id="1" w:name="_Toc28005475"/>
      <w:bookmarkStart w:id="2" w:name="_Toc36038147"/>
      <w:bookmarkStart w:id="3" w:name="_Toc45133344"/>
      <w:bookmarkStart w:id="4" w:name="_Toc51762172"/>
      <w:bookmarkStart w:id="5" w:name="_Toc59016577"/>
      <w:bookmarkStart w:id="6" w:name="_Toc68167546"/>
      <w:bookmarkStart w:id="7" w:name="_Toc122113839"/>
      <w:r w:rsidRPr="005A3EA5">
        <w:t>5.5.3.3</w:t>
      </w:r>
      <w:r w:rsidRPr="005A3EA5">
        <w:tab/>
        <w:t>AF requests targeting PDU Sessions not identified by an UE address</w:t>
      </w:r>
      <w:bookmarkEnd w:id="1"/>
      <w:bookmarkEnd w:id="2"/>
      <w:bookmarkEnd w:id="3"/>
      <w:bookmarkEnd w:id="4"/>
      <w:bookmarkEnd w:id="5"/>
      <w:bookmarkEnd w:id="6"/>
      <w:bookmarkEnd w:id="7"/>
    </w:p>
    <w:p w14:paraId="0E962E50" w14:textId="77777777" w:rsidR="00271892" w:rsidRPr="005A3EA5" w:rsidRDefault="00271892" w:rsidP="00271892">
      <w:r w:rsidRPr="005A3EA5">
        <w:t>If the AF traffic influence request affects future PDU session, the traffic influence procedure is performed as depicted in Figure 5.5.3.3-1.</w:t>
      </w:r>
    </w:p>
    <w:bookmarkStart w:id="8" w:name="_MON_1651587827"/>
    <w:bookmarkEnd w:id="8"/>
    <w:p w14:paraId="327B6544" w14:textId="77777777" w:rsidR="00271892" w:rsidRPr="009931F0" w:rsidRDefault="00271892" w:rsidP="00271892">
      <w:pPr>
        <w:pStyle w:val="TH"/>
      </w:pPr>
      <w:r w:rsidRPr="00CF2E33">
        <w:object w:dxaOrig="10065" w:dyaOrig="8786" w14:anchorId="4FE1E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0.5pt" o:ole="">
            <v:imagedata r:id="rId22" o:title=""/>
          </v:shape>
          <o:OLEObject Type="Embed" ProgID="Word.Picture.8" ShapeID="_x0000_i1025" DrawAspect="Content" ObjectID="_1739364049" r:id="rId23"/>
        </w:object>
      </w:r>
    </w:p>
    <w:p w14:paraId="42E8B001" w14:textId="77777777" w:rsidR="00271892" w:rsidRPr="001F31A0" w:rsidRDefault="00271892" w:rsidP="00271892">
      <w:pPr>
        <w:pStyle w:val="TF"/>
      </w:pPr>
      <w:r w:rsidRPr="00CF2E33">
        <w:t>Figure</w:t>
      </w:r>
      <w:r>
        <w:t> </w:t>
      </w:r>
      <w:r w:rsidRPr="00CF2E33">
        <w:t>5.5.3.3-1: Processing AF requests to influence traffic routing for Sessions not identified by an UE address, affecting future PDU session</w:t>
      </w:r>
    </w:p>
    <w:p w14:paraId="73B4E915" w14:textId="4D625AB8" w:rsidR="00271892" w:rsidRPr="005A3EA5" w:rsidRDefault="00271892" w:rsidP="00271892">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9" w:author="Nokia" w:date="2023-02-08T11:54:00Z">
        <w:r>
          <w:t xml:space="preserve"> If the "</w:t>
        </w:r>
      </w:ins>
      <w:proofErr w:type="spellStart"/>
      <w:ins w:id="10" w:author="Nokia" w:date="2023-03-01T15:11:00Z">
        <w:r w:rsidR="00C55BF7">
          <w:rPr>
            <w:rFonts w:cs="Arial"/>
            <w:szCs w:val="18"/>
            <w:lang w:eastAsia="zh-CN"/>
          </w:rPr>
          <w:t>FinerGranUEs</w:t>
        </w:r>
      </w:ins>
      <w:proofErr w:type="spellEnd"/>
      <w:ins w:id="11" w:author="Nokia" w:date="2023-02-08T11:54:00Z">
        <w:r>
          <w:t xml:space="preserve">" 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Pr>
            <w:rFonts w:eastAsia="Batang"/>
          </w:rPr>
          <w:t xml:space="preserve">, the </w:t>
        </w:r>
      </w:ins>
      <w:ins w:id="12" w:author="Nokia" w:date="2023-02-08T11:55:00Z">
        <w:r>
          <w:rPr>
            <w:rFonts w:eastAsia="Batang"/>
          </w:rPr>
          <w:t xml:space="preserve">AF may provide external </w:t>
        </w:r>
      </w:ins>
      <w:ins w:id="13" w:author="Nokia" w:date="2023-03-02T12:57:00Z">
        <w:r w:rsidR="00FC18D5">
          <w:rPr>
            <w:rFonts w:eastAsia="Batang"/>
          </w:rPr>
          <w:t>group identifiers</w:t>
        </w:r>
      </w:ins>
      <w:ins w:id="14" w:author="Nokia" w:date="2023-03-02T12:00:00Z">
        <w:r w:rsidR="00861494">
          <w:rPr>
            <w:rFonts w:eastAsia="Batang"/>
          </w:rPr>
          <w:t xml:space="preserve"> </w:t>
        </w:r>
      </w:ins>
      <w:ins w:id="15" w:author="Nokia" w:date="2023-03-02T11:59:00Z">
        <w:r w:rsidR="00861494">
          <w:t xml:space="preserve">or any UE and additionally </w:t>
        </w:r>
        <w:proofErr w:type="spellStart"/>
        <w:r w:rsidR="00861494">
          <w:t>suscriber</w:t>
        </w:r>
        <w:proofErr w:type="spellEnd"/>
        <w:r w:rsidR="00861494">
          <w:t xml:space="preserve"> categories to identify finer granular sets of UEs</w:t>
        </w:r>
      </w:ins>
      <w:ins w:id="16" w:author="Nokia" w:date="2023-02-14T00:04:00Z">
        <w:r w:rsidR="00605FEF">
          <w:rPr>
            <w:rFonts w:eastAsia="Batang"/>
          </w:rPr>
          <w:t>.</w:t>
        </w:r>
      </w:ins>
      <w:ins w:id="17" w:author="Nokia" w:date="2023-02-14T00:03:00Z">
        <w:r w:rsidR="00605FEF">
          <w:rPr>
            <w:rFonts w:eastAsia="Batang"/>
          </w:rPr>
          <w:t xml:space="preserve"> </w:t>
        </w:r>
      </w:ins>
    </w:p>
    <w:p w14:paraId="7E5EB8D8" w14:textId="1B324A7E" w:rsidR="00271892" w:rsidRPr="005A3EA5" w:rsidRDefault="00271892" w:rsidP="00861494">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w:t>
      </w:r>
      <w:r w:rsidRPr="005A3EA5">
        <w:lastRenderedPageBreak/>
        <w:t xml:space="preserve">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18" w:author="Nokia" w:date="2023-03-02T12:05:00Z">
        <w:r w:rsidR="00861494" w:rsidRPr="00861494">
          <w:t xml:space="preserve"> </w:t>
        </w:r>
        <w:r w:rsidR="00861494">
          <w:t>If the "</w:t>
        </w:r>
        <w:proofErr w:type="spellStart"/>
        <w:r w:rsidR="00861494">
          <w:rPr>
            <w:rFonts w:cs="Arial"/>
            <w:szCs w:val="18"/>
            <w:lang w:eastAsia="zh-CN"/>
          </w:rPr>
          <w:t>FinerGranUEs</w:t>
        </w:r>
        <w:proofErr w:type="spellEnd"/>
        <w:r w:rsidR="00861494">
          <w:t xml:space="preserve">" feature defined in </w:t>
        </w:r>
        <w:r w:rsidR="00861494" w:rsidRPr="005A3EA5">
          <w:rPr>
            <w:rFonts w:eastAsia="DengXian"/>
          </w:rPr>
          <w:t>3GPP TS </w:t>
        </w:r>
        <w:r w:rsidR="00861494" w:rsidRPr="005A3EA5">
          <w:rPr>
            <w:rFonts w:eastAsia="DengXian"/>
            <w:lang w:eastAsia="zh-CN"/>
          </w:rPr>
          <w:t>29.522</w:t>
        </w:r>
        <w:r w:rsidR="00861494" w:rsidRPr="005A3EA5">
          <w:rPr>
            <w:rFonts w:eastAsia="DengXian"/>
          </w:rPr>
          <w:t> </w:t>
        </w:r>
        <w:r w:rsidR="00861494" w:rsidRPr="005A3EA5">
          <w:rPr>
            <w:rFonts w:eastAsia="DengXian"/>
            <w:lang w:eastAsia="zh-CN"/>
          </w:rPr>
          <w:t>[24]</w:t>
        </w:r>
        <w:r w:rsidR="00861494" w:rsidRPr="005A3EA5">
          <w:rPr>
            <w:lang w:eastAsia="zh-CN"/>
          </w:rPr>
          <w:t xml:space="preserve"> </w:t>
        </w:r>
        <w:r w:rsidR="00861494" w:rsidRPr="005A3EA5">
          <w:rPr>
            <w:rFonts w:eastAsia="Batang"/>
          </w:rPr>
          <w:t>is supported</w:t>
        </w:r>
        <w:r w:rsidR="00861494">
          <w:rPr>
            <w:rFonts w:eastAsia="Batang"/>
          </w:rPr>
          <w:t xml:space="preserve">, the AF may provide external </w:t>
        </w:r>
      </w:ins>
      <w:ins w:id="19" w:author="Nokia" w:date="2023-03-02T12:57:00Z">
        <w:r w:rsidR="00FC18D5">
          <w:rPr>
            <w:rFonts w:eastAsia="Batang"/>
          </w:rPr>
          <w:t>group identifiers</w:t>
        </w:r>
      </w:ins>
      <w:ins w:id="20" w:author="Nokia" w:date="2023-03-02T12:05:00Z">
        <w:r w:rsidR="00861494">
          <w:rPr>
            <w:rFonts w:eastAsia="Batang"/>
          </w:rPr>
          <w:t xml:space="preserve"> </w:t>
        </w:r>
        <w:r w:rsidR="00861494">
          <w:t xml:space="preserve">or any UE and additionally </w:t>
        </w:r>
        <w:proofErr w:type="spellStart"/>
        <w:r w:rsidR="00861494">
          <w:t>suscriber</w:t>
        </w:r>
        <w:proofErr w:type="spellEnd"/>
        <w:r w:rsidR="00861494">
          <w:t xml:space="preserve"> categories to identify finer granular sets of UEs</w:t>
        </w:r>
        <w:r w:rsidR="00861494">
          <w:rPr>
            <w:rFonts w:eastAsia="Batang"/>
          </w:rPr>
          <w:t xml:space="preserve">. </w:t>
        </w:r>
      </w:ins>
    </w:p>
    <w:p w14:paraId="12E63E2B" w14:textId="77777777" w:rsidR="00271892" w:rsidRPr="005A3EA5" w:rsidRDefault="00271892" w:rsidP="00271892">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25EBA94D" w14:textId="77777777" w:rsidR="00271892" w:rsidRPr="005A3EA5" w:rsidRDefault="00271892" w:rsidP="00271892">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5CCAB2DB" w14:textId="23FC0FF7" w:rsidR="00271892" w:rsidRPr="005A3EA5" w:rsidDel="00FC18D5" w:rsidRDefault="00271892" w:rsidP="00FC18D5">
      <w:pPr>
        <w:pStyle w:val="B10"/>
        <w:rPr>
          <w:del w:id="21" w:author="Nokia" w:date="2023-03-02T12:58:00Z"/>
        </w:rPr>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includes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includes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22" w:author="Nokia" w:date="2023-03-02T12:07:00Z">
        <w:r w:rsidR="00861494" w:rsidRPr="00861494">
          <w:t xml:space="preserve"> </w:t>
        </w:r>
      </w:ins>
      <w:ins w:id="23" w:author="Nokia" w:date="2023-03-02T12:58:00Z">
        <w:r w:rsidR="00FC18D5">
          <w:t>If the "</w:t>
        </w:r>
        <w:proofErr w:type="spellStart"/>
        <w:r w:rsidR="00FC18D5">
          <w:rPr>
            <w:rFonts w:cs="Arial"/>
            <w:szCs w:val="18"/>
            <w:lang w:eastAsia="zh-CN"/>
          </w:rPr>
          <w:t>FinerGranUEs</w:t>
        </w:r>
        <w:proofErr w:type="spellEnd"/>
        <w:r w:rsidR="00FC18D5">
          <w:t xml:space="preserve">" feature defined in </w:t>
        </w:r>
        <w:r w:rsidR="00FC18D5" w:rsidRPr="005A3EA5">
          <w:rPr>
            <w:rFonts w:eastAsia="DengXian"/>
          </w:rPr>
          <w:t>3GPP TS </w:t>
        </w:r>
        <w:r w:rsidR="00FC18D5" w:rsidRPr="005A3EA5">
          <w:rPr>
            <w:rFonts w:eastAsia="DengXian"/>
            <w:lang w:eastAsia="zh-CN"/>
          </w:rPr>
          <w:t>29.5</w:t>
        </w:r>
      </w:ins>
      <w:ins w:id="24" w:author="Nokia" w:date="2023-03-03T15:36:00Z">
        <w:r w:rsidR="00C9274D">
          <w:rPr>
            <w:rFonts w:eastAsia="DengXian"/>
            <w:lang w:eastAsia="zh-CN"/>
          </w:rPr>
          <w:t>19</w:t>
        </w:r>
      </w:ins>
      <w:ins w:id="25" w:author="Nokia" w:date="2023-03-02T12:58:00Z">
        <w:r w:rsidR="00FC18D5" w:rsidRPr="005A3EA5">
          <w:rPr>
            <w:rFonts w:eastAsia="DengXian"/>
          </w:rPr>
          <w:t> </w:t>
        </w:r>
        <w:r w:rsidR="00FC18D5" w:rsidRPr="005A3EA5">
          <w:rPr>
            <w:rFonts w:eastAsia="DengXian"/>
            <w:lang w:eastAsia="zh-CN"/>
          </w:rPr>
          <w:t>[</w:t>
        </w:r>
      </w:ins>
      <w:ins w:id="26" w:author="Nokia" w:date="2023-03-03T15:36:00Z">
        <w:r w:rsidR="00C9274D">
          <w:rPr>
            <w:rFonts w:eastAsia="DengXian"/>
            <w:lang w:eastAsia="zh-CN"/>
          </w:rPr>
          <w:t>12</w:t>
        </w:r>
      </w:ins>
      <w:ins w:id="27" w:author="Nokia" w:date="2023-03-02T12:58:00Z">
        <w:r w:rsidR="00FC18D5" w:rsidRPr="005A3EA5">
          <w:rPr>
            <w:rFonts w:eastAsia="DengXian"/>
            <w:lang w:eastAsia="zh-CN"/>
          </w:rPr>
          <w:t>]</w:t>
        </w:r>
        <w:r w:rsidR="00FC18D5" w:rsidRPr="005A3EA5">
          <w:rPr>
            <w:lang w:eastAsia="zh-CN"/>
          </w:rPr>
          <w:t xml:space="preserve"> </w:t>
        </w:r>
        <w:r w:rsidR="00FC18D5" w:rsidRPr="005A3EA5">
          <w:rPr>
            <w:rFonts w:eastAsia="Batang"/>
          </w:rPr>
          <w:t>is supported</w:t>
        </w:r>
        <w:r w:rsidR="00FC18D5">
          <w:rPr>
            <w:rFonts w:eastAsia="Batang"/>
          </w:rPr>
          <w:t xml:space="preserve">, the </w:t>
        </w:r>
      </w:ins>
      <w:ins w:id="28" w:author="Nokia" w:date="2023-03-03T15:15:00Z">
        <w:r w:rsidR="007F7E28">
          <w:rPr>
            <w:rFonts w:eastAsia="Batang"/>
          </w:rPr>
          <w:t>NEF</w:t>
        </w:r>
      </w:ins>
      <w:ins w:id="29" w:author="Nokia" w:date="2023-03-02T12:58:00Z">
        <w:r w:rsidR="00FC18D5">
          <w:rPr>
            <w:rFonts w:eastAsia="Batang"/>
          </w:rPr>
          <w:t xml:space="preserve"> may provide </w:t>
        </w:r>
      </w:ins>
      <w:ins w:id="30" w:author="Nokia" w:date="2023-03-03T15:15:00Z">
        <w:r w:rsidR="007F7E28">
          <w:rPr>
            <w:rFonts w:eastAsia="Batang"/>
          </w:rPr>
          <w:t>internal</w:t>
        </w:r>
      </w:ins>
      <w:ins w:id="31" w:author="Nokia" w:date="2023-03-02T12:58:00Z">
        <w:r w:rsidR="00FC18D5">
          <w:rPr>
            <w:rFonts w:eastAsia="Batang"/>
          </w:rPr>
          <w:t xml:space="preserve"> group identifiers </w:t>
        </w:r>
        <w:r w:rsidR="00FC18D5">
          <w:t xml:space="preserve">or any UE and additionally </w:t>
        </w:r>
        <w:proofErr w:type="spellStart"/>
        <w:r w:rsidR="00FC18D5">
          <w:t>suscriber</w:t>
        </w:r>
        <w:proofErr w:type="spellEnd"/>
        <w:r w:rsidR="00FC18D5">
          <w:t xml:space="preserve"> categories to identify finer granular sets of UEs</w:t>
        </w:r>
        <w:r w:rsidR="00FC18D5">
          <w:rPr>
            <w:rFonts w:eastAsia="Batang"/>
          </w:rPr>
          <w:t xml:space="preserve">. </w:t>
        </w:r>
      </w:ins>
    </w:p>
    <w:p w14:paraId="673C6B20" w14:textId="49A9E302" w:rsidR="00271892" w:rsidRPr="005A3EA5" w:rsidRDefault="00271892" w:rsidP="00271892">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32" w:name="_Hlk19526727"/>
      <w:r w:rsidRPr="005A3EA5">
        <w:rPr>
          <w:lang w:eastAsia="zh-CN"/>
        </w:rPr>
        <w:t>or "204 No Content"</w:t>
      </w:r>
      <w:bookmarkEnd w:id="32"/>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includes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includes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33" w:author="Nokia" w:date="2023-03-03T15:29:00Z">
        <w:r w:rsidR="00165764" w:rsidRPr="00165764">
          <w:t xml:space="preserve"> </w:t>
        </w:r>
        <w:r w:rsidR="00165764" w:rsidRPr="00165764">
          <w:rPr>
            <w:lang w:eastAsia="ja-JP"/>
          </w:rPr>
          <w:t>If the "</w:t>
        </w:r>
        <w:proofErr w:type="spellStart"/>
        <w:r w:rsidR="00165764" w:rsidRPr="00165764">
          <w:rPr>
            <w:lang w:eastAsia="ja-JP"/>
          </w:rPr>
          <w:t>FinerGranUEs</w:t>
        </w:r>
        <w:proofErr w:type="spellEnd"/>
        <w:r w:rsidR="00165764" w:rsidRPr="00165764">
          <w:rPr>
            <w:lang w:eastAsia="ja-JP"/>
          </w:rPr>
          <w:t xml:space="preserve">" feature defined in </w:t>
        </w:r>
      </w:ins>
      <w:ins w:id="34" w:author="Nokia" w:date="2023-03-03T15:37:00Z">
        <w:r w:rsidR="00C9274D" w:rsidRPr="005A3EA5">
          <w:rPr>
            <w:rFonts w:eastAsia="DengXian"/>
          </w:rPr>
          <w:t>3GPP TS </w:t>
        </w:r>
        <w:r w:rsidR="00C9274D" w:rsidRPr="005A3EA5">
          <w:rPr>
            <w:rFonts w:eastAsia="DengXian"/>
            <w:lang w:eastAsia="zh-CN"/>
          </w:rPr>
          <w:t>29.5</w:t>
        </w:r>
        <w:r w:rsidR="00C9274D">
          <w:rPr>
            <w:rFonts w:eastAsia="DengXian"/>
            <w:lang w:eastAsia="zh-CN"/>
          </w:rPr>
          <w:t>19</w:t>
        </w:r>
        <w:r w:rsidR="00C9274D" w:rsidRPr="005A3EA5">
          <w:rPr>
            <w:rFonts w:eastAsia="DengXian"/>
          </w:rPr>
          <w:t> </w:t>
        </w:r>
        <w:r w:rsidR="00C9274D" w:rsidRPr="005A3EA5">
          <w:rPr>
            <w:rFonts w:eastAsia="DengXian"/>
            <w:lang w:eastAsia="zh-CN"/>
          </w:rPr>
          <w:t>[</w:t>
        </w:r>
        <w:r w:rsidR="00C9274D">
          <w:rPr>
            <w:rFonts w:eastAsia="DengXian"/>
            <w:lang w:eastAsia="zh-CN"/>
          </w:rPr>
          <w:t>12</w:t>
        </w:r>
      </w:ins>
      <w:ins w:id="35" w:author="Nokia" w:date="2023-03-03T15:29:00Z">
        <w:r w:rsidR="00165764" w:rsidRPr="00165764">
          <w:rPr>
            <w:lang w:eastAsia="ja-JP"/>
          </w:rPr>
          <w:t xml:space="preserve">] is supported, the NEF may provide updated information related to the internal group identifiers or any UE and additionally </w:t>
        </w:r>
        <w:proofErr w:type="spellStart"/>
        <w:r w:rsidR="00165764" w:rsidRPr="00165764">
          <w:rPr>
            <w:lang w:eastAsia="ja-JP"/>
          </w:rPr>
          <w:t>suscriber</w:t>
        </w:r>
        <w:proofErr w:type="spellEnd"/>
        <w:r w:rsidR="00165764" w:rsidRPr="00165764">
          <w:rPr>
            <w:lang w:eastAsia="ja-JP"/>
          </w:rPr>
          <w:t xml:space="preserve"> categories to identify finer granular sets of UEs.</w:t>
        </w:r>
      </w:ins>
    </w:p>
    <w:p w14:paraId="13E6963A" w14:textId="77777777" w:rsidR="00271892" w:rsidRPr="005A3EA5" w:rsidRDefault="00271892" w:rsidP="00271892">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1CD053A9" w14:textId="77777777" w:rsidR="00D10A13" w:rsidRPr="005A3EA5" w:rsidRDefault="00271892" w:rsidP="00D10A13">
      <w:pPr>
        <w:pStyle w:val="B10"/>
      </w:pPr>
      <w:r w:rsidRPr="005A3EA5">
        <w:rPr>
          <w:lang w:eastAsia="zh-CN"/>
        </w:rPr>
        <w:t>5.</w:t>
      </w:r>
      <w:r w:rsidRPr="005A3EA5">
        <w:rPr>
          <w:lang w:eastAsia="zh-CN"/>
        </w:rPr>
        <w:tab/>
      </w:r>
      <w:r w:rsidRPr="005A3EA5">
        <w:t>The NEF sends the HTTP response message to the AF correspondingly.</w:t>
      </w:r>
    </w:p>
    <w:p w14:paraId="7F264937" w14:textId="77777777" w:rsidR="00D10A13" w:rsidRPr="001F31A0" w:rsidRDefault="00D10A13" w:rsidP="00D10A13">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7AD3C67A" w14:textId="6DFB1958" w:rsidR="00D10A13" w:rsidRPr="005A3EA5" w:rsidRDefault="00D10A13" w:rsidP="00D10A13">
      <w:pPr>
        <w:pStyle w:val="B10"/>
      </w:pPr>
      <w:bookmarkStart w:id="36" w:name="_Hlk127795800"/>
      <w:r w:rsidRPr="005A3EA5">
        <w:tab/>
        <w:t>The PCF generates the PCC rule(s) based on the AF request and provides it to the SMF</w:t>
      </w:r>
      <w:ins w:id="37" w:author="Nokia" w:date="2023-02-20T14:24:00Z">
        <w: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ins>
      <w:r w:rsidRPr="005A3EA5">
        <w:t xml:space="preserve">.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bookmarkEnd w:id="36"/>
    <w:p w14:paraId="29722E22" w14:textId="77777777" w:rsidR="00D10A13" w:rsidRDefault="00D10A13" w:rsidP="00D10A13">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includes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C6092EA" w14:textId="77777777" w:rsidR="00D10A13" w:rsidRPr="005A3EA5" w:rsidRDefault="00D10A13" w:rsidP="00D10A13">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includes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3FF0D634" w14:textId="77777777" w:rsidR="00D10A13" w:rsidRPr="005A3EA5" w:rsidRDefault="00D10A13" w:rsidP="00D10A13">
      <w:pPr>
        <w:pStyle w:val="B10"/>
      </w:pPr>
      <w:r w:rsidRPr="005A3EA5">
        <w:rPr>
          <w:lang w:eastAsia="zh-CN"/>
        </w:rPr>
        <w:lastRenderedPageBreak/>
        <w:t>6a.</w:t>
      </w:r>
      <w:r w:rsidRPr="005A3EA5">
        <w:rPr>
          <w:lang w:eastAsia="zh-CN"/>
        </w:rPr>
        <w:tab/>
      </w:r>
      <w:r w:rsidRPr="005A3EA5">
        <w:t>This step is the same as the step 3a in Figure 5.5.3.2-1.</w:t>
      </w:r>
    </w:p>
    <w:p w14:paraId="66BCDAF1" w14:textId="15564F67" w:rsidR="00271892" w:rsidRPr="005A3EA5" w:rsidRDefault="00271892" w:rsidP="00D10A13">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76283959" w14:textId="77777777" w:rsidR="00271892" w:rsidRPr="005A3EA5" w:rsidRDefault="00271892" w:rsidP="00271892">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002D02EC" w14:textId="77777777" w:rsidR="00271892" w:rsidRPr="005A3EA5" w:rsidRDefault="00271892" w:rsidP="00271892">
      <w:pPr>
        <w:pStyle w:val="B10"/>
      </w:pPr>
      <w:r w:rsidRPr="005A3EA5">
        <w:t>9.</w:t>
      </w:r>
      <w:r w:rsidRPr="005A3EA5">
        <w:tab/>
        <w:t>The AF sends an HTTP "204 No Content" response to the NEF.</w:t>
      </w:r>
    </w:p>
    <w:p w14:paraId="59D5C750" w14:textId="77777777" w:rsidR="00271892" w:rsidRPr="005A3EA5" w:rsidRDefault="00271892" w:rsidP="00271892">
      <w:pPr>
        <w:pStyle w:val="B10"/>
      </w:pPr>
      <w:r w:rsidRPr="005A3EA5">
        <w:t>10.</w:t>
      </w:r>
      <w:r w:rsidRPr="005A3EA5">
        <w:tab/>
        <w:t>The NEF sends an HTTP "204 No Content" response to the SMF.</w:t>
      </w:r>
    </w:p>
    <w:p w14:paraId="794C2F03" w14:textId="77777777" w:rsidR="00271892" w:rsidRPr="005A3EA5" w:rsidRDefault="00271892" w:rsidP="00271892">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7AB48457" w14:textId="77777777" w:rsidR="00271892" w:rsidRPr="005A3EA5" w:rsidRDefault="00271892" w:rsidP="00271892">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7A46005A" w14:textId="77777777" w:rsidR="00271892" w:rsidRPr="005A3EA5" w:rsidRDefault="00271892" w:rsidP="00271892">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38" w:name="_MON_1651588045"/>
    <w:bookmarkEnd w:id="38"/>
    <w:p w14:paraId="6A887B8C" w14:textId="77777777" w:rsidR="00271892" w:rsidRPr="009931F0" w:rsidRDefault="00271892" w:rsidP="00271892">
      <w:pPr>
        <w:pStyle w:val="TH"/>
      </w:pPr>
      <w:r w:rsidRPr="001F31A0">
        <w:object w:dxaOrig="10064" w:dyaOrig="10289" w14:anchorId="2847E334">
          <v:shape id="_x0000_i1026" type="#_x0000_t75" style="width:448.5pt;height:457.5pt" o:ole="">
            <v:imagedata r:id="rId24" o:title=""/>
          </v:shape>
          <o:OLEObject Type="Embed" ProgID="Word.Picture.8" ShapeID="_x0000_i1026" DrawAspect="Content" ObjectID="_1739364050" r:id="rId25"/>
        </w:object>
      </w:r>
    </w:p>
    <w:p w14:paraId="10F897A2" w14:textId="77777777" w:rsidR="00271892" w:rsidRPr="005A3EA5" w:rsidRDefault="00271892" w:rsidP="00271892">
      <w:pPr>
        <w:pStyle w:val="TF"/>
      </w:pPr>
      <w:r w:rsidRPr="001F31A0">
        <w:t>Figure</w:t>
      </w:r>
      <w:r>
        <w:t> </w:t>
      </w:r>
      <w:r w:rsidRPr="001F31A0">
        <w:t>5.5.3.3-2: Processing AF requests to influence traffic routing for Sessions not identified by an UE address, affecting ongoing PDU session</w:t>
      </w:r>
    </w:p>
    <w:p w14:paraId="2BDDD94D" w14:textId="77777777" w:rsidR="00271892" w:rsidRPr="001F31A0" w:rsidRDefault="00271892" w:rsidP="00271892">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78E62254" w14:textId="77777777" w:rsidR="00271892" w:rsidRPr="005A3EA5" w:rsidRDefault="00271892" w:rsidP="00271892">
      <w:pPr>
        <w:pStyle w:val="B10"/>
        <w:rPr>
          <w:lang w:eastAsia="zh-CN"/>
        </w:rPr>
      </w:pPr>
      <w:r w:rsidRPr="005A3EA5">
        <w:rPr>
          <w:lang w:eastAsia="zh-CN"/>
        </w:rPr>
        <w:t>1-5.</w:t>
      </w:r>
      <w:r w:rsidRPr="005A3EA5">
        <w:rPr>
          <w:lang w:eastAsia="zh-CN"/>
        </w:rPr>
        <w:tab/>
      </w:r>
      <w:r w:rsidRPr="005A3EA5">
        <w:t>These steps are the same as steps 1-5 in Figure 5.5.3.3-1.</w:t>
      </w:r>
    </w:p>
    <w:p w14:paraId="2FBFFC09" w14:textId="77777777" w:rsidR="00271892" w:rsidRPr="005A3EA5" w:rsidRDefault="00271892" w:rsidP="00271892">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7334A122" w14:textId="77777777" w:rsidR="00271892" w:rsidRPr="001F31A0" w:rsidRDefault="00271892" w:rsidP="00271892">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45169A93" w14:textId="77777777" w:rsidR="00271892" w:rsidRPr="005A3EA5" w:rsidRDefault="00271892" w:rsidP="00271892">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F34D1BF" w14:textId="77777777" w:rsidR="00271892" w:rsidRDefault="00271892" w:rsidP="00271892">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includes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535BD830" w14:textId="58C2204C" w:rsidR="0053264C" w:rsidRPr="005A3EA5" w:rsidRDefault="00271892" w:rsidP="00D10A13">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includes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7A04E8BD" w14:textId="77777777" w:rsidR="00271892" w:rsidRPr="005A3EA5" w:rsidRDefault="00271892" w:rsidP="00271892">
      <w:pPr>
        <w:pStyle w:val="B10"/>
        <w:rPr>
          <w:lang w:eastAsia="zh-CN"/>
        </w:rPr>
      </w:pPr>
      <w:r w:rsidRPr="005A3EA5">
        <w:t>9a.</w:t>
      </w:r>
      <w:r w:rsidRPr="005A3EA5">
        <w:tab/>
        <w:t>This step is the same as step 6a in Figure 5.5.3.3-1.</w:t>
      </w:r>
    </w:p>
    <w:p w14:paraId="1C9ECC2C" w14:textId="6852C9BF" w:rsidR="00E370CA" w:rsidRPr="00271892" w:rsidRDefault="00271892" w:rsidP="00271892">
      <w:pPr>
        <w:pStyle w:val="B10"/>
      </w:pPr>
      <w:r w:rsidRPr="005A3EA5">
        <w:rPr>
          <w:lang w:eastAsia="zh-CN"/>
        </w:rPr>
        <w:t>10-17.</w:t>
      </w:r>
      <w:r w:rsidRPr="005A3EA5">
        <w:tab/>
        <w:t>These steps are the same as steps 7-14 in Figure 5.5.3.3-1.</w:t>
      </w: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B6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B6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5671E"/>
    <w:rsid w:val="000622AC"/>
    <w:rsid w:val="000A6394"/>
    <w:rsid w:val="000B7FED"/>
    <w:rsid w:val="000C038A"/>
    <w:rsid w:val="000C2B58"/>
    <w:rsid w:val="000C6598"/>
    <w:rsid w:val="000D05F7"/>
    <w:rsid w:val="000D44B3"/>
    <w:rsid w:val="000E562A"/>
    <w:rsid w:val="001209A4"/>
    <w:rsid w:val="00143A6D"/>
    <w:rsid w:val="00144E2F"/>
    <w:rsid w:val="00145D43"/>
    <w:rsid w:val="00165764"/>
    <w:rsid w:val="0017208B"/>
    <w:rsid w:val="00191055"/>
    <w:rsid w:val="00192C46"/>
    <w:rsid w:val="001960C5"/>
    <w:rsid w:val="001A08B3"/>
    <w:rsid w:val="001A4560"/>
    <w:rsid w:val="001A555A"/>
    <w:rsid w:val="001A7B60"/>
    <w:rsid w:val="001B52F0"/>
    <w:rsid w:val="001B7A65"/>
    <w:rsid w:val="001C761A"/>
    <w:rsid w:val="001D6015"/>
    <w:rsid w:val="001E41F3"/>
    <w:rsid w:val="001F1408"/>
    <w:rsid w:val="00213EE2"/>
    <w:rsid w:val="00217E19"/>
    <w:rsid w:val="002358DD"/>
    <w:rsid w:val="0026004D"/>
    <w:rsid w:val="002640DD"/>
    <w:rsid w:val="00265376"/>
    <w:rsid w:val="00267F9E"/>
    <w:rsid w:val="00271892"/>
    <w:rsid w:val="00275D12"/>
    <w:rsid w:val="0028256A"/>
    <w:rsid w:val="00284FEB"/>
    <w:rsid w:val="002860C4"/>
    <w:rsid w:val="002A762D"/>
    <w:rsid w:val="002B5741"/>
    <w:rsid w:val="002B749F"/>
    <w:rsid w:val="002C473C"/>
    <w:rsid w:val="002D0A3E"/>
    <w:rsid w:val="002D71E7"/>
    <w:rsid w:val="002E472E"/>
    <w:rsid w:val="002E56FD"/>
    <w:rsid w:val="002F5D84"/>
    <w:rsid w:val="00305409"/>
    <w:rsid w:val="00307CA3"/>
    <w:rsid w:val="00310DBF"/>
    <w:rsid w:val="0034224F"/>
    <w:rsid w:val="003609EF"/>
    <w:rsid w:val="0036231A"/>
    <w:rsid w:val="00370827"/>
    <w:rsid w:val="00374DD4"/>
    <w:rsid w:val="00382B29"/>
    <w:rsid w:val="003A5DE4"/>
    <w:rsid w:val="003B2D74"/>
    <w:rsid w:val="003D3E3B"/>
    <w:rsid w:val="003D6C89"/>
    <w:rsid w:val="003E1A36"/>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2711D"/>
    <w:rsid w:val="0053264C"/>
    <w:rsid w:val="00536451"/>
    <w:rsid w:val="00547111"/>
    <w:rsid w:val="00592212"/>
    <w:rsid w:val="00592D74"/>
    <w:rsid w:val="00594478"/>
    <w:rsid w:val="005A4A54"/>
    <w:rsid w:val="005A787A"/>
    <w:rsid w:val="005B7867"/>
    <w:rsid w:val="005B78A2"/>
    <w:rsid w:val="005C3093"/>
    <w:rsid w:val="005E05B1"/>
    <w:rsid w:val="005E2C44"/>
    <w:rsid w:val="006056A9"/>
    <w:rsid w:val="00605FEF"/>
    <w:rsid w:val="00612FEA"/>
    <w:rsid w:val="00615ED7"/>
    <w:rsid w:val="00621188"/>
    <w:rsid w:val="00623FDB"/>
    <w:rsid w:val="006257ED"/>
    <w:rsid w:val="006317BC"/>
    <w:rsid w:val="00651623"/>
    <w:rsid w:val="00653DE4"/>
    <w:rsid w:val="00656C3E"/>
    <w:rsid w:val="00663EE1"/>
    <w:rsid w:val="00665C47"/>
    <w:rsid w:val="006725E1"/>
    <w:rsid w:val="00681BCE"/>
    <w:rsid w:val="00684A2E"/>
    <w:rsid w:val="00695808"/>
    <w:rsid w:val="00697CAB"/>
    <w:rsid w:val="006B46FB"/>
    <w:rsid w:val="006D619F"/>
    <w:rsid w:val="006E21FB"/>
    <w:rsid w:val="006E56EA"/>
    <w:rsid w:val="006F2AED"/>
    <w:rsid w:val="007036FD"/>
    <w:rsid w:val="00703B76"/>
    <w:rsid w:val="00707BEF"/>
    <w:rsid w:val="007337F1"/>
    <w:rsid w:val="007407D4"/>
    <w:rsid w:val="00751B2D"/>
    <w:rsid w:val="00767C72"/>
    <w:rsid w:val="00792342"/>
    <w:rsid w:val="007977A8"/>
    <w:rsid w:val="007B512A"/>
    <w:rsid w:val="007B794C"/>
    <w:rsid w:val="007C2097"/>
    <w:rsid w:val="007D2EF4"/>
    <w:rsid w:val="007D6A07"/>
    <w:rsid w:val="007E277E"/>
    <w:rsid w:val="007F7259"/>
    <w:rsid w:val="007F7E28"/>
    <w:rsid w:val="00800F2D"/>
    <w:rsid w:val="00802151"/>
    <w:rsid w:val="008033B1"/>
    <w:rsid w:val="008040A8"/>
    <w:rsid w:val="0081523C"/>
    <w:rsid w:val="008219E5"/>
    <w:rsid w:val="008279FA"/>
    <w:rsid w:val="00851988"/>
    <w:rsid w:val="00861494"/>
    <w:rsid w:val="008626E7"/>
    <w:rsid w:val="0086434D"/>
    <w:rsid w:val="0086685E"/>
    <w:rsid w:val="00866D8D"/>
    <w:rsid w:val="00870EE7"/>
    <w:rsid w:val="008732B5"/>
    <w:rsid w:val="00876205"/>
    <w:rsid w:val="008863B9"/>
    <w:rsid w:val="00891786"/>
    <w:rsid w:val="008A45A6"/>
    <w:rsid w:val="008B043A"/>
    <w:rsid w:val="008C511C"/>
    <w:rsid w:val="008D3CCC"/>
    <w:rsid w:val="008F207A"/>
    <w:rsid w:val="008F3789"/>
    <w:rsid w:val="008F686C"/>
    <w:rsid w:val="00902AAA"/>
    <w:rsid w:val="009148DE"/>
    <w:rsid w:val="00941E30"/>
    <w:rsid w:val="009512E2"/>
    <w:rsid w:val="00965815"/>
    <w:rsid w:val="009777D9"/>
    <w:rsid w:val="00984A92"/>
    <w:rsid w:val="00991B88"/>
    <w:rsid w:val="009A13B0"/>
    <w:rsid w:val="009A5753"/>
    <w:rsid w:val="009A579D"/>
    <w:rsid w:val="009A701F"/>
    <w:rsid w:val="009A7267"/>
    <w:rsid w:val="009D107E"/>
    <w:rsid w:val="009E1E24"/>
    <w:rsid w:val="009E3297"/>
    <w:rsid w:val="009E3CBC"/>
    <w:rsid w:val="009F734F"/>
    <w:rsid w:val="00A0473E"/>
    <w:rsid w:val="00A246B6"/>
    <w:rsid w:val="00A47E70"/>
    <w:rsid w:val="00A50CF0"/>
    <w:rsid w:val="00A54EB2"/>
    <w:rsid w:val="00A66714"/>
    <w:rsid w:val="00A75C83"/>
    <w:rsid w:val="00A7671C"/>
    <w:rsid w:val="00A918DB"/>
    <w:rsid w:val="00AA04F7"/>
    <w:rsid w:val="00AA2CBC"/>
    <w:rsid w:val="00AB5ABA"/>
    <w:rsid w:val="00AC5820"/>
    <w:rsid w:val="00AD1CD8"/>
    <w:rsid w:val="00AE6CC4"/>
    <w:rsid w:val="00AF0070"/>
    <w:rsid w:val="00AF713B"/>
    <w:rsid w:val="00B132D2"/>
    <w:rsid w:val="00B221AA"/>
    <w:rsid w:val="00B258BB"/>
    <w:rsid w:val="00B25E4C"/>
    <w:rsid w:val="00B47790"/>
    <w:rsid w:val="00B50E22"/>
    <w:rsid w:val="00B67B97"/>
    <w:rsid w:val="00B74565"/>
    <w:rsid w:val="00B86018"/>
    <w:rsid w:val="00B968C8"/>
    <w:rsid w:val="00BA38E0"/>
    <w:rsid w:val="00BA3EC5"/>
    <w:rsid w:val="00BA51D9"/>
    <w:rsid w:val="00BA759F"/>
    <w:rsid w:val="00BB5DFC"/>
    <w:rsid w:val="00BB6EFA"/>
    <w:rsid w:val="00BD279D"/>
    <w:rsid w:val="00BD6BB8"/>
    <w:rsid w:val="00BE7D41"/>
    <w:rsid w:val="00C14510"/>
    <w:rsid w:val="00C32709"/>
    <w:rsid w:val="00C32DA0"/>
    <w:rsid w:val="00C453DE"/>
    <w:rsid w:val="00C45B03"/>
    <w:rsid w:val="00C55BF7"/>
    <w:rsid w:val="00C66BA2"/>
    <w:rsid w:val="00C7260F"/>
    <w:rsid w:val="00C870F6"/>
    <w:rsid w:val="00C9274D"/>
    <w:rsid w:val="00C95985"/>
    <w:rsid w:val="00CC5026"/>
    <w:rsid w:val="00CC68D0"/>
    <w:rsid w:val="00CD7C6B"/>
    <w:rsid w:val="00CE1617"/>
    <w:rsid w:val="00CF58F0"/>
    <w:rsid w:val="00D03F9A"/>
    <w:rsid w:val="00D06D51"/>
    <w:rsid w:val="00D10A13"/>
    <w:rsid w:val="00D168E2"/>
    <w:rsid w:val="00D2314C"/>
    <w:rsid w:val="00D24991"/>
    <w:rsid w:val="00D259D7"/>
    <w:rsid w:val="00D27963"/>
    <w:rsid w:val="00D34477"/>
    <w:rsid w:val="00D50255"/>
    <w:rsid w:val="00D62B04"/>
    <w:rsid w:val="00D66520"/>
    <w:rsid w:val="00D66820"/>
    <w:rsid w:val="00D84AE9"/>
    <w:rsid w:val="00DC4BFB"/>
    <w:rsid w:val="00DE34CF"/>
    <w:rsid w:val="00DF4D4A"/>
    <w:rsid w:val="00DF61E0"/>
    <w:rsid w:val="00E07BFF"/>
    <w:rsid w:val="00E07F0D"/>
    <w:rsid w:val="00E13F3D"/>
    <w:rsid w:val="00E256AD"/>
    <w:rsid w:val="00E2670C"/>
    <w:rsid w:val="00E34898"/>
    <w:rsid w:val="00E370CA"/>
    <w:rsid w:val="00E5400D"/>
    <w:rsid w:val="00E6163A"/>
    <w:rsid w:val="00E631D5"/>
    <w:rsid w:val="00E75055"/>
    <w:rsid w:val="00EB09B7"/>
    <w:rsid w:val="00EC424A"/>
    <w:rsid w:val="00EC7AE3"/>
    <w:rsid w:val="00ED3987"/>
    <w:rsid w:val="00ED51D6"/>
    <w:rsid w:val="00EE7D7C"/>
    <w:rsid w:val="00F01EC6"/>
    <w:rsid w:val="00F04A8F"/>
    <w:rsid w:val="00F06720"/>
    <w:rsid w:val="00F25D98"/>
    <w:rsid w:val="00F300FB"/>
    <w:rsid w:val="00F311E4"/>
    <w:rsid w:val="00F343F2"/>
    <w:rsid w:val="00F40028"/>
    <w:rsid w:val="00F56419"/>
    <w:rsid w:val="00F64F3A"/>
    <w:rsid w:val="00FB6386"/>
    <w:rsid w:val="00FB6A38"/>
    <w:rsid w:val="00FC18D5"/>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8098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2023-03-03T10:22:00Z</dcterms:created>
  <dcterms:modified xsi:type="dcterms:W3CDTF">2023-03-03T10:22:00Z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