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92CC7A2"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FF03AE">
        <w:rPr>
          <w:b/>
          <w:noProof/>
          <w:sz w:val="24"/>
        </w:rPr>
        <w:t>6</w:t>
      </w:r>
      <w:r>
        <w:rPr>
          <w:b/>
          <w:i/>
          <w:noProof/>
          <w:sz w:val="28"/>
        </w:rPr>
        <w:tab/>
      </w:r>
      <w:fldSimple w:instr=" DOCPROPERTY  Tdoc#  \* MERGEFORMAT ">
        <w:r w:rsidRPr="00E13F3D">
          <w:rPr>
            <w:b/>
            <w:i/>
            <w:noProof/>
            <w:sz w:val="28"/>
          </w:rPr>
          <w:t>C3-2</w:t>
        </w:r>
        <w:r w:rsidR="00FF03AE">
          <w:rPr>
            <w:b/>
            <w:i/>
            <w:noProof/>
            <w:sz w:val="28"/>
          </w:rPr>
          <w:t>3</w:t>
        </w:r>
      </w:fldSimple>
      <w:r w:rsidR="00D00948">
        <w:rPr>
          <w:b/>
          <w:i/>
          <w:noProof/>
          <w:sz w:val="28"/>
        </w:rPr>
        <w:t>0</w:t>
      </w:r>
      <w:r w:rsidR="00825B0A">
        <w:rPr>
          <w:b/>
          <w:i/>
          <w:noProof/>
          <w:sz w:val="28"/>
        </w:rPr>
        <w:t>655</w:t>
      </w:r>
    </w:p>
    <w:p w14:paraId="7CB45193" w14:textId="6C2C79EA"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fldSimple w:instr=" DOCPROPERTY  Country  \* MERGEFORMAT "/>
      <w:r w:rsidR="0002788F">
        <w:rPr>
          <w:b/>
          <w:noProof/>
          <w:sz w:val="24"/>
        </w:rPr>
        <w:t xml:space="preserve">, </w:t>
      </w:r>
      <w:fldSimple w:instr=" DOCPROPERTY  StartDate  \* MERGEFORMAT ">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fldSimple>
      <w:r>
        <w:rPr>
          <w:b/>
          <w:noProof/>
          <w:sz w:val="24"/>
        </w:rPr>
        <w:t>3</w:t>
      </w:r>
      <w:r w:rsidR="0002788F">
        <w:rPr>
          <w:b/>
          <w:noProof/>
          <w:sz w:val="24"/>
        </w:rPr>
        <w:t xml:space="preserve"> </w:t>
      </w:r>
      <w:r>
        <w:rPr>
          <w:b/>
          <w:noProof/>
          <w:sz w:val="24"/>
        </w:rPr>
        <w:t>–</w:t>
      </w:r>
      <w:r w:rsidR="0002788F">
        <w:rPr>
          <w:b/>
          <w:noProof/>
          <w:sz w:val="24"/>
        </w:rPr>
        <w:t xml:space="preserve"> </w:t>
      </w:r>
      <w:fldSimple w:instr=" DOCPROPERTY  EndDate  \* MERGEFORMAT ">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fldSimple>
      <w:r>
        <w:rPr>
          <w:b/>
          <w:noProof/>
          <w:sz w:val="24"/>
        </w:rPr>
        <w:t>3</w:t>
      </w:r>
      <w:r w:rsidR="008F1FFF">
        <w:rPr>
          <w:b/>
          <w:noProof/>
          <w:sz w:val="24"/>
        </w:rPr>
        <w:t xml:space="preserve">                           was C3-230168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4B01" w:rsidR="001E41F3" w:rsidRPr="00410371" w:rsidRDefault="008F1FFF" w:rsidP="00E13F3D">
            <w:pPr>
              <w:pStyle w:val="CRCoverPage"/>
              <w:spacing w:after="0"/>
              <w:jc w:val="right"/>
              <w:rPr>
                <w:b/>
                <w:noProof/>
                <w:sz w:val="28"/>
              </w:rPr>
            </w:pPr>
            <w:fldSimple w:instr=" DOCPROPERTY  Spec#  \* MERGEFORMAT ">
              <w:r w:rsidR="0002788F">
                <w:rPr>
                  <w:b/>
                  <w:noProof/>
                  <w:sz w:val="28"/>
                </w:rPr>
                <w:t>29.</w:t>
              </w:r>
            </w:fldSimple>
            <w:r w:rsidR="00FF03AE">
              <w:rPr>
                <w:b/>
                <w:noProof/>
                <w:sz w:val="28"/>
              </w:rPr>
              <w:t>5</w:t>
            </w:r>
            <w:r w:rsidR="00BF1476">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2A91" w:rsidR="001E41F3" w:rsidRPr="00410371" w:rsidRDefault="00D00948" w:rsidP="00547111">
            <w:pPr>
              <w:pStyle w:val="CRCoverPage"/>
              <w:spacing w:after="0"/>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2857" w:rsidR="001E41F3" w:rsidRPr="00410371" w:rsidRDefault="00FD51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A3788" w:rsidR="001E41F3" w:rsidRPr="00410371" w:rsidRDefault="008F1FFF">
            <w:pPr>
              <w:pStyle w:val="CRCoverPage"/>
              <w:spacing w:after="0"/>
              <w:jc w:val="center"/>
              <w:rPr>
                <w:noProof/>
                <w:sz w:val="28"/>
              </w:rPr>
            </w:pPr>
            <w:fldSimple w:instr=" DOCPROPERTY  Version  \* MERGEFORMAT ">
              <w:r w:rsidR="0002788F">
                <w:rPr>
                  <w:b/>
                  <w:noProof/>
                  <w:sz w:val="28"/>
                </w:rPr>
                <w:t>17.</w:t>
              </w:r>
              <w:r w:rsidR="00BF1476">
                <w:rPr>
                  <w:b/>
                  <w:noProof/>
                  <w:sz w:val="28"/>
                </w:rPr>
                <w:t>8</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4A9A5" w:rsidR="001E41F3" w:rsidRDefault="00036FA2">
            <w:pPr>
              <w:pStyle w:val="CRCoverPage"/>
              <w:spacing w:after="0"/>
              <w:ind w:left="100"/>
              <w:rPr>
                <w:noProof/>
              </w:rPr>
            </w:pPr>
            <w:r>
              <w:rPr>
                <w:noProof/>
              </w:rPr>
              <w:t xml:space="preserve">Updates on </w:t>
            </w:r>
            <w:r w:rsidRPr="00036FA2">
              <w:rPr>
                <w:noProof/>
              </w:rPr>
              <w:t>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A79B4" w:rsidR="001E41F3" w:rsidRDefault="008F1FFF">
            <w:pPr>
              <w:pStyle w:val="CRCoverPage"/>
              <w:spacing w:after="0"/>
              <w:ind w:left="100"/>
              <w:rPr>
                <w:noProof/>
              </w:rPr>
            </w:pPr>
            <w:fldSimple w:instr=" DOCPROPERTY  SourceIfWg  \* MERGEFORMAT ">
              <w:r w:rsidR="0002788F">
                <w:rPr>
                  <w:noProof/>
                </w:rPr>
                <w:t>Nokia, Nokia Shanghai Bell</w:t>
              </w:r>
            </w:fldSimple>
            <w:r w:rsidR="00A157E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8F1FFF"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F981F" w:rsidR="001E41F3" w:rsidRDefault="00BF1476">
            <w:pPr>
              <w:pStyle w:val="CRCoverPage"/>
              <w:spacing w:after="0"/>
              <w:ind w:left="100"/>
              <w:rPr>
                <w:noProof/>
              </w:rPr>
            </w:pPr>
            <w:r w:rsidRPr="00CA4CFC">
              <w:rPr>
                <w:noProof/>
              </w:rPr>
              <w:t>TEI18_SDNAEPC</w:t>
            </w:r>
            <w:r w:rsidR="00FD5134">
              <w:rPr>
                <w:noProof/>
              </w:rPr>
              <w:t>, TEI18_IPv6PD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D6FB3" w:rsidR="001E41F3" w:rsidRDefault="008F1FFF">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02</w:t>
              </w:r>
              <w:r w:rsidR="0002788F">
                <w:rPr>
                  <w:noProof/>
                </w:rPr>
                <w:t>-</w:t>
              </w:r>
            </w:fldSimple>
            <w:r w:rsidR="004320E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AF657" w:rsidR="001E41F3" w:rsidRDefault="00BF14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8BE07" w:rsidR="001E41F3" w:rsidRDefault="008F1FFF">
            <w:pPr>
              <w:pStyle w:val="CRCoverPage"/>
              <w:spacing w:after="0"/>
              <w:ind w:left="100"/>
              <w:rPr>
                <w:noProof/>
              </w:rPr>
            </w:pPr>
            <w:fldSimple w:instr=" DOCPROPERTY  Release  \* MERGEFORMAT ">
              <w:r w:rsidR="00D24991">
                <w:rPr>
                  <w:noProof/>
                </w:rPr>
                <w:t>Rel</w:t>
              </w:r>
              <w:r w:rsidR="0002788F">
                <w:rPr>
                  <w:noProof/>
                </w:rPr>
                <w:t>-1</w:t>
              </w:r>
            </w:fldSimple>
            <w:r w:rsidR="00BF1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BE29C" w:rsidR="00E6163A" w:rsidRPr="00A0473E" w:rsidRDefault="00E6163A" w:rsidP="00DB3454">
            <w:pPr>
              <w:pStyle w:val="CRCoverPage"/>
              <w:spacing w:after="0"/>
              <w:ind w:left="100"/>
              <w:rPr>
                <w:noProof/>
              </w:rPr>
            </w:pPr>
            <w:r>
              <w:rPr>
                <w:noProof/>
              </w:rPr>
              <w:t xml:space="preserve">As per </w:t>
            </w:r>
            <w:r w:rsidR="00DB3454">
              <w:rPr>
                <w:noProof/>
              </w:rPr>
              <w:t xml:space="preserve">the approved SA2 CRs </w:t>
            </w:r>
            <w:r w:rsidR="00DB3454" w:rsidRPr="00DB3454">
              <w:rPr>
                <w:noProof/>
              </w:rPr>
              <w:t>S2-2211213 and S2-2211214</w:t>
            </w:r>
            <w:r w:rsidR="00DB3454">
              <w:rPr>
                <w:noProof/>
              </w:rPr>
              <w:t xml:space="preserve">, it was agreed to </w:t>
            </w:r>
            <w:r w:rsidR="00DB3454">
              <w:t>s</w:t>
            </w:r>
            <w:r w:rsidR="00DB3454" w:rsidRPr="00CA4CFC">
              <w:t xml:space="preserve">upport </w:t>
            </w:r>
            <w:r w:rsidR="00DB3454">
              <w:t>s</w:t>
            </w:r>
            <w:r w:rsidR="00DB3454" w:rsidRPr="00CA4CFC">
              <w:t>econdary authentication/authorization by a DN-AAA server during the establishment of a PDN connection over EPC</w:t>
            </w:r>
            <w:r w:rsidR="00DB3454">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D96A6" w14:textId="77777777" w:rsidR="009D107E" w:rsidRDefault="00DB3454" w:rsidP="0002788F">
            <w:pPr>
              <w:pStyle w:val="CRCoverPage"/>
              <w:spacing w:after="0"/>
              <w:ind w:left="100"/>
            </w:pPr>
            <w:r>
              <w:rPr>
                <w:noProof/>
              </w:rPr>
              <w:t>Update the</w:t>
            </w:r>
            <w:r w:rsidR="000A4BDB">
              <w:rPr>
                <w:noProof/>
              </w:rPr>
              <w:t xml:space="preserve"> Reference architecture</w:t>
            </w:r>
            <w:r>
              <w:rPr>
                <w:noProof/>
              </w:rPr>
              <w:t xml:space="preserve"> clause to reflect the </w:t>
            </w:r>
            <w:r w:rsidR="00025915">
              <w:t>s</w:t>
            </w:r>
            <w:r w:rsidR="00025915" w:rsidRPr="00CA4CFC">
              <w:t xml:space="preserve">upport </w:t>
            </w:r>
            <w:r w:rsidR="00025915">
              <w:t>of s</w:t>
            </w:r>
            <w:r w:rsidR="00025915" w:rsidRPr="00CA4CFC">
              <w:t>econdary authentication/authorization by a DN-AAA server during the establishment of a PDN connection over EPC</w:t>
            </w:r>
            <w:r w:rsidR="00025915">
              <w:t>.</w:t>
            </w:r>
          </w:p>
          <w:p w14:paraId="7BD1753F" w14:textId="6A1DD6FC" w:rsidR="00F4623E" w:rsidRDefault="00F4623E" w:rsidP="0002788F">
            <w:pPr>
              <w:pStyle w:val="CRCoverPage"/>
              <w:spacing w:after="0"/>
              <w:ind w:left="100"/>
            </w:pPr>
            <w:r>
              <w:t xml:space="preserve">Merging the </w:t>
            </w:r>
            <w:r w:rsidR="00D80407">
              <w:t>TEI18_</w:t>
            </w:r>
            <w:r>
              <w:t>IPv6PD updates in the same figures.</w:t>
            </w:r>
          </w:p>
          <w:p w14:paraId="31C656EC" w14:textId="686394EC" w:rsidR="00F4623E" w:rsidRDefault="00F4623E" w:rsidP="0002788F">
            <w:pPr>
              <w:pStyle w:val="CRCoverPage"/>
              <w:spacing w:after="0"/>
              <w:ind w:left="100"/>
              <w:rPr>
                <w:noProof/>
              </w:rPr>
            </w:pPr>
            <w:r>
              <w:t xml:space="preserve">Add SMF or SMF+PGW-C </w:t>
            </w:r>
            <w:r w:rsidR="00036FA2">
              <w:t xml:space="preserve">and UPF or UPF+PGW-U </w:t>
            </w:r>
            <w:r>
              <w:t>general applicability with exception description.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02209" w:rsidR="0002788F" w:rsidRDefault="00025915" w:rsidP="0002788F">
            <w:pPr>
              <w:pStyle w:val="CRCoverPage"/>
              <w:spacing w:after="0"/>
              <w:ind w:left="100"/>
              <w:rPr>
                <w:noProof/>
              </w:rPr>
            </w:pPr>
            <w:r>
              <w:rPr>
                <w:noProof/>
              </w:rPr>
              <w:t>No</w:t>
            </w:r>
            <w:r w:rsidR="000C455F">
              <w:rPr>
                <w:noProof/>
              </w:rPr>
              <w:t>n</w:t>
            </w:r>
            <w:r>
              <w:rPr>
                <w:noProof/>
              </w:rPr>
              <w:t xml:space="preserve"> compl</w:t>
            </w:r>
            <w:r w:rsidR="000C455F">
              <w:rPr>
                <w:noProof/>
              </w:rPr>
              <w:t>iance</w:t>
            </w:r>
            <w:r>
              <w:rPr>
                <w:noProof/>
              </w:rPr>
              <w:t xml:space="preserve"> </w:t>
            </w:r>
            <w:r w:rsidR="000C455F">
              <w:rPr>
                <w:noProof/>
              </w:rPr>
              <w:t>with</w:t>
            </w:r>
            <w:r>
              <w:rPr>
                <w:noProof/>
              </w:rPr>
              <w:t xml:space="preserve"> Stage-2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951AC" w:rsidR="001E41F3" w:rsidRDefault="000A4BDB">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E03AB" w14:textId="77777777" w:rsidR="008863B9" w:rsidRDefault="008F1FFF">
            <w:pPr>
              <w:pStyle w:val="CRCoverPage"/>
              <w:spacing w:after="0"/>
              <w:ind w:left="100"/>
              <w:rPr>
                <w:noProof/>
              </w:rPr>
            </w:pPr>
            <w:r>
              <w:rPr>
                <w:noProof/>
              </w:rPr>
              <w:t xml:space="preserve">Rev1: </w:t>
            </w:r>
          </w:p>
          <w:p w14:paraId="6ACA4173" w14:textId="55FF1E1C" w:rsidR="008F1FFF" w:rsidRDefault="008F1FFF">
            <w:pPr>
              <w:pStyle w:val="CRCoverPage"/>
              <w:spacing w:after="0"/>
              <w:ind w:left="100"/>
              <w:rPr>
                <w:noProof/>
              </w:rPr>
            </w:pPr>
            <w:r>
              <w:rPr>
                <w:noProof/>
              </w:rPr>
              <w:t xml:space="preserve">        update in the reference architecture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8BF04B" w14:textId="6876916C" w:rsidR="000C455F" w:rsidRPr="000C455F" w:rsidRDefault="0002788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FFB50D2" w14:textId="77777777" w:rsidR="00343823" w:rsidRDefault="00343823" w:rsidP="00343823">
      <w:pPr>
        <w:pStyle w:val="Heading1"/>
        <w:rPr>
          <w:noProof/>
          <w:lang w:eastAsia="zh-CN"/>
        </w:rPr>
      </w:pPr>
      <w:bookmarkStart w:id="1" w:name="_Toc28005548"/>
      <w:bookmarkStart w:id="2" w:name="_Toc36041423"/>
      <w:bookmarkStart w:id="3" w:name="_Toc45134722"/>
      <w:bookmarkStart w:id="4" w:name="_Toc51764015"/>
      <w:bookmarkStart w:id="5" w:name="_Toc59019932"/>
      <w:bookmarkStart w:id="6" w:name="_Toc68170758"/>
      <w:bookmarkStart w:id="7" w:name="_Toc74932415"/>
      <w:bookmarkStart w:id="8" w:name="_Toc122117872"/>
      <w:r>
        <w:rPr>
          <w:noProof/>
          <w:lang w:eastAsia="zh-CN"/>
        </w:rPr>
        <w:t>6</w:t>
      </w:r>
      <w:r>
        <w:rPr>
          <w:noProof/>
        </w:rPr>
        <w:tab/>
      </w:r>
      <w:r>
        <w:rPr>
          <w:noProof/>
          <w:lang w:eastAsia="zh-CN"/>
        </w:rPr>
        <w:t>Reference Architecture</w:t>
      </w:r>
      <w:bookmarkEnd w:id="1"/>
      <w:bookmarkEnd w:id="2"/>
      <w:bookmarkEnd w:id="3"/>
      <w:bookmarkEnd w:id="4"/>
      <w:bookmarkEnd w:id="5"/>
      <w:bookmarkEnd w:id="6"/>
      <w:bookmarkEnd w:id="7"/>
      <w:bookmarkEnd w:id="8"/>
    </w:p>
    <w:p w14:paraId="57584C79" w14:textId="77777777" w:rsidR="00343823" w:rsidRDefault="00343823" w:rsidP="00343823">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717AA308" w14:textId="77777777" w:rsidR="00343823" w:rsidRDefault="00343823" w:rsidP="00343823">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08CD6B63" w14:textId="77777777" w:rsidR="00343823" w:rsidRDefault="00343823" w:rsidP="00343823">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B27649A" w14:textId="77777777" w:rsidR="0000543F" w:rsidRPr="0000543F" w:rsidRDefault="0000543F" w:rsidP="0000543F">
      <w:pPr>
        <w:keepNext/>
        <w:keepLines/>
        <w:spacing w:before="60"/>
        <w:jc w:val="center"/>
        <w:rPr>
          <w:ins w:id="9" w:author="Maria Liang r1" w:date="2023-02-28T23:51:00Z"/>
          <w:rFonts w:ascii="Arial" w:eastAsia="SimSun" w:hAnsi="Arial"/>
          <w:b/>
          <w:noProof/>
          <w:lang w:eastAsia="zh-CN"/>
        </w:rPr>
      </w:pPr>
      <w:ins w:id="10" w:author="Maria Liang r1" w:date="2023-02-28T23:51:00Z">
        <w:del w:id="11" w:author="Maria Liang" w:date="2023-02-15T18:41:00Z">
          <w:r w:rsidRPr="0000543F" w:rsidDel="003C0A6B">
            <w:rPr>
              <w:rFonts w:ascii="Arial" w:eastAsia="SimSun" w:hAnsi="Arial"/>
              <w:b/>
              <w:noProof/>
            </w:rPr>
            <w:object w:dxaOrig="8985" w:dyaOrig="2880" w14:anchorId="2F789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22" o:title="" cropleft="6893f" cropright="6017f"/>
              </v:shape>
              <o:OLEObject Type="Embed" ProgID="Word.Picture.8" ShapeID="_x0000_i1025" DrawAspect="Content" ObjectID="_1739188930" r:id="rId23"/>
            </w:object>
          </w:r>
        </w:del>
      </w:ins>
      <w:bookmarkStart w:id="12" w:name="_MON_1737993693"/>
      <w:bookmarkEnd w:id="12"/>
      <w:ins w:id="13" w:author="Maria Liang r1" w:date="2023-02-28T23:51:00Z">
        <w:r w:rsidRPr="0000543F">
          <w:rPr>
            <w:rFonts w:ascii="Arial" w:eastAsia="SimSun" w:hAnsi="Arial"/>
            <w:b/>
            <w:noProof/>
          </w:rPr>
          <w:object w:dxaOrig="8985" w:dyaOrig="2880" w14:anchorId="3FAD6C7A">
            <v:shape id="_x0000_i1026" type="#_x0000_t75" style="width:5in;height:2in" o:ole="" fillcolor="window">
              <v:imagedata r:id="rId24" o:title="" cropleft="6893f" cropright="6017f"/>
            </v:shape>
            <o:OLEObject Type="Embed" ProgID="Word.Picture.8" ShapeID="_x0000_i1026" DrawAspect="Content" ObjectID="_1739188931" r:id="rId25"/>
          </w:object>
        </w:r>
      </w:ins>
    </w:p>
    <w:p w14:paraId="700490FF" w14:textId="77777777" w:rsidR="00343823" w:rsidRDefault="00343823" w:rsidP="00343823">
      <w:pPr>
        <w:pStyle w:val="TF"/>
        <w:rPr>
          <w:noProof/>
        </w:rPr>
      </w:pPr>
      <w:r>
        <w:rPr>
          <w:noProof/>
        </w:rPr>
        <w:t>Figure 6-1: Reference Architecture for 5G Network Interworking</w:t>
      </w:r>
    </w:p>
    <w:p w14:paraId="6D059C40" w14:textId="6ECC7C13" w:rsidR="00A157E5" w:rsidRDefault="00343823" w:rsidP="00A157E5">
      <w:pPr>
        <w:pStyle w:val="TH"/>
      </w:pPr>
      <w:bookmarkStart w:id="14" w:name="_MON_1673345530"/>
      <w:bookmarkEnd w:id="14"/>
      <w:del w:id="15" w:author="Nokia" w:date="2023-01-20T19:06:00Z">
        <w:r w:rsidDel="005F1BDB">
          <w:rPr>
            <w:noProof/>
          </w:rPr>
          <w:lastRenderedPageBreak/>
          <w:drawing>
            <wp:inline distT="0" distB="0" distL="0" distR="0" wp14:anchorId="6E25BB7D" wp14:editId="1C2BD029">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del>
    </w:p>
    <w:p w14:paraId="452DEA2F" w14:textId="249161EA" w:rsidR="00A157E5" w:rsidRDefault="0000543F" w:rsidP="00A157E5">
      <w:pPr>
        <w:pStyle w:val="TH"/>
        <w:rPr>
          <w:noProof/>
          <w:lang w:eastAsia="zh-CN"/>
        </w:rPr>
      </w:pPr>
      <w:ins w:id="16" w:author="Maria Liang r1" w:date="2023-02-28T23:44:00Z">
        <w:r>
          <w:object w:dxaOrig="6771" w:dyaOrig="3551" w14:anchorId="7D823BF9">
            <v:shape id="_x0000_i1027" type="#_x0000_t75" style="width:383.5pt;height:201pt" o:ole="">
              <v:imagedata r:id="rId27" o:title=""/>
            </v:shape>
            <o:OLEObject Type="Embed" ProgID="Visio.Drawing.15" ShapeID="_x0000_i1027" DrawAspect="Content" ObjectID="_1739188932" r:id="rId28"/>
          </w:object>
        </w:r>
      </w:ins>
    </w:p>
    <w:p w14:paraId="57E780E7" w14:textId="0B483D16" w:rsidR="00343823" w:rsidRDefault="00343823" w:rsidP="00A157E5">
      <w:pPr>
        <w:pStyle w:val="TH"/>
        <w:rPr>
          <w:noProof/>
        </w:rPr>
      </w:pPr>
      <w:r>
        <w:rPr>
          <w:noProof/>
        </w:rPr>
        <w:t>Figure 6-2: Reference Architecture for 5G and EPC Interworking</w:t>
      </w:r>
    </w:p>
    <w:p w14:paraId="67491248" w14:textId="77777777" w:rsidR="00343823" w:rsidRDefault="00343823" w:rsidP="00343823">
      <w:pPr>
        <w:pStyle w:val="NO"/>
      </w:pPr>
      <w:r>
        <w:t>NOTE</w:t>
      </w:r>
      <w:r>
        <w:rPr>
          <w:noProof/>
        </w:rPr>
        <w:t> 1</w:t>
      </w:r>
      <w:r>
        <w:t>:</w:t>
      </w:r>
      <w:r>
        <w:tab/>
        <w:t xml:space="preserve">The SMF represents the H-SMF and the SMF+PGW-C represents the H-SMF+ H-PGW-C in the home routed scenario. </w:t>
      </w:r>
    </w:p>
    <w:p w14:paraId="794F315D" w14:textId="4B7161EB" w:rsidR="00343823" w:rsidRDefault="00343823" w:rsidP="00343823">
      <w:pPr>
        <w:pStyle w:val="NO"/>
        <w:rPr>
          <w:ins w:id="17" w:author="Maria Liang r1" w:date="2023-03-01T01:07:00Z"/>
        </w:rPr>
      </w:pPr>
      <w:r>
        <w:t>NOTE 2:</w:t>
      </w:r>
      <w:r>
        <w:tab/>
        <w:t xml:space="preserve">If the DN-AAA server </w:t>
      </w:r>
      <w:bookmarkStart w:id="18" w:name="_Hlk128520944"/>
      <w:ins w:id="19" w:author="Maria Liang" w:date="2023-02-15T18:47:00Z">
        <w:r w:rsidR="0000543F">
          <w:t>or the DHCP server</w:t>
        </w:r>
        <w:bookmarkEnd w:id="18"/>
        <w:r w:rsidR="0000543F">
          <w:t xml:space="preserve"> </w:t>
        </w:r>
      </w:ins>
      <w:r>
        <w:t xml:space="preserve">located in 5GC or in the external PDN is reachable directly, then the SMF </w:t>
      </w:r>
      <w:ins w:id="20" w:author="Nokia" w:date="2023-01-20T19:08:00Z">
        <w:r w:rsidR="005F1BDB">
          <w:t xml:space="preserve">or SMF+PGW-C </w:t>
        </w:r>
      </w:ins>
      <w:r>
        <w:t>can communicate with the DN-AAA server directly without involving the UPF</w:t>
      </w:r>
      <w:ins w:id="21" w:author="Nokia" w:date="2023-01-20T19:08:00Z">
        <w:r w:rsidR="005F1BDB">
          <w:t xml:space="preserve"> or UPF+PGW-U</w:t>
        </w:r>
      </w:ins>
      <w:r>
        <w:t>, applicable to all the message flows on N6 interface in clause 11 and clause 12 in this specification.</w:t>
      </w:r>
    </w:p>
    <w:p w14:paraId="57C65122" w14:textId="668A99A1" w:rsidR="00584379" w:rsidRDefault="00584379" w:rsidP="00343823">
      <w:pPr>
        <w:pStyle w:val="NO"/>
      </w:pPr>
      <w:ins w:id="22" w:author="Maria Liang r1" w:date="2023-03-01T01:07:00Z">
        <w:r>
          <w:t>NOTE 3:</w:t>
        </w:r>
        <w:r>
          <w:tab/>
        </w:r>
      </w:ins>
      <w:ins w:id="23" w:author="Maria Liang r1" w:date="2023-03-01T12:58:00Z">
        <w:r w:rsidR="006862C8">
          <w:t>In the follow clauses, t</w:t>
        </w:r>
      </w:ins>
      <w:ins w:id="24" w:author="Maria Liang r1" w:date="2023-03-01T01:07:00Z">
        <w:r>
          <w:t>he description on SMF also apples to S</w:t>
        </w:r>
      </w:ins>
      <w:ins w:id="25" w:author="Maria Liang r1" w:date="2023-03-01T01:08:00Z">
        <w:r>
          <w:t xml:space="preserve">MF+PGW-C, </w:t>
        </w:r>
      </w:ins>
      <w:ins w:id="26" w:author="Maria Liang r1" w:date="2023-03-01T12:57:00Z">
        <w:r w:rsidR="00036FA2">
          <w:t xml:space="preserve">the description on UPF also applies to UPF+PGW-U, </w:t>
        </w:r>
      </w:ins>
      <w:ins w:id="27" w:author="Maria Liang r1" w:date="2023-03-01T01:08:00Z">
        <w:r>
          <w:t>unless otherwise specified</w:t>
        </w:r>
      </w:ins>
      <w:ins w:id="28" w:author="Maria Liang r1" w:date="2023-03-01T01:09:00Z">
        <w: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49CE7" w14:textId="77777777" w:rsidR="002E5285" w:rsidRDefault="002E5285">
      <w:r>
        <w:separator/>
      </w:r>
    </w:p>
  </w:endnote>
  <w:endnote w:type="continuationSeparator" w:id="0">
    <w:p w14:paraId="541172AF" w14:textId="77777777" w:rsidR="002E5285" w:rsidRDefault="002E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AF0EF" w14:textId="77777777" w:rsidR="002E5285" w:rsidRDefault="002E5285">
      <w:r>
        <w:separator/>
      </w:r>
    </w:p>
  </w:footnote>
  <w:footnote w:type="continuationSeparator" w:id="0">
    <w:p w14:paraId="0AF41BD7" w14:textId="77777777" w:rsidR="002E5285" w:rsidRDefault="002E5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25B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25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543F"/>
    <w:rsid w:val="00006CF6"/>
    <w:rsid w:val="00013C1B"/>
    <w:rsid w:val="0001498C"/>
    <w:rsid w:val="00020C04"/>
    <w:rsid w:val="00022E4A"/>
    <w:rsid w:val="00025915"/>
    <w:rsid w:val="0002788F"/>
    <w:rsid w:val="00036FA2"/>
    <w:rsid w:val="000622AC"/>
    <w:rsid w:val="00095BC7"/>
    <w:rsid w:val="000A4BDB"/>
    <w:rsid w:val="000A6394"/>
    <w:rsid w:val="000B1651"/>
    <w:rsid w:val="000B7FED"/>
    <w:rsid w:val="000C038A"/>
    <w:rsid w:val="000C2B58"/>
    <w:rsid w:val="000C455F"/>
    <w:rsid w:val="000C6598"/>
    <w:rsid w:val="000D44B3"/>
    <w:rsid w:val="000E02CB"/>
    <w:rsid w:val="000F00D7"/>
    <w:rsid w:val="001164B0"/>
    <w:rsid w:val="001209A4"/>
    <w:rsid w:val="001401F8"/>
    <w:rsid w:val="00143A6D"/>
    <w:rsid w:val="00144E2F"/>
    <w:rsid w:val="00145D43"/>
    <w:rsid w:val="001537FA"/>
    <w:rsid w:val="0017208B"/>
    <w:rsid w:val="00172710"/>
    <w:rsid w:val="00191055"/>
    <w:rsid w:val="00192C46"/>
    <w:rsid w:val="001960C5"/>
    <w:rsid w:val="001A08B3"/>
    <w:rsid w:val="001A4560"/>
    <w:rsid w:val="001A7B60"/>
    <w:rsid w:val="001B0E1F"/>
    <w:rsid w:val="001B52F0"/>
    <w:rsid w:val="001B7A65"/>
    <w:rsid w:val="001C09AC"/>
    <w:rsid w:val="001C761A"/>
    <w:rsid w:val="001D6015"/>
    <w:rsid w:val="001E41F3"/>
    <w:rsid w:val="001F1408"/>
    <w:rsid w:val="002036A5"/>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D7498"/>
    <w:rsid w:val="002E472E"/>
    <w:rsid w:val="002E5285"/>
    <w:rsid w:val="002F4F2A"/>
    <w:rsid w:val="002F5D84"/>
    <w:rsid w:val="002F6C40"/>
    <w:rsid w:val="00305409"/>
    <w:rsid w:val="00307CA3"/>
    <w:rsid w:val="00310DBF"/>
    <w:rsid w:val="00311AF7"/>
    <w:rsid w:val="00343823"/>
    <w:rsid w:val="003609EF"/>
    <w:rsid w:val="0036231A"/>
    <w:rsid w:val="00370827"/>
    <w:rsid w:val="00374DD4"/>
    <w:rsid w:val="00384BEF"/>
    <w:rsid w:val="003B0B85"/>
    <w:rsid w:val="003C2BF8"/>
    <w:rsid w:val="003C48D0"/>
    <w:rsid w:val="003D195D"/>
    <w:rsid w:val="003D3E3B"/>
    <w:rsid w:val="003D6C89"/>
    <w:rsid w:val="003E1A36"/>
    <w:rsid w:val="003E2D8C"/>
    <w:rsid w:val="003E584A"/>
    <w:rsid w:val="00410371"/>
    <w:rsid w:val="004114EF"/>
    <w:rsid w:val="00412C4D"/>
    <w:rsid w:val="00417051"/>
    <w:rsid w:val="004242F1"/>
    <w:rsid w:val="004320E3"/>
    <w:rsid w:val="00447701"/>
    <w:rsid w:val="00464083"/>
    <w:rsid w:val="00487D02"/>
    <w:rsid w:val="004A4870"/>
    <w:rsid w:val="004B4E61"/>
    <w:rsid w:val="004B71ED"/>
    <w:rsid w:val="004B75B7"/>
    <w:rsid w:val="004C393E"/>
    <w:rsid w:val="004C3FB5"/>
    <w:rsid w:val="004C5A19"/>
    <w:rsid w:val="004D0198"/>
    <w:rsid w:val="004D07F1"/>
    <w:rsid w:val="004D79C4"/>
    <w:rsid w:val="004E14FF"/>
    <w:rsid w:val="004E2221"/>
    <w:rsid w:val="004E6CFA"/>
    <w:rsid w:val="004F48F3"/>
    <w:rsid w:val="0050714C"/>
    <w:rsid w:val="005141D9"/>
    <w:rsid w:val="0051580D"/>
    <w:rsid w:val="005227AA"/>
    <w:rsid w:val="00536451"/>
    <w:rsid w:val="00547111"/>
    <w:rsid w:val="00584379"/>
    <w:rsid w:val="00592212"/>
    <w:rsid w:val="00592D74"/>
    <w:rsid w:val="00594478"/>
    <w:rsid w:val="005A40F8"/>
    <w:rsid w:val="005A4A54"/>
    <w:rsid w:val="005A787A"/>
    <w:rsid w:val="005B6838"/>
    <w:rsid w:val="005B7867"/>
    <w:rsid w:val="005B78A2"/>
    <w:rsid w:val="005C210E"/>
    <w:rsid w:val="005C66DA"/>
    <w:rsid w:val="005D6A97"/>
    <w:rsid w:val="005E05B1"/>
    <w:rsid w:val="005E2C44"/>
    <w:rsid w:val="005E6C0D"/>
    <w:rsid w:val="005F1BDB"/>
    <w:rsid w:val="006056A9"/>
    <w:rsid w:val="0061362D"/>
    <w:rsid w:val="00621188"/>
    <w:rsid w:val="006257ED"/>
    <w:rsid w:val="006317BC"/>
    <w:rsid w:val="0063187A"/>
    <w:rsid w:val="00651623"/>
    <w:rsid w:val="00653DE4"/>
    <w:rsid w:val="006600BA"/>
    <w:rsid w:val="00663EE1"/>
    <w:rsid w:val="00665C47"/>
    <w:rsid w:val="00681BCE"/>
    <w:rsid w:val="006862C8"/>
    <w:rsid w:val="00695808"/>
    <w:rsid w:val="00697CAB"/>
    <w:rsid w:val="006A765E"/>
    <w:rsid w:val="006B0D1D"/>
    <w:rsid w:val="006B46FB"/>
    <w:rsid w:val="006E21FB"/>
    <w:rsid w:val="006E56EA"/>
    <w:rsid w:val="006F2AED"/>
    <w:rsid w:val="007036FD"/>
    <w:rsid w:val="00703B76"/>
    <w:rsid w:val="00707BEF"/>
    <w:rsid w:val="007337F1"/>
    <w:rsid w:val="0077565F"/>
    <w:rsid w:val="00792342"/>
    <w:rsid w:val="007977A8"/>
    <w:rsid w:val="007B512A"/>
    <w:rsid w:val="007C2097"/>
    <w:rsid w:val="007D2EF4"/>
    <w:rsid w:val="007D6A07"/>
    <w:rsid w:val="007E4202"/>
    <w:rsid w:val="007F2D43"/>
    <w:rsid w:val="007F7259"/>
    <w:rsid w:val="00800F2D"/>
    <w:rsid w:val="00802151"/>
    <w:rsid w:val="008033B1"/>
    <w:rsid w:val="008040A8"/>
    <w:rsid w:val="0081523C"/>
    <w:rsid w:val="008219E5"/>
    <w:rsid w:val="00825B0A"/>
    <w:rsid w:val="008279FA"/>
    <w:rsid w:val="0086189B"/>
    <w:rsid w:val="008626E7"/>
    <w:rsid w:val="0086685E"/>
    <w:rsid w:val="00870EE7"/>
    <w:rsid w:val="008732B5"/>
    <w:rsid w:val="00876205"/>
    <w:rsid w:val="008863B9"/>
    <w:rsid w:val="00891786"/>
    <w:rsid w:val="008A45A6"/>
    <w:rsid w:val="008B51EB"/>
    <w:rsid w:val="008C511C"/>
    <w:rsid w:val="008D3CCC"/>
    <w:rsid w:val="008F1FFF"/>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B1909"/>
    <w:rsid w:val="009D107E"/>
    <w:rsid w:val="009E1E24"/>
    <w:rsid w:val="009E3297"/>
    <w:rsid w:val="009F734F"/>
    <w:rsid w:val="00A0473E"/>
    <w:rsid w:val="00A157E5"/>
    <w:rsid w:val="00A246B6"/>
    <w:rsid w:val="00A43FBF"/>
    <w:rsid w:val="00A47E70"/>
    <w:rsid w:val="00A50CF0"/>
    <w:rsid w:val="00A61E37"/>
    <w:rsid w:val="00A66714"/>
    <w:rsid w:val="00A75C83"/>
    <w:rsid w:val="00A7671C"/>
    <w:rsid w:val="00A900AE"/>
    <w:rsid w:val="00A918DB"/>
    <w:rsid w:val="00AA04F7"/>
    <w:rsid w:val="00AA2CBC"/>
    <w:rsid w:val="00AB5908"/>
    <w:rsid w:val="00AC5820"/>
    <w:rsid w:val="00AD1CD8"/>
    <w:rsid w:val="00AE6CC4"/>
    <w:rsid w:val="00AF0070"/>
    <w:rsid w:val="00B132D2"/>
    <w:rsid w:val="00B258BB"/>
    <w:rsid w:val="00B47790"/>
    <w:rsid w:val="00B50E22"/>
    <w:rsid w:val="00B53CE1"/>
    <w:rsid w:val="00B67B97"/>
    <w:rsid w:val="00B74565"/>
    <w:rsid w:val="00B86018"/>
    <w:rsid w:val="00B968C8"/>
    <w:rsid w:val="00BA38E0"/>
    <w:rsid w:val="00BA3EC5"/>
    <w:rsid w:val="00BA51D9"/>
    <w:rsid w:val="00BA759F"/>
    <w:rsid w:val="00BB5ABC"/>
    <w:rsid w:val="00BB5DFC"/>
    <w:rsid w:val="00BD279D"/>
    <w:rsid w:val="00BD6BB8"/>
    <w:rsid w:val="00BF1476"/>
    <w:rsid w:val="00C074E8"/>
    <w:rsid w:val="00C14459"/>
    <w:rsid w:val="00C14510"/>
    <w:rsid w:val="00C25697"/>
    <w:rsid w:val="00C26763"/>
    <w:rsid w:val="00C32709"/>
    <w:rsid w:val="00C32DA0"/>
    <w:rsid w:val="00C45B03"/>
    <w:rsid w:val="00C66BA2"/>
    <w:rsid w:val="00C7260F"/>
    <w:rsid w:val="00C870F6"/>
    <w:rsid w:val="00C95985"/>
    <w:rsid w:val="00CC5026"/>
    <w:rsid w:val="00CC68D0"/>
    <w:rsid w:val="00CD7C6B"/>
    <w:rsid w:val="00CE1617"/>
    <w:rsid w:val="00CF58F0"/>
    <w:rsid w:val="00D00948"/>
    <w:rsid w:val="00D03F9A"/>
    <w:rsid w:val="00D06D51"/>
    <w:rsid w:val="00D168E2"/>
    <w:rsid w:val="00D2314C"/>
    <w:rsid w:val="00D24991"/>
    <w:rsid w:val="00D259D7"/>
    <w:rsid w:val="00D27963"/>
    <w:rsid w:val="00D34477"/>
    <w:rsid w:val="00D40B95"/>
    <w:rsid w:val="00D50255"/>
    <w:rsid w:val="00D62B04"/>
    <w:rsid w:val="00D66520"/>
    <w:rsid w:val="00D80407"/>
    <w:rsid w:val="00D84AE9"/>
    <w:rsid w:val="00DB3454"/>
    <w:rsid w:val="00DE34CF"/>
    <w:rsid w:val="00DF4D4A"/>
    <w:rsid w:val="00E06D87"/>
    <w:rsid w:val="00E07BFF"/>
    <w:rsid w:val="00E07F0D"/>
    <w:rsid w:val="00E13F3D"/>
    <w:rsid w:val="00E256AD"/>
    <w:rsid w:val="00E2670C"/>
    <w:rsid w:val="00E3442B"/>
    <w:rsid w:val="00E34898"/>
    <w:rsid w:val="00E50339"/>
    <w:rsid w:val="00E6163A"/>
    <w:rsid w:val="00E61982"/>
    <w:rsid w:val="00E631D5"/>
    <w:rsid w:val="00E73B89"/>
    <w:rsid w:val="00E75055"/>
    <w:rsid w:val="00E91F90"/>
    <w:rsid w:val="00EB09B7"/>
    <w:rsid w:val="00EC424A"/>
    <w:rsid w:val="00EC7AE3"/>
    <w:rsid w:val="00ED0DF9"/>
    <w:rsid w:val="00ED3987"/>
    <w:rsid w:val="00ED51D6"/>
    <w:rsid w:val="00EE7D7C"/>
    <w:rsid w:val="00F01EC6"/>
    <w:rsid w:val="00F04A8F"/>
    <w:rsid w:val="00F25D98"/>
    <w:rsid w:val="00F300FB"/>
    <w:rsid w:val="00F311E4"/>
    <w:rsid w:val="00F343F2"/>
    <w:rsid w:val="00F40028"/>
    <w:rsid w:val="00F4623E"/>
    <w:rsid w:val="00F56419"/>
    <w:rsid w:val="00F56E99"/>
    <w:rsid w:val="00F64F3A"/>
    <w:rsid w:val="00FB6386"/>
    <w:rsid w:val="00FB6A38"/>
    <w:rsid w:val="00FB7808"/>
    <w:rsid w:val="00FC3BF1"/>
    <w:rsid w:val="00FD5134"/>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600</Words>
  <Characters>3422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2023-03-01T09:28:00Z</dcterms:created>
  <dcterms:modified xsi:type="dcterms:W3CDTF">2023-03-01T09:28:00Z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