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638C8CF2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4F5723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r w:rsidR="00C83131" w:rsidRPr="00C83131">
        <w:rPr>
          <w:b/>
          <w:i/>
          <w:noProof/>
          <w:sz w:val="28"/>
        </w:rPr>
        <w:t>C3-230649</w:t>
      </w:r>
    </w:p>
    <w:p w14:paraId="709E51AE" w14:textId="6292561C" w:rsidR="00746637" w:rsidRDefault="00B74B30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B76B8">
          <w:rPr>
            <w:b/>
            <w:noProof/>
            <w:sz w:val="24"/>
          </w:rPr>
          <w:t>Athens</w:t>
        </w:r>
        <w:r w:rsidR="00C974A6">
          <w:rPr>
            <w:b/>
            <w:noProof/>
            <w:sz w:val="24"/>
          </w:rPr>
          <w:t xml:space="preserve">, </w:t>
        </w:r>
        <w:r w:rsidR="004B76B8">
          <w:rPr>
            <w:b/>
            <w:noProof/>
            <w:sz w:val="24"/>
          </w:rPr>
          <w:t>Greece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634A2D">
          <w:rPr>
            <w:b/>
            <w:noProof/>
            <w:sz w:val="24"/>
          </w:rPr>
          <w:t>27</w:t>
        </w:r>
        <w:r w:rsidR="00746637">
          <w:rPr>
            <w:b/>
            <w:noProof/>
            <w:sz w:val="24"/>
          </w:rPr>
          <w:t>th</w:t>
        </w:r>
      </w:fldSimple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347CC6">
          <w:rPr>
            <w:b/>
            <w:noProof/>
            <w:sz w:val="24"/>
          </w:rPr>
          <w:t>3rd</w:t>
        </w:r>
        <w:r w:rsidR="00746637">
          <w:rPr>
            <w:b/>
            <w:noProof/>
            <w:sz w:val="24"/>
          </w:rPr>
          <w:t xml:space="preserve"> </w:t>
        </w:r>
        <w:r w:rsidR="00347CC6">
          <w:rPr>
            <w:b/>
            <w:noProof/>
            <w:sz w:val="24"/>
          </w:rPr>
          <w:t>March</w:t>
        </w:r>
        <w:r w:rsidR="00746637">
          <w:rPr>
            <w:b/>
            <w:noProof/>
            <w:sz w:val="24"/>
          </w:rPr>
          <w:t xml:space="preserve"> 202</w:t>
        </w:r>
        <w:r w:rsidR="00347CC6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3A95AA" w:rsidR="001E41F3" w:rsidRPr="00410371" w:rsidRDefault="00B74B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</w:t>
              </w:r>
              <w:r w:rsidR="00454336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47786" w:rsidR="001E41F3" w:rsidRPr="00410371" w:rsidRDefault="00753DA4" w:rsidP="00547111">
            <w:pPr>
              <w:pStyle w:val="CRCoverPage"/>
              <w:spacing w:after="0"/>
              <w:rPr>
                <w:noProof/>
              </w:rPr>
            </w:pPr>
            <w:r w:rsidRPr="00753DA4"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46F8CB" w:rsidR="001E41F3" w:rsidRPr="00410371" w:rsidRDefault="00C831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A97B" w:rsidR="001E41F3" w:rsidRPr="00410371" w:rsidRDefault="00B74B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</w:t>
              </w:r>
              <w:r w:rsidR="0083722E">
                <w:rPr>
                  <w:b/>
                  <w:noProof/>
                  <w:sz w:val="28"/>
                </w:rPr>
                <w:t>8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83722E">
                <w:rPr>
                  <w:b/>
                  <w:noProof/>
                  <w:sz w:val="28"/>
                </w:rPr>
                <w:t>0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296E" w:rsidR="001E41F3" w:rsidRDefault="00B933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d</w:t>
            </w:r>
            <w:r w:rsidR="00525763" w:rsidRPr="00525763">
              <w:rPr>
                <w:noProof/>
              </w:rPr>
              <w:t>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B74B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F7D3C" w:rsidR="001E41F3" w:rsidRDefault="004F071F">
            <w:pPr>
              <w:pStyle w:val="CRCoverPage"/>
              <w:spacing w:after="0"/>
              <w:ind w:left="100"/>
              <w:rPr>
                <w:noProof/>
              </w:rPr>
            </w:pPr>
            <w:r w:rsidRPr="004F071F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2E65EB" w:rsidR="001E41F3" w:rsidRDefault="00B74B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532B62">
                <w:rPr>
                  <w:noProof/>
                </w:rPr>
                <w:t>3</w:t>
              </w:r>
              <w:r w:rsidR="00B03896">
                <w:rPr>
                  <w:noProof/>
                </w:rPr>
                <w:t>-</w:t>
              </w:r>
              <w:r w:rsidR="00122737">
                <w:rPr>
                  <w:noProof/>
                </w:rPr>
                <w:t>01</w:t>
              </w:r>
              <w:r w:rsidR="00B03896">
                <w:rPr>
                  <w:noProof/>
                </w:rPr>
                <w:t>-</w:t>
              </w:r>
              <w:r w:rsidR="00122737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B74B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46679" w14:textId="4ED971D4" w:rsidR="004615EC" w:rsidRDefault="004615EC" w:rsidP="00461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clause </w:t>
            </w: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2.9.10</w:t>
            </w:r>
            <w:r>
              <w:rPr>
                <w:noProof/>
              </w:rPr>
              <w:t xml:space="preserve"> of TS 29.122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 xml:space="preserve"> (see CR #</w:t>
            </w:r>
            <w:r w:rsidR="002B793B" w:rsidRPr="002B793B">
              <w:rPr>
                <w:noProof/>
              </w:rPr>
              <w:t>0643</w:t>
            </w:r>
            <w:r>
              <w:rPr>
                <w:noProof/>
              </w:rPr>
              <w:t xml:space="preserve"> of 3GPP TS 29.122 submitted to this meeting).</w:t>
            </w:r>
          </w:p>
          <w:p w14:paraId="708AA7DE" w14:textId="6BBBE873" w:rsidR="00D62EEB" w:rsidRPr="00EA2BB6" w:rsidRDefault="004615EC" w:rsidP="00461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definitions of enumerations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7367DB" w14:textId="77777777" w:rsidR="004615EC" w:rsidRDefault="00C2706E" w:rsidP="003C794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</w:t>
            </w:r>
            <w:r w:rsidR="003C7949">
              <w:rPr>
                <w:noProof/>
              </w:rPr>
              <w:t>alignment with 3GPP TS 29.501 in d</w:t>
            </w:r>
            <w:r w:rsidR="003C7949" w:rsidRPr="00525763">
              <w:rPr>
                <w:noProof/>
              </w:rPr>
              <w:t>escription fields in enumerations</w:t>
            </w:r>
            <w:r w:rsidR="003C7949">
              <w:rPr>
                <w:noProof/>
              </w:rPr>
              <w:t>.</w:t>
            </w:r>
          </w:p>
          <w:p w14:paraId="31C656EC" w14:textId="40F9C7D1" w:rsidR="00C337D8" w:rsidRDefault="004E02F9" w:rsidP="003C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of the OpenAPI files formatting, i.e., empty lines between the sections of the OpenAPI file and too long descriptions.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C9DD80" w:rsidR="001E41F3" w:rsidRDefault="007D16DE">
            <w:pPr>
              <w:pStyle w:val="CRCoverPage"/>
              <w:spacing w:after="0"/>
              <w:ind w:left="100"/>
              <w:rPr>
                <w:noProof/>
              </w:rPr>
            </w:pPr>
            <w:r w:rsidRPr="007D16DE">
              <w:rPr>
                <w:lang w:eastAsia="zh-CN"/>
              </w:rPr>
              <w:t>A.2</w:t>
            </w:r>
            <w:r w:rsidR="00047DA3">
              <w:rPr>
                <w:lang w:eastAsia="zh-CN"/>
              </w:rPr>
              <w:t>,</w:t>
            </w:r>
            <w:r w:rsidRPr="007D16DE">
              <w:rPr>
                <w:lang w:eastAsia="zh-CN"/>
              </w:rPr>
              <w:t xml:space="preserve"> A.7</w:t>
            </w:r>
            <w:r w:rsidR="00047DA3">
              <w:rPr>
                <w:lang w:eastAsia="zh-CN"/>
              </w:rPr>
              <w:t>,</w:t>
            </w:r>
            <w:r w:rsidRPr="007D16DE">
              <w:rPr>
                <w:lang w:eastAsia="zh-CN"/>
              </w:rPr>
              <w:t xml:space="preserve"> A.10</w:t>
            </w:r>
            <w:r w:rsidR="00047DA3">
              <w:rPr>
                <w:lang w:eastAsia="zh-CN"/>
              </w:rPr>
              <w:t>,</w:t>
            </w:r>
            <w:r w:rsidRPr="007D16DE">
              <w:rPr>
                <w:lang w:eastAsia="zh-CN"/>
              </w:rPr>
              <w:t xml:space="preserve"> A.11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540D8B" w:rsidR="00296871" w:rsidRDefault="006F176D" w:rsidP="006049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893819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correction of the </w:t>
            </w:r>
            <w:r w:rsidR="007D16DE" w:rsidRPr="007D16DE">
              <w:rPr>
                <w:noProof/>
              </w:rPr>
              <w:t>Eees_EASRegistration API, Eees_ACRManagementEvent API, Eees_ACRStatusUpdate API, Eecs_EESRegistration API</w:t>
            </w:r>
            <w:r w:rsidR="00AE418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3D9293F" w14:textId="77777777" w:rsidR="00B356CB" w:rsidRDefault="00B356CB" w:rsidP="00B356CB">
      <w:pPr>
        <w:pStyle w:val="Heading1"/>
        <w:rPr>
          <w:noProof/>
        </w:rPr>
      </w:pPr>
      <w:bookmarkStart w:id="2" w:name="_Toc85734609"/>
      <w:bookmarkStart w:id="3" w:name="_Toc89431908"/>
      <w:bookmarkStart w:id="4" w:name="_Toc97042824"/>
      <w:bookmarkStart w:id="5" w:name="_Toc97045968"/>
      <w:bookmarkStart w:id="6" w:name="_Toc97155713"/>
      <w:bookmarkStart w:id="7" w:name="_Toc101521769"/>
      <w:bookmarkStart w:id="8" w:name="_Toc120537873"/>
      <w:r>
        <w:t>A.2</w:t>
      </w:r>
      <w:r>
        <w:tab/>
      </w:r>
      <w:r>
        <w:rPr>
          <w:noProof/>
        </w:rPr>
        <w:t>Eees_EASRegistration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7D103F3C" w14:textId="77777777" w:rsidR="00B356CB" w:rsidRDefault="00B356CB" w:rsidP="00B356CB">
      <w:pPr>
        <w:pStyle w:val="PL"/>
      </w:pPr>
      <w:r>
        <w:t>openapi: 3.0.0</w:t>
      </w:r>
    </w:p>
    <w:p w14:paraId="3BA08DB4" w14:textId="77777777" w:rsidR="000E11B7" w:rsidRDefault="000E11B7" w:rsidP="00B356CB">
      <w:pPr>
        <w:pStyle w:val="PL"/>
        <w:rPr>
          <w:ins w:id="9" w:author="Igor Pastushok" w:date="2022-12-05T15:14:00Z"/>
        </w:rPr>
      </w:pPr>
    </w:p>
    <w:p w14:paraId="7356C978" w14:textId="33D2DE22" w:rsidR="00B356CB" w:rsidRDefault="00B356CB" w:rsidP="00B356CB">
      <w:pPr>
        <w:pStyle w:val="PL"/>
      </w:pPr>
      <w:r>
        <w:t>info:</w:t>
      </w:r>
    </w:p>
    <w:p w14:paraId="637BF75A" w14:textId="77777777" w:rsidR="00B356CB" w:rsidRDefault="00B356CB" w:rsidP="00B356CB">
      <w:pPr>
        <w:pStyle w:val="PL"/>
      </w:pPr>
      <w:r>
        <w:t xml:space="preserve">  title: EES EAS Registration_API</w:t>
      </w:r>
    </w:p>
    <w:p w14:paraId="25CD3427" w14:textId="77777777" w:rsidR="00B356CB" w:rsidRDefault="00B356CB" w:rsidP="00B356CB">
      <w:pPr>
        <w:pStyle w:val="PL"/>
      </w:pPr>
      <w:r>
        <w:t xml:space="preserve">  description: |</w:t>
      </w:r>
    </w:p>
    <w:p w14:paraId="4C568AB1" w14:textId="77777777" w:rsidR="00B356CB" w:rsidRDefault="00B356CB" w:rsidP="00B356CB">
      <w:pPr>
        <w:pStyle w:val="PL"/>
      </w:pPr>
      <w:r>
        <w:t xml:space="preserve">    API for EAS Registration.  </w:t>
      </w:r>
    </w:p>
    <w:p w14:paraId="2F138FEE" w14:textId="77777777" w:rsidR="00B356CB" w:rsidRDefault="00B356CB" w:rsidP="00B356CB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1C8558F5" w14:textId="77777777" w:rsidR="00B356CB" w:rsidRDefault="00B356CB" w:rsidP="00B356CB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42B26B06" w14:textId="77777777" w:rsidR="00B356CB" w:rsidRDefault="00B356CB" w:rsidP="00B356CB">
      <w:pPr>
        <w:pStyle w:val="PL"/>
      </w:pPr>
      <w:r>
        <w:t xml:space="preserve">  version: 1.1.0-alpha.1</w:t>
      </w:r>
    </w:p>
    <w:p w14:paraId="6A554FA7" w14:textId="77777777" w:rsidR="000E11B7" w:rsidRDefault="000E11B7" w:rsidP="00B356CB">
      <w:pPr>
        <w:pStyle w:val="PL"/>
        <w:rPr>
          <w:ins w:id="10" w:author="Igor Pastushok" w:date="2022-12-05T15:14:00Z"/>
        </w:rPr>
      </w:pPr>
    </w:p>
    <w:p w14:paraId="51C08B9D" w14:textId="1968F395" w:rsidR="00B356CB" w:rsidRDefault="00B356CB" w:rsidP="00B356CB">
      <w:pPr>
        <w:pStyle w:val="PL"/>
      </w:pPr>
      <w:r>
        <w:t>externalDocs:</w:t>
      </w:r>
    </w:p>
    <w:p w14:paraId="62B8D5FB" w14:textId="77777777" w:rsidR="00B356CB" w:rsidRDefault="00B356CB" w:rsidP="00B356CB">
      <w:pPr>
        <w:pStyle w:val="PL"/>
      </w:pPr>
      <w:r>
        <w:t xml:space="preserve">  description: &gt;</w:t>
      </w:r>
    </w:p>
    <w:p w14:paraId="67F5F71E" w14:textId="77777777" w:rsidR="00B356CB" w:rsidRDefault="00B356CB" w:rsidP="00B356CB">
      <w:pPr>
        <w:pStyle w:val="PL"/>
      </w:pPr>
      <w:r>
        <w:t xml:space="preserve">    3GPP TS 29.558 V18.0.0 Enabling Edge Applications;</w:t>
      </w:r>
    </w:p>
    <w:p w14:paraId="62161A2E" w14:textId="77777777" w:rsidR="00B356CB" w:rsidRDefault="00B356CB" w:rsidP="00B356CB">
      <w:pPr>
        <w:pStyle w:val="PL"/>
      </w:pPr>
      <w:r>
        <w:t xml:space="preserve">    Application Programming Interface (API) specification; Stage 3</w:t>
      </w:r>
    </w:p>
    <w:p w14:paraId="04F74037" w14:textId="77777777" w:rsidR="00B356CB" w:rsidRDefault="00B356CB" w:rsidP="00B356CB">
      <w:pPr>
        <w:pStyle w:val="PL"/>
      </w:pPr>
      <w:r>
        <w:t xml:space="preserve">  url: https://www.3gpp.org/ftp/Specs/archive/29_series/29.558/</w:t>
      </w:r>
    </w:p>
    <w:p w14:paraId="02567E0C" w14:textId="77777777" w:rsidR="000E11B7" w:rsidRDefault="000E11B7" w:rsidP="00B356CB">
      <w:pPr>
        <w:pStyle w:val="PL"/>
        <w:rPr>
          <w:ins w:id="11" w:author="Igor Pastushok" w:date="2022-12-05T15:14:00Z"/>
        </w:rPr>
      </w:pPr>
    </w:p>
    <w:p w14:paraId="1C6727DE" w14:textId="65DDA02B" w:rsidR="00B356CB" w:rsidRDefault="00B356CB" w:rsidP="00B356CB">
      <w:pPr>
        <w:pStyle w:val="PL"/>
      </w:pPr>
      <w:r>
        <w:t>servers:</w:t>
      </w:r>
    </w:p>
    <w:p w14:paraId="3C7137BB" w14:textId="77777777" w:rsidR="00B356CB" w:rsidRDefault="00B356CB" w:rsidP="00B356CB">
      <w:pPr>
        <w:pStyle w:val="PL"/>
      </w:pPr>
      <w:r>
        <w:t xml:space="preserve">  - url: '{apiRoot}/eees-easregistration/v1'</w:t>
      </w:r>
    </w:p>
    <w:p w14:paraId="5E73D0BB" w14:textId="77777777" w:rsidR="00B356CB" w:rsidRDefault="00B356CB" w:rsidP="00B356CB">
      <w:pPr>
        <w:pStyle w:val="PL"/>
      </w:pPr>
      <w:r>
        <w:t xml:space="preserve">    variables:</w:t>
      </w:r>
    </w:p>
    <w:p w14:paraId="1C1B80EF" w14:textId="77777777" w:rsidR="00B356CB" w:rsidRDefault="00B356CB" w:rsidP="00B356CB">
      <w:pPr>
        <w:pStyle w:val="PL"/>
      </w:pPr>
      <w:r>
        <w:t xml:space="preserve">      apiRoot:</w:t>
      </w:r>
    </w:p>
    <w:p w14:paraId="662E12FC" w14:textId="77777777" w:rsidR="00B356CB" w:rsidRDefault="00B356CB" w:rsidP="00B356CB">
      <w:pPr>
        <w:pStyle w:val="PL"/>
      </w:pPr>
      <w:r>
        <w:t xml:space="preserve">        default: https://example.com</w:t>
      </w:r>
    </w:p>
    <w:p w14:paraId="109B364D" w14:textId="77777777" w:rsidR="00B356CB" w:rsidRDefault="00B356CB" w:rsidP="00B356CB">
      <w:pPr>
        <w:pStyle w:val="PL"/>
      </w:pPr>
      <w:r>
        <w:t xml:space="preserve">        description: apiRoot as defined in clause 7.5 of 3GPP TS 29.558.</w:t>
      </w:r>
    </w:p>
    <w:p w14:paraId="48459F69" w14:textId="77777777" w:rsidR="000E11B7" w:rsidRDefault="000E11B7" w:rsidP="00B356CB">
      <w:pPr>
        <w:pStyle w:val="PL"/>
        <w:rPr>
          <w:ins w:id="12" w:author="Igor Pastushok" w:date="2022-12-05T15:14:00Z"/>
          <w:lang w:val="en-US" w:eastAsia="es-ES"/>
        </w:rPr>
      </w:pPr>
    </w:p>
    <w:p w14:paraId="2D7ED8E7" w14:textId="4B2E3F77" w:rsidR="00B356CB" w:rsidRDefault="00B356CB" w:rsidP="00B356CB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653E0D8" w14:textId="77777777" w:rsidR="00B356CB" w:rsidRDefault="00B356CB" w:rsidP="00B356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AE5B0E3" w14:textId="77777777" w:rsidR="00B356CB" w:rsidRDefault="00B356CB" w:rsidP="00B356CB">
      <w:pPr>
        <w:pStyle w:val="PL"/>
      </w:pPr>
      <w:r>
        <w:rPr>
          <w:lang w:val="en-US" w:eastAsia="es-ES"/>
        </w:rPr>
        <w:t xml:space="preserve">  - oAuth2ClientCredentials: []</w:t>
      </w:r>
    </w:p>
    <w:p w14:paraId="77219FD7" w14:textId="77777777" w:rsidR="000E11B7" w:rsidRDefault="000E11B7" w:rsidP="00B356CB">
      <w:pPr>
        <w:pStyle w:val="PL"/>
        <w:rPr>
          <w:ins w:id="13" w:author="Igor Pastushok" w:date="2022-12-05T15:14:00Z"/>
        </w:rPr>
      </w:pPr>
    </w:p>
    <w:p w14:paraId="28BFB607" w14:textId="32014E32" w:rsidR="00B356CB" w:rsidRDefault="00B356CB" w:rsidP="00B356CB">
      <w:pPr>
        <w:pStyle w:val="PL"/>
      </w:pPr>
      <w:r>
        <w:t>paths:</w:t>
      </w:r>
    </w:p>
    <w:p w14:paraId="5DB701E8" w14:textId="77777777" w:rsidR="00B356CB" w:rsidRDefault="00B356CB" w:rsidP="00B356CB">
      <w:pPr>
        <w:pStyle w:val="PL"/>
      </w:pPr>
      <w:r>
        <w:t xml:space="preserve">  /registrations:</w:t>
      </w:r>
    </w:p>
    <w:p w14:paraId="50D1198A" w14:textId="77777777" w:rsidR="00B356CB" w:rsidRDefault="00B356CB" w:rsidP="00B356CB">
      <w:pPr>
        <w:pStyle w:val="PL"/>
      </w:pPr>
      <w:r>
        <w:t xml:space="preserve">    post:</w:t>
      </w:r>
    </w:p>
    <w:p w14:paraId="00CDB16E" w14:textId="77777777" w:rsidR="00B356CB" w:rsidRPr="00956496" w:rsidRDefault="00B356CB" w:rsidP="00B356C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>Individual EAS Registration resource</w:t>
      </w:r>
    </w:p>
    <w:p w14:paraId="6E1C8AD2" w14:textId="77777777" w:rsidR="00B356CB" w:rsidRPr="00956496" w:rsidRDefault="00B356CB" w:rsidP="00B356C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operationId: Create</w:t>
      </w:r>
      <w:r>
        <w:t>EASRegistration</w:t>
      </w:r>
    </w:p>
    <w:p w14:paraId="58068D87" w14:textId="77777777" w:rsidR="00B356CB" w:rsidRPr="00956496" w:rsidRDefault="00B356CB" w:rsidP="00B356CB">
      <w:pPr>
        <w:pStyle w:val="PL"/>
      </w:pPr>
      <w:r w:rsidRPr="00956496">
        <w:t xml:space="preserve">      tags:</w:t>
      </w:r>
    </w:p>
    <w:p w14:paraId="0E70675C" w14:textId="77777777" w:rsidR="00B356CB" w:rsidRDefault="00B356CB" w:rsidP="00B356CB">
      <w:pPr>
        <w:pStyle w:val="PL"/>
      </w:pPr>
      <w:r w:rsidRPr="00956496">
        <w:t xml:space="preserve">        - </w:t>
      </w:r>
      <w:r>
        <w:t>EAS Registrations</w:t>
      </w:r>
      <w:r w:rsidRPr="00956496">
        <w:t xml:space="preserve"> (Collection)</w:t>
      </w:r>
    </w:p>
    <w:p w14:paraId="0939FCCE" w14:textId="77777777" w:rsidR="00B356CB" w:rsidRDefault="00B356CB" w:rsidP="00B356CB">
      <w:pPr>
        <w:pStyle w:val="PL"/>
      </w:pPr>
      <w:r>
        <w:t xml:space="preserve">      description: Registers a new EAS at an EES.</w:t>
      </w:r>
    </w:p>
    <w:p w14:paraId="10A43026" w14:textId="77777777" w:rsidR="00B356CB" w:rsidRDefault="00B356CB" w:rsidP="00B356CB">
      <w:pPr>
        <w:pStyle w:val="PL"/>
      </w:pPr>
      <w:r>
        <w:t xml:space="preserve">      requestBody:</w:t>
      </w:r>
    </w:p>
    <w:p w14:paraId="05D7D5F5" w14:textId="77777777" w:rsidR="00B356CB" w:rsidRDefault="00B356CB" w:rsidP="00B356CB">
      <w:pPr>
        <w:pStyle w:val="PL"/>
      </w:pPr>
      <w:r>
        <w:t xml:space="preserve">        required: true</w:t>
      </w:r>
    </w:p>
    <w:p w14:paraId="4437DBAA" w14:textId="77777777" w:rsidR="00B356CB" w:rsidRDefault="00B356CB" w:rsidP="00B356CB">
      <w:pPr>
        <w:pStyle w:val="PL"/>
      </w:pPr>
      <w:r>
        <w:t xml:space="preserve">        content:</w:t>
      </w:r>
    </w:p>
    <w:p w14:paraId="2DF2E36C" w14:textId="77777777" w:rsidR="00B356CB" w:rsidRDefault="00B356CB" w:rsidP="00B356CB">
      <w:pPr>
        <w:pStyle w:val="PL"/>
      </w:pPr>
      <w:r>
        <w:t xml:space="preserve">          application/json:</w:t>
      </w:r>
    </w:p>
    <w:p w14:paraId="5A0B77D4" w14:textId="77777777" w:rsidR="00B356CB" w:rsidRDefault="00B356CB" w:rsidP="00B356CB">
      <w:pPr>
        <w:pStyle w:val="PL"/>
      </w:pPr>
      <w:r>
        <w:t xml:space="preserve">            schema:</w:t>
      </w:r>
    </w:p>
    <w:p w14:paraId="0500F8CE" w14:textId="77777777" w:rsidR="00B356CB" w:rsidRDefault="00B356CB" w:rsidP="00B356CB">
      <w:pPr>
        <w:pStyle w:val="PL"/>
      </w:pPr>
      <w:r>
        <w:t xml:space="preserve">              $ref: '#/components/schemas/EASRegistration'</w:t>
      </w:r>
    </w:p>
    <w:p w14:paraId="1155A2D2" w14:textId="77777777" w:rsidR="00B356CB" w:rsidRDefault="00B356CB" w:rsidP="00B356CB">
      <w:pPr>
        <w:pStyle w:val="PL"/>
      </w:pPr>
      <w:r>
        <w:t xml:space="preserve">      responses:</w:t>
      </w:r>
    </w:p>
    <w:p w14:paraId="1D541DAB" w14:textId="77777777" w:rsidR="00B356CB" w:rsidRDefault="00B356CB" w:rsidP="00B356CB">
      <w:pPr>
        <w:pStyle w:val="PL"/>
      </w:pPr>
      <w:r>
        <w:t xml:space="preserve">        '201':</w:t>
      </w:r>
    </w:p>
    <w:p w14:paraId="3F02F89F" w14:textId="77777777" w:rsidR="00B356CB" w:rsidRDefault="00B356CB" w:rsidP="00B356CB">
      <w:pPr>
        <w:pStyle w:val="PL"/>
      </w:pPr>
      <w:r>
        <w:t xml:space="preserve">          description: EAS information is registered successfully at EES.</w:t>
      </w:r>
    </w:p>
    <w:p w14:paraId="7008BAE2" w14:textId="77777777" w:rsidR="00B356CB" w:rsidRDefault="00B356CB" w:rsidP="00B356CB">
      <w:pPr>
        <w:pStyle w:val="PL"/>
      </w:pPr>
      <w:r>
        <w:t xml:space="preserve">          content:</w:t>
      </w:r>
    </w:p>
    <w:p w14:paraId="19F6691D" w14:textId="77777777" w:rsidR="00B356CB" w:rsidRDefault="00B356CB" w:rsidP="00B356CB">
      <w:pPr>
        <w:pStyle w:val="PL"/>
      </w:pPr>
      <w:r>
        <w:t xml:space="preserve">            application/json:</w:t>
      </w:r>
    </w:p>
    <w:p w14:paraId="1D2B3E80" w14:textId="77777777" w:rsidR="00B356CB" w:rsidRDefault="00B356CB" w:rsidP="00B356CB">
      <w:pPr>
        <w:pStyle w:val="PL"/>
      </w:pPr>
      <w:r>
        <w:t xml:space="preserve">              schema:</w:t>
      </w:r>
    </w:p>
    <w:p w14:paraId="1F097A7C" w14:textId="77777777" w:rsidR="00B356CB" w:rsidRDefault="00B356CB" w:rsidP="00B356CB">
      <w:pPr>
        <w:pStyle w:val="PL"/>
      </w:pPr>
      <w:r>
        <w:t xml:space="preserve">                $ref: '#/components/schemas/EASRegistration'</w:t>
      </w:r>
    </w:p>
    <w:p w14:paraId="49ACB38C" w14:textId="77777777" w:rsidR="00B356CB" w:rsidRDefault="00B356CB" w:rsidP="00B356CB">
      <w:pPr>
        <w:pStyle w:val="PL"/>
      </w:pPr>
      <w:r>
        <w:t xml:space="preserve">          headers:</w:t>
      </w:r>
    </w:p>
    <w:p w14:paraId="0170ED29" w14:textId="77777777" w:rsidR="00B356CB" w:rsidRDefault="00B356CB" w:rsidP="00B356CB">
      <w:pPr>
        <w:pStyle w:val="PL"/>
      </w:pPr>
      <w:r>
        <w:t xml:space="preserve">            Location:</w:t>
      </w:r>
    </w:p>
    <w:p w14:paraId="6446F590" w14:textId="77777777" w:rsidR="00B356CB" w:rsidRDefault="00B356CB" w:rsidP="00B356CB">
      <w:pPr>
        <w:pStyle w:val="PL"/>
      </w:pPr>
      <w:r>
        <w:t xml:space="preserve">              description: 'Contains the URI of the newly created resource'</w:t>
      </w:r>
    </w:p>
    <w:p w14:paraId="114793F2" w14:textId="77777777" w:rsidR="00B356CB" w:rsidRDefault="00B356CB" w:rsidP="00B356CB">
      <w:pPr>
        <w:pStyle w:val="PL"/>
      </w:pPr>
      <w:r>
        <w:t xml:space="preserve">              required: true</w:t>
      </w:r>
    </w:p>
    <w:p w14:paraId="020368CF" w14:textId="77777777" w:rsidR="00B356CB" w:rsidRDefault="00B356CB" w:rsidP="00B356CB">
      <w:pPr>
        <w:pStyle w:val="PL"/>
      </w:pPr>
      <w:r>
        <w:t xml:space="preserve">              schema:</w:t>
      </w:r>
    </w:p>
    <w:p w14:paraId="57D88206" w14:textId="77777777" w:rsidR="00B356CB" w:rsidRDefault="00B356CB" w:rsidP="00B356CB">
      <w:pPr>
        <w:pStyle w:val="PL"/>
      </w:pPr>
      <w:r>
        <w:t xml:space="preserve">                type: string</w:t>
      </w:r>
    </w:p>
    <w:p w14:paraId="2800FC32" w14:textId="77777777" w:rsidR="00B356CB" w:rsidRDefault="00B356CB" w:rsidP="00B356CB">
      <w:pPr>
        <w:pStyle w:val="PL"/>
      </w:pPr>
      <w:r>
        <w:t xml:space="preserve">        '400':</w:t>
      </w:r>
    </w:p>
    <w:p w14:paraId="48D7D6BE" w14:textId="77777777" w:rsidR="00B356CB" w:rsidRDefault="00B356CB" w:rsidP="00B356CB">
      <w:pPr>
        <w:pStyle w:val="PL"/>
      </w:pPr>
      <w:r>
        <w:t xml:space="preserve">          $ref: 'TS29122_CommonData.yaml#/components/responses/400'</w:t>
      </w:r>
    </w:p>
    <w:p w14:paraId="1B5602EE" w14:textId="77777777" w:rsidR="00B356CB" w:rsidRDefault="00B356CB" w:rsidP="00B356CB">
      <w:pPr>
        <w:pStyle w:val="PL"/>
      </w:pPr>
      <w:r>
        <w:t xml:space="preserve">        '401':</w:t>
      </w:r>
    </w:p>
    <w:p w14:paraId="4DBB1803" w14:textId="77777777" w:rsidR="00B356CB" w:rsidRDefault="00B356CB" w:rsidP="00B356CB">
      <w:pPr>
        <w:pStyle w:val="PL"/>
      </w:pPr>
      <w:r>
        <w:t xml:space="preserve">          $ref: 'TS29122_CommonData.yaml#/components/responses/401'</w:t>
      </w:r>
    </w:p>
    <w:p w14:paraId="1D9503BC" w14:textId="77777777" w:rsidR="00B356CB" w:rsidRDefault="00B356CB" w:rsidP="00B356CB">
      <w:pPr>
        <w:pStyle w:val="PL"/>
      </w:pPr>
      <w:r>
        <w:t xml:space="preserve">        '403':</w:t>
      </w:r>
    </w:p>
    <w:p w14:paraId="78BCF233" w14:textId="77777777" w:rsidR="00B356CB" w:rsidRDefault="00B356CB" w:rsidP="00B356CB">
      <w:pPr>
        <w:pStyle w:val="PL"/>
      </w:pPr>
      <w:r>
        <w:t xml:space="preserve">          $ref: 'TS29122_CommonData.yaml#/components/responses/403'</w:t>
      </w:r>
    </w:p>
    <w:p w14:paraId="03A4837F" w14:textId="77777777" w:rsidR="00B356CB" w:rsidRDefault="00B356CB" w:rsidP="00B356CB">
      <w:pPr>
        <w:pStyle w:val="PL"/>
      </w:pPr>
      <w:r>
        <w:t xml:space="preserve">        '404':</w:t>
      </w:r>
    </w:p>
    <w:p w14:paraId="59554114" w14:textId="77777777" w:rsidR="00B356CB" w:rsidRDefault="00B356CB" w:rsidP="00B356CB">
      <w:pPr>
        <w:pStyle w:val="PL"/>
      </w:pPr>
      <w:r>
        <w:t xml:space="preserve">          $ref: 'TS29122_CommonData.yaml#/components/responses/404'</w:t>
      </w:r>
    </w:p>
    <w:p w14:paraId="36AE80F8" w14:textId="77777777" w:rsidR="00B356CB" w:rsidRDefault="00B356CB" w:rsidP="00B356CB">
      <w:pPr>
        <w:pStyle w:val="PL"/>
      </w:pPr>
      <w:r>
        <w:t xml:space="preserve">        '411':</w:t>
      </w:r>
    </w:p>
    <w:p w14:paraId="5F9688BA" w14:textId="77777777" w:rsidR="00B356CB" w:rsidRDefault="00B356CB" w:rsidP="00B356CB">
      <w:pPr>
        <w:pStyle w:val="PL"/>
      </w:pPr>
      <w:r>
        <w:t xml:space="preserve">          $ref: 'TS29122_CommonData.yaml#/components/responses/411'</w:t>
      </w:r>
    </w:p>
    <w:p w14:paraId="2D083138" w14:textId="77777777" w:rsidR="00B356CB" w:rsidRDefault="00B356CB" w:rsidP="00B356CB">
      <w:pPr>
        <w:pStyle w:val="PL"/>
      </w:pPr>
      <w:r>
        <w:t xml:space="preserve">        '413':</w:t>
      </w:r>
    </w:p>
    <w:p w14:paraId="2E550F88" w14:textId="77777777" w:rsidR="00B356CB" w:rsidRDefault="00B356CB" w:rsidP="00B356CB">
      <w:pPr>
        <w:pStyle w:val="PL"/>
      </w:pPr>
      <w:r>
        <w:t xml:space="preserve">          $ref: 'TS29122_CommonData.yaml#/components/responses/413'</w:t>
      </w:r>
    </w:p>
    <w:p w14:paraId="10419440" w14:textId="77777777" w:rsidR="00B356CB" w:rsidRDefault="00B356CB" w:rsidP="00B356CB">
      <w:pPr>
        <w:pStyle w:val="PL"/>
      </w:pPr>
      <w:r>
        <w:lastRenderedPageBreak/>
        <w:t xml:space="preserve">        '415':</w:t>
      </w:r>
    </w:p>
    <w:p w14:paraId="3EE1056F" w14:textId="77777777" w:rsidR="00B356CB" w:rsidRDefault="00B356CB" w:rsidP="00B356CB">
      <w:pPr>
        <w:pStyle w:val="PL"/>
      </w:pPr>
      <w:r>
        <w:t xml:space="preserve">          $ref: 'TS29122_CommonData.yaml#/components/responses/415'</w:t>
      </w:r>
    </w:p>
    <w:p w14:paraId="599A5747" w14:textId="77777777" w:rsidR="00B356CB" w:rsidRDefault="00B356CB" w:rsidP="00B356CB">
      <w:pPr>
        <w:pStyle w:val="PL"/>
      </w:pPr>
      <w:r>
        <w:t xml:space="preserve">        '429':</w:t>
      </w:r>
    </w:p>
    <w:p w14:paraId="11132479" w14:textId="77777777" w:rsidR="00B356CB" w:rsidRDefault="00B356CB" w:rsidP="00B356CB">
      <w:pPr>
        <w:pStyle w:val="PL"/>
      </w:pPr>
      <w:r>
        <w:t xml:space="preserve">          $ref: 'TS29122_CommonData.yaml#/components/responses/429'</w:t>
      </w:r>
    </w:p>
    <w:p w14:paraId="266AFC18" w14:textId="77777777" w:rsidR="00B356CB" w:rsidRDefault="00B356CB" w:rsidP="00B356CB">
      <w:pPr>
        <w:pStyle w:val="PL"/>
      </w:pPr>
      <w:r>
        <w:t xml:space="preserve">        '500':</w:t>
      </w:r>
    </w:p>
    <w:p w14:paraId="7155D8CB" w14:textId="77777777" w:rsidR="00B356CB" w:rsidRDefault="00B356CB" w:rsidP="00B356CB">
      <w:pPr>
        <w:pStyle w:val="PL"/>
      </w:pPr>
      <w:r>
        <w:t xml:space="preserve">          $ref: 'TS29122_CommonData.yaml#/components/responses/500'</w:t>
      </w:r>
    </w:p>
    <w:p w14:paraId="056AC6CE" w14:textId="77777777" w:rsidR="00B356CB" w:rsidRDefault="00B356CB" w:rsidP="00B356CB">
      <w:pPr>
        <w:pStyle w:val="PL"/>
      </w:pPr>
      <w:r>
        <w:t xml:space="preserve">        '503':</w:t>
      </w:r>
    </w:p>
    <w:p w14:paraId="6C598568" w14:textId="77777777" w:rsidR="00B356CB" w:rsidRDefault="00B356CB" w:rsidP="00B356CB">
      <w:pPr>
        <w:pStyle w:val="PL"/>
      </w:pPr>
      <w:r>
        <w:t xml:space="preserve">          $ref: 'TS29122_CommonData.yaml#/components/responses/503'</w:t>
      </w:r>
    </w:p>
    <w:p w14:paraId="415FC5F1" w14:textId="77777777" w:rsidR="00B356CB" w:rsidRDefault="00B356CB" w:rsidP="00B356CB">
      <w:pPr>
        <w:pStyle w:val="PL"/>
      </w:pPr>
      <w:r>
        <w:t xml:space="preserve">        default:</w:t>
      </w:r>
    </w:p>
    <w:p w14:paraId="12397C68" w14:textId="77777777" w:rsidR="00B356CB" w:rsidRDefault="00B356CB" w:rsidP="00B356CB">
      <w:pPr>
        <w:pStyle w:val="PL"/>
      </w:pPr>
      <w:r>
        <w:t xml:space="preserve">          $ref: 'TS29122_CommonData.yaml#/components/responses/default'</w:t>
      </w:r>
    </w:p>
    <w:p w14:paraId="42664AB1" w14:textId="77777777" w:rsidR="00B356CB" w:rsidRDefault="00B356CB" w:rsidP="00B356CB">
      <w:pPr>
        <w:pStyle w:val="PL"/>
      </w:pPr>
    </w:p>
    <w:p w14:paraId="694C48E2" w14:textId="77777777" w:rsidR="00B356CB" w:rsidRDefault="00B356CB" w:rsidP="00B356CB">
      <w:pPr>
        <w:pStyle w:val="PL"/>
      </w:pPr>
      <w:r>
        <w:t xml:space="preserve">  /registrations/{registrationId}:</w:t>
      </w:r>
    </w:p>
    <w:p w14:paraId="2E94E51D" w14:textId="77777777" w:rsidR="00B356CB" w:rsidRDefault="00B356CB" w:rsidP="00B356CB">
      <w:pPr>
        <w:pStyle w:val="PL"/>
      </w:pPr>
      <w:r>
        <w:t xml:space="preserve">    get:</w:t>
      </w:r>
    </w:p>
    <w:p w14:paraId="2126494D" w14:textId="77777777" w:rsidR="00B356CB" w:rsidRPr="00956496" w:rsidRDefault="00B356CB" w:rsidP="00B356C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54D6D88D" w14:textId="77777777" w:rsidR="00B356CB" w:rsidRPr="00956496" w:rsidRDefault="00B356CB" w:rsidP="00B356C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ReadInd</w:t>
      </w:r>
      <w:r>
        <w:t>EASRegistration</w:t>
      </w:r>
    </w:p>
    <w:p w14:paraId="513E814C" w14:textId="77777777" w:rsidR="00B356CB" w:rsidRPr="00956496" w:rsidRDefault="00B356CB" w:rsidP="00B356CB">
      <w:pPr>
        <w:pStyle w:val="PL"/>
      </w:pPr>
      <w:r w:rsidRPr="00956496">
        <w:t xml:space="preserve">      tags:</w:t>
      </w:r>
    </w:p>
    <w:p w14:paraId="65F325E9" w14:textId="77777777" w:rsidR="00B356CB" w:rsidRDefault="00B356CB" w:rsidP="00B356CB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3C024BAA" w14:textId="77777777" w:rsidR="00B356CB" w:rsidRDefault="00B356CB" w:rsidP="00B356CB">
      <w:pPr>
        <w:pStyle w:val="PL"/>
      </w:pPr>
      <w:r>
        <w:t xml:space="preserve">      description: Retrieve an Individual </w:t>
      </w:r>
      <w:r>
        <w:rPr>
          <w:lang w:eastAsia="ja-JP"/>
        </w:rPr>
        <w:t>EAS registration resource</w:t>
      </w:r>
      <w:r>
        <w:t>.</w:t>
      </w:r>
    </w:p>
    <w:p w14:paraId="3F1D8170" w14:textId="77777777" w:rsidR="00B356CB" w:rsidRDefault="00B356CB" w:rsidP="00B356CB">
      <w:pPr>
        <w:pStyle w:val="PL"/>
      </w:pPr>
      <w:r>
        <w:t xml:space="preserve">      parameters:</w:t>
      </w:r>
    </w:p>
    <w:p w14:paraId="69FB86DE" w14:textId="77777777" w:rsidR="00B356CB" w:rsidRDefault="00B356CB" w:rsidP="00B356CB">
      <w:pPr>
        <w:pStyle w:val="PL"/>
      </w:pPr>
      <w:r>
        <w:t xml:space="preserve">        - name: registrationId</w:t>
      </w:r>
    </w:p>
    <w:p w14:paraId="7171E30A" w14:textId="77777777" w:rsidR="00B356CB" w:rsidRDefault="00B356CB" w:rsidP="00B356CB">
      <w:pPr>
        <w:pStyle w:val="PL"/>
      </w:pPr>
      <w:r>
        <w:t xml:space="preserve">          in: path</w:t>
      </w:r>
    </w:p>
    <w:p w14:paraId="391FE228" w14:textId="77777777" w:rsidR="00B356CB" w:rsidRPr="00721D9F" w:rsidRDefault="00B356CB" w:rsidP="00B356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1733E530" w14:textId="77777777" w:rsidR="00B356CB" w:rsidRDefault="00B356CB" w:rsidP="00B356CB">
      <w:pPr>
        <w:pStyle w:val="PL"/>
      </w:pPr>
      <w:r>
        <w:t xml:space="preserve">          required: true</w:t>
      </w:r>
    </w:p>
    <w:p w14:paraId="3CEC0EF2" w14:textId="77777777" w:rsidR="00B356CB" w:rsidRDefault="00B356CB" w:rsidP="00B356CB">
      <w:pPr>
        <w:pStyle w:val="PL"/>
      </w:pPr>
      <w:r>
        <w:t xml:space="preserve">          schema:</w:t>
      </w:r>
    </w:p>
    <w:p w14:paraId="47062FB5" w14:textId="77777777" w:rsidR="00B356CB" w:rsidRPr="00F56746" w:rsidRDefault="00B356CB" w:rsidP="00B356CB">
      <w:pPr>
        <w:pStyle w:val="PL"/>
      </w:pPr>
      <w:r>
        <w:t xml:space="preserve">            type: string</w:t>
      </w:r>
    </w:p>
    <w:p w14:paraId="53610BC5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D0D5650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3B51B6C" w14:textId="77777777" w:rsidR="00B356CB" w:rsidRDefault="00B356CB" w:rsidP="00B356CB">
      <w:pPr>
        <w:pStyle w:val="PL"/>
      </w:pPr>
      <w:r>
        <w:rPr>
          <w:lang w:val="en-US"/>
        </w:rPr>
        <w:t xml:space="preserve">          </w:t>
      </w:r>
      <w:r>
        <w:t>description: OK (The EAS registration information at the EES).</w:t>
      </w:r>
    </w:p>
    <w:p w14:paraId="25E9C857" w14:textId="77777777" w:rsidR="00B356CB" w:rsidRDefault="00B356CB" w:rsidP="00B356CB">
      <w:pPr>
        <w:pStyle w:val="PL"/>
      </w:pPr>
      <w:r>
        <w:t xml:space="preserve">          content:</w:t>
      </w:r>
    </w:p>
    <w:p w14:paraId="14B77DBC" w14:textId="77777777" w:rsidR="00B356CB" w:rsidRDefault="00B356CB" w:rsidP="00B356CB">
      <w:pPr>
        <w:pStyle w:val="PL"/>
      </w:pPr>
      <w:r>
        <w:t xml:space="preserve">            application/json:</w:t>
      </w:r>
    </w:p>
    <w:p w14:paraId="5E5F5DC0" w14:textId="77777777" w:rsidR="00B356CB" w:rsidRDefault="00B356CB" w:rsidP="00B356CB">
      <w:pPr>
        <w:pStyle w:val="PL"/>
      </w:pPr>
      <w:r>
        <w:t xml:space="preserve">              schema:</w:t>
      </w:r>
    </w:p>
    <w:p w14:paraId="0B9C8165" w14:textId="77777777" w:rsidR="00B356CB" w:rsidRDefault="00B356CB" w:rsidP="00B356CB">
      <w:pPr>
        <w:pStyle w:val="PL"/>
      </w:pPr>
      <w:r>
        <w:t xml:space="preserve">                $ref: '#/components/schemas/</w:t>
      </w:r>
      <w:r>
        <w:rPr>
          <w:lang w:eastAsia="ja-JP"/>
        </w:rPr>
        <w:t>EASRegistration</w:t>
      </w:r>
      <w:r>
        <w:t>'</w:t>
      </w:r>
    </w:p>
    <w:p w14:paraId="0E1CAFB9" w14:textId="77777777" w:rsidR="00B356CB" w:rsidRDefault="00B356CB" w:rsidP="00B356CB">
      <w:pPr>
        <w:pStyle w:val="PL"/>
      </w:pPr>
      <w:r>
        <w:t xml:space="preserve">        '307':</w:t>
      </w:r>
    </w:p>
    <w:p w14:paraId="7D8E103D" w14:textId="77777777" w:rsidR="00B356CB" w:rsidRDefault="00B356CB" w:rsidP="00B356CB">
      <w:pPr>
        <w:pStyle w:val="PL"/>
      </w:pPr>
      <w:r>
        <w:t xml:space="preserve">          $ref: 'TS29122_CommonData.yaml#/components/responses/307'</w:t>
      </w:r>
    </w:p>
    <w:p w14:paraId="4E11F1AA" w14:textId="77777777" w:rsidR="00B356CB" w:rsidRDefault="00B356CB" w:rsidP="00B356CB">
      <w:pPr>
        <w:pStyle w:val="PL"/>
      </w:pPr>
      <w:r>
        <w:t xml:space="preserve">        '308':</w:t>
      </w:r>
    </w:p>
    <w:p w14:paraId="2170EA31" w14:textId="77777777" w:rsidR="00B356CB" w:rsidRDefault="00B356CB" w:rsidP="00B356CB">
      <w:pPr>
        <w:pStyle w:val="PL"/>
      </w:pPr>
      <w:r>
        <w:t xml:space="preserve">          $ref: 'TS29122_CommonData.yaml#/components/responses/308'</w:t>
      </w:r>
    </w:p>
    <w:p w14:paraId="03D50EB4" w14:textId="77777777" w:rsidR="00B356CB" w:rsidRDefault="00B356CB" w:rsidP="00B356CB">
      <w:pPr>
        <w:pStyle w:val="PL"/>
      </w:pPr>
      <w:r>
        <w:t xml:space="preserve">        '400':</w:t>
      </w:r>
    </w:p>
    <w:p w14:paraId="1FA1CC03" w14:textId="77777777" w:rsidR="00B356CB" w:rsidRDefault="00B356CB" w:rsidP="00B356CB">
      <w:pPr>
        <w:pStyle w:val="PL"/>
      </w:pPr>
      <w:r>
        <w:t xml:space="preserve">          $ref: 'TS29122_CommonData.yaml#/components/responses/400'</w:t>
      </w:r>
    </w:p>
    <w:p w14:paraId="1D1C408C" w14:textId="77777777" w:rsidR="00B356CB" w:rsidRDefault="00B356CB" w:rsidP="00B356CB">
      <w:pPr>
        <w:pStyle w:val="PL"/>
      </w:pPr>
      <w:r>
        <w:t xml:space="preserve">        '401':</w:t>
      </w:r>
    </w:p>
    <w:p w14:paraId="5FE4E9D6" w14:textId="77777777" w:rsidR="00B356CB" w:rsidRDefault="00B356CB" w:rsidP="00B356CB">
      <w:pPr>
        <w:pStyle w:val="PL"/>
      </w:pPr>
      <w:r>
        <w:t xml:space="preserve">          $ref: 'TS29122_CommonData.yaml#/components/responses/401'</w:t>
      </w:r>
    </w:p>
    <w:p w14:paraId="6BEBB2AC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C325AF5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2D84730" w14:textId="77777777" w:rsidR="00B356CB" w:rsidRDefault="00B356CB" w:rsidP="00B356CB">
      <w:pPr>
        <w:pStyle w:val="PL"/>
      </w:pPr>
      <w:r>
        <w:t xml:space="preserve">        '404':</w:t>
      </w:r>
    </w:p>
    <w:p w14:paraId="7E2FE2A3" w14:textId="77777777" w:rsidR="00B356CB" w:rsidRDefault="00B356CB" w:rsidP="00B356CB">
      <w:pPr>
        <w:pStyle w:val="PL"/>
      </w:pPr>
      <w:r>
        <w:t xml:space="preserve">          $ref: 'TS29122_CommonData.yaml#/components/responses/404'</w:t>
      </w:r>
    </w:p>
    <w:p w14:paraId="0E167E21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FF175A8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D3B7451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CEA0970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978E881" w14:textId="77777777" w:rsidR="00B356CB" w:rsidRDefault="00B356CB" w:rsidP="00B356CB">
      <w:pPr>
        <w:pStyle w:val="PL"/>
      </w:pPr>
      <w:r>
        <w:t xml:space="preserve">        '500':</w:t>
      </w:r>
    </w:p>
    <w:p w14:paraId="1E7C5609" w14:textId="77777777" w:rsidR="00B356CB" w:rsidRDefault="00B356CB" w:rsidP="00B356CB">
      <w:pPr>
        <w:pStyle w:val="PL"/>
      </w:pPr>
      <w:r>
        <w:t xml:space="preserve">          $ref: 'TS29122_CommonData.yaml#/components/responses/500'</w:t>
      </w:r>
    </w:p>
    <w:p w14:paraId="22FD6173" w14:textId="77777777" w:rsidR="00B356CB" w:rsidRDefault="00B356CB" w:rsidP="00B356CB">
      <w:pPr>
        <w:pStyle w:val="PL"/>
      </w:pPr>
      <w:r>
        <w:t xml:space="preserve">        '503':</w:t>
      </w:r>
    </w:p>
    <w:p w14:paraId="6D904BDF" w14:textId="77777777" w:rsidR="00B356CB" w:rsidRDefault="00B356CB" w:rsidP="00B356CB">
      <w:pPr>
        <w:pStyle w:val="PL"/>
      </w:pPr>
      <w:r>
        <w:t xml:space="preserve">          $ref: 'TS29122_CommonData.yaml#/components/responses/503'</w:t>
      </w:r>
    </w:p>
    <w:p w14:paraId="53BB94B5" w14:textId="77777777" w:rsidR="00B356CB" w:rsidRDefault="00B356CB" w:rsidP="00B356CB">
      <w:pPr>
        <w:pStyle w:val="PL"/>
      </w:pPr>
      <w:r>
        <w:t xml:space="preserve">        default:</w:t>
      </w:r>
    </w:p>
    <w:p w14:paraId="5E44D6C4" w14:textId="77777777" w:rsidR="00B356CB" w:rsidRDefault="00B356CB" w:rsidP="00B356CB">
      <w:pPr>
        <w:pStyle w:val="PL"/>
      </w:pPr>
      <w:r>
        <w:t xml:space="preserve">          $ref: 'TS29122_CommonData.yaml#/components/responses/default'</w:t>
      </w:r>
    </w:p>
    <w:p w14:paraId="11F01671" w14:textId="77777777" w:rsidR="00B356CB" w:rsidRDefault="00B356CB" w:rsidP="00B356CB">
      <w:pPr>
        <w:pStyle w:val="PL"/>
      </w:pPr>
    </w:p>
    <w:p w14:paraId="42999C7B" w14:textId="77777777" w:rsidR="00B356CB" w:rsidRDefault="00B356CB" w:rsidP="00B356CB">
      <w:pPr>
        <w:pStyle w:val="PL"/>
      </w:pPr>
      <w:r>
        <w:t xml:space="preserve">    put:</w:t>
      </w:r>
    </w:p>
    <w:p w14:paraId="1A14F3B3" w14:textId="77777777" w:rsidR="00B356CB" w:rsidRPr="00956496" w:rsidRDefault="00B356CB" w:rsidP="00B356C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30D5EBC6" w14:textId="77777777" w:rsidR="00B356CB" w:rsidRPr="00956496" w:rsidRDefault="00B356CB" w:rsidP="00B356C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t>EASRegistration</w:t>
      </w:r>
    </w:p>
    <w:p w14:paraId="19C2EB4A" w14:textId="77777777" w:rsidR="00B356CB" w:rsidRPr="00956496" w:rsidRDefault="00B356CB" w:rsidP="00B356CB">
      <w:pPr>
        <w:pStyle w:val="PL"/>
      </w:pPr>
      <w:r w:rsidRPr="00956496">
        <w:t xml:space="preserve">      tags:</w:t>
      </w:r>
    </w:p>
    <w:p w14:paraId="65C93FFC" w14:textId="77777777" w:rsidR="00B356CB" w:rsidRDefault="00B356CB" w:rsidP="00B356CB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74A89909" w14:textId="77777777" w:rsidR="00B356CB" w:rsidRDefault="00B356CB" w:rsidP="00B356CB">
      <w:pPr>
        <w:pStyle w:val="PL"/>
      </w:pPr>
      <w:r>
        <w:t xml:space="preserve">      description: Fully replace an </w:t>
      </w:r>
      <w:r>
        <w:rPr>
          <w:lang w:eastAsia="ja-JP"/>
        </w:rPr>
        <w:t>existing EAS Registration resource</w:t>
      </w:r>
      <w:r>
        <w:t>.</w:t>
      </w:r>
    </w:p>
    <w:p w14:paraId="0303DD18" w14:textId="77777777" w:rsidR="00B356CB" w:rsidRDefault="00B356CB" w:rsidP="00B356CB">
      <w:pPr>
        <w:pStyle w:val="PL"/>
      </w:pPr>
      <w:r>
        <w:t xml:space="preserve">      parameters:</w:t>
      </w:r>
    </w:p>
    <w:p w14:paraId="464587B5" w14:textId="77777777" w:rsidR="00B356CB" w:rsidRDefault="00B356CB" w:rsidP="00B356CB">
      <w:pPr>
        <w:pStyle w:val="PL"/>
      </w:pPr>
      <w:r>
        <w:t xml:space="preserve">        - name: registrationId</w:t>
      </w:r>
    </w:p>
    <w:p w14:paraId="7474081D" w14:textId="77777777" w:rsidR="00B356CB" w:rsidRDefault="00B356CB" w:rsidP="00B356CB">
      <w:pPr>
        <w:pStyle w:val="PL"/>
      </w:pPr>
      <w:r>
        <w:t xml:space="preserve">          in: path</w:t>
      </w:r>
    </w:p>
    <w:p w14:paraId="22683DD1" w14:textId="77777777" w:rsidR="00B356CB" w:rsidRPr="009E0195" w:rsidRDefault="00B356CB" w:rsidP="00B356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14184961" w14:textId="77777777" w:rsidR="00B356CB" w:rsidRDefault="00B356CB" w:rsidP="00B356CB">
      <w:pPr>
        <w:pStyle w:val="PL"/>
      </w:pPr>
      <w:r>
        <w:t xml:space="preserve">          required: true</w:t>
      </w:r>
    </w:p>
    <w:p w14:paraId="02C3C889" w14:textId="77777777" w:rsidR="00B356CB" w:rsidRDefault="00B356CB" w:rsidP="00B356CB">
      <w:pPr>
        <w:pStyle w:val="PL"/>
      </w:pPr>
      <w:r>
        <w:t xml:space="preserve">          schema:</w:t>
      </w:r>
    </w:p>
    <w:p w14:paraId="2BF0EF63" w14:textId="77777777" w:rsidR="00B356CB" w:rsidRDefault="00B356CB" w:rsidP="00B356CB">
      <w:pPr>
        <w:pStyle w:val="PL"/>
      </w:pPr>
      <w:r>
        <w:t xml:space="preserve">            type: string</w:t>
      </w:r>
    </w:p>
    <w:p w14:paraId="551C649C" w14:textId="77777777" w:rsidR="00B356CB" w:rsidRDefault="00B356CB" w:rsidP="00B356CB">
      <w:pPr>
        <w:pStyle w:val="PL"/>
      </w:pPr>
      <w:r>
        <w:t xml:space="preserve">      requestBody:</w:t>
      </w:r>
    </w:p>
    <w:p w14:paraId="3D4C95A1" w14:textId="77777777" w:rsidR="00B356CB" w:rsidRDefault="00B356CB" w:rsidP="00B356CB">
      <w:pPr>
        <w:pStyle w:val="PL"/>
      </w:pPr>
      <w:r>
        <w:t xml:space="preserve">        required: true</w:t>
      </w:r>
    </w:p>
    <w:p w14:paraId="3E151CFA" w14:textId="77777777" w:rsidR="00B356CB" w:rsidRDefault="00B356CB" w:rsidP="00B356CB">
      <w:pPr>
        <w:pStyle w:val="PL"/>
      </w:pPr>
      <w:r>
        <w:t xml:space="preserve">        content:</w:t>
      </w:r>
    </w:p>
    <w:p w14:paraId="4B057458" w14:textId="77777777" w:rsidR="00B356CB" w:rsidRDefault="00B356CB" w:rsidP="00B356CB">
      <w:pPr>
        <w:pStyle w:val="PL"/>
      </w:pPr>
      <w:r>
        <w:t xml:space="preserve">          application/json:</w:t>
      </w:r>
    </w:p>
    <w:p w14:paraId="2B4D1F6C" w14:textId="77777777" w:rsidR="00B356CB" w:rsidRDefault="00B356CB" w:rsidP="00B356CB">
      <w:pPr>
        <w:pStyle w:val="PL"/>
      </w:pPr>
      <w:r>
        <w:t xml:space="preserve">            schema:</w:t>
      </w:r>
    </w:p>
    <w:p w14:paraId="48BB48B4" w14:textId="77777777" w:rsidR="00B356CB" w:rsidRDefault="00B356CB" w:rsidP="00B356CB">
      <w:pPr>
        <w:pStyle w:val="PL"/>
      </w:pPr>
      <w:r>
        <w:t xml:space="preserve">              $ref: '#/components/schemas/</w:t>
      </w:r>
      <w:r>
        <w:rPr>
          <w:lang w:eastAsia="ja-JP"/>
        </w:rPr>
        <w:t>EASRegistration</w:t>
      </w:r>
      <w:r>
        <w:t>'</w:t>
      </w:r>
    </w:p>
    <w:p w14:paraId="53E0EC65" w14:textId="77777777" w:rsidR="00B356CB" w:rsidRDefault="00B356CB" w:rsidP="00B356CB">
      <w:pPr>
        <w:pStyle w:val="PL"/>
      </w:pPr>
      <w:r>
        <w:t xml:space="preserve">      responses:</w:t>
      </w:r>
    </w:p>
    <w:p w14:paraId="76D9B1B5" w14:textId="77777777" w:rsidR="00B356CB" w:rsidRDefault="00B356CB" w:rsidP="00B356CB">
      <w:pPr>
        <w:pStyle w:val="PL"/>
      </w:pPr>
      <w:r>
        <w:t xml:space="preserve">        '200':</w:t>
      </w:r>
    </w:p>
    <w:p w14:paraId="188376D9" w14:textId="77777777" w:rsidR="00B356CB" w:rsidRDefault="00B356CB" w:rsidP="00B356CB">
      <w:pPr>
        <w:pStyle w:val="PL"/>
      </w:pPr>
      <w:r>
        <w:t xml:space="preserve">          description: OK (The EAS registration information is updated successfully).</w:t>
      </w:r>
    </w:p>
    <w:p w14:paraId="067333AF" w14:textId="77777777" w:rsidR="00B356CB" w:rsidRDefault="00B356CB" w:rsidP="00B356CB">
      <w:pPr>
        <w:pStyle w:val="PL"/>
      </w:pPr>
      <w:r>
        <w:t xml:space="preserve">          content:</w:t>
      </w:r>
    </w:p>
    <w:p w14:paraId="0C9273AE" w14:textId="77777777" w:rsidR="00B356CB" w:rsidRDefault="00B356CB" w:rsidP="00B356CB">
      <w:pPr>
        <w:pStyle w:val="PL"/>
      </w:pPr>
      <w:r>
        <w:lastRenderedPageBreak/>
        <w:t xml:space="preserve">            application/json:</w:t>
      </w:r>
    </w:p>
    <w:p w14:paraId="696C890A" w14:textId="77777777" w:rsidR="00B356CB" w:rsidRDefault="00B356CB" w:rsidP="00B356CB">
      <w:pPr>
        <w:pStyle w:val="PL"/>
      </w:pPr>
      <w:r>
        <w:t xml:space="preserve">              schema:</w:t>
      </w:r>
    </w:p>
    <w:p w14:paraId="03D232A2" w14:textId="77777777" w:rsidR="00B356CB" w:rsidRDefault="00B356CB" w:rsidP="00B356CB">
      <w:pPr>
        <w:pStyle w:val="PL"/>
      </w:pPr>
      <w:r>
        <w:t xml:space="preserve">                $ref: '#/components/schemas/EASRegistration'</w:t>
      </w:r>
    </w:p>
    <w:p w14:paraId="31ED16D7" w14:textId="77777777" w:rsidR="00B356CB" w:rsidRDefault="00B356CB" w:rsidP="00B356CB">
      <w:pPr>
        <w:pStyle w:val="PL"/>
      </w:pPr>
      <w:r>
        <w:t xml:space="preserve">        '204':</w:t>
      </w:r>
    </w:p>
    <w:p w14:paraId="6F921377" w14:textId="77777777" w:rsidR="00B356CB" w:rsidRDefault="00B356CB" w:rsidP="00B356CB">
      <w:pPr>
        <w:pStyle w:val="PL"/>
      </w:pPr>
      <w:r>
        <w:t xml:space="preserve">          description: &gt;</w:t>
      </w:r>
    </w:p>
    <w:p w14:paraId="5201A282" w14:textId="77777777" w:rsidR="00B356CB" w:rsidRDefault="00B356CB" w:rsidP="00B356CB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EAS registration information is updated successfully.</w:t>
      </w:r>
    </w:p>
    <w:p w14:paraId="23C42CD2" w14:textId="77777777" w:rsidR="00B356CB" w:rsidRDefault="00B356CB" w:rsidP="00B356CB">
      <w:pPr>
        <w:pStyle w:val="PL"/>
      </w:pPr>
      <w:r>
        <w:t xml:space="preserve">        '307':</w:t>
      </w:r>
    </w:p>
    <w:p w14:paraId="37F834BA" w14:textId="77777777" w:rsidR="00B356CB" w:rsidRDefault="00B356CB" w:rsidP="00B356CB">
      <w:pPr>
        <w:pStyle w:val="PL"/>
      </w:pPr>
      <w:r>
        <w:t xml:space="preserve">          $ref: 'TS29122_CommonData.yaml#/components/responses/307'</w:t>
      </w:r>
    </w:p>
    <w:p w14:paraId="480BA580" w14:textId="77777777" w:rsidR="00B356CB" w:rsidRDefault="00B356CB" w:rsidP="00B356CB">
      <w:pPr>
        <w:pStyle w:val="PL"/>
      </w:pPr>
      <w:r>
        <w:t xml:space="preserve">        '308':</w:t>
      </w:r>
    </w:p>
    <w:p w14:paraId="01D908DA" w14:textId="77777777" w:rsidR="00B356CB" w:rsidRDefault="00B356CB" w:rsidP="00B356CB">
      <w:pPr>
        <w:pStyle w:val="PL"/>
      </w:pPr>
      <w:r>
        <w:t xml:space="preserve">          $ref: 'TS29122_CommonData.yaml#/components/responses/308'</w:t>
      </w:r>
    </w:p>
    <w:p w14:paraId="7E355581" w14:textId="77777777" w:rsidR="00B356CB" w:rsidRDefault="00B356CB" w:rsidP="00B356CB">
      <w:pPr>
        <w:pStyle w:val="PL"/>
      </w:pPr>
      <w:r>
        <w:t xml:space="preserve">        '400':</w:t>
      </w:r>
    </w:p>
    <w:p w14:paraId="5F1E2C8D" w14:textId="77777777" w:rsidR="00B356CB" w:rsidRDefault="00B356CB" w:rsidP="00B356CB">
      <w:pPr>
        <w:pStyle w:val="PL"/>
      </w:pPr>
      <w:r>
        <w:t xml:space="preserve">          $ref: 'TS29122_CommonData.yaml#/components/responses/400'</w:t>
      </w:r>
    </w:p>
    <w:p w14:paraId="23A0035A" w14:textId="77777777" w:rsidR="00B356CB" w:rsidRDefault="00B356CB" w:rsidP="00B356CB">
      <w:pPr>
        <w:pStyle w:val="PL"/>
      </w:pPr>
      <w:r>
        <w:t xml:space="preserve">        '401':</w:t>
      </w:r>
    </w:p>
    <w:p w14:paraId="4CAD5D46" w14:textId="77777777" w:rsidR="00B356CB" w:rsidRDefault="00B356CB" w:rsidP="00B356CB">
      <w:pPr>
        <w:pStyle w:val="PL"/>
      </w:pPr>
      <w:r>
        <w:t xml:space="preserve">          $ref: 'TS29122_CommonData.yaml#/components/responses/401'</w:t>
      </w:r>
    </w:p>
    <w:p w14:paraId="31E02E82" w14:textId="77777777" w:rsidR="00B356CB" w:rsidRDefault="00B356CB" w:rsidP="00B356CB">
      <w:pPr>
        <w:pStyle w:val="PL"/>
      </w:pPr>
      <w:r>
        <w:t xml:space="preserve">        '403':</w:t>
      </w:r>
    </w:p>
    <w:p w14:paraId="0064F02C" w14:textId="77777777" w:rsidR="00B356CB" w:rsidRDefault="00B356CB" w:rsidP="00B356CB">
      <w:pPr>
        <w:pStyle w:val="PL"/>
      </w:pPr>
      <w:r>
        <w:t xml:space="preserve">          $ref: 'TS29122_CommonData.yaml#/components/responses/403'</w:t>
      </w:r>
    </w:p>
    <w:p w14:paraId="3B5E6B47" w14:textId="77777777" w:rsidR="00B356CB" w:rsidRDefault="00B356CB" w:rsidP="00B356CB">
      <w:pPr>
        <w:pStyle w:val="PL"/>
      </w:pPr>
      <w:r>
        <w:t xml:space="preserve">        '404':</w:t>
      </w:r>
    </w:p>
    <w:p w14:paraId="30464B7A" w14:textId="77777777" w:rsidR="00B356CB" w:rsidRDefault="00B356CB" w:rsidP="00B356CB">
      <w:pPr>
        <w:pStyle w:val="PL"/>
      </w:pPr>
      <w:r>
        <w:t xml:space="preserve">          $ref: 'TS29122_CommonData.yaml#/components/responses/404'</w:t>
      </w:r>
    </w:p>
    <w:p w14:paraId="13CA5087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3801047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2FD4756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9A69C62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7CA5C68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947BE8C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065E69D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04CE249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091EEC6" w14:textId="77777777" w:rsidR="00B356CB" w:rsidRDefault="00B356CB" w:rsidP="00B356CB">
      <w:pPr>
        <w:pStyle w:val="PL"/>
      </w:pPr>
      <w:r>
        <w:t xml:space="preserve">        '500':</w:t>
      </w:r>
    </w:p>
    <w:p w14:paraId="0981FD45" w14:textId="77777777" w:rsidR="00B356CB" w:rsidRDefault="00B356CB" w:rsidP="00B356CB">
      <w:pPr>
        <w:pStyle w:val="PL"/>
      </w:pPr>
      <w:r>
        <w:t xml:space="preserve">          $ref: 'TS29122_CommonData.yaml#/components/responses/500'</w:t>
      </w:r>
    </w:p>
    <w:p w14:paraId="5ADE03A7" w14:textId="77777777" w:rsidR="00B356CB" w:rsidRDefault="00B356CB" w:rsidP="00B356CB">
      <w:pPr>
        <w:pStyle w:val="PL"/>
      </w:pPr>
      <w:r>
        <w:t xml:space="preserve">        '503':</w:t>
      </w:r>
    </w:p>
    <w:p w14:paraId="123EF15E" w14:textId="77777777" w:rsidR="00B356CB" w:rsidRDefault="00B356CB" w:rsidP="00B356CB">
      <w:pPr>
        <w:pStyle w:val="PL"/>
      </w:pPr>
      <w:r>
        <w:t xml:space="preserve">          $ref: 'TS29122_CommonData.yaml#/components/responses/503'</w:t>
      </w:r>
    </w:p>
    <w:p w14:paraId="13BE5282" w14:textId="77777777" w:rsidR="00B356CB" w:rsidRDefault="00B356CB" w:rsidP="00B356CB">
      <w:pPr>
        <w:pStyle w:val="PL"/>
      </w:pPr>
      <w:r>
        <w:t xml:space="preserve">        default:</w:t>
      </w:r>
    </w:p>
    <w:p w14:paraId="076FF0EA" w14:textId="77777777" w:rsidR="00B356CB" w:rsidRDefault="00B356CB" w:rsidP="00B356CB">
      <w:pPr>
        <w:pStyle w:val="PL"/>
      </w:pPr>
      <w:r>
        <w:t xml:space="preserve">          $ref: 'TS29122_CommonData.yaml#/components/responses/default'</w:t>
      </w:r>
    </w:p>
    <w:p w14:paraId="6C79F083" w14:textId="77777777" w:rsidR="00B356CB" w:rsidRDefault="00B356CB" w:rsidP="00B356CB">
      <w:pPr>
        <w:pStyle w:val="PL"/>
      </w:pPr>
    </w:p>
    <w:p w14:paraId="1D0CB193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0B05221B" w14:textId="77777777" w:rsidR="00B356CB" w:rsidRPr="00956496" w:rsidRDefault="00B356CB" w:rsidP="00B356C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Modify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5EFA2725" w14:textId="77777777" w:rsidR="00B356CB" w:rsidRPr="00956496" w:rsidRDefault="00B356CB" w:rsidP="00B356C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ModifyInd</w:t>
      </w:r>
      <w:r>
        <w:t>EASRegistration</w:t>
      </w:r>
    </w:p>
    <w:p w14:paraId="3DBC9F44" w14:textId="77777777" w:rsidR="00B356CB" w:rsidRPr="00956496" w:rsidRDefault="00B356CB" w:rsidP="00B356CB">
      <w:pPr>
        <w:pStyle w:val="PL"/>
      </w:pPr>
      <w:r w:rsidRPr="00956496">
        <w:t xml:space="preserve">      tags:</w:t>
      </w:r>
    </w:p>
    <w:p w14:paraId="0836D1F7" w14:textId="77777777" w:rsidR="00B356CB" w:rsidRDefault="00B356CB" w:rsidP="00B356CB">
      <w:pPr>
        <w:pStyle w:val="PL"/>
        <w:rPr>
          <w:lang w:val="en-US"/>
        </w:rPr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3A21B78A" w14:textId="77777777" w:rsidR="00B356CB" w:rsidRDefault="00B356CB" w:rsidP="00B356CB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EAS Registration resource</w:t>
      </w:r>
      <w:r>
        <w:t>.</w:t>
      </w:r>
    </w:p>
    <w:p w14:paraId="3A8AF58F" w14:textId="77777777" w:rsidR="00B356CB" w:rsidRDefault="00B356CB" w:rsidP="00B356CB">
      <w:pPr>
        <w:pStyle w:val="PL"/>
      </w:pPr>
      <w:r>
        <w:t xml:space="preserve">      parameters:</w:t>
      </w:r>
    </w:p>
    <w:p w14:paraId="7FFB5346" w14:textId="77777777" w:rsidR="00B356CB" w:rsidRDefault="00B356CB" w:rsidP="00B356CB">
      <w:pPr>
        <w:pStyle w:val="PL"/>
      </w:pPr>
      <w:r>
        <w:t xml:space="preserve">        - name: registrationId</w:t>
      </w:r>
    </w:p>
    <w:p w14:paraId="67B6ACF2" w14:textId="77777777" w:rsidR="00B356CB" w:rsidRDefault="00B356CB" w:rsidP="00B356CB">
      <w:pPr>
        <w:pStyle w:val="PL"/>
      </w:pPr>
      <w:r>
        <w:t xml:space="preserve">          in: path</w:t>
      </w:r>
    </w:p>
    <w:p w14:paraId="6615BE51" w14:textId="77777777" w:rsidR="00B356CB" w:rsidRPr="00721D9F" w:rsidRDefault="00B356CB" w:rsidP="00B356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6B3313AC" w14:textId="77777777" w:rsidR="00B356CB" w:rsidRDefault="00B356CB" w:rsidP="00B356CB">
      <w:pPr>
        <w:pStyle w:val="PL"/>
      </w:pPr>
      <w:r>
        <w:t xml:space="preserve">          required: true</w:t>
      </w:r>
    </w:p>
    <w:p w14:paraId="21869D0E" w14:textId="77777777" w:rsidR="00B356CB" w:rsidRDefault="00B356CB" w:rsidP="00B356CB">
      <w:pPr>
        <w:pStyle w:val="PL"/>
      </w:pPr>
      <w:r>
        <w:t xml:space="preserve">          schema:</w:t>
      </w:r>
    </w:p>
    <w:p w14:paraId="4443E765" w14:textId="77777777" w:rsidR="00B356CB" w:rsidRDefault="00B356CB" w:rsidP="00B356CB">
      <w:pPr>
        <w:pStyle w:val="PL"/>
      </w:pPr>
      <w:r>
        <w:t xml:space="preserve">            type: string</w:t>
      </w:r>
    </w:p>
    <w:p w14:paraId="7C10E834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FA8FCEA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of an </w:t>
      </w:r>
      <w:r>
        <w:rPr>
          <w:lang w:eastAsia="ja-JP"/>
        </w:rPr>
        <w:t>existing EAS registration resource</w:t>
      </w:r>
      <w:r>
        <w:rPr>
          <w:lang w:val="en-US"/>
        </w:rPr>
        <w:t>.</w:t>
      </w:r>
    </w:p>
    <w:p w14:paraId="00FB77C0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A2DB2F4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63708F1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185EE3BD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B538981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EASRegistrationPatch</w:t>
      </w:r>
      <w:r>
        <w:rPr>
          <w:lang w:val="en-US"/>
        </w:rPr>
        <w:t>'</w:t>
      </w:r>
    </w:p>
    <w:p w14:paraId="1ECEC40D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D43E44F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09AB6BE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A615D3B" w14:textId="77777777" w:rsidR="00B356CB" w:rsidRDefault="00B356CB" w:rsidP="00B356CB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EAS registration is successfully modified and the updated</w:t>
      </w:r>
    </w:p>
    <w:p w14:paraId="444281D7" w14:textId="77777777" w:rsidR="00B356CB" w:rsidRDefault="00B356CB" w:rsidP="00B356CB">
      <w:pPr>
        <w:pStyle w:val="PL"/>
        <w:rPr>
          <w:lang w:val="en-US"/>
        </w:rPr>
      </w:pPr>
      <w:r>
        <w:rPr>
          <w:lang w:eastAsia="ja-JP"/>
        </w:rPr>
        <w:t xml:space="preserve">            registration information is returned in the response</w:t>
      </w:r>
      <w:r>
        <w:rPr>
          <w:lang w:val="en-US"/>
        </w:rPr>
        <w:t>.</w:t>
      </w:r>
    </w:p>
    <w:p w14:paraId="467BF40A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C4E02CB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7CDF372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301441E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EASRegistration</w:t>
      </w:r>
      <w:r>
        <w:rPr>
          <w:lang w:val="en-US"/>
        </w:rPr>
        <w:t>'</w:t>
      </w:r>
    </w:p>
    <w:p w14:paraId="529EF55C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145132C" w14:textId="77777777" w:rsidR="000E11B7" w:rsidRDefault="00B356CB" w:rsidP="00B356CB">
      <w:pPr>
        <w:pStyle w:val="PL"/>
        <w:rPr>
          <w:ins w:id="14" w:author="Igor Pastushok" w:date="2022-12-05T15:14:00Z"/>
        </w:rPr>
      </w:pPr>
      <w:r>
        <w:t xml:space="preserve">          description: </w:t>
      </w:r>
      <w:ins w:id="15" w:author="Igor Pastushok" w:date="2022-12-05T15:14:00Z">
        <w:r w:rsidR="000E11B7">
          <w:t>&gt;</w:t>
        </w:r>
      </w:ins>
    </w:p>
    <w:p w14:paraId="3737A8AF" w14:textId="526C0C4E" w:rsidR="00B356CB" w:rsidRDefault="000E11B7" w:rsidP="00B356CB">
      <w:pPr>
        <w:pStyle w:val="PL"/>
      </w:pPr>
      <w:ins w:id="16" w:author="Igor Pastushok" w:date="2022-12-05T15:14:00Z">
        <w:r>
          <w:t xml:space="preserve">            </w:t>
        </w:r>
      </w:ins>
      <w:r w:rsidR="00B356CB">
        <w:t>No Content. The individual EAS registration information is updated successfully.</w:t>
      </w:r>
    </w:p>
    <w:p w14:paraId="6D4F0861" w14:textId="77777777" w:rsidR="00B356CB" w:rsidRDefault="00B356CB" w:rsidP="00B356CB">
      <w:pPr>
        <w:pStyle w:val="PL"/>
      </w:pPr>
      <w:r>
        <w:t xml:space="preserve">        '307':</w:t>
      </w:r>
    </w:p>
    <w:p w14:paraId="0C016408" w14:textId="77777777" w:rsidR="00B356CB" w:rsidRDefault="00B356CB" w:rsidP="00B356CB">
      <w:pPr>
        <w:pStyle w:val="PL"/>
      </w:pPr>
      <w:r>
        <w:t xml:space="preserve">          $ref: 'TS29122_CommonData.yaml#/components/responses/307'</w:t>
      </w:r>
    </w:p>
    <w:p w14:paraId="2C6744E0" w14:textId="77777777" w:rsidR="00B356CB" w:rsidRDefault="00B356CB" w:rsidP="00B356CB">
      <w:pPr>
        <w:pStyle w:val="PL"/>
      </w:pPr>
      <w:r>
        <w:t xml:space="preserve">        '308':</w:t>
      </w:r>
    </w:p>
    <w:p w14:paraId="10CA012C" w14:textId="77777777" w:rsidR="00B356CB" w:rsidRDefault="00B356CB" w:rsidP="00B356CB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309BA683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E4FCBE6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364E2E5E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05590A1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D9A7171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8FEC6C1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711BB79F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F6042FA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AF6402C" w14:textId="77777777" w:rsidR="00B356CB" w:rsidRDefault="00B356CB" w:rsidP="00B356CB">
      <w:pPr>
        <w:pStyle w:val="PL"/>
      </w:pPr>
      <w:r>
        <w:t xml:space="preserve">        '411':</w:t>
      </w:r>
    </w:p>
    <w:p w14:paraId="1408992D" w14:textId="77777777" w:rsidR="00B356CB" w:rsidRDefault="00B356CB" w:rsidP="00B356CB">
      <w:pPr>
        <w:pStyle w:val="PL"/>
      </w:pPr>
      <w:r>
        <w:lastRenderedPageBreak/>
        <w:t xml:space="preserve">          $ref: 'TS29122_CommonData.yaml#/components/responses/411'</w:t>
      </w:r>
    </w:p>
    <w:p w14:paraId="28E907E0" w14:textId="77777777" w:rsidR="00B356CB" w:rsidRDefault="00B356CB" w:rsidP="00B356CB">
      <w:pPr>
        <w:pStyle w:val="PL"/>
      </w:pPr>
      <w:r>
        <w:t xml:space="preserve">        '413':</w:t>
      </w:r>
    </w:p>
    <w:p w14:paraId="0EDFDC84" w14:textId="77777777" w:rsidR="00B356CB" w:rsidRDefault="00B356CB" w:rsidP="00B356CB">
      <w:pPr>
        <w:pStyle w:val="PL"/>
      </w:pPr>
      <w:r>
        <w:t xml:space="preserve">          $ref: 'TS29122_CommonData.yaml#/components/responses/413'</w:t>
      </w:r>
    </w:p>
    <w:p w14:paraId="3D1B7A03" w14:textId="77777777" w:rsidR="00B356CB" w:rsidRDefault="00B356CB" w:rsidP="00B356CB">
      <w:pPr>
        <w:pStyle w:val="PL"/>
      </w:pPr>
      <w:r>
        <w:t xml:space="preserve">        '415':</w:t>
      </w:r>
    </w:p>
    <w:p w14:paraId="6224988F" w14:textId="77777777" w:rsidR="00B356CB" w:rsidRDefault="00B356CB" w:rsidP="00B356CB">
      <w:pPr>
        <w:pStyle w:val="PL"/>
      </w:pPr>
      <w:r>
        <w:t xml:space="preserve">          $ref: 'TS29122_CommonData.yaml#/components/responses/415'</w:t>
      </w:r>
    </w:p>
    <w:p w14:paraId="30FD8D20" w14:textId="77777777" w:rsidR="00B356CB" w:rsidRDefault="00B356CB" w:rsidP="00B356CB">
      <w:pPr>
        <w:pStyle w:val="PL"/>
      </w:pPr>
      <w:r>
        <w:t xml:space="preserve">        '429':</w:t>
      </w:r>
    </w:p>
    <w:p w14:paraId="0A1BE30A" w14:textId="77777777" w:rsidR="00B356CB" w:rsidRDefault="00B356CB" w:rsidP="00B356CB">
      <w:pPr>
        <w:pStyle w:val="PL"/>
      </w:pPr>
      <w:r>
        <w:t xml:space="preserve">          $ref: 'TS29122_CommonData.yaml#/components/responses/429'</w:t>
      </w:r>
    </w:p>
    <w:p w14:paraId="6AE1A503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D844EA3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7C9A872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E4FE02C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957F21E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DF04595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05AA596C" w14:textId="77777777" w:rsidR="00B356CB" w:rsidRPr="008B4658" w:rsidRDefault="00B356CB" w:rsidP="00B356CB">
      <w:pPr>
        <w:pStyle w:val="PL"/>
        <w:rPr>
          <w:lang w:val="en-US"/>
        </w:rPr>
      </w:pPr>
    </w:p>
    <w:p w14:paraId="7335341C" w14:textId="77777777" w:rsidR="00B356CB" w:rsidRDefault="00B356CB" w:rsidP="00B356CB">
      <w:pPr>
        <w:pStyle w:val="PL"/>
      </w:pPr>
      <w:r>
        <w:t xml:space="preserve">    delete:</w:t>
      </w:r>
    </w:p>
    <w:p w14:paraId="5B1D18FF" w14:textId="77777777" w:rsidR="00B356CB" w:rsidRPr="00956496" w:rsidRDefault="00B356CB" w:rsidP="00B356C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0654CE2D" w14:textId="77777777" w:rsidR="00B356CB" w:rsidRPr="00956496" w:rsidRDefault="00B356CB" w:rsidP="00B356C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t>EASRegistration</w:t>
      </w:r>
    </w:p>
    <w:p w14:paraId="7E763829" w14:textId="77777777" w:rsidR="00B356CB" w:rsidRPr="00956496" w:rsidRDefault="00B356CB" w:rsidP="00B356CB">
      <w:pPr>
        <w:pStyle w:val="PL"/>
      </w:pPr>
      <w:r w:rsidRPr="00956496">
        <w:t xml:space="preserve">      tags:</w:t>
      </w:r>
    </w:p>
    <w:p w14:paraId="1855765B" w14:textId="77777777" w:rsidR="00B356CB" w:rsidRDefault="00B356CB" w:rsidP="00B356CB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21AA4578" w14:textId="77777777" w:rsidR="00B356CB" w:rsidRDefault="00B356CB" w:rsidP="00B356CB">
      <w:pPr>
        <w:pStyle w:val="PL"/>
      </w:pPr>
      <w:r>
        <w:t xml:space="preserve">      description: Delete an </w:t>
      </w:r>
      <w:r>
        <w:rPr>
          <w:lang w:eastAsia="ja-JP"/>
        </w:rPr>
        <w:t>existing EAS registration at EES</w:t>
      </w:r>
      <w:r>
        <w:t>.</w:t>
      </w:r>
    </w:p>
    <w:p w14:paraId="1C37E037" w14:textId="77777777" w:rsidR="00B356CB" w:rsidRDefault="00B356CB" w:rsidP="00B356CB">
      <w:pPr>
        <w:pStyle w:val="PL"/>
      </w:pPr>
      <w:r>
        <w:t xml:space="preserve">      parameters:</w:t>
      </w:r>
    </w:p>
    <w:p w14:paraId="26A16CBB" w14:textId="77777777" w:rsidR="00B356CB" w:rsidRDefault="00B356CB" w:rsidP="00B356CB">
      <w:pPr>
        <w:pStyle w:val="PL"/>
      </w:pPr>
      <w:r>
        <w:t xml:space="preserve">        - name: registrationId</w:t>
      </w:r>
    </w:p>
    <w:p w14:paraId="19D5181B" w14:textId="77777777" w:rsidR="00B356CB" w:rsidRDefault="00B356CB" w:rsidP="00B356CB">
      <w:pPr>
        <w:pStyle w:val="PL"/>
      </w:pPr>
      <w:r>
        <w:t xml:space="preserve">          in: path</w:t>
      </w:r>
    </w:p>
    <w:p w14:paraId="1F0A72F1" w14:textId="77777777" w:rsidR="00B356CB" w:rsidRPr="009E0195" w:rsidRDefault="00B356CB" w:rsidP="00B356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6EE844B1" w14:textId="77777777" w:rsidR="00B356CB" w:rsidRDefault="00B356CB" w:rsidP="00B356CB">
      <w:pPr>
        <w:pStyle w:val="PL"/>
      </w:pPr>
      <w:r>
        <w:t xml:space="preserve">          required: true</w:t>
      </w:r>
    </w:p>
    <w:p w14:paraId="5FA01C88" w14:textId="77777777" w:rsidR="00B356CB" w:rsidRDefault="00B356CB" w:rsidP="00B356CB">
      <w:pPr>
        <w:pStyle w:val="PL"/>
      </w:pPr>
      <w:r>
        <w:t xml:space="preserve">          schema:</w:t>
      </w:r>
    </w:p>
    <w:p w14:paraId="1C736C58" w14:textId="77777777" w:rsidR="00B356CB" w:rsidRDefault="00B356CB" w:rsidP="00B356CB">
      <w:pPr>
        <w:pStyle w:val="PL"/>
      </w:pPr>
      <w:r>
        <w:t xml:space="preserve">            type: string</w:t>
      </w:r>
    </w:p>
    <w:p w14:paraId="131024C4" w14:textId="77777777" w:rsidR="00B356CB" w:rsidRDefault="00B356CB" w:rsidP="00B356CB">
      <w:pPr>
        <w:pStyle w:val="PL"/>
      </w:pPr>
      <w:r>
        <w:t xml:space="preserve">      responses:</w:t>
      </w:r>
    </w:p>
    <w:p w14:paraId="6D5F40E7" w14:textId="77777777" w:rsidR="00B356CB" w:rsidRDefault="00B356CB" w:rsidP="00B356CB">
      <w:pPr>
        <w:pStyle w:val="PL"/>
      </w:pPr>
      <w:r>
        <w:t xml:space="preserve">        '204':</w:t>
      </w:r>
    </w:p>
    <w:p w14:paraId="7A49C59E" w14:textId="77777777" w:rsidR="00B356CB" w:rsidRDefault="00B356CB" w:rsidP="00B356CB">
      <w:pPr>
        <w:pStyle w:val="PL"/>
      </w:pPr>
      <w:r>
        <w:t xml:space="preserve">          description: The individual EAS registration is deleted.</w:t>
      </w:r>
    </w:p>
    <w:p w14:paraId="7B2F2738" w14:textId="77777777" w:rsidR="00B356CB" w:rsidRDefault="00B356CB" w:rsidP="00B356CB">
      <w:pPr>
        <w:pStyle w:val="PL"/>
      </w:pPr>
      <w:r>
        <w:t xml:space="preserve">        '307':</w:t>
      </w:r>
    </w:p>
    <w:p w14:paraId="5B00940A" w14:textId="77777777" w:rsidR="00B356CB" w:rsidRDefault="00B356CB" w:rsidP="00B356CB">
      <w:pPr>
        <w:pStyle w:val="PL"/>
      </w:pPr>
      <w:r>
        <w:t xml:space="preserve">          $ref: 'TS29122_CommonData.yaml#/components/responses/307'</w:t>
      </w:r>
    </w:p>
    <w:p w14:paraId="403C37D9" w14:textId="77777777" w:rsidR="00B356CB" w:rsidRDefault="00B356CB" w:rsidP="00B356CB">
      <w:pPr>
        <w:pStyle w:val="PL"/>
      </w:pPr>
      <w:r>
        <w:t xml:space="preserve">        '308':</w:t>
      </w:r>
    </w:p>
    <w:p w14:paraId="61374F1B" w14:textId="77777777" w:rsidR="00B356CB" w:rsidRDefault="00B356CB" w:rsidP="00B356CB">
      <w:pPr>
        <w:pStyle w:val="PL"/>
      </w:pPr>
      <w:r>
        <w:t xml:space="preserve">          $ref: 'TS29122_CommonData.yaml#/components/responses/308'</w:t>
      </w:r>
    </w:p>
    <w:p w14:paraId="21E29F65" w14:textId="77777777" w:rsidR="00B356CB" w:rsidRDefault="00B356CB" w:rsidP="00B356CB">
      <w:pPr>
        <w:pStyle w:val="PL"/>
      </w:pPr>
      <w:r>
        <w:t xml:space="preserve">        '400':</w:t>
      </w:r>
    </w:p>
    <w:p w14:paraId="0E099E57" w14:textId="77777777" w:rsidR="00B356CB" w:rsidRDefault="00B356CB" w:rsidP="00B356CB">
      <w:pPr>
        <w:pStyle w:val="PL"/>
      </w:pPr>
      <w:r>
        <w:t xml:space="preserve">          $ref: 'TS29122_CommonData.yaml#/components/responses/400'</w:t>
      </w:r>
    </w:p>
    <w:p w14:paraId="220C2F5F" w14:textId="77777777" w:rsidR="00B356CB" w:rsidRDefault="00B356CB" w:rsidP="00B356CB">
      <w:pPr>
        <w:pStyle w:val="PL"/>
      </w:pPr>
      <w:r>
        <w:t xml:space="preserve">        '401':</w:t>
      </w:r>
    </w:p>
    <w:p w14:paraId="48821917" w14:textId="77777777" w:rsidR="00B356CB" w:rsidRDefault="00B356CB" w:rsidP="00B356CB">
      <w:pPr>
        <w:pStyle w:val="PL"/>
      </w:pPr>
      <w:r>
        <w:t xml:space="preserve">          $ref: 'TS29122_CommonData.yaml#/components/responses/401'</w:t>
      </w:r>
    </w:p>
    <w:p w14:paraId="42096F6E" w14:textId="77777777" w:rsidR="00B356CB" w:rsidRDefault="00B356CB" w:rsidP="00B356CB">
      <w:pPr>
        <w:pStyle w:val="PL"/>
      </w:pPr>
      <w:r>
        <w:t xml:space="preserve">        '403':</w:t>
      </w:r>
    </w:p>
    <w:p w14:paraId="7F04B443" w14:textId="77777777" w:rsidR="00B356CB" w:rsidRDefault="00B356CB" w:rsidP="00B356CB">
      <w:pPr>
        <w:pStyle w:val="PL"/>
      </w:pPr>
      <w:r>
        <w:t xml:space="preserve">          $ref: 'TS29122_CommonData.yaml#/components/responses/403'</w:t>
      </w:r>
    </w:p>
    <w:p w14:paraId="72845E5B" w14:textId="77777777" w:rsidR="00B356CB" w:rsidRDefault="00B356CB" w:rsidP="00B356CB">
      <w:pPr>
        <w:pStyle w:val="PL"/>
      </w:pPr>
      <w:r>
        <w:t xml:space="preserve">        '404':</w:t>
      </w:r>
    </w:p>
    <w:p w14:paraId="5B24B82D" w14:textId="77777777" w:rsidR="00B356CB" w:rsidRDefault="00B356CB" w:rsidP="00B356CB">
      <w:pPr>
        <w:pStyle w:val="PL"/>
      </w:pPr>
      <w:r>
        <w:t xml:space="preserve">          $ref: 'TS29122_CommonData.yaml#/components/responses/404'</w:t>
      </w:r>
    </w:p>
    <w:p w14:paraId="2ABA7E93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F969A47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FA97D91" w14:textId="77777777" w:rsidR="00B356CB" w:rsidRDefault="00B356CB" w:rsidP="00B356CB">
      <w:pPr>
        <w:pStyle w:val="PL"/>
      </w:pPr>
      <w:r>
        <w:t xml:space="preserve">        '500':</w:t>
      </w:r>
    </w:p>
    <w:p w14:paraId="04431379" w14:textId="77777777" w:rsidR="00B356CB" w:rsidRDefault="00B356CB" w:rsidP="00B356CB">
      <w:pPr>
        <w:pStyle w:val="PL"/>
      </w:pPr>
      <w:r>
        <w:t xml:space="preserve">          $ref: 'TS29122_CommonData.yaml#/components/responses/500'</w:t>
      </w:r>
    </w:p>
    <w:p w14:paraId="1C4EBCBC" w14:textId="77777777" w:rsidR="00B356CB" w:rsidRDefault="00B356CB" w:rsidP="00B356CB">
      <w:pPr>
        <w:pStyle w:val="PL"/>
      </w:pPr>
      <w:r>
        <w:t xml:space="preserve">        '503':</w:t>
      </w:r>
    </w:p>
    <w:p w14:paraId="13AB3F7B" w14:textId="77777777" w:rsidR="00B356CB" w:rsidRDefault="00B356CB" w:rsidP="00B356CB">
      <w:pPr>
        <w:pStyle w:val="PL"/>
      </w:pPr>
      <w:r>
        <w:t xml:space="preserve">          $ref: 'TS29122_CommonData.yaml#/components/responses/503'</w:t>
      </w:r>
    </w:p>
    <w:p w14:paraId="2BAF1A97" w14:textId="77777777" w:rsidR="00B356CB" w:rsidRDefault="00B356CB" w:rsidP="00B356CB">
      <w:pPr>
        <w:pStyle w:val="PL"/>
      </w:pPr>
      <w:r>
        <w:t xml:space="preserve">        default:</w:t>
      </w:r>
    </w:p>
    <w:p w14:paraId="779BE293" w14:textId="77777777" w:rsidR="00B356CB" w:rsidRDefault="00B356CB" w:rsidP="00B356CB">
      <w:pPr>
        <w:pStyle w:val="PL"/>
      </w:pPr>
      <w:r>
        <w:t xml:space="preserve">          $ref: 'TS29122_CommonData.yaml#/components/responses/default'</w:t>
      </w:r>
    </w:p>
    <w:p w14:paraId="32502BCC" w14:textId="77777777" w:rsidR="00B356CB" w:rsidRDefault="00B356CB" w:rsidP="00B356CB">
      <w:pPr>
        <w:pStyle w:val="PL"/>
      </w:pPr>
    </w:p>
    <w:p w14:paraId="48ACF778" w14:textId="77777777" w:rsidR="00B356CB" w:rsidRDefault="00B356CB" w:rsidP="00B356CB">
      <w:pPr>
        <w:pStyle w:val="PL"/>
      </w:pPr>
      <w:r>
        <w:t>components:</w:t>
      </w:r>
    </w:p>
    <w:p w14:paraId="2E9E7F93" w14:textId="77777777" w:rsidR="00B356CB" w:rsidRDefault="00B356CB" w:rsidP="00B356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11910119" w14:textId="77777777" w:rsidR="00B356CB" w:rsidRDefault="00B356CB" w:rsidP="00B356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2E3D5A2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9874824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5E7984C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0CA78E5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28CC880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DF4B223" w14:textId="77777777" w:rsidR="00B356CB" w:rsidRDefault="00B356CB" w:rsidP="00B356CB">
      <w:pPr>
        <w:pStyle w:val="PL"/>
      </w:pPr>
    </w:p>
    <w:p w14:paraId="3F62C82D" w14:textId="77777777" w:rsidR="00B356CB" w:rsidRDefault="00B356CB" w:rsidP="00B356CB">
      <w:pPr>
        <w:pStyle w:val="PL"/>
      </w:pPr>
      <w:r>
        <w:t xml:space="preserve">  schemas:</w:t>
      </w:r>
    </w:p>
    <w:p w14:paraId="4BA6298F" w14:textId="77777777" w:rsidR="00B356CB" w:rsidRDefault="00B356CB" w:rsidP="00B356CB">
      <w:pPr>
        <w:pStyle w:val="PL"/>
      </w:pPr>
      <w:r>
        <w:t xml:space="preserve">    </w:t>
      </w:r>
      <w:r>
        <w:rPr>
          <w:lang w:eastAsia="ja-JP"/>
        </w:rPr>
        <w:t>EASRegistration</w:t>
      </w:r>
      <w:r>
        <w:t>:</w:t>
      </w:r>
    </w:p>
    <w:p w14:paraId="40952A2B" w14:textId="77777777" w:rsidR="00B356CB" w:rsidRDefault="00B356CB" w:rsidP="00B356CB">
      <w:pPr>
        <w:pStyle w:val="PL"/>
      </w:pPr>
      <w:r>
        <w:t xml:space="preserve">      type: object</w:t>
      </w:r>
    </w:p>
    <w:p w14:paraId="357F7795" w14:textId="77777777" w:rsidR="00B356CB" w:rsidRDefault="00B356CB" w:rsidP="00B356CB">
      <w:pPr>
        <w:pStyle w:val="PL"/>
      </w:pPr>
      <w:r>
        <w:t xml:space="preserve">      description: Represents an EAS registration information.</w:t>
      </w:r>
    </w:p>
    <w:p w14:paraId="761B5F4D" w14:textId="77777777" w:rsidR="00B356CB" w:rsidRDefault="00B356CB" w:rsidP="00B356CB">
      <w:pPr>
        <w:pStyle w:val="PL"/>
      </w:pPr>
      <w:r>
        <w:t xml:space="preserve">      properties:</w:t>
      </w:r>
    </w:p>
    <w:p w14:paraId="1323F474" w14:textId="77777777" w:rsidR="00B356CB" w:rsidRDefault="00B356CB" w:rsidP="00B356CB">
      <w:pPr>
        <w:pStyle w:val="PL"/>
      </w:pPr>
      <w:r>
        <w:t xml:space="preserve">        easProf:</w:t>
      </w:r>
    </w:p>
    <w:p w14:paraId="6565B3C5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14:paraId="09AE7E29" w14:textId="77777777" w:rsidR="00B356CB" w:rsidRDefault="00B356CB" w:rsidP="00B356CB">
      <w:pPr>
        <w:pStyle w:val="PL"/>
      </w:pPr>
      <w:r>
        <w:t xml:space="preserve">        expTime:</w:t>
      </w:r>
    </w:p>
    <w:p w14:paraId="062AAC76" w14:textId="77777777" w:rsidR="00B356CB" w:rsidRDefault="00B356CB" w:rsidP="00B356CB">
      <w:pPr>
        <w:pStyle w:val="PL"/>
      </w:pPr>
      <w:r>
        <w:t xml:space="preserve">          $ref: 'TS29122_CommonData.yaml#/components/schemas/DateTime'</w:t>
      </w:r>
    </w:p>
    <w:p w14:paraId="2E26DBDF" w14:textId="77777777" w:rsidR="00B356CB" w:rsidRDefault="00B356CB" w:rsidP="00B356CB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3CDCBE9" w14:textId="77777777" w:rsidR="00B356CB" w:rsidRDefault="00B356CB" w:rsidP="00B356C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9147194" w14:textId="77777777" w:rsidR="00B356CB" w:rsidRDefault="00B356CB" w:rsidP="00B356CB">
      <w:pPr>
        <w:pStyle w:val="PL"/>
      </w:pPr>
      <w:r>
        <w:t xml:space="preserve">      required:</w:t>
      </w:r>
    </w:p>
    <w:p w14:paraId="1055FCA1" w14:textId="77777777" w:rsidR="00B356CB" w:rsidRDefault="00B356CB" w:rsidP="00B356CB">
      <w:pPr>
        <w:pStyle w:val="PL"/>
      </w:pPr>
      <w:r>
        <w:t xml:space="preserve">        - easProf</w:t>
      </w:r>
    </w:p>
    <w:p w14:paraId="4DC9795D" w14:textId="77777777" w:rsidR="00B356CB" w:rsidRDefault="00B356CB" w:rsidP="00B356CB">
      <w:pPr>
        <w:pStyle w:val="PL"/>
      </w:pPr>
    </w:p>
    <w:p w14:paraId="4541CC90" w14:textId="77777777" w:rsidR="00B356CB" w:rsidRDefault="00B356CB" w:rsidP="00B356CB">
      <w:pPr>
        <w:pStyle w:val="PL"/>
      </w:pPr>
      <w:r>
        <w:t xml:space="preserve">    EASProfile:</w:t>
      </w:r>
    </w:p>
    <w:p w14:paraId="085179BF" w14:textId="77777777" w:rsidR="00B356CB" w:rsidRDefault="00B356CB" w:rsidP="00B356CB">
      <w:pPr>
        <w:pStyle w:val="PL"/>
      </w:pPr>
      <w:r>
        <w:t xml:space="preserve">      type: object</w:t>
      </w:r>
    </w:p>
    <w:p w14:paraId="38B8482A" w14:textId="77777777" w:rsidR="00B356CB" w:rsidRDefault="00B356CB" w:rsidP="00B356CB">
      <w:pPr>
        <w:pStyle w:val="PL"/>
      </w:pPr>
      <w:r>
        <w:t xml:space="preserve">      description: Represents the EAS profile information.</w:t>
      </w:r>
    </w:p>
    <w:p w14:paraId="10B53A71" w14:textId="77777777" w:rsidR="00B356CB" w:rsidRDefault="00B356CB" w:rsidP="00B356CB">
      <w:pPr>
        <w:pStyle w:val="PL"/>
      </w:pPr>
      <w:r>
        <w:t xml:space="preserve">      properties:</w:t>
      </w:r>
    </w:p>
    <w:p w14:paraId="138FC9F6" w14:textId="77777777" w:rsidR="00B356CB" w:rsidRDefault="00B356CB" w:rsidP="00B356CB">
      <w:pPr>
        <w:pStyle w:val="PL"/>
      </w:pPr>
      <w:r>
        <w:lastRenderedPageBreak/>
        <w:t xml:space="preserve">        easId:</w:t>
      </w:r>
    </w:p>
    <w:p w14:paraId="0E438BBB" w14:textId="77777777" w:rsidR="00B356CB" w:rsidRDefault="00B356CB" w:rsidP="00B356CB">
      <w:pPr>
        <w:pStyle w:val="PL"/>
      </w:pPr>
      <w:r>
        <w:t xml:space="preserve">          type: string</w:t>
      </w:r>
    </w:p>
    <w:p w14:paraId="50544299" w14:textId="77777777" w:rsidR="00B356CB" w:rsidRDefault="00B356CB" w:rsidP="00B356CB">
      <w:pPr>
        <w:pStyle w:val="PL"/>
      </w:pPr>
      <w:r>
        <w:t xml:space="preserve">          description: Identifier of the EAS.</w:t>
      </w:r>
    </w:p>
    <w:p w14:paraId="4B8BD43A" w14:textId="77777777" w:rsidR="00B356CB" w:rsidRDefault="00B356CB" w:rsidP="00B356CB">
      <w:pPr>
        <w:pStyle w:val="PL"/>
      </w:pPr>
      <w:r>
        <w:t xml:space="preserve">        endPt:</w:t>
      </w:r>
    </w:p>
    <w:p w14:paraId="4E599D72" w14:textId="77777777" w:rsidR="00B356CB" w:rsidRDefault="00B356CB" w:rsidP="00B356CB">
      <w:pPr>
        <w:pStyle w:val="PL"/>
      </w:pPr>
      <w:r>
        <w:t xml:space="preserve">          $ref: '#/components/schemas/EndPoint'</w:t>
      </w:r>
    </w:p>
    <w:p w14:paraId="5EF9F93A" w14:textId="77777777" w:rsidR="00B356CB" w:rsidRDefault="00B356CB" w:rsidP="00B356CB">
      <w:pPr>
        <w:pStyle w:val="PL"/>
      </w:pPr>
      <w:r>
        <w:t xml:space="preserve">        acIds:</w:t>
      </w:r>
    </w:p>
    <w:p w14:paraId="36DB059B" w14:textId="77777777" w:rsidR="00B356CB" w:rsidRDefault="00B356CB" w:rsidP="00B356CB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0B72D57E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F74EF81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415128F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775EAF7" w14:textId="77777777" w:rsidR="00B356CB" w:rsidRPr="00D91132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Identities of application clients that are served by the EAS.</w:t>
      </w:r>
    </w:p>
    <w:p w14:paraId="11C3D89B" w14:textId="77777777" w:rsidR="00B356CB" w:rsidRDefault="00B356CB" w:rsidP="00B356CB">
      <w:pPr>
        <w:pStyle w:val="PL"/>
      </w:pPr>
      <w:r>
        <w:t xml:space="preserve">        provId:</w:t>
      </w:r>
    </w:p>
    <w:p w14:paraId="215961BE" w14:textId="77777777" w:rsidR="00B356CB" w:rsidRDefault="00B356CB" w:rsidP="00B356CB">
      <w:pPr>
        <w:pStyle w:val="PL"/>
      </w:pPr>
      <w:r>
        <w:t xml:space="preserve">          type: string</w:t>
      </w:r>
    </w:p>
    <w:p w14:paraId="7D0768AC" w14:textId="77777777" w:rsidR="00B356CB" w:rsidRDefault="00B356CB" w:rsidP="00B356CB">
      <w:pPr>
        <w:pStyle w:val="PL"/>
      </w:pPr>
      <w:r>
        <w:t xml:space="preserve">          description: Identifier of the ASP that provides the EAS.</w:t>
      </w:r>
    </w:p>
    <w:p w14:paraId="20478699" w14:textId="77777777" w:rsidR="00B356CB" w:rsidRDefault="00B356CB" w:rsidP="00B356CB">
      <w:pPr>
        <w:pStyle w:val="PL"/>
      </w:pPr>
      <w:r>
        <w:t xml:space="preserve">        type:</w:t>
      </w:r>
    </w:p>
    <w:p w14:paraId="730355A6" w14:textId="77777777" w:rsidR="00B356CB" w:rsidRDefault="00B356CB" w:rsidP="00B356CB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#/components/schemas/EASCategory'</w:t>
      </w:r>
    </w:p>
    <w:p w14:paraId="61F9B8BD" w14:textId="77777777" w:rsidR="00B356CB" w:rsidRDefault="00B356CB" w:rsidP="00B356CB">
      <w:pPr>
        <w:pStyle w:val="PL"/>
      </w:pPr>
      <w:r>
        <w:t xml:space="preserve">        scheds:</w:t>
      </w:r>
    </w:p>
    <w:p w14:paraId="4431192E" w14:textId="77777777" w:rsidR="00B356CB" w:rsidRDefault="00B356CB" w:rsidP="00B356CB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2A9FD07B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00DBF32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TS29122_CpProvisioning.yaml#/components/schemas</w:t>
      </w:r>
      <w:r>
        <w:rPr>
          <w:rFonts w:eastAsia="DengXian"/>
        </w:rPr>
        <w:t>/ScheduledCommunicationTime'</w:t>
      </w:r>
    </w:p>
    <w:p w14:paraId="3A6CCA10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A90AD0A" w14:textId="77777777" w:rsidR="00B356CB" w:rsidRPr="002F6B25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availability schedule of the EAS.</w:t>
      </w:r>
    </w:p>
    <w:p w14:paraId="1B4B41AF" w14:textId="77777777" w:rsidR="00B356CB" w:rsidRDefault="00B356CB" w:rsidP="00B356CB">
      <w:pPr>
        <w:pStyle w:val="PL"/>
      </w:pPr>
      <w:r>
        <w:t xml:space="preserve">        svcArea:</w:t>
      </w:r>
    </w:p>
    <w:p w14:paraId="3123A387" w14:textId="77777777" w:rsidR="00B356CB" w:rsidRDefault="00B356CB" w:rsidP="00B356CB">
      <w:pPr>
        <w:pStyle w:val="PL"/>
      </w:pPr>
      <w:r>
        <w:t xml:space="preserve">          $ref: </w:t>
      </w:r>
      <w:r>
        <w:rPr>
          <w:rFonts w:eastAsia="DengXian"/>
        </w:rPr>
        <w:t>'TS29558_Eecs_EESRegistration.yaml</w:t>
      </w:r>
      <w:r>
        <w:t>#/components/schemas/ServiceArea'</w:t>
      </w:r>
    </w:p>
    <w:p w14:paraId="3F453A6D" w14:textId="77777777" w:rsidR="00B356CB" w:rsidRDefault="00B356CB" w:rsidP="00B356CB">
      <w:pPr>
        <w:pStyle w:val="PL"/>
      </w:pPr>
      <w:r>
        <w:t xml:space="preserve">        svcKpi:</w:t>
      </w:r>
    </w:p>
    <w:p w14:paraId="5DDF2CE8" w14:textId="77777777" w:rsidR="00B356CB" w:rsidRDefault="00B356CB" w:rsidP="00B356CB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#/components/schemas/EASServiceKPI'</w:t>
      </w:r>
    </w:p>
    <w:p w14:paraId="55CA9ACB" w14:textId="77777777" w:rsidR="00B356CB" w:rsidRDefault="00B356CB" w:rsidP="00B356CB">
      <w:pPr>
        <w:pStyle w:val="PL"/>
      </w:pPr>
      <w:r>
        <w:t xml:space="preserve">        permLvl:</w:t>
      </w:r>
    </w:p>
    <w:p w14:paraId="58A147C5" w14:textId="77777777" w:rsidR="00B356CB" w:rsidRDefault="00B356CB" w:rsidP="00B356CB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3E4B2B3B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4C64807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 xml:space="preserve">$ref: </w:t>
      </w:r>
      <w:r>
        <w:rPr>
          <w:rFonts w:eastAsia="DengXian"/>
        </w:rPr>
        <w:t>'</w:t>
      </w:r>
      <w:r>
        <w:t>#/components/schemas/PermissionLevel'</w:t>
      </w:r>
    </w:p>
    <w:p w14:paraId="25C62D54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EC5C1DD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level of service permissions supported by the EAS.</w:t>
      </w:r>
    </w:p>
    <w:p w14:paraId="43AB06AA" w14:textId="77777777" w:rsidR="00B356CB" w:rsidRDefault="00B356CB" w:rsidP="00B356CB">
      <w:pPr>
        <w:pStyle w:val="PL"/>
      </w:pPr>
      <w:r>
        <w:t xml:space="preserve">        easFeats:</w:t>
      </w:r>
    </w:p>
    <w:p w14:paraId="132B7743" w14:textId="77777777" w:rsidR="00B356CB" w:rsidRDefault="00B356CB" w:rsidP="00B356CB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058AEE1B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DDD2E17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93E0F9B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CE992B1" w14:textId="77777777" w:rsidR="00B356CB" w:rsidRDefault="00B356CB" w:rsidP="00B356CB">
      <w:pPr>
        <w:pStyle w:val="PL"/>
      </w:pPr>
      <w:r>
        <w:rPr>
          <w:rFonts w:eastAsia="DengXian"/>
        </w:rPr>
        <w:t xml:space="preserve">          description: Service specific features supported by EAS.</w:t>
      </w:r>
    </w:p>
    <w:p w14:paraId="77AD3A8F" w14:textId="77777777" w:rsidR="00B356CB" w:rsidRDefault="00B356CB" w:rsidP="00B356CB">
      <w:pPr>
        <w:pStyle w:val="PL"/>
      </w:pPr>
      <w:r>
        <w:t xml:space="preserve">        appLocs:</w:t>
      </w:r>
    </w:p>
    <w:p w14:paraId="4BAC6ADF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08CCEA5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4E05D6B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/RouteToLocation'</w:t>
      </w:r>
    </w:p>
    <w:p w14:paraId="4E6CA4AB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8F602F2" w14:textId="77777777" w:rsidR="00B356CB" w:rsidRPr="00392EB1" w:rsidRDefault="00B356CB" w:rsidP="00B356CB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and the N6 traffic information associated with the EAS</w:t>
      </w:r>
      <w:r>
        <w:rPr>
          <w:rFonts w:eastAsia="DengXian" w:cs="Arial"/>
          <w:szCs w:val="18"/>
        </w:rPr>
        <w:t>.</w:t>
      </w:r>
    </w:p>
    <w:p w14:paraId="50DBDB0D" w14:textId="77777777" w:rsidR="00B356CB" w:rsidRDefault="00B356CB" w:rsidP="00B356CB">
      <w:pPr>
        <w:pStyle w:val="PL"/>
      </w:pPr>
      <w:r>
        <w:t xml:space="preserve">        svcContSupp:</w:t>
      </w:r>
    </w:p>
    <w:p w14:paraId="1D6F5319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2D3A399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C38034B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2BE31E80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315EE90" w14:textId="77777777" w:rsidR="00B356CB" w:rsidRDefault="00B356CB" w:rsidP="00B356CB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EAS for service continuity</w:t>
      </w:r>
      <w:r>
        <w:rPr>
          <w:rFonts w:eastAsia="DengXian" w:cs="Arial"/>
          <w:szCs w:val="18"/>
        </w:rPr>
        <w:t>.</w:t>
      </w:r>
    </w:p>
    <w:p w14:paraId="3B6DF0E4" w14:textId="77777777" w:rsidR="00B356CB" w:rsidRDefault="00B356CB" w:rsidP="00B356CB">
      <w:pPr>
        <w:pStyle w:val="PL"/>
      </w:pPr>
      <w:r>
        <w:t xml:space="preserve">        avlRep:</w:t>
      </w:r>
    </w:p>
    <w:p w14:paraId="03BF27DC" w14:textId="77777777" w:rsidR="00B356CB" w:rsidRPr="00D91132" w:rsidRDefault="00B356CB" w:rsidP="00B356CB">
      <w:pPr>
        <w:pStyle w:val="PL"/>
        <w:rPr>
          <w:rFonts w:eastAsia="DengXian" w:cs="Arial"/>
          <w:szCs w:val="18"/>
        </w:rPr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TS29122_CommonData.yaml#/components/schemas/DurationSec'</w:t>
      </w:r>
    </w:p>
    <w:p w14:paraId="5768CBE8" w14:textId="77777777" w:rsidR="00B356CB" w:rsidRDefault="00B356CB" w:rsidP="00B356CB">
      <w:pPr>
        <w:pStyle w:val="PL"/>
      </w:pPr>
      <w:r>
        <w:t xml:space="preserve">        status:</w:t>
      </w:r>
    </w:p>
    <w:p w14:paraId="6A636AD4" w14:textId="77777777" w:rsidR="00B356CB" w:rsidRDefault="00B356CB" w:rsidP="00B356CB">
      <w:pPr>
        <w:pStyle w:val="PL"/>
      </w:pPr>
      <w:r>
        <w:t xml:space="preserve">          type: string</w:t>
      </w:r>
    </w:p>
    <w:p w14:paraId="03064845" w14:textId="77777777" w:rsidR="00B356CB" w:rsidRDefault="00B356CB" w:rsidP="00B356CB">
      <w:pPr>
        <w:pStyle w:val="PL"/>
      </w:pPr>
      <w:r>
        <w:t xml:space="preserve">          description: EAS status information.</w:t>
      </w:r>
    </w:p>
    <w:p w14:paraId="230F3F35" w14:textId="77777777" w:rsidR="00B356CB" w:rsidRDefault="00B356CB" w:rsidP="00B356CB">
      <w:pPr>
        <w:pStyle w:val="PL"/>
      </w:pPr>
      <w:r>
        <w:t xml:space="preserve">      required:</w:t>
      </w:r>
    </w:p>
    <w:p w14:paraId="1AF89A51" w14:textId="77777777" w:rsidR="00B356CB" w:rsidRDefault="00B356CB" w:rsidP="00B356CB">
      <w:pPr>
        <w:pStyle w:val="PL"/>
      </w:pPr>
      <w:r>
        <w:t xml:space="preserve">        - easId</w:t>
      </w:r>
    </w:p>
    <w:p w14:paraId="4E44D989" w14:textId="77777777" w:rsidR="00B356CB" w:rsidRDefault="00B356CB" w:rsidP="00B356CB">
      <w:pPr>
        <w:pStyle w:val="PL"/>
      </w:pPr>
      <w:r>
        <w:t xml:space="preserve">        - endPt</w:t>
      </w:r>
    </w:p>
    <w:p w14:paraId="425A3AE1" w14:textId="77777777" w:rsidR="00B356CB" w:rsidRDefault="00B356CB" w:rsidP="00B356CB">
      <w:pPr>
        <w:pStyle w:val="PL"/>
      </w:pPr>
    </w:p>
    <w:p w14:paraId="1A91A8FA" w14:textId="77777777" w:rsidR="00B356CB" w:rsidRDefault="00B356CB" w:rsidP="00B356CB">
      <w:pPr>
        <w:pStyle w:val="PL"/>
      </w:pPr>
      <w:r>
        <w:t xml:space="preserve">    </w:t>
      </w:r>
      <w:r>
        <w:rPr>
          <w:lang w:eastAsia="ja-JP"/>
        </w:rPr>
        <w:t>EASRegistrationPatch</w:t>
      </w:r>
      <w:r>
        <w:t>:</w:t>
      </w:r>
    </w:p>
    <w:p w14:paraId="610C2D20" w14:textId="77777777" w:rsidR="00B356CB" w:rsidRDefault="00B356CB" w:rsidP="00B356CB">
      <w:pPr>
        <w:pStyle w:val="PL"/>
      </w:pPr>
      <w:r>
        <w:t xml:space="preserve">      type: object</w:t>
      </w:r>
    </w:p>
    <w:p w14:paraId="2B2C0835" w14:textId="77777777" w:rsidR="00B356CB" w:rsidRDefault="00B356CB" w:rsidP="00B356CB">
      <w:pPr>
        <w:pStyle w:val="PL"/>
      </w:pPr>
      <w:r>
        <w:t xml:space="preserve">      description: Represents partial update request of individual EAS registration information.</w:t>
      </w:r>
    </w:p>
    <w:p w14:paraId="53439C17" w14:textId="77777777" w:rsidR="00B356CB" w:rsidRDefault="00B356CB" w:rsidP="00B356CB">
      <w:pPr>
        <w:pStyle w:val="PL"/>
      </w:pPr>
      <w:r>
        <w:t xml:space="preserve">      properties:</w:t>
      </w:r>
    </w:p>
    <w:p w14:paraId="63C7F917" w14:textId="77777777" w:rsidR="00B356CB" w:rsidRDefault="00B356CB" w:rsidP="00B356CB">
      <w:pPr>
        <w:pStyle w:val="PL"/>
      </w:pPr>
      <w:r>
        <w:rPr>
          <w:rFonts w:eastAsia="DengXian"/>
        </w:rPr>
        <w:t xml:space="preserve">        </w:t>
      </w:r>
      <w:r>
        <w:t>easProf:</w:t>
      </w:r>
    </w:p>
    <w:p w14:paraId="09ABE64A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14:paraId="22AE4CD2" w14:textId="77777777" w:rsidR="00B356CB" w:rsidRDefault="00B356CB" w:rsidP="00B356CB">
      <w:pPr>
        <w:pStyle w:val="PL"/>
      </w:pPr>
      <w:r>
        <w:t xml:space="preserve">        expTime:</w:t>
      </w:r>
    </w:p>
    <w:p w14:paraId="13C5E703" w14:textId="77777777" w:rsidR="00B356CB" w:rsidRDefault="00B356CB" w:rsidP="00B356CB">
      <w:pPr>
        <w:pStyle w:val="PL"/>
      </w:pPr>
      <w:r>
        <w:t xml:space="preserve">          $ref: 'TS29571_CommonData.yaml#/components/schemas/DateTimeRm'</w:t>
      </w:r>
    </w:p>
    <w:p w14:paraId="2A3C25F3" w14:textId="77777777" w:rsidR="00B356CB" w:rsidRDefault="00B356CB" w:rsidP="00B356CB">
      <w:pPr>
        <w:pStyle w:val="PL"/>
      </w:pPr>
    </w:p>
    <w:p w14:paraId="6088962B" w14:textId="77777777" w:rsidR="00B356CB" w:rsidRDefault="00B356CB" w:rsidP="00B356CB">
      <w:pPr>
        <w:pStyle w:val="PL"/>
      </w:pPr>
      <w:r>
        <w:t xml:space="preserve">    EAS</w:t>
      </w:r>
      <w:r>
        <w:rPr>
          <w:lang w:eastAsia="zh-CN"/>
        </w:rPr>
        <w:t>ServiceKPI</w:t>
      </w:r>
      <w:r>
        <w:t>:</w:t>
      </w:r>
    </w:p>
    <w:p w14:paraId="72F5E6FB" w14:textId="77777777" w:rsidR="00B356CB" w:rsidRDefault="00B356CB" w:rsidP="00B356CB">
      <w:pPr>
        <w:pStyle w:val="PL"/>
      </w:pPr>
      <w:r>
        <w:t xml:space="preserve">      type: object</w:t>
      </w:r>
    </w:p>
    <w:p w14:paraId="5EAB1295" w14:textId="77777777" w:rsidR="00B356CB" w:rsidRDefault="00B356CB" w:rsidP="00B356CB">
      <w:pPr>
        <w:pStyle w:val="PL"/>
      </w:pPr>
      <w:r>
        <w:t xml:space="preserve">      description: Represents the EAS service KPI information.</w:t>
      </w:r>
    </w:p>
    <w:p w14:paraId="63F4D171" w14:textId="77777777" w:rsidR="00B356CB" w:rsidRDefault="00B356CB" w:rsidP="00B356CB">
      <w:pPr>
        <w:pStyle w:val="PL"/>
      </w:pPr>
      <w:r>
        <w:t xml:space="preserve">      properties:</w:t>
      </w:r>
    </w:p>
    <w:p w14:paraId="4213CACC" w14:textId="77777777" w:rsidR="00B356CB" w:rsidRDefault="00B356CB" w:rsidP="00B356CB">
      <w:pPr>
        <w:pStyle w:val="PL"/>
      </w:pPr>
      <w:r>
        <w:t xml:space="preserve">        maxReqRate:</w:t>
      </w:r>
    </w:p>
    <w:p w14:paraId="0C57B96C" w14:textId="77777777" w:rsidR="00B356CB" w:rsidRDefault="00B356CB" w:rsidP="00B356CB">
      <w:pPr>
        <w:pStyle w:val="PL"/>
      </w:pPr>
      <w:r>
        <w:t xml:space="preserve">          $ref: 'TS29571_CommonData.yaml#/components/schemas/Uinteger'</w:t>
      </w:r>
    </w:p>
    <w:p w14:paraId="1C711863" w14:textId="77777777" w:rsidR="00B356CB" w:rsidRDefault="00B356CB" w:rsidP="00B356CB">
      <w:pPr>
        <w:pStyle w:val="PL"/>
      </w:pPr>
      <w:r>
        <w:t xml:space="preserve">        maxRespTime:</w:t>
      </w:r>
    </w:p>
    <w:p w14:paraId="39C151A0" w14:textId="77777777" w:rsidR="00B356CB" w:rsidRDefault="00B356CB" w:rsidP="00B356CB">
      <w:pPr>
        <w:pStyle w:val="PL"/>
      </w:pPr>
      <w:r>
        <w:t xml:space="preserve">          $ref: 'TS29571_CommonData.yaml#/components/schemas/Uinteger'</w:t>
      </w:r>
    </w:p>
    <w:p w14:paraId="486541CA" w14:textId="77777777" w:rsidR="00B356CB" w:rsidRDefault="00B356CB" w:rsidP="00B356CB">
      <w:pPr>
        <w:pStyle w:val="PL"/>
      </w:pPr>
      <w:r>
        <w:t xml:space="preserve">        avail:</w:t>
      </w:r>
    </w:p>
    <w:p w14:paraId="6F99B3FA" w14:textId="77777777" w:rsidR="00B356CB" w:rsidRDefault="00B356CB" w:rsidP="00B356CB">
      <w:pPr>
        <w:pStyle w:val="PL"/>
      </w:pPr>
      <w:r>
        <w:t xml:space="preserve">          $ref: 'TS29571_CommonData.yaml#/components/schemas/Uinteger'</w:t>
      </w:r>
    </w:p>
    <w:p w14:paraId="769A769A" w14:textId="77777777" w:rsidR="00B356CB" w:rsidRDefault="00B356CB" w:rsidP="00B356CB">
      <w:pPr>
        <w:pStyle w:val="PL"/>
      </w:pPr>
      <w:r>
        <w:lastRenderedPageBreak/>
        <w:t xml:space="preserve">        avlComp:</w:t>
      </w:r>
    </w:p>
    <w:p w14:paraId="1EC4EAA8" w14:textId="77777777" w:rsidR="00B356CB" w:rsidRDefault="00B356CB" w:rsidP="00B356CB">
      <w:pPr>
        <w:pStyle w:val="PL"/>
      </w:pPr>
      <w:r>
        <w:t xml:space="preserve">          $ref: 'TS29571_CommonData.yaml#/components/schemas/Uinteger'</w:t>
      </w:r>
    </w:p>
    <w:p w14:paraId="036AFA7D" w14:textId="77777777" w:rsidR="00B356CB" w:rsidRDefault="00B356CB" w:rsidP="00B356CB">
      <w:pPr>
        <w:pStyle w:val="PL"/>
      </w:pPr>
      <w:r>
        <w:t xml:space="preserve">        avlGraComp:</w:t>
      </w:r>
    </w:p>
    <w:p w14:paraId="3A183D84" w14:textId="77777777" w:rsidR="00B356CB" w:rsidRDefault="00B356CB" w:rsidP="00B356CB">
      <w:pPr>
        <w:pStyle w:val="PL"/>
      </w:pPr>
      <w:r>
        <w:t xml:space="preserve">          $ref: 'TS29571_CommonData.yaml#/components/schemas/Uinteger'</w:t>
      </w:r>
    </w:p>
    <w:p w14:paraId="4EFCBBF5" w14:textId="77777777" w:rsidR="00B356CB" w:rsidRDefault="00B356CB" w:rsidP="00B356CB">
      <w:pPr>
        <w:pStyle w:val="PL"/>
      </w:pPr>
      <w:r>
        <w:t xml:space="preserve">        avlMem:</w:t>
      </w:r>
    </w:p>
    <w:p w14:paraId="50C37906" w14:textId="77777777" w:rsidR="00B356CB" w:rsidRDefault="00B356CB" w:rsidP="00B356CB">
      <w:pPr>
        <w:pStyle w:val="PL"/>
      </w:pPr>
      <w:r>
        <w:t xml:space="preserve">          $ref: 'TS29571_CommonData.yaml#/components/schemas/Uinteger'</w:t>
      </w:r>
    </w:p>
    <w:p w14:paraId="7606BEE8" w14:textId="77777777" w:rsidR="00B356CB" w:rsidRDefault="00B356CB" w:rsidP="00B356CB">
      <w:pPr>
        <w:pStyle w:val="PL"/>
      </w:pPr>
      <w:r>
        <w:t xml:space="preserve">        avlStrg:</w:t>
      </w:r>
    </w:p>
    <w:p w14:paraId="7BD6C16A" w14:textId="77777777" w:rsidR="00B356CB" w:rsidRDefault="00B356CB" w:rsidP="00B356CB">
      <w:pPr>
        <w:pStyle w:val="PL"/>
      </w:pPr>
      <w:r>
        <w:t xml:space="preserve">          $ref: 'TS29571_CommonData.yaml#/components/schemas/Uinteger'</w:t>
      </w:r>
    </w:p>
    <w:p w14:paraId="78C6F884" w14:textId="77777777" w:rsidR="00B356CB" w:rsidRDefault="00B356CB" w:rsidP="00B356CB">
      <w:pPr>
        <w:pStyle w:val="PL"/>
      </w:pPr>
      <w:r>
        <w:t xml:space="preserve">        connBand:</w:t>
      </w:r>
    </w:p>
    <w:p w14:paraId="0438C749" w14:textId="77777777" w:rsidR="00B356CB" w:rsidRDefault="00B356CB" w:rsidP="00B356CB">
      <w:pPr>
        <w:pStyle w:val="PL"/>
      </w:pPr>
      <w:r>
        <w:t xml:space="preserve">          $ref: 'TS29571_CommonData.yaml#/components/schemas/BitRate'</w:t>
      </w:r>
    </w:p>
    <w:p w14:paraId="1141DB38" w14:textId="77777777" w:rsidR="00B356CB" w:rsidRDefault="00B356CB" w:rsidP="00B356CB">
      <w:pPr>
        <w:pStyle w:val="PL"/>
        <w:rPr>
          <w:rFonts w:eastAsia="DengXian"/>
        </w:rPr>
      </w:pPr>
    </w:p>
    <w:p w14:paraId="2683A074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EndPoint</w:t>
      </w:r>
      <w:r>
        <w:rPr>
          <w:rFonts w:eastAsia="DengXian"/>
        </w:rPr>
        <w:t>:</w:t>
      </w:r>
    </w:p>
    <w:p w14:paraId="22AF42F5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8A8690D" w14:textId="77777777" w:rsidR="00B356CB" w:rsidRDefault="00B356CB" w:rsidP="00B356CB">
      <w:pPr>
        <w:pStyle w:val="PL"/>
        <w:rPr>
          <w:rFonts w:eastAsia="DengXian"/>
        </w:rPr>
      </w:pPr>
      <w:r>
        <w:t xml:space="preserve">      description: The end point information to reach EAS.</w:t>
      </w:r>
    </w:p>
    <w:p w14:paraId="2FD2EC78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9C67BC7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fqdn:</w:t>
      </w:r>
    </w:p>
    <w:p w14:paraId="5E87665F" w14:textId="77777777" w:rsidR="00B356CB" w:rsidRDefault="00B356CB" w:rsidP="00B356CB">
      <w:pPr>
        <w:pStyle w:val="PL"/>
      </w:pPr>
      <w:r>
        <w:t xml:space="preserve">          $ref: 'TS29571_CommonData.yaml#/components/schemas/Fqdn'</w:t>
      </w:r>
    </w:p>
    <w:p w14:paraId="0B6F25A1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ipv4Addrs:</w:t>
      </w:r>
    </w:p>
    <w:p w14:paraId="4203402B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1C191AF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9FE94CE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'TS29122_CommonData.yaml#/components/schemas/Ipv4Addr'</w:t>
      </w:r>
    </w:p>
    <w:p w14:paraId="469F7F72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FE925BB" w14:textId="77777777" w:rsidR="00B356CB" w:rsidRDefault="00B356CB" w:rsidP="00B356CB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IPv4 addresses of the edge server.</w:t>
      </w:r>
    </w:p>
    <w:p w14:paraId="5E5977A9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ipv6Addrs:</w:t>
      </w:r>
    </w:p>
    <w:p w14:paraId="29506AA2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D179355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C7BEC7C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'TS29122_CommonData.yaml#/components/schemas/Ipv6Addr'</w:t>
      </w:r>
    </w:p>
    <w:p w14:paraId="192C2B43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E84777D" w14:textId="77777777" w:rsidR="00B356CB" w:rsidRDefault="00B356CB" w:rsidP="00B356CB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IPv6 addresses of the edge server.</w:t>
      </w:r>
    </w:p>
    <w:p w14:paraId="4AE8E18F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6321FB0C" w14:textId="77777777" w:rsidR="00B356CB" w:rsidRDefault="00B356CB" w:rsidP="00B356CB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$ref: </w:t>
      </w:r>
      <w:r>
        <w:t>'TS29122_CommonData.yaml#/components/schemas/Uri'</w:t>
      </w:r>
    </w:p>
    <w:p w14:paraId="29A8DBDE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4E07ABB0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[uri</w:t>
      </w:r>
      <w:r w:rsidRPr="00C15DC5">
        <w:rPr>
          <w:rFonts w:eastAsia="DengXian"/>
        </w:rPr>
        <w:t>]</w:t>
      </w:r>
    </w:p>
    <w:p w14:paraId="17526930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[fqdn]</w:t>
      </w:r>
    </w:p>
    <w:p w14:paraId="4F9A1FA4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[ipv4Addrs]</w:t>
      </w:r>
    </w:p>
    <w:p w14:paraId="66BCC22C" w14:textId="77777777" w:rsidR="00B356CB" w:rsidRDefault="00B356CB" w:rsidP="00B356CB">
      <w:pPr>
        <w:spacing w:after="0"/>
        <w:rPr>
          <w:rFonts w:ascii="Courier New" w:eastAsia="DengXian" w:hAnsi="Courier New"/>
          <w:noProof/>
          <w:sz w:val="16"/>
        </w:rPr>
      </w:pPr>
      <w:r w:rsidRPr="00C15DC5">
        <w:rPr>
          <w:rFonts w:ascii="Courier New" w:eastAsia="DengXian" w:hAnsi="Courier New"/>
          <w:noProof/>
          <w:sz w:val="16"/>
        </w:rPr>
        <w:t xml:space="preserve">        - required: [ipv6Addrs]</w:t>
      </w:r>
    </w:p>
    <w:p w14:paraId="72720BE4" w14:textId="77777777" w:rsidR="00B356CB" w:rsidRDefault="00B356CB" w:rsidP="00B356CB">
      <w:pPr>
        <w:spacing w:after="0"/>
        <w:rPr>
          <w:rFonts w:ascii="Courier New" w:eastAsia="DengXian" w:hAnsi="Courier New"/>
          <w:noProof/>
          <w:sz w:val="16"/>
        </w:rPr>
      </w:pPr>
    </w:p>
    <w:p w14:paraId="1C3F17FA" w14:textId="77777777" w:rsidR="00B356CB" w:rsidRDefault="00B356CB" w:rsidP="00B356CB">
      <w:pPr>
        <w:pStyle w:val="PL"/>
      </w:pPr>
      <w:r>
        <w:t xml:space="preserve">    PermissionLevel:</w:t>
      </w:r>
    </w:p>
    <w:p w14:paraId="3B8785E5" w14:textId="77777777" w:rsidR="00B356CB" w:rsidRDefault="00B356CB" w:rsidP="00B356CB">
      <w:pPr>
        <w:pStyle w:val="PL"/>
      </w:pPr>
      <w:r>
        <w:t xml:space="preserve">      anyOf:</w:t>
      </w:r>
    </w:p>
    <w:p w14:paraId="5928853F" w14:textId="77777777" w:rsidR="00B356CB" w:rsidRDefault="00B356CB" w:rsidP="00B356CB">
      <w:pPr>
        <w:pStyle w:val="PL"/>
      </w:pPr>
      <w:r>
        <w:t xml:space="preserve">      - type: string</w:t>
      </w:r>
    </w:p>
    <w:p w14:paraId="028CA0AD" w14:textId="77777777" w:rsidR="00B356CB" w:rsidRDefault="00B356CB" w:rsidP="00B356CB">
      <w:pPr>
        <w:pStyle w:val="PL"/>
      </w:pPr>
      <w:r>
        <w:t xml:space="preserve">        enum:</w:t>
      </w:r>
    </w:p>
    <w:p w14:paraId="67FCB7B4" w14:textId="77777777" w:rsidR="00B356CB" w:rsidRDefault="00B356CB" w:rsidP="00B356CB">
      <w:pPr>
        <w:pStyle w:val="PL"/>
      </w:pPr>
      <w:r>
        <w:t xml:space="preserve">          - TRIAL</w:t>
      </w:r>
    </w:p>
    <w:p w14:paraId="652070B2" w14:textId="77777777" w:rsidR="00B356CB" w:rsidRDefault="00B356CB" w:rsidP="00B356CB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GOLD</w:t>
      </w:r>
    </w:p>
    <w:p w14:paraId="28905A9F" w14:textId="77777777" w:rsidR="00B356CB" w:rsidRDefault="00B356CB" w:rsidP="00B356CB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SILVER</w:t>
      </w:r>
    </w:p>
    <w:p w14:paraId="44F14633" w14:textId="77777777" w:rsidR="00B356CB" w:rsidRDefault="00B356CB" w:rsidP="00B356CB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771EF475" w14:textId="77777777" w:rsidR="00B356CB" w:rsidRDefault="00B356CB" w:rsidP="00B356CB">
      <w:pPr>
        <w:pStyle w:val="PL"/>
      </w:pPr>
      <w:r>
        <w:t xml:space="preserve">      - type: string</w:t>
      </w:r>
    </w:p>
    <w:p w14:paraId="799515DA" w14:textId="77777777" w:rsidR="00B356CB" w:rsidRDefault="00B356CB" w:rsidP="00B356CB">
      <w:pPr>
        <w:pStyle w:val="PL"/>
      </w:pPr>
      <w:r>
        <w:t xml:space="preserve">        description: &gt;</w:t>
      </w:r>
    </w:p>
    <w:p w14:paraId="67743505" w14:textId="77777777" w:rsidR="00B356CB" w:rsidRDefault="00B356CB" w:rsidP="00B356CB">
      <w:pPr>
        <w:pStyle w:val="PL"/>
      </w:pPr>
      <w:r>
        <w:t xml:space="preserve">          This string provides forward-compatibility with future</w:t>
      </w:r>
    </w:p>
    <w:p w14:paraId="7022DF26" w14:textId="77777777" w:rsidR="00B356CB" w:rsidRDefault="00B356CB" w:rsidP="00B356CB">
      <w:pPr>
        <w:pStyle w:val="PL"/>
      </w:pPr>
      <w:r>
        <w:t xml:space="preserve">          extensions to the enumeration but is not used to encode</w:t>
      </w:r>
    </w:p>
    <w:p w14:paraId="04D7A8F3" w14:textId="77777777" w:rsidR="00B356CB" w:rsidRDefault="00B356CB" w:rsidP="00B356CB">
      <w:pPr>
        <w:pStyle w:val="PL"/>
      </w:pPr>
      <w:r>
        <w:t xml:space="preserve">          content defined in the present version of this API.</w:t>
      </w:r>
    </w:p>
    <w:p w14:paraId="6079145E" w14:textId="77777777" w:rsidR="00B356CB" w:rsidRDefault="00B356CB" w:rsidP="00B356CB">
      <w:pPr>
        <w:pStyle w:val="PL"/>
      </w:pPr>
      <w:r>
        <w:t xml:space="preserve">      description: |</w:t>
      </w:r>
    </w:p>
    <w:p w14:paraId="01D41D59" w14:textId="787DE8DE" w:rsidR="009147EC" w:rsidRDefault="009147EC" w:rsidP="00B356CB">
      <w:pPr>
        <w:pStyle w:val="PL"/>
        <w:rPr>
          <w:ins w:id="17" w:author="Igor Pastushok" w:date="2022-12-05T15:15:00Z"/>
        </w:rPr>
      </w:pPr>
      <w:ins w:id="18" w:author="Igor Pastushok" w:date="2022-12-05T15:15:00Z">
        <w:r>
          <w:t xml:space="preserve">        </w:t>
        </w:r>
      </w:ins>
      <w:ins w:id="19" w:author="Igor Pastushok" w:date="2023-01-24T16:34:00Z">
        <w:r w:rsidR="00B40A21">
          <w:t>I</w:t>
        </w:r>
      </w:ins>
      <w:ins w:id="20" w:author="Igor Pastushok" w:date="2022-12-05T15:15:00Z">
        <w:r>
          <w:t>ndicate</w:t>
        </w:r>
      </w:ins>
      <w:ins w:id="21" w:author="Igor Pastushok" w:date="2023-01-24T16:34:00Z">
        <w:r w:rsidR="00B40A21">
          <w:t>s</w:t>
        </w:r>
      </w:ins>
      <w:ins w:id="22" w:author="Igor Pastushok" w:date="2022-12-05T15:15:00Z">
        <w:r>
          <w:t xml:space="preserve"> the level of service permissions supported by the EAS.  </w:t>
        </w:r>
      </w:ins>
    </w:p>
    <w:p w14:paraId="200F4CCA" w14:textId="1050AB9B" w:rsidR="00B356CB" w:rsidRDefault="00B356CB" w:rsidP="00B356CB">
      <w:pPr>
        <w:pStyle w:val="PL"/>
      </w:pPr>
      <w:r>
        <w:t xml:space="preserve">        Possible values are:</w:t>
      </w:r>
    </w:p>
    <w:p w14:paraId="0601B7C7" w14:textId="77777777" w:rsidR="00B356CB" w:rsidRDefault="00B356CB" w:rsidP="00B356CB">
      <w:pPr>
        <w:pStyle w:val="PL"/>
      </w:pPr>
      <w:r>
        <w:t xml:space="preserve">        - TRIAL: Level of service permission supported is TRIAL</w:t>
      </w:r>
      <w:r>
        <w:rPr>
          <w:lang w:eastAsia="zh-CN"/>
        </w:rPr>
        <w:t>.</w:t>
      </w:r>
    </w:p>
    <w:p w14:paraId="0AF41155" w14:textId="77777777" w:rsidR="00B356CB" w:rsidRDefault="00B356CB" w:rsidP="00B356C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GOLD</w:t>
      </w:r>
      <w:r>
        <w:t>: Level of service permission supported is GOLD</w:t>
      </w:r>
      <w:r>
        <w:rPr>
          <w:lang w:eastAsia="zh-CN"/>
        </w:rPr>
        <w:t>.</w:t>
      </w:r>
    </w:p>
    <w:p w14:paraId="50499AA8" w14:textId="77777777" w:rsidR="00B356CB" w:rsidRDefault="00B356CB" w:rsidP="00B356CB">
      <w:pPr>
        <w:pStyle w:val="PL"/>
      </w:pPr>
      <w:r w:rsidRPr="00222B78">
        <w:rPr>
          <w:lang w:eastAsia="zh-CN"/>
        </w:rPr>
        <w:t xml:space="preserve">        - </w:t>
      </w:r>
      <w:r>
        <w:rPr>
          <w:lang w:eastAsia="zh-CN"/>
        </w:rPr>
        <w:t>SILVER</w:t>
      </w:r>
      <w:r w:rsidRPr="00222B78">
        <w:rPr>
          <w:lang w:eastAsia="zh-CN"/>
        </w:rPr>
        <w:t xml:space="preserve">: </w:t>
      </w:r>
      <w:r>
        <w:t>Level of service permission supported is SILVER</w:t>
      </w:r>
      <w:r w:rsidRPr="00222B78">
        <w:rPr>
          <w:lang w:eastAsia="zh-CN"/>
        </w:rPr>
        <w:t>.</w:t>
      </w:r>
    </w:p>
    <w:p w14:paraId="32BF0263" w14:textId="77777777" w:rsidR="00B356CB" w:rsidRDefault="00B356CB" w:rsidP="00B356CB">
      <w:pPr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6704E">
        <w:rPr>
          <w:rFonts w:ascii="Courier New" w:hAnsi="Courier New"/>
          <w:noProof/>
          <w:sz w:val="16"/>
          <w:lang w:eastAsia="zh-CN"/>
        </w:rPr>
        <w:t>Any other level of service permissions supported</w:t>
      </w:r>
      <w:r w:rsidRPr="00222B78">
        <w:rPr>
          <w:rFonts w:ascii="Courier New" w:hAnsi="Courier New"/>
          <w:noProof/>
          <w:sz w:val="16"/>
          <w:lang w:eastAsia="zh-CN"/>
        </w:rPr>
        <w:t>.</w:t>
      </w:r>
    </w:p>
    <w:p w14:paraId="64CB6442" w14:textId="77777777" w:rsidR="00B356CB" w:rsidRDefault="00B356CB" w:rsidP="00B356CB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69D21F13" w14:textId="77777777" w:rsidR="00B356CB" w:rsidRDefault="00B356CB" w:rsidP="00B356CB">
      <w:pPr>
        <w:pStyle w:val="PL"/>
      </w:pPr>
      <w:r>
        <w:t xml:space="preserve">    EASCategory:</w:t>
      </w:r>
    </w:p>
    <w:p w14:paraId="3CFF19B5" w14:textId="77777777" w:rsidR="00B356CB" w:rsidRDefault="00B356CB" w:rsidP="00B356CB">
      <w:pPr>
        <w:pStyle w:val="PL"/>
      </w:pPr>
      <w:r>
        <w:t xml:space="preserve">      anyOf:</w:t>
      </w:r>
    </w:p>
    <w:p w14:paraId="218A0D9F" w14:textId="77777777" w:rsidR="00B356CB" w:rsidRDefault="00B356CB" w:rsidP="00B356CB">
      <w:pPr>
        <w:pStyle w:val="PL"/>
      </w:pPr>
      <w:r>
        <w:t xml:space="preserve">      - type: string</w:t>
      </w:r>
    </w:p>
    <w:p w14:paraId="48395092" w14:textId="77777777" w:rsidR="00B356CB" w:rsidRDefault="00B356CB" w:rsidP="00B356CB">
      <w:pPr>
        <w:pStyle w:val="PL"/>
      </w:pPr>
      <w:r>
        <w:t xml:space="preserve">        enum:</w:t>
      </w:r>
    </w:p>
    <w:p w14:paraId="59D4D9A3" w14:textId="77777777" w:rsidR="00B356CB" w:rsidRDefault="00B356CB" w:rsidP="00B356CB">
      <w:pPr>
        <w:pStyle w:val="PL"/>
      </w:pPr>
      <w:r>
        <w:t xml:space="preserve">          - UAS</w:t>
      </w:r>
    </w:p>
    <w:p w14:paraId="55AE31EF" w14:textId="77777777" w:rsidR="00B356CB" w:rsidRDefault="00B356CB" w:rsidP="00B356CB">
      <w:pPr>
        <w:pStyle w:val="PL"/>
        <w:rPr>
          <w:lang w:eastAsia="zh-CN"/>
        </w:rPr>
      </w:pPr>
      <w:r>
        <w:t xml:space="preserve">          - V2X</w:t>
      </w:r>
    </w:p>
    <w:p w14:paraId="16BE70FF" w14:textId="77777777" w:rsidR="00B356CB" w:rsidRDefault="00B356CB" w:rsidP="00B356CB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2301B1F1" w14:textId="77777777" w:rsidR="00B356CB" w:rsidRDefault="00B356CB" w:rsidP="00B356CB">
      <w:pPr>
        <w:pStyle w:val="PL"/>
      </w:pPr>
      <w:r>
        <w:t xml:space="preserve">      - type: string</w:t>
      </w:r>
    </w:p>
    <w:p w14:paraId="13143316" w14:textId="77777777" w:rsidR="00B356CB" w:rsidRDefault="00B356CB" w:rsidP="00B356CB">
      <w:pPr>
        <w:pStyle w:val="PL"/>
      </w:pPr>
      <w:r>
        <w:t xml:space="preserve">        description: &gt;</w:t>
      </w:r>
    </w:p>
    <w:p w14:paraId="08F87FE1" w14:textId="77777777" w:rsidR="00B356CB" w:rsidRDefault="00B356CB" w:rsidP="00B356CB">
      <w:pPr>
        <w:pStyle w:val="PL"/>
      </w:pPr>
      <w:r>
        <w:t xml:space="preserve">          This string provides forward-compatibility with future</w:t>
      </w:r>
    </w:p>
    <w:p w14:paraId="404E86A6" w14:textId="77777777" w:rsidR="00B356CB" w:rsidRDefault="00B356CB" w:rsidP="00B356CB">
      <w:pPr>
        <w:pStyle w:val="PL"/>
      </w:pPr>
      <w:r>
        <w:t xml:space="preserve">          extensions to the enumeration but is not used to encode</w:t>
      </w:r>
    </w:p>
    <w:p w14:paraId="1F9052B7" w14:textId="77777777" w:rsidR="00B356CB" w:rsidRDefault="00B356CB" w:rsidP="00B356CB">
      <w:pPr>
        <w:pStyle w:val="PL"/>
      </w:pPr>
      <w:r>
        <w:t xml:space="preserve">          content defined in the present version of this API.</w:t>
      </w:r>
    </w:p>
    <w:p w14:paraId="7EC20A19" w14:textId="77777777" w:rsidR="00B356CB" w:rsidRDefault="00B356CB" w:rsidP="00B356CB">
      <w:pPr>
        <w:pStyle w:val="PL"/>
      </w:pPr>
      <w:r>
        <w:t xml:space="preserve">      description: |</w:t>
      </w:r>
    </w:p>
    <w:p w14:paraId="6BC61A21" w14:textId="3A255A5B" w:rsidR="00EB3213" w:rsidRDefault="00EB3213" w:rsidP="00B356CB">
      <w:pPr>
        <w:pStyle w:val="PL"/>
        <w:rPr>
          <w:ins w:id="23" w:author="Igor Pastushok" w:date="2022-12-05T15:15:00Z"/>
        </w:rPr>
      </w:pPr>
      <w:ins w:id="24" w:author="Igor Pastushok" w:date="2022-12-05T15:15:00Z">
        <w:r>
          <w:t xml:space="preserve">        </w:t>
        </w:r>
      </w:ins>
      <w:ins w:id="25" w:author="Igor Pastushok" w:date="2023-01-24T16:34:00Z">
        <w:r w:rsidR="00B40A21">
          <w:t>I</w:t>
        </w:r>
      </w:ins>
      <w:ins w:id="26" w:author="Igor Pastushok" w:date="2022-12-05T15:15:00Z">
        <w:r>
          <w:t>ndicate</w:t>
        </w:r>
      </w:ins>
      <w:ins w:id="27" w:author="Igor Pastushok" w:date="2023-01-24T16:34:00Z">
        <w:r w:rsidR="00B40A21">
          <w:t>s</w:t>
        </w:r>
      </w:ins>
      <w:ins w:id="28" w:author="Igor Pastushok" w:date="2022-12-05T15:15:00Z">
        <w:r>
          <w:t xml:space="preserve"> the category or type of the EAS.  </w:t>
        </w:r>
      </w:ins>
    </w:p>
    <w:p w14:paraId="750A5631" w14:textId="0935B0A3" w:rsidR="00B356CB" w:rsidRDefault="00B356CB" w:rsidP="00B356CB">
      <w:pPr>
        <w:pStyle w:val="PL"/>
      </w:pPr>
      <w:r>
        <w:t xml:space="preserve">        Possible values are:</w:t>
      </w:r>
    </w:p>
    <w:p w14:paraId="28999269" w14:textId="77777777" w:rsidR="00B356CB" w:rsidRDefault="00B356CB" w:rsidP="00B356CB">
      <w:pPr>
        <w:pStyle w:val="PL"/>
      </w:pPr>
      <w:r>
        <w:t xml:space="preserve">        - UAS: Category of EAS is for Uncrewed Aerial Services</w:t>
      </w:r>
      <w:r>
        <w:rPr>
          <w:lang w:eastAsia="zh-CN"/>
        </w:rPr>
        <w:t>.</w:t>
      </w:r>
    </w:p>
    <w:p w14:paraId="26927C52" w14:textId="77777777" w:rsidR="00B356CB" w:rsidRDefault="00B356CB" w:rsidP="00B356CB">
      <w:pPr>
        <w:pStyle w:val="PL"/>
        <w:rPr>
          <w:lang w:eastAsia="zh-CN"/>
        </w:rPr>
      </w:pPr>
      <w:r>
        <w:t xml:space="preserve">        - V2X: Category of EAS is for V2X Services</w:t>
      </w:r>
      <w:r>
        <w:rPr>
          <w:lang w:eastAsia="zh-CN"/>
        </w:rPr>
        <w:t>.</w:t>
      </w:r>
    </w:p>
    <w:p w14:paraId="5CB815C7" w14:textId="77777777" w:rsidR="00B356CB" w:rsidRDefault="00B356CB" w:rsidP="00B356CB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401038">
        <w:rPr>
          <w:rFonts w:ascii="Courier New" w:hAnsi="Courier New"/>
          <w:noProof/>
          <w:sz w:val="16"/>
        </w:rPr>
        <w:t>Any other type of EAS category</w:t>
      </w:r>
      <w:r>
        <w:rPr>
          <w:rFonts w:ascii="Courier New" w:hAnsi="Courier New"/>
          <w:noProof/>
          <w:sz w:val="16"/>
        </w:rPr>
        <w:t>.</w:t>
      </w:r>
    </w:p>
    <w:p w14:paraId="736B7034" w14:textId="77777777" w:rsidR="00FE778B" w:rsidRPr="007C1AFD" w:rsidRDefault="00FE778B" w:rsidP="00FE778B">
      <w:pPr>
        <w:rPr>
          <w:lang w:eastAsia="zh-CN"/>
        </w:rPr>
      </w:pPr>
    </w:p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DD62F39" w14:textId="77777777" w:rsidR="00C129D9" w:rsidRDefault="00C129D9" w:rsidP="00C129D9">
      <w:pPr>
        <w:pStyle w:val="Heading1"/>
        <w:rPr>
          <w:noProof/>
        </w:rPr>
      </w:pPr>
      <w:bookmarkStart w:id="29" w:name="_Toc97042827"/>
      <w:bookmarkStart w:id="30" w:name="_Toc97045971"/>
      <w:bookmarkStart w:id="31" w:name="_Toc97155716"/>
      <w:bookmarkStart w:id="32" w:name="_Toc101521772"/>
      <w:bookmarkStart w:id="33" w:name="_Toc120537878"/>
      <w:r>
        <w:t>A.7</w:t>
      </w:r>
      <w:r>
        <w:tab/>
      </w:r>
      <w:r>
        <w:rPr>
          <w:noProof/>
        </w:rPr>
        <w:t>Eees_ACRManagementEvent API</w:t>
      </w:r>
      <w:bookmarkEnd w:id="29"/>
      <w:bookmarkEnd w:id="30"/>
      <w:bookmarkEnd w:id="31"/>
      <w:bookmarkEnd w:id="32"/>
      <w:bookmarkEnd w:id="33"/>
    </w:p>
    <w:p w14:paraId="4CDE8136" w14:textId="77777777" w:rsidR="00C129D9" w:rsidRDefault="00C129D9" w:rsidP="00C129D9">
      <w:pPr>
        <w:pStyle w:val="PL"/>
      </w:pPr>
      <w:r>
        <w:t>openapi: 3.0.0</w:t>
      </w:r>
    </w:p>
    <w:p w14:paraId="0F0FD6DA" w14:textId="77777777" w:rsidR="00C129D9" w:rsidRDefault="00C129D9" w:rsidP="00C129D9">
      <w:pPr>
        <w:pStyle w:val="PL"/>
      </w:pPr>
    </w:p>
    <w:p w14:paraId="6DB221B0" w14:textId="77777777" w:rsidR="00C129D9" w:rsidRDefault="00C129D9" w:rsidP="00C129D9">
      <w:pPr>
        <w:pStyle w:val="PL"/>
      </w:pPr>
      <w:r>
        <w:t>info:</w:t>
      </w:r>
    </w:p>
    <w:p w14:paraId="65C35B7D" w14:textId="77777777" w:rsidR="00C129D9" w:rsidRDefault="00C129D9" w:rsidP="00C129D9">
      <w:pPr>
        <w:pStyle w:val="PL"/>
      </w:pPr>
      <w:r>
        <w:t xml:space="preserve">  title: EES ACR Management Event_API</w:t>
      </w:r>
    </w:p>
    <w:p w14:paraId="1299C2AC" w14:textId="77777777" w:rsidR="00C129D9" w:rsidRDefault="00C129D9" w:rsidP="00C129D9">
      <w:pPr>
        <w:pStyle w:val="PL"/>
      </w:pPr>
      <w:r>
        <w:t xml:space="preserve">  description: |</w:t>
      </w:r>
    </w:p>
    <w:p w14:paraId="2FCE086B" w14:textId="77777777" w:rsidR="00C129D9" w:rsidRDefault="00C129D9" w:rsidP="00C129D9">
      <w:pPr>
        <w:pStyle w:val="PL"/>
      </w:pPr>
      <w:r>
        <w:t xml:space="preserve">    API for EES ACR Management Event.  </w:t>
      </w:r>
    </w:p>
    <w:p w14:paraId="0E25B2BD" w14:textId="77777777" w:rsidR="00C129D9" w:rsidRDefault="00C129D9" w:rsidP="00C129D9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5746A32C" w14:textId="77777777" w:rsidR="00C129D9" w:rsidRDefault="00C129D9" w:rsidP="00C129D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4BEEB6C2" w14:textId="77777777" w:rsidR="00C129D9" w:rsidRDefault="00C129D9" w:rsidP="00C129D9">
      <w:pPr>
        <w:pStyle w:val="PL"/>
      </w:pPr>
      <w:r>
        <w:t xml:space="preserve">  version: 1.1.0-alpha.1</w:t>
      </w:r>
    </w:p>
    <w:p w14:paraId="1FE62046" w14:textId="77777777" w:rsidR="00C129D9" w:rsidRDefault="00C129D9" w:rsidP="00C129D9">
      <w:pPr>
        <w:pStyle w:val="PL"/>
      </w:pPr>
    </w:p>
    <w:p w14:paraId="5A70D134" w14:textId="77777777" w:rsidR="00C129D9" w:rsidRDefault="00C129D9" w:rsidP="00C129D9">
      <w:pPr>
        <w:pStyle w:val="PL"/>
      </w:pPr>
      <w:r>
        <w:t>externalDocs:</w:t>
      </w:r>
    </w:p>
    <w:p w14:paraId="3516A570" w14:textId="77777777" w:rsidR="00C129D9" w:rsidRDefault="00C129D9" w:rsidP="00C129D9">
      <w:pPr>
        <w:pStyle w:val="PL"/>
      </w:pPr>
      <w:r>
        <w:t xml:space="preserve">  description: &gt;</w:t>
      </w:r>
    </w:p>
    <w:p w14:paraId="40D58298" w14:textId="77777777" w:rsidR="00C129D9" w:rsidRDefault="00C129D9" w:rsidP="00C129D9">
      <w:pPr>
        <w:pStyle w:val="PL"/>
      </w:pPr>
      <w:r>
        <w:t xml:space="preserve">    3GPP TS 29.558 V18.0.0 Enabling Edge Applications;</w:t>
      </w:r>
    </w:p>
    <w:p w14:paraId="59FFD0F1" w14:textId="77777777" w:rsidR="00C129D9" w:rsidRDefault="00C129D9" w:rsidP="00C129D9">
      <w:pPr>
        <w:pStyle w:val="PL"/>
      </w:pPr>
      <w:r>
        <w:t xml:space="preserve">    Application Programming Interface (API) specification; Stage 3</w:t>
      </w:r>
    </w:p>
    <w:p w14:paraId="45FF9194" w14:textId="77777777" w:rsidR="00C129D9" w:rsidRDefault="00C129D9" w:rsidP="00C129D9">
      <w:pPr>
        <w:pStyle w:val="PL"/>
      </w:pPr>
      <w:r>
        <w:t xml:space="preserve">  url: https://www.3gpp.org/ftp/Specs/archive/29_series/29.558/</w:t>
      </w:r>
    </w:p>
    <w:p w14:paraId="7880C769" w14:textId="77777777" w:rsidR="00C129D9" w:rsidRDefault="00C129D9" w:rsidP="00C129D9">
      <w:pPr>
        <w:pStyle w:val="PL"/>
        <w:rPr>
          <w:lang w:val="en-US" w:eastAsia="es-ES"/>
        </w:rPr>
      </w:pPr>
    </w:p>
    <w:p w14:paraId="7F6EEF84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DE79C34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9605D78" w14:textId="77777777" w:rsidR="00C129D9" w:rsidRDefault="00C129D9" w:rsidP="00C129D9">
      <w:pPr>
        <w:pStyle w:val="PL"/>
      </w:pPr>
      <w:r>
        <w:rPr>
          <w:lang w:val="en-US" w:eastAsia="es-ES"/>
        </w:rPr>
        <w:t xml:space="preserve">  - oAuth2ClientCredentials: []</w:t>
      </w:r>
    </w:p>
    <w:p w14:paraId="20EE919F" w14:textId="77777777" w:rsidR="00C129D9" w:rsidRDefault="00C129D9" w:rsidP="00C129D9">
      <w:pPr>
        <w:pStyle w:val="PL"/>
      </w:pPr>
    </w:p>
    <w:p w14:paraId="7B55501C" w14:textId="77777777" w:rsidR="00C129D9" w:rsidRDefault="00C129D9" w:rsidP="00C129D9">
      <w:pPr>
        <w:pStyle w:val="PL"/>
      </w:pPr>
      <w:r>
        <w:t>servers:</w:t>
      </w:r>
    </w:p>
    <w:p w14:paraId="12EF29BA" w14:textId="77777777" w:rsidR="00C129D9" w:rsidRDefault="00C129D9" w:rsidP="00C129D9">
      <w:pPr>
        <w:pStyle w:val="PL"/>
      </w:pPr>
      <w:r>
        <w:t xml:space="preserve">  - url: '{apiRoot}/eees-acrmgntevent/v1'</w:t>
      </w:r>
    </w:p>
    <w:p w14:paraId="7C20793E" w14:textId="77777777" w:rsidR="00C129D9" w:rsidRDefault="00C129D9" w:rsidP="00C129D9">
      <w:pPr>
        <w:pStyle w:val="PL"/>
      </w:pPr>
      <w:r>
        <w:t xml:space="preserve">    variables:</w:t>
      </w:r>
    </w:p>
    <w:p w14:paraId="04D833F7" w14:textId="77777777" w:rsidR="00C129D9" w:rsidRDefault="00C129D9" w:rsidP="00C129D9">
      <w:pPr>
        <w:pStyle w:val="PL"/>
      </w:pPr>
      <w:r>
        <w:t xml:space="preserve">      apiRoot:</w:t>
      </w:r>
    </w:p>
    <w:p w14:paraId="754E48B1" w14:textId="77777777" w:rsidR="00C129D9" w:rsidRDefault="00C129D9" w:rsidP="00C129D9">
      <w:pPr>
        <w:pStyle w:val="PL"/>
      </w:pPr>
      <w:r>
        <w:t xml:space="preserve">        default: https://example.com</w:t>
      </w:r>
    </w:p>
    <w:p w14:paraId="5747B6D2" w14:textId="77777777" w:rsidR="00C129D9" w:rsidRDefault="00C129D9" w:rsidP="00C129D9">
      <w:pPr>
        <w:pStyle w:val="PL"/>
      </w:pPr>
      <w:r>
        <w:t xml:space="preserve">        description: apiRoot as defined in clause 7.5 of 3GPP TS 29.558.</w:t>
      </w:r>
    </w:p>
    <w:p w14:paraId="753D6E54" w14:textId="77777777" w:rsidR="00C129D9" w:rsidRDefault="00C129D9" w:rsidP="00C129D9">
      <w:pPr>
        <w:pStyle w:val="PL"/>
      </w:pPr>
    </w:p>
    <w:p w14:paraId="50BE76C3" w14:textId="77777777" w:rsidR="00C129D9" w:rsidRDefault="00C129D9" w:rsidP="00C129D9">
      <w:pPr>
        <w:pStyle w:val="PL"/>
      </w:pPr>
      <w:r>
        <w:t>paths:</w:t>
      </w:r>
    </w:p>
    <w:p w14:paraId="35DF068F" w14:textId="77777777" w:rsidR="00C129D9" w:rsidRDefault="00C129D9" w:rsidP="00C129D9">
      <w:pPr>
        <w:pStyle w:val="PL"/>
      </w:pPr>
      <w:r>
        <w:t xml:space="preserve">  /subscriptions:</w:t>
      </w:r>
    </w:p>
    <w:p w14:paraId="480B6F1F" w14:textId="77777777" w:rsidR="00C129D9" w:rsidRDefault="00C129D9" w:rsidP="00C129D9">
      <w:pPr>
        <w:pStyle w:val="PL"/>
      </w:pPr>
      <w:r>
        <w:t xml:space="preserve">    post:</w:t>
      </w:r>
    </w:p>
    <w:p w14:paraId="79B2C390" w14:textId="77777777" w:rsidR="00C129D9" w:rsidRPr="00956496" w:rsidRDefault="00C129D9" w:rsidP="00C129D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 xml:space="preserve">Individual </w:t>
      </w:r>
      <w:r>
        <w:rPr>
          <w:lang w:eastAsia="ja-JP"/>
        </w:rPr>
        <w:t>ACR Management Events Subscription</w:t>
      </w:r>
    </w:p>
    <w:p w14:paraId="5A055A35" w14:textId="77777777" w:rsidR="00C129D9" w:rsidRPr="00956496" w:rsidRDefault="00C129D9" w:rsidP="00C129D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Create</w:t>
      </w:r>
      <w:r>
        <w:rPr>
          <w:lang w:eastAsia="zh-CN"/>
        </w:rPr>
        <w:t>ACRMngEventSubscr</w:t>
      </w:r>
    </w:p>
    <w:p w14:paraId="1A627680" w14:textId="77777777" w:rsidR="00C129D9" w:rsidRPr="00956496" w:rsidRDefault="00C129D9" w:rsidP="00C129D9">
      <w:pPr>
        <w:pStyle w:val="PL"/>
      </w:pPr>
      <w:r w:rsidRPr="00956496">
        <w:t xml:space="preserve">      tags:</w:t>
      </w:r>
    </w:p>
    <w:p w14:paraId="4E68DEC5" w14:textId="77777777" w:rsidR="00C129D9" w:rsidRDefault="00C129D9" w:rsidP="00C129D9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28371657" w14:textId="77777777" w:rsidR="00C129D9" w:rsidRDefault="00C129D9" w:rsidP="00C129D9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6460DB39" w14:textId="77777777" w:rsidR="00C129D9" w:rsidRDefault="00C129D9" w:rsidP="00C129D9">
      <w:pPr>
        <w:pStyle w:val="PL"/>
      </w:pPr>
      <w:r>
        <w:t xml:space="preserve">      requestBody:</w:t>
      </w:r>
    </w:p>
    <w:p w14:paraId="72C70ED1" w14:textId="77777777" w:rsidR="00C129D9" w:rsidRDefault="00C129D9" w:rsidP="00C129D9">
      <w:pPr>
        <w:pStyle w:val="PL"/>
      </w:pPr>
      <w:r>
        <w:t xml:space="preserve">        required: true</w:t>
      </w:r>
    </w:p>
    <w:p w14:paraId="59906475" w14:textId="77777777" w:rsidR="00C129D9" w:rsidRDefault="00C129D9" w:rsidP="00C129D9">
      <w:pPr>
        <w:pStyle w:val="PL"/>
      </w:pPr>
      <w:r>
        <w:t xml:space="preserve">        content:</w:t>
      </w:r>
    </w:p>
    <w:p w14:paraId="136AB226" w14:textId="77777777" w:rsidR="00C129D9" w:rsidRDefault="00C129D9" w:rsidP="00C129D9">
      <w:pPr>
        <w:pStyle w:val="PL"/>
      </w:pPr>
      <w:r>
        <w:t xml:space="preserve">          application/json:</w:t>
      </w:r>
    </w:p>
    <w:p w14:paraId="7F4126E1" w14:textId="77777777" w:rsidR="00C129D9" w:rsidRDefault="00C129D9" w:rsidP="00C129D9">
      <w:pPr>
        <w:pStyle w:val="PL"/>
      </w:pPr>
      <w:r>
        <w:t xml:space="preserve">            schema:</w:t>
      </w:r>
    </w:p>
    <w:p w14:paraId="017D8618" w14:textId="77777777" w:rsidR="00C129D9" w:rsidRDefault="00C129D9" w:rsidP="00C129D9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478E000A" w14:textId="77777777" w:rsidR="00C129D9" w:rsidRDefault="00C129D9" w:rsidP="00C129D9">
      <w:pPr>
        <w:pStyle w:val="PL"/>
      </w:pPr>
      <w:r>
        <w:t xml:space="preserve">      callbacks:</w:t>
      </w:r>
    </w:p>
    <w:p w14:paraId="2DA457C0" w14:textId="77777777" w:rsidR="00C129D9" w:rsidRDefault="00C129D9" w:rsidP="00C129D9">
      <w:pPr>
        <w:pStyle w:val="PL"/>
        <w:rPr>
          <w:lang w:val="en-US"/>
        </w:rPr>
      </w:pPr>
      <w:r>
        <w:t xml:space="preserve">        ACRManagementEventsN</w:t>
      </w:r>
      <w:r>
        <w:rPr>
          <w:lang w:val="en-US"/>
        </w:rPr>
        <w:t>otification:</w:t>
      </w:r>
    </w:p>
    <w:p w14:paraId="14C73712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39986A9B" w14:textId="77777777" w:rsidR="00C129D9" w:rsidRDefault="00C129D9" w:rsidP="00C129D9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273E9793" w14:textId="77777777" w:rsidR="00C129D9" w:rsidRDefault="00C129D9" w:rsidP="00C129D9">
      <w:pPr>
        <w:pStyle w:val="PL"/>
      </w:pPr>
      <w:r>
        <w:t xml:space="preserve">              requestBody:  # contents of the callback message</w:t>
      </w:r>
    </w:p>
    <w:p w14:paraId="27499F05" w14:textId="77777777" w:rsidR="00C129D9" w:rsidRDefault="00C129D9" w:rsidP="00C129D9">
      <w:pPr>
        <w:pStyle w:val="PL"/>
      </w:pPr>
      <w:r>
        <w:t xml:space="preserve">                required: true</w:t>
      </w:r>
    </w:p>
    <w:p w14:paraId="4E665AA2" w14:textId="77777777" w:rsidR="00C129D9" w:rsidRDefault="00C129D9" w:rsidP="00C129D9">
      <w:pPr>
        <w:pStyle w:val="PL"/>
      </w:pPr>
      <w:r>
        <w:t xml:space="preserve">                content:</w:t>
      </w:r>
    </w:p>
    <w:p w14:paraId="47AFCE32" w14:textId="77777777" w:rsidR="00C129D9" w:rsidRDefault="00C129D9" w:rsidP="00C129D9">
      <w:pPr>
        <w:pStyle w:val="PL"/>
      </w:pPr>
      <w:r>
        <w:t xml:space="preserve">                  application/json:</w:t>
      </w:r>
    </w:p>
    <w:p w14:paraId="3E8629BC" w14:textId="77777777" w:rsidR="00C129D9" w:rsidRDefault="00C129D9" w:rsidP="00C129D9">
      <w:pPr>
        <w:pStyle w:val="PL"/>
      </w:pPr>
      <w:r>
        <w:t xml:space="preserve">                    schema:</w:t>
      </w:r>
    </w:p>
    <w:p w14:paraId="3BFBD568" w14:textId="77777777" w:rsidR="00C129D9" w:rsidRDefault="00C129D9" w:rsidP="00C129D9">
      <w:pPr>
        <w:pStyle w:val="PL"/>
      </w:pPr>
      <w:r>
        <w:t xml:space="preserve">                      $ref: '#/components/schemas/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t>'</w:t>
      </w:r>
    </w:p>
    <w:p w14:paraId="4736D4E4" w14:textId="77777777" w:rsidR="00C129D9" w:rsidRDefault="00C129D9" w:rsidP="00C129D9">
      <w:pPr>
        <w:pStyle w:val="PL"/>
      </w:pPr>
      <w:r>
        <w:t xml:space="preserve">              responses:</w:t>
      </w:r>
    </w:p>
    <w:p w14:paraId="1D920E10" w14:textId="77777777" w:rsidR="00C129D9" w:rsidRDefault="00C129D9" w:rsidP="00C129D9">
      <w:pPr>
        <w:pStyle w:val="PL"/>
      </w:pPr>
      <w:r>
        <w:t xml:space="preserve">                '204':</w:t>
      </w:r>
    </w:p>
    <w:p w14:paraId="0732507C" w14:textId="77777777" w:rsidR="00C129D9" w:rsidRDefault="00C129D9" w:rsidP="00C129D9">
      <w:pPr>
        <w:pStyle w:val="PL"/>
      </w:pPr>
      <w:r>
        <w:t xml:space="preserve">                  description: No Content (successful notification)</w:t>
      </w:r>
    </w:p>
    <w:p w14:paraId="30466244" w14:textId="77777777" w:rsidR="00C129D9" w:rsidRDefault="00C129D9" w:rsidP="00C129D9">
      <w:pPr>
        <w:pStyle w:val="PL"/>
      </w:pPr>
      <w:r>
        <w:t xml:space="preserve">                '307':</w:t>
      </w:r>
    </w:p>
    <w:p w14:paraId="17348D8B" w14:textId="77777777" w:rsidR="00C129D9" w:rsidRDefault="00C129D9" w:rsidP="00C129D9">
      <w:pPr>
        <w:pStyle w:val="PL"/>
      </w:pPr>
      <w:r>
        <w:t xml:space="preserve">                  $ref: 'TS29122_CommonData.yaml#/components/responses/307'</w:t>
      </w:r>
    </w:p>
    <w:p w14:paraId="5626C1DF" w14:textId="77777777" w:rsidR="00C129D9" w:rsidRDefault="00C129D9" w:rsidP="00C129D9">
      <w:pPr>
        <w:pStyle w:val="PL"/>
      </w:pPr>
      <w:r>
        <w:t xml:space="preserve">                '308':</w:t>
      </w:r>
    </w:p>
    <w:p w14:paraId="27E86094" w14:textId="77777777" w:rsidR="00C129D9" w:rsidRDefault="00C129D9" w:rsidP="00C129D9">
      <w:pPr>
        <w:pStyle w:val="PL"/>
      </w:pPr>
      <w:r>
        <w:t xml:space="preserve">                  $ref: 'TS29122_CommonData.yaml#/components/responses/308'</w:t>
      </w:r>
    </w:p>
    <w:p w14:paraId="18CDDC12" w14:textId="77777777" w:rsidR="00C129D9" w:rsidRDefault="00C129D9" w:rsidP="00C129D9">
      <w:pPr>
        <w:pStyle w:val="PL"/>
      </w:pPr>
      <w:r>
        <w:t xml:space="preserve">                '400':</w:t>
      </w:r>
    </w:p>
    <w:p w14:paraId="2C804AE6" w14:textId="77777777" w:rsidR="00C129D9" w:rsidRDefault="00C129D9" w:rsidP="00C129D9">
      <w:pPr>
        <w:pStyle w:val="PL"/>
      </w:pPr>
      <w:r>
        <w:t xml:space="preserve">                  $ref: 'TS29122_CommonData.yaml#/components/responses/400'</w:t>
      </w:r>
    </w:p>
    <w:p w14:paraId="50C62169" w14:textId="77777777" w:rsidR="00C129D9" w:rsidRDefault="00C129D9" w:rsidP="00C129D9">
      <w:pPr>
        <w:pStyle w:val="PL"/>
      </w:pPr>
      <w:r>
        <w:t xml:space="preserve">                '401':</w:t>
      </w:r>
    </w:p>
    <w:p w14:paraId="5BFC9A66" w14:textId="77777777" w:rsidR="00C129D9" w:rsidRDefault="00C129D9" w:rsidP="00C129D9">
      <w:pPr>
        <w:pStyle w:val="PL"/>
      </w:pPr>
      <w:r>
        <w:t xml:space="preserve">                  $ref: 'TS29122_CommonData.yaml#/components/responses/401'</w:t>
      </w:r>
    </w:p>
    <w:p w14:paraId="04BC326B" w14:textId="77777777" w:rsidR="00C129D9" w:rsidRDefault="00C129D9" w:rsidP="00C129D9">
      <w:pPr>
        <w:pStyle w:val="PL"/>
      </w:pPr>
      <w:r>
        <w:t xml:space="preserve">                '403':</w:t>
      </w:r>
    </w:p>
    <w:p w14:paraId="42E6F3E9" w14:textId="77777777" w:rsidR="00C129D9" w:rsidRDefault="00C129D9" w:rsidP="00C129D9">
      <w:pPr>
        <w:pStyle w:val="PL"/>
      </w:pPr>
      <w:r>
        <w:t xml:space="preserve">                  $ref: 'TS29122_CommonData.yaml#/components/responses/403'</w:t>
      </w:r>
    </w:p>
    <w:p w14:paraId="3127FE99" w14:textId="77777777" w:rsidR="00C129D9" w:rsidRDefault="00C129D9" w:rsidP="00C129D9">
      <w:pPr>
        <w:pStyle w:val="PL"/>
      </w:pPr>
      <w:r>
        <w:t xml:space="preserve">                '404':</w:t>
      </w:r>
    </w:p>
    <w:p w14:paraId="665EFBF6" w14:textId="77777777" w:rsidR="00C129D9" w:rsidRDefault="00C129D9" w:rsidP="00C129D9">
      <w:pPr>
        <w:pStyle w:val="PL"/>
      </w:pPr>
      <w:r>
        <w:t xml:space="preserve">                  $ref: 'TS29122_CommonData.yaml#/components/responses/404'</w:t>
      </w:r>
    </w:p>
    <w:p w14:paraId="64F4F80A" w14:textId="77777777" w:rsidR="00C129D9" w:rsidRDefault="00C129D9" w:rsidP="00C129D9">
      <w:pPr>
        <w:pStyle w:val="PL"/>
      </w:pPr>
      <w:r>
        <w:t xml:space="preserve">                '411':</w:t>
      </w:r>
    </w:p>
    <w:p w14:paraId="24DC7226" w14:textId="77777777" w:rsidR="00C129D9" w:rsidRDefault="00C129D9" w:rsidP="00C129D9">
      <w:pPr>
        <w:pStyle w:val="PL"/>
      </w:pPr>
      <w:r>
        <w:t xml:space="preserve">                  $ref: 'TS29122_CommonData.yaml#/components/responses/411'</w:t>
      </w:r>
    </w:p>
    <w:p w14:paraId="3813DF77" w14:textId="77777777" w:rsidR="00C129D9" w:rsidRDefault="00C129D9" w:rsidP="00C129D9">
      <w:pPr>
        <w:pStyle w:val="PL"/>
      </w:pPr>
      <w:r>
        <w:t xml:space="preserve">                '413':</w:t>
      </w:r>
    </w:p>
    <w:p w14:paraId="6D70B2E4" w14:textId="77777777" w:rsidR="00C129D9" w:rsidRDefault="00C129D9" w:rsidP="00C129D9">
      <w:pPr>
        <w:pStyle w:val="PL"/>
      </w:pPr>
      <w:r>
        <w:t xml:space="preserve">                  $ref: 'TS29122_CommonData.yaml#/components/responses/413'</w:t>
      </w:r>
    </w:p>
    <w:p w14:paraId="178BCCCB" w14:textId="77777777" w:rsidR="00C129D9" w:rsidRDefault="00C129D9" w:rsidP="00C129D9">
      <w:pPr>
        <w:pStyle w:val="PL"/>
      </w:pPr>
      <w:r>
        <w:t xml:space="preserve">                '415':</w:t>
      </w:r>
    </w:p>
    <w:p w14:paraId="693C33E0" w14:textId="77777777" w:rsidR="00C129D9" w:rsidRDefault="00C129D9" w:rsidP="00C129D9">
      <w:pPr>
        <w:pStyle w:val="PL"/>
      </w:pPr>
      <w:r>
        <w:lastRenderedPageBreak/>
        <w:t xml:space="preserve">                  $ref: 'TS29122_CommonData.yaml#/components/responses/415'</w:t>
      </w:r>
    </w:p>
    <w:p w14:paraId="459F180E" w14:textId="77777777" w:rsidR="00C129D9" w:rsidRDefault="00C129D9" w:rsidP="00C129D9">
      <w:pPr>
        <w:pStyle w:val="PL"/>
      </w:pPr>
      <w:r>
        <w:t xml:space="preserve">                '429':</w:t>
      </w:r>
    </w:p>
    <w:p w14:paraId="036A9859" w14:textId="77777777" w:rsidR="00C129D9" w:rsidRDefault="00C129D9" w:rsidP="00C129D9">
      <w:pPr>
        <w:pStyle w:val="PL"/>
      </w:pPr>
      <w:r>
        <w:t xml:space="preserve">                  $ref: 'TS29122_CommonData.yaml#/components/responses/429'</w:t>
      </w:r>
    </w:p>
    <w:p w14:paraId="2B6337D8" w14:textId="77777777" w:rsidR="00C129D9" w:rsidRDefault="00C129D9" w:rsidP="00C129D9">
      <w:pPr>
        <w:pStyle w:val="PL"/>
      </w:pPr>
      <w:r>
        <w:t xml:space="preserve">                '500':</w:t>
      </w:r>
    </w:p>
    <w:p w14:paraId="18622513" w14:textId="77777777" w:rsidR="00C129D9" w:rsidRDefault="00C129D9" w:rsidP="00C129D9">
      <w:pPr>
        <w:pStyle w:val="PL"/>
      </w:pPr>
      <w:r>
        <w:t xml:space="preserve">                  $ref: 'TS29122_CommonData.yaml#/components/responses/500'</w:t>
      </w:r>
    </w:p>
    <w:p w14:paraId="083507F2" w14:textId="77777777" w:rsidR="00C129D9" w:rsidRDefault="00C129D9" w:rsidP="00C129D9">
      <w:pPr>
        <w:pStyle w:val="PL"/>
      </w:pPr>
      <w:r>
        <w:t xml:space="preserve">                '503':</w:t>
      </w:r>
    </w:p>
    <w:p w14:paraId="757E91AC" w14:textId="77777777" w:rsidR="00C129D9" w:rsidRDefault="00C129D9" w:rsidP="00C129D9">
      <w:pPr>
        <w:pStyle w:val="PL"/>
      </w:pPr>
      <w:r>
        <w:t xml:space="preserve">                  $ref: 'TS29122_CommonData.yaml#/components/responses/503'</w:t>
      </w:r>
    </w:p>
    <w:p w14:paraId="13A76D9F" w14:textId="77777777" w:rsidR="00C129D9" w:rsidRDefault="00C129D9" w:rsidP="00C129D9">
      <w:pPr>
        <w:pStyle w:val="PL"/>
      </w:pPr>
      <w:r>
        <w:t xml:space="preserve">                default:</w:t>
      </w:r>
    </w:p>
    <w:p w14:paraId="1925233D" w14:textId="77777777" w:rsidR="00C129D9" w:rsidRDefault="00C129D9" w:rsidP="00C129D9">
      <w:pPr>
        <w:pStyle w:val="PL"/>
      </w:pPr>
      <w:r>
        <w:t xml:space="preserve">                  $ref: 'TS29122_CommonData.yaml#/components/responses/default'</w:t>
      </w:r>
    </w:p>
    <w:p w14:paraId="40C590A9" w14:textId="77777777" w:rsidR="00C129D9" w:rsidRDefault="00C129D9" w:rsidP="00C129D9">
      <w:pPr>
        <w:pStyle w:val="PL"/>
        <w:rPr>
          <w:lang w:val="en-US"/>
        </w:rPr>
      </w:pPr>
      <w:r>
        <w:t xml:space="preserve">        </w:t>
      </w:r>
      <w:r>
        <w:rPr>
          <w:lang w:eastAsia="zh-CN"/>
        </w:rPr>
        <w:t>UPPathChangeAvailabilityNotif</w:t>
      </w:r>
      <w:r>
        <w:rPr>
          <w:lang w:val="en-US"/>
        </w:rPr>
        <w:t>:</w:t>
      </w:r>
    </w:p>
    <w:p w14:paraId="764B7164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}/report-availability':</w:t>
      </w:r>
    </w:p>
    <w:p w14:paraId="474A0CE7" w14:textId="77777777" w:rsidR="00C129D9" w:rsidRDefault="00C129D9" w:rsidP="00C129D9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7EDDD241" w14:textId="77777777" w:rsidR="00C129D9" w:rsidRDefault="00C129D9" w:rsidP="00C129D9">
      <w:pPr>
        <w:pStyle w:val="PL"/>
      </w:pPr>
      <w:r>
        <w:t xml:space="preserve">              requestBody:</w:t>
      </w:r>
    </w:p>
    <w:p w14:paraId="1ED80DBD" w14:textId="77777777" w:rsidR="00C129D9" w:rsidRDefault="00C129D9" w:rsidP="00C129D9">
      <w:pPr>
        <w:pStyle w:val="PL"/>
      </w:pPr>
      <w:r>
        <w:t xml:space="preserve">                required: true</w:t>
      </w:r>
    </w:p>
    <w:p w14:paraId="6193C487" w14:textId="77777777" w:rsidR="00C129D9" w:rsidRDefault="00C129D9" w:rsidP="00C129D9">
      <w:pPr>
        <w:pStyle w:val="PL"/>
      </w:pPr>
      <w:r>
        <w:t xml:space="preserve">                content:</w:t>
      </w:r>
    </w:p>
    <w:p w14:paraId="7CE76A12" w14:textId="77777777" w:rsidR="00C129D9" w:rsidRDefault="00C129D9" w:rsidP="00C129D9">
      <w:pPr>
        <w:pStyle w:val="PL"/>
      </w:pPr>
      <w:r>
        <w:t xml:space="preserve">                  application/json:</w:t>
      </w:r>
    </w:p>
    <w:p w14:paraId="54DD3E7B" w14:textId="77777777" w:rsidR="00C129D9" w:rsidRDefault="00C129D9" w:rsidP="00C129D9">
      <w:pPr>
        <w:pStyle w:val="PL"/>
      </w:pPr>
      <w:r>
        <w:t xml:space="preserve">                    schema:</w:t>
      </w:r>
    </w:p>
    <w:p w14:paraId="46B2DDF5" w14:textId="77777777" w:rsidR="00C129D9" w:rsidRDefault="00C129D9" w:rsidP="00C129D9">
      <w:pPr>
        <w:pStyle w:val="PL"/>
      </w:pPr>
      <w:r>
        <w:t xml:space="preserve">                      $ref: '#/components/schemas/</w:t>
      </w:r>
      <w:r>
        <w:rPr>
          <w:lang w:eastAsia="ja-JP"/>
        </w:rPr>
        <w:t>AvailabilityNotif</w:t>
      </w:r>
      <w:r>
        <w:t>'</w:t>
      </w:r>
    </w:p>
    <w:p w14:paraId="56F9E1B6" w14:textId="77777777" w:rsidR="00C129D9" w:rsidRDefault="00C129D9" w:rsidP="00C129D9">
      <w:pPr>
        <w:pStyle w:val="PL"/>
      </w:pPr>
      <w:r>
        <w:t xml:space="preserve">              responses:</w:t>
      </w:r>
    </w:p>
    <w:p w14:paraId="4B54D790" w14:textId="77777777" w:rsidR="00C129D9" w:rsidRDefault="00C129D9" w:rsidP="00C129D9">
      <w:pPr>
        <w:pStyle w:val="PL"/>
      </w:pPr>
      <w:r>
        <w:t xml:space="preserve">                '204':</w:t>
      </w:r>
    </w:p>
    <w:p w14:paraId="10DE7DFE" w14:textId="77777777" w:rsidR="00C129D9" w:rsidRDefault="00C129D9" w:rsidP="00C129D9">
      <w:pPr>
        <w:pStyle w:val="PL"/>
      </w:pPr>
      <w:r>
        <w:t xml:space="preserve">                  description: No Content. The notification is successful received.</w:t>
      </w:r>
    </w:p>
    <w:p w14:paraId="4294221C" w14:textId="77777777" w:rsidR="00C129D9" w:rsidRDefault="00C129D9" w:rsidP="00C129D9">
      <w:pPr>
        <w:pStyle w:val="PL"/>
      </w:pPr>
      <w:r>
        <w:t xml:space="preserve">                '307':</w:t>
      </w:r>
    </w:p>
    <w:p w14:paraId="47ED65C9" w14:textId="77777777" w:rsidR="00C129D9" w:rsidRDefault="00C129D9" w:rsidP="00C129D9">
      <w:pPr>
        <w:pStyle w:val="PL"/>
      </w:pPr>
      <w:r>
        <w:t xml:space="preserve">                  $ref: 'TS29122_CommonData.yaml#/components/responses/307'</w:t>
      </w:r>
    </w:p>
    <w:p w14:paraId="7966B325" w14:textId="77777777" w:rsidR="00C129D9" w:rsidRDefault="00C129D9" w:rsidP="00C129D9">
      <w:pPr>
        <w:pStyle w:val="PL"/>
      </w:pPr>
      <w:r>
        <w:t xml:space="preserve">                '308':</w:t>
      </w:r>
    </w:p>
    <w:p w14:paraId="73F39E8E" w14:textId="77777777" w:rsidR="00C129D9" w:rsidRDefault="00C129D9" w:rsidP="00C129D9">
      <w:pPr>
        <w:pStyle w:val="PL"/>
      </w:pPr>
      <w:r>
        <w:t xml:space="preserve">                  $ref: 'TS29122_CommonData.yaml#/components/responses/308'</w:t>
      </w:r>
    </w:p>
    <w:p w14:paraId="6416A133" w14:textId="77777777" w:rsidR="00C129D9" w:rsidRDefault="00C129D9" w:rsidP="00C129D9">
      <w:pPr>
        <w:pStyle w:val="PL"/>
      </w:pPr>
      <w:r>
        <w:t xml:space="preserve">                '400':</w:t>
      </w:r>
    </w:p>
    <w:p w14:paraId="533305DB" w14:textId="77777777" w:rsidR="00C129D9" w:rsidRDefault="00C129D9" w:rsidP="00C129D9">
      <w:pPr>
        <w:pStyle w:val="PL"/>
      </w:pPr>
      <w:r>
        <w:t xml:space="preserve">                  $ref: 'TS29122_CommonData.yaml#/components/responses/400'</w:t>
      </w:r>
    </w:p>
    <w:p w14:paraId="677484B6" w14:textId="77777777" w:rsidR="00C129D9" w:rsidRDefault="00C129D9" w:rsidP="00C129D9">
      <w:pPr>
        <w:pStyle w:val="PL"/>
      </w:pPr>
      <w:r>
        <w:t xml:space="preserve">                '401':</w:t>
      </w:r>
    </w:p>
    <w:p w14:paraId="7C14385E" w14:textId="77777777" w:rsidR="00C129D9" w:rsidRDefault="00C129D9" w:rsidP="00C129D9">
      <w:pPr>
        <w:pStyle w:val="PL"/>
      </w:pPr>
      <w:r>
        <w:t xml:space="preserve">                  $ref: 'TS29122_CommonData.yaml#/components/responses/401'</w:t>
      </w:r>
    </w:p>
    <w:p w14:paraId="2EC370D3" w14:textId="77777777" w:rsidR="00C129D9" w:rsidRDefault="00C129D9" w:rsidP="00C129D9">
      <w:pPr>
        <w:pStyle w:val="PL"/>
      </w:pPr>
      <w:r>
        <w:t xml:space="preserve">                '403':</w:t>
      </w:r>
    </w:p>
    <w:p w14:paraId="1ACC201A" w14:textId="77777777" w:rsidR="00C129D9" w:rsidRDefault="00C129D9" w:rsidP="00C129D9">
      <w:pPr>
        <w:pStyle w:val="PL"/>
      </w:pPr>
      <w:r>
        <w:t xml:space="preserve">                  $ref: 'TS29122_CommonData.yaml#/components/responses/403'</w:t>
      </w:r>
    </w:p>
    <w:p w14:paraId="23F849EF" w14:textId="77777777" w:rsidR="00C129D9" w:rsidRDefault="00C129D9" w:rsidP="00C129D9">
      <w:pPr>
        <w:pStyle w:val="PL"/>
      </w:pPr>
      <w:r>
        <w:t xml:space="preserve">                '404':</w:t>
      </w:r>
    </w:p>
    <w:p w14:paraId="07390A0E" w14:textId="77777777" w:rsidR="00C129D9" w:rsidRDefault="00C129D9" w:rsidP="00C129D9">
      <w:pPr>
        <w:pStyle w:val="PL"/>
      </w:pPr>
      <w:r>
        <w:t xml:space="preserve">                  $ref: 'TS29122_CommonData.yaml#/components/responses/404'</w:t>
      </w:r>
    </w:p>
    <w:p w14:paraId="32435F5A" w14:textId="77777777" w:rsidR="00C129D9" w:rsidRDefault="00C129D9" w:rsidP="00C129D9">
      <w:pPr>
        <w:pStyle w:val="PL"/>
      </w:pPr>
      <w:r>
        <w:t xml:space="preserve">                '411':</w:t>
      </w:r>
    </w:p>
    <w:p w14:paraId="5DADD63C" w14:textId="77777777" w:rsidR="00C129D9" w:rsidRDefault="00C129D9" w:rsidP="00C129D9">
      <w:pPr>
        <w:pStyle w:val="PL"/>
      </w:pPr>
      <w:r>
        <w:t xml:space="preserve">                  $ref: 'TS29122_CommonData.yaml#/components/responses/411'</w:t>
      </w:r>
    </w:p>
    <w:p w14:paraId="7100B421" w14:textId="77777777" w:rsidR="00C129D9" w:rsidRDefault="00C129D9" w:rsidP="00C129D9">
      <w:pPr>
        <w:pStyle w:val="PL"/>
      </w:pPr>
      <w:r>
        <w:t xml:space="preserve">                '413':</w:t>
      </w:r>
    </w:p>
    <w:p w14:paraId="430B4B40" w14:textId="77777777" w:rsidR="00C129D9" w:rsidRDefault="00C129D9" w:rsidP="00C129D9">
      <w:pPr>
        <w:pStyle w:val="PL"/>
      </w:pPr>
      <w:r>
        <w:t xml:space="preserve">                  $ref: 'TS29122_CommonData.yaml#/components/responses/413'</w:t>
      </w:r>
    </w:p>
    <w:p w14:paraId="2352BA6E" w14:textId="77777777" w:rsidR="00C129D9" w:rsidRDefault="00C129D9" w:rsidP="00C129D9">
      <w:pPr>
        <w:pStyle w:val="PL"/>
      </w:pPr>
      <w:r>
        <w:t xml:space="preserve">                '415':</w:t>
      </w:r>
    </w:p>
    <w:p w14:paraId="37C6E22E" w14:textId="77777777" w:rsidR="00C129D9" w:rsidRDefault="00C129D9" w:rsidP="00C129D9">
      <w:pPr>
        <w:pStyle w:val="PL"/>
      </w:pPr>
      <w:r>
        <w:t xml:space="preserve">                  $ref: 'TS29122_CommonData.yaml#/components/responses/415'</w:t>
      </w:r>
    </w:p>
    <w:p w14:paraId="63DFDED8" w14:textId="77777777" w:rsidR="00C129D9" w:rsidRDefault="00C129D9" w:rsidP="00C129D9">
      <w:pPr>
        <w:pStyle w:val="PL"/>
      </w:pPr>
      <w:r>
        <w:t xml:space="preserve">                '429':</w:t>
      </w:r>
    </w:p>
    <w:p w14:paraId="1E74E009" w14:textId="77777777" w:rsidR="00C129D9" w:rsidRDefault="00C129D9" w:rsidP="00C129D9">
      <w:pPr>
        <w:pStyle w:val="PL"/>
      </w:pPr>
      <w:r>
        <w:t xml:space="preserve">                  $ref: 'TS29122_CommonData.yaml#/components/responses/429'</w:t>
      </w:r>
    </w:p>
    <w:p w14:paraId="04C36B67" w14:textId="77777777" w:rsidR="00C129D9" w:rsidRDefault="00C129D9" w:rsidP="00C129D9">
      <w:pPr>
        <w:pStyle w:val="PL"/>
      </w:pPr>
      <w:r>
        <w:t xml:space="preserve">                '500':</w:t>
      </w:r>
    </w:p>
    <w:p w14:paraId="57FBEF63" w14:textId="77777777" w:rsidR="00C129D9" w:rsidRDefault="00C129D9" w:rsidP="00C129D9">
      <w:pPr>
        <w:pStyle w:val="PL"/>
      </w:pPr>
      <w:r>
        <w:t xml:space="preserve">                  $ref: 'TS29122_CommonData.yaml#/components/responses/500'</w:t>
      </w:r>
    </w:p>
    <w:p w14:paraId="771B7FCE" w14:textId="77777777" w:rsidR="00C129D9" w:rsidRDefault="00C129D9" w:rsidP="00C129D9">
      <w:pPr>
        <w:pStyle w:val="PL"/>
      </w:pPr>
      <w:r>
        <w:t xml:space="preserve">                '503':</w:t>
      </w:r>
    </w:p>
    <w:p w14:paraId="7502EFAE" w14:textId="77777777" w:rsidR="00C129D9" w:rsidRDefault="00C129D9" w:rsidP="00C129D9">
      <w:pPr>
        <w:pStyle w:val="PL"/>
      </w:pPr>
      <w:r>
        <w:t xml:space="preserve">                  $ref: 'TS29122_CommonData.yaml#/components/responses/503'</w:t>
      </w:r>
    </w:p>
    <w:p w14:paraId="0CB1CB25" w14:textId="77777777" w:rsidR="00C129D9" w:rsidRDefault="00C129D9" w:rsidP="00C129D9">
      <w:pPr>
        <w:pStyle w:val="PL"/>
      </w:pPr>
      <w:r>
        <w:t xml:space="preserve">                default:</w:t>
      </w:r>
    </w:p>
    <w:p w14:paraId="1BCAF155" w14:textId="77777777" w:rsidR="00C129D9" w:rsidRDefault="00C129D9" w:rsidP="00C129D9">
      <w:pPr>
        <w:pStyle w:val="PL"/>
      </w:pPr>
      <w:r>
        <w:t xml:space="preserve">                  $ref: 'TS29122_CommonData.yaml#/components/responses/default'</w:t>
      </w:r>
    </w:p>
    <w:p w14:paraId="539907C5" w14:textId="77777777" w:rsidR="00C129D9" w:rsidRDefault="00C129D9" w:rsidP="00C129D9">
      <w:pPr>
        <w:pStyle w:val="PL"/>
      </w:pPr>
      <w:r>
        <w:t xml:space="preserve">      responses:</w:t>
      </w:r>
    </w:p>
    <w:p w14:paraId="30CBEBC1" w14:textId="77777777" w:rsidR="00C129D9" w:rsidRDefault="00C129D9" w:rsidP="00C129D9">
      <w:pPr>
        <w:pStyle w:val="PL"/>
      </w:pPr>
      <w:r>
        <w:t xml:space="preserve">        '201':</w:t>
      </w:r>
    </w:p>
    <w:p w14:paraId="1A202721" w14:textId="77777777" w:rsidR="00C129D9" w:rsidRDefault="00C129D9" w:rsidP="00C129D9">
      <w:pPr>
        <w:pStyle w:val="PL"/>
      </w:pPr>
      <w:r>
        <w:t xml:space="preserve">          description: Created (Successful creation)</w:t>
      </w:r>
    </w:p>
    <w:p w14:paraId="5E89D28F" w14:textId="77777777" w:rsidR="00C129D9" w:rsidRDefault="00C129D9" w:rsidP="00C129D9">
      <w:pPr>
        <w:pStyle w:val="PL"/>
      </w:pPr>
      <w:r>
        <w:t xml:space="preserve">          content:</w:t>
      </w:r>
    </w:p>
    <w:p w14:paraId="685FB347" w14:textId="77777777" w:rsidR="00C129D9" w:rsidRDefault="00C129D9" w:rsidP="00C129D9">
      <w:pPr>
        <w:pStyle w:val="PL"/>
      </w:pPr>
      <w:r>
        <w:t xml:space="preserve">            application/json:</w:t>
      </w:r>
    </w:p>
    <w:p w14:paraId="3A6DAA3F" w14:textId="77777777" w:rsidR="00C129D9" w:rsidRDefault="00C129D9" w:rsidP="00C129D9">
      <w:pPr>
        <w:pStyle w:val="PL"/>
      </w:pPr>
      <w:r>
        <w:t xml:space="preserve">              schema:</w:t>
      </w:r>
    </w:p>
    <w:p w14:paraId="1C290B9B" w14:textId="77777777" w:rsidR="00C129D9" w:rsidRDefault="00C129D9" w:rsidP="00C129D9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6DAEEF2E" w14:textId="77777777" w:rsidR="00C129D9" w:rsidRDefault="00C129D9" w:rsidP="00C129D9">
      <w:pPr>
        <w:pStyle w:val="PL"/>
      </w:pPr>
      <w:r>
        <w:t xml:space="preserve">          headers:</w:t>
      </w:r>
    </w:p>
    <w:p w14:paraId="6B1AA88D" w14:textId="77777777" w:rsidR="00C129D9" w:rsidRDefault="00C129D9" w:rsidP="00C129D9">
      <w:pPr>
        <w:pStyle w:val="PL"/>
      </w:pPr>
      <w:r>
        <w:t xml:space="preserve">            Location:</w:t>
      </w:r>
    </w:p>
    <w:p w14:paraId="78C11857" w14:textId="77777777" w:rsidR="00C129D9" w:rsidRDefault="00C129D9" w:rsidP="00C129D9">
      <w:pPr>
        <w:pStyle w:val="PL"/>
      </w:pPr>
      <w:r>
        <w:t xml:space="preserve">              description: 'Contains the URI of the newly created resource'</w:t>
      </w:r>
    </w:p>
    <w:p w14:paraId="22CFA9D5" w14:textId="77777777" w:rsidR="00C129D9" w:rsidRDefault="00C129D9" w:rsidP="00C129D9">
      <w:pPr>
        <w:pStyle w:val="PL"/>
      </w:pPr>
      <w:r>
        <w:t xml:space="preserve">              required: true</w:t>
      </w:r>
    </w:p>
    <w:p w14:paraId="13B31D55" w14:textId="77777777" w:rsidR="00C129D9" w:rsidRDefault="00C129D9" w:rsidP="00C129D9">
      <w:pPr>
        <w:pStyle w:val="PL"/>
      </w:pPr>
      <w:r>
        <w:t xml:space="preserve">              schema:</w:t>
      </w:r>
    </w:p>
    <w:p w14:paraId="59790E42" w14:textId="77777777" w:rsidR="00C129D9" w:rsidRDefault="00C129D9" w:rsidP="00C129D9">
      <w:pPr>
        <w:pStyle w:val="PL"/>
      </w:pPr>
      <w:r>
        <w:t xml:space="preserve">                type: string</w:t>
      </w:r>
    </w:p>
    <w:p w14:paraId="1424E5A7" w14:textId="77777777" w:rsidR="00C129D9" w:rsidRDefault="00C129D9" w:rsidP="00C129D9">
      <w:pPr>
        <w:pStyle w:val="PL"/>
      </w:pPr>
      <w:r>
        <w:t xml:space="preserve">        '204':</w:t>
      </w:r>
    </w:p>
    <w:p w14:paraId="668AEBD1" w14:textId="77777777" w:rsidR="00C129D9" w:rsidRDefault="00C129D9" w:rsidP="00C129D9">
      <w:pPr>
        <w:pStyle w:val="PL"/>
      </w:pPr>
      <w:r>
        <w:t xml:space="preserve">          description: &gt;</w:t>
      </w:r>
    </w:p>
    <w:p w14:paraId="7A859AF2" w14:textId="77777777" w:rsidR="00C129D9" w:rsidRDefault="00C129D9" w:rsidP="00C129D9">
      <w:pPr>
        <w:pStyle w:val="PL"/>
      </w:pPr>
      <w:r>
        <w:t xml:space="preserve">            Successful case. The resource has been successfully created and no</w:t>
      </w:r>
    </w:p>
    <w:p w14:paraId="729636F0" w14:textId="77777777" w:rsidR="00C129D9" w:rsidRDefault="00C129D9" w:rsidP="00C129D9">
      <w:pPr>
        <w:pStyle w:val="PL"/>
      </w:pPr>
      <w:r>
        <w:t xml:space="preserve">            additional content is to be sent in the response message.</w:t>
      </w:r>
    </w:p>
    <w:p w14:paraId="07C68D4D" w14:textId="77777777" w:rsidR="00C129D9" w:rsidRDefault="00C129D9" w:rsidP="00C129D9">
      <w:pPr>
        <w:pStyle w:val="PL"/>
      </w:pPr>
      <w:r>
        <w:t xml:space="preserve">        '400':</w:t>
      </w:r>
    </w:p>
    <w:p w14:paraId="67277D0A" w14:textId="77777777" w:rsidR="00C129D9" w:rsidRDefault="00C129D9" w:rsidP="00C129D9">
      <w:pPr>
        <w:pStyle w:val="PL"/>
      </w:pPr>
      <w:r>
        <w:t xml:space="preserve">          $ref: 'TS29122_CommonData.yaml#/components/responses/400'</w:t>
      </w:r>
    </w:p>
    <w:p w14:paraId="70F4E011" w14:textId="77777777" w:rsidR="00C129D9" w:rsidRDefault="00C129D9" w:rsidP="00C129D9">
      <w:pPr>
        <w:pStyle w:val="PL"/>
      </w:pPr>
      <w:r>
        <w:t xml:space="preserve">        '401':</w:t>
      </w:r>
    </w:p>
    <w:p w14:paraId="7D44DA8B" w14:textId="77777777" w:rsidR="00C129D9" w:rsidRDefault="00C129D9" w:rsidP="00C129D9">
      <w:pPr>
        <w:pStyle w:val="PL"/>
      </w:pPr>
      <w:r>
        <w:t xml:space="preserve">          $ref: 'TS29122_CommonData.yaml#/components/responses/401'</w:t>
      </w:r>
    </w:p>
    <w:p w14:paraId="5580F5C3" w14:textId="77777777" w:rsidR="00C129D9" w:rsidRDefault="00C129D9" w:rsidP="00C129D9">
      <w:pPr>
        <w:pStyle w:val="PL"/>
      </w:pPr>
      <w:r>
        <w:t xml:space="preserve">        '403':</w:t>
      </w:r>
    </w:p>
    <w:p w14:paraId="4F613000" w14:textId="77777777" w:rsidR="00C129D9" w:rsidRDefault="00C129D9" w:rsidP="00C129D9">
      <w:pPr>
        <w:pStyle w:val="PL"/>
      </w:pPr>
      <w:r>
        <w:t xml:space="preserve">          $ref: 'TS29122_CommonData.yaml#/components/responses/403'</w:t>
      </w:r>
    </w:p>
    <w:p w14:paraId="5E7B5AFF" w14:textId="77777777" w:rsidR="00C129D9" w:rsidRDefault="00C129D9" w:rsidP="00C129D9">
      <w:pPr>
        <w:pStyle w:val="PL"/>
      </w:pPr>
      <w:r>
        <w:t xml:space="preserve">        '404':</w:t>
      </w:r>
    </w:p>
    <w:p w14:paraId="3D5ED12A" w14:textId="77777777" w:rsidR="00C129D9" w:rsidRDefault="00C129D9" w:rsidP="00C129D9">
      <w:pPr>
        <w:pStyle w:val="PL"/>
      </w:pPr>
      <w:r>
        <w:t xml:space="preserve">          $ref: 'TS29122_CommonData.yaml#/components/responses/404'</w:t>
      </w:r>
    </w:p>
    <w:p w14:paraId="798AFAA4" w14:textId="77777777" w:rsidR="00C129D9" w:rsidRDefault="00C129D9" w:rsidP="00C129D9">
      <w:pPr>
        <w:pStyle w:val="PL"/>
      </w:pPr>
      <w:r>
        <w:t xml:space="preserve">        '411':</w:t>
      </w:r>
    </w:p>
    <w:p w14:paraId="63BE633B" w14:textId="77777777" w:rsidR="00C129D9" w:rsidRDefault="00C129D9" w:rsidP="00C129D9">
      <w:pPr>
        <w:pStyle w:val="PL"/>
      </w:pPr>
      <w:r>
        <w:t xml:space="preserve">          $ref: 'TS29122_CommonData.yaml#/components/responses/411'</w:t>
      </w:r>
    </w:p>
    <w:p w14:paraId="19F1BFCE" w14:textId="77777777" w:rsidR="00C129D9" w:rsidRDefault="00C129D9" w:rsidP="00C129D9">
      <w:pPr>
        <w:pStyle w:val="PL"/>
      </w:pPr>
      <w:r>
        <w:t xml:space="preserve">        '413':</w:t>
      </w:r>
    </w:p>
    <w:p w14:paraId="6A57EE7E" w14:textId="77777777" w:rsidR="00C129D9" w:rsidRDefault="00C129D9" w:rsidP="00C129D9">
      <w:pPr>
        <w:pStyle w:val="PL"/>
      </w:pPr>
      <w:r>
        <w:t xml:space="preserve">          $ref: 'TS29122_CommonData.yaml#/components/responses/413'</w:t>
      </w:r>
    </w:p>
    <w:p w14:paraId="4A653B81" w14:textId="77777777" w:rsidR="00C129D9" w:rsidRDefault="00C129D9" w:rsidP="00C129D9">
      <w:pPr>
        <w:pStyle w:val="PL"/>
      </w:pPr>
      <w:r>
        <w:t xml:space="preserve">        '415':</w:t>
      </w:r>
    </w:p>
    <w:p w14:paraId="28A894A3" w14:textId="77777777" w:rsidR="00C129D9" w:rsidRDefault="00C129D9" w:rsidP="00C129D9">
      <w:pPr>
        <w:pStyle w:val="PL"/>
      </w:pPr>
      <w:r>
        <w:t xml:space="preserve">          $ref: 'TS29122_CommonData.yaml#/components/responses/415'</w:t>
      </w:r>
    </w:p>
    <w:p w14:paraId="665B03B5" w14:textId="77777777" w:rsidR="00C129D9" w:rsidRDefault="00C129D9" w:rsidP="00C129D9">
      <w:pPr>
        <w:pStyle w:val="PL"/>
      </w:pPr>
      <w:r>
        <w:lastRenderedPageBreak/>
        <w:t xml:space="preserve">        '429':</w:t>
      </w:r>
    </w:p>
    <w:p w14:paraId="4CAA366E" w14:textId="77777777" w:rsidR="00C129D9" w:rsidRDefault="00C129D9" w:rsidP="00C129D9">
      <w:pPr>
        <w:pStyle w:val="PL"/>
      </w:pPr>
      <w:r>
        <w:t xml:space="preserve">          $ref: 'TS29122_CommonData.yaml#/components/responses/429'</w:t>
      </w:r>
    </w:p>
    <w:p w14:paraId="38F70795" w14:textId="77777777" w:rsidR="00C129D9" w:rsidRDefault="00C129D9" w:rsidP="00C129D9">
      <w:pPr>
        <w:pStyle w:val="PL"/>
      </w:pPr>
      <w:r>
        <w:t xml:space="preserve">        '500':</w:t>
      </w:r>
    </w:p>
    <w:p w14:paraId="77EAAF00" w14:textId="77777777" w:rsidR="00C129D9" w:rsidRDefault="00C129D9" w:rsidP="00C129D9">
      <w:pPr>
        <w:pStyle w:val="PL"/>
      </w:pPr>
      <w:r>
        <w:t xml:space="preserve">          $ref: 'TS29122_CommonData.yaml#/components/responses/500'</w:t>
      </w:r>
    </w:p>
    <w:p w14:paraId="014884F8" w14:textId="77777777" w:rsidR="00C129D9" w:rsidRDefault="00C129D9" w:rsidP="00C129D9">
      <w:pPr>
        <w:pStyle w:val="PL"/>
      </w:pPr>
      <w:r>
        <w:t xml:space="preserve">        '503':</w:t>
      </w:r>
    </w:p>
    <w:p w14:paraId="5621DC35" w14:textId="77777777" w:rsidR="00C129D9" w:rsidRDefault="00C129D9" w:rsidP="00C129D9">
      <w:pPr>
        <w:pStyle w:val="PL"/>
      </w:pPr>
      <w:r>
        <w:t xml:space="preserve">          $ref: 'TS29122_CommonData.yaml#/components/responses/503'</w:t>
      </w:r>
    </w:p>
    <w:p w14:paraId="6C09CD58" w14:textId="77777777" w:rsidR="00C129D9" w:rsidRDefault="00C129D9" w:rsidP="00C129D9">
      <w:pPr>
        <w:pStyle w:val="PL"/>
      </w:pPr>
      <w:r>
        <w:t xml:space="preserve">        default:</w:t>
      </w:r>
    </w:p>
    <w:p w14:paraId="4F17AA72" w14:textId="77777777" w:rsidR="00C129D9" w:rsidRDefault="00C129D9" w:rsidP="00C129D9">
      <w:pPr>
        <w:pStyle w:val="PL"/>
      </w:pPr>
      <w:r>
        <w:t xml:space="preserve">          $ref: 'TS29122_CommonData.yaml#/components/responses/default'</w:t>
      </w:r>
    </w:p>
    <w:p w14:paraId="59F2AC75" w14:textId="77777777" w:rsidR="00C129D9" w:rsidRDefault="00C129D9" w:rsidP="00C129D9">
      <w:pPr>
        <w:pStyle w:val="PL"/>
      </w:pPr>
    </w:p>
    <w:p w14:paraId="4DCEE490" w14:textId="77777777" w:rsidR="00C129D9" w:rsidRDefault="00C129D9" w:rsidP="00C129D9">
      <w:pPr>
        <w:pStyle w:val="PL"/>
      </w:pPr>
      <w:r>
        <w:t xml:space="preserve">    get:</w:t>
      </w:r>
    </w:p>
    <w:p w14:paraId="15233CE9" w14:textId="77777777" w:rsidR="00C129D9" w:rsidRPr="00956496" w:rsidRDefault="00C129D9" w:rsidP="00C129D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 all</w:t>
      </w:r>
      <w:r>
        <w:t xml:space="preserve"> </w:t>
      </w:r>
      <w:r>
        <w:rPr>
          <w:lang w:eastAsia="ja-JP"/>
        </w:rPr>
        <w:t>ACR Management Events Subscriptions</w:t>
      </w:r>
    </w:p>
    <w:p w14:paraId="03E46CE6" w14:textId="77777777" w:rsidR="00C129D9" w:rsidRPr="00956496" w:rsidRDefault="00C129D9" w:rsidP="00C129D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Get</w:t>
      </w:r>
      <w:r>
        <w:rPr>
          <w:lang w:eastAsia="zh-CN"/>
        </w:rPr>
        <w:t>ACRMngEventSubscrs</w:t>
      </w:r>
    </w:p>
    <w:p w14:paraId="6D325425" w14:textId="77777777" w:rsidR="00C129D9" w:rsidRPr="00956496" w:rsidRDefault="00C129D9" w:rsidP="00C129D9">
      <w:pPr>
        <w:pStyle w:val="PL"/>
      </w:pPr>
      <w:r w:rsidRPr="00956496">
        <w:t xml:space="preserve">      tags:</w:t>
      </w:r>
    </w:p>
    <w:p w14:paraId="3ED3102B" w14:textId="77777777" w:rsidR="00C129D9" w:rsidRDefault="00C129D9" w:rsidP="00C129D9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42201DDC" w14:textId="77777777" w:rsidR="00C129D9" w:rsidRDefault="00C129D9" w:rsidP="00C129D9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65264B66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9277707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4A0DFB65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15721FD8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563C6640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662B9BB6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20175A0" w14:textId="77777777" w:rsidR="00C129D9" w:rsidRDefault="00C129D9" w:rsidP="00C129D9">
      <w:pPr>
        <w:pStyle w:val="PL"/>
      </w:pPr>
      <w:r>
        <w:t xml:space="preserve">            $ref: 'TS29571_CommonData.yaml#/components/schemas/SupportedFeatures'</w:t>
      </w:r>
    </w:p>
    <w:p w14:paraId="7D0A532A" w14:textId="77777777" w:rsidR="00C129D9" w:rsidRDefault="00C129D9" w:rsidP="00C129D9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10255C82" w14:textId="77777777" w:rsidR="00C129D9" w:rsidRDefault="00C129D9" w:rsidP="00C129D9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045AB096" w14:textId="77777777" w:rsidR="00C129D9" w:rsidRDefault="00C129D9" w:rsidP="00C129D9">
      <w:pPr>
        <w:pStyle w:val="PL"/>
      </w:pPr>
      <w:r>
        <w:t xml:space="preserve">          description: OK (Successful get all of the active subscriptions)</w:t>
      </w:r>
    </w:p>
    <w:p w14:paraId="2635174D" w14:textId="77777777" w:rsidR="00C129D9" w:rsidRDefault="00C129D9" w:rsidP="00C129D9">
      <w:pPr>
        <w:pStyle w:val="PL"/>
      </w:pPr>
      <w:r>
        <w:t xml:space="preserve">          content:</w:t>
      </w:r>
    </w:p>
    <w:p w14:paraId="5DCBB046" w14:textId="77777777" w:rsidR="00C129D9" w:rsidRDefault="00C129D9" w:rsidP="00C129D9">
      <w:pPr>
        <w:pStyle w:val="PL"/>
      </w:pPr>
      <w:r>
        <w:t xml:space="preserve">            application/json:</w:t>
      </w:r>
    </w:p>
    <w:p w14:paraId="6A365C52" w14:textId="77777777" w:rsidR="00C129D9" w:rsidRDefault="00C129D9" w:rsidP="00C129D9">
      <w:pPr>
        <w:pStyle w:val="PL"/>
      </w:pPr>
      <w:r>
        <w:t xml:space="preserve">              schema:</w:t>
      </w:r>
    </w:p>
    <w:p w14:paraId="4280AF66" w14:textId="77777777" w:rsidR="00C129D9" w:rsidRDefault="00C129D9" w:rsidP="00C129D9">
      <w:pPr>
        <w:pStyle w:val="PL"/>
      </w:pPr>
      <w:r>
        <w:t xml:space="preserve">                type: array</w:t>
      </w:r>
    </w:p>
    <w:p w14:paraId="5DD5AE53" w14:textId="77777777" w:rsidR="00C129D9" w:rsidRDefault="00C129D9" w:rsidP="00C129D9">
      <w:pPr>
        <w:pStyle w:val="PL"/>
      </w:pPr>
      <w:r>
        <w:t xml:space="preserve">                items:</w:t>
      </w:r>
    </w:p>
    <w:p w14:paraId="698D90EC" w14:textId="77777777" w:rsidR="00C129D9" w:rsidRDefault="00C129D9" w:rsidP="00C129D9">
      <w:pPr>
        <w:pStyle w:val="PL"/>
      </w:pPr>
      <w:r>
        <w:t xml:space="preserve">  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76FDA7B7" w14:textId="77777777" w:rsidR="00C129D9" w:rsidRDefault="00C129D9" w:rsidP="00C129D9">
      <w:pPr>
        <w:pStyle w:val="PL"/>
      </w:pPr>
      <w:r>
        <w:t xml:space="preserve">                minItems: 1</w:t>
      </w:r>
    </w:p>
    <w:p w14:paraId="7C180C97" w14:textId="77777777" w:rsidR="00C129D9" w:rsidRDefault="00C129D9" w:rsidP="00C129D9">
      <w:pPr>
        <w:pStyle w:val="PL"/>
      </w:pPr>
      <w:r>
        <w:t xml:space="preserve">                description: All the active ACR management events subscriptions</w:t>
      </w:r>
    </w:p>
    <w:p w14:paraId="41A7F976" w14:textId="77777777" w:rsidR="00C129D9" w:rsidRDefault="00C129D9" w:rsidP="00C129D9">
      <w:pPr>
        <w:pStyle w:val="PL"/>
      </w:pPr>
      <w:r>
        <w:t xml:space="preserve">        '307':</w:t>
      </w:r>
    </w:p>
    <w:p w14:paraId="641A0067" w14:textId="77777777" w:rsidR="00C129D9" w:rsidRDefault="00C129D9" w:rsidP="00C129D9">
      <w:pPr>
        <w:pStyle w:val="PL"/>
      </w:pPr>
      <w:r>
        <w:t xml:space="preserve">          $ref: 'TS29122_CommonData.yaml#/components/responses/307'</w:t>
      </w:r>
    </w:p>
    <w:p w14:paraId="548E55C5" w14:textId="77777777" w:rsidR="00C129D9" w:rsidRDefault="00C129D9" w:rsidP="00C129D9">
      <w:pPr>
        <w:pStyle w:val="PL"/>
      </w:pPr>
      <w:r>
        <w:t xml:space="preserve">        '308':</w:t>
      </w:r>
    </w:p>
    <w:p w14:paraId="737D450C" w14:textId="77777777" w:rsidR="00C129D9" w:rsidRDefault="00C129D9" w:rsidP="00C129D9">
      <w:pPr>
        <w:pStyle w:val="PL"/>
      </w:pPr>
      <w:r>
        <w:t xml:space="preserve">          $ref: 'TS29122_CommonData.yaml#/components/responses/308'</w:t>
      </w:r>
    </w:p>
    <w:p w14:paraId="27CEDF70" w14:textId="77777777" w:rsidR="00C129D9" w:rsidRDefault="00C129D9" w:rsidP="00C129D9">
      <w:pPr>
        <w:pStyle w:val="PL"/>
      </w:pPr>
      <w:r>
        <w:t xml:space="preserve">        '400':</w:t>
      </w:r>
    </w:p>
    <w:p w14:paraId="465E8BC0" w14:textId="77777777" w:rsidR="00C129D9" w:rsidRDefault="00C129D9" w:rsidP="00C129D9">
      <w:pPr>
        <w:pStyle w:val="PL"/>
      </w:pPr>
      <w:r>
        <w:t xml:space="preserve">          $ref: 'TS29122_CommonData.yaml#/components/responses/400'</w:t>
      </w:r>
    </w:p>
    <w:p w14:paraId="34242A34" w14:textId="77777777" w:rsidR="00C129D9" w:rsidRDefault="00C129D9" w:rsidP="00C129D9">
      <w:pPr>
        <w:pStyle w:val="PL"/>
      </w:pPr>
      <w:r>
        <w:t xml:space="preserve">        '401':</w:t>
      </w:r>
    </w:p>
    <w:p w14:paraId="6A73E47B" w14:textId="77777777" w:rsidR="00C129D9" w:rsidRDefault="00C129D9" w:rsidP="00C129D9">
      <w:pPr>
        <w:pStyle w:val="PL"/>
      </w:pPr>
      <w:r>
        <w:t xml:space="preserve">          $ref: 'TS29122_CommonData.yaml#/components/responses/401'</w:t>
      </w:r>
    </w:p>
    <w:p w14:paraId="7B11297B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C715BFA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3E26F40" w14:textId="77777777" w:rsidR="00C129D9" w:rsidRDefault="00C129D9" w:rsidP="00C129D9">
      <w:pPr>
        <w:pStyle w:val="PL"/>
      </w:pPr>
      <w:r>
        <w:t xml:space="preserve">        '404':</w:t>
      </w:r>
    </w:p>
    <w:p w14:paraId="20D28D2B" w14:textId="77777777" w:rsidR="00C129D9" w:rsidRDefault="00C129D9" w:rsidP="00C129D9">
      <w:pPr>
        <w:pStyle w:val="PL"/>
      </w:pPr>
      <w:r>
        <w:t xml:space="preserve">          $ref: 'TS29122_CommonData.yaml#/components/responses/404'</w:t>
      </w:r>
    </w:p>
    <w:p w14:paraId="487E76D3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6A14C14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4F0636B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522FD00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A50CFE0" w14:textId="77777777" w:rsidR="00C129D9" w:rsidRDefault="00C129D9" w:rsidP="00C129D9">
      <w:pPr>
        <w:pStyle w:val="PL"/>
      </w:pPr>
      <w:r>
        <w:t xml:space="preserve">        '500':</w:t>
      </w:r>
    </w:p>
    <w:p w14:paraId="6943AD59" w14:textId="77777777" w:rsidR="00C129D9" w:rsidRDefault="00C129D9" w:rsidP="00C129D9">
      <w:pPr>
        <w:pStyle w:val="PL"/>
      </w:pPr>
      <w:r>
        <w:t xml:space="preserve">          $ref: 'TS29122_CommonData.yaml#/components/responses/500'</w:t>
      </w:r>
    </w:p>
    <w:p w14:paraId="645E1B87" w14:textId="77777777" w:rsidR="00C129D9" w:rsidRDefault="00C129D9" w:rsidP="00C129D9">
      <w:pPr>
        <w:pStyle w:val="PL"/>
      </w:pPr>
      <w:r>
        <w:t xml:space="preserve">        '503':</w:t>
      </w:r>
    </w:p>
    <w:p w14:paraId="0952EEFA" w14:textId="77777777" w:rsidR="00C129D9" w:rsidRDefault="00C129D9" w:rsidP="00C129D9">
      <w:pPr>
        <w:pStyle w:val="PL"/>
      </w:pPr>
      <w:r>
        <w:t xml:space="preserve">          $ref: 'TS29122_CommonData.yaml#/components/responses/503'</w:t>
      </w:r>
    </w:p>
    <w:p w14:paraId="4DA693A2" w14:textId="77777777" w:rsidR="00C129D9" w:rsidRDefault="00C129D9" w:rsidP="00C129D9">
      <w:pPr>
        <w:pStyle w:val="PL"/>
      </w:pPr>
      <w:r>
        <w:t xml:space="preserve">        default:</w:t>
      </w:r>
    </w:p>
    <w:p w14:paraId="0A7A8B24" w14:textId="77777777" w:rsidR="00C129D9" w:rsidRDefault="00C129D9" w:rsidP="00C129D9">
      <w:pPr>
        <w:pStyle w:val="PL"/>
      </w:pPr>
      <w:r>
        <w:t xml:space="preserve">          $ref: 'TS29122_CommonData.yaml#/components/responses/default'</w:t>
      </w:r>
    </w:p>
    <w:p w14:paraId="1A389D07" w14:textId="77777777" w:rsidR="00C129D9" w:rsidRDefault="00C129D9" w:rsidP="00C129D9">
      <w:pPr>
        <w:pStyle w:val="PL"/>
      </w:pPr>
    </w:p>
    <w:p w14:paraId="08ECCAD2" w14:textId="77777777" w:rsidR="00C129D9" w:rsidRDefault="00C129D9" w:rsidP="00C129D9">
      <w:pPr>
        <w:pStyle w:val="PL"/>
      </w:pPr>
      <w:r>
        <w:t xml:space="preserve">  /subscriptions/{subscriptionId}:</w:t>
      </w:r>
    </w:p>
    <w:p w14:paraId="7F2D9362" w14:textId="77777777" w:rsidR="00C129D9" w:rsidRDefault="00C129D9" w:rsidP="00C129D9">
      <w:pPr>
        <w:pStyle w:val="PL"/>
      </w:pPr>
      <w:r>
        <w:t xml:space="preserve">    get:</w:t>
      </w:r>
    </w:p>
    <w:p w14:paraId="127C002E" w14:textId="77777777" w:rsidR="00C129D9" w:rsidRPr="00956496" w:rsidRDefault="00C129D9" w:rsidP="00C129D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Read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3A1F95A4" w14:textId="77777777" w:rsidR="00C129D9" w:rsidRPr="00956496" w:rsidRDefault="00C129D9" w:rsidP="00C129D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Get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</w:p>
    <w:p w14:paraId="68BC7F81" w14:textId="77777777" w:rsidR="00C129D9" w:rsidRPr="00956496" w:rsidRDefault="00C129D9" w:rsidP="00C129D9">
      <w:pPr>
        <w:pStyle w:val="PL"/>
      </w:pPr>
      <w:r w:rsidRPr="00956496">
        <w:t xml:space="preserve">      tags:</w:t>
      </w:r>
    </w:p>
    <w:p w14:paraId="22746A48" w14:textId="77777777" w:rsidR="00C129D9" w:rsidRDefault="00C129D9" w:rsidP="00C129D9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671E0DA4" w14:textId="77777777" w:rsidR="00C129D9" w:rsidRDefault="00C129D9" w:rsidP="00C129D9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06FE4358" w14:textId="77777777" w:rsidR="00C129D9" w:rsidRDefault="00C129D9" w:rsidP="00C129D9">
      <w:pPr>
        <w:pStyle w:val="PL"/>
      </w:pPr>
      <w:r>
        <w:t xml:space="preserve">      parameters:</w:t>
      </w:r>
    </w:p>
    <w:p w14:paraId="636A369F" w14:textId="77777777" w:rsidR="00C129D9" w:rsidRDefault="00C129D9" w:rsidP="00C129D9">
      <w:pPr>
        <w:pStyle w:val="PL"/>
      </w:pPr>
      <w:r>
        <w:t xml:space="preserve">        - name: subscriptionId</w:t>
      </w:r>
    </w:p>
    <w:p w14:paraId="7CBE5FAE" w14:textId="77777777" w:rsidR="00C129D9" w:rsidRDefault="00C129D9" w:rsidP="00C129D9">
      <w:pPr>
        <w:pStyle w:val="PL"/>
      </w:pPr>
      <w:r>
        <w:t xml:space="preserve">          in: path</w:t>
      </w:r>
    </w:p>
    <w:p w14:paraId="2E6981F6" w14:textId="77777777" w:rsidR="00C129D9" w:rsidRPr="00721D9F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0AB75A3" w14:textId="77777777" w:rsidR="00C129D9" w:rsidRDefault="00C129D9" w:rsidP="00C129D9">
      <w:pPr>
        <w:pStyle w:val="PL"/>
      </w:pPr>
      <w:r>
        <w:t xml:space="preserve">          required: true</w:t>
      </w:r>
    </w:p>
    <w:p w14:paraId="6CCCBBB0" w14:textId="77777777" w:rsidR="00C129D9" w:rsidRDefault="00C129D9" w:rsidP="00C129D9">
      <w:pPr>
        <w:pStyle w:val="PL"/>
      </w:pPr>
      <w:r>
        <w:t xml:space="preserve">          schema:</w:t>
      </w:r>
    </w:p>
    <w:p w14:paraId="0549481A" w14:textId="77777777" w:rsidR="00C129D9" w:rsidRDefault="00C129D9" w:rsidP="00C129D9">
      <w:pPr>
        <w:pStyle w:val="PL"/>
      </w:pPr>
      <w:r>
        <w:t xml:space="preserve">            type: string</w:t>
      </w:r>
    </w:p>
    <w:p w14:paraId="675FB5FB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DD54249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595CDE22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5AC2A29B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7E4EF7E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4C4B727" w14:textId="77777777" w:rsidR="00C129D9" w:rsidRPr="00F56746" w:rsidRDefault="00C129D9" w:rsidP="00C129D9">
      <w:pPr>
        <w:pStyle w:val="PL"/>
      </w:pPr>
      <w:r>
        <w:t xml:space="preserve">            $ref: 'TS29571_CommonData.yaml#/components/schemas/SupportedFeatures'</w:t>
      </w:r>
    </w:p>
    <w:p w14:paraId="29B308BE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46335FE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D1B2A5C" w14:textId="77777777" w:rsidR="00C129D9" w:rsidRDefault="00C129D9" w:rsidP="00C129D9">
      <w:pPr>
        <w:pStyle w:val="PL"/>
      </w:pPr>
      <w:r>
        <w:rPr>
          <w:lang w:val="en-US"/>
        </w:rPr>
        <w:lastRenderedPageBreak/>
        <w:t xml:space="preserve">          </w:t>
      </w:r>
      <w:r>
        <w:t>description: OK (Successful get the active subscription).</w:t>
      </w:r>
    </w:p>
    <w:p w14:paraId="16350A81" w14:textId="77777777" w:rsidR="00C129D9" w:rsidRDefault="00C129D9" w:rsidP="00C129D9">
      <w:pPr>
        <w:pStyle w:val="PL"/>
      </w:pPr>
      <w:r>
        <w:t xml:space="preserve">          content:</w:t>
      </w:r>
    </w:p>
    <w:p w14:paraId="0BE0ACBD" w14:textId="77777777" w:rsidR="00C129D9" w:rsidRDefault="00C129D9" w:rsidP="00C129D9">
      <w:pPr>
        <w:pStyle w:val="PL"/>
      </w:pPr>
      <w:r>
        <w:t xml:space="preserve">            application/json:</w:t>
      </w:r>
    </w:p>
    <w:p w14:paraId="454F9924" w14:textId="77777777" w:rsidR="00C129D9" w:rsidRDefault="00C129D9" w:rsidP="00C129D9">
      <w:pPr>
        <w:pStyle w:val="PL"/>
      </w:pPr>
      <w:r>
        <w:t xml:space="preserve">              schema:</w:t>
      </w:r>
    </w:p>
    <w:p w14:paraId="19B2C2B0" w14:textId="77777777" w:rsidR="00C129D9" w:rsidRDefault="00C129D9" w:rsidP="00C129D9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79E38DC9" w14:textId="77777777" w:rsidR="00C129D9" w:rsidRDefault="00C129D9" w:rsidP="00C129D9">
      <w:pPr>
        <w:pStyle w:val="PL"/>
      </w:pPr>
      <w:r>
        <w:t xml:space="preserve">        '307':</w:t>
      </w:r>
    </w:p>
    <w:p w14:paraId="29C34C89" w14:textId="77777777" w:rsidR="00C129D9" w:rsidRDefault="00C129D9" w:rsidP="00C129D9">
      <w:pPr>
        <w:pStyle w:val="PL"/>
      </w:pPr>
      <w:r>
        <w:t xml:space="preserve">          $ref: 'TS29122_CommonData.yaml#/components/responses/307'</w:t>
      </w:r>
    </w:p>
    <w:p w14:paraId="445BE8A1" w14:textId="77777777" w:rsidR="00C129D9" w:rsidRDefault="00C129D9" w:rsidP="00C129D9">
      <w:pPr>
        <w:pStyle w:val="PL"/>
      </w:pPr>
      <w:r>
        <w:t xml:space="preserve">        '308':</w:t>
      </w:r>
    </w:p>
    <w:p w14:paraId="14F83F8F" w14:textId="77777777" w:rsidR="00C129D9" w:rsidRDefault="00C129D9" w:rsidP="00C129D9">
      <w:pPr>
        <w:pStyle w:val="PL"/>
      </w:pPr>
      <w:r>
        <w:t xml:space="preserve">          $ref: 'TS29122_CommonData.yaml#/components/responses/308'</w:t>
      </w:r>
    </w:p>
    <w:p w14:paraId="12AB06FA" w14:textId="77777777" w:rsidR="00C129D9" w:rsidRDefault="00C129D9" w:rsidP="00C129D9">
      <w:pPr>
        <w:pStyle w:val="PL"/>
      </w:pPr>
      <w:r>
        <w:t xml:space="preserve">        '400':</w:t>
      </w:r>
    </w:p>
    <w:p w14:paraId="463756DF" w14:textId="77777777" w:rsidR="00C129D9" w:rsidRDefault="00C129D9" w:rsidP="00C129D9">
      <w:pPr>
        <w:pStyle w:val="PL"/>
      </w:pPr>
      <w:r>
        <w:t xml:space="preserve">          $ref: 'TS29122_CommonData.yaml#/components/responses/400'</w:t>
      </w:r>
    </w:p>
    <w:p w14:paraId="540C8FBD" w14:textId="77777777" w:rsidR="00C129D9" w:rsidRDefault="00C129D9" w:rsidP="00C129D9">
      <w:pPr>
        <w:pStyle w:val="PL"/>
      </w:pPr>
      <w:r>
        <w:t xml:space="preserve">        '401':</w:t>
      </w:r>
    </w:p>
    <w:p w14:paraId="00F320A1" w14:textId="77777777" w:rsidR="00C129D9" w:rsidRDefault="00C129D9" w:rsidP="00C129D9">
      <w:pPr>
        <w:pStyle w:val="PL"/>
      </w:pPr>
      <w:r>
        <w:t xml:space="preserve">          $ref: 'TS29122_CommonData.yaml#/components/responses/401'</w:t>
      </w:r>
    </w:p>
    <w:p w14:paraId="0A37613C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999FCBD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38197A4" w14:textId="77777777" w:rsidR="00C129D9" w:rsidRDefault="00C129D9" w:rsidP="00C129D9">
      <w:pPr>
        <w:pStyle w:val="PL"/>
      </w:pPr>
      <w:r>
        <w:t xml:space="preserve">        '404':</w:t>
      </w:r>
    </w:p>
    <w:p w14:paraId="4DA360E1" w14:textId="77777777" w:rsidR="00C129D9" w:rsidRDefault="00C129D9" w:rsidP="00C129D9">
      <w:pPr>
        <w:pStyle w:val="PL"/>
      </w:pPr>
      <w:r>
        <w:t xml:space="preserve">          $ref: 'TS29122_CommonData.yaml#/components/responses/404'</w:t>
      </w:r>
    </w:p>
    <w:p w14:paraId="0FC8885C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B23E520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B19BCD7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56E5122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42B54B3" w14:textId="77777777" w:rsidR="00C129D9" w:rsidRDefault="00C129D9" w:rsidP="00C129D9">
      <w:pPr>
        <w:pStyle w:val="PL"/>
      </w:pPr>
      <w:r>
        <w:t xml:space="preserve">        '500':</w:t>
      </w:r>
    </w:p>
    <w:p w14:paraId="6D5D3E93" w14:textId="77777777" w:rsidR="00C129D9" w:rsidRDefault="00C129D9" w:rsidP="00C129D9">
      <w:pPr>
        <w:pStyle w:val="PL"/>
      </w:pPr>
      <w:r>
        <w:t xml:space="preserve">          $ref: 'TS29122_CommonData.yaml#/components/responses/500'</w:t>
      </w:r>
    </w:p>
    <w:p w14:paraId="2D368EA8" w14:textId="77777777" w:rsidR="00C129D9" w:rsidRDefault="00C129D9" w:rsidP="00C129D9">
      <w:pPr>
        <w:pStyle w:val="PL"/>
      </w:pPr>
      <w:r>
        <w:t xml:space="preserve">        '503':</w:t>
      </w:r>
    </w:p>
    <w:p w14:paraId="210B833F" w14:textId="77777777" w:rsidR="00C129D9" w:rsidRDefault="00C129D9" w:rsidP="00C129D9">
      <w:pPr>
        <w:pStyle w:val="PL"/>
      </w:pPr>
      <w:r>
        <w:t xml:space="preserve">          $ref: 'TS29122_CommonData.yaml#/components/responses/503'</w:t>
      </w:r>
    </w:p>
    <w:p w14:paraId="51B6D4EA" w14:textId="77777777" w:rsidR="00C129D9" w:rsidRDefault="00C129D9" w:rsidP="00C129D9">
      <w:pPr>
        <w:pStyle w:val="PL"/>
      </w:pPr>
      <w:r>
        <w:t xml:space="preserve">        default:</w:t>
      </w:r>
    </w:p>
    <w:p w14:paraId="6E12E45B" w14:textId="77777777" w:rsidR="00C129D9" w:rsidRDefault="00C129D9" w:rsidP="00C129D9">
      <w:pPr>
        <w:pStyle w:val="PL"/>
      </w:pPr>
      <w:r>
        <w:t xml:space="preserve">          $ref: 'TS29122_CommonData.yaml#/components/responses/default'</w:t>
      </w:r>
    </w:p>
    <w:p w14:paraId="65CF5E9C" w14:textId="77777777" w:rsidR="00C129D9" w:rsidRDefault="00C129D9" w:rsidP="00C129D9">
      <w:pPr>
        <w:pStyle w:val="PL"/>
      </w:pPr>
    </w:p>
    <w:p w14:paraId="5F6D61B5" w14:textId="77777777" w:rsidR="00C129D9" w:rsidRDefault="00C129D9" w:rsidP="00C129D9">
      <w:pPr>
        <w:pStyle w:val="PL"/>
      </w:pPr>
      <w:r>
        <w:t xml:space="preserve">    put:</w:t>
      </w:r>
    </w:p>
    <w:p w14:paraId="024A5132" w14:textId="77777777" w:rsidR="00C129D9" w:rsidRPr="00956496" w:rsidRDefault="00C129D9" w:rsidP="00C129D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Update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7819A8FA" w14:textId="77777777" w:rsidR="00C129D9" w:rsidRPr="00956496" w:rsidRDefault="00C129D9" w:rsidP="00C129D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rPr>
          <w:lang w:eastAsia="zh-CN"/>
        </w:rPr>
        <w:t>ACRMngEventSubscr</w:t>
      </w:r>
    </w:p>
    <w:p w14:paraId="0B747969" w14:textId="77777777" w:rsidR="00C129D9" w:rsidRPr="00956496" w:rsidRDefault="00C129D9" w:rsidP="00C129D9">
      <w:pPr>
        <w:pStyle w:val="PL"/>
      </w:pPr>
      <w:r w:rsidRPr="00956496">
        <w:t xml:space="preserve">      tags:</w:t>
      </w:r>
    </w:p>
    <w:p w14:paraId="0E625BA2" w14:textId="77777777" w:rsidR="00C129D9" w:rsidRDefault="00C129D9" w:rsidP="00C129D9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6E6208F3" w14:textId="77777777" w:rsidR="00C129D9" w:rsidRDefault="00C129D9" w:rsidP="00C129D9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41FE4DD6" w14:textId="77777777" w:rsidR="00C129D9" w:rsidRDefault="00C129D9" w:rsidP="00C129D9">
      <w:pPr>
        <w:pStyle w:val="PL"/>
      </w:pPr>
      <w:r>
        <w:t xml:space="preserve">      parameters:</w:t>
      </w:r>
    </w:p>
    <w:p w14:paraId="53FCD273" w14:textId="77777777" w:rsidR="00C129D9" w:rsidRDefault="00C129D9" w:rsidP="00C129D9">
      <w:pPr>
        <w:pStyle w:val="PL"/>
      </w:pPr>
      <w:r>
        <w:t xml:space="preserve">        - name: subscriptionId</w:t>
      </w:r>
    </w:p>
    <w:p w14:paraId="25225919" w14:textId="77777777" w:rsidR="00C129D9" w:rsidRDefault="00C129D9" w:rsidP="00C129D9">
      <w:pPr>
        <w:pStyle w:val="PL"/>
      </w:pPr>
      <w:r>
        <w:t xml:space="preserve">          in: path</w:t>
      </w:r>
    </w:p>
    <w:p w14:paraId="31C0ED53" w14:textId="77777777" w:rsidR="00C129D9" w:rsidRPr="009E0195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15D4971" w14:textId="77777777" w:rsidR="00C129D9" w:rsidRDefault="00C129D9" w:rsidP="00C129D9">
      <w:pPr>
        <w:pStyle w:val="PL"/>
      </w:pPr>
      <w:r>
        <w:t xml:space="preserve">          required: true</w:t>
      </w:r>
    </w:p>
    <w:p w14:paraId="02D7480D" w14:textId="77777777" w:rsidR="00C129D9" w:rsidRDefault="00C129D9" w:rsidP="00C129D9">
      <w:pPr>
        <w:pStyle w:val="PL"/>
      </w:pPr>
      <w:r>
        <w:t xml:space="preserve">          schema:</w:t>
      </w:r>
    </w:p>
    <w:p w14:paraId="17F3BF97" w14:textId="77777777" w:rsidR="00C129D9" w:rsidRDefault="00C129D9" w:rsidP="00C129D9">
      <w:pPr>
        <w:pStyle w:val="PL"/>
      </w:pPr>
      <w:r>
        <w:t xml:space="preserve">            type: string</w:t>
      </w:r>
    </w:p>
    <w:p w14:paraId="7D09C56B" w14:textId="77777777" w:rsidR="00C129D9" w:rsidRDefault="00C129D9" w:rsidP="00C129D9">
      <w:pPr>
        <w:pStyle w:val="PL"/>
      </w:pPr>
      <w:r>
        <w:t xml:space="preserve">      requestBody:</w:t>
      </w:r>
    </w:p>
    <w:p w14:paraId="7AE7883D" w14:textId="77777777" w:rsidR="00C129D9" w:rsidRDefault="00C129D9" w:rsidP="00C129D9">
      <w:pPr>
        <w:pStyle w:val="PL"/>
      </w:pPr>
      <w:r>
        <w:t xml:space="preserve">        required: true</w:t>
      </w:r>
    </w:p>
    <w:p w14:paraId="1F627B6E" w14:textId="77777777" w:rsidR="00C129D9" w:rsidRDefault="00C129D9" w:rsidP="00C129D9">
      <w:pPr>
        <w:pStyle w:val="PL"/>
      </w:pPr>
      <w:r>
        <w:t xml:space="preserve">        content:</w:t>
      </w:r>
    </w:p>
    <w:p w14:paraId="2025FAC3" w14:textId="77777777" w:rsidR="00C129D9" w:rsidRDefault="00C129D9" w:rsidP="00C129D9">
      <w:pPr>
        <w:pStyle w:val="PL"/>
      </w:pPr>
      <w:r>
        <w:t xml:space="preserve">          application/json:</w:t>
      </w:r>
    </w:p>
    <w:p w14:paraId="6C11CF79" w14:textId="77777777" w:rsidR="00C129D9" w:rsidRDefault="00C129D9" w:rsidP="00C129D9">
      <w:pPr>
        <w:pStyle w:val="PL"/>
      </w:pPr>
      <w:r>
        <w:t xml:space="preserve">            schema:</w:t>
      </w:r>
    </w:p>
    <w:p w14:paraId="02513D7C" w14:textId="77777777" w:rsidR="00C129D9" w:rsidRDefault="00C129D9" w:rsidP="00C129D9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01B08083" w14:textId="77777777" w:rsidR="00C129D9" w:rsidRDefault="00C129D9" w:rsidP="00C129D9">
      <w:pPr>
        <w:pStyle w:val="PL"/>
      </w:pPr>
      <w:r>
        <w:t xml:space="preserve">      responses:</w:t>
      </w:r>
    </w:p>
    <w:p w14:paraId="6B3ED97D" w14:textId="77777777" w:rsidR="00C129D9" w:rsidRDefault="00C129D9" w:rsidP="00C129D9">
      <w:pPr>
        <w:pStyle w:val="PL"/>
      </w:pPr>
      <w:r>
        <w:t xml:space="preserve">        '200':</w:t>
      </w:r>
    </w:p>
    <w:p w14:paraId="652A6E37" w14:textId="77777777" w:rsidR="00C129D9" w:rsidRDefault="00C129D9" w:rsidP="00C129D9">
      <w:pPr>
        <w:pStyle w:val="PL"/>
      </w:pPr>
      <w:r>
        <w:t xml:space="preserve">          description: OK (Successful get the active subscription).</w:t>
      </w:r>
    </w:p>
    <w:p w14:paraId="27D31637" w14:textId="77777777" w:rsidR="00C129D9" w:rsidRDefault="00C129D9" w:rsidP="00C129D9">
      <w:pPr>
        <w:pStyle w:val="PL"/>
      </w:pPr>
      <w:r>
        <w:t xml:space="preserve">          content:</w:t>
      </w:r>
    </w:p>
    <w:p w14:paraId="6807F479" w14:textId="77777777" w:rsidR="00C129D9" w:rsidRDefault="00C129D9" w:rsidP="00C129D9">
      <w:pPr>
        <w:pStyle w:val="PL"/>
      </w:pPr>
      <w:r>
        <w:t xml:space="preserve">            application/json:</w:t>
      </w:r>
    </w:p>
    <w:p w14:paraId="143AC484" w14:textId="77777777" w:rsidR="00C129D9" w:rsidRDefault="00C129D9" w:rsidP="00C129D9">
      <w:pPr>
        <w:pStyle w:val="PL"/>
      </w:pPr>
      <w:r>
        <w:t xml:space="preserve">              schema:</w:t>
      </w:r>
    </w:p>
    <w:p w14:paraId="2D91A76A" w14:textId="77777777" w:rsidR="00C129D9" w:rsidRDefault="00C129D9" w:rsidP="00C129D9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47D04E78" w14:textId="77777777" w:rsidR="00C129D9" w:rsidRDefault="00C129D9" w:rsidP="00C129D9">
      <w:pPr>
        <w:pStyle w:val="PL"/>
      </w:pPr>
      <w:r>
        <w:t xml:space="preserve">        '204':</w:t>
      </w:r>
    </w:p>
    <w:p w14:paraId="1D5F3DF1" w14:textId="77777777" w:rsidR="00C129D9" w:rsidRDefault="00C129D9" w:rsidP="00C129D9">
      <w:pPr>
        <w:pStyle w:val="PL"/>
      </w:pPr>
      <w:r>
        <w:t xml:space="preserve">          description: No Content</w:t>
      </w:r>
    </w:p>
    <w:p w14:paraId="69D8130D" w14:textId="77777777" w:rsidR="00C129D9" w:rsidRDefault="00C129D9" w:rsidP="00C129D9">
      <w:pPr>
        <w:pStyle w:val="PL"/>
      </w:pPr>
      <w:r>
        <w:t xml:space="preserve">        '307':</w:t>
      </w:r>
    </w:p>
    <w:p w14:paraId="215FC506" w14:textId="77777777" w:rsidR="00C129D9" w:rsidRDefault="00C129D9" w:rsidP="00C129D9">
      <w:pPr>
        <w:pStyle w:val="PL"/>
      </w:pPr>
      <w:r>
        <w:t xml:space="preserve">          $ref: 'TS29122_CommonData.yaml#/components/responses/307'</w:t>
      </w:r>
    </w:p>
    <w:p w14:paraId="72162ED9" w14:textId="77777777" w:rsidR="00C129D9" w:rsidRDefault="00C129D9" w:rsidP="00C129D9">
      <w:pPr>
        <w:pStyle w:val="PL"/>
      </w:pPr>
      <w:r>
        <w:t xml:space="preserve">        '308':</w:t>
      </w:r>
    </w:p>
    <w:p w14:paraId="58103976" w14:textId="77777777" w:rsidR="00C129D9" w:rsidRDefault="00C129D9" w:rsidP="00C129D9">
      <w:pPr>
        <w:pStyle w:val="PL"/>
      </w:pPr>
      <w:r>
        <w:t xml:space="preserve">          $ref: 'TS29122_CommonData.yaml#/components/responses/308'</w:t>
      </w:r>
    </w:p>
    <w:p w14:paraId="01793CD0" w14:textId="77777777" w:rsidR="00C129D9" w:rsidRDefault="00C129D9" w:rsidP="00C129D9">
      <w:pPr>
        <w:pStyle w:val="PL"/>
      </w:pPr>
      <w:r>
        <w:t xml:space="preserve">        '400':</w:t>
      </w:r>
    </w:p>
    <w:p w14:paraId="231E9BFB" w14:textId="77777777" w:rsidR="00C129D9" w:rsidRDefault="00C129D9" w:rsidP="00C129D9">
      <w:pPr>
        <w:pStyle w:val="PL"/>
      </w:pPr>
      <w:r>
        <w:t xml:space="preserve">          $ref: 'TS29122_CommonData.yaml#/components/responses/400'</w:t>
      </w:r>
    </w:p>
    <w:p w14:paraId="6852AA4C" w14:textId="77777777" w:rsidR="00C129D9" w:rsidRDefault="00C129D9" w:rsidP="00C129D9">
      <w:pPr>
        <w:pStyle w:val="PL"/>
      </w:pPr>
      <w:r>
        <w:t xml:space="preserve">        '401':</w:t>
      </w:r>
    </w:p>
    <w:p w14:paraId="465C2134" w14:textId="77777777" w:rsidR="00C129D9" w:rsidRDefault="00C129D9" w:rsidP="00C129D9">
      <w:pPr>
        <w:pStyle w:val="PL"/>
      </w:pPr>
      <w:r>
        <w:t xml:space="preserve">          $ref: 'TS29122_CommonData.yaml#/components/responses/401'</w:t>
      </w:r>
    </w:p>
    <w:p w14:paraId="5772A626" w14:textId="77777777" w:rsidR="00C129D9" w:rsidRDefault="00C129D9" w:rsidP="00C129D9">
      <w:pPr>
        <w:pStyle w:val="PL"/>
      </w:pPr>
      <w:r>
        <w:t xml:space="preserve">        '403':</w:t>
      </w:r>
    </w:p>
    <w:p w14:paraId="645CECF9" w14:textId="77777777" w:rsidR="00C129D9" w:rsidRDefault="00C129D9" w:rsidP="00C129D9">
      <w:pPr>
        <w:pStyle w:val="PL"/>
      </w:pPr>
      <w:r>
        <w:t xml:space="preserve">          $ref: 'TS29122_CommonData.yaml#/components/responses/403'</w:t>
      </w:r>
    </w:p>
    <w:p w14:paraId="5BFBFF3F" w14:textId="77777777" w:rsidR="00C129D9" w:rsidRDefault="00C129D9" w:rsidP="00C129D9">
      <w:pPr>
        <w:pStyle w:val="PL"/>
      </w:pPr>
      <w:r>
        <w:t xml:space="preserve">        '404':</w:t>
      </w:r>
    </w:p>
    <w:p w14:paraId="6D7BF837" w14:textId="77777777" w:rsidR="00C129D9" w:rsidRDefault="00C129D9" w:rsidP="00C129D9">
      <w:pPr>
        <w:pStyle w:val="PL"/>
      </w:pPr>
      <w:r>
        <w:t xml:space="preserve">          $ref: 'TS29122_CommonData.yaml#/components/responses/404'</w:t>
      </w:r>
    </w:p>
    <w:p w14:paraId="47EE3823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8EC6EC2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161CC5D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FE9D4FD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89CD982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45123C6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7D62AB6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E316268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79904E6" w14:textId="77777777" w:rsidR="00C129D9" w:rsidRDefault="00C129D9" w:rsidP="00C129D9">
      <w:pPr>
        <w:pStyle w:val="PL"/>
      </w:pPr>
      <w:r>
        <w:t xml:space="preserve">        '500':</w:t>
      </w:r>
    </w:p>
    <w:p w14:paraId="245DD295" w14:textId="77777777" w:rsidR="00C129D9" w:rsidRDefault="00C129D9" w:rsidP="00C129D9">
      <w:pPr>
        <w:pStyle w:val="PL"/>
      </w:pPr>
      <w:r>
        <w:t xml:space="preserve">          $ref: 'TS29122_CommonData.yaml#/components/responses/500'</w:t>
      </w:r>
    </w:p>
    <w:p w14:paraId="3E646E9A" w14:textId="77777777" w:rsidR="00C129D9" w:rsidRDefault="00C129D9" w:rsidP="00C129D9">
      <w:pPr>
        <w:pStyle w:val="PL"/>
      </w:pPr>
      <w:r>
        <w:lastRenderedPageBreak/>
        <w:t xml:space="preserve">        '503':</w:t>
      </w:r>
    </w:p>
    <w:p w14:paraId="2DF3E6EF" w14:textId="77777777" w:rsidR="00C129D9" w:rsidRDefault="00C129D9" w:rsidP="00C129D9">
      <w:pPr>
        <w:pStyle w:val="PL"/>
      </w:pPr>
      <w:r>
        <w:t xml:space="preserve">          $ref: 'TS29122_CommonData.yaml#/components/responses/503'</w:t>
      </w:r>
    </w:p>
    <w:p w14:paraId="00EF2244" w14:textId="77777777" w:rsidR="00C129D9" w:rsidRDefault="00C129D9" w:rsidP="00C129D9">
      <w:pPr>
        <w:pStyle w:val="PL"/>
      </w:pPr>
      <w:r>
        <w:t xml:space="preserve">        default:</w:t>
      </w:r>
    </w:p>
    <w:p w14:paraId="71022A18" w14:textId="77777777" w:rsidR="00C129D9" w:rsidRDefault="00C129D9" w:rsidP="00C129D9">
      <w:pPr>
        <w:pStyle w:val="PL"/>
      </w:pPr>
      <w:r>
        <w:t xml:space="preserve">          $ref: 'TS29122_CommonData.yaml#/components/responses/default'</w:t>
      </w:r>
    </w:p>
    <w:p w14:paraId="7B15DF0A" w14:textId="77777777" w:rsidR="00C129D9" w:rsidRDefault="00C129D9" w:rsidP="00C129D9">
      <w:pPr>
        <w:pStyle w:val="PL"/>
        <w:rPr>
          <w:lang w:val="en-US"/>
        </w:rPr>
      </w:pPr>
    </w:p>
    <w:p w14:paraId="111A85D6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418D1851" w14:textId="77777777" w:rsidR="00C129D9" w:rsidRPr="00956496" w:rsidRDefault="00C129D9" w:rsidP="00C129D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Modify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5CEAB065" w14:textId="77777777" w:rsidR="00C129D9" w:rsidRPr="00956496" w:rsidRDefault="00C129D9" w:rsidP="00C129D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Modify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</w:p>
    <w:p w14:paraId="327DEBC8" w14:textId="77777777" w:rsidR="00C129D9" w:rsidRPr="00956496" w:rsidRDefault="00C129D9" w:rsidP="00C129D9">
      <w:pPr>
        <w:pStyle w:val="PL"/>
      </w:pPr>
      <w:r w:rsidRPr="00956496">
        <w:t xml:space="preserve">      tags:</w:t>
      </w:r>
    </w:p>
    <w:p w14:paraId="23CB3060" w14:textId="77777777" w:rsidR="00C129D9" w:rsidRDefault="00C129D9" w:rsidP="00C129D9">
      <w:pPr>
        <w:pStyle w:val="PL"/>
        <w:rPr>
          <w:lang w:val="en-US"/>
        </w:rPr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450B88C0" w14:textId="77777777" w:rsidR="00C129D9" w:rsidRDefault="00C129D9" w:rsidP="00C129D9">
      <w:pPr>
        <w:pStyle w:val="PL"/>
      </w:pPr>
      <w:r>
        <w:t xml:space="preserve">      parameters:</w:t>
      </w:r>
    </w:p>
    <w:p w14:paraId="6689F83A" w14:textId="77777777" w:rsidR="00C129D9" w:rsidRDefault="00C129D9" w:rsidP="00C129D9">
      <w:pPr>
        <w:pStyle w:val="PL"/>
      </w:pPr>
      <w:r>
        <w:t xml:space="preserve">        - name: subscriptionId</w:t>
      </w:r>
    </w:p>
    <w:p w14:paraId="5604B80A" w14:textId="77777777" w:rsidR="00C129D9" w:rsidRDefault="00C129D9" w:rsidP="00C129D9">
      <w:pPr>
        <w:pStyle w:val="PL"/>
      </w:pPr>
      <w:r>
        <w:t xml:space="preserve">          in: path</w:t>
      </w:r>
    </w:p>
    <w:p w14:paraId="0E1531DA" w14:textId="77777777" w:rsidR="00C129D9" w:rsidRPr="00721D9F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E261FFB" w14:textId="77777777" w:rsidR="00C129D9" w:rsidRDefault="00C129D9" w:rsidP="00C129D9">
      <w:pPr>
        <w:pStyle w:val="PL"/>
      </w:pPr>
      <w:r>
        <w:t xml:space="preserve">          required: true</w:t>
      </w:r>
    </w:p>
    <w:p w14:paraId="77A5CB54" w14:textId="77777777" w:rsidR="00C129D9" w:rsidRDefault="00C129D9" w:rsidP="00C129D9">
      <w:pPr>
        <w:pStyle w:val="PL"/>
      </w:pPr>
      <w:r>
        <w:t xml:space="preserve">          schema:</w:t>
      </w:r>
    </w:p>
    <w:p w14:paraId="2E764BFB" w14:textId="77777777" w:rsidR="00C129D9" w:rsidRDefault="00C129D9" w:rsidP="00C129D9">
      <w:pPr>
        <w:pStyle w:val="PL"/>
      </w:pPr>
      <w:r>
        <w:t xml:space="preserve">            type: string</w:t>
      </w:r>
    </w:p>
    <w:p w14:paraId="0B4D9668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A8FCC6D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39A257BA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40C4427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59F4DE2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4B7B960A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F37EDA6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14:paraId="7FA4E858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4727F83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792B50E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238CCA8" w14:textId="77777777" w:rsidR="00C129D9" w:rsidRDefault="00C129D9" w:rsidP="00C129D9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580FF217" w14:textId="77777777" w:rsidR="00C129D9" w:rsidRDefault="00C129D9" w:rsidP="00C129D9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76C74AE0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6906125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BEBA653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A58AED9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14:paraId="57387580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C0091F5" w14:textId="77777777" w:rsidR="00C129D9" w:rsidRDefault="00C129D9" w:rsidP="00C129D9">
      <w:pPr>
        <w:pStyle w:val="PL"/>
        <w:rPr>
          <w:lang w:val="en-US"/>
        </w:rPr>
      </w:pPr>
      <w:r>
        <w:t xml:space="preserve">          description: No Content.</w:t>
      </w:r>
    </w:p>
    <w:p w14:paraId="2CEC3168" w14:textId="77777777" w:rsidR="00C129D9" w:rsidRDefault="00C129D9" w:rsidP="00C129D9">
      <w:pPr>
        <w:pStyle w:val="PL"/>
      </w:pPr>
      <w:r>
        <w:t xml:space="preserve">        '307':</w:t>
      </w:r>
    </w:p>
    <w:p w14:paraId="7C302E9B" w14:textId="77777777" w:rsidR="00C129D9" w:rsidRDefault="00C129D9" w:rsidP="00C129D9">
      <w:pPr>
        <w:pStyle w:val="PL"/>
      </w:pPr>
      <w:r>
        <w:t xml:space="preserve">          $ref: 'TS29122_CommonData.yaml#/components/responses/307'</w:t>
      </w:r>
    </w:p>
    <w:p w14:paraId="5F78E99E" w14:textId="77777777" w:rsidR="00C129D9" w:rsidRDefault="00C129D9" w:rsidP="00C129D9">
      <w:pPr>
        <w:pStyle w:val="PL"/>
      </w:pPr>
      <w:r>
        <w:t xml:space="preserve">        '308':</w:t>
      </w:r>
    </w:p>
    <w:p w14:paraId="3CA72F3C" w14:textId="77777777" w:rsidR="00C129D9" w:rsidRDefault="00C129D9" w:rsidP="00C129D9">
      <w:pPr>
        <w:pStyle w:val="PL"/>
      </w:pPr>
      <w:r>
        <w:t xml:space="preserve">          $ref: 'TS29122_CommonData.yaml#/components/responses/308'</w:t>
      </w:r>
    </w:p>
    <w:p w14:paraId="74CBECA8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E42DD65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63448F9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EE07E21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55393A1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2534095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EE17DB5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BA0399B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CCED9A2" w14:textId="77777777" w:rsidR="00C129D9" w:rsidRDefault="00C129D9" w:rsidP="00C129D9">
      <w:pPr>
        <w:pStyle w:val="PL"/>
      </w:pPr>
      <w:r>
        <w:t xml:space="preserve">        '411':</w:t>
      </w:r>
    </w:p>
    <w:p w14:paraId="367FEC1A" w14:textId="77777777" w:rsidR="00C129D9" w:rsidRDefault="00C129D9" w:rsidP="00C129D9">
      <w:pPr>
        <w:pStyle w:val="PL"/>
      </w:pPr>
      <w:r>
        <w:t xml:space="preserve">          $ref: 'TS29122_CommonData.yaml#/components/responses/411'</w:t>
      </w:r>
    </w:p>
    <w:p w14:paraId="64916986" w14:textId="77777777" w:rsidR="00C129D9" w:rsidRDefault="00C129D9" w:rsidP="00C129D9">
      <w:pPr>
        <w:pStyle w:val="PL"/>
      </w:pPr>
      <w:r>
        <w:t xml:space="preserve">        '413':</w:t>
      </w:r>
    </w:p>
    <w:p w14:paraId="398A2FD8" w14:textId="77777777" w:rsidR="00C129D9" w:rsidRDefault="00C129D9" w:rsidP="00C129D9">
      <w:pPr>
        <w:pStyle w:val="PL"/>
      </w:pPr>
      <w:r>
        <w:t xml:space="preserve">          $ref: 'TS29122_CommonData.yaml#/components/responses/413'</w:t>
      </w:r>
    </w:p>
    <w:p w14:paraId="055A361B" w14:textId="77777777" w:rsidR="00C129D9" w:rsidRDefault="00C129D9" w:rsidP="00C129D9">
      <w:pPr>
        <w:pStyle w:val="PL"/>
      </w:pPr>
      <w:r>
        <w:t xml:space="preserve">        '415':</w:t>
      </w:r>
    </w:p>
    <w:p w14:paraId="70DA6BF8" w14:textId="77777777" w:rsidR="00C129D9" w:rsidRDefault="00C129D9" w:rsidP="00C129D9">
      <w:pPr>
        <w:pStyle w:val="PL"/>
      </w:pPr>
      <w:r>
        <w:t xml:space="preserve">          $ref: 'TS29122_CommonData.yaml#/components/responses/415'</w:t>
      </w:r>
    </w:p>
    <w:p w14:paraId="066CF1D9" w14:textId="77777777" w:rsidR="00C129D9" w:rsidRDefault="00C129D9" w:rsidP="00C129D9">
      <w:pPr>
        <w:pStyle w:val="PL"/>
      </w:pPr>
      <w:r>
        <w:t xml:space="preserve">        '429':</w:t>
      </w:r>
    </w:p>
    <w:p w14:paraId="1C86C2EA" w14:textId="77777777" w:rsidR="00C129D9" w:rsidRDefault="00C129D9" w:rsidP="00C129D9">
      <w:pPr>
        <w:pStyle w:val="PL"/>
      </w:pPr>
      <w:r>
        <w:t xml:space="preserve">          $ref: 'TS29122_CommonData.yaml#/components/responses/429'</w:t>
      </w:r>
    </w:p>
    <w:p w14:paraId="78F03D82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3748E67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987C7BB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9062143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4B36B007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C0BC839" w14:textId="77777777" w:rsidR="00C129D9" w:rsidRPr="008B4658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B0CF7B7" w14:textId="77777777" w:rsidR="00C129D9" w:rsidRDefault="00C129D9" w:rsidP="00C129D9">
      <w:pPr>
        <w:pStyle w:val="PL"/>
      </w:pPr>
    </w:p>
    <w:p w14:paraId="7B880C7B" w14:textId="77777777" w:rsidR="00C129D9" w:rsidRDefault="00C129D9" w:rsidP="00C129D9">
      <w:pPr>
        <w:pStyle w:val="PL"/>
      </w:pPr>
      <w:r>
        <w:t xml:space="preserve">    delete:</w:t>
      </w:r>
    </w:p>
    <w:p w14:paraId="2D53C531" w14:textId="77777777" w:rsidR="00C129D9" w:rsidRPr="00956496" w:rsidRDefault="00C129D9" w:rsidP="00C129D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Delete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01C0C20B" w14:textId="77777777" w:rsidR="00C129D9" w:rsidRPr="00956496" w:rsidRDefault="00C129D9" w:rsidP="00C129D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rPr>
          <w:lang w:eastAsia="zh-CN"/>
        </w:rPr>
        <w:t>ACRMngEventSubscr</w:t>
      </w:r>
    </w:p>
    <w:p w14:paraId="5AE0E049" w14:textId="77777777" w:rsidR="00C129D9" w:rsidRPr="00956496" w:rsidRDefault="00C129D9" w:rsidP="00C129D9">
      <w:pPr>
        <w:pStyle w:val="PL"/>
      </w:pPr>
      <w:r w:rsidRPr="00956496">
        <w:t xml:space="preserve">      tags:</w:t>
      </w:r>
    </w:p>
    <w:p w14:paraId="00092485" w14:textId="77777777" w:rsidR="00C129D9" w:rsidRDefault="00C129D9" w:rsidP="00C129D9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79CABE2E" w14:textId="77777777" w:rsidR="00C129D9" w:rsidRDefault="00C129D9" w:rsidP="00C129D9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71EEEFEF" w14:textId="77777777" w:rsidR="00C129D9" w:rsidRDefault="00C129D9" w:rsidP="00C129D9">
      <w:pPr>
        <w:pStyle w:val="PL"/>
      </w:pPr>
      <w:r>
        <w:t xml:space="preserve">      parameters:</w:t>
      </w:r>
    </w:p>
    <w:p w14:paraId="767789CC" w14:textId="77777777" w:rsidR="00C129D9" w:rsidRDefault="00C129D9" w:rsidP="00C129D9">
      <w:pPr>
        <w:pStyle w:val="PL"/>
      </w:pPr>
      <w:r>
        <w:t xml:space="preserve">        - name: subscriptionId</w:t>
      </w:r>
    </w:p>
    <w:p w14:paraId="62EE5F8D" w14:textId="77777777" w:rsidR="00C129D9" w:rsidRDefault="00C129D9" w:rsidP="00C129D9">
      <w:pPr>
        <w:pStyle w:val="PL"/>
      </w:pPr>
      <w:r>
        <w:t xml:space="preserve">          in: path</w:t>
      </w:r>
    </w:p>
    <w:p w14:paraId="6DD49B95" w14:textId="77777777" w:rsidR="00C129D9" w:rsidRPr="009E0195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0618A88" w14:textId="77777777" w:rsidR="00C129D9" w:rsidRDefault="00C129D9" w:rsidP="00C129D9">
      <w:pPr>
        <w:pStyle w:val="PL"/>
      </w:pPr>
      <w:r>
        <w:t xml:space="preserve">          required: true</w:t>
      </w:r>
    </w:p>
    <w:p w14:paraId="090C505C" w14:textId="77777777" w:rsidR="00C129D9" w:rsidRDefault="00C129D9" w:rsidP="00C129D9">
      <w:pPr>
        <w:pStyle w:val="PL"/>
      </w:pPr>
      <w:r>
        <w:t xml:space="preserve">          schema:</w:t>
      </w:r>
    </w:p>
    <w:p w14:paraId="3873A1CE" w14:textId="77777777" w:rsidR="00C129D9" w:rsidRDefault="00C129D9" w:rsidP="00C129D9">
      <w:pPr>
        <w:pStyle w:val="PL"/>
      </w:pPr>
      <w:r>
        <w:t xml:space="preserve">            type: string</w:t>
      </w:r>
    </w:p>
    <w:p w14:paraId="47132125" w14:textId="77777777" w:rsidR="00C129D9" w:rsidRDefault="00C129D9" w:rsidP="00C129D9">
      <w:pPr>
        <w:pStyle w:val="PL"/>
      </w:pPr>
      <w:r>
        <w:t xml:space="preserve">      responses:</w:t>
      </w:r>
    </w:p>
    <w:p w14:paraId="43EB62F4" w14:textId="77777777" w:rsidR="00C129D9" w:rsidRDefault="00C129D9" w:rsidP="00C129D9">
      <w:pPr>
        <w:pStyle w:val="PL"/>
      </w:pPr>
      <w:r>
        <w:t xml:space="preserve">        '204':</w:t>
      </w:r>
    </w:p>
    <w:p w14:paraId="384014AA" w14:textId="77777777" w:rsidR="00C129D9" w:rsidRDefault="00C129D9" w:rsidP="00C129D9">
      <w:pPr>
        <w:pStyle w:val="PL"/>
      </w:pPr>
      <w:r>
        <w:t xml:space="preserve">          description: The individual subscription is deleted.</w:t>
      </w:r>
    </w:p>
    <w:p w14:paraId="0D65986D" w14:textId="77777777" w:rsidR="00C129D9" w:rsidRDefault="00C129D9" w:rsidP="00C129D9">
      <w:pPr>
        <w:pStyle w:val="PL"/>
      </w:pPr>
      <w:r>
        <w:lastRenderedPageBreak/>
        <w:t xml:space="preserve">        '307':</w:t>
      </w:r>
    </w:p>
    <w:p w14:paraId="0D9538D6" w14:textId="77777777" w:rsidR="00C129D9" w:rsidRDefault="00C129D9" w:rsidP="00C129D9">
      <w:pPr>
        <w:pStyle w:val="PL"/>
      </w:pPr>
      <w:r>
        <w:t xml:space="preserve">          $ref: 'TS29122_CommonData.yaml#/components/responses/307'</w:t>
      </w:r>
    </w:p>
    <w:p w14:paraId="30B215CD" w14:textId="77777777" w:rsidR="00C129D9" w:rsidRDefault="00C129D9" w:rsidP="00C129D9">
      <w:pPr>
        <w:pStyle w:val="PL"/>
      </w:pPr>
      <w:r>
        <w:t xml:space="preserve">        '308':</w:t>
      </w:r>
    </w:p>
    <w:p w14:paraId="3AFB2BD2" w14:textId="77777777" w:rsidR="00C129D9" w:rsidRDefault="00C129D9" w:rsidP="00C129D9">
      <w:pPr>
        <w:pStyle w:val="PL"/>
      </w:pPr>
      <w:r>
        <w:t xml:space="preserve">          $ref: 'TS29122_CommonData.yaml#/components/responses/308'</w:t>
      </w:r>
    </w:p>
    <w:p w14:paraId="50CCE2AB" w14:textId="77777777" w:rsidR="00C129D9" w:rsidRDefault="00C129D9" w:rsidP="00C129D9">
      <w:pPr>
        <w:pStyle w:val="PL"/>
      </w:pPr>
      <w:r>
        <w:t xml:space="preserve">        '400':</w:t>
      </w:r>
    </w:p>
    <w:p w14:paraId="5F20899E" w14:textId="77777777" w:rsidR="00C129D9" w:rsidRDefault="00C129D9" w:rsidP="00C129D9">
      <w:pPr>
        <w:pStyle w:val="PL"/>
      </w:pPr>
      <w:r>
        <w:t xml:space="preserve">          $ref: 'TS29122_CommonData.yaml#/components/responses/400'</w:t>
      </w:r>
    </w:p>
    <w:p w14:paraId="7E4C67E2" w14:textId="77777777" w:rsidR="00C129D9" w:rsidRDefault="00C129D9" w:rsidP="00C129D9">
      <w:pPr>
        <w:pStyle w:val="PL"/>
      </w:pPr>
      <w:r>
        <w:t xml:space="preserve">        '401':</w:t>
      </w:r>
    </w:p>
    <w:p w14:paraId="543A421C" w14:textId="77777777" w:rsidR="00C129D9" w:rsidRDefault="00C129D9" w:rsidP="00C129D9">
      <w:pPr>
        <w:pStyle w:val="PL"/>
      </w:pPr>
      <w:r>
        <w:t xml:space="preserve">          $ref: 'TS29122_CommonData.yaml#/components/responses/401'</w:t>
      </w:r>
    </w:p>
    <w:p w14:paraId="5A07137F" w14:textId="77777777" w:rsidR="00C129D9" w:rsidRDefault="00C129D9" w:rsidP="00C129D9">
      <w:pPr>
        <w:pStyle w:val="PL"/>
      </w:pPr>
      <w:r>
        <w:t xml:space="preserve">        '403':</w:t>
      </w:r>
    </w:p>
    <w:p w14:paraId="5C83DB7B" w14:textId="77777777" w:rsidR="00C129D9" w:rsidRDefault="00C129D9" w:rsidP="00C129D9">
      <w:pPr>
        <w:pStyle w:val="PL"/>
      </w:pPr>
      <w:r>
        <w:t xml:space="preserve">          $ref: 'TS29122_CommonData.yaml#/components/responses/403'</w:t>
      </w:r>
    </w:p>
    <w:p w14:paraId="4987F08C" w14:textId="77777777" w:rsidR="00C129D9" w:rsidRDefault="00C129D9" w:rsidP="00C129D9">
      <w:pPr>
        <w:pStyle w:val="PL"/>
      </w:pPr>
      <w:r>
        <w:t xml:space="preserve">        '404':</w:t>
      </w:r>
    </w:p>
    <w:p w14:paraId="7F241627" w14:textId="77777777" w:rsidR="00C129D9" w:rsidRDefault="00C129D9" w:rsidP="00C129D9">
      <w:pPr>
        <w:pStyle w:val="PL"/>
      </w:pPr>
      <w:r>
        <w:t xml:space="preserve">          $ref: 'TS29122_CommonData.yaml#/components/responses/404'</w:t>
      </w:r>
    </w:p>
    <w:p w14:paraId="2672DA91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F37C505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98E0A36" w14:textId="77777777" w:rsidR="00C129D9" w:rsidRDefault="00C129D9" w:rsidP="00C129D9">
      <w:pPr>
        <w:pStyle w:val="PL"/>
      </w:pPr>
      <w:r>
        <w:t xml:space="preserve">        '500':</w:t>
      </w:r>
    </w:p>
    <w:p w14:paraId="192A98B4" w14:textId="77777777" w:rsidR="00C129D9" w:rsidRDefault="00C129D9" w:rsidP="00C129D9">
      <w:pPr>
        <w:pStyle w:val="PL"/>
      </w:pPr>
      <w:r>
        <w:t xml:space="preserve">          $ref: 'TS29122_CommonData.yaml#/components/responses/500'</w:t>
      </w:r>
    </w:p>
    <w:p w14:paraId="1230F820" w14:textId="77777777" w:rsidR="00C129D9" w:rsidRDefault="00C129D9" w:rsidP="00C129D9">
      <w:pPr>
        <w:pStyle w:val="PL"/>
      </w:pPr>
      <w:r>
        <w:t xml:space="preserve">        '503':</w:t>
      </w:r>
    </w:p>
    <w:p w14:paraId="7BABA915" w14:textId="77777777" w:rsidR="00C129D9" w:rsidRDefault="00C129D9" w:rsidP="00C129D9">
      <w:pPr>
        <w:pStyle w:val="PL"/>
      </w:pPr>
      <w:r>
        <w:t xml:space="preserve">          $ref: 'TS29122_CommonData.yaml#/components/responses/503'</w:t>
      </w:r>
    </w:p>
    <w:p w14:paraId="03827315" w14:textId="77777777" w:rsidR="00C129D9" w:rsidRDefault="00C129D9" w:rsidP="00C129D9">
      <w:pPr>
        <w:pStyle w:val="PL"/>
      </w:pPr>
      <w:r>
        <w:t xml:space="preserve">        default:</w:t>
      </w:r>
    </w:p>
    <w:p w14:paraId="3E85A833" w14:textId="77777777" w:rsidR="00C129D9" w:rsidRDefault="00C129D9" w:rsidP="00C129D9">
      <w:pPr>
        <w:pStyle w:val="PL"/>
      </w:pPr>
      <w:r>
        <w:t xml:space="preserve">          $ref: 'TS29122_CommonData.yaml#/components/responses/default'</w:t>
      </w:r>
    </w:p>
    <w:p w14:paraId="28926F84" w14:textId="77777777" w:rsidR="00C129D9" w:rsidRDefault="00C129D9" w:rsidP="00C129D9">
      <w:pPr>
        <w:pStyle w:val="PL"/>
      </w:pPr>
    </w:p>
    <w:p w14:paraId="14CCDD45" w14:textId="77777777" w:rsidR="00C129D9" w:rsidRDefault="00C129D9" w:rsidP="00C129D9">
      <w:pPr>
        <w:pStyle w:val="PL"/>
      </w:pPr>
      <w:r>
        <w:t># Components</w:t>
      </w:r>
    </w:p>
    <w:p w14:paraId="12514A08" w14:textId="77777777" w:rsidR="00C129D9" w:rsidRDefault="00C129D9" w:rsidP="00C129D9">
      <w:pPr>
        <w:pStyle w:val="PL"/>
      </w:pPr>
    </w:p>
    <w:p w14:paraId="5391BD97" w14:textId="77777777" w:rsidR="00C129D9" w:rsidRDefault="00C129D9" w:rsidP="00C129D9">
      <w:pPr>
        <w:pStyle w:val="PL"/>
      </w:pPr>
      <w:r>
        <w:t>components:</w:t>
      </w:r>
    </w:p>
    <w:p w14:paraId="19233BE6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7BDAB90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26B9851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4BF2F92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590CD35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F1D2393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BEA9684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19D372B" w14:textId="77777777" w:rsidR="00C129D9" w:rsidRDefault="00C129D9" w:rsidP="00C129D9">
      <w:pPr>
        <w:pStyle w:val="PL"/>
      </w:pPr>
    </w:p>
    <w:p w14:paraId="175A5812" w14:textId="77777777" w:rsidR="00C129D9" w:rsidRDefault="00C129D9" w:rsidP="00C129D9">
      <w:pPr>
        <w:pStyle w:val="PL"/>
      </w:pPr>
      <w:r>
        <w:t xml:space="preserve">  schemas:</w:t>
      </w:r>
    </w:p>
    <w:p w14:paraId="7FF17025" w14:textId="77777777" w:rsidR="00C129D9" w:rsidRDefault="00C129D9" w:rsidP="00C129D9">
      <w:pPr>
        <w:pStyle w:val="PL"/>
      </w:pPr>
    </w:p>
    <w:p w14:paraId="6C6831D3" w14:textId="77777777" w:rsidR="00C129D9" w:rsidRDefault="00C129D9" w:rsidP="00C129D9">
      <w:pPr>
        <w:pStyle w:val="PL"/>
      </w:pPr>
      <w:r>
        <w:t xml:space="preserve">    </w:t>
      </w:r>
      <w:r>
        <w:rPr>
          <w:lang w:eastAsia="ja-JP"/>
        </w:rPr>
        <w:t>AcrMgntEventsSubscription</w:t>
      </w:r>
      <w:r>
        <w:t>:</w:t>
      </w:r>
    </w:p>
    <w:p w14:paraId="744C6B8D" w14:textId="77777777" w:rsidR="00C129D9" w:rsidRDefault="00C129D9" w:rsidP="00C129D9">
      <w:pPr>
        <w:pStyle w:val="PL"/>
      </w:pPr>
      <w:r>
        <w:t xml:space="preserve">      type: object</w:t>
      </w:r>
    </w:p>
    <w:p w14:paraId="32C702D3" w14:textId="77777777" w:rsidR="00C129D9" w:rsidRDefault="00C129D9" w:rsidP="00C129D9">
      <w:pPr>
        <w:pStyle w:val="PL"/>
      </w:pPr>
      <w:r>
        <w:t xml:space="preserve">      description: Represents an Individual ACR Management Events Subscription.</w:t>
      </w:r>
    </w:p>
    <w:p w14:paraId="17C42335" w14:textId="77777777" w:rsidR="00C129D9" w:rsidRDefault="00C129D9" w:rsidP="00C129D9">
      <w:pPr>
        <w:pStyle w:val="PL"/>
      </w:pPr>
      <w:r>
        <w:t xml:space="preserve">      properties:</w:t>
      </w:r>
    </w:p>
    <w:p w14:paraId="5A8777D4" w14:textId="77777777" w:rsidR="00C129D9" w:rsidRDefault="00C129D9" w:rsidP="00C129D9">
      <w:pPr>
        <w:pStyle w:val="PL"/>
      </w:pPr>
      <w:r>
        <w:t xml:space="preserve">        self:</w:t>
      </w:r>
    </w:p>
    <w:p w14:paraId="1A0CD61C" w14:textId="77777777" w:rsidR="00C129D9" w:rsidRDefault="00C129D9" w:rsidP="00C129D9">
      <w:pPr>
        <w:pStyle w:val="PL"/>
      </w:pPr>
      <w:r>
        <w:t xml:space="preserve">          $ref: 'TS29122_CommonData.yaml#/components/schemas/Uri'</w:t>
      </w:r>
    </w:p>
    <w:p w14:paraId="797EBEB2" w14:textId="77777777" w:rsidR="00C129D9" w:rsidRDefault="00C129D9" w:rsidP="00C129D9">
      <w:pPr>
        <w:pStyle w:val="PL"/>
      </w:pPr>
      <w:r>
        <w:t xml:space="preserve">        easId:</w:t>
      </w:r>
    </w:p>
    <w:p w14:paraId="0E669A4B" w14:textId="77777777" w:rsidR="00C129D9" w:rsidRDefault="00C129D9" w:rsidP="00C129D9">
      <w:pPr>
        <w:pStyle w:val="PL"/>
      </w:pPr>
      <w:r>
        <w:t xml:space="preserve">          type: string</w:t>
      </w:r>
    </w:p>
    <w:p w14:paraId="1139EAD1" w14:textId="77777777" w:rsidR="00C129D9" w:rsidRDefault="00C129D9" w:rsidP="00C129D9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75F216E9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6365D151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41C0730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24C9274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5E9B5A0F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8DADD33" w14:textId="77777777" w:rsidR="00C129D9" w:rsidRDefault="00C129D9" w:rsidP="00C129D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4F64A8A5" w14:textId="77777777" w:rsidR="00C129D9" w:rsidRDefault="00C129D9" w:rsidP="00C129D9">
      <w:pPr>
        <w:pStyle w:val="PL"/>
      </w:pPr>
      <w:r>
        <w:t xml:space="preserve">        evtReq:</w:t>
      </w:r>
    </w:p>
    <w:p w14:paraId="63A6A7D8" w14:textId="77777777" w:rsidR="00C129D9" w:rsidRDefault="00C129D9" w:rsidP="00C129D9">
      <w:pPr>
        <w:pStyle w:val="PL"/>
      </w:pPr>
      <w:r>
        <w:t xml:space="preserve">          $ref: 'TS29523_Npcf_EventExposure.yaml#/components/schemas/ReportingInformation'</w:t>
      </w:r>
    </w:p>
    <w:p w14:paraId="0B81E483" w14:textId="77777777" w:rsidR="00C129D9" w:rsidRDefault="00C129D9" w:rsidP="00C129D9">
      <w:pPr>
        <w:pStyle w:val="PL"/>
      </w:pPr>
      <w:r>
        <w:t xml:space="preserve">        notificationDestination:</w:t>
      </w:r>
    </w:p>
    <w:p w14:paraId="11281D4E" w14:textId="77777777" w:rsidR="00C129D9" w:rsidRDefault="00C129D9" w:rsidP="00C129D9">
      <w:pPr>
        <w:pStyle w:val="PL"/>
      </w:pPr>
      <w:r>
        <w:t xml:space="preserve">          $ref: 'TS29122_CommonData.yaml#/components/schemas/Uri'</w:t>
      </w:r>
    </w:p>
    <w:p w14:paraId="4AF8F727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4C2E6763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B412119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C9F97A4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11896D6F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03802BB" w14:textId="77777777" w:rsidR="00C129D9" w:rsidRDefault="00C129D9" w:rsidP="00C129D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5FCD9DBE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availabilityInfo</w:t>
      </w:r>
      <w:r>
        <w:rPr>
          <w:rFonts w:eastAsia="DengXian"/>
        </w:rPr>
        <w:t>:</w:t>
      </w:r>
    </w:p>
    <w:p w14:paraId="6E296BBF" w14:textId="77777777" w:rsidR="00C129D9" w:rsidRDefault="00C129D9" w:rsidP="00C129D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r>
        <w:t>AvailabilityNotif</w:t>
      </w:r>
      <w:r>
        <w:rPr>
          <w:rFonts w:eastAsia="DengXian"/>
        </w:rPr>
        <w:t>'</w:t>
      </w:r>
    </w:p>
    <w:p w14:paraId="4617638A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failEventReports</w:t>
      </w:r>
      <w:r>
        <w:rPr>
          <w:rFonts w:eastAsia="DengXian"/>
        </w:rPr>
        <w:t>:</w:t>
      </w:r>
    </w:p>
    <w:p w14:paraId="0A52875E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B1FD9A6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FED6722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FailureAcrMgntEventInfo</w:t>
      </w:r>
      <w:r>
        <w:rPr>
          <w:rFonts w:eastAsia="DengXian"/>
        </w:rPr>
        <w:t>'</w:t>
      </w:r>
    </w:p>
    <w:p w14:paraId="419A552C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8C2604F" w14:textId="77777777" w:rsidR="00C129D9" w:rsidRDefault="00C129D9" w:rsidP="00C129D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33F5A30C" w14:textId="77777777" w:rsidR="00C129D9" w:rsidRDefault="00C129D9" w:rsidP="00C129D9">
      <w:pPr>
        <w:pStyle w:val="PL"/>
      </w:pPr>
      <w:r>
        <w:t xml:space="preserve">        requestTestNotification:</w:t>
      </w:r>
    </w:p>
    <w:p w14:paraId="717CCFDC" w14:textId="77777777" w:rsidR="00C129D9" w:rsidRDefault="00C129D9" w:rsidP="00C129D9">
      <w:pPr>
        <w:pStyle w:val="PL"/>
      </w:pPr>
      <w:r>
        <w:t xml:space="preserve">          type: boolean</w:t>
      </w:r>
    </w:p>
    <w:p w14:paraId="5C3F1638" w14:textId="77777777" w:rsidR="00C129D9" w:rsidRDefault="00C129D9" w:rsidP="00C129D9">
      <w:pPr>
        <w:pStyle w:val="PL"/>
      </w:pPr>
      <w:r>
        <w:t xml:space="preserve">          description: &gt;</w:t>
      </w:r>
    </w:p>
    <w:p w14:paraId="7B444060" w14:textId="77777777" w:rsidR="00C129D9" w:rsidRDefault="00C129D9" w:rsidP="00C129D9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0466A182" w14:textId="77777777" w:rsidR="00C129D9" w:rsidRDefault="00C129D9" w:rsidP="00C129D9">
      <w:pPr>
        <w:pStyle w:val="PL"/>
      </w:pPr>
      <w:r>
        <w:t xml:space="preserve">            Set to false or omitted otherwise.</w:t>
      </w:r>
    </w:p>
    <w:p w14:paraId="704EAACD" w14:textId="77777777" w:rsidR="00C129D9" w:rsidRDefault="00C129D9" w:rsidP="00C129D9">
      <w:pPr>
        <w:pStyle w:val="PL"/>
      </w:pPr>
      <w:r>
        <w:t xml:space="preserve">        websockNotifConfig:</w:t>
      </w:r>
    </w:p>
    <w:p w14:paraId="14FB6B9E" w14:textId="77777777" w:rsidR="00C129D9" w:rsidRDefault="00C129D9" w:rsidP="00C129D9">
      <w:pPr>
        <w:pStyle w:val="PL"/>
      </w:pPr>
      <w:r>
        <w:t xml:space="preserve">          $ref: 'TS29122_CommonData.yaml#/components/schemas/WebsockNotifConfig'</w:t>
      </w:r>
    </w:p>
    <w:p w14:paraId="0C5C4AAB" w14:textId="77777777" w:rsidR="00C129D9" w:rsidRDefault="00C129D9" w:rsidP="00C129D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BA9336C" w14:textId="77777777" w:rsidR="00C129D9" w:rsidRDefault="00C129D9" w:rsidP="00C129D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526A401" w14:textId="77777777" w:rsidR="00C129D9" w:rsidRDefault="00C129D9" w:rsidP="00C129D9">
      <w:pPr>
        <w:pStyle w:val="PL"/>
      </w:pPr>
      <w:r>
        <w:t xml:space="preserve">      required:</w:t>
      </w:r>
    </w:p>
    <w:p w14:paraId="266E982D" w14:textId="77777777" w:rsidR="00C129D9" w:rsidRDefault="00C129D9" w:rsidP="00C129D9">
      <w:pPr>
        <w:pStyle w:val="PL"/>
      </w:pPr>
      <w:r>
        <w:t xml:space="preserve">        - easId</w:t>
      </w:r>
    </w:p>
    <w:p w14:paraId="7BD0B9B4" w14:textId="77777777" w:rsidR="00C129D9" w:rsidRDefault="00C129D9" w:rsidP="00C129D9">
      <w:pPr>
        <w:pStyle w:val="PL"/>
      </w:pPr>
      <w:r>
        <w:lastRenderedPageBreak/>
        <w:t xml:space="preserve">        - </w:t>
      </w:r>
      <w:r w:rsidRPr="001E0D95">
        <w:t>event</w:t>
      </w:r>
      <w:r>
        <w:t>Subscs</w:t>
      </w:r>
    </w:p>
    <w:p w14:paraId="117139E9" w14:textId="77777777" w:rsidR="00C129D9" w:rsidRDefault="00C129D9" w:rsidP="00C129D9">
      <w:pPr>
        <w:pStyle w:val="PL"/>
      </w:pPr>
      <w:r>
        <w:t xml:space="preserve">        - </w:t>
      </w:r>
      <w:r w:rsidRPr="008D61CA">
        <w:t>notificationDestination</w:t>
      </w:r>
    </w:p>
    <w:p w14:paraId="3FC75B83" w14:textId="77777777" w:rsidR="00C129D9" w:rsidRDefault="00C129D9" w:rsidP="00C129D9">
      <w:pPr>
        <w:pStyle w:val="PL"/>
      </w:pPr>
    </w:p>
    <w:p w14:paraId="5E0E8F73" w14:textId="77777777" w:rsidR="00C129D9" w:rsidRDefault="00C129D9" w:rsidP="00C129D9">
      <w:pPr>
        <w:pStyle w:val="PL"/>
      </w:pPr>
      <w:r>
        <w:t xml:space="preserve">    AcrMgnt</w:t>
      </w:r>
      <w:r w:rsidRPr="001E0D95">
        <w:t>Event</w:t>
      </w:r>
      <w:r>
        <w:t>Subsc:</w:t>
      </w:r>
    </w:p>
    <w:p w14:paraId="6FA206F7" w14:textId="77777777" w:rsidR="00C129D9" w:rsidRDefault="00C129D9" w:rsidP="00C129D9">
      <w:pPr>
        <w:pStyle w:val="PL"/>
      </w:pPr>
      <w:r>
        <w:t xml:space="preserve">      type: object</w:t>
      </w:r>
    </w:p>
    <w:p w14:paraId="35F229EB" w14:textId="77777777" w:rsidR="00C129D9" w:rsidRDefault="00C129D9" w:rsidP="00C129D9">
      <w:pPr>
        <w:pStyle w:val="PL"/>
      </w:pPr>
      <w:r>
        <w:t xml:space="preserve">      description: Represents an ACR Management Event Subscription.</w:t>
      </w:r>
    </w:p>
    <w:p w14:paraId="263EDD56" w14:textId="77777777" w:rsidR="00C129D9" w:rsidRDefault="00C129D9" w:rsidP="00C129D9">
      <w:pPr>
        <w:pStyle w:val="PL"/>
      </w:pPr>
      <w:r>
        <w:t xml:space="preserve">      properties:</w:t>
      </w:r>
    </w:p>
    <w:p w14:paraId="54BDF239" w14:textId="77777777" w:rsidR="00C129D9" w:rsidRDefault="00C129D9" w:rsidP="00C129D9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16026793" w14:textId="77777777" w:rsidR="00C129D9" w:rsidRDefault="00C129D9" w:rsidP="00C129D9">
      <w:pPr>
        <w:pStyle w:val="PL"/>
      </w:pPr>
      <w:r>
        <w:t xml:space="preserve">          $ref: '#/components/schemas/AcrMgnt</w:t>
      </w:r>
      <w:r w:rsidRPr="001E0D95">
        <w:t>Event</w:t>
      </w:r>
      <w:r>
        <w:t>'</w:t>
      </w:r>
    </w:p>
    <w:p w14:paraId="754C3755" w14:textId="77777777" w:rsidR="00C129D9" w:rsidRDefault="00C129D9" w:rsidP="00C129D9">
      <w:pPr>
        <w:pStyle w:val="PL"/>
      </w:pPr>
      <w:r>
        <w:t xml:space="preserve">        eventFilter:</w:t>
      </w:r>
    </w:p>
    <w:p w14:paraId="07F3BC48" w14:textId="77777777" w:rsidR="00C129D9" w:rsidRDefault="00C129D9" w:rsidP="00C129D9">
      <w:pPr>
        <w:pStyle w:val="PL"/>
      </w:pPr>
      <w:r>
        <w:t xml:space="preserve">          $ref: '#/components/schemas/AcrMgntEventFilter'</w:t>
      </w:r>
    </w:p>
    <w:p w14:paraId="2C8AC823" w14:textId="77777777" w:rsidR="00C129D9" w:rsidRDefault="00C129D9" w:rsidP="00C129D9">
      <w:pPr>
        <w:pStyle w:val="PL"/>
      </w:pPr>
      <w:r>
        <w:t xml:space="preserve">        evtReq:</w:t>
      </w:r>
    </w:p>
    <w:p w14:paraId="632CA01C" w14:textId="77777777" w:rsidR="00C129D9" w:rsidRDefault="00C129D9" w:rsidP="00C129D9">
      <w:pPr>
        <w:pStyle w:val="PL"/>
      </w:pPr>
      <w:r>
        <w:t xml:space="preserve">          $ref: 'TS29523_Npcf_EventExposure.yaml#/components/schemas/ReportingInformation'</w:t>
      </w:r>
    </w:p>
    <w:p w14:paraId="42073142" w14:textId="77777777" w:rsidR="00C129D9" w:rsidRDefault="00C129D9" w:rsidP="00C129D9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r>
        <w:t>:</w:t>
      </w:r>
    </w:p>
    <w:p w14:paraId="28F977B6" w14:textId="77777777" w:rsidR="00C129D9" w:rsidRDefault="00C129D9" w:rsidP="00C129D9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'</w:t>
      </w:r>
    </w:p>
    <w:p w14:paraId="05724694" w14:textId="77777777" w:rsidR="00C129D9" w:rsidRDefault="00C129D9" w:rsidP="00C129D9">
      <w:pPr>
        <w:pStyle w:val="PL"/>
      </w:pPr>
      <w:r>
        <w:t xml:space="preserve">        dnaiChgType:</w:t>
      </w:r>
    </w:p>
    <w:p w14:paraId="0C0A5DDB" w14:textId="77777777" w:rsidR="00C129D9" w:rsidRDefault="00C129D9" w:rsidP="00C129D9">
      <w:pPr>
        <w:pStyle w:val="PL"/>
      </w:pPr>
      <w:r>
        <w:t xml:space="preserve">          $ref: 'TS29571_CommonData.yaml#/components/schemas/DnaiChangeType'</w:t>
      </w:r>
    </w:p>
    <w:p w14:paraId="04BF55FB" w14:textId="77777777" w:rsidR="00C129D9" w:rsidRDefault="00C129D9" w:rsidP="00C129D9">
      <w:pPr>
        <w:pStyle w:val="PL"/>
      </w:pPr>
      <w:r>
        <w:t xml:space="preserve">        easAckInd:</w:t>
      </w:r>
    </w:p>
    <w:p w14:paraId="3B52333C" w14:textId="77777777" w:rsidR="00C129D9" w:rsidRDefault="00C129D9" w:rsidP="00C129D9">
      <w:pPr>
        <w:pStyle w:val="PL"/>
      </w:pPr>
      <w:r>
        <w:t xml:space="preserve">          type: boolean</w:t>
      </w:r>
    </w:p>
    <w:p w14:paraId="5B844F59" w14:textId="77777777" w:rsidR="00C129D9" w:rsidRDefault="00C129D9" w:rsidP="00C129D9">
      <w:pPr>
        <w:pStyle w:val="PL"/>
      </w:pPr>
      <w:r>
        <w:t xml:space="preserve">          description: &gt;</w:t>
      </w:r>
    </w:p>
    <w:p w14:paraId="7DE4FF44" w14:textId="77777777" w:rsidR="00C129D9" w:rsidRDefault="00C129D9" w:rsidP="00C129D9">
      <w:pPr>
        <w:pStyle w:val="PL"/>
      </w:pPr>
      <w:r>
        <w:t xml:space="preserve">            Identifies whether EAS acknowledgement of UP path change event notifications is to be</w:t>
      </w:r>
    </w:p>
    <w:p w14:paraId="5521D028" w14:textId="77777777" w:rsidR="00C129D9" w:rsidRDefault="00C129D9" w:rsidP="00C129D9">
      <w:pPr>
        <w:pStyle w:val="PL"/>
      </w:pPr>
      <w:r>
        <w:t xml:space="preserve">            expected.</w:t>
      </w:r>
      <w:r>
        <w:rPr>
          <w:rFonts w:hint="eastAsia"/>
          <w:lang w:eastAsia="zh-CN"/>
        </w:rPr>
        <w:t xml:space="preserve"> </w:t>
      </w:r>
      <w:r>
        <w:t>Set to "true" if the EAS acknowledgement is expected. Default value is</w:t>
      </w:r>
    </w:p>
    <w:p w14:paraId="0D3B837F" w14:textId="77777777" w:rsidR="00C129D9" w:rsidRDefault="00C129D9" w:rsidP="00C129D9">
      <w:pPr>
        <w:pStyle w:val="PL"/>
      </w:pPr>
      <w:r>
        <w:t xml:space="preserve">            "false". This attribute may be provided only if the "event" attribute is set to</w:t>
      </w:r>
    </w:p>
    <w:p w14:paraId="3F30675E" w14:textId="77777777" w:rsidR="00C129D9" w:rsidRDefault="00C129D9" w:rsidP="00C129D9">
      <w:pPr>
        <w:pStyle w:val="PL"/>
      </w:pPr>
      <w:r>
        <w:t xml:space="preserve">            "UP_PATH_CHG".</w:t>
      </w:r>
    </w:p>
    <w:p w14:paraId="3EFA5EE2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r>
        <w:rPr>
          <w:rFonts w:eastAsia="DengXian"/>
        </w:rPr>
        <w:t>:</w:t>
      </w:r>
    </w:p>
    <w:p w14:paraId="2616E6DC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7A348D5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E2DF516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34202170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FAF945D" w14:textId="77777777" w:rsidR="00C129D9" w:rsidRDefault="00C129D9" w:rsidP="00C129D9">
      <w:pPr>
        <w:pStyle w:val="PL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1DDB82FD" w14:textId="77777777" w:rsidR="00C129D9" w:rsidRDefault="00C129D9" w:rsidP="00C129D9">
      <w:pPr>
        <w:pStyle w:val="PL"/>
      </w:pPr>
      <w:r>
        <w:t xml:space="preserve">      required:</w:t>
      </w:r>
    </w:p>
    <w:p w14:paraId="093CD72A" w14:textId="77777777" w:rsidR="00C129D9" w:rsidRDefault="00C129D9" w:rsidP="00C129D9">
      <w:pPr>
        <w:pStyle w:val="PL"/>
      </w:pPr>
      <w:r>
        <w:t xml:space="preserve">        - </w:t>
      </w:r>
      <w:r w:rsidRPr="001E0D95">
        <w:t>event</w:t>
      </w:r>
    </w:p>
    <w:p w14:paraId="7E172305" w14:textId="77777777" w:rsidR="00C129D9" w:rsidRDefault="00C129D9" w:rsidP="00C129D9">
      <w:pPr>
        <w:pStyle w:val="PL"/>
      </w:pPr>
    </w:p>
    <w:p w14:paraId="58A782EE" w14:textId="77777777" w:rsidR="00C129D9" w:rsidRDefault="00C129D9" w:rsidP="00C129D9">
      <w:pPr>
        <w:pStyle w:val="PL"/>
      </w:pPr>
      <w:r>
        <w:t xml:space="preserve">    </w:t>
      </w:r>
      <w:r>
        <w:rPr>
          <w:lang w:eastAsia="ja-JP"/>
        </w:rPr>
        <w:t>AcrMgntEventsSubscriptionPatch</w:t>
      </w:r>
      <w:r>
        <w:t>:</w:t>
      </w:r>
    </w:p>
    <w:p w14:paraId="2D56D814" w14:textId="77777777" w:rsidR="00C129D9" w:rsidRDefault="00C129D9" w:rsidP="00C129D9">
      <w:pPr>
        <w:pStyle w:val="PL"/>
      </w:pPr>
      <w:r>
        <w:t xml:space="preserve">      type: object</w:t>
      </w:r>
    </w:p>
    <w:p w14:paraId="77AC3527" w14:textId="77777777" w:rsidR="00C129D9" w:rsidRDefault="00C129D9" w:rsidP="00C129D9">
      <w:pPr>
        <w:pStyle w:val="PL"/>
      </w:pPr>
      <w:r>
        <w:t xml:space="preserve">      description: &gt;</w:t>
      </w:r>
    </w:p>
    <w:p w14:paraId="24801AB9" w14:textId="77777777" w:rsidR="00C129D9" w:rsidRDefault="00C129D9" w:rsidP="00C129D9">
      <w:pPr>
        <w:pStyle w:val="PL"/>
      </w:pPr>
      <w:r>
        <w:t xml:space="preserve">        Represents a modification request of Individual ACR Management Events Subscription.</w:t>
      </w:r>
    </w:p>
    <w:p w14:paraId="618DE0EE" w14:textId="77777777" w:rsidR="00C129D9" w:rsidRDefault="00C129D9" w:rsidP="00C129D9">
      <w:pPr>
        <w:pStyle w:val="PL"/>
      </w:pPr>
      <w:r>
        <w:t xml:space="preserve">      properties:</w:t>
      </w:r>
    </w:p>
    <w:p w14:paraId="1AFAED5E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2770FFFF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519B31A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5F8C1A4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23297836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8F57BF9" w14:textId="77777777" w:rsidR="00C129D9" w:rsidRDefault="00C129D9" w:rsidP="00C129D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4CA1B674" w14:textId="77777777" w:rsidR="00C129D9" w:rsidRDefault="00C129D9" w:rsidP="00C129D9">
      <w:pPr>
        <w:pStyle w:val="PL"/>
      </w:pPr>
      <w:r>
        <w:t xml:space="preserve">        evtReq:</w:t>
      </w:r>
    </w:p>
    <w:p w14:paraId="72E1666A" w14:textId="77777777" w:rsidR="00C129D9" w:rsidRPr="0094212C" w:rsidRDefault="00C129D9" w:rsidP="00C129D9">
      <w:pPr>
        <w:pStyle w:val="PL"/>
      </w:pPr>
      <w:r>
        <w:t xml:space="preserve">          $ref: 'TS29523_Npcf_EventExposure.yaml#/components/schemas/ReportingInformation'</w:t>
      </w:r>
    </w:p>
    <w:p w14:paraId="4C22EE63" w14:textId="77777777" w:rsidR="00C129D9" w:rsidRDefault="00C129D9" w:rsidP="00C129D9">
      <w:pPr>
        <w:pStyle w:val="PL"/>
      </w:pPr>
      <w:r>
        <w:t xml:space="preserve">        notificationDestination:</w:t>
      </w:r>
    </w:p>
    <w:p w14:paraId="73202BCC" w14:textId="77777777" w:rsidR="00C129D9" w:rsidRDefault="00C129D9" w:rsidP="00C129D9">
      <w:pPr>
        <w:pStyle w:val="PL"/>
      </w:pPr>
      <w:r>
        <w:t xml:space="preserve">          $ref: 'TS29122_CommonData.yaml#/components/schemas/Uri'</w:t>
      </w:r>
    </w:p>
    <w:p w14:paraId="343D172A" w14:textId="77777777" w:rsidR="00C129D9" w:rsidRPr="00884241" w:rsidRDefault="00C129D9" w:rsidP="00C129D9">
      <w:pPr>
        <w:pStyle w:val="PL"/>
        <w:rPr>
          <w:rFonts w:eastAsia="DengXian" w:cs="Arial"/>
          <w:szCs w:val="18"/>
        </w:rPr>
      </w:pPr>
    </w:p>
    <w:p w14:paraId="26AE6905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rPr>
          <w:rFonts w:eastAsia="DengXian"/>
        </w:rPr>
        <w:t>:</w:t>
      </w:r>
    </w:p>
    <w:p w14:paraId="0BFFB897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C592F2D" w14:textId="77777777" w:rsidR="00C129D9" w:rsidRDefault="00C129D9" w:rsidP="00C129D9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3473C5A3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871D475" w14:textId="77777777" w:rsidR="00C129D9" w:rsidRDefault="00C129D9" w:rsidP="00C129D9">
      <w:pPr>
        <w:pStyle w:val="PL"/>
        <w:rPr>
          <w:rFonts w:eastAsia="DengXian"/>
        </w:rPr>
      </w:pPr>
      <w:bookmarkStart w:id="34" w:name="_Hlk523839180"/>
      <w:r>
        <w:rPr>
          <w:rFonts w:eastAsia="DengXian"/>
        </w:rPr>
        <w:t xml:space="preserve">        </w:t>
      </w:r>
      <w:r>
        <w:t>subp</w:t>
      </w:r>
      <w:r w:rsidRPr="005C6274">
        <w:t>Id</w:t>
      </w:r>
      <w:r>
        <w:rPr>
          <w:rFonts w:eastAsia="DengXian"/>
        </w:rPr>
        <w:t>:</w:t>
      </w:r>
    </w:p>
    <w:p w14:paraId="21F068F8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EF7AB1E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E6C5A25" w14:textId="77777777" w:rsidR="00C129D9" w:rsidRDefault="00C129D9" w:rsidP="00C129D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3DCAF26B" w14:textId="77777777" w:rsidR="00C129D9" w:rsidRDefault="00C129D9" w:rsidP="00C129D9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34"/>
    <w:p w14:paraId="2DC2B675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21DE7A33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F02CC3E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9625EEF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2DE0CCC5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41C6228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6FEE6209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733D461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subp</w:t>
      </w:r>
      <w:r w:rsidRPr="005C6274">
        <w:t>Id</w:t>
      </w:r>
    </w:p>
    <w:p w14:paraId="0A67504D" w14:textId="77777777" w:rsidR="00C129D9" w:rsidRDefault="00C129D9" w:rsidP="00C129D9">
      <w:pPr>
        <w:pStyle w:val="PL"/>
      </w:pPr>
      <w:r>
        <w:rPr>
          <w:rFonts w:eastAsia="DengXian"/>
        </w:rPr>
        <w:t xml:space="preserve">        - </w:t>
      </w:r>
      <w:r>
        <w:t>eventReports</w:t>
      </w:r>
    </w:p>
    <w:p w14:paraId="38806341" w14:textId="77777777" w:rsidR="00C129D9" w:rsidRDefault="00C129D9" w:rsidP="00C129D9">
      <w:pPr>
        <w:pStyle w:val="PL"/>
        <w:rPr>
          <w:rFonts w:eastAsia="DengXian"/>
        </w:rPr>
      </w:pPr>
    </w:p>
    <w:p w14:paraId="306C80D1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AcrMgntEventReport</w:t>
      </w:r>
      <w:r>
        <w:rPr>
          <w:rFonts w:eastAsia="DengXian"/>
        </w:rPr>
        <w:t>:</w:t>
      </w:r>
    </w:p>
    <w:p w14:paraId="4D96A159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6B8C1DA" w14:textId="77777777" w:rsidR="00C129D9" w:rsidRDefault="00C129D9" w:rsidP="00C129D9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18F19EF7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86C2A3F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389D756C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0BAE9577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timeStamp</w:t>
      </w:r>
      <w:r>
        <w:rPr>
          <w:rFonts w:eastAsia="DengXian"/>
        </w:rPr>
        <w:t>:</w:t>
      </w:r>
    </w:p>
    <w:p w14:paraId="43A8B8EB" w14:textId="77777777" w:rsidR="00C129D9" w:rsidRDefault="00C129D9" w:rsidP="00C129D9">
      <w:pPr>
        <w:pStyle w:val="PL"/>
      </w:pPr>
      <w:r>
        <w:t xml:space="preserve">          $ref: 'TS29571_CommonData.yaml#/components/schemas/DateTime'</w:t>
      </w:r>
    </w:p>
    <w:p w14:paraId="3ACADC2C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upPathChgInfo</w:t>
      </w:r>
      <w:r>
        <w:rPr>
          <w:rFonts w:eastAsia="DengXian"/>
        </w:rPr>
        <w:t>:</w:t>
      </w:r>
    </w:p>
    <w:p w14:paraId="136D64CB" w14:textId="77777777" w:rsidR="00C129D9" w:rsidRPr="001413EE" w:rsidRDefault="00C129D9" w:rsidP="00C129D9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'</w:t>
      </w:r>
    </w:p>
    <w:p w14:paraId="66C08D4B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</w:t>
      </w:r>
      <w:r>
        <w:t>easEndPoint</w:t>
      </w:r>
      <w:r>
        <w:rPr>
          <w:rFonts w:eastAsia="DengXian"/>
        </w:rPr>
        <w:t>:</w:t>
      </w:r>
    </w:p>
    <w:p w14:paraId="03F97661" w14:textId="77777777" w:rsidR="00C129D9" w:rsidRDefault="00C129D9" w:rsidP="00C129D9">
      <w:pPr>
        <w:pStyle w:val="PL"/>
        <w:rPr>
          <w:rFonts w:eastAsia="DengXian"/>
        </w:rPr>
      </w:pPr>
      <w:r>
        <w:t xml:space="preserve">          $ref: 'TS29558_Eees_EASRegistration.yaml#/components/schemas/EndPoint'</w:t>
      </w:r>
    </w:p>
    <w:p w14:paraId="143F0B95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actStatus</w:t>
      </w:r>
      <w:r>
        <w:rPr>
          <w:rFonts w:eastAsia="DengXian"/>
        </w:rPr>
        <w:t>:</w:t>
      </w:r>
    </w:p>
    <w:p w14:paraId="51AC0A46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ActStatus</w:t>
      </w:r>
      <w:r>
        <w:rPr>
          <w:rFonts w:eastAsia="DengXian"/>
        </w:rPr>
        <w:t>'</w:t>
      </w:r>
    </w:p>
    <w:p w14:paraId="501313A5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6E57038" w14:textId="77777777" w:rsidR="00C129D9" w:rsidRDefault="00C129D9" w:rsidP="00C129D9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2B0ECE91" w14:textId="77777777" w:rsidR="00C129D9" w:rsidRDefault="00C129D9" w:rsidP="00C129D9">
      <w:pPr>
        <w:pStyle w:val="PL"/>
      </w:pPr>
    </w:p>
    <w:p w14:paraId="72174952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FailureAcrMgntEventInfo</w:t>
      </w:r>
      <w:r>
        <w:rPr>
          <w:rFonts w:eastAsia="DengXian"/>
        </w:rPr>
        <w:t>:</w:t>
      </w:r>
    </w:p>
    <w:p w14:paraId="0264B4EC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C7D6506" w14:textId="77777777" w:rsidR="00C129D9" w:rsidRDefault="00C129D9" w:rsidP="00C129D9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2199863A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9BF30F8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56C66206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13AB6868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failureCode</w:t>
      </w:r>
      <w:r>
        <w:rPr>
          <w:rFonts w:eastAsia="DengXian"/>
        </w:rPr>
        <w:t>:</w:t>
      </w:r>
    </w:p>
    <w:p w14:paraId="31D12AA9" w14:textId="77777777" w:rsidR="00C129D9" w:rsidRDefault="00C129D9" w:rsidP="00C129D9">
      <w:pPr>
        <w:pStyle w:val="PL"/>
      </w:pPr>
      <w:r>
        <w:t xml:space="preserve">          $ref: '#/components/schemas/AcrMgnt</w:t>
      </w:r>
      <w:r w:rsidRPr="001E0D95">
        <w:t>Event</w:t>
      </w:r>
      <w:r>
        <w:rPr>
          <w:lang w:eastAsia="zh-CN"/>
        </w:rPr>
        <w:t>FailureCode</w:t>
      </w:r>
      <w:r>
        <w:t>'</w:t>
      </w:r>
    </w:p>
    <w:p w14:paraId="405E56CF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E350CA0" w14:textId="77777777" w:rsidR="00C129D9" w:rsidRDefault="00C129D9" w:rsidP="00C129D9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543256A0" w14:textId="77777777" w:rsidR="00C129D9" w:rsidRDefault="00C129D9" w:rsidP="00C129D9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failureCode</w:t>
      </w:r>
    </w:p>
    <w:p w14:paraId="2A3225BF" w14:textId="77777777" w:rsidR="00C129D9" w:rsidRDefault="00C129D9" w:rsidP="00C129D9">
      <w:pPr>
        <w:pStyle w:val="PL"/>
        <w:rPr>
          <w:lang w:eastAsia="zh-CN"/>
        </w:rPr>
      </w:pPr>
    </w:p>
    <w:p w14:paraId="60DEE042" w14:textId="77777777" w:rsidR="00C129D9" w:rsidRDefault="00C129D9" w:rsidP="00C129D9">
      <w:pPr>
        <w:pStyle w:val="PL"/>
      </w:pPr>
      <w:r>
        <w:t xml:space="preserve">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:</w:t>
      </w:r>
    </w:p>
    <w:p w14:paraId="614E35F1" w14:textId="77777777" w:rsidR="00C129D9" w:rsidRDefault="00C129D9" w:rsidP="00C129D9">
      <w:pPr>
        <w:pStyle w:val="PL"/>
      </w:pPr>
      <w:r>
        <w:t xml:space="preserve">      description: Identifies the target UE information.</w:t>
      </w:r>
    </w:p>
    <w:p w14:paraId="107842F5" w14:textId="77777777" w:rsidR="00C129D9" w:rsidRDefault="00C129D9" w:rsidP="00C129D9">
      <w:pPr>
        <w:pStyle w:val="PL"/>
      </w:pPr>
      <w:r>
        <w:t xml:space="preserve">      type: object</w:t>
      </w:r>
    </w:p>
    <w:p w14:paraId="70AD73C3" w14:textId="77777777" w:rsidR="00C129D9" w:rsidRDefault="00C129D9" w:rsidP="00C129D9">
      <w:pPr>
        <w:pStyle w:val="PL"/>
      </w:pPr>
      <w:r>
        <w:t xml:space="preserve">      properties:</w:t>
      </w:r>
    </w:p>
    <w:p w14:paraId="493EF9F9" w14:textId="77777777" w:rsidR="00C129D9" w:rsidRDefault="00C129D9" w:rsidP="00C129D9">
      <w:pPr>
        <w:pStyle w:val="PL"/>
      </w:pPr>
      <w:r>
        <w:t xml:space="preserve">        gpsi:</w:t>
      </w:r>
    </w:p>
    <w:p w14:paraId="1008A24C" w14:textId="77777777" w:rsidR="00C129D9" w:rsidRDefault="00C129D9" w:rsidP="00C129D9">
      <w:pPr>
        <w:pStyle w:val="PL"/>
      </w:pPr>
      <w:r>
        <w:t xml:space="preserve">          $ref: 'TS29571_CommonData.yaml#/components/schemas/Gpsi'</w:t>
      </w:r>
    </w:p>
    <w:p w14:paraId="3646F31C" w14:textId="77777777" w:rsidR="00C129D9" w:rsidRDefault="00C129D9" w:rsidP="00C129D9">
      <w:pPr>
        <w:pStyle w:val="PL"/>
      </w:pPr>
      <w:r>
        <w:t xml:space="preserve">        intGrpId:</w:t>
      </w:r>
    </w:p>
    <w:p w14:paraId="5AE9472C" w14:textId="77777777" w:rsidR="00C129D9" w:rsidRDefault="00C129D9" w:rsidP="00C129D9">
      <w:pPr>
        <w:pStyle w:val="PL"/>
      </w:pPr>
      <w:r>
        <w:t xml:space="preserve">          $ref: 'TS29571_CommonData.yaml#/components/schemas/GroupId'</w:t>
      </w:r>
    </w:p>
    <w:p w14:paraId="425C4032" w14:textId="77777777" w:rsidR="00C129D9" w:rsidRDefault="00C129D9" w:rsidP="00C129D9">
      <w:pPr>
        <w:pStyle w:val="PL"/>
      </w:pPr>
      <w:r>
        <w:t xml:space="preserve">        </w:t>
      </w:r>
      <w:r w:rsidRPr="001E0D95">
        <w:t>extGrpId</w:t>
      </w:r>
      <w:r>
        <w:t>:</w:t>
      </w:r>
    </w:p>
    <w:p w14:paraId="68179681" w14:textId="77777777" w:rsidR="00C129D9" w:rsidRDefault="00C129D9" w:rsidP="00C129D9">
      <w:pPr>
        <w:pStyle w:val="PL"/>
      </w:pPr>
      <w:r>
        <w:t xml:space="preserve">          $ref: 'TS29571_CommonData.yaml#/components/schemas/</w:t>
      </w:r>
      <w:r w:rsidRPr="001E0D95">
        <w:t>ExternalGroupId</w:t>
      </w:r>
      <w:r>
        <w:t>'</w:t>
      </w:r>
    </w:p>
    <w:p w14:paraId="6BF5B29F" w14:textId="77777777" w:rsidR="00C129D9" w:rsidRDefault="00C129D9" w:rsidP="00C129D9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14:paraId="4BD25CD8" w14:textId="77777777" w:rsidR="00C129D9" w:rsidRDefault="00C129D9" w:rsidP="00C129D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6040B7A3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DD1DB02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[gpsi</w:t>
      </w:r>
      <w:r w:rsidRPr="00C15DC5">
        <w:rPr>
          <w:rFonts w:eastAsia="DengXian"/>
        </w:rPr>
        <w:t>]</w:t>
      </w:r>
    </w:p>
    <w:p w14:paraId="66CB99B1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intGrpId</w:t>
      </w:r>
      <w:r>
        <w:rPr>
          <w:rFonts w:eastAsia="DengXian"/>
        </w:rPr>
        <w:t>]</w:t>
      </w:r>
    </w:p>
    <w:p w14:paraId="2BD3FD75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1E0D95">
        <w:t>extGrpId</w:t>
      </w:r>
      <w:r>
        <w:rPr>
          <w:rFonts w:eastAsia="DengXian"/>
        </w:rPr>
        <w:t>]</w:t>
      </w:r>
    </w:p>
    <w:p w14:paraId="7EAF4964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rPr>
          <w:rFonts w:eastAsia="DengXian"/>
        </w:rPr>
        <w:t>]</w:t>
      </w:r>
    </w:p>
    <w:p w14:paraId="259F8401" w14:textId="77777777" w:rsidR="00C129D9" w:rsidRDefault="00C129D9" w:rsidP="00C129D9">
      <w:pPr>
        <w:pStyle w:val="PL"/>
        <w:rPr>
          <w:rFonts w:eastAsia="DengXian"/>
        </w:rPr>
      </w:pPr>
    </w:p>
    <w:p w14:paraId="7397EBCF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AvailabilityNotif</w:t>
      </w:r>
      <w:r>
        <w:rPr>
          <w:rFonts w:eastAsia="DengXian"/>
        </w:rPr>
        <w:t>:</w:t>
      </w:r>
    </w:p>
    <w:p w14:paraId="263E4F0D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F6B5A19" w14:textId="77777777" w:rsidR="00C129D9" w:rsidRDefault="00C129D9" w:rsidP="00C129D9">
      <w:pPr>
        <w:pStyle w:val="PL"/>
      </w:pPr>
      <w:r>
        <w:t xml:space="preserve">      description: &gt;</w:t>
      </w:r>
    </w:p>
    <w:p w14:paraId="146C49A6" w14:textId="77777777" w:rsidR="00C129D9" w:rsidRDefault="00C129D9" w:rsidP="00C129D9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1952339C" w14:textId="77777777" w:rsidR="00C129D9" w:rsidRDefault="00C129D9" w:rsidP="00C129D9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01929409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F45BEC3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availabilityStatus</w:t>
      </w:r>
      <w:r>
        <w:rPr>
          <w:rFonts w:eastAsia="DengXian"/>
        </w:rPr>
        <w:t>:</w:t>
      </w:r>
    </w:p>
    <w:p w14:paraId="61B42019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AvailabilityStatus</w:t>
      </w:r>
      <w:r>
        <w:rPr>
          <w:rFonts w:eastAsia="DengXian"/>
        </w:rPr>
        <w:t>'</w:t>
      </w:r>
    </w:p>
    <w:p w14:paraId="56403B9E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93C02BF" w14:textId="77777777" w:rsidR="00C129D9" w:rsidRPr="00224233" w:rsidRDefault="00C129D9" w:rsidP="00C129D9">
      <w:pPr>
        <w:pStyle w:val="PL"/>
      </w:pPr>
      <w:r>
        <w:rPr>
          <w:rFonts w:eastAsia="DengXian"/>
        </w:rPr>
        <w:t xml:space="preserve">        - </w:t>
      </w:r>
      <w:r>
        <w:t>availabilityStatus</w:t>
      </w:r>
    </w:p>
    <w:p w14:paraId="0E425E3D" w14:textId="77777777" w:rsidR="00C129D9" w:rsidRDefault="00C129D9" w:rsidP="00C129D9">
      <w:pPr>
        <w:pStyle w:val="PL"/>
        <w:rPr>
          <w:lang w:eastAsia="zh-CN"/>
        </w:rPr>
      </w:pPr>
    </w:p>
    <w:p w14:paraId="2325FF96" w14:textId="77777777" w:rsidR="00C129D9" w:rsidRDefault="00C129D9" w:rsidP="00C129D9">
      <w:pPr>
        <w:pStyle w:val="PL"/>
      </w:pPr>
      <w:r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:</w:t>
      </w:r>
    </w:p>
    <w:p w14:paraId="03CAE487" w14:textId="77777777" w:rsidR="00C129D9" w:rsidRDefault="00C129D9" w:rsidP="00C129D9">
      <w:pPr>
        <w:pStyle w:val="PL"/>
      </w:pPr>
      <w:r>
        <w:t xml:space="preserve">      description: Represents user plane path change information.</w:t>
      </w:r>
    </w:p>
    <w:p w14:paraId="19ADCA04" w14:textId="77777777" w:rsidR="00C129D9" w:rsidRDefault="00C129D9" w:rsidP="00C129D9">
      <w:pPr>
        <w:pStyle w:val="PL"/>
      </w:pPr>
      <w:r>
        <w:t xml:space="preserve">      type: object</w:t>
      </w:r>
    </w:p>
    <w:p w14:paraId="3B2BAD0E" w14:textId="77777777" w:rsidR="00C129D9" w:rsidRDefault="00C129D9" w:rsidP="00C129D9">
      <w:pPr>
        <w:pStyle w:val="PL"/>
      </w:pPr>
      <w:r>
        <w:t xml:space="preserve">      properties:</w:t>
      </w:r>
    </w:p>
    <w:p w14:paraId="159AD55E" w14:textId="77777777" w:rsidR="00C129D9" w:rsidRDefault="00C129D9" w:rsidP="00C129D9">
      <w:pPr>
        <w:pStyle w:val="PL"/>
      </w:pPr>
      <w:r>
        <w:t xml:space="preserve">        ueId:</w:t>
      </w:r>
    </w:p>
    <w:p w14:paraId="6FF84479" w14:textId="77777777" w:rsidR="00C129D9" w:rsidRDefault="00C129D9" w:rsidP="00C129D9">
      <w:pPr>
        <w:pStyle w:val="PL"/>
      </w:pPr>
      <w:r>
        <w:t xml:space="preserve">          $ref: '#/components/schemas/</w:t>
      </w:r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r>
        <w:t>'</w:t>
      </w:r>
    </w:p>
    <w:p w14:paraId="2267C12E" w14:textId="77777777" w:rsidR="00C129D9" w:rsidRDefault="00C129D9" w:rsidP="00C129D9">
      <w:pPr>
        <w:pStyle w:val="PL"/>
      </w:pPr>
      <w:r>
        <w:t xml:space="preserve">        dnaiChgType:</w:t>
      </w:r>
    </w:p>
    <w:p w14:paraId="016AD8DB" w14:textId="77777777" w:rsidR="00C129D9" w:rsidRDefault="00C129D9" w:rsidP="00C129D9">
      <w:pPr>
        <w:pStyle w:val="PL"/>
      </w:pPr>
      <w:r>
        <w:t xml:space="preserve">          $ref: 'TS29571_CommonData.yaml#/components/schemas/DnaiChangeType'</w:t>
      </w:r>
    </w:p>
    <w:p w14:paraId="7B0E068C" w14:textId="77777777" w:rsidR="00C129D9" w:rsidRDefault="00C129D9" w:rsidP="00C129D9">
      <w:pPr>
        <w:pStyle w:val="PL"/>
      </w:pPr>
      <w:r>
        <w:t xml:space="preserve">        sourceTrafficRoute:</w:t>
      </w:r>
    </w:p>
    <w:p w14:paraId="641E2384" w14:textId="77777777" w:rsidR="00C129D9" w:rsidRDefault="00C129D9" w:rsidP="00C129D9">
      <w:pPr>
        <w:pStyle w:val="PL"/>
      </w:pPr>
      <w:r>
        <w:t xml:space="preserve">          $ref: 'TS29571_CommonData.yaml#/components/schemas/RouteToLocation'</w:t>
      </w:r>
    </w:p>
    <w:p w14:paraId="734571AA" w14:textId="77777777" w:rsidR="00C129D9" w:rsidRDefault="00C129D9" w:rsidP="00C129D9">
      <w:pPr>
        <w:pStyle w:val="PL"/>
      </w:pPr>
      <w:r>
        <w:t xml:space="preserve">        targetTrafficRoute:</w:t>
      </w:r>
    </w:p>
    <w:p w14:paraId="4A268A7B" w14:textId="77777777" w:rsidR="00C129D9" w:rsidRDefault="00C129D9" w:rsidP="00C129D9">
      <w:pPr>
        <w:pStyle w:val="PL"/>
      </w:pPr>
      <w:r>
        <w:t xml:space="preserve">          $ref: 'TS29571_CommonData.yaml#/components/schemas/RouteToLocation'</w:t>
      </w:r>
    </w:p>
    <w:p w14:paraId="439B771C" w14:textId="77777777" w:rsidR="00C129D9" w:rsidRDefault="00C129D9" w:rsidP="00C129D9">
      <w:pPr>
        <w:pStyle w:val="PL"/>
      </w:pPr>
      <w:r>
        <w:t xml:space="preserve">        sourceDnai:</w:t>
      </w:r>
    </w:p>
    <w:p w14:paraId="3E3552A0" w14:textId="77777777" w:rsidR="00C129D9" w:rsidRDefault="00C129D9" w:rsidP="00C129D9">
      <w:pPr>
        <w:pStyle w:val="PL"/>
      </w:pPr>
      <w:r>
        <w:t xml:space="preserve">          $ref: 'TS29571_CommonData.yaml#/components/schemas/Dnai'</w:t>
      </w:r>
    </w:p>
    <w:p w14:paraId="1EAF9BB8" w14:textId="77777777" w:rsidR="00C129D9" w:rsidRDefault="00C129D9" w:rsidP="00C129D9">
      <w:pPr>
        <w:pStyle w:val="PL"/>
      </w:pPr>
      <w:r>
        <w:t xml:space="preserve">        targetDnai:</w:t>
      </w:r>
    </w:p>
    <w:p w14:paraId="51F5A248" w14:textId="77777777" w:rsidR="00C129D9" w:rsidRDefault="00C129D9" w:rsidP="00C129D9">
      <w:pPr>
        <w:pStyle w:val="PL"/>
      </w:pPr>
      <w:r>
        <w:t xml:space="preserve">          $ref: 'TS29571_CommonData.yaml#/components/schemas/Dnai'</w:t>
      </w:r>
    </w:p>
    <w:p w14:paraId="575F8616" w14:textId="77777777" w:rsidR="00C129D9" w:rsidRDefault="00C129D9" w:rsidP="00C129D9">
      <w:pPr>
        <w:pStyle w:val="PL"/>
      </w:pPr>
      <w:r>
        <w:t xml:space="preserve">        srcUeIpv4Addr:</w:t>
      </w:r>
    </w:p>
    <w:p w14:paraId="06A7E358" w14:textId="77777777" w:rsidR="00C129D9" w:rsidRDefault="00C129D9" w:rsidP="00C129D9">
      <w:pPr>
        <w:pStyle w:val="PL"/>
      </w:pPr>
      <w:r>
        <w:t xml:space="preserve">          $ref: 'TS29122_CommonData.yaml#/components/schemas/Ipv4Addr'</w:t>
      </w:r>
    </w:p>
    <w:p w14:paraId="71C96947" w14:textId="77777777" w:rsidR="00C129D9" w:rsidRDefault="00C129D9" w:rsidP="00C129D9">
      <w:pPr>
        <w:pStyle w:val="PL"/>
      </w:pPr>
      <w:r>
        <w:t xml:space="preserve">        srcUeIpv6Prefix:</w:t>
      </w:r>
    </w:p>
    <w:p w14:paraId="56D8BF7A" w14:textId="77777777" w:rsidR="00C129D9" w:rsidRDefault="00C129D9" w:rsidP="00C129D9">
      <w:pPr>
        <w:pStyle w:val="PL"/>
      </w:pPr>
      <w:r>
        <w:t xml:space="preserve">          $ref: 'TS29571_CommonData.yaml#/components/schemas/Ipv6Prefix'</w:t>
      </w:r>
    </w:p>
    <w:p w14:paraId="5436A0BB" w14:textId="77777777" w:rsidR="00C129D9" w:rsidRDefault="00C129D9" w:rsidP="00C129D9">
      <w:pPr>
        <w:pStyle w:val="PL"/>
      </w:pPr>
      <w:r>
        <w:t xml:space="preserve">        tgtUeIpv4Addr:</w:t>
      </w:r>
    </w:p>
    <w:p w14:paraId="4EC117F9" w14:textId="77777777" w:rsidR="00C129D9" w:rsidRDefault="00C129D9" w:rsidP="00C129D9">
      <w:pPr>
        <w:pStyle w:val="PL"/>
      </w:pPr>
      <w:r>
        <w:t xml:space="preserve">          $ref: 'TS29122_CommonData.yaml#/components/schemas/Ipv4Addr'</w:t>
      </w:r>
    </w:p>
    <w:p w14:paraId="60C196D4" w14:textId="77777777" w:rsidR="00C129D9" w:rsidRDefault="00C129D9" w:rsidP="00C129D9">
      <w:pPr>
        <w:pStyle w:val="PL"/>
      </w:pPr>
      <w:r>
        <w:t xml:space="preserve">        tgtUeIpv6Prefix:</w:t>
      </w:r>
    </w:p>
    <w:p w14:paraId="7DC42804" w14:textId="77777777" w:rsidR="00C129D9" w:rsidRDefault="00C129D9" w:rsidP="00C129D9">
      <w:pPr>
        <w:pStyle w:val="PL"/>
      </w:pPr>
      <w:r>
        <w:t xml:space="preserve">          $ref: 'TS29571_CommonData.yaml#/components/schemas/Ipv6Prefix'</w:t>
      </w:r>
    </w:p>
    <w:p w14:paraId="69401BF5" w14:textId="77777777" w:rsidR="00C129D9" w:rsidRDefault="00C129D9" w:rsidP="00C129D9">
      <w:pPr>
        <w:pStyle w:val="PL"/>
      </w:pPr>
      <w:r>
        <w:t xml:space="preserve">      required:</w:t>
      </w:r>
    </w:p>
    <w:p w14:paraId="5B7D859B" w14:textId="77777777" w:rsidR="00C129D9" w:rsidRDefault="00C129D9" w:rsidP="00C129D9">
      <w:pPr>
        <w:pStyle w:val="PL"/>
      </w:pPr>
      <w:r>
        <w:t xml:space="preserve">        - ueId</w:t>
      </w:r>
    </w:p>
    <w:p w14:paraId="797B71F5" w14:textId="77777777" w:rsidR="00C129D9" w:rsidRDefault="00C129D9" w:rsidP="00C129D9">
      <w:pPr>
        <w:pStyle w:val="PL"/>
      </w:pPr>
      <w:r>
        <w:t xml:space="preserve">        - dnaiChgType</w:t>
      </w:r>
    </w:p>
    <w:p w14:paraId="0FCFBE5D" w14:textId="77777777" w:rsidR="00C129D9" w:rsidRPr="00571FB6" w:rsidRDefault="00C129D9" w:rsidP="00C129D9">
      <w:pPr>
        <w:pStyle w:val="PL"/>
      </w:pPr>
    </w:p>
    <w:p w14:paraId="2FC6C117" w14:textId="77777777" w:rsidR="00C129D9" w:rsidRPr="00244329" w:rsidRDefault="00C129D9" w:rsidP="00C129D9">
      <w:pPr>
        <w:pStyle w:val="PL"/>
      </w:pPr>
      <w:r w:rsidRPr="00244329">
        <w:t xml:space="preserve">    </w:t>
      </w:r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r w:rsidRPr="00244329">
        <w:t>:</w:t>
      </w:r>
    </w:p>
    <w:p w14:paraId="76EA57E2" w14:textId="77777777" w:rsidR="00C129D9" w:rsidRPr="00244329" w:rsidRDefault="00C129D9" w:rsidP="00C129D9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173A72B7" w14:textId="77777777" w:rsidR="00C129D9" w:rsidRDefault="00C129D9" w:rsidP="00C129D9">
      <w:pPr>
        <w:pStyle w:val="PL"/>
      </w:pPr>
      <w:r w:rsidRPr="00244329">
        <w:lastRenderedPageBreak/>
        <w:t xml:space="preserve">      </w:t>
      </w:r>
      <w:r>
        <w:t>type: object</w:t>
      </w:r>
    </w:p>
    <w:p w14:paraId="384F8277" w14:textId="77777777" w:rsidR="00C129D9" w:rsidRDefault="00C129D9" w:rsidP="00C129D9">
      <w:pPr>
        <w:pStyle w:val="PL"/>
      </w:pPr>
      <w:r>
        <w:t xml:space="preserve">      properties:</w:t>
      </w:r>
    </w:p>
    <w:p w14:paraId="5D4CDA9B" w14:textId="77777777" w:rsidR="00C129D9" w:rsidRDefault="00C129D9" w:rsidP="00C129D9">
      <w:pPr>
        <w:pStyle w:val="PL"/>
      </w:pPr>
      <w:r>
        <w:t xml:space="preserve">        gpsi:</w:t>
      </w:r>
    </w:p>
    <w:p w14:paraId="686B622B" w14:textId="77777777" w:rsidR="00C129D9" w:rsidRDefault="00C129D9" w:rsidP="00C129D9">
      <w:pPr>
        <w:pStyle w:val="PL"/>
      </w:pPr>
      <w:r>
        <w:t xml:space="preserve">          $ref: 'TS29571_CommonData.yaml#/components/schemas/Gpsi'</w:t>
      </w:r>
    </w:p>
    <w:p w14:paraId="7AA2011B" w14:textId="77777777" w:rsidR="00C129D9" w:rsidRDefault="00C129D9" w:rsidP="00C129D9">
      <w:pPr>
        <w:pStyle w:val="PL"/>
      </w:pPr>
      <w:r>
        <w:t xml:space="preserve">        </w:t>
      </w:r>
      <w:r w:rsidRPr="001E0D95">
        <w:t>ext</w:t>
      </w:r>
      <w:r>
        <w:t>ernal</w:t>
      </w:r>
      <w:r w:rsidRPr="001E0D95">
        <w:t>Id</w:t>
      </w:r>
      <w:r>
        <w:t>:</w:t>
      </w:r>
    </w:p>
    <w:p w14:paraId="341161D2" w14:textId="77777777" w:rsidR="00C129D9" w:rsidRDefault="00C129D9" w:rsidP="00C129D9">
      <w:pPr>
        <w:pStyle w:val="PL"/>
      </w:pPr>
      <w:r>
        <w:t xml:space="preserve">          $ref: 'TS29122_CommonData.yaml#/components/schemas/</w:t>
      </w:r>
      <w:r w:rsidRPr="001E0D95">
        <w:t>ExternalId</w:t>
      </w:r>
      <w:r>
        <w:t>'</w:t>
      </w:r>
    </w:p>
    <w:p w14:paraId="19E27641" w14:textId="77777777" w:rsidR="00C129D9" w:rsidRDefault="00C129D9" w:rsidP="00C129D9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14:paraId="1FDF6199" w14:textId="77777777" w:rsidR="00C129D9" w:rsidRDefault="00C129D9" w:rsidP="00C129D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57AFF715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14A6CBEE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[gpsi</w:t>
      </w:r>
      <w:r w:rsidRPr="00C15DC5">
        <w:rPr>
          <w:rFonts w:eastAsia="DengXian"/>
        </w:rPr>
        <w:t>]</w:t>
      </w:r>
    </w:p>
    <w:p w14:paraId="5DEA2122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1E0D95">
        <w:t>ext</w:t>
      </w:r>
      <w:r>
        <w:t>ernal</w:t>
      </w:r>
      <w:r w:rsidRPr="001E0D95">
        <w:t>Id</w:t>
      </w:r>
      <w:r>
        <w:rPr>
          <w:rFonts w:eastAsia="DengXian"/>
        </w:rPr>
        <w:t>]</w:t>
      </w:r>
    </w:p>
    <w:p w14:paraId="7A05ED9D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rPr>
          <w:rFonts w:eastAsia="DengXian"/>
        </w:rPr>
        <w:t>]</w:t>
      </w:r>
    </w:p>
    <w:p w14:paraId="50799F30" w14:textId="77777777" w:rsidR="00C129D9" w:rsidRPr="005F367F" w:rsidRDefault="00C129D9" w:rsidP="00C129D9">
      <w:pPr>
        <w:pStyle w:val="PL"/>
        <w:rPr>
          <w:rFonts w:eastAsia="DengXian"/>
          <w:lang w:eastAsia="zh-CN"/>
        </w:rPr>
      </w:pPr>
    </w:p>
    <w:p w14:paraId="64DCD7B7" w14:textId="77777777" w:rsidR="00C129D9" w:rsidRDefault="00C129D9" w:rsidP="00C129D9">
      <w:pPr>
        <w:pStyle w:val="PL"/>
      </w:pPr>
      <w:r>
        <w:t xml:space="preserve">    AcrMgntEvent:</w:t>
      </w:r>
    </w:p>
    <w:p w14:paraId="074C7B2C" w14:textId="77777777" w:rsidR="00C129D9" w:rsidRDefault="00C129D9" w:rsidP="00C129D9">
      <w:pPr>
        <w:pStyle w:val="PL"/>
      </w:pPr>
      <w:r>
        <w:t xml:space="preserve">      anyOf:</w:t>
      </w:r>
    </w:p>
    <w:p w14:paraId="1C1E0BD9" w14:textId="77777777" w:rsidR="00C129D9" w:rsidRDefault="00C129D9" w:rsidP="00C129D9">
      <w:pPr>
        <w:pStyle w:val="PL"/>
      </w:pPr>
      <w:r>
        <w:t xml:space="preserve">      - type: string</w:t>
      </w:r>
    </w:p>
    <w:p w14:paraId="47B93489" w14:textId="77777777" w:rsidR="00C129D9" w:rsidRDefault="00C129D9" w:rsidP="00C129D9">
      <w:pPr>
        <w:pStyle w:val="PL"/>
      </w:pPr>
      <w:r>
        <w:t xml:space="preserve">        enum:</w:t>
      </w:r>
    </w:p>
    <w:p w14:paraId="27214828" w14:textId="77777777" w:rsidR="00C129D9" w:rsidRDefault="00C129D9" w:rsidP="00C129D9">
      <w:pPr>
        <w:pStyle w:val="PL"/>
      </w:pPr>
      <w:r>
        <w:t xml:space="preserve">          - UP_PATH_CHG</w:t>
      </w:r>
    </w:p>
    <w:p w14:paraId="42D9FEF2" w14:textId="77777777" w:rsidR="00C129D9" w:rsidRDefault="00C129D9" w:rsidP="00C129D9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401670A4" w14:textId="77777777" w:rsidR="00C129D9" w:rsidRDefault="00C129D9" w:rsidP="00C129D9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37EC1E8B" w14:textId="77777777" w:rsidR="00C129D9" w:rsidRDefault="00C129D9" w:rsidP="00C129D9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785C819A" w14:textId="77777777" w:rsidR="00C129D9" w:rsidRDefault="00C129D9" w:rsidP="00C129D9">
      <w:pPr>
        <w:pStyle w:val="PL"/>
      </w:pPr>
      <w:r>
        <w:t xml:space="preserve">      - type: string</w:t>
      </w:r>
    </w:p>
    <w:p w14:paraId="0FE4D940" w14:textId="77777777" w:rsidR="00C129D9" w:rsidRDefault="00C129D9" w:rsidP="00C129D9">
      <w:pPr>
        <w:pStyle w:val="PL"/>
      </w:pPr>
      <w:r>
        <w:t xml:space="preserve">        description: &gt;</w:t>
      </w:r>
    </w:p>
    <w:p w14:paraId="596F19BB" w14:textId="77777777" w:rsidR="00C129D9" w:rsidRPr="000C4E20" w:rsidRDefault="00C129D9" w:rsidP="00C129D9">
      <w:pPr>
        <w:pStyle w:val="PL"/>
      </w:pPr>
      <w:r w:rsidRPr="000C4E20">
        <w:t xml:space="preserve">          This string provides forward-compatibility with future extensions to the enumeration</w:t>
      </w:r>
    </w:p>
    <w:p w14:paraId="163AFE97" w14:textId="77777777" w:rsidR="00C129D9" w:rsidRPr="000C4E20" w:rsidRDefault="00C129D9" w:rsidP="00C129D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7045B0A8" w14:textId="77777777" w:rsidR="00C129D9" w:rsidRDefault="00C129D9" w:rsidP="00C129D9">
      <w:pPr>
        <w:pStyle w:val="PL"/>
      </w:pPr>
      <w:r>
        <w:t xml:space="preserve">      description: |</w:t>
      </w:r>
    </w:p>
    <w:p w14:paraId="3D4DE5F7" w14:textId="038DEE28" w:rsidR="00636370" w:rsidRDefault="00636370" w:rsidP="00C129D9">
      <w:pPr>
        <w:pStyle w:val="PL"/>
        <w:rPr>
          <w:ins w:id="35" w:author="Igor Pastushok" w:date="2022-12-05T15:16:00Z"/>
        </w:rPr>
      </w:pPr>
      <w:ins w:id="36" w:author="Igor Pastushok" w:date="2022-12-05T15:17:00Z">
        <w:r>
          <w:t xml:space="preserve">        Represents </w:t>
        </w:r>
        <w:r w:rsidR="00CF1754">
          <w:t xml:space="preserve">the ACR Management event.  </w:t>
        </w:r>
      </w:ins>
    </w:p>
    <w:p w14:paraId="3C971A03" w14:textId="61560D6D" w:rsidR="00C129D9" w:rsidRDefault="00C129D9" w:rsidP="00C129D9">
      <w:pPr>
        <w:pStyle w:val="PL"/>
      </w:pPr>
      <w:r>
        <w:t xml:space="preserve">        Possible values are:</w:t>
      </w:r>
    </w:p>
    <w:p w14:paraId="0BCDBE09" w14:textId="77777777" w:rsidR="00C129D9" w:rsidRDefault="00C129D9" w:rsidP="00C129D9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6F0003AF" w14:textId="77777777" w:rsidR="00C129D9" w:rsidRDefault="00C129D9" w:rsidP="00C129D9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6E9A350D" w14:textId="77777777" w:rsidR="00C129D9" w:rsidRDefault="00C129D9" w:rsidP="00C129D9">
      <w:pPr>
        <w:pStyle w:val="PL"/>
        <w:rPr>
          <w:lang w:eastAsia="zh-CN"/>
        </w:rPr>
      </w:pPr>
      <w:r w:rsidRPr="00222B78">
        <w:rPr>
          <w:lang w:eastAsia="zh-CN"/>
        </w:rPr>
        <w:t xml:space="preserve">        - </w:t>
      </w:r>
      <w:r w:rsidRPr="00222B78">
        <w:rPr>
          <w:rFonts w:hint="eastAsia"/>
          <w:lang w:eastAsia="zh-CN"/>
        </w:rPr>
        <w:t>A</w:t>
      </w:r>
      <w:r w:rsidRPr="00222B78">
        <w:rPr>
          <w:lang w:eastAsia="zh-CN"/>
        </w:rPr>
        <w:t>CR_FACILITATION: ACR facilitation event.</w:t>
      </w:r>
    </w:p>
    <w:p w14:paraId="2CF223E4" w14:textId="77777777" w:rsidR="00C129D9" w:rsidRDefault="00C129D9" w:rsidP="00C129D9">
      <w:pPr>
        <w:pStyle w:val="PL"/>
        <w:rPr>
          <w:lang w:eastAsia="zh-CN"/>
        </w:rPr>
      </w:pPr>
      <w:r w:rsidRPr="00222B78">
        <w:rPr>
          <w:lang w:eastAsia="zh-CN"/>
        </w:rPr>
        <w:t xml:space="preserve">        - </w:t>
      </w:r>
      <w:r w:rsidRPr="00222B78">
        <w:rPr>
          <w:rFonts w:hint="eastAsia"/>
          <w:lang w:eastAsia="zh-CN"/>
        </w:rPr>
        <w:t>A</w:t>
      </w:r>
      <w:r w:rsidRPr="00222B78">
        <w:rPr>
          <w:lang w:eastAsia="zh-CN"/>
        </w:rPr>
        <w:t>C</w:t>
      </w:r>
      <w:r>
        <w:rPr>
          <w:lang w:eastAsia="zh-CN"/>
        </w:rPr>
        <w:t>T</w:t>
      </w:r>
      <w:r w:rsidRPr="00222B78">
        <w:rPr>
          <w:lang w:eastAsia="zh-CN"/>
        </w:rPr>
        <w:t>_</w:t>
      </w:r>
      <w:r>
        <w:rPr>
          <w:lang w:eastAsia="zh-CN"/>
        </w:rPr>
        <w:t>START_STOP</w:t>
      </w:r>
      <w:r w:rsidRPr="00222B78">
        <w:rPr>
          <w:lang w:eastAsia="zh-CN"/>
        </w:rPr>
        <w:t>: AC</w:t>
      </w:r>
      <w:r>
        <w:rPr>
          <w:lang w:eastAsia="zh-CN"/>
        </w:rPr>
        <w:t>T</w:t>
      </w:r>
      <w:r w:rsidRPr="00222B78">
        <w:rPr>
          <w:lang w:eastAsia="zh-CN"/>
        </w:rPr>
        <w:t xml:space="preserve"> </w:t>
      </w:r>
      <w:r>
        <w:rPr>
          <w:lang w:eastAsia="zh-CN"/>
        </w:rPr>
        <w:t>start/stop</w:t>
      </w:r>
      <w:r w:rsidRPr="00222B78">
        <w:rPr>
          <w:lang w:eastAsia="zh-CN"/>
        </w:rPr>
        <w:t xml:space="preserve"> event.</w:t>
      </w:r>
    </w:p>
    <w:p w14:paraId="6057B885" w14:textId="77777777" w:rsidR="00C129D9" w:rsidRDefault="00C129D9" w:rsidP="00C129D9">
      <w:pPr>
        <w:pStyle w:val="PL"/>
        <w:rPr>
          <w:lang w:eastAsia="zh-CN"/>
        </w:rPr>
      </w:pPr>
    </w:p>
    <w:p w14:paraId="204EA63A" w14:textId="77777777" w:rsidR="00C129D9" w:rsidRDefault="00C129D9" w:rsidP="00C129D9">
      <w:pPr>
        <w:pStyle w:val="PL"/>
      </w:pPr>
      <w:r>
        <w:t xml:space="preserve">    AcrMgntEventFilter:</w:t>
      </w:r>
    </w:p>
    <w:p w14:paraId="044BC5BB" w14:textId="77777777" w:rsidR="00C129D9" w:rsidRDefault="00C129D9" w:rsidP="00C129D9">
      <w:pPr>
        <w:pStyle w:val="PL"/>
      </w:pPr>
      <w:r>
        <w:t xml:space="preserve">      anyOf:</w:t>
      </w:r>
    </w:p>
    <w:p w14:paraId="69ED556C" w14:textId="77777777" w:rsidR="00C129D9" w:rsidRDefault="00C129D9" w:rsidP="00C129D9">
      <w:pPr>
        <w:pStyle w:val="PL"/>
      </w:pPr>
      <w:r>
        <w:t xml:space="preserve">      - type: string</w:t>
      </w:r>
    </w:p>
    <w:p w14:paraId="50F2FCCE" w14:textId="77777777" w:rsidR="00C129D9" w:rsidRDefault="00C129D9" w:rsidP="00C129D9">
      <w:pPr>
        <w:pStyle w:val="PL"/>
      </w:pPr>
      <w:r>
        <w:t xml:space="preserve">        enum:</w:t>
      </w:r>
    </w:p>
    <w:p w14:paraId="14D94C3F" w14:textId="77777777" w:rsidR="00C129D9" w:rsidRDefault="00C129D9" w:rsidP="00C129D9">
      <w:pPr>
        <w:pStyle w:val="PL"/>
      </w:pPr>
      <w:r>
        <w:t xml:space="preserve">          - INTRA_EDN_MOBILITY</w:t>
      </w:r>
    </w:p>
    <w:p w14:paraId="6F4EC574" w14:textId="77777777" w:rsidR="00C129D9" w:rsidRDefault="00C129D9" w:rsidP="00C129D9">
      <w:pPr>
        <w:pStyle w:val="PL"/>
        <w:rPr>
          <w:lang w:eastAsia="zh-CN"/>
        </w:rPr>
      </w:pPr>
      <w:r>
        <w:t xml:space="preserve">          - INTER_EDN_MOBILITY</w:t>
      </w:r>
    </w:p>
    <w:p w14:paraId="3BF9F8AA" w14:textId="77777777" w:rsidR="00C129D9" w:rsidRDefault="00C129D9" w:rsidP="00C129D9">
      <w:pPr>
        <w:pStyle w:val="PL"/>
      </w:pPr>
      <w:r>
        <w:t xml:space="preserve">      - type: string</w:t>
      </w:r>
    </w:p>
    <w:p w14:paraId="7FC55F9B" w14:textId="77777777" w:rsidR="00C129D9" w:rsidRDefault="00C129D9" w:rsidP="00C129D9">
      <w:pPr>
        <w:pStyle w:val="PL"/>
      </w:pPr>
      <w:r>
        <w:t xml:space="preserve">        description: &gt;</w:t>
      </w:r>
    </w:p>
    <w:p w14:paraId="51F1B2F2" w14:textId="77777777" w:rsidR="00C129D9" w:rsidRPr="000C4E20" w:rsidRDefault="00C129D9" w:rsidP="00C129D9">
      <w:pPr>
        <w:pStyle w:val="PL"/>
      </w:pPr>
      <w:r w:rsidRPr="000C4E20">
        <w:t xml:space="preserve">          This string provides forward-compatibility with future extensions to the enumeration</w:t>
      </w:r>
    </w:p>
    <w:p w14:paraId="406ACEA6" w14:textId="77777777" w:rsidR="00C129D9" w:rsidRPr="000C4E20" w:rsidRDefault="00C129D9" w:rsidP="00C129D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5C867CE3" w14:textId="77777777" w:rsidR="00C129D9" w:rsidRDefault="00C129D9" w:rsidP="00C129D9">
      <w:pPr>
        <w:pStyle w:val="PL"/>
      </w:pPr>
      <w:r>
        <w:t xml:space="preserve">      description: |</w:t>
      </w:r>
    </w:p>
    <w:p w14:paraId="1F1F585C" w14:textId="0F0435CF" w:rsidR="00CF1754" w:rsidRDefault="00CF1754" w:rsidP="00C129D9">
      <w:pPr>
        <w:pStyle w:val="PL"/>
        <w:rPr>
          <w:ins w:id="37" w:author="Igor Pastushok" w:date="2022-12-05T15:17:00Z"/>
        </w:rPr>
      </w:pPr>
      <w:ins w:id="38" w:author="Igor Pastushok" w:date="2022-12-05T15:17:00Z">
        <w:r w:rsidRPr="00CF1754">
          <w:t xml:space="preserve">        Represents the </w:t>
        </w:r>
        <w:r>
          <w:t>filte</w:t>
        </w:r>
      </w:ins>
      <w:ins w:id="39" w:author="Igor Pastushok" w:date="2022-12-05T15:18:00Z">
        <w:r>
          <w:t xml:space="preserve">ring criteria for the </w:t>
        </w:r>
      </w:ins>
      <w:ins w:id="40" w:author="Igor Pastushok" w:date="2022-12-05T15:17:00Z">
        <w:r w:rsidRPr="00CF1754">
          <w:t xml:space="preserve">ACR Management event.  </w:t>
        </w:r>
      </w:ins>
    </w:p>
    <w:p w14:paraId="2E71EE5A" w14:textId="670AA9C2" w:rsidR="00C129D9" w:rsidRDefault="00C129D9" w:rsidP="00C129D9">
      <w:pPr>
        <w:pStyle w:val="PL"/>
      </w:pPr>
      <w:r>
        <w:t xml:space="preserve">        Possible values are:</w:t>
      </w:r>
    </w:p>
    <w:p w14:paraId="63D1BD06" w14:textId="77777777" w:rsidR="00C129D9" w:rsidRDefault="00C129D9" w:rsidP="00C129D9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004D7037" w14:textId="77777777" w:rsidR="00C129D9" w:rsidRDefault="00C129D9" w:rsidP="00C129D9">
      <w:pPr>
        <w:pStyle w:val="PL"/>
      </w:pPr>
      <w:r w:rsidRPr="00091694">
        <w:t xml:space="preserve">        - INTER_EDN_MOBILITY: Indicates that the ACR Management Event filter is inter-EDN mobility.</w:t>
      </w:r>
    </w:p>
    <w:p w14:paraId="35D6AA13" w14:textId="77777777" w:rsidR="00C129D9" w:rsidRDefault="00C129D9" w:rsidP="00C129D9">
      <w:pPr>
        <w:pStyle w:val="PL"/>
      </w:pPr>
    </w:p>
    <w:p w14:paraId="0747684F" w14:textId="77777777" w:rsidR="00C129D9" w:rsidRDefault="00C129D9" w:rsidP="00C129D9">
      <w:pPr>
        <w:pStyle w:val="PL"/>
      </w:pPr>
      <w:r>
        <w:t xml:space="preserve">    ActStatus:</w:t>
      </w:r>
    </w:p>
    <w:p w14:paraId="5979528C" w14:textId="77777777" w:rsidR="00C129D9" w:rsidRDefault="00C129D9" w:rsidP="00C129D9">
      <w:pPr>
        <w:pStyle w:val="PL"/>
      </w:pPr>
      <w:r>
        <w:t xml:space="preserve">      anyOf:</w:t>
      </w:r>
    </w:p>
    <w:p w14:paraId="1E60B960" w14:textId="77777777" w:rsidR="00C129D9" w:rsidRDefault="00C129D9" w:rsidP="00C129D9">
      <w:pPr>
        <w:pStyle w:val="PL"/>
      </w:pPr>
      <w:r>
        <w:t xml:space="preserve">      - type: string</w:t>
      </w:r>
    </w:p>
    <w:p w14:paraId="7FB45CA8" w14:textId="77777777" w:rsidR="00C129D9" w:rsidRDefault="00C129D9" w:rsidP="00C129D9">
      <w:pPr>
        <w:pStyle w:val="PL"/>
      </w:pPr>
      <w:r>
        <w:t xml:space="preserve">        enum:</w:t>
      </w:r>
    </w:p>
    <w:p w14:paraId="45538F7E" w14:textId="77777777" w:rsidR="00C129D9" w:rsidRDefault="00C129D9" w:rsidP="00C129D9">
      <w:pPr>
        <w:pStyle w:val="PL"/>
      </w:pPr>
      <w:r>
        <w:t xml:space="preserve">          - ACT_START</w:t>
      </w:r>
    </w:p>
    <w:p w14:paraId="31B4B55B" w14:textId="77777777" w:rsidR="00C129D9" w:rsidRDefault="00C129D9" w:rsidP="00C129D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7C9E4310" w14:textId="77777777" w:rsidR="00C129D9" w:rsidRDefault="00C129D9" w:rsidP="00C129D9">
      <w:pPr>
        <w:pStyle w:val="PL"/>
      </w:pPr>
      <w:r>
        <w:t xml:space="preserve">      - type: string</w:t>
      </w:r>
    </w:p>
    <w:p w14:paraId="5E7FC94D" w14:textId="77777777" w:rsidR="00C129D9" w:rsidRDefault="00C129D9" w:rsidP="00C129D9">
      <w:pPr>
        <w:pStyle w:val="PL"/>
      </w:pPr>
      <w:r>
        <w:t xml:space="preserve">        description: &gt;</w:t>
      </w:r>
    </w:p>
    <w:p w14:paraId="675A7EFD" w14:textId="77777777" w:rsidR="00C129D9" w:rsidRPr="000C4E20" w:rsidRDefault="00C129D9" w:rsidP="00C129D9">
      <w:pPr>
        <w:pStyle w:val="PL"/>
      </w:pPr>
      <w:r w:rsidRPr="000C4E20">
        <w:t xml:space="preserve">          This string provides forward-compatibility with future extensions to the enumeration</w:t>
      </w:r>
    </w:p>
    <w:p w14:paraId="15C69EF5" w14:textId="77777777" w:rsidR="00C129D9" w:rsidRPr="000C4E20" w:rsidRDefault="00C129D9" w:rsidP="00C129D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7FCCD7D2" w14:textId="77777777" w:rsidR="00C129D9" w:rsidRDefault="00C129D9" w:rsidP="00C129D9">
      <w:pPr>
        <w:pStyle w:val="PL"/>
      </w:pPr>
      <w:r>
        <w:t xml:space="preserve">      description: |</w:t>
      </w:r>
    </w:p>
    <w:p w14:paraId="6CD7503D" w14:textId="48906628" w:rsidR="004D16BC" w:rsidRDefault="004D16BC" w:rsidP="00C129D9">
      <w:pPr>
        <w:pStyle w:val="PL"/>
        <w:rPr>
          <w:ins w:id="41" w:author="Igor Pastushok" w:date="2022-12-05T15:19:00Z"/>
        </w:rPr>
      </w:pPr>
      <w:ins w:id="42" w:author="Igor Pastushok" w:date="2022-12-05T15:19:00Z">
        <w:r w:rsidRPr="00CF1754">
          <w:t xml:space="preserve">        Represents the </w:t>
        </w:r>
      </w:ins>
      <w:ins w:id="43" w:author="Igor Pastushok" w:date="2022-12-05T15:20:00Z">
        <w:r>
          <w:t>ACT status</w:t>
        </w:r>
      </w:ins>
      <w:ins w:id="44" w:author="Igor Pastushok" w:date="2022-12-05T15:19:00Z">
        <w:r w:rsidRPr="00CF1754">
          <w:t xml:space="preserve">.  </w:t>
        </w:r>
      </w:ins>
    </w:p>
    <w:p w14:paraId="708083AE" w14:textId="6A1CC5A6" w:rsidR="00C129D9" w:rsidRDefault="00C129D9" w:rsidP="00C129D9">
      <w:pPr>
        <w:pStyle w:val="PL"/>
      </w:pPr>
      <w:r>
        <w:t xml:space="preserve">        Possible values are:</w:t>
      </w:r>
    </w:p>
    <w:p w14:paraId="0D4895BD" w14:textId="77777777" w:rsidR="00C129D9" w:rsidRDefault="00C129D9" w:rsidP="00C129D9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34A519F3" w14:textId="77777777" w:rsidR="00C129D9" w:rsidRDefault="00C129D9" w:rsidP="00C129D9">
      <w:pPr>
        <w:pStyle w:val="PL"/>
        <w:rPr>
          <w:lang w:eastAsia="zh-CN"/>
        </w:rPr>
      </w:pPr>
      <w:r w:rsidRPr="003874EE">
        <w:rPr>
          <w:lang w:eastAsia="zh-CN"/>
        </w:rPr>
        <w:t xml:space="preserve">        - ACT_STOP: Indicates ACT stop.</w:t>
      </w:r>
    </w:p>
    <w:p w14:paraId="3CE15226" w14:textId="77777777" w:rsidR="00C129D9" w:rsidRDefault="00C129D9" w:rsidP="00C129D9">
      <w:pPr>
        <w:pStyle w:val="PL"/>
        <w:rPr>
          <w:lang w:eastAsia="zh-CN"/>
        </w:rPr>
      </w:pPr>
    </w:p>
    <w:p w14:paraId="2B195199" w14:textId="77777777" w:rsidR="00C129D9" w:rsidRDefault="00C129D9" w:rsidP="00C129D9">
      <w:pPr>
        <w:pStyle w:val="PL"/>
      </w:pPr>
      <w:r>
        <w:t xml:space="preserve">    AcrMgnt</w:t>
      </w:r>
      <w:r w:rsidRPr="001E0D95">
        <w:t>Event</w:t>
      </w:r>
      <w:r>
        <w:rPr>
          <w:lang w:eastAsia="zh-CN"/>
        </w:rPr>
        <w:t>FailureCode</w:t>
      </w:r>
      <w:r>
        <w:t>:</w:t>
      </w:r>
    </w:p>
    <w:p w14:paraId="055C339A" w14:textId="77777777" w:rsidR="00C129D9" w:rsidRDefault="00C129D9" w:rsidP="00C129D9">
      <w:pPr>
        <w:pStyle w:val="PL"/>
      </w:pPr>
      <w:r>
        <w:t xml:space="preserve">      anyOf:</w:t>
      </w:r>
    </w:p>
    <w:p w14:paraId="3D344654" w14:textId="77777777" w:rsidR="00C129D9" w:rsidRDefault="00C129D9" w:rsidP="00C129D9">
      <w:pPr>
        <w:pStyle w:val="PL"/>
      </w:pPr>
      <w:r>
        <w:t xml:space="preserve">      - type: string</w:t>
      </w:r>
    </w:p>
    <w:p w14:paraId="197AE4E0" w14:textId="77777777" w:rsidR="00C129D9" w:rsidRDefault="00C129D9" w:rsidP="00C129D9">
      <w:pPr>
        <w:pStyle w:val="PL"/>
      </w:pPr>
      <w:r>
        <w:t xml:space="preserve">        enum:</w:t>
      </w:r>
    </w:p>
    <w:p w14:paraId="1AAB2F7B" w14:textId="77777777" w:rsidR="00C129D9" w:rsidRDefault="00C129D9" w:rsidP="00C129D9">
      <w:pPr>
        <w:pStyle w:val="PL"/>
      </w:pPr>
      <w:r>
        <w:t xml:space="preserve">          - 3GPP_UP_PATH_CHANGE_MON_NOT_AVAILABLE</w:t>
      </w:r>
    </w:p>
    <w:p w14:paraId="34494DD0" w14:textId="77777777" w:rsidR="00C129D9" w:rsidRDefault="00C129D9" w:rsidP="00C129D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7B3AED04" w14:textId="77777777" w:rsidR="00C129D9" w:rsidRDefault="00C129D9" w:rsidP="00C129D9">
      <w:pPr>
        <w:pStyle w:val="PL"/>
      </w:pPr>
      <w:r>
        <w:t xml:space="preserve">      - type: string</w:t>
      </w:r>
    </w:p>
    <w:p w14:paraId="1EA3A519" w14:textId="77777777" w:rsidR="00C129D9" w:rsidRDefault="00C129D9" w:rsidP="00C129D9">
      <w:pPr>
        <w:pStyle w:val="PL"/>
      </w:pPr>
      <w:r>
        <w:t xml:space="preserve">        description: &gt;</w:t>
      </w:r>
    </w:p>
    <w:p w14:paraId="07016044" w14:textId="77777777" w:rsidR="00C129D9" w:rsidRPr="000C4E20" w:rsidRDefault="00C129D9" w:rsidP="00C129D9">
      <w:pPr>
        <w:pStyle w:val="PL"/>
      </w:pPr>
      <w:r w:rsidRPr="000C4E20">
        <w:t xml:space="preserve">          This string provides forward-compatibility with future extensions to the enumeration</w:t>
      </w:r>
    </w:p>
    <w:p w14:paraId="5AD6BC4F" w14:textId="77777777" w:rsidR="00C129D9" w:rsidRPr="000C4E20" w:rsidRDefault="00C129D9" w:rsidP="00C129D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7B0317F5" w14:textId="77777777" w:rsidR="00C129D9" w:rsidRDefault="00C129D9" w:rsidP="00C129D9">
      <w:pPr>
        <w:pStyle w:val="PL"/>
      </w:pPr>
      <w:r>
        <w:t xml:space="preserve">      description: |</w:t>
      </w:r>
    </w:p>
    <w:p w14:paraId="3BC901F5" w14:textId="7B62F43F" w:rsidR="006D246E" w:rsidRDefault="006D246E" w:rsidP="00C129D9">
      <w:pPr>
        <w:pStyle w:val="PL"/>
        <w:rPr>
          <w:ins w:id="45" w:author="Igor Pastushok" w:date="2022-12-05T15:19:00Z"/>
        </w:rPr>
      </w:pPr>
      <w:ins w:id="46" w:author="Igor Pastushok" w:date="2022-12-05T15:19:00Z">
        <w:r w:rsidRPr="00CF1754">
          <w:t xml:space="preserve">        Represents the </w:t>
        </w:r>
        <w:r w:rsidR="00873CE5">
          <w:t xml:space="preserve">failure reason </w:t>
        </w:r>
        <w:r>
          <w:t xml:space="preserve">for the </w:t>
        </w:r>
        <w:r w:rsidRPr="00CF1754">
          <w:t xml:space="preserve">ACR Management event.  </w:t>
        </w:r>
      </w:ins>
    </w:p>
    <w:p w14:paraId="40BB1C79" w14:textId="63973B40" w:rsidR="00C129D9" w:rsidRDefault="00C129D9" w:rsidP="00C129D9">
      <w:pPr>
        <w:pStyle w:val="PL"/>
      </w:pPr>
      <w:r>
        <w:t xml:space="preserve">        Possible values are:</w:t>
      </w:r>
    </w:p>
    <w:p w14:paraId="65401B35" w14:textId="77777777" w:rsidR="00C129D9" w:rsidRDefault="00C129D9" w:rsidP="00C129D9">
      <w:pPr>
        <w:pStyle w:val="PL"/>
        <w:rPr>
          <w:lang w:eastAsia="zh-CN"/>
        </w:rPr>
      </w:pPr>
      <w:r>
        <w:lastRenderedPageBreak/>
        <w:t xml:space="preserve">        - 3GPP_UP_PATH_CHANGE_MON_NOT_AVAILABLE: </w:t>
      </w:r>
      <w:r>
        <w:rPr>
          <w:lang w:eastAsia="zh-CN"/>
        </w:rPr>
        <w:t>Indicates that the ACR Management Event</w:t>
      </w:r>
    </w:p>
    <w:p w14:paraId="6760A482" w14:textId="77777777" w:rsidR="00C129D9" w:rsidRDefault="00C129D9" w:rsidP="00C129D9">
      <w:pPr>
        <w:pStyle w:val="PL"/>
        <w:rPr>
          <w:lang w:eastAsia="zh-CN"/>
        </w:rPr>
      </w:pPr>
      <w:r>
        <w:rPr>
          <w:lang w:eastAsia="zh-CN"/>
        </w:rPr>
        <w:t xml:space="preserve">          Subscription failed because user plane path</w:t>
      </w:r>
      <w:r>
        <w:t xml:space="preserve"> </w:t>
      </w:r>
      <w:r>
        <w:rPr>
          <w:lang w:eastAsia="zh-CN"/>
        </w:rPr>
        <w:t>management event notifications from the 3GPP</w:t>
      </w:r>
    </w:p>
    <w:p w14:paraId="0193EA6B" w14:textId="77777777" w:rsidR="00C129D9" w:rsidRDefault="00C129D9" w:rsidP="00C129D9">
      <w:pPr>
        <w:pStyle w:val="PL"/>
        <w:rPr>
          <w:lang w:eastAsia="zh-CN"/>
        </w:rPr>
      </w:pPr>
      <w:r>
        <w:rPr>
          <w:lang w:eastAsia="zh-CN"/>
        </w:rPr>
        <w:t xml:space="preserve">          network is NOT available. This value is</w:t>
      </w:r>
      <w:r>
        <w:t xml:space="preserve"> </w:t>
      </w:r>
      <w:r>
        <w:rPr>
          <w:lang w:eastAsia="zh-CN"/>
        </w:rPr>
        <w:t xml:space="preserve">only applicable for the "UP_PATH_CHG", </w:t>
      </w:r>
    </w:p>
    <w:p w14:paraId="2294C086" w14:textId="77777777" w:rsidR="00C129D9" w:rsidRDefault="00C129D9" w:rsidP="00C129D9">
      <w:pPr>
        <w:pStyle w:val="PL"/>
      </w:pPr>
      <w:r>
        <w:rPr>
          <w:lang w:eastAsia="zh-CN"/>
        </w:rPr>
        <w:t xml:space="preserve">          "ACR_MONITORING" and "ACR_FACILITATION" events.</w:t>
      </w:r>
    </w:p>
    <w:p w14:paraId="3FAA8A41" w14:textId="77777777" w:rsidR="00C129D9" w:rsidRDefault="00C129D9" w:rsidP="00C129D9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 xml:space="preserve">ndicates that the ACR Management Event Subscription failed for other </w:t>
      </w:r>
    </w:p>
    <w:p w14:paraId="0C86C016" w14:textId="77777777" w:rsidR="00C129D9" w:rsidRDefault="00C129D9" w:rsidP="00C129D9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6E58A4">
        <w:rPr>
          <w:lang w:eastAsia="zh-CN"/>
        </w:rPr>
        <w:t>reasons.</w:t>
      </w:r>
      <w:r>
        <w:rPr>
          <w:lang w:eastAsia="zh-CN"/>
        </w:rPr>
        <w:t xml:space="preserve"> </w:t>
      </w:r>
      <w:r w:rsidRPr="006E58A4">
        <w:rPr>
          <w:lang w:eastAsia="zh-CN"/>
        </w:rPr>
        <w:t>This value</w:t>
      </w:r>
      <w:r>
        <w:rPr>
          <w:lang w:eastAsia="zh-CN"/>
        </w:rPr>
        <w:t xml:space="preserve"> </w:t>
      </w:r>
      <w:r w:rsidRPr="006E58A4">
        <w:rPr>
          <w:lang w:eastAsia="zh-CN"/>
        </w:rPr>
        <w:t>is applicable for all events.</w:t>
      </w:r>
    </w:p>
    <w:p w14:paraId="2883CD55" w14:textId="77777777" w:rsidR="00C129D9" w:rsidRDefault="00C129D9" w:rsidP="00C129D9">
      <w:pPr>
        <w:pStyle w:val="PL"/>
        <w:rPr>
          <w:lang w:eastAsia="zh-CN"/>
        </w:rPr>
      </w:pPr>
    </w:p>
    <w:p w14:paraId="6368F857" w14:textId="77777777" w:rsidR="00C129D9" w:rsidRDefault="00C129D9" w:rsidP="00C129D9">
      <w:pPr>
        <w:pStyle w:val="PL"/>
      </w:pPr>
      <w:r>
        <w:t xml:space="preserve">    AvailabilityStatus:</w:t>
      </w:r>
    </w:p>
    <w:p w14:paraId="4D0BFFDD" w14:textId="77777777" w:rsidR="00C129D9" w:rsidRDefault="00C129D9" w:rsidP="00C129D9">
      <w:pPr>
        <w:pStyle w:val="PL"/>
      </w:pPr>
      <w:r>
        <w:t xml:space="preserve">      anyOf:</w:t>
      </w:r>
    </w:p>
    <w:p w14:paraId="6063AE74" w14:textId="77777777" w:rsidR="00C129D9" w:rsidRDefault="00C129D9" w:rsidP="00C129D9">
      <w:pPr>
        <w:pStyle w:val="PL"/>
      </w:pPr>
      <w:r>
        <w:t xml:space="preserve">      - type: string</w:t>
      </w:r>
    </w:p>
    <w:p w14:paraId="6B288AEE" w14:textId="77777777" w:rsidR="00C129D9" w:rsidRDefault="00C129D9" w:rsidP="00C129D9">
      <w:pPr>
        <w:pStyle w:val="PL"/>
      </w:pPr>
      <w:r>
        <w:t xml:space="preserve">        enum:</w:t>
      </w:r>
    </w:p>
    <w:p w14:paraId="0D66B0CB" w14:textId="77777777" w:rsidR="00C129D9" w:rsidRDefault="00C129D9" w:rsidP="00C129D9">
      <w:pPr>
        <w:pStyle w:val="PL"/>
      </w:pPr>
      <w:r>
        <w:t xml:space="preserve">          - AVAILABLE</w:t>
      </w:r>
    </w:p>
    <w:p w14:paraId="3799179D" w14:textId="77777777" w:rsidR="00C129D9" w:rsidRDefault="00C129D9" w:rsidP="00C129D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072BC0E6" w14:textId="77777777" w:rsidR="00C129D9" w:rsidRDefault="00C129D9" w:rsidP="00C129D9">
      <w:pPr>
        <w:pStyle w:val="PL"/>
      </w:pPr>
      <w:r>
        <w:t xml:space="preserve">      - type: string</w:t>
      </w:r>
    </w:p>
    <w:p w14:paraId="3493E962" w14:textId="77777777" w:rsidR="00C129D9" w:rsidRDefault="00C129D9" w:rsidP="00C129D9">
      <w:pPr>
        <w:pStyle w:val="PL"/>
      </w:pPr>
      <w:r>
        <w:t xml:space="preserve">        description: &gt;</w:t>
      </w:r>
    </w:p>
    <w:p w14:paraId="296D266D" w14:textId="77777777" w:rsidR="00C129D9" w:rsidRPr="000C4E20" w:rsidRDefault="00C129D9" w:rsidP="00C129D9">
      <w:pPr>
        <w:pStyle w:val="PL"/>
      </w:pPr>
      <w:r w:rsidRPr="000C4E20">
        <w:t xml:space="preserve">          This string provides forward-compatibility with future extensions to the enumeration</w:t>
      </w:r>
    </w:p>
    <w:p w14:paraId="5B67E48F" w14:textId="77777777" w:rsidR="00C129D9" w:rsidRPr="000C4E20" w:rsidRDefault="00C129D9" w:rsidP="00C129D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3BB82E4C" w14:textId="77777777" w:rsidR="00C129D9" w:rsidRDefault="00C129D9" w:rsidP="00C129D9">
      <w:pPr>
        <w:pStyle w:val="PL"/>
      </w:pPr>
      <w:r>
        <w:t xml:space="preserve">      description: |</w:t>
      </w:r>
    </w:p>
    <w:p w14:paraId="080F0952" w14:textId="5C257F0B" w:rsidR="004D16BC" w:rsidRDefault="004D16BC" w:rsidP="00C129D9">
      <w:pPr>
        <w:pStyle w:val="PL"/>
        <w:rPr>
          <w:ins w:id="47" w:author="Igor Pastushok" w:date="2022-12-05T15:20:00Z"/>
        </w:rPr>
      </w:pPr>
      <w:ins w:id="48" w:author="Igor Pastushok" w:date="2022-12-05T15:20:00Z">
        <w:r w:rsidRPr="00CF1754">
          <w:t xml:space="preserve">        Represents the </w:t>
        </w:r>
        <w:r>
          <w:t>availability status</w:t>
        </w:r>
        <w:r w:rsidRPr="00CF1754">
          <w:t xml:space="preserve">.  </w:t>
        </w:r>
      </w:ins>
    </w:p>
    <w:p w14:paraId="23D4E61D" w14:textId="41BCEE4E" w:rsidR="00C129D9" w:rsidRDefault="00C129D9" w:rsidP="00C129D9">
      <w:pPr>
        <w:pStyle w:val="PL"/>
      </w:pPr>
      <w:r>
        <w:t xml:space="preserve">        Possible values are:</w:t>
      </w:r>
    </w:p>
    <w:p w14:paraId="398CAB78" w14:textId="77777777" w:rsidR="00C129D9" w:rsidRDefault="00C129D9" w:rsidP="00C129D9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649AF8A0" w14:textId="77777777" w:rsidR="00C129D9" w:rsidRDefault="00C129D9" w:rsidP="00C129D9">
      <w:pPr>
        <w:pStyle w:val="PL"/>
      </w:pPr>
      <w:r w:rsidRPr="003874EE">
        <w:rPr>
          <w:lang w:eastAsia="zh-CN"/>
        </w:rPr>
        <w:t xml:space="preserve">        - </w:t>
      </w:r>
      <w:r w:rsidRPr="00F72FF4">
        <w:rPr>
          <w:lang w:eastAsia="zh-CN"/>
        </w:rPr>
        <w:t>NOT_AVAILABLE</w:t>
      </w:r>
      <w:r w:rsidRPr="003874EE">
        <w:rPr>
          <w:lang w:eastAsia="zh-CN"/>
        </w:rPr>
        <w:t xml:space="preserve">: Indicates </w:t>
      </w:r>
      <w:r>
        <w:rPr>
          <w:lang w:eastAsia="zh-CN"/>
        </w:rPr>
        <w:t>un</w:t>
      </w:r>
      <w:r w:rsidRPr="00F72FF4">
        <w:rPr>
          <w:lang w:eastAsia="zh-CN"/>
        </w:rPr>
        <w:t>availability</w:t>
      </w:r>
      <w:r w:rsidRPr="003874EE">
        <w:rPr>
          <w:lang w:eastAsia="zh-CN"/>
        </w:rPr>
        <w:t>.</w:t>
      </w:r>
    </w:p>
    <w:p w14:paraId="284110C1" w14:textId="77777777" w:rsidR="00C129D9" w:rsidRDefault="00C129D9" w:rsidP="00C129D9">
      <w:pPr>
        <w:pStyle w:val="PL"/>
      </w:pPr>
    </w:p>
    <w:p w14:paraId="7BFD9E60" w14:textId="77777777" w:rsidR="00347CC6" w:rsidRPr="007C1AFD" w:rsidRDefault="00347CC6" w:rsidP="00347CC6">
      <w:pPr>
        <w:rPr>
          <w:lang w:eastAsia="zh-CN"/>
        </w:rPr>
      </w:pPr>
    </w:p>
    <w:p w14:paraId="4BB1BBBD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4F35A24" w14:textId="77777777" w:rsidR="00EC221E" w:rsidRDefault="00EC221E" w:rsidP="00EC221E">
      <w:pPr>
        <w:pStyle w:val="Heading1"/>
      </w:pPr>
      <w:bookmarkStart w:id="49" w:name="_Toc97042833"/>
      <w:bookmarkStart w:id="50" w:name="_Toc97045975"/>
      <w:bookmarkStart w:id="51" w:name="_Toc97155720"/>
      <w:bookmarkStart w:id="52" w:name="_Toc101521776"/>
      <w:bookmarkStart w:id="53" w:name="_Toc120537881"/>
      <w:r>
        <w:t>A.10</w:t>
      </w:r>
      <w:r>
        <w:tab/>
      </w:r>
      <w:proofErr w:type="spellStart"/>
      <w:r w:rsidRPr="00310802">
        <w:t>Eees_ACRStatusUpdate</w:t>
      </w:r>
      <w:proofErr w:type="spellEnd"/>
      <w:r>
        <w:t xml:space="preserve"> API</w:t>
      </w:r>
      <w:bookmarkEnd w:id="49"/>
      <w:bookmarkEnd w:id="50"/>
      <w:bookmarkEnd w:id="51"/>
      <w:bookmarkEnd w:id="52"/>
      <w:bookmarkEnd w:id="53"/>
    </w:p>
    <w:p w14:paraId="56D5CBFA" w14:textId="77777777" w:rsidR="00EC221E" w:rsidRDefault="00EC221E" w:rsidP="00EC221E">
      <w:pPr>
        <w:pStyle w:val="PL"/>
      </w:pPr>
      <w:r>
        <w:t>openapi: 3.0.0</w:t>
      </w:r>
    </w:p>
    <w:p w14:paraId="62FF18CC" w14:textId="77777777" w:rsidR="00EC221E" w:rsidRDefault="00EC221E" w:rsidP="00EC221E">
      <w:pPr>
        <w:pStyle w:val="PL"/>
      </w:pPr>
    </w:p>
    <w:p w14:paraId="6F674849" w14:textId="77777777" w:rsidR="00EC221E" w:rsidRDefault="00EC221E" w:rsidP="00EC221E">
      <w:pPr>
        <w:pStyle w:val="PL"/>
      </w:pPr>
      <w:r>
        <w:t>info:</w:t>
      </w:r>
    </w:p>
    <w:p w14:paraId="684D1439" w14:textId="77777777" w:rsidR="00EC221E" w:rsidRDefault="00EC221E" w:rsidP="00EC221E">
      <w:pPr>
        <w:pStyle w:val="PL"/>
      </w:pPr>
      <w:r>
        <w:t xml:space="preserve">  title: EES ACR Status Update Service</w:t>
      </w:r>
    </w:p>
    <w:p w14:paraId="700DCAB6" w14:textId="77777777" w:rsidR="00EC221E" w:rsidRDefault="00EC221E" w:rsidP="00EC221E">
      <w:pPr>
        <w:pStyle w:val="PL"/>
      </w:pPr>
      <w:r>
        <w:t xml:space="preserve">  version: 1.1.0-alpha.1</w:t>
      </w:r>
    </w:p>
    <w:p w14:paraId="5C26998F" w14:textId="77777777" w:rsidR="00EC221E" w:rsidRDefault="00EC221E" w:rsidP="00EC221E">
      <w:pPr>
        <w:pStyle w:val="PL"/>
      </w:pPr>
      <w:r>
        <w:t xml:space="preserve">  description: |</w:t>
      </w:r>
    </w:p>
    <w:p w14:paraId="4FDDDD16" w14:textId="77777777" w:rsidR="00EC221E" w:rsidRDefault="00EC221E" w:rsidP="00EC221E">
      <w:pPr>
        <w:pStyle w:val="PL"/>
      </w:pPr>
      <w:r>
        <w:t xml:space="preserve">    EES ACR Status Update Service.  </w:t>
      </w:r>
    </w:p>
    <w:p w14:paraId="0D77828A" w14:textId="77777777" w:rsidR="00EC221E" w:rsidRDefault="00EC221E" w:rsidP="00EC221E">
      <w:pPr>
        <w:pStyle w:val="PL"/>
      </w:pPr>
      <w:r>
        <w:t xml:space="preserve">    © 2022, 3GPP Organizational Partners (ARIB, ATIS, CCSA, ETSI, TSDSI, TTA, TTC).  </w:t>
      </w:r>
    </w:p>
    <w:p w14:paraId="3CD7B10A" w14:textId="77777777" w:rsidR="00EC221E" w:rsidRDefault="00EC221E" w:rsidP="00EC221E">
      <w:pPr>
        <w:pStyle w:val="PL"/>
      </w:pPr>
      <w:r>
        <w:t xml:space="preserve">    All rights reserved.</w:t>
      </w:r>
    </w:p>
    <w:p w14:paraId="39AF9C5B" w14:textId="77777777" w:rsidR="00EC221E" w:rsidRDefault="00EC221E" w:rsidP="00EC221E">
      <w:pPr>
        <w:pStyle w:val="PL"/>
      </w:pPr>
    </w:p>
    <w:p w14:paraId="210E3317" w14:textId="77777777" w:rsidR="00EC221E" w:rsidRDefault="00EC221E" w:rsidP="00EC221E">
      <w:pPr>
        <w:pStyle w:val="PL"/>
      </w:pPr>
      <w:r>
        <w:t>externalDocs:</w:t>
      </w:r>
    </w:p>
    <w:p w14:paraId="38CABFA4" w14:textId="77777777" w:rsidR="00EC221E" w:rsidRDefault="00EC221E" w:rsidP="00EC221E">
      <w:pPr>
        <w:pStyle w:val="PL"/>
      </w:pPr>
      <w:r>
        <w:t xml:space="preserve">  description: &gt;</w:t>
      </w:r>
    </w:p>
    <w:p w14:paraId="5526B897" w14:textId="77777777" w:rsidR="00EC221E" w:rsidRDefault="00EC221E" w:rsidP="00EC221E">
      <w:pPr>
        <w:pStyle w:val="PL"/>
      </w:pPr>
      <w:r>
        <w:t xml:space="preserve">    3GPP TS 29.558 V18.0.0; Enabling Edge Applications;</w:t>
      </w:r>
    </w:p>
    <w:p w14:paraId="498453AB" w14:textId="77777777" w:rsidR="00EC221E" w:rsidRDefault="00EC221E" w:rsidP="00EC221E">
      <w:pPr>
        <w:pStyle w:val="PL"/>
      </w:pPr>
      <w:r>
        <w:t xml:space="preserve">    Application Programming Interface (API) specification; Stage 3.</w:t>
      </w:r>
    </w:p>
    <w:p w14:paraId="748AA6A7" w14:textId="77777777" w:rsidR="00EC221E" w:rsidRDefault="00EC221E" w:rsidP="00EC221E">
      <w:pPr>
        <w:pStyle w:val="PL"/>
      </w:pPr>
      <w:r>
        <w:t xml:space="preserve">  url: https://www.3gpp.org/ftp/Specs/archive/29_series/29.558/</w:t>
      </w:r>
    </w:p>
    <w:p w14:paraId="06284537" w14:textId="77777777" w:rsidR="00EC221E" w:rsidRDefault="00EC221E" w:rsidP="00EC221E">
      <w:pPr>
        <w:pStyle w:val="PL"/>
        <w:rPr>
          <w:lang w:val="en-US" w:eastAsia="es-ES"/>
        </w:rPr>
      </w:pPr>
    </w:p>
    <w:p w14:paraId="51F3FBDD" w14:textId="77777777" w:rsidR="00EC221E" w:rsidRDefault="00EC221E" w:rsidP="00EC221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8121F8F" w14:textId="77777777" w:rsidR="00EC221E" w:rsidRDefault="00EC221E" w:rsidP="00EC221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A51755D" w14:textId="77777777" w:rsidR="00EC221E" w:rsidRDefault="00EC221E" w:rsidP="00EC221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72101E0A" w14:textId="77777777" w:rsidR="00EC221E" w:rsidRDefault="00EC221E" w:rsidP="00EC221E">
      <w:pPr>
        <w:pStyle w:val="PL"/>
      </w:pPr>
    </w:p>
    <w:p w14:paraId="6F5D5ABE" w14:textId="77777777" w:rsidR="00EC221E" w:rsidRDefault="00EC221E" w:rsidP="00EC221E">
      <w:pPr>
        <w:pStyle w:val="PL"/>
      </w:pPr>
      <w:r>
        <w:t>servers:</w:t>
      </w:r>
    </w:p>
    <w:p w14:paraId="6B6F27A0" w14:textId="77777777" w:rsidR="00EC221E" w:rsidRDefault="00EC221E" w:rsidP="00EC221E">
      <w:pPr>
        <w:pStyle w:val="PL"/>
      </w:pPr>
      <w:r>
        <w:t xml:space="preserve">  - url: '{apiRoot}/eees-acrstatus-update/v1'</w:t>
      </w:r>
    </w:p>
    <w:p w14:paraId="22502807" w14:textId="77777777" w:rsidR="00EC221E" w:rsidRDefault="00EC221E" w:rsidP="00EC221E">
      <w:pPr>
        <w:pStyle w:val="PL"/>
      </w:pPr>
      <w:r>
        <w:t xml:space="preserve">    variables:</w:t>
      </w:r>
    </w:p>
    <w:p w14:paraId="781C549B" w14:textId="77777777" w:rsidR="00EC221E" w:rsidRDefault="00EC221E" w:rsidP="00EC221E">
      <w:pPr>
        <w:pStyle w:val="PL"/>
      </w:pPr>
      <w:r>
        <w:t xml:space="preserve">      apiRoot:</w:t>
      </w:r>
    </w:p>
    <w:p w14:paraId="71E6A3C2" w14:textId="77777777" w:rsidR="00EC221E" w:rsidRDefault="00EC221E" w:rsidP="00EC221E">
      <w:pPr>
        <w:pStyle w:val="PL"/>
      </w:pPr>
      <w:r>
        <w:t xml:space="preserve">        default: https://example.com</w:t>
      </w:r>
    </w:p>
    <w:p w14:paraId="38254795" w14:textId="77777777" w:rsidR="00EC221E" w:rsidRDefault="00EC221E" w:rsidP="00EC221E">
      <w:pPr>
        <w:pStyle w:val="PL"/>
      </w:pPr>
      <w:r>
        <w:t xml:space="preserve">        description: apiRoot as defined in clause 5.2.4 of 3GPP TS 29.122</w:t>
      </w:r>
    </w:p>
    <w:p w14:paraId="0937ED95" w14:textId="77777777" w:rsidR="00EC221E" w:rsidRDefault="00EC221E" w:rsidP="00EC221E">
      <w:pPr>
        <w:pStyle w:val="PL"/>
      </w:pPr>
    </w:p>
    <w:p w14:paraId="41A2276C" w14:textId="77777777" w:rsidR="00EC221E" w:rsidRDefault="00EC221E" w:rsidP="00EC221E">
      <w:pPr>
        <w:pStyle w:val="PL"/>
      </w:pPr>
      <w:r>
        <w:t>paths:</w:t>
      </w:r>
    </w:p>
    <w:p w14:paraId="04CF4037" w14:textId="77777777" w:rsidR="00EC221E" w:rsidRDefault="00EC221E" w:rsidP="00EC221E">
      <w:pPr>
        <w:pStyle w:val="PL"/>
      </w:pPr>
      <w:r>
        <w:t xml:space="preserve">  /request-acrupdate:</w:t>
      </w:r>
    </w:p>
    <w:p w14:paraId="1DDF39A0" w14:textId="77777777" w:rsidR="00EC221E" w:rsidRDefault="00EC221E" w:rsidP="00EC221E">
      <w:pPr>
        <w:pStyle w:val="PL"/>
      </w:pPr>
      <w:r>
        <w:t xml:space="preserve">    post:</w:t>
      </w:r>
    </w:p>
    <w:p w14:paraId="17B27915" w14:textId="77777777" w:rsidR="00EC221E" w:rsidRDefault="00EC221E" w:rsidP="00EC221E">
      <w:pPr>
        <w:pStyle w:val="PL"/>
      </w:pPr>
      <w:r>
        <w:t xml:space="preserve">      summary: Request </w:t>
      </w:r>
      <w:r>
        <w:rPr>
          <w:rFonts w:cs="Arial" w:hint="eastAsia"/>
          <w:szCs w:val="18"/>
          <w:lang w:eastAsia="zh-CN"/>
        </w:rPr>
        <w:t xml:space="preserve">to </w:t>
      </w:r>
      <w:r>
        <w:t xml:space="preserve">update the information related to ACR (e.g. </w:t>
      </w:r>
      <w:r w:rsidRPr="00FB67FC">
        <w:t xml:space="preserve">indicate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14:paraId="34DBD8D2" w14:textId="77777777" w:rsidR="00EC221E" w:rsidRDefault="00EC221E" w:rsidP="00EC221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RequestACRUpdate</w:t>
      </w:r>
    </w:p>
    <w:p w14:paraId="7119C0FC" w14:textId="77777777" w:rsidR="00EC221E" w:rsidRDefault="00EC221E" w:rsidP="00EC221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40D7571" w14:textId="77777777" w:rsidR="00EC221E" w:rsidRDefault="00EC221E" w:rsidP="00EC221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ACR Update</w:t>
      </w:r>
    </w:p>
    <w:p w14:paraId="135F2720" w14:textId="77777777" w:rsidR="00EC221E" w:rsidRDefault="00EC221E" w:rsidP="00EC221E">
      <w:pPr>
        <w:pStyle w:val="PL"/>
      </w:pPr>
      <w:r>
        <w:t xml:space="preserve">      requestBody:</w:t>
      </w:r>
    </w:p>
    <w:p w14:paraId="446CBD82" w14:textId="77777777" w:rsidR="00EC221E" w:rsidRDefault="00EC221E" w:rsidP="00EC221E">
      <w:pPr>
        <w:pStyle w:val="PL"/>
      </w:pPr>
      <w:r>
        <w:t xml:space="preserve">        required: true</w:t>
      </w:r>
    </w:p>
    <w:p w14:paraId="1AAEF7A0" w14:textId="77777777" w:rsidR="00EC221E" w:rsidRDefault="00EC221E" w:rsidP="00EC221E">
      <w:pPr>
        <w:pStyle w:val="PL"/>
      </w:pPr>
      <w:r>
        <w:t xml:space="preserve">        content:</w:t>
      </w:r>
    </w:p>
    <w:p w14:paraId="455E6EF8" w14:textId="77777777" w:rsidR="00EC221E" w:rsidRDefault="00EC221E" w:rsidP="00EC221E">
      <w:pPr>
        <w:pStyle w:val="PL"/>
      </w:pPr>
      <w:r>
        <w:t xml:space="preserve">          application/json:</w:t>
      </w:r>
    </w:p>
    <w:p w14:paraId="52D402A0" w14:textId="77777777" w:rsidR="00EC221E" w:rsidRDefault="00EC221E" w:rsidP="00EC221E">
      <w:pPr>
        <w:pStyle w:val="PL"/>
      </w:pPr>
      <w:r>
        <w:t xml:space="preserve">            schema:</w:t>
      </w:r>
    </w:p>
    <w:p w14:paraId="2A75887F" w14:textId="77777777" w:rsidR="00EC221E" w:rsidRDefault="00EC221E" w:rsidP="00EC221E">
      <w:pPr>
        <w:pStyle w:val="PL"/>
      </w:pPr>
      <w:r>
        <w:t xml:space="preserve">              $ref: '#/components/schemas/ACRUpdateData'</w:t>
      </w:r>
    </w:p>
    <w:p w14:paraId="7A0237D7" w14:textId="77777777" w:rsidR="00EC221E" w:rsidRDefault="00EC221E" w:rsidP="00EC221E">
      <w:pPr>
        <w:pStyle w:val="PL"/>
      </w:pPr>
      <w:r>
        <w:t xml:space="preserve">      responses:</w:t>
      </w:r>
    </w:p>
    <w:p w14:paraId="42252CCA" w14:textId="77777777" w:rsidR="00EC221E" w:rsidRDefault="00EC221E" w:rsidP="00EC221E">
      <w:pPr>
        <w:pStyle w:val="PL"/>
      </w:pPr>
      <w:r>
        <w:t xml:space="preserve">        '200':</w:t>
      </w:r>
    </w:p>
    <w:p w14:paraId="27341AA0" w14:textId="77777777" w:rsidR="00EC221E" w:rsidRDefault="00EC221E" w:rsidP="00EC221E">
      <w:pPr>
        <w:pStyle w:val="PL"/>
      </w:pPr>
      <w:r>
        <w:t xml:space="preserve">          description: &gt;</w:t>
      </w:r>
    </w:p>
    <w:p w14:paraId="14EE2C6B" w14:textId="77777777" w:rsidR="00EC221E" w:rsidRDefault="00EC221E" w:rsidP="00EC221E">
      <w:pPr>
        <w:pStyle w:val="PL"/>
      </w:pPr>
      <w:r>
        <w:t xml:space="preserve">            The communicated ACR update information was successfully received.</w:t>
      </w:r>
    </w:p>
    <w:p w14:paraId="102AB281" w14:textId="77777777" w:rsidR="00EC221E" w:rsidRDefault="00EC221E" w:rsidP="00EC221E">
      <w:pPr>
        <w:pStyle w:val="PL"/>
      </w:pPr>
      <w:r>
        <w:t xml:space="preserve">            The response body contains the feedback of the EES.</w:t>
      </w:r>
    </w:p>
    <w:p w14:paraId="510ECA17" w14:textId="77777777" w:rsidR="00EC221E" w:rsidRDefault="00EC221E" w:rsidP="00EC221E">
      <w:pPr>
        <w:pStyle w:val="PL"/>
      </w:pPr>
      <w:r>
        <w:lastRenderedPageBreak/>
        <w:t xml:space="preserve">          content:</w:t>
      </w:r>
    </w:p>
    <w:p w14:paraId="3F6BBC48" w14:textId="77777777" w:rsidR="00EC221E" w:rsidRDefault="00EC221E" w:rsidP="00EC221E">
      <w:pPr>
        <w:pStyle w:val="PL"/>
      </w:pPr>
      <w:r>
        <w:t xml:space="preserve">            application/json:</w:t>
      </w:r>
    </w:p>
    <w:p w14:paraId="2322ED86" w14:textId="77777777" w:rsidR="00EC221E" w:rsidRDefault="00EC221E" w:rsidP="00EC221E">
      <w:pPr>
        <w:pStyle w:val="PL"/>
      </w:pPr>
      <w:r>
        <w:t xml:space="preserve">              schema:</w:t>
      </w:r>
    </w:p>
    <w:p w14:paraId="0DFEFF94" w14:textId="77777777" w:rsidR="00EC221E" w:rsidRDefault="00EC221E" w:rsidP="00EC221E">
      <w:pPr>
        <w:pStyle w:val="PL"/>
      </w:pPr>
      <w:r>
        <w:t xml:space="preserve">                $ref: '#/components/schemas/ACRDataStatus'</w:t>
      </w:r>
    </w:p>
    <w:p w14:paraId="0A9F98B3" w14:textId="77777777" w:rsidR="00EC221E" w:rsidRDefault="00EC221E" w:rsidP="00EC221E">
      <w:pPr>
        <w:pStyle w:val="PL"/>
      </w:pPr>
      <w:r>
        <w:t xml:space="preserve">        '204':</w:t>
      </w:r>
    </w:p>
    <w:p w14:paraId="27B1CCE4" w14:textId="77777777" w:rsidR="00EC221E" w:rsidRDefault="00EC221E" w:rsidP="00EC221E">
      <w:pPr>
        <w:pStyle w:val="PL"/>
      </w:pPr>
      <w:r>
        <w:t xml:space="preserve">          description: &gt;</w:t>
      </w:r>
    </w:p>
    <w:p w14:paraId="6B0E13B4" w14:textId="77777777" w:rsidR="00EC221E" w:rsidRDefault="00EC221E" w:rsidP="00EC221E">
      <w:pPr>
        <w:pStyle w:val="PL"/>
      </w:pPr>
      <w:r>
        <w:t xml:space="preserve">            No Content. The communicated ACR update information was successfully</w:t>
      </w:r>
    </w:p>
    <w:p w14:paraId="1616C82B" w14:textId="77777777" w:rsidR="00EC221E" w:rsidRDefault="00EC221E" w:rsidP="00EC221E">
      <w:pPr>
        <w:pStyle w:val="PL"/>
      </w:pPr>
      <w:r>
        <w:t xml:space="preserve">            received.</w:t>
      </w:r>
    </w:p>
    <w:p w14:paraId="0309E321" w14:textId="77777777" w:rsidR="00EC221E" w:rsidRDefault="00EC221E" w:rsidP="00EC221E">
      <w:pPr>
        <w:pStyle w:val="PL"/>
      </w:pPr>
      <w:r>
        <w:t xml:space="preserve">        '307':</w:t>
      </w:r>
    </w:p>
    <w:p w14:paraId="2D5B23BC" w14:textId="77777777" w:rsidR="00EC221E" w:rsidRDefault="00EC221E" w:rsidP="00EC221E">
      <w:pPr>
        <w:pStyle w:val="PL"/>
      </w:pPr>
      <w:r>
        <w:t xml:space="preserve">          $ref: 'TS29122_CommonData.yaml#/components/responses/307'</w:t>
      </w:r>
    </w:p>
    <w:p w14:paraId="1C76A65D" w14:textId="77777777" w:rsidR="00EC221E" w:rsidRDefault="00EC221E" w:rsidP="00EC221E">
      <w:pPr>
        <w:pStyle w:val="PL"/>
      </w:pPr>
      <w:r>
        <w:t xml:space="preserve">        '308':</w:t>
      </w:r>
    </w:p>
    <w:p w14:paraId="0ED8F7B5" w14:textId="77777777" w:rsidR="00EC221E" w:rsidRDefault="00EC221E" w:rsidP="00EC221E">
      <w:pPr>
        <w:pStyle w:val="PL"/>
      </w:pPr>
      <w:r>
        <w:t xml:space="preserve">          $ref: 'TS29122_CommonData.yaml#/components/responses/308'</w:t>
      </w:r>
    </w:p>
    <w:p w14:paraId="34A39DE4" w14:textId="77777777" w:rsidR="00EC221E" w:rsidRDefault="00EC221E" w:rsidP="00EC221E">
      <w:pPr>
        <w:pStyle w:val="PL"/>
      </w:pPr>
      <w:r>
        <w:t xml:space="preserve">        '400':</w:t>
      </w:r>
    </w:p>
    <w:p w14:paraId="03ED0415" w14:textId="77777777" w:rsidR="00EC221E" w:rsidRDefault="00EC221E" w:rsidP="00EC221E">
      <w:pPr>
        <w:pStyle w:val="PL"/>
      </w:pPr>
      <w:r>
        <w:t xml:space="preserve">          $ref: 'TS29122_CommonData.yaml#/components/responses/400'</w:t>
      </w:r>
    </w:p>
    <w:p w14:paraId="36C23B59" w14:textId="77777777" w:rsidR="00EC221E" w:rsidRDefault="00EC221E" w:rsidP="00EC221E">
      <w:pPr>
        <w:pStyle w:val="PL"/>
      </w:pPr>
      <w:r>
        <w:t xml:space="preserve">        '401':</w:t>
      </w:r>
    </w:p>
    <w:p w14:paraId="546B9521" w14:textId="77777777" w:rsidR="00EC221E" w:rsidRDefault="00EC221E" w:rsidP="00EC221E">
      <w:pPr>
        <w:pStyle w:val="PL"/>
      </w:pPr>
      <w:r>
        <w:t xml:space="preserve">          $ref: 'TS29122_CommonData.yaml#/components/responses/401'</w:t>
      </w:r>
    </w:p>
    <w:p w14:paraId="3E44FDFC" w14:textId="77777777" w:rsidR="00EC221E" w:rsidRDefault="00EC221E" w:rsidP="00EC221E">
      <w:pPr>
        <w:pStyle w:val="PL"/>
      </w:pPr>
      <w:r>
        <w:t xml:space="preserve">        '403':</w:t>
      </w:r>
    </w:p>
    <w:p w14:paraId="77D09512" w14:textId="77777777" w:rsidR="00EC221E" w:rsidRDefault="00EC221E" w:rsidP="00EC221E">
      <w:pPr>
        <w:pStyle w:val="PL"/>
      </w:pPr>
      <w:r>
        <w:t xml:space="preserve">          $ref: 'TS29122_CommonData.yaml#/components/responses/403'</w:t>
      </w:r>
    </w:p>
    <w:p w14:paraId="17F3BC4B" w14:textId="77777777" w:rsidR="00EC221E" w:rsidRDefault="00EC221E" w:rsidP="00EC221E">
      <w:pPr>
        <w:pStyle w:val="PL"/>
      </w:pPr>
      <w:r>
        <w:t xml:space="preserve">        '404':</w:t>
      </w:r>
    </w:p>
    <w:p w14:paraId="7C8B3A52" w14:textId="77777777" w:rsidR="00EC221E" w:rsidRDefault="00EC221E" w:rsidP="00EC221E">
      <w:pPr>
        <w:pStyle w:val="PL"/>
      </w:pPr>
      <w:r>
        <w:t xml:space="preserve">          $ref: 'TS29122_CommonData.yaml#/components/responses/404'</w:t>
      </w:r>
    </w:p>
    <w:p w14:paraId="04495B05" w14:textId="77777777" w:rsidR="00EC221E" w:rsidRDefault="00EC221E" w:rsidP="00EC221E">
      <w:pPr>
        <w:pStyle w:val="PL"/>
      </w:pPr>
      <w:r>
        <w:t xml:space="preserve">        '411':</w:t>
      </w:r>
    </w:p>
    <w:p w14:paraId="0D3592C8" w14:textId="77777777" w:rsidR="00EC221E" w:rsidRDefault="00EC221E" w:rsidP="00EC221E">
      <w:pPr>
        <w:pStyle w:val="PL"/>
      </w:pPr>
      <w:r>
        <w:t xml:space="preserve">          $ref: 'TS29122_CommonData.yaml#/components/responses/411'</w:t>
      </w:r>
    </w:p>
    <w:p w14:paraId="5B4CAC77" w14:textId="77777777" w:rsidR="00EC221E" w:rsidRDefault="00EC221E" w:rsidP="00EC221E">
      <w:pPr>
        <w:pStyle w:val="PL"/>
      </w:pPr>
      <w:r>
        <w:t xml:space="preserve">        '413':</w:t>
      </w:r>
    </w:p>
    <w:p w14:paraId="278138B5" w14:textId="77777777" w:rsidR="00EC221E" w:rsidRDefault="00EC221E" w:rsidP="00EC221E">
      <w:pPr>
        <w:pStyle w:val="PL"/>
      </w:pPr>
      <w:r>
        <w:t xml:space="preserve">          $ref: 'TS29122_CommonData.yaml#/components/responses/413'</w:t>
      </w:r>
    </w:p>
    <w:p w14:paraId="23694BAD" w14:textId="77777777" w:rsidR="00EC221E" w:rsidRDefault="00EC221E" w:rsidP="00EC221E">
      <w:pPr>
        <w:pStyle w:val="PL"/>
      </w:pPr>
      <w:r>
        <w:t xml:space="preserve">        '415':</w:t>
      </w:r>
    </w:p>
    <w:p w14:paraId="1988F01C" w14:textId="77777777" w:rsidR="00EC221E" w:rsidRDefault="00EC221E" w:rsidP="00EC221E">
      <w:pPr>
        <w:pStyle w:val="PL"/>
      </w:pPr>
      <w:r>
        <w:t xml:space="preserve">          $ref: 'TS29122_CommonData.yaml#/components/responses/415'</w:t>
      </w:r>
    </w:p>
    <w:p w14:paraId="357027DB" w14:textId="77777777" w:rsidR="00EC221E" w:rsidRDefault="00EC221E" w:rsidP="00EC221E">
      <w:pPr>
        <w:pStyle w:val="PL"/>
      </w:pPr>
      <w:r>
        <w:t xml:space="preserve">        '429':</w:t>
      </w:r>
    </w:p>
    <w:p w14:paraId="2AB5D38D" w14:textId="77777777" w:rsidR="00EC221E" w:rsidRDefault="00EC221E" w:rsidP="00EC221E">
      <w:pPr>
        <w:pStyle w:val="PL"/>
      </w:pPr>
      <w:r>
        <w:t xml:space="preserve">          $ref: 'TS29122_CommonData.yaml#/components/responses/429'</w:t>
      </w:r>
    </w:p>
    <w:p w14:paraId="1C819DA5" w14:textId="77777777" w:rsidR="00EC221E" w:rsidRDefault="00EC221E" w:rsidP="00EC221E">
      <w:pPr>
        <w:pStyle w:val="PL"/>
      </w:pPr>
      <w:r>
        <w:t xml:space="preserve">        '500':</w:t>
      </w:r>
    </w:p>
    <w:p w14:paraId="3389791E" w14:textId="77777777" w:rsidR="00EC221E" w:rsidRDefault="00EC221E" w:rsidP="00EC221E">
      <w:pPr>
        <w:pStyle w:val="PL"/>
      </w:pPr>
      <w:r>
        <w:t xml:space="preserve">          $ref: 'TS29122_CommonData.yaml#/components/responses/500'</w:t>
      </w:r>
    </w:p>
    <w:p w14:paraId="3BF833E3" w14:textId="77777777" w:rsidR="00EC221E" w:rsidRDefault="00EC221E" w:rsidP="00EC221E">
      <w:pPr>
        <w:pStyle w:val="PL"/>
      </w:pPr>
      <w:r>
        <w:t xml:space="preserve">        '503':</w:t>
      </w:r>
    </w:p>
    <w:p w14:paraId="3BEB69F3" w14:textId="77777777" w:rsidR="00EC221E" w:rsidRDefault="00EC221E" w:rsidP="00EC221E">
      <w:pPr>
        <w:pStyle w:val="PL"/>
      </w:pPr>
      <w:r>
        <w:t xml:space="preserve">          $ref: 'TS29122_CommonData.yaml#/components/responses/503'</w:t>
      </w:r>
    </w:p>
    <w:p w14:paraId="514C6AFD" w14:textId="77777777" w:rsidR="00EC221E" w:rsidRDefault="00EC221E" w:rsidP="00EC221E">
      <w:pPr>
        <w:pStyle w:val="PL"/>
      </w:pPr>
      <w:r>
        <w:t xml:space="preserve">        default:</w:t>
      </w:r>
    </w:p>
    <w:p w14:paraId="7BB15255" w14:textId="77777777" w:rsidR="00EC221E" w:rsidRDefault="00EC221E" w:rsidP="00EC221E">
      <w:pPr>
        <w:pStyle w:val="PL"/>
      </w:pPr>
      <w:r>
        <w:t xml:space="preserve">          $ref: 'TS29122_CommonData.yaml#/components/responses/default'</w:t>
      </w:r>
    </w:p>
    <w:p w14:paraId="5CB092B2" w14:textId="77777777" w:rsidR="00EC221E" w:rsidRDefault="00EC221E" w:rsidP="00EC221E">
      <w:pPr>
        <w:pStyle w:val="PL"/>
      </w:pPr>
    </w:p>
    <w:p w14:paraId="7CF88E67" w14:textId="77777777" w:rsidR="00EC221E" w:rsidRDefault="00EC221E" w:rsidP="00EC221E">
      <w:pPr>
        <w:pStyle w:val="PL"/>
      </w:pPr>
      <w:r>
        <w:t>components:</w:t>
      </w:r>
    </w:p>
    <w:p w14:paraId="667BFA27" w14:textId="77777777" w:rsidR="00EC221E" w:rsidRDefault="00EC221E" w:rsidP="00EC221E">
      <w:pPr>
        <w:pStyle w:val="PL"/>
        <w:rPr>
          <w:lang w:val="en-US" w:eastAsia="es-ES"/>
        </w:rPr>
      </w:pPr>
    </w:p>
    <w:p w14:paraId="3D38AA5F" w14:textId="77777777" w:rsidR="00EC221E" w:rsidRDefault="00EC221E" w:rsidP="00EC221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1ECD02F" w14:textId="77777777" w:rsidR="00EC221E" w:rsidRDefault="00EC221E" w:rsidP="00EC221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34FB7477" w14:textId="77777777" w:rsidR="00EC221E" w:rsidRDefault="00EC221E" w:rsidP="00EC221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DAFC775" w14:textId="77777777" w:rsidR="00EC221E" w:rsidRDefault="00EC221E" w:rsidP="00EC221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B839F42" w14:textId="77777777" w:rsidR="00EC221E" w:rsidRDefault="00EC221E" w:rsidP="00EC221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38172F5" w14:textId="77777777" w:rsidR="00EC221E" w:rsidRDefault="00EC221E" w:rsidP="00EC221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823DB85" w14:textId="77777777" w:rsidR="00EC221E" w:rsidRDefault="00EC221E" w:rsidP="00EC221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2A97833" w14:textId="77777777" w:rsidR="00EC221E" w:rsidRDefault="00EC221E" w:rsidP="00EC221E">
      <w:pPr>
        <w:pStyle w:val="PL"/>
      </w:pPr>
    </w:p>
    <w:p w14:paraId="7A75122B" w14:textId="77777777" w:rsidR="00EC221E" w:rsidRDefault="00EC221E" w:rsidP="00EC221E">
      <w:pPr>
        <w:pStyle w:val="PL"/>
      </w:pPr>
      <w:r>
        <w:t xml:space="preserve">  schemas:</w:t>
      </w:r>
    </w:p>
    <w:p w14:paraId="7846ED0F" w14:textId="77777777" w:rsidR="00EC221E" w:rsidRDefault="00EC221E" w:rsidP="00EC221E">
      <w:pPr>
        <w:pStyle w:val="PL"/>
      </w:pPr>
      <w:r>
        <w:t xml:space="preserve">    ACRUpdateData:</w:t>
      </w:r>
    </w:p>
    <w:p w14:paraId="540158F3" w14:textId="77777777" w:rsidR="00EC221E" w:rsidRDefault="00EC221E" w:rsidP="00EC221E">
      <w:pPr>
        <w:pStyle w:val="PL"/>
      </w:pPr>
      <w:r>
        <w:t xml:space="preserve">      description: &gt;</w:t>
      </w:r>
    </w:p>
    <w:p w14:paraId="52BE4FE6" w14:textId="77777777" w:rsidR="00EC221E" w:rsidRDefault="00EC221E" w:rsidP="00EC221E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t xml:space="preserve">update the information related to ACR (e.g. </w:t>
      </w:r>
      <w:r w:rsidRPr="00FB67FC">
        <w:t>indicate</w:t>
      </w:r>
    </w:p>
    <w:p w14:paraId="6A0BFA6D" w14:textId="77777777" w:rsidR="00EC221E" w:rsidRDefault="00EC221E" w:rsidP="00EC221E">
      <w:pPr>
        <w:pStyle w:val="PL"/>
      </w:pPr>
      <w:r>
        <w:t xml:space="preserve">       </w:t>
      </w:r>
      <w:r w:rsidRPr="00FB67FC">
        <w:t xml:space="preserve">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14:paraId="68931990" w14:textId="77777777" w:rsidR="00EC221E" w:rsidRDefault="00EC221E" w:rsidP="00EC221E">
      <w:pPr>
        <w:pStyle w:val="PL"/>
      </w:pPr>
      <w:r>
        <w:t xml:space="preserve">      type: object</w:t>
      </w:r>
    </w:p>
    <w:p w14:paraId="6E488DB7" w14:textId="77777777" w:rsidR="00EC221E" w:rsidRDefault="00EC221E" w:rsidP="00EC221E">
      <w:pPr>
        <w:pStyle w:val="PL"/>
      </w:pPr>
      <w:r>
        <w:t xml:space="preserve">      properties:</w:t>
      </w:r>
    </w:p>
    <w:p w14:paraId="70718E9A" w14:textId="77777777" w:rsidR="00EC221E" w:rsidRDefault="00EC221E" w:rsidP="00EC221E">
      <w:pPr>
        <w:pStyle w:val="PL"/>
      </w:pPr>
      <w:r>
        <w:t xml:space="preserve">        easId:</w:t>
      </w:r>
    </w:p>
    <w:p w14:paraId="4F78A427" w14:textId="77777777" w:rsidR="00EC221E" w:rsidRDefault="00EC221E" w:rsidP="00EC221E">
      <w:pPr>
        <w:pStyle w:val="PL"/>
      </w:pPr>
      <w:r>
        <w:t xml:space="preserve">          type: string</w:t>
      </w:r>
    </w:p>
    <w:p w14:paraId="623E4FE5" w14:textId="77777777" w:rsidR="00EC221E" w:rsidRDefault="00EC221E" w:rsidP="00EC221E">
      <w:pPr>
        <w:pStyle w:val="PL"/>
      </w:pPr>
      <w:r>
        <w:t xml:space="preserve">        acId:</w:t>
      </w:r>
    </w:p>
    <w:p w14:paraId="0B8BFB55" w14:textId="77777777" w:rsidR="00EC221E" w:rsidRDefault="00EC221E" w:rsidP="00EC221E">
      <w:pPr>
        <w:pStyle w:val="PL"/>
      </w:pPr>
      <w:r>
        <w:t xml:space="preserve">          type: string</w:t>
      </w:r>
    </w:p>
    <w:p w14:paraId="14359804" w14:textId="77777777" w:rsidR="00EC221E" w:rsidRDefault="00EC221E" w:rsidP="00EC221E">
      <w:pPr>
        <w:pStyle w:val="PL"/>
      </w:pPr>
      <w:r>
        <w:t xml:space="preserve">        actResultInfo:</w:t>
      </w:r>
    </w:p>
    <w:p w14:paraId="67158467" w14:textId="77777777" w:rsidR="00EC221E" w:rsidRDefault="00EC221E" w:rsidP="00EC221E">
      <w:pPr>
        <w:pStyle w:val="PL"/>
      </w:pPr>
      <w:r>
        <w:t xml:space="preserve">          $ref: '#/components/schemas/ACTResultInfo'</w:t>
      </w:r>
    </w:p>
    <w:p w14:paraId="3F85510A" w14:textId="77777777" w:rsidR="00EC221E" w:rsidRDefault="00EC221E" w:rsidP="00EC221E">
      <w:pPr>
        <w:pStyle w:val="PL"/>
      </w:pPr>
      <w:r>
        <w:t xml:space="preserve">        e3SubscIds:</w:t>
      </w:r>
    </w:p>
    <w:p w14:paraId="7882BC81" w14:textId="77777777" w:rsidR="00EC221E" w:rsidRDefault="00EC221E" w:rsidP="00EC221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4A8692D4" w14:textId="77777777" w:rsidR="00EC221E" w:rsidRDefault="00EC221E" w:rsidP="00EC221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7BBB37F" w14:textId="77777777" w:rsidR="00EC221E" w:rsidRDefault="00EC221E" w:rsidP="00EC221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6E1D8DD" w14:textId="77777777" w:rsidR="00EC221E" w:rsidRDefault="00EC221E" w:rsidP="00EC221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1498C4D" w14:textId="77777777" w:rsidR="00EC221E" w:rsidRDefault="00EC221E" w:rsidP="00EC221E">
      <w:pPr>
        <w:pStyle w:val="PL"/>
      </w:pPr>
      <w:r>
        <w:t xml:space="preserve">        e3NotificationUri:</w:t>
      </w:r>
    </w:p>
    <w:p w14:paraId="7D981CAB" w14:textId="77777777" w:rsidR="00EC221E" w:rsidRDefault="00EC221E" w:rsidP="00EC221E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4F90BCE4" w14:textId="77777777" w:rsidR="00EC221E" w:rsidRDefault="00EC221E" w:rsidP="00EC221E">
      <w:pPr>
        <w:pStyle w:val="PL"/>
      </w:pPr>
      <w:r>
        <w:t xml:space="preserve">      required:</w:t>
      </w:r>
    </w:p>
    <w:p w14:paraId="7EAB4413" w14:textId="77777777" w:rsidR="00EC221E" w:rsidRDefault="00EC221E" w:rsidP="00EC221E">
      <w:pPr>
        <w:pStyle w:val="PL"/>
      </w:pPr>
      <w:r>
        <w:t xml:space="preserve">        - easId</w:t>
      </w:r>
    </w:p>
    <w:p w14:paraId="0B5F9786" w14:textId="77777777" w:rsidR="00EC221E" w:rsidRDefault="00EC221E" w:rsidP="00EC221E">
      <w:pPr>
        <w:pStyle w:val="PL"/>
      </w:pPr>
      <w:r>
        <w:t xml:space="preserve">      anyOf:</w:t>
      </w:r>
    </w:p>
    <w:p w14:paraId="6D44A4A7" w14:textId="77777777" w:rsidR="00EC221E" w:rsidRDefault="00EC221E" w:rsidP="00EC221E">
      <w:pPr>
        <w:pStyle w:val="PL"/>
      </w:pPr>
      <w:r>
        <w:t xml:space="preserve">        - required: [actResultInfo]</w:t>
      </w:r>
    </w:p>
    <w:p w14:paraId="7D6D849D" w14:textId="77777777" w:rsidR="00EC221E" w:rsidRDefault="00EC221E" w:rsidP="00EC221E">
      <w:pPr>
        <w:pStyle w:val="PL"/>
      </w:pPr>
      <w:r>
        <w:t xml:space="preserve">        - required: [e3SubscIds]</w:t>
      </w:r>
    </w:p>
    <w:p w14:paraId="6D85753E" w14:textId="77777777" w:rsidR="00EC221E" w:rsidRDefault="00EC221E" w:rsidP="00EC221E">
      <w:pPr>
        <w:pStyle w:val="PL"/>
      </w:pPr>
      <w:r>
        <w:t xml:space="preserve">        - required: [e3NotificationUri]</w:t>
      </w:r>
    </w:p>
    <w:p w14:paraId="33EFAF41" w14:textId="77777777" w:rsidR="00EC221E" w:rsidRDefault="00EC221E" w:rsidP="00EC221E">
      <w:pPr>
        <w:pStyle w:val="PL"/>
      </w:pPr>
    </w:p>
    <w:p w14:paraId="0D232177" w14:textId="77777777" w:rsidR="00EC221E" w:rsidRDefault="00EC221E" w:rsidP="00EC221E">
      <w:pPr>
        <w:pStyle w:val="PL"/>
      </w:pPr>
      <w:r>
        <w:t xml:space="preserve">    ACRDataStatus:</w:t>
      </w:r>
    </w:p>
    <w:p w14:paraId="17C78556" w14:textId="77777777" w:rsidR="00EC221E" w:rsidRDefault="00EC221E" w:rsidP="00EC221E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ACR status information.</w:t>
      </w:r>
    </w:p>
    <w:p w14:paraId="5C52E312" w14:textId="77777777" w:rsidR="00EC221E" w:rsidRDefault="00EC221E" w:rsidP="00EC221E">
      <w:pPr>
        <w:pStyle w:val="PL"/>
      </w:pPr>
      <w:r>
        <w:t xml:space="preserve">      type: object</w:t>
      </w:r>
    </w:p>
    <w:p w14:paraId="72DE1788" w14:textId="77777777" w:rsidR="00EC221E" w:rsidRDefault="00EC221E" w:rsidP="00EC221E">
      <w:pPr>
        <w:pStyle w:val="PL"/>
      </w:pPr>
      <w:r>
        <w:t xml:space="preserve">      properties:</w:t>
      </w:r>
    </w:p>
    <w:p w14:paraId="4D39AF1F" w14:textId="77777777" w:rsidR="00EC221E" w:rsidRDefault="00EC221E" w:rsidP="00EC221E">
      <w:pPr>
        <w:pStyle w:val="PL"/>
      </w:pPr>
      <w:r>
        <w:t xml:space="preserve">        e3SubscsStatus:</w:t>
      </w:r>
    </w:p>
    <w:p w14:paraId="390015B3" w14:textId="77777777" w:rsidR="00EC221E" w:rsidRDefault="00EC221E" w:rsidP="00EC221E">
      <w:pPr>
        <w:pStyle w:val="PL"/>
      </w:pPr>
      <w:r>
        <w:t xml:space="preserve">          $ref: '#/components/schemas/E3SubscsStatus'</w:t>
      </w:r>
    </w:p>
    <w:p w14:paraId="534D3AE9" w14:textId="77777777" w:rsidR="00EC221E" w:rsidRDefault="00EC221E" w:rsidP="00EC221E">
      <w:pPr>
        <w:pStyle w:val="PL"/>
      </w:pPr>
      <w:r>
        <w:lastRenderedPageBreak/>
        <w:t xml:space="preserve">        e3SubscIds:</w:t>
      </w:r>
    </w:p>
    <w:p w14:paraId="54D9D00A" w14:textId="77777777" w:rsidR="00EC221E" w:rsidRDefault="00EC221E" w:rsidP="00EC221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430EEFD7" w14:textId="77777777" w:rsidR="00EC221E" w:rsidRDefault="00EC221E" w:rsidP="00EC221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F13EDA3" w14:textId="77777777" w:rsidR="00EC221E" w:rsidRDefault="00EC221E" w:rsidP="00EC221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A905A96" w14:textId="77777777" w:rsidR="00EC221E" w:rsidRDefault="00EC221E" w:rsidP="00EC221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EEFF432" w14:textId="77777777" w:rsidR="00EC221E" w:rsidRDefault="00EC221E" w:rsidP="00EC221E">
      <w:pPr>
        <w:pStyle w:val="PL"/>
      </w:pPr>
      <w:r>
        <w:t xml:space="preserve">      required:</w:t>
      </w:r>
    </w:p>
    <w:p w14:paraId="56781BD9" w14:textId="77777777" w:rsidR="00EC221E" w:rsidRDefault="00EC221E" w:rsidP="00EC221E">
      <w:pPr>
        <w:pStyle w:val="PL"/>
      </w:pPr>
      <w:r>
        <w:t xml:space="preserve">        - e3SubscsStatus</w:t>
      </w:r>
    </w:p>
    <w:p w14:paraId="58D12D12" w14:textId="77777777" w:rsidR="00EC221E" w:rsidRDefault="00EC221E" w:rsidP="00EC221E">
      <w:pPr>
        <w:pStyle w:val="PL"/>
      </w:pPr>
    </w:p>
    <w:p w14:paraId="6BBAF230" w14:textId="77777777" w:rsidR="00EC221E" w:rsidRDefault="00EC221E" w:rsidP="00EC221E">
      <w:pPr>
        <w:pStyle w:val="PL"/>
      </w:pPr>
      <w:r>
        <w:t xml:space="preserve">    ACTResultInfo:</w:t>
      </w:r>
    </w:p>
    <w:p w14:paraId="7DEA15CB" w14:textId="77777777" w:rsidR="00EC221E" w:rsidRDefault="00EC221E" w:rsidP="00EC221E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result of ACT and the related information.</w:t>
      </w:r>
    </w:p>
    <w:p w14:paraId="1852FE6A" w14:textId="77777777" w:rsidR="00EC221E" w:rsidRDefault="00EC221E" w:rsidP="00EC221E">
      <w:pPr>
        <w:pStyle w:val="PL"/>
      </w:pPr>
      <w:r>
        <w:t xml:space="preserve">      type: object</w:t>
      </w:r>
    </w:p>
    <w:p w14:paraId="42F6F11D" w14:textId="77777777" w:rsidR="00EC221E" w:rsidRDefault="00EC221E" w:rsidP="00EC221E">
      <w:pPr>
        <w:pStyle w:val="PL"/>
      </w:pPr>
      <w:r>
        <w:t xml:space="preserve">      properties:</w:t>
      </w:r>
    </w:p>
    <w:p w14:paraId="168CBFC0" w14:textId="77777777" w:rsidR="00EC221E" w:rsidRDefault="00EC221E" w:rsidP="00EC221E">
      <w:pPr>
        <w:pStyle w:val="PL"/>
      </w:pPr>
      <w:r>
        <w:t xml:space="preserve">        actResult:</w:t>
      </w:r>
    </w:p>
    <w:p w14:paraId="30A4F6E7" w14:textId="77777777" w:rsidR="00EC221E" w:rsidRDefault="00EC221E" w:rsidP="00EC221E">
      <w:pPr>
        <w:pStyle w:val="PL"/>
      </w:pPr>
      <w:r>
        <w:t xml:space="preserve">          $ref: '#/components/schemas/ACTResult'</w:t>
      </w:r>
    </w:p>
    <w:p w14:paraId="43A0C0B4" w14:textId="77777777" w:rsidR="00EC221E" w:rsidRDefault="00EC221E" w:rsidP="00EC221E">
      <w:pPr>
        <w:pStyle w:val="PL"/>
      </w:pPr>
      <w:r>
        <w:t xml:space="preserve">        actFailureCause:</w:t>
      </w:r>
    </w:p>
    <w:p w14:paraId="090D897E" w14:textId="77777777" w:rsidR="00EC221E" w:rsidRDefault="00EC221E" w:rsidP="00EC221E">
      <w:pPr>
        <w:pStyle w:val="PL"/>
      </w:pPr>
      <w:r>
        <w:t xml:space="preserve">          $ref: '#/components/schemas/ACTFailureCause'</w:t>
      </w:r>
    </w:p>
    <w:p w14:paraId="676060EA" w14:textId="77777777" w:rsidR="00EC221E" w:rsidRDefault="00EC221E" w:rsidP="00EC221E">
      <w:pPr>
        <w:pStyle w:val="PL"/>
      </w:pPr>
      <w:r>
        <w:t xml:space="preserve">        ueId:</w:t>
      </w:r>
    </w:p>
    <w:p w14:paraId="7772EF69" w14:textId="77777777" w:rsidR="00EC221E" w:rsidRDefault="00EC221E" w:rsidP="00EC221E">
      <w:pPr>
        <w:pStyle w:val="PL"/>
        <w:rPr>
          <w:rFonts w:eastAsia="DengXian"/>
        </w:rPr>
      </w:pPr>
      <w:r>
        <w:t xml:space="preserve">          $ref: 'TS29571_CommonData.yaml#/components/schemas/Gpsi'</w:t>
      </w:r>
    </w:p>
    <w:p w14:paraId="0F577965" w14:textId="77777777" w:rsidR="00EC221E" w:rsidRDefault="00EC221E" w:rsidP="00EC221E">
      <w:pPr>
        <w:pStyle w:val="PL"/>
      </w:pPr>
      <w:r>
        <w:t xml:space="preserve">        easEndPoint:</w:t>
      </w:r>
    </w:p>
    <w:p w14:paraId="29D8E10C" w14:textId="77777777" w:rsidR="00EC221E" w:rsidRDefault="00EC221E" w:rsidP="00EC221E">
      <w:pPr>
        <w:pStyle w:val="PL"/>
      </w:pPr>
      <w:r>
        <w:t xml:space="preserve">          $ref: 'TS29558_Eees_EASRegistration.yaml#/components/schemas/EndPoint'</w:t>
      </w:r>
    </w:p>
    <w:p w14:paraId="003E5C89" w14:textId="77777777" w:rsidR="00EC221E" w:rsidRDefault="00EC221E" w:rsidP="00EC221E">
      <w:pPr>
        <w:pStyle w:val="PL"/>
      </w:pPr>
      <w:r>
        <w:t xml:space="preserve">      required:</w:t>
      </w:r>
    </w:p>
    <w:p w14:paraId="737098B5" w14:textId="77777777" w:rsidR="00EC221E" w:rsidRDefault="00EC221E" w:rsidP="00EC221E">
      <w:pPr>
        <w:pStyle w:val="PL"/>
      </w:pPr>
      <w:r>
        <w:t xml:space="preserve">        - actResult</w:t>
      </w:r>
    </w:p>
    <w:p w14:paraId="419F46A6" w14:textId="77777777" w:rsidR="00EC221E" w:rsidRPr="00D0192C" w:rsidRDefault="00EC221E" w:rsidP="00EC221E">
      <w:pPr>
        <w:pStyle w:val="PL"/>
      </w:pPr>
      <w:r w:rsidRPr="00D0192C">
        <w:t xml:space="preserve">        - ueId</w:t>
      </w:r>
    </w:p>
    <w:p w14:paraId="16662FF0" w14:textId="77777777" w:rsidR="00EC221E" w:rsidRDefault="00EC221E" w:rsidP="00EC221E">
      <w:pPr>
        <w:pStyle w:val="PL"/>
      </w:pPr>
      <w:r w:rsidRPr="00D0192C">
        <w:t xml:space="preserve">        - easEndPoint</w:t>
      </w:r>
    </w:p>
    <w:p w14:paraId="6949D7A9" w14:textId="77777777" w:rsidR="00EC221E" w:rsidRDefault="00EC221E" w:rsidP="00EC221E">
      <w:pPr>
        <w:pStyle w:val="PL"/>
      </w:pPr>
    </w:p>
    <w:p w14:paraId="50E3678E" w14:textId="77777777" w:rsidR="00EC221E" w:rsidRDefault="00EC221E" w:rsidP="00EC221E">
      <w:pPr>
        <w:pStyle w:val="PL"/>
      </w:pPr>
      <w:r>
        <w:t># ENUMS:</w:t>
      </w:r>
    </w:p>
    <w:p w14:paraId="3F088169" w14:textId="77777777" w:rsidR="00EC221E" w:rsidRDefault="00EC221E" w:rsidP="00EC221E">
      <w:pPr>
        <w:pStyle w:val="PL"/>
      </w:pPr>
    </w:p>
    <w:p w14:paraId="44597648" w14:textId="77777777" w:rsidR="00EC221E" w:rsidRPr="0097097D" w:rsidRDefault="00EC221E" w:rsidP="00EC221E">
      <w:pPr>
        <w:pStyle w:val="PL"/>
      </w:pPr>
      <w:r w:rsidRPr="0097097D">
        <w:t xml:space="preserve">    </w:t>
      </w:r>
      <w:r>
        <w:t>ACTResult</w:t>
      </w:r>
      <w:r w:rsidRPr="0097097D">
        <w:t>:</w:t>
      </w:r>
    </w:p>
    <w:p w14:paraId="371B7987" w14:textId="77777777" w:rsidR="00EC221E" w:rsidRDefault="00EC221E" w:rsidP="00EC221E">
      <w:pPr>
        <w:pStyle w:val="PL"/>
      </w:pPr>
      <w:r w:rsidRPr="000D2563">
        <w:t xml:space="preserve">      </w:t>
      </w:r>
      <w:r>
        <w:t>anyOf:</w:t>
      </w:r>
    </w:p>
    <w:p w14:paraId="341213EC" w14:textId="77777777" w:rsidR="00EC221E" w:rsidRDefault="00EC221E" w:rsidP="00EC221E">
      <w:pPr>
        <w:pStyle w:val="PL"/>
      </w:pPr>
      <w:r>
        <w:t xml:space="preserve">        - type: string</w:t>
      </w:r>
    </w:p>
    <w:p w14:paraId="34932372" w14:textId="77777777" w:rsidR="00EC221E" w:rsidRDefault="00EC221E" w:rsidP="00EC221E">
      <w:pPr>
        <w:pStyle w:val="PL"/>
      </w:pPr>
      <w:r>
        <w:t xml:space="preserve">          enum:</w:t>
      </w:r>
    </w:p>
    <w:p w14:paraId="0BC396AC" w14:textId="77777777" w:rsidR="00EC221E" w:rsidRDefault="00EC221E" w:rsidP="00EC221E">
      <w:pPr>
        <w:pStyle w:val="PL"/>
      </w:pPr>
      <w:r>
        <w:t xml:space="preserve">          - SUCCESSFUL</w:t>
      </w:r>
    </w:p>
    <w:p w14:paraId="6977F82F" w14:textId="77777777" w:rsidR="00EC221E" w:rsidRDefault="00EC221E" w:rsidP="00EC221E">
      <w:pPr>
        <w:pStyle w:val="PL"/>
      </w:pPr>
      <w:r>
        <w:t xml:space="preserve">          - FAILED</w:t>
      </w:r>
    </w:p>
    <w:p w14:paraId="3A7909A7" w14:textId="77777777" w:rsidR="00EC221E" w:rsidRDefault="00EC221E" w:rsidP="00EC221E">
      <w:pPr>
        <w:pStyle w:val="PL"/>
      </w:pPr>
      <w:r>
        <w:t xml:space="preserve">        - type: string</w:t>
      </w:r>
    </w:p>
    <w:p w14:paraId="507418B2" w14:textId="77777777" w:rsidR="00EC221E" w:rsidRDefault="00EC221E" w:rsidP="00EC221E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10E43404" w14:textId="77777777" w:rsidR="00EC221E" w:rsidRDefault="00EC221E" w:rsidP="00EC221E">
      <w:pPr>
        <w:pStyle w:val="PL"/>
      </w:pPr>
      <w:r w:rsidRPr="0097097D">
        <w:t xml:space="preserve">      </w:t>
      </w:r>
      <w:r>
        <w:t xml:space="preserve">      </w:t>
      </w:r>
      <w:r w:rsidRPr="000C4E20">
        <w:t>This string provides forward-compatibility with future extensions to the enumeration</w:t>
      </w:r>
    </w:p>
    <w:p w14:paraId="1DAC3EA5" w14:textId="77777777" w:rsidR="00EC221E" w:rsidRPr="000C4E20" w:rsidRDefault="00EC221E" w:rsidP="00EC221E">
      <w:pPr>
        <w:pStyle w:val="PL"/>
      </w:pPr>
      <w:r w:rsidRPr="0097097D">
        <w:t xml:space="preserve">      </w:t>
      </w:r>
      <w:r>
        <w:t xml:space="preserve">      and</w:t>
      </w:r>
      <w:r w:rsidRPr="000C4E20">
        <w:t xml:space="preserve"> is not used to encode content defined in the present version of this API.</w:t>
      </w:r>
    </w:p>
    <w:p w14:paraId="73EBF477" w14:textId="2A7F4531" w:rsidR="00EC221E" w:rsidRDefault="00EC221E" w:rsidP="00EC221E">
      <w:pPr>
        <w:pStyle w:val="PL"/>
        <w:rPr>
          <w:ins w:id="54" w:author="Igor Pastushok" w:date="2022-12-05T15:21:00Z"/>
        </w:rPr>
      </w:pPr>
      <w:r w:rsidRPr="00920F5F">
        <w:rPr>
          <w:rFonts w:eastAsiaTheme="minorEastAsia"/>
        </w:rPr>
        <w:t xml:space="preserve">      </w:t>
      </w:r>
      <w:r w:rsidRPr="003E0C67">
        <w:rPr>
          <w:rFonts w:eastAsiaTheme="minorEastAsia"/>
        </w:rPr>
        <w:t xml:space="preserve">description: </w:t>
      </w:r>
      <w:r w:rsidRPr="003E0C67">
        <w:t>|</w:t>
      </w:r>
    </w:p>
    <w:p w14:paraId="6F8E452F" w14:textId="5E4F1C97" w:rsidR="00870F5B" w:rsidRPr="003E0C67" w:rsidRDefault="00870F5B" w:rsidP="00EC221E">
      <w:pPr>
        <w:pStyle w:val="PL"/>
        <w:rPr>
          <w:rFonts w:eastAsiaTheme="minorEastAsia"/>
        </w:rPr>
      </w:pPr>
      <w:ins w:id="55" w:author="Igor Pastushok" w:date="2022-12-05T15:21:00Z">
        <w:r>
          <w:t xml:space="preserve">        </w:t>
        </w:r>
        <w:r>
          <w:rPr>
            <w:rFonts w:cs="Arial"/>
            <w:szCs w:val="18"/>
            <w:lang w:eastAsia="zh-CN"/>
          </w:rPr>
          <w:t xml:space="preserve">Represents the result of ACT.  </w:t>
        </w:r>
      </w:ins>
    </w:p>
    <w:p w14:paraId="3E0E5FBC" w14:textId="77777777" w:rsidR="00EC221E" w:rsidRPr="003E0C67" w:rsidRDefault="00EC221E" w:rsidP="00EC221E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Possible values are:</w:t>
      </w:r>
    </w:p>
    <w:p w14:paraId="487B755B" w14:textId="77777777" w:rsidR="00EC221E" w:rsidRPr="003E0C67" w:rsidRDefault="00EC221E" w:rsidP="00EC221E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- </w:t>
      </w:r>
      <w:r>
        <w:t>SUCCESSFUL</w:t>
      </w:r>
      <w:r w:rsidRPr="003E0C67">
        <w:rPr>
          <w:rFonts w:eastAsiaTheme="minorEastAsia"/>
        </w:rPr>
        <w:t xml:space="preserve">: </w:t>
      </w:r>
      <w:r w:rsidRPr="003E0C67">
        <w:rPr>
          <w:rFonts w:cs="Arial"/>
          <w:szCs w:val="18"/>
          <w:lang w:val="en-US"/>
        </w:rPr>
        <w:t xml:space="preserve">Indicates </w:t>
      </w:r>
      <w:r w:rsidRPr="006C7D8D">
        <w:rPr>
          <w:rFonts w:cs="Arial"/>
          <w:szCs w:val="18"/>
          <w:lang w:val="en-US"/>
        </w:rPr>
        <w:t xml:space="preserve">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was successful.</w:t>
      </w:r>
    </w:p>
    <w:p w14:paraId="4351F787" w14:textId="77777777" w:rsidR="00EC221E" w:rsidRDefault="00EC221E" w:rsidP="00EC221E">
      <w:pPr>
        <w:pStyle w:val="PL"/>
      </w:pPr>
      <w:r w:rsidRPr="003E0C67">
        <w:rPr>
          <w:rFonts w:eastAsiaTheme="minorEastAsia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FAILED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failed</w:t>
      </w:r>
      <w:r w:rsidRPr="006C7D8D">
        <w:rPr>
          <w:rFonts w:cs="Arial"/>
          <w:szCs w:val="18"/>
          <w:lang w:val="en-US"/>
        </w:rPr>
        <w:t>.</w:t>
      </w:r>
    </w:p>
    <w:p w14:paraId="3A91DD38" w14:textId="77777777" w:rsidR="00EC221E" w:rsidRDefault="00EC221E" w:rsidP="00EC221E">
      <w:pPr>
        <w:pStyle w:val="PL"/>
      </w:pPr>
    </w:p>
    <w:p w14:paraId="08E08BC2" w14:textId="77777777" w:rsidR="00EC221E" w:rsidRPr="00123833" w:rsidRDefault="00EC221E" w:rsidP="00EC221E">
      <w:pPr>
        <w:pStyle w:val="PL"/>
      </w:pPr>
      <w:r>
        <w:t xml:space="preserve">    E3SubscsStatus</w:t>
      </w:r>
      <w:r w:rsidRPr="00123833">
        <w:t>:</w:t>
      </w:r>
    </w:p>
    <w:p w14:paraId="295E3FDC" w14:textId="77777777" w:rsidR="00EC221E" w:rsidRDefault="00EC221E" w:rsidP="00EC221E">
      <w:pPr>
        <w:pStyle w:val="PL"/>
      </w:pPr>
      <w:r w:rsidRPr="000D2563">
        <w:t xml:space="preserve">      </w:t>
      </w:r>
      <w:r>
        <w:t>anyOf:</w:t>
      </w:r>
    </w:p>
    <w:p w14:paraId="1FC49F1C" w14:textId="77777777" w:rsidR="00EC221E" w:rsidRDefault="00EC221E" w:rsidP="00EC221E">
      <w:pPr>
        <w:pStyle w:val="PL"/>
      </w:pPr>
      <w:r>
        <w:t xml:space="preserve">      - type: string</w:t>
      </w:r>
    </w:p>
    <w:p w14:paraId="5518B3E3" w14:textId="77777777" w:rsidR="00EC221E" w:rsidRDefault="00EC221E" w:rsidP="00EC221E">
      <w:pPr>
        <w:pStyle w:val="PL"/>
      </w:pPr>
      <w:r>
        <w:t xml:space="preserve">        enum:</w:t>
      </w:r>
    </w:p>
    <w:p w14:paraId="2FB9E694" w14:textId="77777777" w:rsidR="00EC221E" w:rsidRDefault="00EC221E" w:rsidP="00EC221E">
      <w:pPr>
        <w:pStyle w:val="PL"/>
      </w:pPr>
      <w:r>
        <w:t xml:space="preserve">        - SUCCESSFUL</w:t>
      </w:r>
    </w:p>
    <w:p w14:paraId="09CF90D0" w14:textId="77777777" w:rsidR="00EC221E" w:rsidRDefault="00EC221E" w:rsidP="00EC221E">
      <w:pPr>
        <w:pStyle w:val="PL"/>
      </w:pPr>
      <w:r>
        <w:t xml:space="preserve">        - FAILED</w:t>
      </w:r>
    </w:p>
    <w:p w14:paraId="7AF33541" w14:textId="77777777" w:rsidR="00EC221E" w:rsidRDefault="00EC221E" w:rsidP="00EC221E">
      <w:pPr>
        <w:pStyle w:val="PL"/>
      </w:pPr>
      <w:r w:rsidRPr="00FC2AEC">
        <w:t xml:space="preserve">      - type: string</w:t>
      </w:r>
    </w:p>
    <w:p w14:paraId="5F4EF992" w14:textId="77777777" w:rsidR="00EC221E" w:rsidRDefault="00EC221E" w:rsidP="00EC221E">
      <w:pPr>
        <w:pStyle w:val="PL"/>
      </w:pPr>
      <w:r w:rsidRPr="0097097D">
        <w:t xml:space="preserve">      </w:t>
      </w:r>
      <w:r>
        <w:t xml:space="preserve">  </w:t>
      </w:r>
      <w:r w:rsidRPr="000D2563">
        <w:t xml:space="preserve">description: </w:t>
      </w:r>
      <w:r>
        <w:t>&gt;</w:t>
      </w:r>
    </w:p>
    <w:p w14:paraId="73C932B9" w14:textId="77777777" w:rsidR="00EC221E" w:rsidRPr="000C4E20" w:rsidRDefault="00EC221E" w:rsidP="00EC221E">
      <w:pPr>
        <w:pStyle w:val="PL"/>
      </w:pPr>
      <w:r w:rsidRPr="000C4E20">
        <w:t xml:space="preserve">          This string provides forward-compatibility with future extensions to the enumeration</w:t>
      </w:r>
    </w:p>
    <w:p w14:paraId="08ABD780" w14:textId="77777777" w:rsidR="00EC221E" w:rsidRPr="000C4E20" w:rsidRDefault="00EC221E" w:rsidP="00EC221E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4376F961" w14:textId="77777777" w:rsidR="00EC221E" w:rsidRPr="003E0C67" w:rsidRDefault="00EC221E" w:rsidP="00EC221E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</w:t>
      </w:r>
      <w:r w:rsidRPr="003E0C67">
        <w:rPr>
          <w:rFonts w:eastAsiaTheme="minorEastAsia"/>
        </w:rPr>
        <w:t xml:space="preserve">description: </w:t>
      </w:r>
      <w:r w:rsidRPr="003E0C67">
        <w:t>|</w:t>
      </w:r>
    </w:p>
    <w:p w14:paraId="01D63E03" w14:textId="389EA5E4" w:rsidR="00462E64" w:rsidRDefault="00462E64" w:rsidP="00EC221E">
      <w:pPr>
        <w:pStyle w:val="PL"/>
        <w:rPr>
          <w:ins w:id="56" w:author="Igor Pastushok" w:date="2022-12-05T15:21:00Z"/>
          <w:rFonts w:eastAsiaTheme="minorEastAsia"/>
        </w:rPr>
      </w:pPr>
      <w:ins w:id="57" w:author="Igor Pastushok" w:date="2022-12-05T15:22:00Z">
        <w:r>
          <w:rPr>
            <w:rFonts w:eastAsiaTheme="minorEastAsia"/>
          </w:rPr>
          <w:t xml:space="preserve">        </w:t>
        </w:r>
        <w:r>
          <w:rPr>
            <w:rFonts w:cs="Arial"/>
            <w:szCs w:val="18"/>
            <w:lang w:eastAsia="zh-CN"/>
          </w:rPr>
          <w:t xml:space="preserve">Represents </w:t>
        </w:r>
        <w:r>
          <w:t>the status of the initialization of EDGE-3 subscriptions</w:t>
        </w:r>
        <w:r>
          <w:rPr>
            <w:rFonts w:cs="Arial"/>
            <w:szCs w:val="18"/>
            <w:lang w:eastAsia="zh-CN"/>
          </w:rPr>
          <w:t xml:space="preserve">.  </w:t>
        </w:r>
      </w:ins>
    </w:p>
    <w:p w14:paraId="4649DAB3" w14:textId="662DB06D" w:rsidR="00EC221E" w:rsidRPr="003E0C67" w:rsidRDefault="00EC221E" w:rsidP="00EC221E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Possible values are:</w:t>
      </w:r>
    </w:p>
    <w:p w14:paraId="1A57E46A" w14:textId="77777777" w:rsidR="00EC221E" w:rsidRPr="003E0C67" w:rsidRDefault="00EC221E" w:rsidP="00EC221E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- </w:t>
      </w:r>
      <w:r>
        <w:t>SUCCESSFUL</w:t>
      </w:r>
      <w:r w:rsidRPr="003E0C67">
        <w:rPr>
          <w:rFonts w:eastAsiaTheme="minorEastAsia"/>
        </w:rPr>
        <w:t xml:space="preserve">: </w:t>
      </w:r>
      <w:r w:rsidRPr="003E0C67">
        <w:rPr>
          <w:rFonts w:cs="Arial"/>
          <w:szCs w:val="18"/>
          <w:lang w:val="en-US"/>
        </w:rPr>
        <w:t xml:space="preserve">Indicates </w:t>
      </w:r>
      <w:r w:rsidRPr="006C7D8D">
        <w:rPr>
          <w:rFonts w:cs="Arial"/>
          <w:szCs w:val="18"/>
          <w:lang w:val="en-US"/>
        </w:rPr>
        <w:t xml:space="preserve">that the </w:t>
      </w:r>
      <w:r>
        <w:t>initialization of EDGE-3 subscriptions</w:t>
      </w:r>
      <w:r w:rsidRPr="006C7D8D">
        <w:rPr>
          <w:rFonts w:cs="Arial"/>
          <w:szCs w:val="18"/>
          <w:lang w:val="en-US"/>
        </w:rPr>
        <w:t xml:space="preserve"> was successful.</w:t>
      </w:r>
    </w:p>
    <w:p w14:paraId="38E272C0" w14:textId="77777777" w:rsidR="00EC221E" w:rsidRDefault="00EC221E" w:rsidP="00EC221E">
      <w:pPr>
        <w:pStyle w:val="PL"/>
        <w:rPr>
          <w:rFonts w:cs="Arial"/>
          <w:szCs w:val="18"/>
          <w:lang w:val="en-US"/>
        </w:rPr>
      </w:pPr>
      <w:r w:rsidRPr="003E0C67">
        <w:rPr>
          <w:rFonts w:eastAsiaTheme="minorEastAsia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FAILED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t>initialization of EDGE-3 subscriptions</w:t>
      </w:r>
      <w:r>
        <w:rPr>
          <w:rFonts w:cs="Arial"/>
          <w:szCs w:val="18"/>
          <w:lang w:val="en-US"/>
        </w:rPr>
        <w:t xml:space="preserve"> failed</w:t>
      </w:r>
      <w:r w:rsidRPr="006C7D8D">
        <w:rPr>
          <w:rFonts w:cs="Arial"/>
          <w:szCs w:val="18"/>
          <w:lang w:val="en-US"/>
        </w:rPr>
        <w:t>.</w:t>
      </w:r>
    </w:p>
    <w:p w14:paraId="62590B16" w14:textId="77777777" w:rsidR="00EC221E" w:rsidRDefault="00EC221E" w:rsidP="00EC221E">
      <w:pPr>
        <w:pStyle w:val="PL"/>
      </w:pPr>
    </w:p>
    <w:p w14:paraId="0D0B34F2" w14:textId="77777777" w:rsidR="00EC221E" w:rsidRPr="00123833" w:rsidRDefault="00EC221E" w:rsidP="00EC221E">
      <w:pPr>
        <w:pStyle w:val="PL"/>
      </w:pPr>
      <w:r>
        <w:t xml:space="preserve">    ACTFailureCause</w:t>
      </w:r>
      <w:r w:rsidRPr="00123833">
        <w:t>:</w:t>
      </w:r>
    </w:p>
    <w:p w14:paraId="01FAD540" w14:textId="77777777" w:rsidR="00EC221E" w:rsidRDefault="00EC221E" w:rsidP="00EC221E">
      <w:pPr>
        <w:pStyle w:val="PL"/>
      </w:pPr>
      <w:r w:rsidRPr="000D2563">
        <w:t xml:space="preserve">      </w:t>
      </w:r>
      <w:r>
        <w:t>anyOf:</w:t>
      </w:r>
    </w:p>
    <w:p w14:paraId="0ED3A79C" w14:textId="77777777" w:rsidR="00EC221E" w:rsidRDefault="00EC221E" w:rsidP="00EC221E">
      <w:pPr>
        <w:pStyle w:val="PL"/>
      </w:pPr>
      <w:r>
        <w:t xml:space="preserve">      - type: string</w:t>
      </w:r>
    </w:p>
    <w:p w14:paraId="68D1B75B" w14:textId="77777777" w:rsidR="00EC221E" w:rsidRDefault="00EC221E" w:rsidP="00EC221E">
      <w:pPr>
        <w:pStyle w:val="PL"/>
      </w:pPr>
      <w:r>
        <w:t xml:space="preserve">        enum:</w:t>
      </w:r>
    </w:p>
    <w:p w14:paraId="50740AEE" w14:textId="77777777" w:rsidR="00EC221E" w:rsidRDefault="00EC221E" w:rsidP="00EC221E">
      <w:pPr>
        <w:pStyle w:val="PL"/>
      </w:pPr>
      <w:r>
        <w:t xml:space="preserve">        - ACR_CANCELLATION</w:t>
      </w:r>
    </w:p>
    <w:p w14:paraId="0ED42362" w14:textId="77777777" w:rsidR="00EC221E" w:rsidRDefault="00EC221E" w:rsidP="00EC221E">
      <w:pPr>
        <w:pStyle w:val="PL"/>
      </w:pPr>
      <w:r>
        <w:t xml:space="preserve">        - OTHER</w:t>
      </w:r>
    </w:p>
    <w:p w14:paraId="7B5E0EAF" w14:textId="77777777" w:rsidR="00EC221E" w:rsidRDefault="00EC221E" w:rsidP="00EC221E">
      <w:pPr>
        <w:pStyle w:val="PL"/>
      </w:pPr>
      <w:r w:rsidRPr="00FC2AEC">
        <w:t xml:space="preserve">      - type: string</w:t>
      </w:r>
    </w:p>
    <w:p w14:paraId="62665698" w14:textId="77777777" w:rsidR="00EC221E" w:rsidRDefault="00EC221E" w:rsidP="00EC221E">
      <w:pPr>
        <w:pStyle w:val="PL"/>
      </w:pPr>
      <w:r w:rsidRPr="00CF1674">
        <w:t xml:space="preserve">      </w:t>
      </w:r>
      <w:r>
        <w:t xml:space="preserve">  </w:t>
      </w:r>
      <w:r w:rsidRPr="00CF1674">
        <w:t xml:space="preserve">description: </w:t>
      </w:r>
      <w:r>
        <w:t>&gt;</w:t>
      </w:r>
    </w:p>
    <w:p w14:paraId="0B14EB59" w14:textId="77777777" w:rsidR="00EC221E" w:rsidRPr="000C4E20" w:rsidRDefault="00EC221E" w:rsidP="00EC221E">
      <w:pPr>
        <w:pStyle w:val="PL"/>
      </w:pPr>
      <w:r w:rsidRPr="000C4E20">
        <w:t xml:space="preserve">          This string provides forward-compatibility with future extensions to the enumeration</w:t>
      </w:r>
    </w:p>
    <w:p w14:paraId="3C957EEA" w14:textId="77777777" w:rsidR="00EC221E" w:rsidRPr="00CF1674" w:rsidRDefault="00EC221E" w:rsidP="00EC221E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4E3298B8" w14:textId="77777777" w:rsidR="00EC221E" w:rsidRDefault="00EC221E" w:rsidP="00EC221E">
      <w:pPr>
        <w:pStyle w:val="PL"/>
        <w:rPr>
          <w:rFonts w:cs="Arial"/>
          <w:szCs w:val="18"/>
          <w:lang w:eastAsia="zh-CN"/>
        </w:rPr>
      </w:pPr>
      <w:r w:rsidRPr="00CF1674">
        <w:t xml:space="preserve">      description:</w:t>
      </w:r>
      <w:r>
        <w:rPr>
          <w:rFonts w:cs="Arial"/>
          <w:szCs w:val="18"/>
          <w:lang w:eastAsia="zh-CN"/>
        </w:rPr>
        <w:t xml:space="preserve"> |</w:t>
      </w:r>
    </w:p>
    <w:p w14:paraId="5E524124" w14:textId="1CB2C2FC" w:rsidR="00415DDD" w:rsidRDefault="00415DDD" w:rsidP="00EC221E">
      <w:pPr>
        <w:pStyle w:val="PL"/>
        <w:rPr>
          <w:ins w:id="58" w:author="Igor Pastushok" w:date="2022-12-05T15:22:00Z"/>
          <w:rFonts w:cs="Arial"/>
          <w:szCs w:val="18"/>
          <w:lang w:eastAsia="zh-CN"/>
        </w:rPr>
      </w:pPr>
      <w:ins w:id="59" w:author="Igor Pastushok" w:date="2022-12-05T15:22:00Z">
        <w:r>
          <w:rPr>
            <w:rFonts w:cs="Arial"/>
            <w:szCs w:val="18"/>
            <w:lang w:eastAsia="zh-CN"/>
          </w:rPr>
          <w:t xml:space="preserve">        Represents the cause of ACT failure.  </w:t>
        </w:r>
      </w:ins>
    </w:p>
    <w:p w14:paraId="0619B027" w14:textId="6CD263F9" w:rsidR="00EC221E" w:rsidRDefault="00EC221E" w:rsidP="00EC221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Possible values are:</w:t>
      </w:r>
    </w:p>
    <w:p w14:paraId="22876B76" w14:textId="77777777" w:rsidR="00EC221E" w:rsidRPr="00CF1674" w:rsidRDefault="00EC221E" w:rsidP="00EC221E">
      <w:pPr>
        <w:pStyle w:val="PL"/>
      </w:pPr>
      <w:r>
        <w:rPr>
          <w:rFonts w:cs="Arial"/>
          <w:szCs w:val="18"/>
          <w:lang w:eastAsia="zh-CN"/>
        </w:rPr>
        <w:t xml:space="preserve">        - </w:t>
      </w:r>
      <w:r>
        <w:t xml:space="preserve">ACR_CANCELLATION: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 failed due to the cancellation of the ACR</w:t>
      </w:r>
      <w:r>
        <w:rPr>
          <w:rFonts w:cs="Arial"/>
          <w:szCs w:val="18"/>
          <w:lang w:eastAsia="zh-CN"/>
        </w:rPr>
        <w:t>.</w:t>
      </w:r>
    </w:p>
    <w:p w14:paraId="4032568C" w14:textId="77777777" w:rsidR="00EC221E" w:rsidRDefault="00EC221E" w:rsidP="00EC221E">
      <w:pPr>
        <w:pStyle w:val="PL"/>
      </w:pPr>
      <w:r>
        <w:rPr>
          <w:rFonts w:cs="Arial"/>
          <w:szCs w:val="18"/>
          <w:lang w:eastAsia="zh-CN"/>
        </w:rPr>
        <w:t xml:space="preserve">        - </w:t>
      </w:r>
      <w:r>
        <w:t xml:space="preserve">OTHER: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failed for other reasons</w:t>
      </w:r>
      <w:r>
        <w:rPr>
          <w:rFonts w:cs="Arial"/>
          <w:szCs w:val="18"/>
          <w:lang w:eastAsia="zh-CN"/>
        </w:rPr>
        <w:t>.</w:t>
      </w:r>
    </w:p>
    <w:p w14:paraId="7C7C2D07" w14:textId="77777777" w:rsidR="00347CC6" w:rsidRPr="007C1AFD" w:rsidRDefault="00347CC6" w:rsidP="00347CC6">
      <w:pPr>
        <w:rPr>
          <w:lang w:eastAsia="zh-CN"/>
        </w:rPr>
      </w:pPr>
    </w:p>
    <w:p w14:paraId="42D870E9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2F5CBB3" w14:textId="77777777" w:rsidR="000E11B7" w:rsidRDefault="000E11B7" w:rsidP="000E11B7">
      <w:pPr>
        <w:pStyle w:val="Heading1"/>
        <w:rPr>
          <w:noProof/>
        </w:rPr>
      </w:pPr>
      <w:bookmarkStart w:id="60" w:name="_Toc85734612"/>
      <w:bookmarkStart w:id="61" w:name="_Toc89431911"/>
      <w:bookmarkStart w:id="62" w:name="_Toc97042830"/>
      <w:bookmarkStart w:id="63" w:name="_Toc97045976"/>
      <w:bookmarkStart w:id="64" w:name="_Toc97155721"/>
      <w:bookmarkStart w:id="65" w:name="_Toc101521777"/>
      <w:bookmarkStart w:id="66" w:name="_Toc120537882"/>
      <w:r>
        <w:lastRenderedPageBreak/>
        <w:t>A.11</w:t>
      </w:r>
      <w:r>
        <w:tab/>
      </w:r>
      <w:r>
        <w:rPr>
          <w:noProof/>
        </w:rPr>
        <w:t>Eecs_EESRegistration API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3A947648" w14:textId="77777777" w:rsidR="000E11B7" w:rsidRDefault="000E11B7" w:rsidP="000E11B7">
      <w:pPr>
        <w:pStyle w:val="PL"/>
      </w:pPr>
      <w:r>
        <w:t>openapi: 3.0.0</w:t>
      </w:r>
    </w:p>
    <w:p w14:paraId="55891361" w14:textId="77777777" w:rsidR="003D6B32" w:rsidRDefault="003D6B32" w:rsidP="000E11B7">
      <w:pPr>
        <w:pStyle w:val="PL"/>
        <w:rPr>
          <w:ins w:id="67" w:author="Igor Pastushok" w:date="2022-12-05T15:22:00Z"/>
        </w:rPr>
      </w:pPr>
    </w:p>
    <w:p w14:paraId="6C8A8357" w14:textId="18ECF53E" w:rsidR="000E11B7" w:rsidRDefault="000E11B7" w:rsidP="000E11B7">
      <w:pPr>
        <w:pStyle w:val="PL"/>
      </w:pPr>
      <w:r>
        <w:t>info:</w:t>
      </w:r>
    </w:p>
    <w:p w14:paraId="18DDA2FC" w14:textId="77777777" w:rsidR="000E11B7" w:rsidRDefault="000E11B7" w:rsidP="000E11B7">
      <w:pPr>
        <w:pStyle w:val="PL"/>
      </w:pPr>
      <w:r>
        <w:t xml:space="preserve">  title: ECS EES Registration_API</w:t>
      </w:r>
    </w:p>
    <w:p w14:paraId="09C25320" w14:textId="77777777" w:rsidR="000E11B7" w:rsidRDefault="000E11B7" w:rsidP="000E11B7">
      <w:pPr>
        <w:pStyle w:val="PL"/>
      </w:pPr>
      <w:r>
        <w:t xml:space="preserve">  description: |</w:t>
      </w:r>
    </w:p>
    <w:p w14:paraId="7EFBA13A" w14:textId="77777777" w:rsidR="000E11B7" w:rsidRDefault="000E11B7" w:rsidP="000E11B7">
      <w:pPr>
        <w:pStyle w:val="PL"/>
      </w:pPr>
      <w:r>
        <w:t xml:space="preserve">    API for EES Registration.  </w:t>
      </w:r>
    </w:p>
    <w:p w14:paraId="16652D87" w14:textId="77777777" w:rsidR="000E11B7" w:rsidRDefault="000E11B7" w:rsidP="000E11B7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42904678" w14:textId="77777777" w:rsidR="000E11B7" w:rsidRDefault="000E11B7" w:rsidP="000E11B7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3EC4CCD" w14:textId="77777777" w:rsidR="000E11B7" w:rsidRDefault="000E11B7" w:rsidP="000E11B7">
      <w:pPr>
        <w:pStyle w:val="PL"/>
      </w:pPr>
      <w:r>
        <w:t xml:space="preserve">  version: 1.1.0-alpha.1</w:t>
      </w:r>
    </w:p>
    <w:p w14:paraId="0E784623" w14:textId="77777777" w:rsidR="003D6B32" w:rsidRDefault="003D6B32" w:rsidP="000E11B7">
      <w:pPr>
        <w:pStyle w:val="PL"/>
        <w:rPr>
          <w:ins w:id="68" w:author="Igor Pastushok" w:date="2022-12-05T15:22:00Z"/>
        </w:rPr>
      </w:pPr>
    </w:p>
    <w:p w14:paraId="0B4B1AD5" w14:textId="06B95180" w:rsidR="000E11B7" w:rsidRDefault="000E11B7" w:rsidP="000E11B7">
      <w:pPr>
        <w:pStyle w:val="PL"/>
      </w:pPr>
      <w:r>
        <w:t>externalDocs:</w:t>
      </w:r>
    </w:p>
    <w:p w14:paraId="5B51265C" w14:textId="77777777" w:rsidR="000E11B7" w:rsidRDefault="000E11B7" w:rsidP="000E11B7">
      <w:pPr>
        <w:pStyle w:val="PL"/>
      </w:pPr>
      <w:r>
        <w:t xml:space="preserve">  description: &gt;</w:t>
      </w:r>
    </w:p>
    <w:p w14:paraId="53396E1D" w14:textId="77777777" w:rsidR="000E11B7" w:rsidRDefault="000E11B7" w:rsidP="000E11B7">
      <w:pPr>
        <w:pStyle w:val="PL"/>
      </w:pPr>
      <w:r>
        <w:t xml:space="preserve">    3GPP TS 29.558 V18.0.0 Enabling Edge Applications;</w:t>
      </w:r>
    </w:p>
    <w:p w14:paraId="5D422E71" w14:textId="77777777" w:rsidR="000E11B7" w:rsidRDefault="000E11B7" w:rsidP="000E11B7">
      <w:pPr>
        <w:pStyle w:val="PL"/>
      </w:pPr>
      <w:r>
        <w:t xml:space="preserve">    Application Programming Interface (API) specification; Stage 3</w:t>
      </w:r>
    </w:p>
    <w:p w14:paraId="4EFC9212" w14:textId="77777777" w:rsidR="000E11B7" w:rsidRDefault="000E11B7" w:rsidP="000E11B7">
      <w:pPr>
        <w:pStyle w:val="PL"/>
      </w:pPr>
      <w:r>
        <w:t xml:space="preserve">  url: https://www.3gpp.org/ftp/Specs/archive/29_series/29.558/</w:t>
      </w:r>
    </w:p>
    <w:p w14:paraId="7EAA5210" w14:textId="77777777" w:rsidR="003D6B32" w:rsidRDefault="003D6B32" w:rsidP="000E11B7">
      <w:pPr>
        <w:pStyle w:val="PL"/>
        <w:rPr>
          <w:ins w:id="69" w:author="Igor Pastushok" w:date="2022-12-05T15:22:00Z"/>
          <w:lang w:val="en-US" w:eastAsia="es-ES"/>
        </w:rPr>
      </w:pPr>
    </w:p>
    <w:p w14:paraId="4A7CA164" w14:textId="37276DC1" w:rsidR="000E11B7" w:rsidRDefault="000E11B7" w:rsidP="000E11B7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A4865E7" w14:textId="77777777" w:rsidR="000E11B7" w:rsidRDefault="000E11B7" w:rsidP="000E11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67A09F6" w14:textId="77777777" w:rsidR="000E11B7" w:rsidRDefault="000E11B7" w:rsidP="000E11B7">
      <w:pPr>
        <w:pStyle w:val="PL"/>
      </w:pPr>
      <w:r>
        <w:rPr>
          <w:lang w:val="en-US" w:eastAsia="es-ES"/>
        </w:rPr>
        <w:t xml:space="preserve">  - oAuth2ClientCredentials: []</w:t>
      </w:r>
    </w:p>
    <w:p w14:paraId="16701969" w14:textId="77777777" w:rsidR="003D6B32" w:rsidRDefault="003D6B32" w:rsidP="000E11B7">
      <w:pPr>
        <w:pStyle w:val="PL"/>
        <w:rPr>
          <w:ins w:id="70" w:author="Igor Pastushok" w:date="2022-12-05T15:22:00Z"/>
        </w:rPr>
      </w:pPr>
    </w:p>
    <w:p w14:paraId="02DD014E" w14:textId="671B1E8E" w:rsidR="000E11B7" w:rsidRDefault="000E11B7" w:rsidP="000E11B7">
      <w:pPr>
        <w:pStyle w:val="PL"/>
      </w:pPr>
      <w:r>
        <w:t>servers:</w:t>
      </w:r>
    </w:p>
    <w:p w14:paraId="7387C621" w14:textId="77777777" w:rsidR="000E11B7" w:rsidRDefault="000E11B7" w:rsidP="000E11B7">
      <w:pPr>
        <w:pStyle w:val="PL"/>
      </w:pPr>
      <w:r>
        <w:t xml:space="preserve">  - url: '{apiRoot}/eecs-eesregistration/v1'</w:t>
      </w:r>
    </w:p>
    <w:p w14:paraId="3AC8D40E" w14:textId="77777777" w:rsidR="000E11B7" w:rsidRDefault="000E11B7" w:rsidP="000E11B7">
      <w:pPr>
        <w:pStyle w:val="PL"/>
      </w:pPr>
      <w:r>
        <w:t xml:space="preserve">    variables:</w:t>
      </w:r>
    </w:p>
    <w:p w14:paraId="457BF56D" w14:textId="77777777" w:rsidR="000E11B7" w:rsidRDefault="000E11B7" w:rsidP="000E11B7">
      <w:pPr>
        <w:pStyle w:val="PL"/>
      </w:pPr>
      <w:r>
        <w:t xml:space="preserve">      apiRoot:</w:t>
      </w:r>
    </w:p>
    <w:p w14:paraId="3F83365B" w14:textId="77777777" w:rsidR="000E11B7" w:rsidRDefault="000E11B7" w:rsidP="000E11B7">
      <w:pPr>
        <w:pStyle w:val="PL"/>
      </w:pPr>
      <w:r>
        <w:t xml:space="preserve">        default: https://example.com</w:t>
      </w:r>
    </w:p>
    <w:p w14:paraId="27C92025" w14:textId="77777777" w:rsidR="000E11B7" w:rsidRDefault="000E11B7" w:rsidP="000E11B7">
      <w:pPr>
        <w:pStyle w:val="PL"/>
      </w:pPr>
      <w:r>
        <w:t xml:space="preserve">        description: apiRoot as defined in clause 7.5 of 3GPP TS 29.558.</w:t>
      </w:r>
    </w:p>
    <w:p w14:paraId="69E2F22C" w14:textId="77777777" w:rsidR="000E11B7" w:rsidRDefault="000E11B7" w:rsidP="000E11B7">
      <w:pPr>
        <w:pStyle w:val="PL"/>
      </w:pPr>
    </w:p>
    <w:p w14:paraId="42716DCE" w14:textId="77777777" w:rsidR="000E11B7" w:rsidRDefault="000E11B7" w:rsidP="000E11B7">
      <w:pPr>
        <w:pStyle w:val="PL"/>
      </w:pPr>
      <w:r>
        <w:t>paths:</w:t>
      </w:r>
    </w:p>
    <w:p w14:paraId="148E604A" w14:textId="77777777" w:rsidR="000E11B7" w:rsidRDefault="000E11B7" w:rsidP="000E11B7">
      <w:pPr>
        <w:pStyle w:val="PL"/>
      </w:pPr>
      <w:r>
        <w:t xml:space="preserve">  /registrations:</w:t>
      </w:r>
    </w:p>
    <w:p w14:paraId="3510B24D" w14:textId="77777777" w:rsidR="000E11B7" w:rsidRDefault="000E11B7" w:rsidP="000E11B7">
      <w:pPr>
        <w:pStyle w:val="PL"/>
      </w:pPr>
      <w:r>
        <w:t xml:space="preserve">    post:</w:t>
      </w:r>
    </w:p>
    <w:p w14:paraId="5C950F62" w14:textId="77777777" w:rsidR="000E11B7" w:rsidRPr="00956496" w:rsidRDefault="000E11B7" w:rsidP="000E11B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Create a new EES Registration</w:t>
      </w:r>
    </w:p>
    <w:p w14:paraId="5D7C1384" w14:textId="77777777" w:rsidR="000E11B7" w:rsidRPr="00956496" w:rsidRDefault="000E11B7" w:rsidP="000E11B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Create</w:t>
      </w:r>
      <w:r>
        <w:t>EESRegistration</w:t>
      </w:r>
    </w:p>
    <w:p w14:paraId="7C05A4E3" w14:textId="77777777" w:rsidR="000E11B7" w:rsidRPr="00956496" w:rsidRDefault="000E11B7" w:rsidP="000E11B7">
      <w:pPr>
        <w:pStyle w:val="PL"/>
      </w:pPr>
      <w:r w:rsidRPr="00956496">
        <w:t xml:space="preserve">      tags:</w:t>
      </w:r>
    </w:p>
    <w:p w14:paraId="7F9394EB" w14:textId="77777777" w:rsidR="000E11B7" w:rsidRDefault="000E11B7" w:rsidP="000E11B7">
      <w:pPr>
        <w:pStyle w:val="PL"/>
      </w:pPr>
      <w:r w:rsidRPr="00956496">
        <w:t xml:space="preserve">        - </w:t>
      </w:r>
      <w:r>
        <w:t>EES Registrations</w:t>
      </w:r>
      <w:r w:rsidRPr="00956496">
        <w:t xml:space="preserve"> (Collection)</w:t>
      </w:r>
    </w:p>
    <w:p w14:paraId="5BC4F055" w14:textId="77777777" w:rsidR="000E11B7" w:rsidRDefault="000E11B7" w:rsidP="000E11B7">
      <w:pPr>
        <w:pStyle w:val="PL"/>
      </w:pPr>
      <w:r>
        <w:t xml:space="preserve">      description: Registers a new EES at the Edge Configuration Server.</w:t>
      </w:r>
    </w:p>
    <w:p w14:paraId="2D44DB8D" w14:textId="77777777" w:rsidR="000E11B7" w:rsidRDefault="000E11B7" w:rsidP="000E11B7">
      <w:pPr>
        <w:pStyle w:val="PL"/>
      </w:pPr>
      <w:r>
        <w:t xml:space="preserve">      requestBody:</w:t>
      </w:r>
    </w:p>
    <w:p w14:paraId="45A76E90" w14:textId="77777777" w:rsidR="000E11B7" w:rsidRDefault="000E11B7" w:rsidP="000E11B7">
      <w:pPr>
        <w:pStyle w:val="PL"/>
      </w:pPr>
      <w:r>
        <w:t xml:space="preserve">        required: true</w:t>
      </w:r>
    </w:p>
    <w:p w14:paraId="434968F2" w14:textId="77777777" w:rsidR="000E11B7" w:rsidRDefault="000E11B7" w:rsidP="000E11B7">
      <w:pPr>
        <w:pStyle w:val="PL"/>
      </w:pPr>
      <w:r>
        <w:t xml:space="preserve">        content:</w:t>
      </w:r>
    </w:p>
    <w:p w14:paraId="724BF58F" w14:textId="77777777" w:rsidR="000E11B7" w:rsidRDefault="000E11B7" w:rsidP="000E11B7">
      <w:pPr>
        <w:pStyle w:val="PL"/>
      </w:pPr>
      <w:r>
        <w:t xml:space="preserve">          application/json:</w:t>
      </w:r>
    </w:p>
    <w:p w14:paraId="6718737F" w14:textId="77777777" w:rsidR="000E11B7" w:rsidRDefault="000E11B7" w:rsidP="000E11B7">
      <w:pPr>
        <w:pStyle w:val="PL"/>
      </w:pPr>
      <w:r>
        <w:t xml:space="preserve">            schema:</w:t>
      </w:r>
    </w:p>
    <w:p w14:paraId="3013B56A" w14:textId="77777777" w:rsidR="000E11B7" w:rsidRDefault="000E11B7" w:rsidP="000E11B7">
      <w:pPr>
        <w:pStyle w:val="PL"/>
      </w:pPr>
      <w:r>
        <w:t xml:space="preserve">              $ref: '#/components/schemas/EESRegistration'</w:t>
      </w:r>
    </w:p>
    <w:p w14:paraId="7F237B05" w14:textId="77777777" w:rsidR="000E11B7" w:rsidRDefault="000E11B7" w:rsidP="000E11B7">
      <w:pPr>
        <w:pStyle w:val="PL"/>
      </w:pPr>
      <w:r>
        <w:t xml:space="preserve">      responses:</w:t>
      </w:r>
    </w:p>
    <w:p w14:paraId="0F337504" w14:textId="77777777" w:rsidR="000E11B7" w:rsidRDefault="000E11B7" w:rsidP="000E11B7">
      <w:pPr>
        <w:pStyle w:val="PL"/>
      </w:pPr>
      <w:r>
        <w:t xml:space="preserve">        '201':</w:t>
      </w:r>
    </w:p>
    <w:p w14:paraId="441CDA38" w14:textId="77777777" w:rsidR="000E11B7" w:rsidRDefault="000E11B7" w:rsidP="000E11B7">
      <w:pPr>
        <w:pStyle w:val="PL"/>
      </w:pPr>
      <w:r>
        <w:t xml:space="preserve">          description: EES information is registered successfully at ECS.</w:t>
      </w:r>
    </w:p>
    <w:p w14:paraId="21EC5FED" w14:textId="77777777" w:rsidR="000E11B7" w:rsidRDefault="000E11B7" w:rsidP="000E11B7">
      <w:pPr>
        <w:pStyle w:val="PL"/>
      </w:pPr>
      <w:r>
        <w:t xml:space="preserve">          content:</w:t>
      </w:r>
    </w:p>
    <w:p w14:paraId="0428C8D0" w14:textId="77777777" w:rsidR="000E11B7" w:rsidRDefault="000E11B7" w:rsidP="000E11B7">
      <w:pPr>
        <w:pStyle w:val="PL"/>
      </w:pPr>
      <w:r>
        <w:t xml:space="preserve">            application/json:</w:t>
      </w:r>
    </w:p>
    <w:p w14:paraId="2BAC9281" w14:textId="77777777" w:rsidR="000E11B7" w:rsidRDefault="000E11B7" w:rsidP="000E11B7">
      <w:pPr>
        <w:pStyle w:val="PL"/>
      </w:pPr>
      <w:r>
        <w:t xml:space="preserve">              schema:</w:t>
      </w:r>
    </w:p>
    <w:p w14:paraId="167D2885" w14:textId="77777777" w:rsidR="000E11B7" w:rsidRDefault="000E11B7" w:rsidP="000E11B7">
      <w:pPr>
        <w:pStyle w:val="PL"/>
      </w:pPr>
      <w:r>
        <w:t xml:space="preserve">                $ref: '#/components/schemas/EESRegistration'</w:t>
      </w:r>
    </w:p>
    <w:p w14:paraId="5A883EFF" w14:textId="77777777" w:rsidR="000E11B7" w:rsidRDefault="000E11B7" w:rsidP="000E11B7">
      <w:pPr>
        <w:pStyle w:val="PL"/>
      </w:pPr>
      <w:r>
        <w:t xml:space="preserve">          headers:</w:t>
      </w:r>
    </w:p>
    <w:p w14:paraId="37E59DD2" w14:textId="77777777" w:rsidR="000E11B7" w:rsidRDefault="000E11B7" w:rsidP="000E11B7">
      <w:pPr>
        <w:pStyle w:val="PL"/>
      </w:pPr>
      <w:r>
        <w:t xml:space="preserve">            Location:</w:t>
      </w:r>
    </w:p>
    <w:p w14:paraId="7EE44B51" w14:textId="77777777" w:rsidR="000E11B7" w:rsidRDefault="000E11B7" w:rsidP="000E11B7">
      <w:pPr>
        <w:pStyle w:val="PL"/>
      </w:pPr>
      <w:r>
        <w:t xml:space="preserve">              description: 'Contains the URI of the newly created resource'</w:t>
      </w:r>
    </w:p>
    <w:p w14:paraId="172A4DF3" w14:textId="77777777" w:rsidR="000E11B7" w:rsidRDefault="000E11B7" w:rsidP="000E11B7">
      <w:pPr>
        <w:pStyle w:val="PL"/>
      </w:pPr>
      <w:r>
        <w:t xml:space="preserve">              required: true</w:t>
      </w:r>
    </w:p>
    <w:p w14:paraId="4CFD2FEE" w14:textId="77777777" w:rsidR="000E11B7" w:rsidRDefault="000E11B7" w:rsidP="000E11B7">
      <w:pPr>
        <w:pStyle w:val="PL"/>
      </w:pPr>
      <w:r>
        <w:t xml:space="preserve">              schema:</w:t>
      </w:r>
    </w:p>
    <w:p w14:paraId="28249055" w14:textId="77777777" w:rsidR="000E11B7" w:rsidRDefault="000E11B7" w:rsidP="000E11B7">
      <w:pPr>
        <w:pStyle w:val="PL"/>
      </w:pPr>
      <w:r>
        <w:t xml:space="preserve">                type: string</w:t>
      </w:r>
    </w:p>
    <w:p w14:paraId="1DC1E2AD" w14:textId="77777777" w:rsidR="000E11B7" w:rsidRDefault="000E11B7" w:rsidP="000E11B7">
      <w:pPr>
        <w:pStyle w:val="PL"/>
      </w:pPr>
      <w:r>
        <w:t xml:space="preserve">        '400':</w:t>
      </w:r>
    </w:p>
    <w:p w14:paraId="3221B980" w14:textId="77777777" w:rsidR="000E11B7" w:rsidRDefault="000E11B7" w:rsidP="000E11B7">
      <w:pPr>
        <w:pStyle w:val="PL"/>
      </w:pPr>
      <w:r>
        <w:t xml:space="preserve">          $ref: 'TS29122_CommonData.yaml#/components/responses/400'</w:t>
      </w:r>
    </w:p>
    <w:p w14:paraId="52D6353F" w14:textId="77777777" w:rsidR="000E11B7" w:rsidRDefault="000E11B7" w:rsidP="000E11B7">
      <w:pPr>
        <w:pStyle w:val="PL"/>
      </w:pPr>
      <w:r>
        <w:t xml:space="preserve">        '401':</w:t>
      </w:r>
    </w:p>
    <w:p w14:paraId="7EC5923E" w14:textId="77777777" w:rsidR="000E11B7" w:rsidRDefault="000E11B7" w:rsidP="000E11B7">
      <w:pPr>
        <w:pStyle w:val="PL"/>
      </w:pPr>
      <w:r>
        <w:t xml:space="preserve">          $ref: 'TS29122_CommonData.yaml#/components/responses/401'</w:t>
      </w:r>
    </w:p>
    <w:p w14:paraId="7C8844FD" w14:textId="77777777" w:rsidR="000E11B7" w:rsidRDefault="000E11B7" w:rsidP="000E11B7">
      <w:pPr>
        <w:pStyle w:val="PL"/>
      </w:pPr>
      <w:r>
        <w:t xml:space="preserve">        '403':</w:t>
      </w:r>
    </w:p>
    <w:p w14:paraId="12CB907B" w14:textId="77777777" w:rsidR="000E11B7" w:rsidRDefault="000E11B7" w:rsidP="000E11B7">
      <w:pPr>
        <w:pStyle w:val="PL"/>
      </w:pPr>
      <w:r>
        <w:t xml:space="preserve">          $ref: 'TS29122_CommonData.yaml#/components/responses/403'</w:t>
      </w:r>
    </w:p>
    <w:p w14:paraId="267267D2" w14:textId="77777777" w:rsidR="000E11B7" w:rsidRDefault="000E11B7" w:rsidP="000E11B7">
      <w:pPr>
        <w:pStyle w:val="PL"/>
      </w:pPr>
      <w:r>
        <w:t xml:space="preserve">        '404':</w:t>
      </w:r>
    </w:p>
    <w:p w14:paraId="0E05B26B" w14:textId="77777777" w:rsidR="000E11B7" w:rsidRDefault="000E11B7" w:rsidP="000E11B7">
      <w:pPr>
        <w:pStyle w:val="PL"/>
      </w:pPr>
      <w:r>
        <w:t xml:space="preserve">          $ref: 'TS29122_CommonData.yaml#/components/responses/404'</w:t>
      </w:r>
    </w:p>
    <w:p w14:paraId="0B9A5F28" w14:textId="77777777" w:rsidR="000E11B7" w:rsidRDefault="000E11B7" w:rsidP="000E11B7">
      <w:pPr>
        <w:pStyle w:val="PL"/>
      </w:pPr>
      <w:r>
        <w:t xml:space="preserve">        '411':</w:t>
      </w:r>
    </w:p>
    <w:p w14:paraId="3C41426B" w14:textId="77777777" w:rsidR="000E11B7" w:rsidRDefault="000E11B7" w:rsidP="000E11B7">
      <w:pPr>
        <w:pStyle w:val="PL"/>
      </w:pPr>
      <w:r>
        <w:t xml:space="preserve">          $ref: 'TS29122_CommonData.yaml#/components/responses/411'</w:t>
      </w:r>
    </w:p>
    <w:p w14:paraId="2E9DE840" w14:textId="77777777" w:rsidR="000E11B7" w:rsidRDefault="000E11B7" w:rsidP="000E11B7">
      <w:pPr>
        <w:pStyle w:val="PL"/>
      </w:pPr>
      <w:r>
        <w:t xml:space="preserve">        '413':</w:t>
      </w:r>
    </w:p>
    <w:p w14:paraId="7AE3AFDF" w14:textId="77777777" w:rsidR="000E11B7" w:rsidRDefault="000E11B7" w:rsidP="000E11B7">
      <w:pPr>
        <w:pStyle w:val="PL"/>
      </w:pPr>
      <w:r>
        <w:t xml:space="preserve">          $ref: 'TS29122_CommonData.yaml#/components/responses/413'</w:t>
      </w:r>
    </w:p>
    <w:p w14:paraId="0BDEE8F0" w14:textId="77777777" w:rsidR="000E11B7" w:rsidRDefault="000E11B7" w:rsidP="000E11B7">
      <w:pPr>
        <w:pStyle w:val="PL"/>
      </w:pPr>
      <w:r>
        <w:t xml:space="preserve">        '415':</w:t>
      </w:r>
    </w:p>
    <w:p w14:paraId="019AFA76" w14:textId="77777777" w:rsidR="000E11B7" w:rsidRDefault="000E11B7" w:rsidP="000E11B7">
      <w:pPr>
        <w:pStyle w:val="PL"/>
      </w:pPr>
      <w:r>
        <w:t xml:space="preserve">          $ref: 'TS29122_CommonData.yaml#/components/responses/415'</w:t>
      </w:r>
    </w:p>
    <w:p w14:paraId="318727FB" w14:textId="77777777" w:rsidR="000E11B7" w:rsidRDefault="000E11B7" w:rsidP="000E11B7">
      <w:pPr>
        <w:pStyle w:val="PL"/>
      </w:pPr>
      <w:r>
        <w:t xml:space="preserve">        '429':</w:t>
      </w:r>
    </w:p>
    <w:p w14:paraId="29159AFB" w14:textId="77777777" w:rsidR="000E11B7" w:rsidRDefault="000E11B7" w:rsidP="000E11B7">
      <w:pPr>
        <w:pStyle w:val="PL"/>
      </w:pPr>
      <w:r>
        <w:t xml:space="preserve">          $ref: 'TS29122_CommonData.yaml#/components/responses/429'</w:t>
      </w:r>
    </w:p>
    <w:p w14:paraId="3CE76983" w14:textId="77777777" w:rsidR="000E11B7" w:rsidRDefault="000E11B7" w:rsidP="000E11B7">
      <w:pPr>
        <w:pStyle w:val="PL"/>
      </w:pPr>
      <w:r>
        <w:t xml:space="preserve">        '500':</w:t>
      </w:r>
    </w:p>
    <w:p w14:paraId="14C78C04" w14:textId="77777777" w:rsidR="000E11B7" w:rsidRDefault="000E11B7" w:rsidP="000E11B7">
      <w:pPr>
        <w:pStyle w:val="PL"/>
      </w:pPr>
      <w:r>
        <w:t xml:space="preserve">          $ref: 'TS29122_CommonData.yaml#/components/responses/500'</w:t>
      </w:r>
    </w:p>
    <w:p w14:paraId="465320E9" w14:textId="77777777" w:rsidR="000E11B7" w:rsidRDefault="000E11B7" w:rsidP="000E11B7">
      <w:pPr>
        <w:pStyle w:val="PL"/>
      </w:pPr>
      <w:r>
        <w:t xml:space="preserve">        '503':</w:t>
      </w:r>
    </w:p>
    <w:p w14:paraId="7E2271F8" w14:textId="77777777" w:rsidR="000E11B7" w:rsidRDefault="000E11B7" w:rsidP="000E11B7">
      <w:pPr>
        <w:pStyle w:val="PL"/>
      </w:pPr>
      <w:r>
        <w:t xml:space="preserve">          $ref: 'TS29122_CommonData.yaml#/components/responses/503'</w:t>
      </w:r>
    </w:p>
    <w:p w14:paraId="0A7B2372" w14:textId="77777777" w:rsidR="000E11B7" w:rsidRDefault="000E11B7" w:rsidP="000E11B7">
      <w:pPr>
        <w:pStyle w:val="PL"/>
      </w:pPr>
      <w:r>
        <w:t xml:space="preserve">        default:</w:t>
      </w:r>
    </w:p>
    <w:p w14:paraId="310B72B4" w14:textId="77777777" w:rsidR="000E11B7" w:rsidRDefault="000E11B7" w:rsidP="000E11B7">
      <w:pPr>
        <w:pStyle w:val="PL"/>
      </w:pPr>
      <w:r>
        <w:lastRenderedPageBreak/>
        <w:t xml:space="preserve">          $ref: 'TS29122_CommonData.yaml#/components/responses/default'</w:t>
      </w:r>
    </w:p>
    <w:p w14:paraId="1F3C3643" w14:textId="77777777" w:rsidR="000E11B7" w:rsidRDefault="000E11B7" w:rsidP="000E11B7">
      <w:pPr>
        <w:pStyle w:val="PL"/>
      </w:pPr>
    </w:p>
    <w:p w14:paraId="63FA7E22" w14:textId="77777777" w:rsidR="000E11B7" w:rsidRDefault="000E11B7" w:rsidP="000E11B7">
      <w:pPr>
        <w:pStyle w:val="PL"/>
      </w:pPr>
      <w:r>
        <w:t xml:space="preserve">  /registrations/{registrationId}:</w:t>
      </w:r>
    </w:p>
    <w:p w14:paraId="1BC5B75E" w14:textId="77777777" w:rsidR="000E11B7" w:rsidRDefault="000E11B7" w:rsidP="000E11B7">
      <w:pPr>
        <w:pStyle w:val="PL"/>
      </w:pPr>
      <w:r>
        <w:t xml:space="preserve">    get:</w:t>
      </w:r>
    </w:p>
    <w:p w14:paraId="0B1862E6" w14:textId="77777777" w:rsidR="000E11B7" w:rsidRPr="00956496" w:rsidRDefault="000E11B7" w:rsidP="000E11B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Get an Individual EES Registration</w:t>
      </w:r>
    </w:p>
    <w:p w14:paraId="4196CB8D" w14:textId="77777777" w:rsidR="000E11B7" w:rsidRPr="00956496" w:rsidRDefault="000E11B7" w:rsidP="000E11B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GetInd</w:t>
      </w:r>
      <w:r>
        <w:t>EESReg</w:t>
      </w:r>
    </w:p>
    <w:p w14:paraId="510BAA53" w14:textId="77777777" w:rsidR="000E11B7" w:rsidRPr="00956496" w:rsidRDefault="000E11B7" w:rsidP="000E11B7">
      <w:pPr>
        <w:pStyle w:val="PL"/>
      </w:pPr>
      <w:r w:rsidRPr="00956496">
        <w:t xml:space="preserve">      tags:</w:t>
      </w:r>
    </w:p>
    <w:p w14:paraId="479224A5" w14:textId="77777777" w:rsidR="000E11B7" w:rsidRDefault="000E11B7" w:rsidP="000E11B7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4C949666" w14:textId="77777777" w:rsidR="000E11B7" w:rsidRDefault="000E11B7" w:rsidP="000E11B7">
      <w:pPr>
        <w:pStyle w:val="PL"/>
      </w:pPr>
      <w:r>
        <w:t xml:space="preserve">      description: Retrieve an Individual </w:t>
      </w:r>
      <w:r>
        <w:rPr>
          <w:lang w:eastAsia="ja-JP"/>
        </w:rPr>
        <w:t>EES registration resource</w:t>
      </w:r>
      <w:r>
        <w:t>.</w:t>
      </w:r>
    </w:p>
    <w:p w14:paraId="7B5A9354" w14:textId="77777777" w:rsidR="000E11B7" w:rsidRDefault="000E11B7" w:rsidP="000E11B7">
      <w:pPr>
        <w:pStyle w:val="PL"/>
      </w:pPr>
      <w:r>
        <w:t xml:space="preserve">      parameters:</w:t>
      </w:r>
    </w:p>
    <w:p w14:paraId="5CD2FA45" w14:textId="77777777" w:rsidR="000E11B7" w:rsidRDefault="000E11B7" w:rsidP="000E11B7">
      <w:pPr>
        <w:pStyle w:val="PL"/>
      </w:pPr>
      <w:r>
        <w:t xml:space="preserve">        - name: registrationId</w:t>
      </w:r>
    </w:p>
    <w:p w14:paraId="24D8138B" w14:textId="77777777" w:rsidR="000E11B7" w:rsidRDefault="000E11B7" w:rsidP="000E11B7">
      <w:pPr>
        <w:pStyle w:val="PL"/>
      </w:pPr>
      <w:r>
        <w:t xml:space="preserve">          in: path</w:t>
      </w:r>
    </w:p>
    <w:p w14:paraId="1072733F" w14:textId="77777777" w:rsidR="000E11B7" w:rsidRPr="00721D9F" w:rsidRDefault="000E11B7" w:rsidP="000E11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11BBF0C3" w14:textId="77777777" w:rsidR="000E11B7" w:rsidRDefault="000E11B7" w:rsidP="000E11B7">
      <w:pPr>
        <w:pStyle w:val="PL"/>
      </w:pPr>
      <w:r>
        <w:t xml:space="preserve">          required: true</w:t>
      </w:r>
    </w:p>
    <w:p w14:paraId="72101725" w14:textId="77777777" w:rsidR="000E11B7" w:rsidRDefault="000E11B7" w:rsidP="000E11B7">
      <w:pPr>
        <w:pStyle w:val="PL"/>
      </w:pPr>
      <w:r>
        <w:t xml:space="preserve">          schema:</w:t>
      </w:r>
    </w:p>
    <w:p w14:paraId="6E54CA05" w14:textId="77777777" w:rsidR="000E11B7" w:rsidRPr="00F56746" w:rsidRDefault="000E11B7" w:rsidP="000E11B7">
      <w:pPr>
        <w:pStyle w:val="PL"/>
      </w:pPr>
      <w:r>
        <w:t xml:space="preserve">            type: string</w:t>
      </w:r>
    </w:p>
    <w:p w14:paraId="45D70B17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5D15323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A6F4121" w14:textId="77777777" w:rsidR="000E11B7" w:rsidRDefault="000E11B7" w:rsidP="000E11B7">
      <w:pPr>
        <w:pStyle w:val="PL"/>
      </w:pPr>
      <w:r>
        <w:rPr>
          <w:lang w:val="en-US"/>
        </w:rPr>
        <w:t xml:space="preserve">          </w:t>
      </w:r>
      <w:r>
        <w:t>description: OK (The EES registration information at the Edge Configuration Server).</w:t>
      </w:r>
    </w:p>
    <w:p w14:paraId="0922598C" w14:textId="77777777" w:rsidR="000E11B7" w:rsidRDefault="000E11B7" w:rsidP="000E11B7">
      <w:pPr>
        <w:pStyle w:val="PL"/>
      </w:pPr>
      <w:r>
        <w:t xml:space="preserve">          content:</w:t>
      </w:r>
    </w:p>
    <w:p w14:paraId="05D1F913" w14:textId="77777777" w:rsidR="000E11B7" w:rsidRDefault="000E11B7" w:rsidP="000E11B7">
      <w:pPr>
        <w:pStyle w:val="PL"/>
      </w:pPr>
      <w:r>
        <w:t xml:space="preserve">            application/json:</w:t>
      </w:r>
    </w:p>
    <w:p w14:paraId="634CFDA1" w14:textId="77777777" w:rsidR="000E11B7" w:rsidRDefault="000E11B7" w:rsidP="000E11B7">
      <w:pPr>
        <w:pStyle w:val="PL"/>
      </w:pPr>
      <w:r>
        <w:t xml:space="preserve">              schema:</w:t>
      </w:r>
    </w:p>
    <w:p w14:paraId="1BAAFE61" w14:textId="77777777" w:rsidR="000E11B7" w:rsidRDefault="000E11B7" w:rsidP="000E11B7">
      <w:pPr>
        <w:pStyle w:val="PL"/>
      </w:pPr>
      <w:r>
        <w:t xml:space="preserve">                $ref: '#/components/schemas/</w:t>
      </w:r>
      <w:r>
        <w:rPr>
          <w:lang w:eastAsia="ja-JP"/>
        </w:rPr>
        <w:t>EESRegistration</w:t>
      </w:r>
      <w:r>
        <w:t>'</w:t>
      </w:r>
    </w:p>
    <w:p w14:paraId="09ED9081" w14:textId="77777777" w:rsidR="000E11B7" w:rsidRDefault="000E11B7" w:rsidP="000E11B7">
      <w:pPr>
        <w:pStyle w:val="PL"/>
      </w:pPr>
      <w:r>
        <w:t xml:space="preserve">        '307':</w:t>
      </w:r>
    </w:p>
    <w:p w14:paraId="79CD605A" w14:textId="77777777" w:rsidR="000E11B7" w:rsidRDefault="000E11B7" w:rsidP="000E11B7">
      <w:pPr>
        <w:pStyle w:val="PL"/>
      </w:pPr>
      <w:r>
        <w:t xml:space="preserve">          $ref: 'TS29122_CommonData.yaml#/components/responses/307'</w:t>
      </w:r>
    </w:p>
    <w:p w14:paraId="56F66570" w14:textId="77777777" w:rsidR="000E11B7" w:rsidRDefault="000E11B7" w:rsidP="000E11B7">
      <w:pPr>
        <w:pStyle w:val="PL"/>
      </w:pPr>
      <w:r>
        <w:t xml:space="preserve">        '308':</w:t>
      </w:r>
    </w:p>
    <w:p w14:paraId="459E668F" w14:textId="77777777" w:rsidR="000E11B7" w:rsidRDefault="000E11B7" w:rsidP="000E11B7">
      <w:pPr>
        <w:pStyle w:val="PL"/>
      </w:pPr>
      <w:r>
        <w:t xml:space="preserve">          $ref: 'TS29122_CommonData.yaml#/components/responses/308'</w:t>
      </w:r>
    </w:p>
    <w:p w14:paraId="68D152DD" w14:textId="77777777" w:rsidR="000E11B7" w:rsidRDefault="000E11B7" w:rsidP="000E11B7">
      <w:pPr>
        <w:pStyle w:val="PL"/>
      </w:pPr>
      <w:r>
        <w:t xml:space="preserve">        '400':</w:t>
      </w:r>
    </w:p>
    <w:p w14:paraId="4164DD19" w14:textId="77777777" w:rsidR="000E11B7" w:rsidRDefault="000E11B7" w:rsidP="000E11B7">
      <w:pPr>
        <w:pStyle w:val="PL"/>
      </w:pPr>
      <w:r>
        <w:t xml:space="preserve">          $ref: 'TS29122_CommonData.yaml#/components/responses/400'</w:t>
      </w:r>
    </w:p>
    <w:p w14:paraId="5582E8BD" w14:textId="77777777" w:rsidR="000E11B7" w:rsidRDefault="000E11B7" w:rsidP="000E11B7">
      <w:pPr>
        <w:pStyle w:val="PL"/>
      </w:pPr>
      <w:r>
        <w:t xml:space="preserve">        '401':</w:t>
      </w:r>
    </w:p>
    <w:p w14:paraId="1A2780A4" w14:textId="77777777" w:rsidR="000E11B7" w:rsidRDefault="000E11B7" w:rsidP="000E11B7">
      <w:pPr>
        <w:pStyle w:val="PL"/>
      </w:pPr>
      <w:r>
        <w:t xml:space="preserve">          $ref: 'TS29122_CommonData.yaml#/components/responses/401'</w:t>
      </w:r>
    </w:p>
    <w:p w14:paraId="787ECF38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3E087AA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7C14306" w14:textId="77777777" w:rsidR="000E11B7" w:rsidRDefault="000E11B7" w:rsidP="000E11B7">
      <w:pPr>
        <w:pStyle w:val="PL"/>
      </w:pPr>
      <w:r>
        <w:t xml:space="preserve">        '404':</w:t>
      </w:r>
    </w:p>
    <w:p w14:paraId="5C3514D8" w14:textId="77777777" w:rsidR="000E11B7" w:rsidRDefault="000E11B7" w:rsidP="000E11B7">
      <w:pPr>
        <w:pStyle w:val="PL"/>
      </w:pPr>
      <w:r>
        <w:t xml:space="preserve">          $ref: 'TS29122_CommonData.yaml#/components/responses/404'</w:t>
      </w:r>
    </w:p>
    <w:p w14:paraId="7B6D903C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54351F9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2AC80D1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ED6B714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E3A5C7E" w14:textId="77777777" w:rsidR="000E11B7" w:rsidRDefault="000E11B7" w:rsidP="000E11B7">
      <w:pPr>
        <w:pStyle w:val="PL"/>
      </w:pPr>
      <w:r>
        <w:t xml:space="preserve">        '500':</w:t>
      </w:r>
    </w:p>
    <w:p w14:paraId="4FFB52FF" w14:textId="77777777" w:rsidR="000E11B7" w:rsidRDefault="000E11B7" w:rsidP="000E11B7">
      <w:pPr>
        <w:pStyle w:val="PL"/>
      </w:pPr>
      <w:r>
        <w:t xml:space="preserve">          $ref: 'TS29122_CommonData.yaml#/components/responses/500'</w:t>
      </w:r>
    </w:p>
    <w:p w14:paraId="77ABD8F9" w14:textId="77777777" w:rsidR="000E11B7" w:rsidRDefault="000E11B7" w:rsidP="000E11B7">
      <w:pPr>
        <w:pStyle w:val="PL"/>
      </w:pPr>
      <w:r>
        <w:t xml:space="preserve">        '503':</w:t>
      </w:r>
    </w:p>
    <w:p w14:paraId="16AFCE95" w14:textId="77777777" w:rsidR="000E11B7" w:rsidRDefault="000E11B7" w:rsidP="000E11B7">
      <w:pPr>
        <w:pStyle w:val="PL"/>
      </w:pPr>
      <w:r>
        <w:t xml:space="preserve">          $ref: 'TS29122_CommonData.yaml#/components/responses/503'</w:t>
      </w:r>
    </w:p>
    <w:p w14:paraId="7194E2FF" w14:textId="77777777" w:rsidR="000E11B7" w:rsidRDefault="000E11B7" w:rsidP="000E11B7">
      <w:pPr>
        <w:pStyle w:val="PL"/>
      </w:pPr>
      <w:r>
        <w:t xml:space="preserve">        default:</w:t>
      </w:r>
    </w:p>
    <w:p w14:paraId="77D54BAA" w14:textId="77777777" w:rsidR="000E11B7" w:rsidRDefault="000E11B7" w:rsidP="000E11B7">
      <w:pPr>
        <w:pStyle w:val="PL"/>
      </w:pPr>
      <w:r>
        <w:t xml:space="preserve">          $ref: 'TS29122_CommonData.yaml#/components/responses/default'</w:t>
      </w:r>
    </w:p>
    <w:p w14:paraId="4CC4C2DA" w14:textId="77777777" w:rsidR="000E11B7" w:rsidRDefault="000E11B7" w:rsidP="000E11B7">
      <w:pPr>
        <w:pStyle w:val="PL"/>
      </w:pPr>
      <w:r>
        <w:t xml:space="preserve">    put:</w:t>
      </w:r>
    </w:p>
    <w:p w14:paraId="3373F60B" w14:textId="77777777" w:rsidR="000E11B7" w:rsidRPr="00956496" w:rsidRDefault="000E11B7" w:rsidP="000E11B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</w:t>
      </w:r>
      <w:r>
        <w:t xml:space="preserve"> an Individual EES Registration</w:t>
      </w:r>
    </w:p>
    <w:p w14:paraId="02B2DD77" w14:textId="77777777" w:rsidR="000E11B7" w:rsidRPr="00956496" w:rsidRDefault="000E11B7" w:rsidP="000E11B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t>EESReg</w:t>
      </w:r>
    </w:p>
    <w:p w14:paraId="22E6CD10" w14:textId="77777777" w:rsidR="000E11B7" w:rsidRPr="00956496" w:rsidRDefault="000E11B7" w:rsidP="000E11B7">
      <w:pPr>
        <w:pStyle w:val="PL"/>
      </w:pPr>
      <w:r w:rsidRPr="00956496">
        <w:t xml:space="preserve">      tags:</w:t>
      </w:r>
    </w:p>
    <w:p w14:paraId="0B55A673" w14:textId="77777777" w:rsidR="000E11B7" w:rsidRDefault="000E11B7" w:rsidP="000E11B7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6FDF46C4" w14:textId="77777777" w:rsidR="000E11B7" w:rsidRDefault="000E11B7" w:rsidP="000E11B7">
      <w:pPr>
        <w:pStyle w:val="PL"/>
      </w:pPr>
      <w:r>
        <w:t xml:space="preserve">      description: Fully replace an </w:t>
      </w:r>
      <w:r>
        <w:rPr>
          <w:lang w:eastAsia="ja-JP"/>
        </w:rPr>
        <w:t>existing EES Registration resource</w:t>
      </w:r>
      <w:r>
        <w:t>.</w:t>
      </w:r>
    </w:p>
    <w:p w14:paraId="63AAC7DC" w14:textId="77777777" w:rsidR="000E11B7" w:rsidRDefault="000E11B7" w:rsidP="000E11B7">
      <w:pPr>
        <w:pStyle w:val="PL"/>
      </w:pPr>
      <w:r>
        <w:t xml:space="preserve">      parameters:</w:t>
      </w:r>
    </w:p>
    <w:p w14:paraId="29C22A1A" w14:textId="77777777" w:rsidR="000E11B7" w:rsidRDefault="000E11B7" w:rsidP="000E11B7">
      <w:pPr>
        <w:pStyle w:val="PL"/>
      </w:pPr>
      <w:r>
        <w:t xml:space="preserve">        - name: registrationId</w:t>
      </w:r>
    </w:p>
    <w:p w14:paraId="18D5DF7F" w14:textId="77777777" w:rsidR="000E11B7" w:rsidRDefault="000E11B7" w:rsidP="000E11B7">
      <w:pPr>
        <w:pStyle w:val="PL"/>
      </w:pPr>
      <w:r>
        <w:t xml:space="preserve">          in: path</w:t>
      </w:r>
    </w:p>
    <w:p w14:paraId="5FEBB984" w14:textId="77777777" w:rsidR="000E11B7" w:rsidRPr="009E0195" w:rsidRDefault="000E11B7" w:rsidP="000E11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7138E780" w14:textId="77777777" w:rsidR="000E11B7" w:rsidRDefault="000E11B7" w:rsidP="000E11B7">
      <w:pPr>
        <w:pStyle w:val="PL"/>
      </w:pPr>
      <w:r>
        <w:t xml:space="preserve">          required: true</w:t>
      </w:r>
    </w:p>
    <w:p w14:paraId="2F15FE94" w14:textId="77777777" w:rsidR="000E11B7" w:rsidRDefault="000E11B7" w:rsidP="000E11B7">
      <w:pPr>
        <w:pStyle w:val="PL"/>
      </w:pPr>
      <w:r>
        <w:t xml:space="preserve">          schema:</w:t>
      </w:r>
    </w:p>
    <w:p w14:paraId="79D44EF3" w14:textId="77777777" w:rsidR="000E11B7" w:rsidRDefault="000E11B7" w:rsidP="000E11B7">
      <w:pPr>
        <w:pStyle w:val="PL"/>
      </w:pPr>
      <w:r>
        <w:t xml:space="preserve">            type: string</w:t>
      </w:r>
    </w:p>
    <w:p w14:paraId="60E5C2A7" w14:textId="77777777" w:rsidR="000E11B7" w:rsidRDefault="000E11B7" w:rsidP="000E11B7">
      <w:pPr>
        <w:pStyle w:val="PL"/>
      </w:pPr>
      <w:r>
        <w:t xml:space="preserve">      requestBody:</w:t>
      </w:r>
    </w:p>
    <w:p w14:paraId="69695C9A" w14:textId="77777777" w:rsidR="000E11B7" w:rsidRDefault="000E11B7" w:rsidP="000E11B7">
      <w:pPr>
        <w:pStyle w:val="PL"/>
      </w:pPr>
      <w:r>
        <w:t xml:space="preserve">        required: true</w:t>
      </w:r>
    </w:p>
    <w:p w14:paraId="0A127B48" w14:textId="77777777" w:rsidR="000E11B7" w:rsidRDefault="000E11B7" w:rsidP="000E11B7">
      <w:pPr>
        <w:pStyle w:val="PL"/>
      </w:pPr>
      <w:r>
        <w:t xml:space="preserve">        content:</w:t>
      </w:r>
    </w:p>
    <w:p w14:paraId="02102BE3" w14:textId="77777777" w:rsidR="000E11B7" w:rsidRDefault="000E11B7" w:rsidP="000E11B7">
      <w:pPr>
        <w:pStyle w:val="PL"/>
      </w:pPr>
      <w:r>
        <w:t xml:space="preserve">          application/json:</w:t>
      </w:r>
    </w:p>
    <w:p w14:paraId="417055D1" w14:textId="77777777" w:rsidR="000E11B7" w:rsidRDefault="000E11B7" w:rsidP="000E11B7">
      <w:pPr>
        <w:pStyle w:val="PL"/>
      </w:pPr>
      <w:r>
        <w:t xml:space="preserve">            schema:</w:t>
      </w:r>
    </w:p>
    <w:p w14:paraId="0D990F2B" w14:textId="77777777" w:rsidR="000E11B7" w:rsidRDefault="000E11B7" w:rsidP="000E11B7">
      <w:pPr>
        <w:pStyle w:val="PL"/>
      </w:pPr>
      <w:r>
        <w:t xml:space="preserve">              $ref: '#/components/schemas/</w:t>
      </w:r>
      <w:r>
        <w:rPr>
          <w:lang w:eastAsia="ja-JP"/>
        </w:rPr>
        <w:t>EESRegistration</w:t>
      </w:r>
      <w:r>
        <w:t>'</w:t>
      </w:r>
    </w:p>
    <w:p w14:paraId="43E79FBD" w14:textId="77777777" w:rsidR="000E11B7" w:rsidRDefault="000E11B7" w:rsidP="000E11B7">
      <w:pPr>
        <w:pStyle w:val="PL"/>
      </w:pPr>
      <w:r>
        <w:t xml:space="preserve">      responses:</w:t>
      </w:r>
    </w:p>
    <w:p w14:paraId="27E7FB90" w14:textId="77777777" w:rsidR="000E11B7" w:rsidRDefault="000E11B7" w:rsidP="000E11B7">
      <w:pPr>
        <w:pStyle w:val="PL"/>
      </w:pPr>
      <w:r>
        <w:t xml:space="preserve">        '200':</w:t>
      </w:r>
    </w:p>
    <w:p w14:paraId="09AA9E5B" w14:textId="77777777" w:rsidR="000E11B7" w:rsidRDefault="000E11B7" w:rsidP="000E11B7">
      <w:pPr>
        <w:pStyle w:val="PL"/>
      </w:pPr>
      <w:r>
        <w:t xml:space="preserve">          description: OK (The EES registration information is updated successfully).</w:t>
      </w:r>
    </w:p>
    <w:p w14:paraId="7189B0C5" w14:textId="77777777" w:rsidR="000E11B7" w:rsidRDefault="000E11B7" w:rsidP="000E11B7">
      <w:pPr>
        <w:pStyle w:val="PL"/>
      </w:pPr>
      <w:r>
        <w:t xml:space="preserve">          content:</w:t>
      </w:r>
    </w:p>
    <w:p w14:paraId="4A4F59BF" w14:textId="77777777" w:rsidR="000E11B7" w:rsidRDefault="000E11B7" w:rsidP="000E11B7">
      <w:pPr>
        <w:pStyle w:val="PL"/>
      </w:pPr>
      <w:r>
        <w:t xml:space="preserve">            application/json:</w:t>
      </w:r>
    </w:p>
    <w:p w14:paraId="6132C8AE" w14:textId="77777777" w:rsidR="000E11B7" w:rsidRDefault="000E11B7" w:rsidP="000E11B7">
      <w:pPr>
        <w:pStyle w:val="PL"/>
      </w:pPr>
      <w:r>
        <w:t xml:space="preserve">              schema:</w:t>
      </w:r>
    </w:p>
    <w:p w14:paraId="7449A24F" w14:textId="77777777" w:rsidR="000E11B7" w:rsidRDefault="000E11B7" w:rsidP="000E11B7">
      <w:pPr>
        <w:pStyle w:val="PL"/>
      </w:pPr>
      <w:r>
        <w:t xml:space="preserve">                $ref: '#/components/schemas/EESRegistration'</w:t>
      </w:r>
    </w:p>
    <w:p w14:paraId="47E4AE81" w14:textId="77777777" w:rsidR="000E11B7" w:rsidRDefault="000E11B7" w:rsidP="000E11B7">
      <w:pPr>
        <w:pStyle w:val="PL"/>
      </w:pPr>
      <w:r>
        <w:t xml:space="preserve">        '204':</w:t>
      </w:r>
    </w:p>
    <w:p w14:paraId="2B0763CE" w14:textId="77777777" w:rsidR="000E11B7" w:rsidRDefault="000E11B7" w:rsidP="000E11B7">
      <w:pPr>
        <w:pStyle w:val="PL"/>
      </w:pPr>
      <w:r>
        <w:t xml:space="preserve">          description: &gt;</w:t>
      </w:r>
    </w:p>
    <w:p w14:paraId="558CA09D" w14:textId="77777777" w:rsidR="000E11B7" w:rsidRDefault="000E11B7" w:rsidP="000E11B7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EES registration information is updated successfully.</w:t>
      </w:r>
    </w:p>
    <w:p w14:paraId="0EFA8B84" w14:textId="77777777" w:rsidR="000E11B7" w:rsidRDefault="000E11B7" w:rsidP="000E11B7">
      <w:pPr>
        <w:pStyle w:val="PL"/>
      </w:pPr>
      <w:r>
        <w:t xml:space="preserve">        '307':</w:t>
      </w:r>
    </w:p>
    <w:p w14:paraId="3CC710AF" w14:textId="77777777" w:rsidR="000E11B7" w:rsidRDefault="000E11B7" w:rsidP="000E11B7">
      <w:pPr>
        <w:pStyle w:val="PL"/>
      </w:pPr>
      <w:r>
        <w:t xml:space="preserve">          $ref: 'TS29122_CommonData.yaml#/components/responses/307'</w:t>
      </w:r>
    </w:p>
    <w:p w14:paraId="3BD7D939" w14:textId="77777777" w:rsidR="000E11B7" w:rsidRDefault="000E11B7" w:rsidP="000E11B7">
      <w:pPr>
        <w:pStyle w:val="PL"/>
      </w:pPr>
      <w:r>
        <w:t xml:space="preserve">        '308':</w:t>
      </w:r>
    </w:p>
    <w:p w14:paraId="62B53CC4" w14:textId="77777777" w:rsidR="000E11B7" w:rsidRDefault="000E11B7" w:rsidP="000E11B7">
      <w:pPr>
        <w:pStyle w:val="PL"/>
      </w:pPr>
      <w:r>
        <w:t xml:space="preserve">          $ref: 'TS29122_CommonData.yaml#/components/responses/308'</w:t>
      </w:r>
    </w:p>
    <w:p w14:paraId="5DE91BF8" w14:textId="77777777" w:rsidR="000E11B7" w:rsidRDefault="000E11B7" w:rsidP="000E11B7">
      <w:pPr>
        <w:pStyle w:val="PL"/>
      </w:pPr>
      <w:r>
        <w:lastRenderedPageBreak/>
        <w:t xml:space="preserve">        '400':</w:t>
      </w:r>
    </w:p>
    <w:p w14:paraId="52E2E118" w14:textId="77777777" w:rsidR="000E11B7" w:rsidRDefault="000E11B7" w:rsidP="000E11B7">
      <w:pPr>
        <w:pStyle w:val="PL"/>
      </w:pPr>
      <w:r>
        <w:t xml:space="preserve">          $ref: 'TS29122_CommonData.yaml#/components/responses/400'</w:t>
      </w:r>
    </w:p>
    <w:p w14:paraId="64E2340D" w14:textId="77777777" w:rsidR="000E11B7" w:rsidRDefault="000E11B7" w:rsidP="000E11B7">
      <w:pPr>
        <w:pStyle w:val="PL"/>
      </w:pPr>
      <w:r>
        <w:t xml:space="preserve">        '401':</w:t>
      </w:r>
    </w:p>
    <w:p w14:paraId="54F3CADC" w14:textId="77777777" w:rsidR="000E11B7" w:rsidRDefault="000E11B7" w:rsidP="000E11B7">
      <w:pPr>
        <w:pStyle w:val="PL"/>
      </w:pPr>
      <w:r>
        <w:t xml:space="preserve">          $ref: 'TS29122_CommonData.yaml#/components/responses/401'</w:t>
      </w:r>
    </w:p>
    <w:p w14:paraId="27BA4898" w14:textId="77777777" w:rsidR="000E11B7" w:rsidRDefault="000E11B7" w:rsidP="000E11B7">
      <w:pPr>
        <w:pStyle w:val="PL"/>
      </w:pPr>
      <w:r>
        <w:t xml:space="preserve">        '403':</w:t>
      </w:r>
    </w:p>
    <w:p w14:paraId="307FAD8F" w14:textId="77777777" w:rsidR="000E11B7" w:rsidRDefault="000E11B7" w:rsidP="000E11B7">
      <w:pPr>
        <w:pStyle w:val="PL"/>
      </w:pPr>
      <w:r>
        <w:t xml:space="preserve">          $ref: 'TS29122_CommonData.yaml#/components/responses/403'</w:t>
      </w:r>
    </w:p>
    <w:p w14:paraId="2D322596" w14:textId="77777777" w:rsidR="000E11B7" w:rsidRDefault="000E11B7" w:rsidP="000E11B7">
      <w:pPr>
        <w:pStyle w:val="PL"/>
      </w:pPr>
      <w:r>
        <w:t xml:space="preserve">        '404':</w:t>
      </w:r>
    </w:p>
    <w:p w14:paraId="77D8AEC6" w14:textId="77777777" w:rsidR="000E11B7" w:rsidRDefault="000E11B7" w:rsidP="000E11B7">
      <w:pPr>
        <w:pStyle w:val="PL"/>
      </w:pPr>
      <w:r>
        <w:t xml:space="preserve">          $ref: 'TS29122_CommonData.yaml#/components/responses/404'</w:t>
      </w:r>
    </w:p>
    <w:p w14:paraId="4EB5E67A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357BC99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7EB1119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FFBCBEB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9CAB610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0B7466D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215896E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F4625E3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1286900" w14:textId="77777777" w:rsidR="000E11B7" w:rsidRDefault="000E11B7" w:rsidP="000E11B7">
      <w:pPr>
        <w:pStyle w:val="PL"/>
      </w:pPr>
      <w:r>
        <w:t xml:space="preserve">        '500':</w:t>
      </w:r>
    </w:p>
    <w:p w14:paraId="365128CD" w14:textId="77777777" w:rsidR="000E11B7" w:rsidRDefault="000E11B7" w:rsidP="000E11B7">
      <w:pPr>
        <w:pStyle w:val="PL"/>
      </w:pPr>
      <w:r>
        <w:t xml:space="preserve">          $ref: 'TS29122_CommonData.yaml#/components/responses/500'</w:t>
      </w:r>
    </w:p>
    <w:p w14:paraId="6297076E" w14:textId="77777777" w:rsidR="000E11B7" w:rsidRDefault="000E11B7" w:rsidP="000E11B7">
      <w:pPr>
        <w:pStyle w:val="PL"/>
      </w:pPr>
      <w:r>
        <w:t xml:space="preserve">        '503':</w:t>
      </w:r>
    </w:p>
    <w:p w14:paraId="5704E153" w14:textId="77777777" w:rsidR="000E11B7" w:rsidRDefault="000E11B7" w:rsidP="000E11B7">
      <w:pPr>
        <w:pStyle w:val="PL"/>
      </w:pPr>
      <w:r>
        <w:t xml:space="preserve">          $ref: 'TS29122_CommonData.yaml#/components/responses/503'</w:t>
      </w:r>
    </w:p>
    <w:p w14:paraId="7145093D" w14:textId="77777777" w:rsidR="000E11B7" w:rsidRDefault="000E11B7" w:rsidP="000E11B7">
      <w:pPr>
        <w:pStyle w:val="PL"/>
      </w:pPr>
      <w:r>
        <w:t xml:space="preserve">        default:</w:t>
      </w:r>
    </w:p>
    <w:p w14:paraId="00804C12" w14:textId="77777777" w:rsidR="000E11B7" w:rsidRDefault="000E11B7" w:rsidP="000E11B7">
      <w:pPr>
        <w:pStyle w:val="PL"/>
      </w:pPr>
      <w:r>
        <w:t xml:space="preserve">          $ref: 'TS29122_CommonData.yaml#/components/responses/default'</w:t>
      </w:r>
    </w:p>
    <w:p w14:paraId="54F2F906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084834A6" w14:textId="77777777" w:rsidR="000E11B7" w:rsidRPr="00956496" w:rsidRDefault="000E11B7" w:rsidP="000E11B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Modify an Individual EES Registration</w:t>
      </w:r>
    </w:p>
    <w:p w14:paraId="55187E99" w14:textId="77777777" w:rsidR="000E11B7" w:rsidRPr="00956496" w:rsidRDefault="000E11B7" w:rsidP="000E11B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ModifyInd</w:t>
      </w:r>
      <w:r>
        <w:t>EESReg</w:t>
      </w:r>
    </w:p>
    <w:p w14:paraId="27BD9990" w14:textId="77777777" w:rsidR="000E11B7" w:rsidRPr="00956496" w:rsidRDefault="000E11B7" w:rsidP="000E11B7">
      <w:pPr>
        <w:pStyle w:val="PL"/>
      </w:pPr>
      <w:r w:rsidRPr="00956496">
        <w:t xml:space="preserve">      tags:</w:t>
      </w:r>
    </w:p>
    <w:p w14:paraId="2FB8E4F5" w14:textId="77777777" w:rsidR="000E11B7" w:rsidRDefault="000E11B7" w:rsidP="000E11B7">
      <w:pPr>
        <w:pStyle w:val="PL"/>
        <w:rPr>
          <w:lang w:val="en-US"/>
        </w:rPr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633454F5" w14:textId="77777777" w:rsidR="000E11B7" w:rsidRDefault="000E11B7" w:rsidP="000E11B7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EES Registration resource</w:t>
      </w:r>
      <w:r>
        <w:t>.</w:t>
      </w:r>
    </w:p>
    <w:p w14:paraId="69AC1F8E" w14:textId="77777777" w:rsidR="000E11B7" w:rsidRDefault="000E11B7" w:rsidP="000E11B7">
      <w:pPr>
        <w:pStyle w:val="PL"/>
      </w:pPr>
      <w:r>
        <w:t xml:space="preserve">      parameters:</w:t>
      </w:r>
    </w:p>
    <w:p w14:paraId="0B4381A7" w14:textId="77777777" w:rsidR="000E11B7" w:rsidRDefault="000E11B7" w:rsidP="000E11B7">
      <w:pPr>
        <w:pStyle w:val="PL"/>
      </w:pPr>
      <w:r>
        <w:t xml:space="preserve">        - name: registrationId</w:t>
      </w:r>
    </w:p>
    <w:p w14:paraId="37D188D5" w14:textId="77777777" w:rsidR="000E11B7" w:rsidRDefault="000E11B7" w:rsidP="000E11B7">
      <w:pPr>
        <w:pStyle w:val="PL"/>
      </w:pPr>
      <w:r>
        <w:t xml:space="preserve">          in: path</w:t>
      </w:r>
    </w:p>
    <w:p w14:paraId="7C7B30D0" w14:textId="77777777" w:rsidR="000E11B7" w:rsidRPr="00721D9F" w:rsidRDefault="000E11B7" w:rsidP="000E11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1D0C88CF" w14:textId="77777777" w:rsidR="000E11B7" w:rsidRDefault="000E11B7" w:rsidP="000E11B7">
      <w:pPr>
        <w:pStyle w:val="PL"/>
      </w:pPr>
      <w:r>
        <w:t xml:space="preserve">          required: true</w:t>
      </w:r>
    </w:p>
    <w:p w14:paraId="04E940C0" w14:textId="77777777" w:rsidR="000E11B7" w:rsidRDefault="000E11B7" w:rsidP="000E11B7">
      <w:pPr>
        <w:pStyle w:val="PL"/>
      </w:pPr>
      <w:r>
        <w:t xml:space="preserve">          schema:</w:t>
      </w:r>
    </w:p>
    <w:p w14:paraId="0365A72C" w14:textId="77777777" w:rsidR="000E11B7" w:rsidRDefault="000E11B7" w:rsidP="000E11B7">
      <w:pPr>
        <w:pStyle w:val="PL"/>
      </w:pPr>
      <w:r>
        <w:t xml:space="preserve">            type: string</w:t>
      </w:r>
    </w:p>
    <w:p w14:paraId="6DCAF6E8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E6F1DC4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EES registration resource</w:t>
      </w:r>
      <w:r>
        <w:rPr>
          <w:lang w:val="en-US"/>
        </w:rPr>
        <w:t>.</w:t>
      </w:r>
    </w:p>
    <w:p w14:paraId="27D5A8DE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ABC1D1F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DB60B40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3BDA59B0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2AF7AB2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EESRegistrationPatch</w:t>
      </w:r>
      <w:r>
        <w:rPr>
          <w:lang w:val="en-US"/>
        </w:rPr>
        <w:t>'</w:t>
      </w:r>
    </w:p>
    <w:p w14:paraId="6102DC9F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5D6B76C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9478725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8187946" w14:textId="77777777" w:rsidR="000E11B7" w:rsidRDefault="000E11B7" w:rsidP="000E11B7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EES registration is successfully modified and</w:t>
      </w:r>
    </w:p>
    <w:p w14:paraId="4DF13C4F" w14:textId="77777777" w:rsidR="000E11B7" w:rsidRDefault="000E11B7" w:rsidP="000E11B7">
      <w:pPr>
        <w:pStyle w:val="PL"/>
        <w:rPr>
          <w:lang w:val="en-US"/>
        </w:rPr>
      </w:pPr>
      <w:r>
        <w:rPr>
          <w:lang w:eastAsia="ja-JP"/>
        </w:rPr>
        <w:t xml:space="preserve">            the updated registration information is returned in the response</w:t>
      </w:r>
      <w:r>
        <w:rPr>
          <w:lang w:val="en-US"/>
        </w:rPr>
        <w:t>.</w:t>
      </w:r>
    </w:p>
    <w:p w14:paraId="3AA38049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D7D4557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9D9E5C2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750246E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EESRegistration</w:t>
      </w:r>
      <w:r>
        <w:rPr>
          <w:lang w:val="en-US"/>
        </w:rPr>
        <w:t>'</w:t>
      </w:r>
    </w:p>
    <w:p w14:paraId="589291CF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9F0AA2A" w14:textId="77777777" w:rsidR="000E11B7" w:rsidRDefault="000E11B7" w:rsidP="000E11B7">
      <w:pPr>
        <w:pStyle w:val="PL"/>
      </w:pPr>
      <w:r>
        <w:t xml:space="preserve">          description: &gt;</w:t>
      </w:r>
    </w:p>
    <w:p w14:paraId="70BCB950" w14:textId="77777777" w:rsidR="000E11B7" w:rsidRDefault="000E11B7" w:rsidP="000E11B7">
      <w:pPr>
        <w:pStyle w:val="PL"/>
      </w:pPr>
      <w:r>
        <w:t xml:space="preserve">            No Content. The individual EES registration information is updated successfully.</w:t>
      </w:r>
    </w:p>
    <w:p w14:paraId="131E2AC6" w14:textId="77777777" w:rsidR="000E11B7" w:rsidRDefault="000E11B7" w:rsidP="000E11B7">
      <w:pPr>
        <w:pStyle w:val="PL"/>
      </w:pPr>
      <w:r>
        <w:t xml:space="preserve">        '307':</w:t>
      </w:r>
    </w:p>
    <w:p w14:paraId="075BB963" w14:textId="77777777" w:rsidR="000E11B7" w:rsidRDefault="000E11B7" w:rsidP="000E11B7">
      <w:pPr>
        <w:pStyle w:val="PL"/>
      </w:pPr>
      <w:r>
        <w:t xml:space="preserve">          $ref: 'TS29122_CommonData.yaml#/components/responses/307'</w:t>
      </w:r>
    </w:p>
    <w:p w14:paraId="64E3BB11" w14:textId="77777777" w:rsidR="000E11B7" w:rsidRDefault="000E11B7" w:rsidP="000E11B7">
      <w:pPr>
        <w:pStyle w:val="PL"/>
      </w:pPr>
      <w:r>
        <w:t xml:space="preserve">        '308':</w:t>
      </w:r>
    </w:p>
    <w:p w14:paraId="0F8C6C8C" w14:textId="77777777" w:rsidR="000E11B7" w:rsidRDefault="000E11B7" w:rsidP="000E11B7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192CE385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A2122AE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43C645A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BE27CD3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ADBAA54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8224624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5E97CAA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9605855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0296ECC" w14:textId="77777777" w:rsidR="000E11B7" w:rsidRDefault="000E11B7" w:rsidP="000E11B7">
      <w:pPr>
        <w:pStyle w:val="PL"/>
      </w:pPr>
      <w:r>
        <w:t xml:space="preserve">        '411':</w:t>
      </w:r>
    </w:p>
    <w:p w14:paraId="608C719B" w14:textId="77777777" w:rsidR="000E11B7" w:rsidRDefault="000E11B7" w:rsidP="000E11B7">
      <w:pPr>
        <w:pStyle w:val="PL"/>
      </w:pPr>
      <w:r>
        <w:t xml:space="preserve">          $ref: 'TS29122_CommonData.yaml#/components/responses/411'</w:t>
      </w:r>
    </w:p>
    <w:p w14:paraId="06EF3DED" w14:textId="77777777" w:rsidR="000E11B7" w:rsidRDefault="000E11B7" w:rsidP="000E11B7">
      <w:pPr>
        <w:pStyle w:val="PL"/>
      </w:pPr>
      <w:r>
        <w:t xml:space="preserve">        '413':</w:t>
      </w:r>
    </w:p>
    <w:p w14:paraId="23274ED1" w14:textId="77777777" w:rsidR="000E11B7" w:rsidRDefault="000E11B7" w:rsidP="000E11B7">
      <w:pPr>
        <w:pStyle w:val="PL"/>
      </w:pPr>
      <w:r>
        <w:t xml:space="preserve">          $ref: 'TS29122_CommonData.yaml#/components/responses/413'</w:t>
      </w:r>
    </w:p>
    <w:p w14:paraId="360777BA" w14:textId="77777777" w:rsidR="000E11B7" w:rsidRDefault="000E11B7" w:rsidP="000E11B7">
      <w:pPr>
        <w:pStyle w:val="PL"/>
      </w:pPr>
      <w:r>
        <w:t xml:space="preserve">        '415':</w:t>
      </w:r>
    </w:p>
    <w:p w14:paraId="5788DF34" w14:textId="77777777" w:rsidR="000E11B7" w:rsidRDefault="000E11B7" w:rsidP="000E11B7">
      <w:pPr>
        <w:pStyle w:val="PL"/>
      </w:pPr>
      <w:r>
        <w:t xml:space="preserve">          $ref: 'TS29122_CommonData.yaml#/components/responses/415'</w:t>
      </w:r>
    </w:p>
    <w:p w14:paraId="38E7B66B" w14:textId="77777777" w:rsidR="000E11B7" w:rsidRDefault="000E11B7" w:rsidP="000E11B7">
      <w:pPr>
        <w:pStyle w:val="PL"/>
      </w:pPr>
      <w:r>
        <w:t xml:space="preserve">        '429':</w:t>
      </w:r>
    </w:p>
    <w:p w14:paraId="2C4DE942" w14:textId="77777777" w:rsidR="000E11B7" w:rsidRDefault="000E11B7" w:rsidP="000E11B7">
      <w:pPr>
        <w:pStyle w:val="PL"/>
      </w:pPr>
      <w:r>
        <w:t xml:space="preserve">          $ref: 'TS29122_CommonData.yaml#/components/responses/429'</w:t>
      </w:r>
    </w:p>
    <w:p w14:paraId="43FA6045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74C01FE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39F55FB1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564CADE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6C757A7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default:</w:t>
      </w:r>
    </w:p>
    <w:p w14:paraId="387A7391" w14:textId="77777777" w:rsidR="000E11B7" w:rsidRPr="008B4658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4CB0499B" w14:textId="77777777" w:rsidR="000E11B7" w:rsidRDefault="000E11B7" w:rsidP="000E11B7">
      <w:pPr>
        <w:pStyle w:val="PL"/>
      </w:pPr>
      <w:r>
        <w:t xml:space="preserve">    delete:</w:t>
      </w:r>
    </w:p>
    <w:p w14:paraId="2204A789" w14:textId="77777777" w:rsidR="000E11B7" w:rsidRPr="00956496" w:rsidRDefault="000E11B7" w:rsidP="000E11B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</w:t>
      </w:r>
      <w:r>
        <w:t xml:space="preserve"> an Individual EES Registration</w:t>
      </w:r>
    </w:p>
    <w:p w14:paraId="279BFFA6" w14:textId="77777777" w:rsidR="000E11B7" w:rsidRPr="00956496" w:rsidRDefault="000E11B7" w:rsidP="000E11B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t>EESReg</w:t>
      </w:r>
    </w:p>
    <w:p w14:paraId="26AB44B8" w14:textId="77777777" w:rsidR="000E11B7" w:rsidRPr="00956496" w:rsidRDefault="000E11B7" w:rsidP="000E11B7">
      <w:pPr>
        <w:pStyle w:val="PL"/>
      </w:pPr>
      <w:r w:rsidRPr="00956496">
        <w:t xml:space="preserve">      tags:</w:t>
      </w:r>
    </w:p>
    <w:p w14:paraId="13781047" w14:textId="77777777" w:rsidR="000E11B7" w:rsidRDefault="000E11B7" w:rsidP="000E11B7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00152793" w14:textId="77777777" w:rsidR="000E11B7" w:rsidRDefault="000E11B7" w:rsidP="000E11B7">
      <w:pPr>
        <w:pStyle w:val="PL"/>
      </w:pPr>
      <w:r>
        <w:t xml:space="preserve">      description: Delete an </w:t>
      </w:r>
      <w:r>
        <w:rPr>
          <w:lang w:eastAsia="ja-JP"/>
        </w:rPr>
        <w:t>existing EES registration at ECS</w:t>
      </w:r>
      <w:r>
        <w:t>.</w:t>
      </w:r>
    </w:p>
    <w:p w14:paraId="469BD339" w14:textId="77777777" w:rsidR="000E11B7" w:rsidRDefault="000E11B7" w:rsidP="000E11B7">
      <w:pPr>
        <w:pStyle w:val="PL"/>
      </w:pPr>
      <w:r>
        <w:t xml:space="preserve">      parameters:</w:t>
      </w:r>
    </w:p>
    <w:p w14:paraId="6302FA9D" w14:textId="77777777" w:rsidR="000E11B7" w:rsidRDefault="000E11B7" w:rsidP="000E11B7">
      <w:pPr>
        <w:pStyle w:val="PL"/>
      </w:pPr>
      <w:r>
        <w:t xml:space="preserve">        - name: registrationId</w:t>
      </w:r>
    </w:p>
    <w:p w14:paraId="04553666" w14:textId="77777777" w:rsidR="000E11B7" w:rsidRDefault="000E11B7" w:rsidP="000E11B7">
      <w:pPr>
        <w:pStyle w:val="PL"/>
      </w:pPr>
      <w:r>
        <w:t xml:space="preserve">          in: path</w:t>
      </w:r>
    </w:p>
    <w:p w14:paraId="5414A6F8" w14:textId="77777777" w:rsidR="000E11B7" w:rsidRPr="009E0195" w:rsidRDefault="000E11B7" w:rsidP="000E11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37564F9C" w14:textId="77777777" w:rsidR="000E11B7" w:rsidRDefault="000E11B7" w:rsidP="000E11B7">
      <w:pPr>
        <w:pStyle w:val="PL"/>
      </w:pPr>
      <w:r>
        <w:t xml:space="preserve">          required: true</w:t>
      </w:r>
    </w:p>
    <w:p w14:paraId="0538F382" w14:textId="77777777" w:rsidR="000E11B7" w:rsidRDefault="000E11B7" w:rsidP="000E11B7">
      <w:pPr>
        <w:pStyle w:val="PL"/>
      </w:pPr>
      <w:r>
        <w:t xml:space="preserve">          schema:</w:t>
      </w:r>
    </w:p>
    <w:p w14:paraId="74E281EA" w14:textId="77777777" w:rsidR="000E11B7" w:rsidRDefault="000E11B7" w:rsidP="000E11B7">
      <w:pPr>
        <w:pStyle w:val="PL"/>
      </w:pPr>
      <w:r>
        <w:t xml:space="preserve">            type: string</w:t>
      </w:r>
    </w:p>
    <w:p w14:paraId="309ED6FC" w14:textId="77777777" w:rsidR="000E11B7" w:rsidRDefault="000E11B7" w:rsidP="000E11B7">
      <w:pPr>
        <w:pStyle w:val="PL"/>
      </w:pPr>
      <w:r>
        <w:t xml:space="preserve">      responses:</w:t>
      </w:r>
    </w:p>
    <w:p w14:paraId="58AA4774" w14:textId="77777777" w:rsidR="000E11B7" w:rsidRDefault="000E11B7" w:rsidP="000E11B7">
      <w:pPr>
        <w:pStyle w:val="PL"/>
      </w:pPr>
      <w:r>
        <w:t xml:space="preserve">        '204':</w:t>
      </w:r>
    </w:p>
    <w:p w14:paraId="1784190A" w14:textId="77777777" w:rsidR="000E11B7" w:rsidRDefault="000E11B7" w:rsidP="000E11B7">
      <w:pPr>
        <w:pStyle w:val="PL"/>
      </w:pPr>
      <w:r>
        <w:t xml:space="preserve">          description: The individual EES registration is deleted.</w:t>
      </w:r>
    </w:p>
    <w:p w14:paraId="41C15DB0" w14:textId="77777777" w:rsidR="000E11B7" w:rsidRDefault="000E11B7" w:rsidP="000E11B7">
      <w:pPr>
        <w:pStyle w:val="PL"/>
      </w:pPr>
      <w:r>
        <w:t xml:space="preserve">        '307':</w:t>
      </w:r>
    </w:p>
    <w:p w14:paraId="32340699" w14:textId="77777777" w:rsidR="000E11B7" w:rsidRDefault="000E11B7" w:rsidP="000E11B7">
      <w:pPr>
        <w:pStyle w:val="PL"/>
      </w:pPr>
      <w:r>
        <w:t xml:space="preserve">          $ref: 'TS29122_CommonData.yaml#/components/responses/307'</w:t>
      </w:r>
    </w:p>
    <w:p w14:paraId="10EDF75F" w14:textId="77777777" w:rsidR="000E11B7" w:rsidRDefault="000E11B7" w:rsidP="000E11B7">
      <w:pPr>
        <w:pStyle w:val="PL"/>
      </w:pPr>
      <w:r>
        <w:t xml:space="preserve">        '308':</w:t>
      </w:r>
    </w:p>
    <w:p w14:paraId="1437BE8C" w14:textId="77777777" w:rsidR="000E11B7" w:rsidRDefault="000E11B7" w:rsidP="000E11B7">
      <w:pPr>
        <w:pStyle w:val="PL"/>
      </w:pPr>
      <w:r>
        <w:t xml:space="preserve">          $ref: 'TS29122_CommonData.yaml#/components/responses/308'</w:t>
      </w:r>
    </w:p>
    <w:p w14:paraId="3995BBD4" w14:textId="77777777" w:rsidR="000E11B7" w:rsidRDefault="000E11B7" w:rsidP="000E11B7">
      <w:pPr>
        <w:pStyle w:val="PL"/>
      </w:pPr>
      <w:r>
        <w:t xml:space="preserve">        '400':</w:t>
      </w:r>
    </w:p>
    <w:p w14:paraId="40538BFB" w14:textId="77777777" w:rsidR="000E11B7" w:rsidRDefault="000E11B7" w:rsidP="000E11B7">
      <w:pPr>
        <w:pStyle w:val="PL"/>
      </w:pPr>
      <w:r>
        <w:t xml:space="preserve">          $ref: 'TS29122_CommonData.yaml#/components/responses/400'</w:t>
      </w:r>
    </w:p>
    <w:p w14:paraId="602DFF76" w14:textId="77777777" w:rsidR="000E11B7" w:rsidRDefault="000E11B7" w:rsidP="000E11B7">
      <w:pPr>
        <w:pStyle w:val="PL"/>
      </w:pPr>
      <w:r>
        <w:t xml:space="preserve">        '401':</w:t>
      </w:r>
    </w:p>
    <w:p w14:paraId="5FAE458E" w14:textId="77777777" w:rsidR="000E11B7" w:rsidRDefault="000E11B7" w:rsidP="000E11B7">
      <w:pPr>
        <w:pStyle w:val="PL"/>
      </w:pPr>
      <w:r>
        <w:t xml:space="preserve">          $ref: 'TS29122_CommonData.yaml#/components/responses/401'</w:t>
      </w:r>
    </w:p>
    <w:p w14:paraId="3BAF43CF" w14:textId="77777777" w:rsidR="000E11B7" w:rsidRDefault="000E11B7" w:rsidP="000E11B7">
      <w:pPr>
        <w:pStyle w:val="PL"/>
      </w:pPr>
      <w:r>
        <w:t xml:space="preserve">        '403':</w:t>
      </w:r>
    </w:p>
    <w:p w14:paraId="4DC93344" w14:textId="77777777" w:rsidR="000E11B7" w:rsidRDefault="000E11B7" w:rsidP="000E11B7">
      <w:pPr>
        <w:pStyle w:val="PL"/>
      </w:pPr>
      <w:r>
        <w:t xml:space="preserve">          $ref: 'TS29122_CommonData.yaml#/components/responses/403'</w:t>
      </w:r>
    </w:p>
    <w:p w14:paraId="3AC09417" w14:textId="77777777" w:rsidR="000E11B7" w:rsidRDefault="000E11B7" w:rsidP="000E11B7">
      <w:pPr>
        <w:pStyle w:val="PL"/>
      </w:pPr>
      <w:r>
        <w:t xml:space="preserve">        '404':</w:t>
      </w:r>
    </w:p>
    <w:p w14:paraId="08FE0EC6" w14:textId="77777777" w:rsidR="000E11B7" w:rsidRDefault="000E11B7" w:rsidP="000E11B7">
      <w:pPr>
        <w:pStyle w:val="PL"/>
      </w:pPr>
      <w:r>
        <w:t xml:space="preserve">          $ref: 'TS29122_CommonData.yaml#/components/responses/404'</w:t>
      </w:r>
    </w:p>
    <w:p w14:paraId="1589824C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7585235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256A8B9" w14:textId="77777777" w:rsidR="000E11B7" w:rsidRDefault="000E11B7" w:rsidP="000E11B7">
      <w:pPr>
        <w:pStyle w:val="PL"/>
      </w:pPr>
      <w:r>
        <w:t xml:space="preserve">        '500':</w:t>
      </w:r>
    </w:p>
    <w:p w14:paraId="0193A983" w14:textId="77777777" w:rsidR="000E11B7" w:rsidRDefault="000E11B7" w:rsidP="000E11B7">
      <w:pPr>
        <w:pStyle w:val="PL"/>
      </w:pPr>
      <w:r>
        <w:t xml:space="preserve">          $ref: 'TS29122_CommonData.yaml#/components/responses/500'</w:t>
      </w:r>
    </w:p>
    <w:p w14:paraId="18DAB413" w14:textId="77777777" w:rsidR="000E11B7" w:rsidRDefault="000E11B7" w:rsidP="000E11B7">
      <w:pPr>
        <w:pStyle w:val="PL"/>
      </w:pPr>
      <w:r>
        <w:t xml:space="preserve">        '503':</w:t>
      </w:r>
    </w:p>
    <w:p w14:paraId="193AFA33" w14:textId="77777777" w:rsidR="000E11B7" w:rsidRDefault="000E11B7" w:rsidP="000E11B7">
      <w:pPr>
        <w:pStyle w:val="PL"/>
      </w:pPr>
      <w:r>
        <w:t xml:space="preserve">          $ref: 'TS29122_CommonData.yaml#/components/responses/503'</w:t>
      </w:r>
    </w:p>
    <w:p w14:paraId="069D2579" w14:textId="77777777" w:rsidR="000E11B7" w:rsidRDefault="000E11B7" w:rsidP="000E11B7">
      <w:pPr>
        <w:pStyle w:val="PL"/>
      </w:pPr>
      <w:r>
        <w:t xml:space="preserve">        default:</w:t>
      </w:r>
    </w:p>
    <w:p w14:paraId="55B351DC" w14:textId="77777777" w:rsidR="000E11B7" w:rsidRDefault="000E11B7" w:rsidP="000E11B7">
      <w:pPr>
        <w:pStyle w:val="PL"/>
      </w:pPr>
      <w:r>
        <w:t xml:space="preserve">          $ref: 'TS29122_CommonData.yaml#/components/responses/default'</w:t>
      </w:r>
    </w:p>
    <w:p w14:paraId="5B583E46" w14:textId="77777777" w:rsidR="000E11B7" w:rsidRDefault="000E11B7" w:rsidP="000E11B7">
      <w:pPr>
        <w:pStyle w:val="PL"/>
      </w:pPr>
    </w:p>
    <w:p w14:paraId="6359E163" w14:textId="77777777" w:rsidR="000E11B7" w:rsidRDefault="000E11B7" w:rsidP="000E11B7">
      <w:pPr>
        <w:pStyle w:val="PL"/>
      </w:pPr>
      <w:r>
        <w:t>components:</w:t>
      </w:r>
    </w:p>
    <w:p w14:paraId="0A288AA1" w14:textId="77777777" w:rsidR="000E11B7" w:rsidRDefault="000E11B7" w:rsidP="000E11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505AF909" w14:textId="77777777" w:rsidR="000E11B7" w:rsidRDefault="000E11B7" w:rsidP="000E11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D10B119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466FC54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DEAD9BD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5AFFC7B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B75C5D7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03383B3" w14:textId="77777777" w:rsidR="000E11B7" w:rsidRDefault="000E11B7" w:rsidP="000E11B7">
      <w:pPr>
        <w:pStyle w:val="PL"/>
      </w:pPr>
    </w:p>
    <w:p w14:paraId="13504585" w14:textId="77777777" w:rsidR="000E11B7" w:rsidRDefault="000E11B7" w:rsidP="000E11B7">
      <w:pPr>
        <w:pStyle w:val="PL"/>
      </w:pPr>
      <w:r>
        <w:t xml:space="preserve">  schemas:</w:t>
      </w:r>
    </w:p>
    <w:p w14:paraId="0987AA7B" w14:textId="77777777" w:rsidR="000E11B7" w:rsidRDefault="000E11B7" w:rsidP="000E11B7">
      <w:pPr>
        <w:pStyle w:val="PL"/>
      </w:pPr>
      <w:r>
        <w:t xml:space="preserve">    </w:t>
      </w:r>
      <w:r>
        <w:rPr>
          <w:lang w:eastAsia="ja-JP"/>
        </w:rPr>
        <w:t>EESRegistration</w:t>
      </w:r>
      <w:r>
        <w:t>:</w:t>
      </w:r>
    </w:p>
    <w:p w14:paraId="34A3D5C6" w14:textId="77777777" w:rsidR="000E11B7" w:rsidRDefault="000E11B7" w:rsidP="000E11B7">
      <w:pPr>
        <w:pStyle w:val="PL"/>
      </w:pPr>
      <w:r>
        <w:t xml:space="preserve">      type: object</w:t>
      </w:r>
    </w:p>
    <w:p w14:paraId="0C4CE367" w14:textId="77777777" w:rsidR="000E11B7" w:rsidRDefault="000E11B7" w:rsidP="000E11B7">
      <w:pPr>
        <w:pStyle w:val="PL"/>
      </w:pPr>
      <w:r>
        <w:t xml:space="preserve">      description: Represents an EES registration information.</w:t>
      </w:r>
    </w:p>
    <w:p w14:paraId="7CBC8B0E" w14:textId="77777777" w:rsidR="000E11B7" w:rsidRDefault="000E11B7" w:rsidP="000E11B7">
      <w:pPr>
        <w:pStyle w:val="PL"/>
      </w:pPr>
      <w:r>
        <w:t xml:space="preserve">      properties:</w:t>
      </w:r>
    </w:p>
    <w:p w14:paraId="682F9178" w14:textId="77777777" w:rsidR="000E11B7" w:rsidRDefault="000E11B7" w:rsidP="000E11B7">
      <w:pPr>
        <w:pStyle w:val="PL"/>
      </w:pPr>
      <w:r>
        <w:t xml:space="preserve">        eesProf:</w:t>
      </w:r>
    </w:p>
    <w:p w14:paraId="03EC8C54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'#/components/schemas/EESProfile'</w:t>
      </w:r>
    </w:p>
    <w:p w14:paraId="24D01CED" w14:textId="77777777" w:rsidR="000E11B7" w:rsidRDefault="000E11B7" w:rsidP="000E11B7">
      <w:pPr>
        <w:pStyle w:val="PL"/>
      </w:pPr>
      <w:r>
        <w:t xml:space="preserve">        expTime:</w:t>
      </w:r>
    </w:p>
    <w:p w14:paraId="5EF28298" w14:textId="77777777" w:rsidR="000E11B7" w:rsidRDefault="000E11B7" w:rsidP="000E11B7">
      <w:pPr>
        <w:pStyle w:val="PL"/>
      </w:pPr>
      <w:r>
        <w:t xml:space="preserve">          $ref: 'TS29122_CommonData.yaml#/components/schemas/DateTime'</w:t>
      </w:r>
    </w:p>
    <w:p w14:paraId="1888DA89" w14:textId="77777777" w:rsidR="000E11B7" w:rsidRDefault="000E11B7" w:rsidP="000E11B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5348106" w14:textId="77777777" w:rsidR="000E11B7" w:rsidRDefault="000E11B7" w:rsidP="000E11B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A46B96A" w14:textId="77777777" w:rsidR="000E11B7" w:rsidRDefault="000E11B7" w:rsidP="000E11B7">
      <w:pPr>
        <w:pStyle w:val="PL"/>
      </w:pPr>
      <w:r>
        <w:t xml:space="preserve">      required:</w:t>
      </w:r>
    </w:p>
    <w:p w14:paraId="66440979" w14:textId="77777777" w:rsidR="000E11B7" w:rsidRDefault="000E11B7" w:rsidP="000E11B7">
      <w:pPr>
        <w:pStyle w:val="PL"/>
      </w:pPr>
      <w:r>
        <w:t xml:space="preserve">        - eesProf</w:t>
      </w:r>
    </w:p>
    <w:p w14:paraId="5B2C4B5C" w14:textId="77777777" w:rsidR="000E11B7" w:rsidRDefault="000E11B7" w:rsidP="000E11B7">
      <w:pPr>
        <w:pStyle w:val="PL"/>
      </w:pPr>
    </w:p>
    <w:p w14:paraId="4D53F18C" w14:textId="77777777" w:rsidR="000E11B7" w:rsidRDefault="000E11B7" w:rsidP="000E11B7">
      <w:pPr>
        <w:pStyle w:val="PL"/>
      </w:pPr>
      <w:r>
        <w:t xml:space="preserve">    EESProfile:</w:t>
      </w:r>
    </w:p>
    <w:p w14:paraId="28665BA2" w14:textId="77777777" w:rsidR="000E11B7" w:rsidRDefault="000E11B7" w:rsidP="000E11B7">
      <w:pPr>
        <w:pStyle w:val="PL"/>
      </w:pPr>
      <w:r>
        <w:t xml:space="preserve">      type: object</w:t>
      </w:r>
    </w:p>
    <w:p w14:paraId="79D60C2C" w14:textId="77777777" w:rsidR="000E11B7" w:rsidRDefault="000E11B7" w:rsidP="000E11B7">
      <w:pPr>
        <w:pStyle w:val="PL"/>
      </w:pPr>
      <w:r>
        <w:t xml:space="preserve">      description: Represents the EES profile information.</w:t>
      </w:r>
    </w:p>
    <w:p w14:paraId="239DE846" w14:textId="77777777" w:rsidR="000E11B7" w:rsidRDefault="000E11B7" w:rsidP="000E11B7">
      <w:pPr>
        <w:pStyle w:val="PL"/>
      </w:pPr>
      <w:r>
        <w:t xml:space="preserve">      properties:</w:t>
      </w:r>
    </w:p>
    <w:p w14:paraId="7BE49BAB" w14:textId="77777777" w:rsidR="000E11B7" w:rsidRDefault="000E11B7" w:rsidP="000E11B7">
      <w:pPr>
        <w:pStyle w:val="PL"/>
      </w:pPr>
      <w:r>
        <w:t xml:space="preserve">        eesId:</w:t>
      </w:r>
    </w:p>
    <w:p w14:paraId="0C34F1F3" w14:textId="77777777" w:rsidR="000E11B7" w:rsidRDefault="000E11B7" w:rsidP="000E11B7">
      <w:pPr>
        <w:pStyle w:val="PL"/>
      </w:pPr>
      <w:r>
        <w:t xml:space="preserve">          type: string</w:t>
      </w:r>
    </w:p>
    <w:p w14:paraId="6632B072" w14:textId="77777777" w:rsidR="000E11B7" w:rsidRDefault="000E11B7" w:rsidP="000E11B7">
      <w:pPr>
        <w:pStyle w:val="PL"/>
      </w:pPr>
      <w:r>
        <w:t xml:space="preserve">          description: Identifier of the EES.</w:t>
      </w:r>
    </w:p>
    <w:p w14:paraId="41A7F5F5" w14:textId="77777777" w:rsidR="000E11B7" w:rsidRDefault="000E11B7" w:rsidP="000E11B7">
      <w:pPr>
        <w:pStyle w:val="PL"/>
      </w:pPr>
      <w:r>
        <w:t xml:space="preserve">        endPt:</w:t>
      </w:r>
    </w:p>
    <w:p w14:paraId="63938B19" w14:textId="77777777" w:rsidR="000E11B7" w:rsidRDefault="000E11B7" w:rsidP="000E11B7">
      <w:pPr>
        <w:pStyle w:val="PL"/>
      </w:pPr>
      <w:r>
        <w:t xml:space="preserve">          $ref: 'TS29558_Eees_EASRegistration.yaml#/components/schemas/EndPoint'</w:t>
      </w:r>
    </w:p>
    <w:p w14:paraId="2E4C28C8" w14:textId="77777777" w:rsidR="000E11B7" w:rsidRDefault="000E11B7" w:rsidP="000E11B7">
      <w:pPr>
        <w:pStyle w:val="PL"/>
      </w:pPr>
      <w:r>
        <w:t xml:space="preserve">        easIds:</w:t>
      </w:r>
    </w:p>
    <w:p w14:paraId="3AC54D4F" w14:textId="77777777" w:rsidR="000E11B7" w:rsidRDefault="000E11B7" w:rsidP="000E11B7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3E33A292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DF090D5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0F11464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BA83870" w14:textId="77777777" w:rsidR="000E11B7" w:rsidRPr="00D91132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Application identifiers of EASs that are registered with EES.</w:t>
      </w:r>
    </w:p>
    <w:p w14:paraId="2F8A011F" w14:textId="77777777" w:rsidR="000E11B7" w:rsidRDefault="000E11B7" w:rsidP="000E11B7">
      <w:pPr>
        <w:pStyle w:val="PL"/>
      </w:pPr>
      <w:r>
        <w:t xml:space="preserve">        provId:</w:t>
      </w:r>
    </w:p>
    <w:p w14:paraId="5C59D368" w14:textId="77777777" w:rsidR="000E11B7" w:rsidRDefault="000E11B7" w:rsidP="000E11B7">
      <w:pPr>
        <w:pStyle w:val="PL"/>
      </w:pPr>
      <w:r>
        <w:lastRenderedPageBreak/>
        <w:t xml:space="preserve">          type: string</w:t>
      </w:r>
    </w:p>
    <w:p w14:paraId="7D10321E" w14:textId="77777777" w:rsidR="000E11B7" w:rsidRDefault="000E11B7" w:rsidP="000E11B7">
      <w:pPr>
        <w:pStyle w:val="PL"/>
      </w:pPr>
      <w:r>
        <w:t xml:space="preserve">          description: Identifier of the ECSP that provides the EES provider.</w:t>
      </w:r>
    </w:p>
    <w:p w14:paraId="715F93F8" w14:textId="77777777" w:rsidR="000E11B7" w:rsidRDefault="000E11B7" w:rsidP="000E11B7">
      <w:pPr>
        <w:pStyle w:val="PL"/>
      </w:pPr>
      <w:r>
        <w:t xml:space="preserve">        svcArea:</w:t>
      </w:r>
    </w:p>
    <w:p w14:paraId="7ABC80A9" w14:textId="77777777" w:rsidR="000E11B7" w:rsidRDefault="000E11B7" w:rsidP="000E11B7">
      <w:pPr>
        <w:pStyle w:val="PL"/>
      </w:pPr>
      <w:r>
        <w:t xml:space="preserve">          $ref: '#/components/schemas/ServiceArea'</w:t>
      </w:r>
    </w:p>
    <w:p w14:paraId="2CA0BF11" w14:textId="77777777" w:rsidR="000E11B7" w:rsidRDefault="000E11B7" w:rsidP="000E11B7">
      <w:pPr>
        <w:pStyle w:val="PL"/>
      </w:pPr>
      <w:r>
        <w:t xml:space="preserve">        appLocs:</w:t>
      </w:r>
    </w:p>
    <w:p w14:paraId="2DCEC9C4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11F2ED4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45477EC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/Dnai'</w:t>
      </w:r>
    </w:p>
    <w:p w14:paraId="47896AC8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DD25085" w14:textId="77777777" w:rsidR="000E11B7" w:rsidRPr="00392EB1" w:rsidRDefault="000E11B7" w:rsidP="000E11B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associated with the EES</w:t>
      </w:r>
      <w:r>
        <w:rPr>
          <w:rFonts w:eastAsia="DengXian" w:cs="Arial"/>
          <w:szCs w:val="18"/>
        </w:rPr>
        <w:t>.</w:t>
      </w:r>
    </w:p>
    <w:p w14:paraId="086804AB" w14:textId="77777777" w:rsidR="000E11B7" w:rsidRDefault="000E11B7" w:rsidP="000E11B7">
      <w:pPr>
        <w:pStyle w:val="PL"/>
      </w:pPr>
      <w:r>
        <w:t xml:space="preserve">        svcContSupp:</w:t>
      </w:r>
    </w:p>
    <w:p w14:paraId="1987BB76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72F5F35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F6436B7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ACRScenario</w:t>
      </w:r>
      <w:r>
        <w:rPr>
          <w:rFonts w:eastAsia="DengXian"/>
        </w:rPr>
        <w:t>'</w:t>
      </w:r>
    </w:p>
    <w:p w14:paraId="0293E8BF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F5487D4" w14:textId="77777777" w:rsidR="000E11B7" w:rsidRPr="00D91132" w:rsidRDefault="000E11B7" w:rsidP="000E11B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EES for service continuity</w:t>
      </w:r>
      <w:r>
        <w:rPr>
          <w:rFonts w:eastAsia="DengXian" w:cs="Arial"/>
          <w:szCs w:val="18"/>
        </w:rPr>
        <w:t>.</w:t>
      </w:r>
    </w:p>
    <w:p w14:paraId="68EBC2CE" w14:textId="77777777" w:rsidR="000E11B7" w:rsidRDefault="000E11B7" w:rsidP="000E11B7">
      <w:pPr>
        <w:pStyle w:val="PL"/>
      </w:pPr>
      <w:r>
        <w:t xml:space="preserve">        eecRegConf:</w:t>
      </w:r>
    </w:p>
    <w:p w14:paraId="379D543E" w14:textId="77777777" w:rsidR="000E11B7" w:rsidRDefault="000E11B7" w:rsidP="000E11B7">
      <w:pPr>
        <w:pStyle w:val="PL"/>
      </w:pPr>
      <w:r>
        <w:t xml:space="preserve">          type: boolean</w:t>
      </w:r>
    </w:p>
    <w:p w14:paraId="29B5AE95" w14:textId="77777777" w:rsidR="000E11B7" w:rsidRDefault="000E11B7" w:rsidP="000E11B7">
      <w:pPr>
        <w:pStyle w:val="PL"/>
      </w:pPr>
      <w:r>
        <w:t xml:space="preserve">          description: &gt;</w:t>
      </w:r>
    </w:p>
    <w:p w14:paraId="39F75EB9" w14:textId="77777777" w:rsidR="000E11B7" w:rsidRDefault="000E11B7" w:rsidP="000E11B7">
      <w:pPr>
        <w:pStyle w:val="PL"/>
      </w:pPr>
      <w:r>
        <w:t xml:space="preserve">            Set to true if the EEC is required to register to the EES to use edge service.</w:t>
      </w:r>
    </w:p>
    <w:p w14:paraId="61F9BBD1" w14:textId="77777777" w:rsidR="000E11B7" w:rsidRDefault="000E11B7" w:rsidP="000E11B7">
      <w:pPr>
        <w:pStyle w:val="PL"/>
      </w:pPr>
      <w:r>
        <w:t xml:space="preserve">            Set to false if the EEC is not required to register to use edge services.</w:t>
      </w:r>
    </w:p>
    <w:p w14:paraId="44A72E3F" w14:textId="77777777" w:rsidR="000E11B7" w:rsidRDefault="000E11B7" w:rsidP="000E11B7">
      <w:pPr>
        <w:pStyle w:val="PL"/>
      </w:pPr>
      <w:r>
        <w:t xml:space="preserve">      required:</w:t>
      </w:r>
    </w:p>
    <w:p w14:paraId="5CA60140" w14:textId="77777777" w:rsidR="000E11B7" w:rsidRDefault="000E11B7" w:rsidP="000E11B7">
      <w:pPr>
        <w:pStyle w:val="PL"/>
      </w:pPr>
      <w:r>
        <w:t xml:space="preserve">        - eesId</w:t>
      </w:r>
    </w:p>
    <w:p w14:paraId="678AD056" w14:textId="77777777" w:rsidR="000E11B7" w:rsidRDefault="000E11B7" w:rsidP="000E11B7">
      <w:pPr>
        <w:pStyle w:val="PL"/>
      </w:pPr>
      <w:r>
        <w:t xml:space="preserve">        - endPt</w:t>
      </w:r>
    </w:p>
    <w:p w14:paraId="53675626" w14:textId="77777777" w:rsidR="000E11B7" w:rsidRDefault="000E11B7" w:rsidP="000E11B7">
      <w:pPr>
        <w:pStyle w:val="PL"/>
      </w:pPr>
      <w:r>
        <w:t xml:space="preserve">        - eecRegConf</w:t>
      </w:r>
    </w:p>
    <w:p w14:paraId="3E60C0A7" w14:textId="77777777" w:rsidR="000E11B7" w:rsidRPr="00D52680" w:rsidRDefault="000E11B7" w:rsidP="000E11B7">
      <w:pPr>
        <w:pStyle w:val="PL"/>
        <w:rPr>
          <w:lang w:eastAsia="zh-CN"/>
        </w:rPr>
      </w:pPr>
    </w:p>
    <w:p w14:paraId="20CBA022" w14:textId="77777777" w:rsidR="000E11B7" w:rsidRDefault="000E11B7" w:rsidP="000E11B7">
      <w:pPr>
        <w:pStyle w:val="PL"/>
      </w:pPr>
      <w:r>
        <w:t xml:space="preserve">    </w:t>
      </w:r>
      <w:r>
        <w:rPr>
          <w:lang w:eastAsia="ja-JP"/>
        </w:rPr>
        <w:t>EESRegistrationPatch</w:t>
      </w:r>
      <w:r>
        <w:t>:</w:t>
      </w:r>
    </w:p>
    <w:p w14:paraId="3ECB0D8C" w14:textId="77777777" w:rsidR="000E11B7" w:rsidRDefault="000E11B7" w:rsidP="000E11B7">
      <w:pPr>
        <w:pStyle w:val="PL"/>
      </w:pPr>
      <w:r>
        <w:t xml:space="preserve">      type: object</w:t>
      </w:r>
    </w:p>
    <w:p w14:paraId="0ED37B7F" w14:textId="77777777" w:rsidR="000E11B7" w:rsidRDefault="000E11B7" w:rsidP="000E11B7">
      <w:pPr>
        <w:pStyle w:val="PL"/>
      </w:pPr>
      <w:r>
        <w:t xml:space="preserve">      description: Represents partial update request of individual EES registration information.</w:t>
      </w:r>
    </w:p>
    <w:p w14:paraId="62355D20" w14:textId="77777777" w:rsidR="000E11B7" w:rsidRDefault="000E11B7" w:rsidP="000E11B7">
      <w:pPr>
        <w:pStyle w:val="PL"/>
      </w:pPr>
      <w:r>
        <w:t xml:space="preserve">      properties:</w:t>
      </w:r>
    </w:p>
    <w:p w14:paraId="344271FD" w14:textId="77777777" w:rsidR="000E11B7" w:rsidRDefault="000E11B7" w:rsidP="000E11B7">
      <w:pPr>
        <w:pStyle w:val="PL"/>
      </w:pPr>
      <w:r>
        <w:rPr>
          <w:rFonts w:eastAsia="DengXian"/>
        </w:rPr>
        <w:t xml:space="preserve">        </w:t>
      </w:r>
      <w:r>
        <w:t>eesProf:</w:t>
      </w:r>
    </w:p>
    <w:p w14:paraId="741BB6D2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'#/components/schemas/EESProfile'</w:t>
      </w:r>
    </w:p>
    <w:p w14:paraId="6641942B" w14:textId="77777777" w:rsidR="000E11B7" w:rsidRDefault="000E11B7" w:rsidP="000E11B7">
      <w:pPr>
        <w:pStyle w:val="PL"/>
      </w:pPr>
      <w:r>
        <w:t xml:space="preserve">        expTime:</w:t>
      </w:r>
    </w:p>
    <w:p w14:paraId="7CDE1573" w14:textId="77777777" w:rsidR="000E11B7" w:rsidRDefault="000E11B7" w:rsidP="000E11B7">
      <w:pPr>
        <w:pStyle w:val="PL"/>
      </w:pPr>
      <w:r>
        <w:t xml:space="preserve">          $ref: 'TS29571_CommonData.yaml#/components/schemas/DateTimeRm'</w:t>
      </w:r>
    </w:p>
    <w:p w14:paraId="6EE9E931" w14:textId="77777777" w:rsidR="000E11B7" w:rsidRDefault="000E11B7" w:rsidP="000E11B7">
      <w:pPr>
        <w:pStyle w:val="PL"/>
      </w:pPr>
    </w:p>
    <w:p w14:paraId="1EA3E5ED" w14:textId="77777777" w:rsidR="000E11B7" w:rsidRDefault="000E11B7" w:rsidP="000E11B7">
      <w:pPr>
        <w:pStyle w:val="PL"/>
      </w:pPr>
      <w:r>
        <w:t xml:space="preserve">    </w:t>
      </w:r>
      <w:r>
        <w:rPr>
          <w:lang w:eastAsia="zh-CN"/>
        </w:rPr>
        <w:t>ServiceArea</w:t>
      </w:r>
      <w:r>
        <w:t>:</w:t>
      </w:r>
    </w:p>
    <w:p w14:paraId="10B888F2" w14:textId="77777777" w:rsidR="000E11B7" w:rsidRDefault="000E11B7" w:rsidP="000E11B7">
      <w:pPr>
        <w:pStyle w:val="PL"/>
      </w:pPr>
      <w:r>
        <w:t xml:space="preserve">      type: object</w:t>
      </w:r>
    </w:p>
    <w:p w14:paraId="126A6935" w14:textId="77777777" w:rsidR="000E11B7" w:rsidRDefault="000E11B7" w:rsidP="000E11B7">
      <w:pPr>
        <w:pStyle w:val="PL"/>
      </w:pPr>
      <w:r>
        <w:t xml:space="preserve">      description: Represents a service area information of the EdgeApp entity.</w:t>
      </w:r>
    </w:p>
    <w:p w14:paraId="1752E010" w14:textId="77777777" w:rsidR="000E11B7" w:rsidRDefault="000E11B7" w:rsidP="000E11B7">
      <w:pPr>
        <w:pStyle w:val="PL"/>
      </w:pPr>
      <w:r>
        <w:t xml:space="preserve">      properties:</w:t>
      </w:r>
    </w:p>
    <w:p w14:paraId="616A7611" w14:textId="77777777" w:rsidR="000E11B7" w:rsidRDefault="000E11B7" w:rsidP="000E11B7">
      <w:pPr>
        <w:pStyle w:val="PL"/>
      </w:pPr>
      <w:r>
        <w:t xml:space="preserve">        topServAr:</w:t>
      </w:r>
    </w:p>
    <w:p w14:paraId="4C40431E" w14:textId="77777777" w:rsidR="000E11B7" w:rsidRDefault="000E11B7" w:rsidP="000E11B7">
      <w:pPr>
        <w:pStyle w:val="PL"/>
      </w:pPr>
      <w:r>
        <w:t xml:space="preserve">    </w:t>
      </w:r>
      <w:r>
        <w:rPr>
          <w:rFonts w:eastAsia="DengXian"/>
        </w:rPr>
        <w:t xml:space="preserve">      $ref: '#/components/schemas/TopologicalServiceArea'</w:t>
      </w:r>
    </w:p>
    <w:p w14:paraId="585BA0AD" w14:textId="77777777" w:rsidR="000E11B7" w:rsidRDefault="000E11B7" w:rsidP="000E11B7">
      <w:pPr>
        <w:pStyle w:val="PL"/>
      </w:pPr>
      <w:r>
        <w:t xml:space="preserve">        geoServAr:</w:t>
      </w:r>
    </w:p>
    <w:p w14:paraId="4E2FF153" w14:textId="77777777" w:rsidR="000E11B7" w:rsidRDefault="000E11B7" w:rsidP="000E11B7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 xml:space="preserve">      $ref: '#/components/schemas/GeographicalServiceArea'</w:t>
      </w:r>
    </w:p>
    <w:p w14:paraId="2049ED3F" w14:textId="77777777" w:rsidR="000E11B7" w:rsidRDefault="000E11B7" w:rsidP="000E11B7">
      <w:pPr>
        <w:pStyle w:val="PL"/>
        <w:rPr>
          <w:rFonts w:eastAsia="DengXian"/>
        </w:rPr>
      </w:pPr>
    </w:p>
    <w:p w14:paraId="4F1F5989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TopologicalServiceArea</w:t>
      </w:r>
      <w:r>
        <w:rPr>
          <w:rFonts w:eastAsia="DengXian"/>
        </w:rPr>
        <w:t>:</w:t>
      </w:r>
    </w:p>
    <w:p w14:paraId="00BAB9D6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677EAC9" w14:textId="77777777" w:rsidR="000E11B7" w:rsidRDefault="000E11B7" w:rsidP="000E11B7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topological service area information</w:t>
      </w:r>
      <w:r>
        <w:t>.</w:t>
      </w:r>
    </w:p>
    <w:p w14:paraId="1176E2A9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8E230DF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ecgis:</w:t>
      </w:r>
    </w:p>
    <w:p w14:paraId="38799113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ABF4E9F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837FB4A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'TS29571_CommonData.yaml#/components/schemas/Ecgi'</w:t>
      </w:r>
    </w:p>
    <w:p w14:paraId="66AFEAF8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5D628EE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E-UTRA cell identities</w:t>
      </w:r>
      <w:r>
        <w:rPr>
          <w:rFonts w:eastAsia="DengXian" w:cs="Arial"/>
          <w:szCs w:val="18"/>
        </w:rPr>
        <w:t>.</w:t>
      </w:r>
    </w:p>
    <w:p w14:paraId="03ECD71B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ncgis</w:t>
      </w:r>
      <w:r>
        <w:rPr>
          <w:rFonts w:eastAsia="DengXian"/>
        </w:rPr>
        <w:t>:</w:t>
      </w:r>
    </w:p>
    <w:p w14:paraId="3004D378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4315FF6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53B3124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'TS29571_CommonData.yaml#/components/schemas/Ncgi'</w:t>
      </w:r>
    </w:p>
    <w:p w14:paraId="3AD90493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29154B8" w14:textId="77777777" w:rsidR="000E11B7" w:rsidRDefault="000E11B7" w:rsidP="000E11B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NR cell identities.</w:t>
      </w:r>
    </w:p>
    <w:p w14:paraId="0C6BDE1B" w14:textId="77777777" w:rsidR="000E11B7" w:rsidRDefault="000E11B7" w:rsidP="000E11B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tais:</w:t>
      </w:r>
    </w:p>
    <w:p w14:paraId="21345B52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0A02464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AA0F4BB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'TS29571_CommonData.yaml#/components/schemas/Tai'</w:t>
      </w:r>
    </w:p>
    <w:p w14:paraId="1BD9930F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4EB7A39" w14:textId="77777777" w:rsidR="000E11B7" w:rsidRDefault="000E11B7" w:rsidP="000E11B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tracking area identities.</w:t>
      </w:r>
    </w:p>
    <w:p w14:paraId="58BC9307" w14:textId="77777777" w:rsidR="000E11B7" w:rsidRDefault="000E11B7" w:rsidP="000E11B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plmnIds:</w:t>
      </w:r>
    </w:p>
    <w:p w14:paraId="556167D5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4D92CA0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A91AC39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'TS29122_CommonData.yaml#/components/schemas/PlmnId'</w:t>
      </w:r>
    </w:p>
    <w:p w14:paraId="7188E617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BEFE2F6" w14:textId="77777777" w:rsidR="000E11B7" w:rsidRDefault="000E11B7" w:rsidP="000E11B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PLMN identities.</w:t>
      </w:r>
    </w:p>
    <w:p w14:paraId="2CE2D2B5" w14:textId="77777777" w:rsidR="000E11B7" w:rsidRDefault="000E11B7" w:rsidP="000E11B7">
      <w:pPr>
        <w:pStyle w:val="PL"/>
        <w:rPr>
          <w:rFonts w:eastAsia="DengXian"/>
        </w:rPr>
      </w:pPr>
    </w:p>
    <w:p w14:paraId="14BA2D58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GeographicalServiceArea</w:t>
      </w:r>
      <w:r>
        <w:rPr>
          <w:rFonts w:eastAsia="DengXian"/>
        </w:rPr>
        <w:t>:</w:t>
      </w:r>
    </w:p>
    <w:p w14:paraId="456A364D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6B1FDB2" w14:textId="77777777" w:rsidR="000E11B7" w:rsidRDefault="000E11B7" w:rsidP="000E11B7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geographical service area information</w:t>
      </w:r>
      <w:r>
        <w:t>.</w:t>
      </w:r>
    </w:p>
    <w:p w14:paraId="455E4159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BFDC933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geoArs:</w:t>
      </w:r>
    </w:p>
    <w:p w14:paraId="621C8982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type: array</w:t>
      </w:r>
    </w:p>
    <w:p w14:paraId="7BD43436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6E402B7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'TS29572_Nlmf_Location.yaml#/components/schemas/GeographicArea'</w:t>
      </w:r>
    </w:p>
    <w:p w14:paraId="4448ED23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CBE3C92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geographic area information.</w:t>
      </w:r>
    </w:p>
    <w:p w14:paraId="6926733F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civicAddrs:</w:t>
      </w:r>
    </w:p>
    <w:p w14:paraId="0320194C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177312F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4A690DF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'TS29572_Nlmf_Location.yaml#/components/schemas/CivicAddress'</w:t>
      </w:r>
    </w:p>
    <w:p w14:paraId="15109FB6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9CBD4A5" w14:textId="77777777" w:rsidR="000E11B7" w:rsidRDefault="000E11B7" w:rsidP="000E11B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civic address information.</w:t>
      </w:r>
    </w:p>
    <w:p w14:paraId="5BA99B60" w14:textId="77777777" w:rsidR="000E11B7" w:rsidRDefault="000E11B7" w:rsidP="000E11B7">
      <w:pPr>
        <w:pStyle w:val="PL"/>
      </w:pPr>
    </w:p>
    <w:p w14:paraId="14BA9F20" w14:textId="77777777" w:rsidR="000E11B7" w:rsidRDefault="000E11B7" w:rsidP="000E11B7">
      <w:pPr>
        <w:pStyle w:val="PL"/>
      </w:pPr>
      <w:r>
        <w:t xml:space="preserve">    ACRScenario:</w:t>
      </w:r>
    </w:p>
    <w:p w14:paraId="56773BA8" w14:textId="77777777" w:rsidR="000E11B7" w:rsidRDefault="000E11B7" w:rsidP="000E11B7">
      <w:pPr>
        <w:pStyle w:val="PL"/>
      </w:pPr>
      <w:r>
        <w:t xml:space="preserve">      anyOf:</w:t>
      </w:r>
    </w:p>
    <w:p w14:paraId="37387C3D" w14:textId="77777777" w:rsidR="000E11B7" w:rsidRDefault="000E11B7" w:rsidP="000E11B7">
      <w:pPr>
        <w:pStyle w:val="PL"/>
      </w:pPr>
      <w:r>
        <w:t xml:space="preserve">      - type: string</w:t>
      </w:r>
    </w:p>
    <w:p w14:paraId="0D0312B2" w14:textId="77777777" w:rsidR="000E11B7" w:rsidRDefault="000E11B7" w:rsidP="000E11B7">
      <w:pPr>
        <w:pStyle w:val="PL"/>
      </w:pPr>
      <w:r>
        <w:t xml:space="preserve">        enum:</w:t>
      </w:r>
    </w:p>
    <w:p w14:paraId="49F0E4AB" w14:textId="77777777" w:rsidR="000E11B7" w:rsidRDefault="000E11B7" w:rsidP="000E11B7">
      <w:pPr>
        <w:pStyle w:val="PL"/>
      </w:pPr>
      <w:r>
        <w:t xml:space="preserve">          - EEC_INITIATED</w:t>
      </w:r>
    </w:p>
    <w:p w14:paraId="39816231" w14:textId="77777777" w:rsidR="000E11B7" w:rsidRDefault="000E11B7" w:rsidP="000E11B7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EEC_EXECUTED_VIA_SOURCE_EES</w:t>
      </w:r>
    </w:p>
    <w:p w14:paraId="33A0C51F" w14:textId="77777777" w:rsidR="000E11B7" w:rsidRDefault="000E11B7" w:rsidP="000E11B7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EEC_EXECUTED_VIA_TARGET_EES</w:t>
      </w:r>
    </w:p>
    <w:p w14:paraId="39B70F81" w14:textId="77777777" w:rsidR="000E11B7" w:rsidRDefault="000E11B7" w:rsidP="000E11B7">
      <w:pPr>
        <w:pStyle w:val="PL"/>
        <w:rPr>
          <w:lang w:eastAsia="zh-CN"/>
        </w:rPr>
      </w:pPr>
      <w:r>
        <w:rPr>
          <w:lang w:eastAsia="zh-CN"/>
        </w:rPr>
        <w:t xml:space="preserve">          - SOURCE_EAS_DECIDED</w:t>
      </w:r>
    </w:p>
    <w:p w14:paraId="3EDA8827" w14:textId="77777777" w:rsidR="000E11B7" w:rsidRDefault="000E11B7" w:rsidP="000E11B7">
      <w:pPr>
        <w:pStyle w:val="PL"/>
        <w:rPr>
          <w:lang w:eastAsia="zh-CN"/>
        </w:rPr>
      </w:pPr>
      <w:r>
        <w:rPr>
          <w:lang w:eastAsia="zh-CN"/>
        </w:rPr>
        <w:t xml:space="preserve">          - SOURCE_EES_EXECUTED</w:t>
      </w:r>
    </w:p>
    <w:p w14:paraId="60A61429" w14:textId="77777777" w:rsidR="000E11B7" w:rsidRDefault="000E11B7" w:rsidP="000E11B7">
      <w:pPr>
        <w:pStyle w:val="PL"/>
      </w:pPr>
      <w:r>
        <w:rPr>
          <w:lang w:eastAsia="zh-CN"/>
        </w:rPr>
        <w:t xml:space="preserve">          - EEL_MANAGED_ACR</w:t>
      </w:r>
    </w:p>
    <w:p w14:paraId="5E605A7C" w14:textId="77777777" w:rsidR="000E11B7" w:rsidRDefault="000E11B7" w:rsidP="000E11B7">
      <w:pPr>
        <w:pStyle w:val="PL"/>
      </w:pPr>
      <w:r>
        <w:t xml:space="preserve">      - type: string</w:t>
      </w:r>
    </w:p>
    <w:p w14:paraId="317C2EF9" w14:textId="77777777" w:rsidR="000E11B7" w:rsidRDefault="000E11B7" w:rsidP="000E11B7">
      <w:pPr>
        <w:pStyle w:val="PL"/>
      </w:pPr>
      <w:r>
        <w:t xml:space="preserve">        description: &gt;</w:t>
      </w:r>
    </w:p>
    <w:p w14:paraId="0422DDD4" w14:textId="77777777" w:rsidR="000E11B7" w:rsidRDefault="000E11B7" w:rsidP="000E11B7">
      <w:pPr>
        <w:pStyle w:val="PL"/>
      </w:pPr>
      <w:r>
        <w:t xml:space="preserve">          This string provides forward-compatibility with future</w:t>
      </w:r>
    </w:p>
    <w:p w14:paraId="48A4B98C" w14:textId="77777777" w:rsidR="000E11B7" w:rsidRDefault="000E11B7" w:rsidP="000E11B7">
      <w:pPr>
        <w:pStyle w:val="PL"/>
      </w:pPr>
      <w:r>
        <w:t xml:space="preserve">          extensions to the enumeration but is not used to encode</w:t>
      </w:r>
    </w:p>
    <w:p w14:paraId="726F1E27" w14:textId="77777777" w:rsidR="000E11B7" w:rsidRDefault="000E11B7" w:rsidP="000E11B7">
      <w:pPr>
        <w:pStyle w:val="PL"/>
      </w:pPr>
      <w:r>
        <w:t xml:space="preserve">          content defined in the present version of this API.</w:t>
      </w:r>
    </w:p>
    <w:p w14:paraId="2BE4A665" w14:textId="77777777" w:rsidR="000E11B7" w:rsidRDefault="000E11B7" w:rsidP="000E11B7">
      <w:pPr>
        <w:pStyle w:val="PL"/>
      </w:pPr>
      <w:r>
        <w:t xml:space="preserve">      description: |</w:t>
      </w:r>
    </w:p>
    <w:p w14:paraId="10E42C73" w14:textId="49D039C2" w:rsidR="00E56987" w:rsidRDefault="00E56987" w:rsidP="000E11B7">
      <w:pPr>
        <w:pStyle w:val="PL"/>
        <w:rPr>
          <w:ins w:id="71" w:author="Igor Pastushok" w:date="2022-12-05T15:23:00Z"/>
        </w:rPr>
      </w:pPr>
      <w:ins w:id="72" w:author="Igor Pastushok" w:date="2022-12-05T15:23:00Z">
        <w:r>
          <w:t xml:space="preserve">        </w:t>
        </w:r>
      </w:ins>
      <w:ins w:id="73" w:author="Igor Pastushok R1" w:date="2023-02-27T17:28:00Z">
        <w:r w:rsidR="00B74B30">
          <w:t xml:space="preserve">Represents </w:t>
        </w:r>
        <w:r w:rsidR="00B74B30">
          <w:rPr>
            <w:rFonts w:cs="Arial"/>
            <w:szCs w:val="18"/>
          </w:rPr>
          <w:t>t</w:t>
        </w:r>
      </w:ins>
      <w:ins w:id="74" w:author="Igor Pastushok" w:date="2022-12-05T15:23:00Z">
        <w:r>
          <w:rPr>
            <w:rFonts w:cs="Arial"/>
            <w:szCs w:val="18"/>
          </w:rPr>
          <w:t xml:space="preserve">he ACR scenarios supported by EES.  </w:t>
        </w:r>
      </w:ins>
    </w:p>
    <w:p w14:paraId="7DD03DA4" w14:textId="356C256A" w:rsidR="000E11B7" w:rsidRDefault="000E11B7" w:rsidP="000E11B7">
      <w:pPr>
        <w:pStyle w:val="PL"/>
      </w:pPr>
      <w:r>
        <w:t xml:space="preserve">        Possible values are:</w:t>
      </w:r>
    </w:p>
    <w:p w14:paraId="38D9AB53" w14:textId="77777777" w:rsidR="000E11B7" w:rsidRDefault="000E11B7" w:rsidP="000E11B7">
      <w:pPr>
        <w:pStyle w:val="PL"/>
      </w:pPr>
      <w:r>
        <w:t xml:space="preserve">        - EEC_INITIATED: R</w:t>
      </w:r>
      <w:r w:rsidRPr="003343E8">
        <w:rPr>
          <w:lang w:eastAsia="zh-CN"/>
        </w:rPr>
        <w:t>epresents the EEC initiated ACR scenario</w:t>
      </w:r>
      <w:r>
        <w:rPr>
          <w:lang w:eastAsia="zh-CN"/>
        </w:rPr>
        <w:t>.</w:t>
      </w:r>
    </w:p>
    <w:p w14:paraId="118E549D" w14:textId="77777777" w:rsidR="000E11B7" w:rsidRDefault="000E11B7" w:rsidP="000E11B7">
      <w:pPr>
        <w:pStyle w:val="PL"/>
      </w:pPr>
      <w:r>
        <w:t xml:space="preserve">        - </w:t>
      </w:r>
      <w:r>
        <w:rPr>
          <w:rFonts w:hint="eastAsia"/>
          <w:lang w:eastAsia="zh-CN"/>
        </w:rPr>
        <w:t>EEC_EXECUTED_VIA_SOURCE_EES</w:t>
      </w:r>
      <w:r>
        <w:t>: R</w:t>
      </w:r>
      <w:r>
        <w:rPr>
          <w:lang w:eastAsia="zh-CN"/>
        </w:rPr>
        <w:t xml:space="preserve">epresents the EEC ACR scenario </w:t>
      </w:r>
      <w:r w:rsidRPr="003343E8">
        <w:rPr>
          <w:lang w:eastAsia="zh-CN"/>
        </w:rPr>
        <w:t>executed via the S-EES</w:t>
      </w:r>
      <w:r>
        <w:rPr>
          <w:lang w:eastAsia="zh-CN"/>
        </w:rPr>
        <w:t>.</w:t>
      </w:r>
    </w:p>
    <w:p w14:paraId="1C50CD20" w14:textId="77777777" w:rsidR="000E11B7" w:rsidRDefault="000E11B7" w:rsidP="000E11B7">
      <w:pPr>
        <w:pStyle w:val="PL"/>
      </w:pPr>
      <w:r w:rsidRPr="00222B78">
        <w:t xml:space="preserve">        - </w:t>
      </w:r>
      <w:r>
        <w:rPr>
          <w:rFonts w:hint="eastAsia"/>
          <w:lang w:eastAsia="zh-CN"/>
        </w:rPr>
        <w:t>EEC_EXECUTED_VIA_TARGET_EES</w:t>
      </w:r>
      <w:r w:rsidRPr="00222B78">
        <w:t xml:space="preserve">: </w:t>
      </w:r>
      <w:r>
        <w:t>R</w:t>
      </w:r>
      <w:r w:rsidRPr="003343E8">
        <w:t>epresents the EEC ACR scenario executed via the T-EES</w:t>
      </w:r>
      <w:r w:rsidRPr="00222B78">
        <w:t>.</w:t>
      </w:r>
    </w:p>
    <w:p w14:paraId="1FE74667" w14:textId="77777777" w:rsidR="003648FC" w:rsidRDefault="000E11B7" w:rsidP="000E11B7">
      <w:pPr>
        <w:pStyle w:val="PL"/>
        <w:rPr>
          <w:ins w:id="75" w:author="Igor Pastushok" w:date="2022-12-05T15:23:00Z"/>
          <w:lang w:eastAsia="zh-CN"/>
        </w:rPr>
      </w:pPr>
      <w:r>
        <w:t xml:space="preserve">        - </w:t>
      </w:r>
      <w:r>
        <w:rPr>
          <w:lang w:eastAsia="zh-CN"/>
        </w:rPr>
        <w:t>SOURCE_EAS_DECIDED: R</w:t>
      </w:r>
      <w:r w:rsidRPr="003343E8">
        <w:rPr>
          <w:lang w:eastAsia="zh-CN"/>
        </w:rPr>
        <w:t>epresents the EEC ACR scenario where the S-EAS decides to perform</w:t>
      </w:r>
    </w:p>
    <w:p w14:paraId="62DA000B" w14:textId="38A18171" w:rsidR="000E11B7" w:rsidRDefault="003648FC" w:rsidP="000E11B7">
      <w:pPr>
        <w:pStyle w:val="PL"/>
        <w:rPr>
          <w:lang w:eastAsia="zh-CN"/>
        </w:rPr>
      </w:pPr>
      <w:ins w:id="76" w:author="Igor Pastushok" w:date="2022-12-05T15:23:00Z">
        <w:r>
          <w:rPr>
            <w:lang w:eastAsia="zh-CN"/>
          </w:rPr>
          <w:t xml:space="preserve">         </w:t>
        </w:r>
      </w:ins>
      <w:r w:rsidR="000E11B7" w:rsidRPr="003343E8">
        <w:rPr>
          <w:lang w:eastAsia="zh-CN"/>
        </w:rPr>
        <w:t xml:space="preserve"> ACR</w:t>
      </w:r>
      <w:r w:rsidR="000E11B7">
        <w:rPr>
          <w:lang w:eastAsia="zh-CN"/>
        </w:rPr>
        <w:t>.</w:t>
      </w:r>
    </w:p>
    <w:p w14:paraId="60408168" w14:textId="77777777" w:rsidR="000E11B7" w:rsidRDefault="000E11B7" w:rsidP="000E11B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SOURCE_EES_EXECUTED: </w:t>
      </w:r>
      <w:r w:rsidRPr="001223AE">
        <w:rPr>
          <w:lang w:eastAsia="zh-CN"/>
        </w:rPr>
        <w:t>Represents the EEC ACR scenario where S-EES executes the ACR</w:t>
      </w:r>
      <w:r>
        <w:rPr>
          <w:lang w:eastAsia="zh-CN"/>
        </w:rPr>
        <w:t>.</w:t>
      </w:r>
    </w:p>
    <w:p w14:paraId="1CB4F34C" w14:textId="77777777" w:rsidR="003648FC" w:rsidRDefault="000E11B7" w:rsidP="000E11B7">
      <w:pPr>
        <w:rPr>
          <w:ins w:id="77" w:author="Igor Pastushok" w:date="2022-12-05T15:23:00Z"/>
          <w:rFonts w:ascii="Courier New" w:hAnsi="Courier New"/>
          <w:noProof/>
          <w:sz w:val="16"/>
        </w:rPr>
      </w:pPr>
      <w:r w:rsidRPr="00375151">
        <w:rPr>
          <w:rFonts w:ascii="Courier New" w:hAnsi="Courier New"/>
          <w:noProof/>
          <w:sz w:val="16"/>
        </w:rPr>
        <w:t xml:space="preserve">        - EEL_MANAGED_ACR: Represents the EEC ACR scenario where the ACR is managed by the</w:t>
      </w:r>
    </w:p>
    <w:p w14:paraId="25B163B3" w14:textId="6B0B31A7" w:rsidR="000E11B7" w:rsidRDefault="003648FC" w:rsidP="000E11B7">
      <w:pPr>
        <w:rPr>
          <w:rFonts w:ascii="Courier New" w:hAnsi="Courier New"/>
          <w:noProof/>
          <w:sz w:val="16"/>
        </w:rPr>
      </w:pPr>
      <w:ins w:id="78" w:author="Igor Pastushok" w:date="2022-12-05T15:23:00Z">
        <w:r>
          <w:rPr>
            <w:rFonts w:ascii="Courier New" w:hAnsi="Courier New"/>
            <w:noProof/>
            <w:sz w:val="16"/>
          </w:rPr>
          <w:t xml:space="preserve">         </w:t>
        </w:r>
      </w:ins>
      <w:r w:rsidR="000E11B7" w:rsidRPr="00375151">
        <w:rPr>
          <w:rFonts w:ascii="Courier New" w:hAnsi="Courier New"/>
          <w:noProof/>
          <w:sz w:val="16"/>
        </w:rPr>
        <w:t xml:space="preserve"> Edge Enabler Layer.</w:t>
      </w:r>
    </w:p>
    <w:p w14:paraId="04706ECB" w14:textId="77777777" w:rsidR="00347CC6" w:rsidRPr="007C1AFD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6B300" w14:textId="77777777" w:rsidR="0088252A" w:rsidRDefault="0088252A">
      <w:r>
        <w:separator/>
      </w:r>
    </w:p>
  </w:endnote>
  <w:endnote w:type="continuationSeparator" w:id="0">
    <w:p w14:paraId="5B9D743C" w14:textId="77777777" w:rsidR="0088252A" w:rsidRDefault="0088252A">
      <w:r>
        <w:continuationSeparator/>
      </w:r>
    </w:p>
  </w:endnote>
  <w:endnote w:type="continuationNotice" w:id="1">
    <w:p w14:paraId="6C394BBE" w14:textId="77777777" w:rsidR="0088252A" w:rsidRDefault="008825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82204" w14:textId="77777777" w:rsidR="0088252A" w:rsidRDefault="0088252A">
      <w:r>
        <w:separator/>
      </w:r>
    </w:p>
  </w:footnote>
  <w:footnote w:type="continuationSeparator" w:id="0">
    <w:p w14:paraId="4C9463C3" w14:textId="77777777" w:rsidR="0088252A" w:rsidRDefault="0088252A">
      <w:r>
        <w:continuationSeparator/>
      </w:r>
    </w:p>
  </w:footnote>
  <w:footnote w:type="continuationNotice" w:id="1">
    <w:p w14:paraId="44DEF0EC" w14:textId="77777777" w:rsidR="0088252A" w:rsidRDefault="008825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1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6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7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8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771652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165994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41128754">
    <w:abstractNumId w:val="4"/>
  </w:num>
  <w:num w:numId="4" w16cid:durableId="1987775815">
    <w:abstractNumId w:val="33"/>
  </w:num>
  <w:num w:numId="5" w16cid:durableId="839584296">
    <w:abstractNumId w:val="9"/>
  </w:num>
  <w:num w:numId="6" w16cid:durableId="675309354">
    <w:abstractNumId w:val="16"/>
  </w:num>
  <w:num w:numId="7" w16cid:durableId="270668542">
    <w:abstractNumId w:val="22"/>
  </w:num>
  <w:num w:numId="8" w16cid:durableId="610205785">
    <w:abstractNumId w:val="38"/>
  </w:num>
  <w:num w:numId="9" w16cid:durableId="1426461084">
    <w:abstractNumId w:val="7"/>
  </w:num>
  <w:num w:numId="10" w16cid:durableId="1043019420">
    <w:abstractNumId w:val="14"/>
  </w:num>
  <w:num w:numId="11" w16cid:durableId="628512043">
    <w:abstractNumId w:val="24"/>
  </w:num>
  <w:num w:numId="12" w16cid:durableId="678043377">
    <w:abstractNumId w:val="29"/>
  </w:num>
  <w:num w:numId="13" w16cid:durableId="1280796696">
    <w:abstractNumId w:val="5"/>
  </w:num>
  <w:num w:numId="14" w16cid:durableId="1475247331">
    <w:abstractNumId w:val="31"/>
  </w:num>
  <w:num w:numId="15" w16cid:durableId="1892185856">
    <w:abstractNumId w:val="26"/>
  </w:num>
  <w:num w:numId="16" w16cid:durableId="1392729970">
    <w:abstractNumId w:val="37"/>
  </w:num>
  <w:num w:numId="17" w16cid:durableId="524295100">
    <w:abstractNumId w:val="11"/>
  </w:num>
  <w:num w:numId="18" w16cid:durableId="744113932">
    <w:abstractNumId w:val="12"/>
  </w:num>
  <w:num w:numId="19" w16cid:durableId="1114985106">
    <w:abstractNumId w:val="23"/>
  </w:num>
  <w:num w:numId="20" w16cid:durableId="1253389558">
    <w:abstractNumId w:val="28"/>
  </w:num>
  <w:num w:numId="21" w16cid:durableId="439498861">
    <w:abstractNumId w:val="25"/>
  </w:num>
  <w:num w:numId="22" w16cid:durableId="110324936">
    <w:abstractNumId w:val="13"/>
  </w:num>
  <w:num w:numId="23" w16cid:durableId="160895213">
    <w:abstractNumId w:val="36"/>
  </w:num>
  <w:num w:numId="24" w16cid:durableId="1883520411">
    <w:abstractNumId w:val="8"/>
  </w:num>
  <w:num w:numId="25" w16cid:durableId="1065180265">
    <w:abstractNumId w:val="35"/>
  </w:num>
  <w:num w:numId="26" w16cid:durableId="1670138604">
    <w:abstractNumId w:val="19"/>
  </w:num>
  <w:num w:numId="27" w16cid:durableId="271742245">
    <w:abstractNumId w:val="10"/>
  </w:num>
  <w:num w:numId="28" w16cid:durableId="2141536441">
    <w:abstractNumId w:val="6"/>
  </w:num>
  <w:num w:numId="29" w16cid:durableId="8068236">
    <w:abstractNumId w:val="2"/>
  </w:num>
  <w:num w:numId="30" w16cid:durableId="252858489">
    <w:abstractNumId w:val="1"/>
  </w:num>
  <w:num w:numId="31" w16cid:durableId="10713170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47DA3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11B7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737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93B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48FC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B32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5DDD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336"/>
    <w:rsid w:val="00454501"/>
    <w:rsid w:val="00454E53"/>
    <w:rsid w:val="0045519D"/>
    <w:rsid w:val="00456F38"/>
    <w:rsid w:val="004602E4"/>
    <w:rsid w:val="004615EC"/>
    <w:rsid w:val="00461D28"/>
    <w:rsid w:val="00462E64"/>
    <w:rsid w:val="0046732C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6BC"/>
    <w:rsid w:val="004D1B6A"/>
    <w:rsid w:val="004D1E23"/>
    <w:rsid w:val="004D1EED"/>
    <w:rsid w:val="004D2A1F"/>
    <w:rsid w:val="004D7AB2"/>
    <w:rsid w:val="004E02F9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723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763"/>
    <w:rsid w:val="005259B5"/>
    <w:rsid w:val="0053232D"/>
    <w:rsid w:val="00532B62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12CE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4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4918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370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5F"/>
    <w:rsid w:val="00682BFC"/>
    <w:rsid w:val="006863BD"/>
    <w:rsid w:val="00686B63"/>
    <w:rsid w:val="00686E03"/>
    <w:rsid w:val="006914B8"/>
    <w:rsid w:val="00691D2D"/>
    <w:rsid w:val="006933CD"/>
    <w:rsid w:val="00695808"/>
    <w:rsid w:val="00697276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46E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3DA4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6D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28B0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22E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0F5B"/>
    <w:rsid w:val="00873605"/>
    <w:rsid w:val="00873CE5"/>
    <w:rsid w:val="00875EA6"/>
    <w:rsid w:val="0087670C"/>
    <w:rsid w:val="00877C88"/>
    <w:rsid w:val="00881DBA"/>
    <w:rsid w:val="0088252A"/>
    <w:rsid w:val="00883AF6"/>
    <w:rsid w:val="00884F31"/>
    <w:rsid w:val="008863B9"/>
    <w:rsid w:val="00887B2E"/>
    <w:rsid w:val="0089015B"/>
    <w:rsid w:val="008901EE"/>
    <w:rsid w:val="00890A9E"/>
    <w:rsid w:val="00893096"/>
    <w:rsid w:val="00893819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7EC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766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3A0C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2C7B"/>
    <w:rsid w:val="00B33088"/>
    <w:rsid w:val="00B35483"/>
    <w:rsid w:val="00B356CB"/>
    <w:rsid w:val="00B40604"/>
    <w:rsid w:val="00B40A21"/>
    <w:rsid w:val="00B41103"/>
    <w:rsid w:val="00B42E09"/>
    <w:rsid w:val="00B50025"/>
    <w:rsid w:val="00B50DE8"/>
    <w:rsid w:val="00B515A7"/>
    <w:rsid w:val="00B520AF"/>
    <w:rsid w:val="00B5446C"/>
    <w:rsid w:val="00B565B4"/>
    <w:rsid w:val="00B61C39"/>
    <w:rsid w:val="00B651AE"/>
    <w:rsid w:val="00B658C2"/>
    <w:rsid w:val="00B67B97"/>
    <w:rsid w:val="00B67C49"/>
    <w:rsid w:val="00B7062E"/>
    <w:rsid w:val="00B735A9"/>
    <w:rsid w:val="00B74B30"/>
    <w:rsid w:val="00B7581B"/>
    <w:rsid w:val="00B778EE"/>
    <w:rsid w:val="00B77A16"/>
    <w:rsid w:val="00B82BAF"/>
    <w:rsid w:val="00B8545F"/>
    <w:rsid w:val="00B87D81"/>
    <w:rsid w:val="00B87EBA"/>
    <w:rsid w:val="00B912CA"/>
    <w:rsid w:val="00B93339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29D9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3131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1754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385D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987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87772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13"/>
    <w:rsid w:val="00EB32BD"/>
    <w:rsid w:val="00EC221E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paragraph" w:customStyle="1" w:styleId="TAJ">
    <w:name w:val="TAJ"/>
    <w:basedOn w:val="TH"/>
    <w:rsid w:val="00C129D9"/>
  </w:style>
  <w:style w:type="paragraph" w:customStyle="1" w:styleId="Guidance">
    <w:name w:val="Guidance"/>
    <w:basedOn w:val="Normal"/>
    <w:rsid w:val="00C129D9"/>
    <w:rPr>
      <w:i/>
      <w:color w:val="0000FF"/>
    </w:rPr>
  </w:style>
  <w:style w:type="character" w:customStyle="1" w:styleId="BalloonTextChar">
    <w:name w:val="Balloon Text Char"/>
    <w:link w:val="BalloonText"/>
    <w:rsid w:val="00C129D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129D9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129D9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C129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29D9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C129D9"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129D9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29D9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Normal"/>
    <w:rsid w:val="00C129D9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RCoverPageZchn">
    <w:name w:val="CR Cover Page Zchn"/>
    <w:link w:val="CRCoverPage"/>
    <w:rsid w:val="00C129D9"/>
    <w:rPr>
      <w:rFonts w:ascii="Arial" w:hAnsi="Arial"/>
      <w:lang w:val="en-GB" w:eastAsia="en-US"/>
    </w:rPr>
  </w:style>
  <w:style w:type="character" w:customStyle="1" w:styleId="ZDONTMODIFY">
    <w:name w:val="ZDONTMODIFY"/>
    <w:rsid w:val="00C129D9"/>
  </w:style>
  <w:style w:type="character" w:customStyle="1" w:styleId="ZREGNAME">
    <w:name w:val="ZREGNAME"/>
    <w:uiPriority w:val="99"/>
    <w:rsid w:val="00C129D9"/>
  </w:style>
  <w:style w:type="character" w:customStyle="1" w:styleId="EWChar">
    <w:name w:val="EW Char"/>
    <w:link w:val="EW"/>
    <w:locked/>
    <w:rsid w:val="00C129D9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129D9"/>
  </w:style>
  <w:style w:type="paragraph" w:styleId="BlockText">
    <w:name w:val="Block Text"/>
    <w:basedOn w:val="Normal"/>
    <w:rsid w:val="00C129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C129D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129D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129D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129D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129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129D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129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129D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129D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129D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129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129D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129D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129D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129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129D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129D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C129D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129D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129D9"/>
  </w:style>
  <w:style w:type="character" w:customStyle="1" w:styleId="DateChar">
    <w:name w:val="Date Char"/>
    <w:basedOn w:val="DefaultParagraphFont"/>
    <w:link w:val="Date"/>
    <w:rsid w:val="00C129D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129D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129D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129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129D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129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129D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129D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129D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C129D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129D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C129D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129D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129D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129D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129D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129D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129D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129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29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29D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129D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129D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129D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129D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129D9"/>
    <w:pPr>
      <w:spacing w:after="120"/>
      <w:ind w:left="1415"/>
      <w:contextualSpacing/>
    </w:pPr>
  </w:style>
  <w:style w:type="paragraph" w:styleId="ListNumber3">
    <w:name w:val="List Number 3"/>
    <w:basedOn w:val="Normal"/>
    <w:rsid w:val="00C129D9"/>
    <w:pPr>
      <w:numPr>
        <w:numId w:val="29"/>
      </w:numPr>
      <w:contextualSpacing/>
    </w:pPr>
  </w:style>
  <w:style w:type="paragraph" w:styleId="ListNumber4">
    <w:name w:val="List Number 4"/>
    <w:basedOn w:val="Normal"/>
    <w:rsid w:val="00C129D9"/>
    <w:pPr>
      <w:numPr>
        <w:numId w:val="30"/>
      </w:numPr>
      <w:contextualSpacing/>
    </w:pPr>
  </w:style>
  <w:style w:type="paragraph" w:styleId="ListNumber5">
    <w:name w:val="List Number 5"/>
    <w:basedOn w:val="Normal"/>
    <w:rsid w:val="00C129D9"/>
    <w:pPr>
      <w:numPr>
        <w:numId w:val="31"/>
      </w:numPr>
      <w:contextualSpacing/>
    </w:pPr>
  </w:style>
  <w:style w:type="paragraph" w:styleId="MacroText">
    <w:name w:val="macro"/>
    <w:link w:val="MacroTextChar"/>
    <w:rsid w:val="00C129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129D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129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129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129D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C129D9"/>
    <w:rPr>
      <w:sz w:val="24"/>
      <w:szCs w:val="24"/>
    </w:rPr>
  </w:style>
  <w:style w:type="paragraph" w:styleId="NormalIndent">
    <w:name w:val="Normal Indent"/>
    <w:basedOn w:val="Normal"/>
    <w:rsid w:val="00C129D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129D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129D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129D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129D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129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29D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129D9"/>
  </w:style>
  <w:style w:type="character" w:customStyle="1" w:styleId="SalutationChar">
    <w:name w:val="Salutation Char"/>
    <w:basedOn w:val="DefaultParagraphFont"/>
    <w:link w:val="Salutation"/>
    <w:rsid w:val="00C129D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129D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129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129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129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C129D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129D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129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129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129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129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438</TotalTime>
  <Pages>25</Pages>
  <Words>4769</Words>
  <Characters>62483</Characters>
  <Application>Microsoft Office Word</Application>
  <DocSecurity>0</DocSecurity>
  <Lines>520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67118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400</cp:revision>
  <cp:lastPrinted>1900-01-01T00:55:00Z</cp:lastPrinted>
  <dcterms:created xsi:type="dcterms:W3CDTF">2022-02-24T21:17:00Z</dcterms:created>
  <dcterms:modified xsi:type="dcterms:W3CDTF">2023-03-01T06:44:00Z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