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29C77" w14:textId="3DFD2D94" w:rsidR="00657136" w:rsidRDefault="00657136" w:rsidP="00856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Pr="00532F73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532F73">
        <w:rPr>
          <w:b/>
          <w:noProof/>
          <w:sz w:val="24"/>
        </w:rPr>
        <w:t>-230</w:t>
      </w:r>
      <w:r>
        <w:rPr>
          <w:b/>
          <w:noProof/>
          <w:sz w:val="24"/>
        </w:rPr>
        <w:t>610</w:t>
      </w:r>
    </w:p>
    <w:p w14:paraId="01031A0C" w14:textId="1113286D" w:rsidR="0085611B" w:rsidRDefault="0085611B" w:rsidP="00856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532F73" w:rsidRPr="00532F73">
        <w:rPr>
          <w:b/>
          <w:noProof/>
          <w:sz w:val="24"/>
        </w:rPr>
        <w:t>C1-230454</w:t>
      </w:r>
    </w:p>
    <w:p w14:paraId="6F0AFEB8" w14:textId="77777777" w:rsidR="0085611B" w:rsidRPr="004C1D84" w:rsidRDefault="0085611B" w:rsidP="00856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4120D89E" w14:textId="77777777" w:rsidR="0006028E" w:rsidRDefault="0006028E" w:rsidP="0006028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A6B13C0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</w:t>
      </w:r>
      <w:proofErr w:type="gramStart"/>
      <w:r w:rsidR="007F4F45" w:rsidRPr="00D16EB7">
        <w:t>UTM</w:t>
      </w:r>
      <w:r w:rsidR="00A54D71">
        <w:t>;</w:t>
      </w:r>
      <w:proofErr w:type="gramEnd"/>
    </w:p>
    <w:p w14:paraId="3B0C85B1" w14:textId="01959AB8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UAVs;</w:t>
      </w:r>
      <w:del w:id="3" w:author="Taimoor1" w:date="2023-02-16T14:41:00Z">
        <w:r w:rsidR="001B2523" w:rsidDel="0085611B">
          <w:delText xml:space="preserve"> and </w:delText>
        </w:r>
      </w:del>
    </w:p>
    <w:p w14:paraId="4D080A04" w14:textId="370CE2EA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</w:t>
      </w:r>
      <w:ins w:id="4" w:author="Taimoor1" w:date="2023-02-16T14:42:00Z">
        <w:r w:rsidR="0085611B">
          <w:rPr>
            <w:lang w:eastAsia="zh-CN"/>
          </w:rPr>
          <w:t>;</w:t>
        </w:r>
      </w:ins>
      <w:ins w:id="5" w:author="Taimoor1" w:date="2023-02-17T18:07:00Z">
        <w:r w:rsidR="00E513D4">
          <w:rPr>
            <w:lang w:eastAsia="zh-CN"/>
          </w:rPr>
          <w:t xml:space="preserve"> and</w:t>
        </w:r>
      </w:ins>
      <w:del w:id="6" w:author="Taimoor1" w:date="2023-02-16T14:42:00Z">
        <w:r w:rsidDel="0085611B">
          <w:rPr>
            <w:lang w:eastAsia="zh-CN"/>
          </w:rPr>
          <w:delText>.</w:delText>
        </w:r>
      </w:del>
    </w:p>
    <w:p w14:paraId="167F0D33" w14:textId="4FF44D55" w:rsidR="0085611B" w:rsidRDefault="0085611B" w:rsidP="0085611B">
      <w:pPr>
        <w:pStyle w:val="B1"/>
        <w:rPr>
          <w:ins w:id="7" w:author="Taimoor1" w:date="2023-02-16T14:41:00Z"/>
        </w:rPr>
      </w:pPr>
      <w:ins w:id="8" w:author="Taimoor1" w:date="2023-02-16T14:41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client and UAE server (U1-AE)</w:t>
        </w:r>
        <w:r w:rsidRPr="00D16EB7">
          <w:t xml:space="preserve"> to support the </w:t>
        </w:r>
        <w:r>
          <w:t>Detect and Avoid (DAA)</w:t>
        </w:r>
      </w:ins>
      <w:ins w:id="9" w:author="Taimoor1" w:date="2023-02-17T18:07:00Z">
        <w:r w:rsidR="00E513D4">
          <w:t>.</w:t>
        </w:r>
      </w:ins>
    </w:p>
    <w:p w14:paraId="232A08FD" w14:textId="475C799D" w:rsidR="0085611B" w:rsidDel="00492A2D" w:rsidRDefault="0085611B" w:rsidP="0085611B">
      <w:pPr>
        <w:pStyle w:val="B1"/>
        <w:rPr>
          <w:ins w:id="10" w:author="Taimoor1" w:date="2023-02-16T14:41:00Z"/>
          <w:del w:id="11" w:author="SF" w:date="2023-02-17T07:57:00Z"/>
          <w:lang w:eastAsia="zh-CN"/>
        </w:rPr>
      </w:pP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  <w:rPr>
          <w:ins w:id="12" w:author="Taimoor1" w:date="2023-02-16T14:42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9BFDA37" w:rsidR="0085611B" w:rsidRPr="00D16EB7" w:rsidRDefault="0085611B" w:rsidP="00D16EB7">
      <w:pPr>
        <w:pStyle w:val="B1"/>
      </w:pPr>
      <w:ins w:id="13" w:author="Taimoor1" w:date="2023-02-16T14:43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server and UAE application specific server</w:t>
        </w:r>
        <w:r w:rsidRPr="00D16EB7">
          <w:t xml:space="preserve"> to support the </w:t>
        </w:r>
        <w:r>
          <w:t>Detect and Avoid (DAA)</w:t>
        </w:r>
        <w:r w:rsidRPr="00D16EB7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A8612" w14:textId="77777777" w:rsidR="00092F01" w:rsidRDefault="00092F01">
      <w:r>
        <w:separator/>
      </w:r>
    </w:p>
  </w:endnote>
  <w:endnote w:type="continuationSeparator" w:id="0">
    <w:p w14:paraId="492F6BB5" w14:textId="77777777" w:rsidR="00092F01" w:rsidRDefault="0009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32A59" w14:textId="77777777" w:rsidR="00092F01" w:rsidRDefault="00092F01">
      <w:r>
        <w:separator/>
      </w:r>
    </w:p>
  </w:footnote>
  <w:footnote w:type="continuationSeparator" w:id="0">
    <w:p w14:paraId="7E3B7BAC" w14:textId="77777777" w:rsidR="00092F01" w:rsidRDefault="00092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B64C6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28AE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02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60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60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02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02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02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028E"/>
    <w:pPr>
      <w:outlineLvl w:val="5"/>
    </w:pPr>
  </w:style>
  <w:style w:type="paragraph" w:styleId="Heading7">
    <w:name w:val="heading 7"/>
    <w:basedOn w:val="H6"/>
    <w:next w:val="Normal"/>
    <w:qFormat/>
    <w:rsid w:val="0006028E"/>
    <w:pPr>
      <w:outlineLvl w:val="6"/>
    </w:pPr>
  </w:style>
  <w:style w:type="paragraph" w:styleId="Heading8">
    <w:name w:val="heading 8"/>
    <w:basedOn w:val="Heading1"/>
    <w:next w:val="Normal"/>
    <w:qFormat/>
    <w:rsid w:val="000602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02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6028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602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028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028E"/>
    <w:pPr>
      <w:spacing w:before="180"/>
      <w:ind w:left="2693" w:hanging="2693"/>
    </w:pPr>
    <w:rPr>
      <w:b/>
    </w:rPr>
  </w:style>
  <w:style w:type="paragraph" w:styleId="TOC1">
    <w:name w:val="toc 1"/>
    <w:semiHidden/>
    <w:rsid w:val="000602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602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028E"/>
    <w:pPr>
      <w:ind w:left="1701" w:hanging="1701"/>
    </w:pPr>
  </w:style>
  <w:style w:type="paragraph" w:styleId="TOC4">
    <w:name w:val="toc 4"/>
    <w:basedOn w:val="TOC3"/>
    <w:semiHidden/>
    <w:rsid w:val="0006028E"/>
    <w:pPr>
      <w:ind w:left="1418" w:hanging="1418"/>
    </w:pPr>
  </w:style>
  <w:style w:type="paragraph" w:styleId="TOC3">
    <w:name w:val="toc 3"/>
    <w:basedOn w:val="TOC2"/>
    <w:semiHidden/>
    <w:rsid w:val="0006028E"/>
    <w:pPr>
      <w:ind w:left="1134" w:hanging="1134"/>
    </w:pPr>
  </w:style>
  <w:style w:type="paragraph" w:styleId="TOC2">
    <w:name w:val="toc 2"/>
    <w:basedOn w:val="TOC1"/>
    <w:semiHidden/>
    <w:rsid w:val="000602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028E"/>
    <w:pPr>
      <w:ind w:left="284"/>
    </w:pPr>
  </w:style>
  <w:style w:type="paragraph" w:styleId="Index1">
    <w:name w:val="index 1"/>
    <w:basedOn w:val="Normal"/>
    <w:semiHidden/>
    <w:rsid w:val="0006028E"/>
    <w:pPr>
      <w:keepLines/>
      <w:spacing w:after="0"/>
    </w:pPr>
  </w:style>
  <w:style w:type="paragraph" w:customStyle="1" w:styleId="ZH">
    <w:name w:val="ZH"/>
    <w:rsid w:val="000602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028E"/>
    <w:pPr>
      <w:outlineLvl w:val="9"/>
    </w:pPr>
  </w:style>
  <w:style w:type="paragraph" w:styleId="ListNumber2">
    <w:name w:val="List Number 2"/>
    <w:basedOn w:val="ListNumber"/>
    <w:rsid w:val="0006028E"/>
    <w:pPr>
      <w:ind w:left="851"/>
    </w:pPr>
  </w:style>
  <w:style w:type="character" w:styleId="FootnoteReference">
    <w:name w:val="footnote reference"/>
    <w:basedOn w:val="DefaultParagraphFont"/>
    <w:semiHidden/>
    <w:rsid w:val="0006028E"/>
    <w:rPr>
      <w:b/>
      <w:position w:val="6"/>
      <w:sz w:val="16"/>
    </w:rPr>
  </w:style>
  <w:style w:type="paragraph" w:styleId="FootnoteText">
    <w:name w:val="footnote text"/>
    <w:basedOn w:val="Normal"/>
    <w:semiHidden/>
    <w:rsid w:val="0006028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028E"/>
    <w:pPr>
      <w:jc w:val="center"/>
    </w:pPr>
  </w:style>
  <w:style w:type="paragraph" w:customStyle="1" w:styleId="TF">
    <w:name w:val="TF"/>
    <w:basedOn w:val="TH"/>
    <w:rsid w:val="0006028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6028E"/>
    <w:pPr>
      <w:keepLines/>
      <w:ind w:left="1135" w:hanging="851"/>
    </w:pPr>
  </w:style>
  <w:style w:type="paragraph" w:styleId="TOC9">
    <w:name w:val="toc 9"/>
    <w:basedOn w:val="TOC8"/>
    <w:semiHidden/>
    <w:rsid w:val="0006028E"/>
    <w:pPr>
      <w:ind w:left="1418" w:hanging="1418"/>
    </w:pPr>
  </w:style>
  <w:style w:type="paragraph" w:customStyle="1" w:styleId="EX">
    <w:name w:val="EX"/>
    <w:basedOn w:val="Normal"/>
    <w:rsid w:val="0006028E"/>
    <w:pPr>
      <w:keepLines/>
      <w:ind w:left="1702" w:hanging="1418"/>
    </w:pPr>
  </w:style>
  <w:style w:type="paragraph" w:customStyle="1" w:styleId="FP">
    <w:name w:val="FP"/>
    <w:basedOn w:val="Normal"/>
    <w:rsid w:val="0006028E"/>
    <w:pPr>
      <w:spacing w:after="0"/>
    </w:pPr>
  </w:style>
  <w:style w:type="paragraph" w:customStyle="1" w:styleId="LD">
    <w:name w:val="LD"/>
    <w:rsid w:val="000602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6028E"/>
    <w:pPr>
      <w:spacing w:after="0"/>
    </w:pPr>
  </w:style>
  <w:style w:type="paragraph" w:customStyle="1" w:styleId="EW">
    <w:name w:val="EW"/>
    <w:basedOn w:val="EX"/>
    <w:rsid w:val="0006028E"/>
    <w:pPr>
      <w:spacing w:after="0"/>
    </w:pPr>
  </w:style>
  <w:style w:type="paragraph" w:styleId="TOC6">
    <w:name w:val="toc 6"/>
    <w:basedOn w:val="TOC5"/>
    <w:next w:val="Normal"/>
    <w:semiHidden/>
    <w:rsid w:val="0006028E"/>
    <w:pPr>
      <w:ind w:left="1985" w:hanging="1985"/>
    </w:pPr>
  </w:style>
  <w:style w:type="paragraph" w:styleId="TOC7">
    <w:name w:val="toc 7"/>
    <w:basedOn w:val="TOC6"/>
    <w:next w:val="Normal"/>
    <w:semiHidden/>
    <w:rsid w:val="0006028E"/>
    <w:pPr>
      <w:ind w:left="2268" w:hanging="2268"/>
    </w:pPr>
  </w:style>
  <w:style w:type="paragraph" w:styleId="ListBullet2">
    <w:name w:val="List Bullet 2"/>
    <w:basedOn w:val="ListBullet"/>
    <w:rsid w:val="0006028E"/>
    <w:pPr>
      <w:ind w:left="851"/>
    </w:pPr>
  </w:style>
  <w:style w:type="paragraph" w:styleId="ListBullet3">
    <w:name w:val="List Bullet 3"/>
    <w:basedOn w:val="ListBullet2"/>
    <w:rsid w:val="0006028E"/>
    <w:pPr>
      <w:ind w:left="1135"/>
    </w:pPr>
  </w:style>
  <w:style w:type="paragraph" w:styleId="ListNumber">
    <w:name w:val="List Number"/>
    <w:basedOn w:val="List"/>
    <w:rsid w:val="0006028E"/>
  </w:style>
  <w:style w:type="paragraph" w:customStyle="1" w:styleId="EQ">
    <w:name w:val="EQ"/>
    <w:basedOn w:val="Normal"/>
    <w:next w:val="Normal"/>
    <w:rsid w:val="000602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02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02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02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6028E"/>
    <w:pPr>
      <w:jc w:val="right"/>
    </w:pPr>
  </w:style>
  <w:style w:type="paragraph" w:customStyle="1" w:styleId="H6">
    <w:name w:val="H6"/>
    <w:basedOn w:val="Heading5"/>
    <w:next w:val="Normal"/>
    <w:rsid w:val="000602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028E"/>
    <w:pPr>
      <w:ind w:left="851" w:hanging="851"/>
    </w:pPr>
  </w:style>
  <w:style w:type="paragraph" w:customStyle="1" w:styleId="ZA">
    <w:name w:val="ZA"/>
    <w:rsid w:val="000602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02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02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02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028E"/>
    <w:pPr>
      <w:framePr w:wrap="notBeside" w:y="16161"/>
    </w:pPr>
  </w:style>
  <w:style w:type="character" w:customStyle="1" w:styleId="ZGSM">
    <w:name w:val="ZGSM"/>
    <w:rsid w:val="0006028E"/>
  </w:style>
  <w:style w:type="paragraph" w:styleId="List2">
    <w:name w:val="List 2"/>
    <w:basedOn w:val="List"/>
    <w:rsid w:val="0006028E"/>
    <w:pPr>
      <w:ind w:left="851"/>
    </w:pPr>
  </w:style>
  <w:style w:type="paragraph" w:customStyle="1" w:styleId="ZG">
    <w:name w:val="ZG"/>
    <w:rsid w:val="000602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6028E"/>
    <w:pPr>
      <w:ind w:left="1135"/>
    </w:pPr>
  </w:style>
  <w:style w:type="paragraph" w:styleId="List4">
    <w:name w:val="List 4"/>
    <w:basedOn w:val="List3"/>
    <w:rsid w:val="0006028E"/>
    <w:pPr>
      <w:ind w:left="1418"/>
    </w:pPr>
  </w:style>
  <w:style w:type="paragraph" w:styleId="List5">
    <w:name w:val="List 5"/>
    <w:basedOn w:val="List4"/>
    <w:rsid w:val="0006028E"/>
    <w:pPr>
      <w:ind w:left="1702"/>
    </w:pPr>
  </w:style>
  <w:style w:type="paragraph" w:customStyle="1" w:styleId="EditorsNote">
    <w:name w:val="Editor's Note"/>
    <w:basedOn w:val="NO"/>
    <w:rsid w:val="0006028E"/>
    <w:rPr>
      <w:color w:val="FF0000"/>
    </w:rPr>
  </w:style>
  <w:style w:type="paragraph" w:styleId="List">
    <w:name w:val="List"/>
    <w:basedOn w:val="Normal"/>
    <w:rsid w:val="0006028E"/>
    <w:pPr>
      <w:ind w:left="568" w:hanging="284"/>
    </w:pPr>
  </w:style>
  <w:style w:type="paragraph" w:styleId="ListBullet">
    <w:name w:val="List Bullet"/>
    <w:basedOn w:val="List"/>
    <w:rsid w:val="0006028E"/>
  </w:style>
  <w:style w:type="paragraph" w:styleId="ListBullet4">
    <w:name w:val="List Bullet 4"/>
    <w:basedOn w:val="ListBullet3"/>
    <w:rsid w:val="0006028E"/>
    <w:pPr>
      <w:ind w:left="1418"/>
    </w:pPr>
  </w:style>
  <w:style w:type="paragraph" w:styleId="ListBullet5">
    <w:name w:val="List Bullet 5"/>
    <w:basedOn w:val="ListBullet4"/>
    <w:rsid w:val="0006028E"/>
    <w:pPr>
      <w:ind w:left="1702"/>
    </w:pPr>
  </w:style>
  <w:style w:type="paragraph" w:customStyle="1" w:styleId="B1">
    <w:name w:val="B1"/>
    <w:basedOn w:val="List"/>
    <w:rsid w:val="0006028E"/>
  </w:style>
  <w:style w:type="paragraph" w:customStyle="1" w:styleId="B2">
    <w:name w:val="B2"/>
    <w:basedOn w:val="List2"/>
    <w:rsid w:val="0006028E"/>
  </w:style>
  <w:style w:type="paragraph" w:customStyle="1" w:styleId="B3">
    <w:name w:val="B3"/>
    <w:basedOn w:val="List3"/>
    <w:rsid w:val="0006028E"/>
  </w:style>
  <w:style w:type="paragraph" w:customStyle="1" w:styleId="B4">
    <w:name w:val="B4"/>
    <w:basedOn w:val="List4"/>
    <w:rsid w:val="0006028E"/>
  </w:style>
  <w:style w:type="paragraph" w:customStyle="1" w:styleId="B5">
    <w:name w:val="B5"/>
    <w:basedOn w:val="List5"/>
    <w:rsid w:val="0006028E"/>
  </w:style>
  <w:style w:type="paragraph" w:styleId="Footer">
    <w:name w:val="footer"/>
    <w:basedOn w:val="Header"/>
    <w:rsid w:val="0006028E"/>
    <w:pPr>
      <w:jc w:val="center"/>
    </w:pPr>
    <w:rPr>
      <w:i/>
    </w:rPr>
  </w:style>
  <w:style w:type="paragraph" w:customStyle="1" w:styleId="ZTD">
    <w:name w:val="ZTD"/>
    <w:basedOn w:val="ZB"/>
    <w:rsid w:val="0006028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4430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Anuj Sethi</cp:lastModifiedBy>
  <cp:revision>14</cp:revision>
  <cp:lastPrinted>2000-02-29T10:31:00Z</cp:lastPrinted>
  <dcterms:created xsi:type="dcterms:W3CDTF">2022-11-14T10:46:00Z</dcterms:created>
  <dcterms:modified xsi:type="dcterms:W3CDTF">2023-02-27T14:10:00Z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