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8602C2">
          <w:rPr>
            <w:b/>
            <w:noProof/>
            <w:sz w:val="24"/>
          </w:rPr>
          <w:t>6</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6419E0">
        <w:rPr>
          <w:b/>
          <w:sz w:val="24"/>
          <w:szCs w:val="24"/>
        </w:rPr>
        <w:t>606</w:t>
      </w:r>
    </w:p>
    <w:p w:rsidR="00D400D6" w:rsidRDefault="00920AD7" w:rsidP="00D400D6">
      <w:pPr>
        <w:pStyle w:val="CRCoverPage"/>
        <w:outlineLvl w:val="0"/>
        <w:rPr>
          <w:b/>
          <w:noProof/>
          <w:sz w:val="24"/>
        </w:rPr>
      </w:pPr>
      <w:fldSimple w:instr=" DOCPROPERTY  Location  \* MERGEFORMAT ">
        <w:r w:rsidR="008602C2">
          <w:rPr>
            <w:b/>
            <w:noProof/>
            <w:sz w:val="24"/>
          </w:rPr>
          <w:t>Athens</w:t>
        </w:r>
      </w:fldSimple>
      <w:r w:rsidR="00D400D6">
        <w:rPr>
          <w:b/>
          <w:noProof/>
          <w:sz w:val="24"/>
        </w:rPr>
        <w:t xml:space="preserve">, </w:t>
      </w:r>
      <w:fldSimple w:instr=" DOCPROPERTY  Country  \* MERGEFORMAT ">
        <w:r w:rsidR="008602C2">
          <w:rPr>
            <w:b/>
            <w:noProof/>
            <w:sz w:val="24"/>
          </w:rPr>
          <w:t>Greece</w:t>
        </w:r>
      </w:fldSimple>
      <w:r w:rsidR="00D400D6">
        <w:rPr>
          <w:b/>
          <w:noProof/>
          <w:sz w:val="24"/>
        </w:rPr>
        <w:t xml:space="preserve">, </w:t>
      </w:r>
      <w:fldSimple w:instr=" DOCPROPERTY  StartDate  \* MERGEFORMAT ">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A20960">
        <w:tc>
          <w:tcPr>
            <w:tcW w:w="9641" w:type="dxa"/>
            <w:gridSpan w:val="9"/>
            <w:tcBorders>
              <w:top w:val="single" w:sz="4" w:space="0" w:color="auto"/>
              <w:left w:val="single" w:sz="4" w:space="0" w:color="auto"/>
              <w:right w:val="single" w:sz="4" w:space="0" w:color="auto"/>
            </w:tcBorders>
          </w:tcPr>
          <w:p w:rsidR="00D400D6" w:rsidRDefault="00D400D6" w:rsidP="00A20960">
            <w:pPr>
              <w:pStyle w:val="CRCoverPage"/>
              <w:spacing w:after="0"/>
              <w:jc w:val="right"/>
              <w:rPr>
                <w:i/>
                <w:noProof/>
              </w:rPr>
            </w:pPr>
            <w:r>
              <w:rPr>
                <w:i/>
                <w:noProof/>
                <w:sz w:val="14"/>
              </w:rPr>
              <w:t>CR-Form-v12.2</w:t>
            </w:r>
          </w:p>
        </w:tc>
      </w:tr>
      <w:tr w:rsidR="00D400D6" w:rsidTr="00A20960">
        <w:tc>
          <w:tcPr>
            <w:tcW w:w="9641" w:type="dxa"/>
            <w:gridSpan w:val="9"/>
            <w:tcBorders>
              <w:left w:val="single" w:sz="4" w:space="0" w:color="auto"/>
              <w:right w:val="single" w:sz="4" w:space="0" w:color="auto"/>
            </w:tcBorders>
          </w:tcPr>
          <w:p w:rsidR="00D400D6" w:rsidRDefault="00D400D6" w:rsidP="00A20960">
            <w:pPr>
              <w:pStyle w:val="CRCoverPage"/>
              <w:spacing w:after="0"/>
              <w:jc w:val="center"/>
              <w:rPr>
                <w:noProof/>
              </w:rPr>
            </w:pPr>
            <w:r>
              <w:rPr>
                <w:b/>
                <w:noProof/>
                <w:sz w:val="32"/>
              </w:rPr>
              <w:t>CHANGE REQUEST</w:t>
            </w:r>
          </w:p>
        </w:tc>
      </w:tr>
      <w:tr w:rsidR="00D400D6" w:rsidTr="00A20960">
        <w:tc>
          <w:tcPr>
            <w:tcW w:w="9641" w:type="dxa"/>
            <w:gridSpan w:val="9"/>
            <w:tcBorders>
              <w:left w:val="single" w:sz="4" w:space="0" w:color="auto"/>
              <w:right w:val="single" w:sz="4" w:space="0" w:color="auto"/>
            </w:tcBorders>
          </w:tcPr>
          <w:p w:rsidR="00D400D6" w:rsidRDefault="00D400D6" w:rsidP="00A20960">
            <w:pPr>
              <w:pStyle w:val="CRCoverPage"/>
              <w:spacing w:after="0"/>
              <w:rPr>
                <w:noProof/>
                <w:sz w:val="8"/>
                <w:szCs w:val="8"/>
              </w:rPr>
            </w:pPr>
          </w:p>
        </w:tc>
      </w:tr>
      <w:tr w:rsidR="00D400D6" w:rsidTr="00A20960">
        <w:tc>
          <w:tcPr>
            <w:tcW w:w="142" w:type="dxa"/>
            <w:tcBorders>
              <w:left w:val="single" w:sz="4" w:space="0" w:color="auto"/>
            </w:tcBorders>
          </w:tcPr>
          <w:p w:rsidR="00D400D6" w:rsidRDefault="00D400D6" w:rsidP="00A20960">
            <w:pPr>
              <w:pStyle w:val="CRCoverPage"/>
              <w:spacing w:after="0"/>
              <w:jc w:val="right"/>
              <w:rPr>
                <w:noProof/>
              </w:rPr>
            </w:pPr>
          </w:p>
        </w:tc>
        <w:tc>
          <w:tcPr>
            <w:tcW w:w="1559" w:type="dxa"/>
            <w:shd w:val="pct30" w:color="FFFF00" w:fill="auto"/>
          </w:tcPr>
          <w:p w:rsidR="00D400D6" w:rsidRPr="00410371" w:rsidRDefault="00920AD7" w:rsidP="00A20960">
            <w:pPr>
              <w:pStyle w:val="CRCoverPage"/>
              <w:spacing w:after="0"/>
              <w:jc w:val="right"/>
              <w:rPr>
                <w:b/>
                <w:noProof/>
                <w:sz w:val="28"/>
              </w:rPr>
            </w:pPr>
            <w:fldSimple w:instr=" DOCPROPERTY  Spec#  \* MERGEFORMAT ">
              <w:r w:rsidR="00D400D6" w:rsidRPr="00410371">
                <w:rPr>
                  <w:b/>
                  <w:noProof/>
                  <w:sz w:val="28"/>
                </w:rPr>
                <w:t>29.5</w:t>
              </w:r>
            </w:fldSimple>
            <w:r w:rsidR="005E1E4A">
              <w:rPr>
                <w:b/>
                <w:noProof/>
                <w:sz w:val="28"/>
              </w:rPr>
              <w:t>17</w:t>
            </w:r>
          </w:p>
        </w:tc>
        <w:tc>
          <w:tcPr>
            <w:tcW w:w="709" w:type="dxa"/>
          </w:tcPr>
          <w:p w:rsidR="00D400D6" w:rsidRDefault="00D400D6" w:rsidP="00A20960">
            <w:pPr>
              <w:pStyle w:val="CRCoverPage"/>
              <w:spacing w:after="0"/>
              <w:jc w:val="center"/>
              <w:rPr>
                <w:noProof/>
              </w:rPr>
            </w:pPr>
            <w:r>
              <w:rPr>
                <w:b/>
                <w:noProof/>
                <w:sz w:val="28"/>
              </w:rPr>
              <w:t>CR</w:t>
            </w:r>
          </w:p>
        </w:tc>
        <w:tc>
          <w:tcPr>
            <w:tcW w:w="1276" w:type="dxa"/>
            <w:shd w:val="pct30" w:color="FFFF00" w:fill="auto"/>
          </w:tcPr>
          <w:p w:rsidR="00D400D6" w:rsidRPr="00B20472" w:rsidRDefault="00920AD7" w:rsidP="00A20960">
            <w:pPr>
              <w:pStyle w:val="CRCoverPage"/>
              <w:spacing w:after="0"/>
              <w:rPr>
                <w:noProof/>
              </w:rPr>
            </w:pPr>
            <w:r>
              <w:fldChar w:fldCharType="begin"/>
            </w:r>
            <w:r>
              <w:instrText xml:space="preserve"> DOCPROPERTY  Cr#  \* MERGEFORMAT </w:instrText>
            </w:r>
            <w:r>
              <w:fldChar w:fldCharType="separate"/>
            </w:r>
            <w:r w:rsidR="00B20472" w:rsidRPr="00B20472">
              <w:rPr>
                <w:b/>
                <w:noProof/>
                <w:sz w:val="28"/>
              </w:rPr>
              <w:t>01</w:t>
            </w:r>
            <w:r w:rsidR="006F4536">
              <w:rPr>
                <w:b/>
                <w:noProof/>
                <w:sz w:val="28"/>
              </w:rPr>
              <w:t>0</w:t>
            </w:r>
            <w:bookmarkStart w:id="0" w:name="_GoBack"/>
            <w:bookmarkEnd w:id="0"/>
            <w:r w:rsidR="00B20472" w:rsidRPr="00B20472">
              <w:rPr>
                <w:b/>
                <w:noProof/>
                <w:sz w:val="28"/>
              </w:rPr>
              <w:t>0</w:t>
            </w:r>
            <w:r>
              <w:rPr>
                <w:b/>
                <w:noProof/>
                <w:sz w:val="28"/>
              </w:rPr>
              <w:fldChar w:fldCharType="end"/>
            </w:r>
          </w:p>
        </w:tc>
        <w:tc>
          <w:tcPr>
            <w:tcW w:w="709" w:type="dxa"/>
          </w:tcPr>
          <w:p w:rsidR="00D400D6" w:rsidRDefault="00D400D6" w:rsidP="00A20960">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920AD7" w:rsidP="00A20960">
            <w:pPr>
              <w:pStyle w:val="CRCoverPage"/>
              <w:spacing w:after="0"/>
              <w:jc w:val="center"/>
              <w:rPr>
                <w:b/>
                <w:noProof/>
              </w:rPr>
            </w:pPr>
            <w:fldSimple w:instr=" DOCPROPERTY  Revision  \* MERGEFORMAT ">
              <w:r w:rsidR="00D400D6" w:rsidRPr="00410371">
                <w:rPr>
                  <w:b/>
                  <w:noProof/>
                  <w:sz w:val="28"/>
                </w:rPr>
                <w:t>-</w:t>
              </w:r>
            </w:fldSimple>
          </w:p>
        </w:tc>
        <w:tc>
          <w:tcPr>
            <w:tcW w:w="2410" w:type="dxa"/>
          </w:tcPr>
          <w:p w:rsidR="00D400D6" w:rsidRDefault="00D400D6" w:rsidP="00A209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920AD7" w:rsidP="00A20960">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697EE7">
                <w:rPr>
                  <w:b/>
                  <w:noProof/>
                  <w:sz w:val="28"/>
                </w:rPr>
                <w:t>0</w:t>
              </w:r>
              <w:r w:rsidR="00D400D6" w:rsidRPr="00410371">
                <w:rPr>
                  <w:b/>
                  <w:noProof/>
                  <w:sz w:val="28"/>
                </w:rPr>
                <w:t>.0</w:t>
              </w:r>
            </w:fldSimple>
          </w:p>
        </w:tc>
        <w:tc>
          <w:tcPr>
            <w:tcW w:w="143" w:type="dxa"/>
            <w:tcBorders>
              <w:right w:val="single" w:sz="4" w:space="0" w:color="auto"/>
            </w:tcBorders>
          </w:tcPr>
          <w:p w:rsidR="00D400D6" w:rsidRDefault="00D400D6" w:rsidP="00A20960">
            <w:pPr>
              <w:pStyle w:val="CRCoverPage"/>
              <w:spacing w:after="0"/>
              <w:rPr>
                <w:noProof/>
              </w:rPr>
            </w:pPr>
          </w:p>
        </w:tc>
      </w:tr>
      <w:tr w:rsidR="00D400D6" w:rsidTr="00A20960">
        <w:tc>
          <w:tcPr>
            <w:tcW w:w="9641" w:type="dxa"/>
            <w:gridSpan w:val="9"/>
            <w:tcBorders>
              <w:left w:val="single" w:sz="4" w:space="0" w:color="auto"/>
              <w:right w:val="single" w:sz="4" w:space="0" w:color="auto"/>
            </w:tcBorders>
          </w:tcPr>
          <w:p w:rsidR="00D400D6" w:rsidRDefault="00D400D6" w:rsidP="00A20960">
            <w:pPr>
              <w:pStyle w:val="CRCoverPage"/>
              <w:spacing w:after="0"/>
              <w:rPr>
                <w:noProof/>
              </w:rPr>
            </w:pPr>
          </w:p>
        </w:tc>
      </w:tr>
      <w:tr w:rsidR="00D400D6" w:rsidTr="00A20960">
        <w:tc>
          <w:tcPr>
            <w:tcW w:w="9641" w:type="dxa"/>
            <w:gridSpan w:val="9"/>
            <w:tcBorders>
              <w:top w:val="single" w:sz="4" w:space="0" w:color="auto"/>
            </w:tcBorders>
          </w:tcPr>
          <w:p w:rsidR="00D400D6" w:rsidRPr="00F25D98" w:rsidRDefault="00D400D6" w:rsidP="00A209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A20960">
        <w:tc>
          <w:tcPr>
            <w:tcW w:w="9641" w:type="dxa"/>
            <w:gridSpan w:val="9"/>
          </w:tcPr>
          <w:p w:rsidR="00D400D6" w:rsidRDefault="00D400D6" w:rsidP="00A20960">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A20960">
        <w:tc>
          <w:tcPr>
            <w:tcW w:w="2835" w:type="dxa"/>
          </w:tcPr>
          <w:p w:rsidR="00D400D6" w:rsidRDefault="00D400D6" w:rsidP="00A20960">
            <w:pPr>
              <w:pStyle w:val="CRCoverPage"/>
              <w:tabs>
                <w:tab w:val="right" w:pos="2751"/>
              </w:tabs>
              <w:spacing w:after="0"/>
              <w:rPr>
                <w:b/>
                <w:i/>
                <w:noProof/>
              </w:rPr>
            </w:pPr>
            <w:r>
              <w:rPr>
                <w:b/>
                <w:i/>
                <w:noProof/>
              </w:rPr>
              <w:t>Proposed change affects:</w:t>
            </w:r>
          </w:p>
        </w:tc>
        <w:tc>
          <w:tcPr>
            <w:tcW w:w="1418" w:type="dxa"/>
          </w:tcPr>
          <w:p w:rsidR="00D400D6" w:rsidRDefault="00D400D6" w:rsidP="00A209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A20960">
            <w:pPr>
              <w:pStyle w:val="CRCoverPage"/>
              <w:spacing w:after="0"/>
              <w:jc w:val="center"/>
              <w:rPr>
                <w:b/>
                <w:caps/>
                <w:noProof/>
              </w:rPr>
            </w:pPr>
          </w:p>
        </w:tc>
        <w:tc>
          <w:tcPr>
            <w:tcW w:w="709" w:type="dxa"/>
            <w:tcBorders>
              <w:left w:val="single" w:sz="4" w:space="0" w:color="auto"/>
            </w:tcBorders>
          </w:tcPr>
          <w:p w:rsidR="00D400D6" w:rsidRDefault="00D400D6" w:rsidP="00A209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A20960">
            <w:pPr>
              <w:pStyle w:val="CRCoverPage"/>
              <w:spacing w:after="0"/>
              <w:jc w:val="center"/>
              <w:rPr>
                <w:b/>
                <w:caps/>
                <w:noProof/>
              </w:rPr>
            </w:pPr>
          </w:p>
        </w:tc>
        <w:tc>
          <w:tcPr>
            <w:tcW w:w="2126" w:type="dxa"/>
          </w:tcPr>
          <w:p w:rsidR="00D400D6" w:rsidRDefault="00D400D6" w:rsidP="00A209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A20960">
            <w:pPr>
              <w:pStyle w:val="CRCoverPage"/>
              <w:spacing w:after="0"/>
              <w:jc w:val="center"/>
              <w:rPr>
                <w:b/>
                <w:caps/>
                <w:noProof/>
              </w:rPr>
            </w:pPr>
          </w:p>
        </w:tc>
        <w:tc>
          <w:tcPr>
            <w:tcW w:w="1418" w:type="dxa"/>
            <w:tcBorders>
              <w:left w:val="nil"/>
            </w:tcBorders>
          </w:tcPr>
          <w:p w:rsidR="00D400D6" w:rsidRDefault="00D400D6" w:rsidP="00A209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A20960">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A20960">
        <w:tc>
          <w:tcPr>
            <w:tcW w:w="9640" w:type="dxa"/>
            <w:gridSpan w:val="10"/>
          </w:tcPr>
          <w:p w:rsidR="00D400D6" w:rsidRDefault="00D400D6" w:rsidP="00A20960">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A20960">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920AD7" w:rsidP="00A20960">
            <w:pPr>
              <w:pStyle w:val="CRCoverPage"/>
              <w:spacing w:after="0"/>
              <w:ind w:left="100"/>
              <w:rPr>
                <w:noProof/>
              </w:rPr>
            </w:pPr>
            <w:fldSimple w:instr=" DOCPROPERTY  CrTitle  \* MERGEFORMAT ">
              <w:r w:rsidR="00992232" w:rsidRPr="00992232">
                <w:t>Updates to support GNSS assistance data collection from AF</w:t>
              </w:r>
            </w:fldSimple>
          </w:p>
        </w:tc>
      </w:tr>
      <w:tr w:rsidR="00D400D6" w:rsidTr="00F50FAB">
        <w:tc>
          <w:tcPr>
            <w:tcW w:w="1668" w:type="dxa"/>
            <w:tcBorders>
              <w:left w:val="single" w:sz="4" w:space="0" w:color="auto"/>
            </w:tcBorders>
          </w:tcPr>
          <w:p w:rsidR="00D400D6" w:rsidRDefault="00D400D6" w:rsidP="00A20960">
            <w:pPr>
              <w:pStyle w:val="CRCoverPage"/>
              <w:spacing w:after="0"/>
              <w:rPr>
                <w:b/>
                <w:i/>
                <w:noProof/>
                <w:sz w:val="8"/>
                <w:szCs w:val="8"/>
              </w:rPr>
            </w:pPr>
          </w:p>
        </w:tc>
        <w:tc>
          <w:tcPr>
            <w:tcW w:w="7972" w:type="dxa"/>
            <w:gridSpan w:val="9"/>
            <w:tcBorders>
              <w:right w:val="single" w:sz="4" w:space="0" w:color="auto"/>
            </w:tcBorders>
          </w:tcPr>
          <w:p w:rsidR="00D400D6" w:rsidRDefault="00D400D6" w:rsidP="00A20960">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A20960">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A20960">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A20960">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A20960">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A20960">
            <w:pPr>
              <w:pStyle w:val="CRCoverPage"/>
              <w:spacing w:after="0"/>
              <w:rPr>
                <w:b/>
                <w:i/>
                <w:noProof/>
                <w:sz w:val="8"/>
                <w:szCs w:val="8"/>
              </w:rPr>
            </w:pPr>
          </w:p>
        </w:tc>
        <w:tc>
          <w:tcPr>
            <w:tcW w:w="7972" w:type="dxa"/>
            <w:gridSpan w:val="9"/>
            <w:tcBorders>
              <w:right w:val="single" w:sz="4" w:space="0" w:color="auto"/>
            </w:tcBorders>
          </w:tcPr>
          <w:p w:rsidR="00D400D6" w:rsidRDefault="00D400D6" w:rsidP="00A20960">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A20960">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992232" w:rsidP="00A20960">
            <w:pPr>
              <w:pStyle w:val="CRCoverPage"/>
              <w:spacing w:after="0"/>
              <w:ind w:left="100"/>
              <w:rPr>
                <w:noProof/>
              </w:rPr>
            </w:pPr>
            <w:r>
              <w:t>5G_eLCS_Ph3</w:t>
            </w:r>
          </w:p>
        </w:tc>
        <w:tc>
          <w:tcPr>
            <w:tcW w:w="1413" w:type="dxa"/>
            <w:tcBorders>
              <w:left w:val="nil"/>
            </w:tcBorders>
          </w:tcPr>
          <w:p w:rsidR="00D400D6" w:rsidRDefault="00D400D6" w:rsidP="00A20960">
            <w:pPr>
              <w:pStyle w:val="CRCoverPage"/>
              <w:spacing w:after="0"/>
              <w:ind w:right="100"/>
              <w:rPr>
                <w:noProof/>
              </w:rPr>
            </w:pPr>
          </w:p>
        </w:tc>
        <w:tc>
          <w:tcPr>
            <w:tcW w:w="1286" w:type="dxa"/>
            <w:gridSpan w:val="2"/>
            <w:tcBorders>
              <w:left w:val="nil"/>
            </w:tcBorders>
          </w:tcPr>
          <w:p w:rsidR="00D400D6" w:rsidRDefault="00D400D6" w:rsidP="00A20960">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920AD7" w:rsidP="00A20960">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6C30CB">
                <w:rPr>
                  <w:noProof/>
                </w:rPr>
                <w:t>02</w:t>
              </w:r>
              <w:r w:rsidR="00D400D6">
                <w:rPr>
                  <w:noProof/>
                </w:rPr>
                <w:t>-</w:t>
              </w:r>
              <w:r w:rsidR="006C30CB">
                <w:rPr>
                  <w:noProof/>
                </w:rPr>
                <w:t>2</w:t>
              </w:r>
              <w:r w:rsidR="00D400D6">
                <w:rPr>
                  <w:noProof/>
                </w:rPr>
                <w:t>0</w:t>
              </w:r>
            </w:fldSimple>
          </w:p>
        </w:tc>
      </w:tr>
      <w:tr w:rsidR="00D400D6" w:rsidTr="00F50FAB">
        <w:tc>
          <w:tcPr>
            <w:tcW w:w="1668" w:type="dxa"/>
            <w:tcBorders>
              <w:left w:val="single" w:sz="4" w:space="0" w:color="auto"/>
            </w:tcBorders>
          </w:tcPr>
          <w:p w:rsidR="00D400D6" w:rsidRDefault="00D400D6" w:rsidP="00A20960">
            <w:pPr>
              <w:pStyle w:val="CRCoverPage"/>
              <w:spacing w:after="0"/>
              <w:rPr>
                <w:b/>
                <w:i/>
                <w:noProof/>
                <w:sz w:val="8"/>
                <w:szCs w:val="8"/>
              </w:rPr>
            </w:pPr>
          </w:p>
        </w:tc>
        <w:tc>
          <w:tcPr>
            <w:tcW w:w="2201" w:type="dxa"/>
            <w:gridSpan w:val="4"/>
          </w:tcPr>
          <w:p w:rsidR="00D400D6" w:rsidRDefault="00D400D6" w:rsidP="00A20960">
            <w:pPr>
              <w:pStyle w:val="CRCoverPage"/>
              <w:spacing w:after="0"/>
              <w:rPr>
                <w:noProof/>
                <w:sz w:val="8"/>
                <w:szCs w:val="8"/>
              </w:rPr>
            </w:pPr>
          </w:p>
        </w:tc>
        <w:tc>
          <w:tcPr>
            <w:tcW w:w="2561" w:type="dxa"/>
            <w:gridSpan w:val="2"/>
          </w:tcPr>
          <w:p w:rsidR="00D400D6" w:rsidRDefault="00D400D6" w:rsidP="00A20960">
            <w:pPr>
              <w:pStyle w:val="CRCoverPage"/>
              <w:spacing w:after="0"/>
              <w:rPr>
                <w:noProof/>
                <w:sz w:val="8"/>
                <w:szCs w:val="8"/>
              </w:rPr>
            </w:pPr>
          </w:p>
        </w:tc>
        <w:tc>
          <w:tcPr>
            <w:tcW w:w="1286" w:type="dxa"/>
            <w:gridSpan w:val="2"/>
          </w:tcPr>
          <w:p w:rsidR="00D400D6" w:rsidRDefault="00D400D6" w:rsidP="00A20960">
            <w:pPr>
              <w:pStyle w:val="CRCoverPage"/>
              <w:spacing w:after="0"/>
              <w:rPr>
                <w:noProof/>
                <w:sz w:val="8"/>
                <w:szCs w:val="8"/>
              </w:rPr>
            </w:pPr>
          </w:p>
        </w:tc>
        <w:tc>
          <w:tcPr>
            <w:tcW w:w="1924" w:type="dxa"/>
            <w:tcBorders>
              <w:right w:val="single" w:sz="4" w:space="0" w:color="auto"/>
            </w:tcBorders>
          </w:tcPr>
          <w:p w:rsidR="00D400D6" w:rsidRDefault="00D400D6" w:rsidP="00A20960">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A20960">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920AD7" w:rsidP="00A20960">
            <w:pPr>
              <w:pStyle w:val="CRCoverPage"/>
              <w:spacing w:after="0"/>
              <w:ind w:left="100" w:right="-609"/>
              <w:rPr>
                <w:b/>
                <w:noProof/>
              </w:rPr>
            </w:pPr>
            <w:fldSimple w:instr=" DOCPROPERTY  Cat  \* MERGEFORMAT ">
              <w:r w:rsidR="00D400D6">
                <w:rPr>
                  <w:b/>
                  <w:noProof/>
                </w:rPr>
                <w:t>F</w:t>
              </w:r>
            </w:fldSimple>
          </w:p>
        </w:tc>
        <w:tc>
          <w:tcPr>
            <w:tcW w:w="3093" w:type="dxa"/>
            <w:gridSpan w:val="4"/>
            <w:tcBorders>
              <w:left w:val="nil"/>
            </w:tcBorders>
          </w:tcPr>
          <w:p w:rsidR="00D400D6" w:rsidRDefault="00D400D6" w:rsidP="00A20960">
            <w:pPr>
              <w:pStyle w:val="CRCoverPage"/>
              <w:spacing w:after="0"/>
              <w:rPr>
                <w:noProof/>
              </w:rPr>
            </w:pPr>
          </w:p>
        </w:tc>
        <w:tc>
          <w:tcPr>
            <w:tcW w:w="1286" w:type="dxa"/>
            <w:gridSpan w:val="2"/>
            <w:tcBorders>
              <w:left w:val="nil"/>
            </w:tcBorders>
          </w:tcPr>
          <w:p w:rsidR="00D400D6" w:rsidRDefault="00D400D6" w:rsidP="00A20960">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920AD7" w:rsidP="00A20960">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A20960">
            <w:pPr>
              <w:pStyle w:val="CRCoverPage"/>
              <w:spacing w:after="0"/>
              <w:rPr>
                <w:b/>
                <w:i/>
                <w:noProof/>
              </w:rPr>
            </w:pPr>
          </w:p>
        </w:tc>
        <w:tc>
          <w:tcPr>
            <w:tcW w:w="4893" w:type="dxa"/>
            <w:gridSpan w:val="7"/>
            <w:tcBorders>
              <w:bottom w:val="single" w:sz="4" w:space="0" w:color="auto"/>
            </w:tcBorders>
          </w:tcPr>
          <w:p w:rsidR="00D400D6" w:rsidRDefault="00D400D6" w:rsidP="00A209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A209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A20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A20960">
        <w:tc>
          <w:tcPr>
            <w:tcW w:w="2694" w:type="dxa"/>
            <w:gridSpan w:val="2"/>
            <w:tcBorders>
              <w:top w:val="single" w:sz="4" w:space="0" w:color="auto"/>
              <w:left w:val="single" w:sz="4" w:space="0" w:color="auto"/>
            </w:tcBorders>
          </w:tcPr>
          <w:p w:rsidR="00F50FAB" w:rsidRDefault="00F50FAB" w:rsidP="00A20960">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F50FAB" w:rsidRPr="00414EB6" w:rsidRDefault="00414EB6" w:rsidP="00A20960">
            <w:pPr>
              <w:pStyle w:val="CRCoverPage"/>
              <w:spacing w:after="0"/>
              <w:ind w:left="100"/>
            </w:pPr>
            <w:r>
              <w:t xml:space="preserve">GNSS Assistance data information collection from an AF has been specified by SA2 in </w:t>
            </w:r>
            <w:r w:rsidR="00407B1E">
              <w:t>TS 23.273 (cf. clauses 5.11 and 6.15). It is hence needed to start the corresponding stage 3 work.</w:t>
            </w:r>
          </w:p>
        </w:tc>
      </w:tr>
      <w:tr w:rsidR="00F50FAB" w:rsidTr="00A20960">
        <w:tc>
          <w:tcPr>
            <w:tcW w:w="2694" w:type="dxa"/>
            <w:gridSpan w:val="2"/>
            <w:tcBorders>
              <w:left w:val="single" w:sz="4" w:space="0" w:color="auto"/>
            </w:tcBorders>
          </w:tcPr>
          <w:p w:rsidR="00F50FAB" w:rsidRDefault="00F50FAB" w:rsidP="00A20960">
            <w:pPr>
              <w:pStyle w:val="CRCoverPage"/>
              <w:spacing w:after="0"/>
              <w:rPr>
                <w:b/>
                <w:i/>
                <w:noProof/>
                <w:sz w:val="8"/>
                <w:szCs w:val="8"/>
              </w:rPr>
            </w:pPr>
          </w:p>
        </w:tc>
        <w:tc>
          <w:tcPr>
            <w:tcW w:w="6946" w:type="dxa"/>
            <w:gridSpan w:val="8"/>
            <w:tcBorders>
              <w:right w:val="single" w:sz="4" w:space="0" w:color="auto"/>
            </w:tcBorders>
          </w:tcPr>
          <w:p w:rsidR="00F50FAB" w:rsidRPr="00414EB6" w:rsidRDefault="00F50FAB" w:rsidP="00A20960">
            <w:pPr>
              <w:pStyle w:val="CRCoverPage"/>
              <w:spacing w:after="0"/>
              <w:rPr>
                <w:noProof/>
                <w:sz w:val="8"/>
                <w:szCs w:val="8"/>
              </w:rPr>
            </w:pPr>
          </w:p>
        </w:tc>
      </w:tr>
      <w:tr w:rsidR="00F50FAB" w:rsidTr="00A20960">
        <w:tc>
          <w:tcPr>
            <w:tcW w:w="2694" w:type="dxa"/>
            <w:gridSpan w:val="2"/>
            <w:tcBorders>
              <w:left w:val="single" w:sz="4" w:space="0" w:color="auto"/>
            </w:tcBorders>
          </w:tcPr>
          <w:p w:rsidR="00F50FAB" w:rsidRDefault="00F50FAB" w:rsidP="00A20960">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Pr="00414EB6" w:rsidRDefault="00F50FAB" w:rsidP="00A20960">
            <w:pPr>
              <w:pStyle w:val="CRCoverPage"/>
              <w:spacing w:after="0"/>
              <w:ind w:left="100"/>
              <w:rPr>
                <w:noProof/>
              </w:rPr>
            </w:pPr>
            <w:r w:rsidRPr="00414EB6">
              <w:rPr>
                <w:noProof/>
              </w:rPr>
              <w:t>This CR proposes to:</w:t>
            </w:r>
          </w:p>
          <w:p w:rsidR="00F50FAB" w:rsidRDefault="00F50FAB" w:rsidP="00F50FAB">
            <w:pPr>
              <w:pStyle w:val="CRCoverPage"/>
              <w:numPr>
                <w:ilvl w:val="0"/>
                <w:numId w:val="16"/>
              </w:numPr>
              <w:spacing w:after="0"/>
              <w:rPr>
                <w:noProof/>
              </w:rPr>
            </w:pPr>
            <w:r w:rsidRPr="00414EB6">
              <w:t xml:space="preserve">It is proposed to </w:t>
            </w:r>
            <w:r w:rsidR="00407B1E">
              <w:t xml:space="preserve">update the </w:t>
            </w:r>
            <w:proofErr w:type="spellStart"/>
            <w:r w:rsidR="00407B1E">
              <w:t>N</w:t>
            </w:r>
            <w:r w:rsidR="00D67AB4">
              <w:t>af</w:t>
            </w:r>
            <w:r w:rsidR="00407B1E">
              <w:t>_EventExposure</w:t>
            </w:r>
            <w:proofErr w:type="spellEnd"/>
            <w:r w:rsidR="00407B1E">
              <w:t xml:space="preserve"> API to support GNSS Assistance data information collection</w:t>
            </w:r>
            <w:r w:rsidRPr="00414EB6">
              <w:t>.</w:t>
            </w:r>
          </w:p>
          <w:p w:rsidR="00F80AAD" w:rsidRDefault="00F80AAD" w:rsidP="00F50FAB">
            <w:pPr>
              <w:pStyle w:val="CRCoverPage"/>
              <w:numPr>
                <w:ilvl w:val="0"/>
                <w:numId w:val="16"/>
              </w:numPr>
              <w:spacing w:after="0"/>
              <w:rPr>
                <w:noProof/>
              </w:rPr>
            </w:pPr>
            <w:r>
              <w:rPr>
                <w:noProof/>
              </w:rPr>
              <w:t>A new event and a new feature is defined for this purpose.</w:t>
            </w:r>
          </w:p>
          <w:p w:rsidR="00407B1E" w:rsidRPr="00414EB6" w:rsidRDefault="00407B1E" w:rsidP="00F50FAB">
            <w:pPr>
              <w:pStyle w:val="CRCoverPage"/>
              <w:numPr>
                <w:ilvl w:val="0"/>
                <w:numId w:val="16"/>
              </w:numPr>
              <w:spacing w:after="0"/>
              <w:rPr>
                <w:noProof/>
              </w:rPr>
            </w:pPr>
            <w:r>
              <w:rPr>
                <w:noProof/>
              </w:rPr>
              <w:t xml:space="preserve">The definition of the </w:t>
            </w:r>
            <w:r w:rsidR="006D4A7D">
              <w:rPr>
                <w:noProof/>
              </w:rPr>
              <w:t xml:space="preserve">data type encoding the </w:t>
            </w:r>
            <w:r>
              <w:rPr>
                <w:noProof/>
              </w:rPr>
              <w:t xml:space="preserve">content of this </w:t>
            </w:r>
            <w:r>
              <w:t>GNSS Assistance data information is however left FFS for the time being. An Editor's NOTE is added to capture this point.</w:t>
            </w:r>
          </w:p>
        </w:tc>
      </w:tr>
      <w:tr w:rsidR="00F50FAB" w:rsidTr="00A20960">
        <w:tc>
          <w:tcPr>
            <w:tcW w:w="2694" w:type="dxa"/>
            <w:gridSpan w:val="2"/>
            <w:tcBorders>
              <w:left w:val="single" w:sz="4" w:space="0" w:color="auto"/>
            </w:tcBorders>
          </w:tcPr>
          <w:p w:rsidR="00F50FAB" w:rsidRDefault="00F50FAB" w:rsidP="00A20960">
            <w:pPr>
              <w:pStyle w:val="CRCoverPage"/>
              <w:spacing w:after="0"/>
              <w:rPr>
                <w:b/>
                <w:i/>
                <w:noProof/>
                <w:sz w:val="8"/>
                <w:szCs w:val="8"/>
              </w:rPr>
            </w:pPr>
          </w:p>
        </w:tc>
        <w:tc>
          <w:tcPr>
            <w:tcW w:w="6946" w:type="dxa"/>
            <w:gridSpan w:val="8"/>
            <w:tcBorders>
              <w:right w:val="single" w:sz="4" w:space="0" w:color="auto"/>
            </w:tcBorders>
          </w:tcPr>
          <w:p w:rsidR="00F50FAB" w:rsidRPr="00414EB6" w:rsidRDefault="00F50FAB" w:rsidP="00A20960">
            <w:pPr>
              <w:pStyle w:val="CRCoverPage"/>
              <w:spacing w:after="0"/>
              <w:rPr>
                <w:noProof/>
                <w:sz w:val="8"/>
                <w:szCs w:val="8"/>
              </w:rPr>
            </w:pPr>
          </w:p>
        </w:tc>
      </w:tr>
      <w:tr w:rsidR="00F50FAB" w:rsidTr="00A20960">
        <w:tc>
          <w:tcPr>
            <w:tcW w:w="2694" w:type="dxa"/>
            <w:gridSpan w:val="2"/>
            <w:tcBorders>
              <w:left w:val="single" w:sz="4" w:space="0" w:color="auto"/>
              <w:bottom w:val="single" w:sz="4" w:space="0" w:color="auto"/>
            </w:tcBorders>
          </w:tcPr>
          <w:p w:rsidR="00F50FAB" w:rsidRDefault="00F50FAB" w:rsidP="00A20960">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Pr="00414EB6" w:rsidRDefault="00092DD6" w:rsidP="00F50FAB">
            <w:pPr>
              <w:pStyle w:val="CRCoverPage"/>
              <w:numPr>
                <w:ilvl w:val="0"/>
                <w:numId w:val="16"/>
              </w:numPr>
              <w:spacing w:after="0"/>
              <w:rPr>
                <w:noProof/>
              </w:rPr>
            </w:pPr>
            <w:r>
              <w:t xml:space="preserve">Stage 2 requirements on GNSS Assistance data information collection </w:t>
            </w:r>
            <w:proofErr w:type="gramStart"/>
            <w:r>
              <w:t>are</w:t>
            </w:r>
            <w:proofErr w:type="gramEnd"/>
            <w:r>
              <w:t xml:space="preserve"> not supported in stage 3</w:t>
            </w:r>
          </w:p>
        </w:tc>
      </w:tr>
      <w:tr w:rsidR="001E41F3" w:rsidTr="00F50FAB">
        <w:tc>
          <w:tcPr>
            <w:tcW w:w="3337" w:type="dxa"/>
            <w:gridSpan w:val="3"/>
          </w:tcPr>
          <w:p w:rsidR="001E41F3" w:rsidRPr="00414EB6" w:rsidRDefault="001E41F3">
            <w:pPr>
              <w:pStyle w:val="CRCoverPage"/>
              <w:spacing w:after="0"/>
              <w:rPr>
                <w:b/>
                <w:i/>
                <w:noProof/>
                <w:sz w:val="8"/>
                <w:szCs w:val="8"/>
              </w:rPr>
            </w:pPr>
          </w:p>
        </w:tc>
        <w:tc>
          <w:tcPr>
            <w:tcW w:w="6303" w:type="dxa"/>
            <w:gridSpan w:val="7"/>
          </w:tcPr>
          <w:p w:rsidR="001E41F3" w:rsidRPr="00414EB6"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Pr="00414EB6" w:rsidRDefault="001E41F3">
            <w:pPr>
              <w:pStyle w:val="CRCoverPage"/>
              <w:tabs>
                <w:tab w:val="right" w:pos="2184"/>
              </w:tabs>
              <w:spacing w:after="0"/>
              <w:rPr>
                <w:b/>
                <w:i/>
                <w:noProof/>
              </w:rPr>
            </w:pPr>
            <w:r w:rsidRPr="00414EB6">
              <w:rPr>
                <w:b/>
                <w:i/>
                <w:noProof/>
              </w:rPr>
              <w:t>Clauses affected:</w:t>
            </w:r>
          </w:p>
        </w:tc>
        <w:tc>
          <w:tcPr>
            <w:tcW w:w="6303" w:type="dxa"/>
            <w:gridSpan w:val="7"/>
            <w:tcBorders>
              <w:top w:val="single" w:sz="4" w:space="0" w:color="auto"/>
              <w:right w:val="single" w:sz="4" w:space="0" w:color="auto"/>
            </w:tcBorders>
            <w:shd w:val="pct30" w:color="FFFF00" w:fill="auto"/>
          </w:tcPr>
          <w:p w:rsidR="001E41F3" w:rsidRPr="00414EB6" w:rsidRDefault="00F80AAD">
            <w:pPr>
              <w:pStyle w:val="CRCoverPage"/>
              <w:spacing w:after="0"/>
              <w:ind w:left="100"/>
              <w:rPr>
                <w:noProof/>
              </w:rPr>
            </w:pPr>
            <w:r>
              <w:rPr>
                <w:noProof/>
              </w:rPr>
              <w:t>2, 3.3, 4.1.1, 4.2.</w:t>
            </w:r>
            <w:r w:rsidR="00EA3E5F">
              <w:rPr>
                <w:noProof/>
              </w:rPr>
              <w:t>2</w:t>
            </w:r>
            <w:r>
              <w:rPr>
                <w:noProof/>
              </w:rPr>
              <w:t>.</w:t>
            </w:r>
            <w:r w:rsidR="00EA3E5F">
              <w:rPr>
                <w:noProof/>
              </w:rPr>
              <w:t>1</w:t>
            </w:r>
            <w:r>
              <w:rPr>
                <w:noProof/>
              </w:rPr>
              <w:t xml:space="preserve">, </w:t>
            </w:r>
            <w:r w:rsidR="00EA3E5F">
              <w:rPr>
                <w:noProof/>
              </w:rPr>
              <w:t xml:space="preserve">4.1.2, 4.1.3.2, </w:t>
            </w:r>
            <w:r>
              <w:rPr>
                <w:noProof/>
              </w:rPr>
              <w:t>4.2.2.2.1, 4.2.4.2, 5.6.1, 5.6.2.</w:t>
            </w:r>
            <w:r w:rsidR="00EA3E5F">
              <w:rPr>
                <w:noProof/>
              </w:rPr>
              <w:t>6</w:t>
            </w:r>
            <w:r>
              <w:rPr>
                <w:noProof/>
              </w:rPr>
              <w:t>, 5.6.3.3, 5.8, A.2.</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B95505">
              <w:rPr>
                <w:noProof/>
              </w:rPr>
              <w:t>introduces a backwards compatible new feature</w:t>
            </w:r>
            <w:r w:rsidR="00A57A05">
              <w:rPr>
                <w:noProof/>
              </w:rPr>
              <w:t xml:space="preserve"> </w:t>
            </w:r>
            <w:r w:rsidR="00B95505">
              <w:rPr>
                <w:noProof/>
              </w:rPr>
              <w:t xml:space="preserve">to </w:t>
            </w:r>
            <w:r w:rsidR="00A57A05">
              <w:rPr>
                <w:noProof/>
              </w:rPr>
              <w:t xml:space="preserve">the OpenAPI description of the </w:t>
            </w:r>
            <w:r w:rsidR="00B95505">
              <w:rPr>
                <w:noProof/>
              </w:rPr>
              <w:t>N</w:t>
            </w:r>
            <w:r w:rsidR="008336F9">
              <w:rPr>
                <w:noProof/>
              </w:rPr>
              <w:t>a</w:t>
            </w:r>
            <w:r w:rsidR="00B95505">
              <w:rPr>
                <w:noProof/>
              </w:rPr>
              <w:t xml:space="preserve">f_EventExposure </w:t>
            </w:r>
            <w:r w:rsidR="00A57A05">
              <w:rPr>
                <w:noProof/>
              </w:rPr>
              <w:t>API</w:t>
            </w:r>
            <w:r w:rsidR="00E22B45">
              <w:rPr>
                <w:noProof/>
              </w:rPr>
              <w:t xml:space="preserve"> </w:t>
            </w:r>
            <w:r w:rsidR="00A57A05">
              <w:rPr>
                <w:noProof/>
              </w:rPr>
              <w:t>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916CEE" w:rsidRDefault="00916CEE" w:rsidP="00916CEE">
      <w:pPr>
        <w:pStyle w:val="Heading1"/>
      </w:pPr>
      <w:bookmarkStart w:id="2" w:name="_Toc11227393"/>
      <w:bookmarkStart w:id="3" w:name="_Toc18481022"/>
      <w:bookmarkStart w:id="4" w:name="_Toc34228178"/>
      <w:bookmarkStart w:id="5" w:name="_Toc36041581"/>
      <w:bookmarkStart w:id="6" w:name="_Toc36041737"/>
      <w:bookmarkStart w:id="7" w:name="_Toc44680174"/>
      <w:bookmarkStart w:id="8" w:name="_Toc45134771"/>
      <w:bookmarkStart w:id="9" w:name="_Toc49583656"/>
      <w:bookmarkStart w:id="10" w:name="_Toc51764093"/>
      <w:bookmarkStart w:id="11" w:name="_Toc58838768"/>
      <w:bookmarkStart w:id="12" w:name="_Toc59020083"/>
      <w:bookmarkStart w:id="13" w:name="_Toc59020170"/>
      <w:bookmarkStart w:id="14" w:name="_Toc68170834"/>
      <w:bookmarkStart w:id="15" w:name="_Toc114214015"/>
      <w:bookmarkStart w:id="16" w:name="_Toc34228173"/>
      <w:bookmarkStart w:id="17" w:name="_Toc36041576"/>
      <w:bookmarkStart w:id="18" w:name="_Toc36041732"/>
      <w:bookmarkStart w:id="19" w:name="_Toc44680169"/>
      <w:bookmarkStart w:id="20" w:name="_Toc45134766"/>
      <w:bookmarkStart w:id="21" w:name="_Toc49583651"/>
      <w:bookmarkStart w:id="22" w:name="_Toc51764088"/>
      <w:bookmarkStart w:id="23" w:name="_Toc58838763"/>
      <w:bookmarkStart w:id="24" w:name="_Toc59020078"/>
      <w:bookmarkStart w:id="25" w:name="_Toc59020165"/>
      <w:bookmarkStart w:id="26" w:name="_Toc68170829"/>
      <w:bookmarkStart w:id="27" w:name="_Toc114214010"/>
      <w:bookmarkStart w:id="28" w:name="_Toc2086436"/>
      <w:bookmarkStart w:id="29" w:name="_Toc34123749"/>
      <w:bookmarkStart w:id="30" w:name="_Toc36038493"/>
      <w:bookmarkStart w:id="31" w:name="_Toc36038581"/>
      <w:bookmarkStart w:id="32" w:name="_Toc36038772"/>
      <w:bookmarkStart w:id="33" w:name="_Toc44680712"/>
      <w:bookmarkStart w:id="34" w:name="_Toc45133624"/>
      <w:bookmarkStart w:id="35" w:name="_Toc45133715"/>
      <w:bookmarkStart w:id="36" w:name="_Toc49417413"/>
      <w:bookmarkStart w:id="37" w:name="_Toc51762380"/>
      <w:bookmarkStart w:id="38" w:name="_Toc58838096"/>
      <w:bookmarkStart w:id="39" w:name="_Toc59017109"/>
      <w:bookmarkStart w:id="40" w:name="_Toc68168255"/>
      <w:bookmarkStart w:id="41" w:name="_Toc122113984"/>
      <w:r>
        <w:t>2</w:t>
      </w:r>
      <w:r>
        <w:tab/>
        <w:t>References</w:t>
      </w:r>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916CEE" w:rsidRDefault="00916CEE" w:rsidP="00916CEE">
      <w:r>
        <w:t>The following documents contain provisions which, through reference in this text, constitute provisions of the present document.</w:t>
      </w:r>
    </w:p>
    <w:p w:rsidR="00916CEE" w:rsidRDefault="00916CEE" w:rsidP="00916CEE">
      <w:pPr>
        <w:pStyle w:val="B1"/>
      </w:pPr>
      <w:r>
        <w:t>-</w:t>
      </w:r>
      <w:r>
        <w:tab/>
        <w:t>References are either specific (identified by date of publication, edition number, version number, etc.) or non</w:t>
      </w:r>
      <w:r>
        <w:noBreakHyphen/>
        <w:t>specific.</w:t>
      </w:r>
    </w:p>
    <w:p w:rsidR="00916CEE" w:rsidRDefault="00916CEE" w:rsidP="00916CEE">
      <w:pPr>
        <w:pStyle w:val="B1"/>
      </w:pPr>
      <w:r>
        <w:t>-</w:t>
      </w:r>
      <w:r>
        <w:tab/>
        <w:t>For a specific reference, subsequent revisions do not apply.</w:t>
      </w:r>
    </w:p>
    <w:p w:rsidR="00916CEE" w:rsidRDefault="00916CEE" w:rsidP="00916CE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916CEE" w:rsidRDefault="00916CEE" w:rsidP="00916CEE">
      <w:pPr>
        <w:pStyle w:val="EX"/>
      </w:pPr>
      <w:r>
        <w:t>[1]</w:t>
      </w:r>
      <w:r>
        <w:tab/>
        <w:t>3GPP TR 21.905: "Vocabulary for 3GPP Specifications".</w:t>
      </w:r>
    </w:p>
    <w:p w:rsidR="00916CEE" w:rsidRDefault="00916CEE" w:rsidP="00916CEE">
      <w:pPr>
        <w:pStyle w:val="EX"/>
      </w:pPr>
      <w:r>
        <w:t>[2]</w:t>
      </w:r>
      <w:r>
        <w:tab/>
        <w:t>3GPP TS 23.501: "System Architecture for the 5G System; Stage 2".</w:t>
      </w:r>
    </w:p>
    <w:p w:rsidR="00916CEE" w:rsidRDefault="00916CEE" w:rsidP="00916CEE">
      <w:pPr>
        <w:pStyle w:val="EX"/>
      </w:pPr>
      <w:r>
        <w:t>[3]</w:t>
      </w:r>
      <w:r>
        <w:tab/>
        <w:t>3GPP TS 23.50</w:t>
      </w:r>
      <w:r>
        <w:rPr>
          <w:lang w:eastAsia="zh-CN"/>
        </w:rPr>
        <w:t>2</w:t>
      </w:r>
      <w:r>
        <w:t>: "Procedures for the 5G System; Stage 2".</w:t>
      </w:r>
    </w:p>
    <w:p w:rsidR="00916CEE" w:rsidRDefault="00916CEE" w:rsidP="00916CEE">
      <w:pPr>
        <w:pStyle w:val="EX"/>
      </w:pPr>
      <w:r>
        <w:t>[4]</w:t>
      </w:r>
      <w:r>
        <w:tab/>
        <w:t>3GPP TS 23.288: "</w:t>
      </w:r>
      <w:r>
        <w:rPr>
          <w:noProof/>
          <w:lang w:eastAsia="zh-CN"/>
        </w:rPr>
        <w:t>Architecture enhancements for 5G System (5GS) to support network data analytics services</w:t>
      </w:r>
      <w:r>
        <w:t>".</w:t>
      </w:r>
    </w:p>
    <w:p w:rsidR="00916CEE" w:rsidRDefault="00916CEE" w:rsidP="00916CEE">
      <w:pPr>
        <w:pStyle w:val="EX"/>
      </w:pPr>
      <w:r>
        <w:t>[5]</w:t>
      </w:r>
      <w:r>
        <w:tab/>
        <w:t>3GPP TS 29.500: "5G System; Technical Realization of Service Based Architecture; Stage 3".</w:t>
      </w:r>
    </w:p>
    <w:p w:rsidR="00916CEE" w:rsidRDefault="00916CEE" w:rsidP="00916CEE">
      <w:pPr>
        <w:pStyle w:val="EX"/>
      </w:pPr>
      <w:r>
        <w:t>[6]</w:t>
      </w:r>
      <w:r>
        <w:tab/>
        <w:t>3GPP TS 29.501: "5G System; Principles and Guidelines for Services Definition; Stage 3".</w:t>
      </w:r>
    </w:p>
    <w:p w:rsidR="00916CEE" w:rsidRDefault="00916CEE" w:rsidP="00916CEE">
      <w:pPr>
        <w:pStyle w:val="EX"/>
        <w:rPr>
          <w:noProof/>
          <w:lang w:eastAsia="zh-CN"/>
        </w:rPr>
      </w:pPr>
      <w:r>
        <w:rPr>
          <w:noProof/>
        </w:rPr>
        <w:t>[7]</w:t>
      </w:r>
      <w:r>
        <w:rPr>
          <w:noProof/>
        </w:rPr>
        <w:tab/>
        <w:t>IETF RFC 7540: "Hypertext Transfer Protocol Version 2 (HTTP/2)".</w:t>
      </w:r>
    </w:p>
    <w:p w:rsidR="00916CEE" w:rsidRDefault="00916CEE" w:rsidP="00916CEE">
      <w:pPr>
        <w:pStyle w:val="EX"/>
      </w:pPr>
      <w:r>
        <w:rPr>
          <w:lang w:eastAsia="zh-CN"/>
        </w:rPr>
        <w:t>[8]</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8" w:history="1">
        <w:r>
          <w:rPr>
            <w:rStyle w:val="Hyperlink"/>
            <w:lang w:val="en-US"/>
          </w:rPr>
          <w:t>https://spec.openapis.org/oas/v3.0.0</w:t>
        </w:r>
      </w:hyperlink>
      <w:r>
        <w:rPr>
          <w:lang w:val="en-US"/>
        </w:rPr>
        <w:t>.</w:t>
      </w:r>
    </w:p>
    <w:p w:rsidR="00916CEE" w:rsidRDefault="00916CEE" w:rsidP="00916CEE">
      <w:pPr>
        <w:pStyle w:val="EX"/>
        <w:rPr>
          <w:noProof/>
          <w:lang w:eastAsia="zh-CN"/>
        </w:rPr>
      </w:pPr>
      <w:r>
        <w:rPr>
          <w:noProof/>
          <w:lang w:eastAsia="zh-CN"/>
        </w:rPr>
        <w:t>[9]</w:t>
      </w:r>
      <w:r>
        <w:rPr>
          <w:noProof/>
          <w:lang w:eastAsia="zh-CN"/>
        </w:rPr>
        <w:tab/>
        <w:t>IETF RFC 8259: "The JavaScript Object Notation (JSON) Data Interchange Format".</w:t>
      </w:r>
    </w:p>
    <w:p w:rsidR="00916CEE" w:rsidRDefault="00916CEE" w:rsidP="00916CEE">
      <w:pPr>
        <w:pStyle w:val="EX"/>
      </w:pPr>
      <w:r>
        <w:t>[10]</w:t>
      </w:r>
      <w:r>
        <w:tab/>
        <w:t>IETF RFC 7807: "Problem Details for HTTP APIs".</w:t>
      </w:r>
    </w:p>
    <w:p w:rsidR="00916CEE" w:rsidRDefault="00916CEE" w:rsidP="00916CEE">
      <w:pPr>
        <w:pStyle w:val="EX"/>
      </w:pPr>
      <w:r>
        <w:t>[11]</w:t>
      </w:r>
      <w:r>
        <w:tab/>
        <w:t>3GPP TR 21.900: "Technical Specification Group working methods".</w:t>
      </w:r>
    </w:p>
    <w:p w:rsidR="00916CEE" w:rsidRDefault="00916CEE" w:rsidP="00916CEE">
      <w:pPr>
        <w:pStyle w:val="EX"/>
      </w:pPr>
      <w:r>
        <w:t>[12]</w:t>
      </w:r>
      <w:r>
        <w:tab/>
        <w:t>3GPP TS 29.523: "5G System; Policy Control Event Exposure Service; Stage 3".</w:t>
      </w:r>
    </w:p>
    <w:p w:rsidR="00916CEE" w:rsidRDefault="00916CEE" w:rsidP="00916CEE">
      <w:pPr>
        <w:pStyle w:val="EX"/>
        <w:rPr>
          <w:noProof/>
          <w:lang w:eastAsia="zh-CN"/>
        </w:rPr>
      </w:pPr>
      <w:r>
        <w:rPr>
          <w:noProof/>
          <w:lang w:eastAsia="zh-CN"/>
        </w:rPr>
        <w:t>[13]</w:t>
      </w:r>
      <w:r>
        <w:rPr>
          <w:noProof/>
          <w:lang w:eastAsia="zh-CN"/>
        </w:rPr>
        <w:tab/>
        <w:t>3GPP TS 29.571: "5G System; Common Data Types for Service Based Interfaces Stage 3".</w:t>
      </w:r>
    </w:p>
    <w:p w:rsidR="00916CEE" w:rsidRDefault="00916CEE" w:rsidP="00916CEE">
      <w:pPr>
        <w:pStyle w:val="EX"/>
      </w:pPr>
      <w:r>
        <w:t>[14]</w:t>
      </w:r>
      <w:r>
        <w:tab/>
        <w:t>3GPP TS 33.501: "Security architecture and procedures for 5G system".</w:t>
      </w:r>
    </w:p>
    <w:p w:rsidR="00916CEE" w:rsidRDefault="00916CEE" w:rsidP="00916CEE">
      <w:pPr>
        <w:pStyle w:val="EX"/>
      </w:pPr>
      <w:r>
        <w:t>[15]</w:t>
      </w:r>
      <w:r>
        <w:tab/>
        <w:t>IETF RFC 6749: "The OAuth 2.0 Authorization Framework".</w:t>
      </w:r>
    </w:p>
    <w:p w:rsidR="00916CEE" w:rsidRDefault="00916CEE" w:rsidP="00916CEE">
      <w:pPr>
        <w:pStyle w:val="EX"/>
      </w:pPr>
      <w:r>
        <w:t>[16]</w:t>
      </w:r>
      <w:r>
        <w:tab/>
        <w:t>3GPP TS 29.510: "5G System; Network Function Repository Services; Stage 3".</w:t>
      </w:r>
    </w:p>
    <w:p w:rsidR="00916CEE" w:rsidRDefault="00916CEE" w:rsidP="00916CEE">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rsidR="00916CEE" w:rsidRDefault="00916CEE" w:rsidP="00916CEE">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rsidR="00916CEE" w:rsidRDefault="00916CEE" w:rsidP="00916CEE">
      <w:pPr>
        <w:pStyle w:val="EX"/>
      </w:pPr>
      <w:r>
        <w:t>[19]</w:t>
      </w:r>
      <w:r>
        <w:tab/>
        <w:t>3GPP TS 29.520: "</w:t>
      </w:r>
      <w:r>
        <w:rPr>
          <w:lang w:eastAsia="en-GB"/>
        </w:rPr>
        <w:t>5G System; Network Data Analytics Services; Stage 3</w:t>
      </w:r>
      <w:r>
        <w:t>".</w:t>
      </w:r>
    </w:p>
    <w:p w:rsidR="00916CEE" w:rsidRDefault="00916CEE" w:rsidP="00916CEE">
      <w:pPr>
        <w:pStyle w:val="EX"/>
      </w:pPr>
      <w:r>
        <w:t>[20]</w:t>
      </w:r>
      <w:r>
        <w:tab/>
      </w:r>
      <w:r w:rsidRPr="00AC0BB1">
        <w:rPr>
          <w:lang w:val="en-US"/>
        </w:rPr>
        <w:t>Void.</w:t>
      </w:r>
    </w:p>
    <w:p w:rsidR="00916CEE" w:rsidRDefault="00916CEE" w:rsidP="00916CEE">
      <w:pPr>
        <w:pStyle w:val="EX"/>
        <w:rPr>
          <w:lang w:val="en-US"/>
        </w:rPr>
      </w:pPr>
      <w:r>
        <w:rPr>
          <w:lang w:val="en-US"/>
        </w:rPr>
        <w:t>[21]</w:t>
      </w:r>
      <w:r>
        <w:rPr>
          <w:lang w:val="en-US"/>
        </w:rPr>
        <w:tab/>
        <w:t>IETF RFC 7230: "Hypertext Transfer Protocol (HTTP/1.1): Message Syntax and Routing".</w:t>
      </w:r>
    </w:p>
    <w:p w:rsidR="00916CEE" w:rsidRDefault="00916CEE" w:rsidP="00916CEE">
      <w:pPr>
        <w:pStyle w:val="EX"/>
        <w:rPr>
          <w:lang w:val="en-US"/>
        </w:rPr>
      </w:pPr>
      <w:r>
        <w:rPr>
          <w:lang w:val="en-US"/>
        </w:rPr>
        <w:t>[22]</w:t>
      </w:r>
      <w:r>
        <w:rPr>
          <w:lang w:val="en-US"/>
        </w:rPr>
        <w:tab/>
        <w:t>IETF RFC 7231: "Hypertext Transfer Protocol (HTTP/1.1): Semantics and Content".</w:t>
      </w:r>
    </w:p>
    <w:p w:rsidR="00916CEE" w:rsidRDefault="00916CEE" w:rsidP="00916CEE">
      <w:pPr>
        <w:pStyle w:val="EX"/>
        <w:rPr>
          <w:lang w:val="en-US"/>
        </w:rPr>
      </w:pPr>
      <w:r>
        <w:rPr>
          <w:lang w:val="en-US"/>
        </w:rPr>
        <w:t>[23]</w:t>
      </w:r>
      <w:r>
        <w:rPr>
          <w:lang w:val="en-US"/>
        </w:rPr>
        <w:tab/>
        <w:t>IETF RFC 7232: "Hypertext Transfer Protocol (HTTP/1.1): Conditional Requests".</w:t>
      </w:r>
    </w:p>
    <w:p w:rsidR="00916CEE" w:rsidRDefault="00916CEE" w:rsidP="00916CEE">
      <w:pPr>
        <w:pStyle w:val="EX"/>
        <w:rPr>
          <w:lang w:val="en-US"/>
        </w:rPr>
      </w:pPr>
      <w:r>
        <w:rPr>
          <w:lang w:val="en-US"/>
        </w:rPr>
        <w:t>[24]</w:t>
      </w:r>
      <w:r>
        <w:rPr>
          <w:lang w:val="en-US"/>
        </w:rPr>
        <w:tab/>
        <w:t>IETF RFC 7233: "Hypertext Transfer Protocol (HTTP/1.1): Range Requests".</w:t>
      </w:r>
    </w:p>
    <w:p w:rsidR="00916CEE" w:rsidRDefault="00916CEE" w:rsidP="00916CEE">
      <w:pPr>
        <w:pStyle w:val="EX"/>
        <w:rPr>
          <w:lang w:val="en-US"/>
        </w:rPr>
      </w:pPr>
      <w:r>
        <w:rPr>
          <w:lang w:val="en-US"/>
        </w:rPr>
        <w:lastRenderedPageBreak/>
        <w:t>[25]</w:t>
      </w:r>
      <w:r>
        <w:rPr>
          <w:lang w:val="en-US"/>
        </w:rPr>
        <w:tab/>
        <w:t>IETF RFC 7234: "Hypertext Transfer Protocol (HTTP/1.1): Caching".</w:t>
      </w:r>
    </w:p>
    <w:p w:rsidR="00916CEE" w:rsidRDefault="00916CEE" w:rsidP="00916CEE">
      <w:pPr>
        <w:pStyle w:val="EX"/>
        <w:rPr>
          <w:lang w:val="en-US"/>
        </w:rPr>
      </w:pPr>
      <w:r>
        <w:rPr>
          <w:lang w:val="en-US"/>
        </w:rPr>
        <w:t>[26]</w:t>
      </w:r>
      <w:r>
        <w:rPr>
          <w:lang w:val="en-US"/>
        </w:rPr>
        <w:tab/>
        <w:t>IETF RFC 7235: "Hypertext Transfer Protocol (HTTP/1.1): Authentication".</w:t>
      </w:r>
    </w:p>
    <w:p w:rsidR="00916CEE" w:rsidRDefault="00916CEE" w:rsidP="00916CEE">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rsidR="00916CEE" w:rsidRDefault="00916CEE" w:rsidP="00916CEE">
      <w:pPr>
        <w:pStyle w:val="EX"/>
      </w:pPr>
      <w:r>
        <w:t>[28]</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rsidR="00916CEE" w:rsidRDefault="00916CEE" w:rsidP="00916CEE">
      <w:pPr>
        <w:pStyle w:val="EX"/>
      </w:pPr>
      <w:r>
        <w:t>[29]</w:t>
      </w:r>
      <w:r>
        <w:tab/>
        <w:t>3GPP</w:t>
      </w:r>
      <w:r>
        <w:rPr>
          <w:lang w:eastAsia="zh-CN"/>
        </w:rPr>
        <w:t> </w:t>
      </w:r>
      <w:r>
        <w:t>TS</w:t>
      </w:r>
      <w:r>
        <w:rPr>
          <w:lang w:eastAsia="zh-CN"/>
        </w:rPr>
        <w:t> </w:t>
      </w:r>
      <w:r>
        <w:t>26.501: "5G Media Streaming (5GMS); General description and architecture".</w:t>
      </w:r>
    </w:p>
    <w:p w:rsidR="00916CEE" w:rsidRDefault="00916CEE" w:rsidP="00916CEE">
      <w:pPr>
        <w:pStyle w:val="EX"/>
        <w:rPr>
          <w:rFonts w:hint="eastAsia"/>
          <w:lang w:eastAsia="zh-CN"/>
        </w:rPr>
      </w:pPr>
      <w:r w:rsidRPr="00CE5627">
        <w:rPr>
          <w:lang w:val="en-US"/>
        </w:rPr>
        <w:t>[</w:t>
      </w:r>
      <w:r>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rsidR="00916CEE" w:rsidRDefault="00916CEE" w:rsidP="00916CEE">
      <w:pPr>
        <w:pStyle w:val="EX"/>
        <w:rPr>
          <w:ins w:id="42" w:author="Huawei [Abdessamad]" w:date="2023-02-20T14:38:00Z"/>
          <w:lang w:eastAsia="zh-CN"/>
        </w:rPr>
      </w:pPr>
      <w:ins w:id="43" w:author="Huawei [Abdessamad]" w:date="2023-02-20T14:38:00Z">
        <w:r>
          <w:t>[</w:t>
        </w:r>
        <w:r w:rsidRPr="00916CEE">
          <w:rPr>
            <w:highlight w:val="yellow"/>
          </w:rPr>
          <w:t>31</w:t>
        </w:r>
        <w:r>
          <w:t>]</w:t>
        </w:r>
        <w:r>
          <w:tab/>
        </w:r>
        <w:r>
          <w:rPr>
            <w:lang w:eastAsia="zh-CN"/>
          </w:rPr>
          <w:t>3GPP TS 29.5</w:t>
        </w:r>
      </w:ins>
      <w:ins w:id="44" w:author="Huawei [Abdessamad]" w:date="2023-02-20T14:39:00Z">
        <w:r w:rsidR="00306E9C">
          <w:rPr>
            <w:lang w:eastAsia="zh-CN"/>
          </w:rPr>
          <w:t>91</w:t>
        </w:r>
      </w:ins>
      <w:ins w:id="45" w:author="Huawei [Abdessamad]" w:date="2023-02-20T14:38:00Z">
        <w:r>
          <w:rPr>
            <w:lang w:eastAsia="zh-CN"/>
          </w:rPr>
          <w:t>: "</w:t>
        </w:r>
        <w:r>
          <w:rPr>
            <w:lang w:eastAsia="en-GB"/>
          </w:rPr>
          <w:t xml:space="preserve">5G System; </w:t>
        </w:r>
      </w:ins>
      <w:ins w:id="46" w:author="Huawei [Abdessamad]" w:date="2023-02-20T14:39:00Z">
        <w:r w:rsidRPr="00916CEE">
          <w:rPr>
            <w:lang w:eastAsia="zh-CN"/>
          </w:rPr>
          <w:t>Network Exposure Function Southbound Services</w:t>
        </w:r>
      </w:ins>
      <w:ins w:id="47" w:author="Huawei [Abdessamad]" w:date="2023-02-20T14:38:00Z">
        <w:r>
          <w:rPr>
            <w:lang w:eastAsia="en-GB"/>
          </w:rPr>
          <w:t>; Stage 3</w:t>
        </w:r>
        <w:r>
          <w:rPr>
            <w:lang w:eastAsia="zh-CN"/>
          </w:rPr>
          <w:t>".</w:t>
        </w:r>
      </w:ins>
    </w:p>
    <w:p w:rsidR="006D3605" w:rsidRDefault="006D3605" w:rsidP="00916CEE">
      <w:pPr>
        <w:pStyle w:val="EX"/>
        <w:rPr>
          <w:ins w:id="48" w:author="Huawei [Abdessamad]" w:date="2022-12-20T17:11:00Z"/>
        </w:rPr>
      </w:pPr>
      <w:ins w:id="49" w:author="Huawei [Abdessamad]" w:date="2022-12-20T17:11:00Z">
        <w:r w:rsidRPr="00CE5627">
          <w:rPr>
            <w:lang w:val="en-US"/>
          </w:rPr>
          <w:t>[</w:t>
        </w:r>
      </w:ins>
      <w:ins w:id="50" w:author="Huawei [Abdessamad]" w:date="2023-02-20T14:38:00Z">
        <w:r w:rsidR="00916CEE">
          <w:rPr>
            <w:highlight w:val="yellow"/>
            <w:lang w:val="en-US"/>
          </w:rPr>
          <w:t>32</w:t>
        </w:r>
      </w:ins>
      <w:ins w:id="51" w:author="Huawei [Abdessamad]" w:date="2022-12-20T17:11:00Z">
        <w:r w:rsidRPr="00CE5627">
          <w:rPr>
            <w:lang w:val="en-US"/>
          </w:rPr>
          <w:t>]</w:t>
        </w:r>
        <w:r w:rsidRPr="00CE5627">
          <w:rPr>
            <w:lang w:val="en-US"/>
          </w:rPr>
          <w:tab/>
          <w:t>3GPP</w:t>
        </w:r>
        <w:r>
          <w:t> </w:t>
        </w:r>
        <w:r w:rsidRPr="00CE5627">
          <w:rPr>
            <w:lang w:val="en-US"/>
          </w:rPr>
          <w:t>TS</w:t>
        </w:r>
        <w:r>
          <w:t> </w:t>
        </w:r>
        <w:r w:rsidRPr="00CE5627">
          <w:rPr>
            <w:lang w:val="en-US"/>
          </w:rPr>
          <w:t>2</w:t>
        </w:r>
        <w:r w:rsidR="00D42DC0">
          <w:rPr>
            <w:lang w:val="en-US"/>
          </w:rPr>
          <w:t>3</w:t>
        </w:r>
        <w:r w:rsidRPr="00CE5627">
          <w:rPr>
            <w:lang w:val="en-US"/>
          </w:rPr>
          <w:t>.</w:t>
        </w:r>
        <w:r w:rsidR="00D42DC0">
          <w:rPr>
            <w:lang w:val="en-US"/>
          </w:rPr>
          <w:t>273</w:t>
        </w:r>
        <w:r w:rsidRPr="00CE5627">
          <w:rPr>
            <w:lang w:val="en-US"/>
          </w:rPr>
          <w:t xml:space="preserve">: </w:t>
        </w:r>
        <w:r w:rsidRPr="00FC2259">
          <w:rPr>
            <w:lang w:val="en-US"/>
          </w:rPr>
          <w:t>"</w:t>
        </w:r>
      </w:ins>
      <w:ins w:id="52" w:author="Huawei [Abdessamad]" w:date="2022-12-20T17:12:00Z">
        <w:r w:rsidR="00102054" w:rsidRPr="00102054">
          <w:rPr>
            <w:lang w:val="en-US"/>
          </w:rPr>
          <w:t>5G System (5GS) Location Services (LCS)</w:t>
        </w:r>
      </w:ins>
      <w:ins w:id="53" w:author="Huawei [Abdessamad]" w:date="2022-12-20T17:11:00Z">
        <w:r w:rsidRPr="00CE5627">
          <w:rPr>
            <w:lang w:val="en-US"/>
          </w:rPr>
          <w:t xml:space="preserve">; </w:t>
        </w:r>
      </w:ins>
      <w:ins w:id="54" w:author="Huawei [Abdessamad]" w:date="2022-12-20T17:12:00Z">
        <w:r w:rsidR="00102054">
          <w:t>Stage 2</w:t>
        </w:r>
      </w:ins>
      <w:ins w:id="55" w:author="Huawei [Abdessamad]" w:date="2022-12-20T17:11:00Z">
        <w:r w:rsidRPr="00FC2259">
          <w:rPr>
            <w:lang w:val="en-US"/>
          </w:rPr>
          <w:t>"</w:t>
        </w:r>
        <w:r w:rsidRPr="00CE5627">
          <w:rPr>
            <w:lang w:val="en-US"/>
          </w:rPr>
          <w:t>.</w:t>
        </w:r>
      </w:ins>
    </w:p>
    <w:p w:rsidR="00B05829" w:rsidRPr="00FD3BBA" w:rsidRDefault="00B05829" w:rsidP="00B058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33291" w:rsidRDefault="00633291" w:rsidP="00633291">
      <w:pPr>
        <w:pStyle w:val="Heading2"/>
      </w:pPr>
      <w:bookmarkStart w:id="56" w:name="_Toc2086440"/>
      <w:bookmarkStart w:id="57" w:name="_Toc34123753"/>
      <w:bookmarkStart w:id="58" w:name="_Toc36038497"/>
      <w:bookmarkStart w:id="59" w:name="_Toc36038585"/>
      <w:bookmarkStart w:id="60" w:name="_Toc36038776"/>
      <w:bookmarkStart w:id="61" w:name="_Toc44680716"/>
      <w:bookmarkStart w:id="62" w:name="_Toc45133628"/>
      <w:bookmarkStart w:id="63" w:name="_Toc45133719"/>
      <w:bookmarkStart w:id="64" w:name="_Toc49417417"/>
      <w:bookmarkStart w:id="65" w:name="_Toc51762384"/>
      <w:bookmarkStart w:id="66" w:name="_Toc58838100"/>
      <w:bookmarkStart w:id="67" w:name="_Toc59017113"/>
      <w:bookmarkStart w:id="68" w:name="_Toc68168259"/>
      <w:bookmarkStart w:id="69" w:name="_Toc122113988"/>
      <w:bookmarkEnd w:id="16"/>
      <w:bookmarkEnd w:id="17"/>
      <w:bookmarkEnd w:id="18"/>
      <w:bookmarkEnd w:id="19"/>
      <w:bookmarkEnd w:id="20"/>
      <w:bookmarkEnd w:id="21"/>
      <w:bookmarkEnd w:id="22"/>
      <w:bookmarkEnd w:id="23"/>
      <w:bookmarkEnd w:id="24"/>
      <w:bookmarkEnd w:id="25"/>
      <w:bookmarkEnd w:id="26"/>
      <w:bookmarkEnd w:id="27"/>
      <w:r>
        <w:t>3.3</w:t>
      </w:r>
      <w:r>
        <w:tab/>
        <w:t>Abbreviations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633291" w:rsidRDefault="00633291" w:rsidP="0063329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633291" w:rsidRDefault="00633291" w:rsidP="00633291">
      <w:pPr>
        <w:pStyle w:val="EW"/>
      </w:pPr>
      <w:r>
        <w:t>5GMS</w:t>
      </w:r>
      <w:r>
        <w:tab/>
        <w:t>5G Media Streaming</w:t>
      </w:r>
    </w:p>
    <w:p w:rsidR="00633291" w:rsidRDefault="00633291" w:rsidP="00633291">
      <w:pPr>
        <w:pStyle w:val="EW"/>
      </w:pPr>
      <w:r>
        <w:t>AF</w:t>
      </w:r>
      <w:r>
        <w:tab/>
        <w:t>Application Function</w:t>
      </w:r>
    </w:p>
    <w:p w:rsidR="00633291" w:rsidRDefault="00633291" w:rsidP="00633291">
      <w:pPr>
        <w:pStyle w:val="EW"/>
      </w:pPr>
      <w:r>
        <w:rPr>
          <w:lang w:eastAsia="zh-CN"/>
        </w:rPr>
        <w:t>ASP</w:t>
      </w:r>
      <w:r>
        <w:rPr>
          <w:lang w:eastAsia="zh-CN"/>
        </w:rPr>
        <w:tab/>
        <w:t>Application Service Provider</w:t>
      </w:r>
    </w:p>
    <w:p w:rsidR="00633291" w:rsidRDefault="00633291" w:rsidP="00633291">
      <w:pPr>
        <w:pStyle w:val="EW"/>
      </w:pPr>
      <w:r>
        <w:rPr>
          <w:lang w:eastAsia="zh-CN"/>
        </w:rPr>
        <w:t>DNAI</w:t>
      </w:r>
      <w:r>
        <w:tab/>
      </w:r>
      <w:r>
        <w:rPr>
          <w:lang w:eastAsia="zh-CN"/>
        </w:rPr>
        <w:t>DN Access Identifier</w:t>
      </w:r>
    </w:p>
    <w:p w:rsidR="00633291" w:rsidRDefault="00633291" w:rsidP="00633291">
      <w:pPr>
        <w:pStyle w:val="EW"/>
        <w:rPr>
          <w:lang w:eastAsia="zh-CN"/>
        </w:rPr>
      </w:pPr>
      <w:r>
        <w:rPr>
          <w:lang w:eastAsia="zh-CN"/>
        </w:rPr>
        <w:t>GPSI</w:t>
      </w:r>
      <w:r>
        <w:rPr>
          <w:lang w:eastAsia="zh-CN"/>
        </w:rPr>
        <w:tab/>
        <w:t>Generic Public Subscription Identifier</w:t>
      </w:r>
    </w:p>
    <w:p w:rsidR="00890106" w:rsidRDefault="00890106" w:rsidP="00890106">
      <w:pPr>
        <w:pStyle w:val="EW"/>
        <w:rPr>
          <w:ins w:id="70" w:author="Huawei [Abdessamad]" w:date="2022-12-20T17:10:00Z"/>
        </w:rPr>
      </w:pPr>
      <w:ins w:id="71" w:author="Huawei [Abdessamad]" w:date="2022-12-20T17:10:00Z">
        <w:r>
          <w:t>LCS</w:t>
        </w:r>
        <w:r>
          <w:tab/>
        </w:r>
        <w:proofErr w:type="spellStart"/>
        <w:r w:rsidRPr="00F033E8">
          <w:t>LoCation</w:t>
        </w:r>
        <w:proofErr w:type="spellEnd"/>
        <w:r w:rsidRPr="00F033E8">
          <w:t xml:space="preserve"> Services</w:t>
        </w:r>
      </w:ins>
    </w:p>
    <w:p w:rsidR="00633291" w:rsidRDefault="00633291" w:rsidP="00633291">
      <w:pPr>
        <w:pStyle w:val="EW"/>
      </w:pPr>
      <w:r>
        <w:t>NEF</w:t>
      </w:r>
      <w:r>
        <w:tab/>
        <w:t>Network Exposure Function</w:t>
      </w:r>
    </w:p>
    <w:p w:rsidR="00633291" w:rsidRDefault="00633291" w:rsidP="00633291">
      <w:pPr>
        <w:pStyle w:val="EW"/>
      </w:pPr>
      <w:r>
        <w:t>NF</w:t>
      </w:r>
      <w:r>
        <w:tab/>
        <w:t>Network Function</w:t>
      </w:r>
    </w:p>
    <w:p w:rsidR="00633291" w:rsidRDefault="00633291" w:rsidP="00633291">
      <w:pPr>
        <w:pStyle w:val="EW"/>
      </w:pPr>
      <w:r>
        <w:t>NWDAF</w:t>
      </w:r>
      <w:r>
        <w:tab/>
        <w:t>Network Data Analytics Function</w:t>
      </w:r>
    </w:p>
    <w:p w:rsidR="00633291" w:rsidRDefault="00633291" w:rsidP="00633291">
      <w:pPr>
        <w:pStyle w:val="EW"/>
      </w:pPr>
      <w:r>
        <w:t>SUPI</w:t>
      </w:r>
      <w:r>
        <w:tab/>
        <w:t>Subscription Permanent Identifier</w:t>
      </w:r>
    </w:p>
    <w:p w:rsidR="00633291" w:rsidRDefault="00633291" w:rsidP="00633291">
      <w:pPr>
        <w:pStyle w:val="EW"/>
      </w:pPr>
      <w:r>
        <w:t>URI</w:t>
      </w:r>
      <w:r>
        <w:tab/>
        <w:t>Uniform Resource Identifier</w:t>
      </w:r>
    </w:p>
    <w:p w:rsidR="00973266" w:rsidRPr="00FD3BBA" w:rsidRDefault="00973266" w:rsidP="009732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A78BA" w:rsidRDefault="004A78BA" w:rsidP="004A78BA">
      <w:pPr>
        <w:pStyle w:val="Heading3"/>
        <w:rPr>
          <w:lang w:eastAsia="zh-CN"/>
        </w:rPr>
      </w:pPr>
      <w:bookmarkStart w:id="72" w:name="_Toc493845656"/>
      <w:bookmarkStart w:id="73" w:name="_Toc494194734"/>
      <w:bookmarkStart w:id="74" w:name="_Toc528159043"/>
      <w:bookmarkStart w:id="75" w:name="_Toc532198010"/>
      <w:bookmarkStart w:id="76" w:name="_Toc34123764"/>
      <w:bookmarkStart w:id="77" w:name="_Toc36038508"/>
      <w:bookmarkStart w:id="78" w:name="_Toc36038596"/>
      <w:bookmarkStart w:id="79" w:name="_Toc36038787"/>
      <w:bookmarkStart w:id="80" w:name="_Toc44680727"/>
      <w:bookmarkStart w:id="81" w:name="_Toc45133639"/>
      <w:bookmarkStart w:id="82" w:name="_Toc45133730"/>
      <w:bookmarkStart w:id="83" w:name="_Toc49417428"/>
      <w:bookmarkStart w:id="84" w:name="_Toc51762395"/>
      <w:bookmarkStart w:id="85" w:name="_Toc58838111"/>
      <w:bookmarkStart w:id="86" w:name="_Toc59017124"/>
      <w:bookmarkStart w:id="87" w:name="_Toc68168270"/>
      <w:bookmarkStart w:id="88" w:name="_Toc122113999"/>
      <w:bookmarkStart w:id="89" w:name="_Toc493774004"/>
      <w:bookmarkStart w:id="90" w:name="_Toc494194726"/>
      <w:bookmarkStart w:id="91" w:name="_Toc528159035"/>
      <w:bookmarkStart w:id="92" w:name="_Toc3558066"/>
      <w:bookmarkStart w:id="93" w:name="_Toc34123756"/>
      <w:bookmarkStart w:id="94" w:name="_Toc36038500"/>
      <w:bookmarkStart w:id="95" w:name="_Toc36038588"/>
      <w:bookmarkStart w:id="96" w:name="_Toc36038779"/>
      <w:bookmarkStart w:id="97" w:name="_Toc44680719"/>
      <w:bookmarkStart w:id="98" w:name="_Toc45133631"/>
      <w:bookmarkStart w:id="99" w:name="_Toc45133722"/>
      <w:bookmarkStart w:id="100" w:name="_Toc49417420"/>
      <w:bookmarkStart w:id="101" w:name="_Toc51762387"/>
      <w:bookmarkStart w:id="102" w:name="_Toc58838103"/>
      <w:bookmarkStart w:id="103" w:name="_Toc59017116"/>
      <w:bookmarkStart w:id="104" w:name="_Toc68168262"/>
      <w:bookmarkStart w:id="105" w:name="_Toc122113991"/>
      <w:r>
        <w:t>4.</w:t>
      </w:r>
      <w:r>
        <w:rPr>
          <w:rFonts w:hint="eastAsia"/>
          <w:lang w:eastAsia="zh-CN"/>
        </w:rPr>
        <w:t>1</w:t>
      </w:r>
      <w:r>
        <w:rPr>
          <w:lang w:eastAsia="zh-CN"/>
        </w:rPr>
        <w:t>.1</w:t>
      </w:r>
      <w:r>
        <w:tab/>
      </w:r>
      <w:r>
        <w:rPr>
          <w:rFonts w:hint="eastAsia"/>
          <w:lang w:eastAsia="zh-CN"/>
        </w:rPr>
        <w:t>Overview</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4A78BA" w:rsidRDefault="004A78BA" w:rsidP="004A78BA">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rsidR="004A78BA" w:rsidRDefault="004A78BA" w:rsidP="004A78BA">
      <w:pPr>
        <w:rPr>
          <w:noProof/>
        </w:rPr>
      </w:pPr>
      <w:r>
        <w:rPr>
          <w:noProof/>
        </w:rPr>
        <w:t>This service:</w:t>
      </w:r>
    </w:p>
    <w:p w:rsidR="004A78BA" w:rsidRDefault="004A78BA" w:rsidP="004A78BA">
      <w:pPr>
        <w:pStyle w:val="B1"/>
        <w:rPr>
          <w:noProof/>
        </w:rPr>
      </w:pPr>
      <w:r>
        <w:rPr>
          <w:noProof/>
        </w:rPr>
        <w:t>-</w:t>
      </w:r>
      <w:r>
        <w:rPr>
          <w:noProof/>
        </w:rPr>
        <w:tab/>
        <w:t>allows NF service consumers to subscribe, modify and unsubscribe for application events; and</w:t>
      </w:r>
    </w:p>
    <w:p w:rsidR="004A78BA" w:rsidRDefault="004A78BA" w:rsidP="004A78BA">
      <w:pPr>
        <w:pStyle w:val="B1"/>
        <w:rPr>
          <w:noProof/>
        </w:rPr>
      </w:pPr>
      <w:r>
        <w:rPr>
          <w:noProof/>
        </w:rPr>
        <w:t>-</w:t>
      </w:r>
      <w:r>
        <w:rPr>
          <w:noProof/>
        </w:rPr>
        <w:tab/>
        <w:t>notifies NF service consumers with a corresponding subscription about observed events on the AF.</w:t>
      </w:r>
    </w:p>
    <w:p w:rsidR="004A78BA" w:rsidRDefault="004A78BA" w:rsidP="004A78BA">
      <w:pPr>
        <w:rPr>
          <w:noProof/>
        </w:rPr>
      </w:pPr>
      <w:r>
        <w:rPr>
          <w:noProof/>
        </w:rPr>
        <w:t>The types of observed events include:</w:t>
      </w:r>
    </w:p>
    <w:p w:rsidR="004A78BA" w:rsidRDefault="004A78BA" w:rsidP="004A78BA">
      <w:pPr>
        <w:ind w:firstLineChars="150" w:firstLine="300"/>
        <w:rPr>
          <w:noProof/>
        </w:rPr>
      </w:pPr>
      <w:r>
        <w:rPr>
          <w:noProof/>
        </w:rPr>
        <w:t>AF application events exposed by AF:</w:t>
      </w:r>
    </w:p>
    <w:p w:rsidR="004A78BA" w:rsidRDefault="004A78BA" w:rsidP="004A78BA">
      <w:pPr>
        <w:pStyle w:val="B1"/>
        <w:rPr>
          <w:noProof/>
        </w:rPr>
      </w:pPr>
      <w:r>
        <w:rPr>
          <w:noProof/>
        </w:rPr>
        <w:t>-</w:t>
      </w:r>
      <w:r>
        <w:rPr>
          <w:noProof/>
        </w:rPr>
        <w:tab/>
        <w:t>Service Experience information for an application;</w:t>
      </w:r>
    </w:p>
    <w:p w:rsidR="004A78BA" w:rsidRDefault="004A78BA" w:rsidP="004A78BA">
      <w:pPr>
        <w:pStyle w:val="B1"/>
        <w:rPr>
          <w:noProof/>
        </w:rPr>
      </w:pPr>
      <w:r>
        <w:rPr>
          <w:noProof/>
        </w:rPr>
        <w:t>-</w:t>
      </w:r>
      <w:r>
        <w:rPr>
          <w:noProof/>
        </w:rPr>
        <w:tab/>
        <w:t>UE mobility information;</w:t>
      </w:r>
    </w:p>
    <w:p w:rsidR="004A78BA" w:rsidRDefault="004A78BA" w:rsidP="004A78BA">
      <w:pPr>
        <w:pStyle w:val="B1"/>
        <w:rPr>
          <w:noProof/>
        </w:rPr>
      </w:pPr>
      <w:r>
        <w:rPr>
          <w:noProof/>
        </w:rPr>
        <w:t>-</w:t>
      </w:r>
      <w:r>
        <w:rPr>
          <w:noProof/>
        </w:rPr>
        <w:tab/>
        <w:t>UE communication information;</w:t>
      </w:r>
    </w:p>
    <w:p w:rsidR="004A78BA" w:rsidRDefault="004A78BA" w:rsidP="004A78BA">
      <w:pPr>
        <w:pStyle w:val="B1"/>
        <w:rPr>
          <w:noProof/>
        </w:rPr>
      </w:pPr>
      <w:r>
        <w:rPr>
          <w:noProof/>
        </w:rPr>
        <w:t>-</w:t>
      </w:r>
      <w:r>
        <w:rPr>
          <w:noProof/>
        </w:rPr>
        <w:tab/>
      </w:r>
      <w:r>
        <w:rPr>
          <w:lang w:eastAsia="zh-CN"/>
        </w:rPr>
        <w:t>Exceptions</w:t>
      </w:r>
      <w:r>
        <w:t xml:space="preserve"> information</w:t>
      </w:r>
      <w:r>
        <w:rPr>
          <w:noProof/>
        </w:rPr>
        <w:t>;</w:t>
      </w:r>
    </w:p>
    <w:p w:rsidR="004A78BA" w:rsidRDefault="004A78BA" w:rsidP="004A78BA">
      <w:pPr>
        <w:pStyle w:val="B1"/>
        <w:rPr>
          <w:noProof/>
        </w:rPr>
      </w:pPr>
      <w:r>
        <w:rPr>
          <w:noProof/>
        </w:rPr>
        <w:t>-</w:t>
      </w:r>
      <w:r>
        <w:rPr>
          <w:noProof/>
        </w:rPr>
        <w:tab/>
        <w:t>User Data Congestion information;</w:t>
      </w:r>
    </w:p>
    <w:p w:rsidR="004A78BA" w:rsidRDefault="004A78BA" w:rsidP="004A78BA">
      <w:pPr>
        <w:pStyle w:val="B1"/>
        <w:rPr>
          <w:noProof/>
        </w:rPr>
      </w:pPr>
      <w:r>
        <w:rPr>
          <w:noProof/>
        </w:rPr>
        <w:t>-</w:t>
      </w:r>
      <w:r>
        <w:rPr>
          <w:noProof/>
        </w:rPr>
        <w:tab/>
        <w:t>Collective Behaviour information;</w:t>
      </w:r>
    </w:p>
    <w:p w:rsidR="004A78BA" w:rsidRDefault="004A78BA" w:rsidP="004A78BA">
      <w:pPr>
        <w:pStyle w:val="B1"/>
        <w:rPr>
          <w:noProof/>
        </w:rPr>
      </w:pPr>
      <w:r>
        <w:rPr>
          <w:noProof/>
        </w:rPr>
        <w:lastRenderedPageBreak/>
        <w:t>-</w:t>
      </w:r>
      <w:r>
        <w:rPr>
          <w:noProof/>
        </w:rPr>
        <w:tab/>
        <w:t>Dispersion information; and</w:t>
      </w:r>
    </w:p>
    <w:p w:rsidR="004A78BA" w:rsidRDefault="004A78BA" w:rsidP="004A78BA">
      <w:pPr>
        <w:pStyle w:val="B1"/>
        <w:rPr>
          <w:noProof/>
        </w:rPr>
      </w:pPr>
      <w:r>
        <w:rPr>
          <w:noProof/>
        </w:rPr>
        <w:t>-</w:t>
      </w:r>
      <w:r>
        <w:rPr>
          <w:noProof/>
        </w:rPr>
        <w:tab/>
        <w:t>Performance Data information;</w:t>
      </w:r>
    </w:p>
    <w:p w:rsidR="004A78BA" w:rsidRDefault="004A78BA" w:rsidP="004A78BA">
      <w:pPr>
        <w:pStyle w:val="B1"/>
        <w:rPr>
          <w:ins w:id="106" w:author="Huawei [Abdessamad]" w:date="2023-02-20T14:47:00Z"/>
          <w:noProof/>
        </w:rPr>
      </w:pPr>
      <w:bookmarkStart w:id="107" w:name="_Hlk103963452"/>
      <w:ins w:id="108" w:author="Huawei [Abdessamad]" w:date="2023-02-20T14:47:00Z">
        <w:r w:rsidRPr="00B403AD">
          <w:rPr>
            <w:noProof/>
          </w:rPr>
          <w:t>-</w:t>
        </w:r>
        <w:r>
          <w:rPr>
            <w:noProof/>
          </w:rPr>
          <w:tab/>
          <w:t>GNSS Assistance</w:t>
        </w:r>
        <w:r>
          <w:rPr>
            <w:noProof/>
          </w:rPr>
          <w:t xml:space="preserve"> Data </w:t>
        </w:r>
        <w:r w:rsidRPr="00B403AD">
          <w:rPr>
            <w:noProof/>
          </w:rPr>
          <w:t>information</w:t>
        </w:r>
      </w:ins>
    </w:p>
    <w:p w:rsidR="004A78BA" w:rsidRDefault="004A78BA" w:rsidP="004A78BA">
      <w:pPr>
        <w:pStyle w:val="B1"/>
        <w:rPr>
          <w:noProof/>
        </w:rPr>
      </w:pPr>
      <w:r>
        <w:rPr>
          <w:noProof/>
        </w:rPr>
        <w:t>UE application events exposed via Data Collection AF:</w:t>
      </w:r>
    </w:p>
    <w:bookmarkEnd w:id="107"/>
    <w:p w:rsidR="004A78BA" w:rsidRDefault="004A78BA" w:rsidP="004A78BA">
      <w:pPr>
        <w:pStyle w:val="B1"/>
        <w:rPr>
          <w:noProof/>
        </w:rPr>
      </w:pPr>
      <w:r>
        <w:rPr>
          <w:noProof/>
        </w:rPr>
        <w:t>-</w:t>
      </w:r>
      <w:r>
        <w:rPr>
          <w:noProof/>
        </w:rPr>
        <w:tab/>
        <w:t>Media Streaming QoE metrics;</w:t>
      </w:r>
    </w:p>
    <w:p w:rsidR="004A78BA" w:rsidRDefault="004A78BA" w:rsidP="004A78BA">
      <w:pPr>
        <w:pStyle w:val="B1"/>
        <w:rPr>
          <w:noProof/>
        </w:rPr>
      </w:pPr>
      <w:r>
        <w:rPr>
          <w:noProof/>
        </w:rPr>
        <w:t>-</w:t>
      </w:r>
      <w:r>
        <w:rPr>
          <w:noProof/>
        </w:rPr>
        <w:tab/>
        <w:t xml:space="preserve">Media Streaming </w:t>
      </w:r>
      <w:r w:rsidRPr="006E7FAC">
        <w:rPr>
          <w:noProof/>
        </w:rPr>
        <w:t>Consumption reports</w:t>
      </w:r>
      <w:r>
        <w:rPr>
          <w:noProof/>
        </w:rPr>
        <w:t>;</w:t>
      </w:r>
    </w:p>
    <w:p w:rsidR="004A78BA" w:rsidRDefault="004A78BA" w:rsidP="004A78BA">
      <w:pPr>
        <w:pStyle w:val="B1"/>
        <w:rPr>
          <w:noProof/>
        </w:rPr>
      </w:pPr>
      <w:r>
        <w:rPr>
          <w:noProof/>
        </w:rPr>
        <w:t>-</w:t>
      </w:r>
      <w:r>
        <w:rPr>
          <w:noProof/>
        </w:rPr>
        <w:tab/>
        <w:t xml:space="preserve">Media Streaming </w:t>
      </w:r>
      <w:r w:rsidRPr="006E7FAC">
        <w:rPr>
          <w:noProof/>
        </w:rPr>
        <w:t>Network Assistance invocation</w:t>
      </w:r>
      <w:r>
        <w:rPr>
          <w:noProof/>
        </w:rPr>
        <w:t>;</w:t>
      </w:r>
    </w:p>
    <w:p w:rsidR="004A78BA" w:rsidRDefault="004A78BA" w:rsidP="004A78BA">
      <w:pPr>
        <w:pStyle w:val="B1"/>
        <w:rPr>
          <w:noProof/>
        </w:rPr>
      </w:pPr>
      <w:r>
        <w:rPr>
          <w:noProof/>
        </w:rPr>
        <w:t>-</w:t>
      </w:r>
      <w:r>
        <w:rPr>
          <w:noProof/>
        </w:rPr>
        <w:tab/>
        <w:t>Media Streaming Dynamic</w:t>
      </w:r>
      <w:r w:rsidRPr="006E7FAC">
        <w:rPr>
          <w:noProof/>
        </w:rPr>
        <w:t xml:space="preserve"> Policy invocation</w:t>
      </w:r>
      <w:r>
        <w:rPr>
          <w:noProof/>
        </w:rPr>
        <w:t>; and</w:t>
      </w:r>
    </w:p>
    <w:p w:rsidR="004A78BA" w:rsidRDefault="004A78BA" w:rsidP="004A78BA">
      <w:pPr>
        <w:pStyle w:val="B1"/>
        <w:rPr>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rsidR="004A78BA" w:rsidRDefault="004A78BA" w:rsidP="004A78BA">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rsidR="004A78BA" w:rsidRPr="00FD3BBA" w:rsidRDefault="004A78BA" w:rsidP="004A78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B25B1" w:rsidRDefault="00AB25B1" w:rsidP="00AB25B1">
      <w:pPr>
        <w:pStyle w:val="Heading4"/>
      </w:pPr>
      <w:r>
        <w:t>4.2.2.1</w:t>
      </w:r>
      <w: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AB25B1" w:rsidRDefault="00AB25B1" w:rsidP="00AB25B1">
      <w:pPr>
        <w:rPr>
          <w:noProof/>
        </w:rPr>
      </w:pPr>
      <w:r>
        <w:rPr>
          <w:noProof/>
        </w:rPr>
        <w:t xml:space="preserve">This service operation is used by an NF service consumer to subscribe for event notifications on specific event(s), or to modify an existing subscription. </w:t>
      </w:r>
    </w:p>
    <w:p w:rsidR="00AB25B1" w:rsidRDefault="00AB25B1" w:rsidP="00AB25B1">
      <w:pPr>
        <w:rPr>
          <w:noProof/>
        </w:rPr>
      </w:pPr>
      <w:r>
        <w:rPr>
          <w:noProof/>
        </w:rPr>
        <w:t>The following are the types of events for which a subscription can be made by the NWDAF or NEF as the NF service consumer:</w:t>
      </w:r>
    </w:p>
    <w:p w:rsidR="00AB25B1" w:rsidRDefault="00AB25B1" w:rsidP="00AB25B1">
      <w:pPr>
        <w:pStyle w:val="B1"/>
        <w:rPr>
          <w:noProof/>
        </w:rPr>
      </w:pPr>
      <w:r>
        <w:rPr>
          <w:noProof/>
        </w:rPr>
        <w:t>-</w:t>
      </w:r>
      <w:r>
        <w:rPr>
          <w:noProof/>
        </w:rPr>
        <w:tab/>
        <w:t xml:space="preserve">Service Experience information for an application; </w:t>
      </w:r>
    </w:p>
    <w:p w:rsidR="00AB25B1" w:rsidRDefault="00AB25B1" w:rsidP="00AB25B1">
      <w:pPr>
        <w:pStyle w:val="B1"/>
        <w:rPr>
          <w:noProof/>
        </w:rPr>
      </w:pPr>
      <w:r>
        <w:rPr>
          <w:noProof/>
        </w:rPr>
        <w:t>-</w:t>
      </w:r>
      <w:r>
        <w:rPr>
          <w:noProof/>
        </w:rPr>
        <w:tab/>
        <w:t>UE mobility information;</w:t>
      </w:r>
    </w:p>
    <w:p w:rsidR="00AB25B1" w:rsidRDefault="00AB25B1" w:rsidP="00AB25B1">
      <w:pPr>
        <w:pStyle w:val="B1"/>
        <w:rPr>
          <w:noProof/>
        </w:rPr>
      </w:pPr>
      <w:r>
        <w:rPr>
          <w:rFonts w:eastAsia="DengXian"/>
          <w:lang w:val="en-US"/>
        </w:rPr>
        <w:t>-</w:t>
      </w:r>
      <w:r>
        <w:rPr>
          <w:rFonts w:eastAsia="DengXian"/>
          <w:lang w:val="en-US"/>
        </w:rPr>
        <w:tab/>
        <w:t>UE</w:t>
      </w:r>
      <w:r>
        <w:rPr>
          <w:noProof/>
        </w:rPr>
        <w:t xml:space="preserve"> communication information;</w:t>
      </w:r>
    </w:p>
    <w:p w:rsidR="00AB25B1" w:rsidRDefault="00AB25B1" w:rsidP="00AB25B1">
      <w:pPr>
        <w:pStyle w:val="B1"/>
      </w:pPr>
      <w:r>
        <w:rPr>
          <w:noProof/>
        </w:rPr>
        <w:t>-</w:t>
      </w:r>
      <w:r>
        <w:rPr>
          <w:noProof/>
        </w:rPr>
        <w:tab/>
        <w:t>Exceptions information</w:t>
      </w:r>
      <w:r>
        <w:t>;</w:t>
      </w:r>
    </w:p>
    <w:p w:rsidR="00AB25B1" w:rsidRDefault="00AB25B1" w:rsidP="00AB25B1">
      <w:pPr>
        <w:pStyle w:val="B1"/>
      </w:pPr>
      <w:r>
        <w:t>-</w:t>
      </w:r>
      <w:r>
        <w:tab/>
        <w:t>User Data Congestion information;</w:t>
      </w:r>
    </w:p>
    <w:p w:rsidR="00AB25B1" w:rsidRDefault="00AB25B1" w:rsidP="00AB25B1">
      <w:pPr>
        <w:pStyle w:val="B1"/>
      </w:pPr>
      <w:r>
        <w:rPr>
          <w:noProof/>
        </w:rPr>
        <w:t>-</w:t>
      </w:r>
      <w:r>
        <w:rPr>
          <w:noProof/>
        </w:rPr>
        <w:tab/>
        <w:t>Collective Behaviour information</w:t>
      </w:r>
      <w:r>
        <w:t>;</w:t>
      </w:r>
    </w:p>
    <w:p w:rsidR="00AB25B1" w:rsidRDefault="00AB25B1" w:rsidP="00AB25B1">
      <w:pPr>
        <w:pStyle w:val="B1"/>
      </w:pPr>
      <w:r>
        <w:t>-</w:t>
      </w:r>
      <w:r>
        <w:tab/>
        <w:t>Dispersion information; and</w:t>
      </w:r>
    </w:p>
    <w:p w:rsidR="00AB25B1" w:rsidRDefault="00AB25B1" w:rsidP="00AB25B1">
      <w:pPr>
        <w:pStyle w:val="B1"/>
      </w:pPr>
      <w:r>
        <w:t>-</w:t>
      </w:r>
      <w:r>
        <w:tab/>
        <w:t>Performance Data information.</w:t>
      </w:r>
    </w:p>
    <w:p w:rsidR="00AB25B1" w:rsidRDefault="00AB25B1" w:rsidP="00AB25B1">
      <w:pPr>
        <w:rPr>
          <w:noProof/>
        </w:rPr>
      </w:pPr>
      <w:r>
        <w:rPr>
          <w:noProof/>
        </w:rPr>
        <w:t>The following are the types of events for which a subscription can be made by the NWDAF, Event Consumer AF or NEF as the NF service consumer:</w:t>
      </w:r>
    </w:p>
    <w:p w:rsidR="00AB25B1" w:rsidRDefault="00AB25B1" w:rsidP="00AB25B1">
      <w:pPr>
        <w:pStyle w:val="B1"/>
        <w:rPr>
          <w:noProof/>
        </w:rPr>
      </w:pPr>
      <w:r>
        <w:rPr>
          <w:noProof/>
        </w:rPr>
        <w:t>-</w:t>
      </w:r>
      <w:r>
        <w:rPr>
          <w:noProof/>
        </w:rPr>
        <w:tab/>
        <w:t>Media Streaming QoE metrics.</w:t>
      </w:r>
    </w:p>
    <w:p w:rsidR="00AB25B1" w:rsidRDefault="00AB25B1" w:rsidP="00AB25B1">
      <w:pPr>
        <w:rPr>
          <w:noProof/>
        </w:rPr>
      </w:pPr>
      <w:r>
        <w:rPr>
          <w:noProof/>
        </w:rPr>
        <w:t>The following are the types of events for which a subscription can be made by the Event Consumer AF or NEF as the NF service consumer:</w:t>
      </w:r>
    </w:p>
    <w:p w:rsidR="00AB25B1" w:rsidRDefault="00AB25B1" w:rsidP="00AB25B1">
      <w:pPr>
        <w:pStyle w:val="B1"/>
        <w:rPr>
          <w:noProof/>
        </w:rPr>
      </w:pPr>
      <w:r>
        <w:rPr>
          <w:noProof/>
        </w:rPr>
        <w:t>-</w:t>
      </w:r>
      <w:r>
        <w:rPr>
          <w:noProof/>
        </w:rPr>
        <w:tab/>
        <w:t xml:space="preserve">Media Streaming </w:t>
      </w:r>
      <w:r w:rsidRPr="006E7FAC">
        <w:rPr>
          <w:noProof/>
        </w:rPr>
        <w:t>Consumption reports</w:t>
      </w:r>
      <w:r>
        <w:rPr>
          <w:noProof/>
        </w:rPr>
        <w:t>;</w:t>
      </w:r>
    </w:p>
    <w:p w:rsidR="00AB25B1" w:rsidRDefault="00AB25B1" w:rsidP="00AB25B1">
      <w:pPr>
        <w:pStyle w:val="B1"/>
        <w:rPr>
          <w:noProof/>
        </w:rPr>
      </w:pPr>
      <w:r>
        <w:rPr>
          <w:noProof/>
        </w:rPr>
        <w:t>-</w:t>
      </w:r>
      <w:r>
        <w:rPr>
          <w:noProof/>
        </w:rPr>
        <w:tab/>
        <w:t xml:space="preserve">Media Streaming </w:t>
      </w:r>
      <w:r w:rsidRPr="006E7FAC">
        <w:rPr>
          <w:noProof/>
        </w:rPr>
        <w:t>Network Assistance invocation</w:t>
      </w:r>
      <w:r>
        <w:rPr>
          <w:noProof/>
        </w:rPr>
        <w:t>;</w:t>
      </w:r>
    </w:p>
    <w:p w:rsidR="00AB25B1" w:rsidRDefault="00AB25B1" w:rsidP="00AB25B1">
      <w:pPr>
        <w:pStyle w:val="B1"/>
        <w:rPr>
          <w:noProof/>
        </w:rPr>
      </w:pPr>
      <w:r>
        <w:rPr>
          <w:noProof/>
        </w:rPr>
        <w:t>-</w:t>
      </w:r>
      <w:r>
        <w:rPr>
          <w:noProof/>
        </w:rPr>
        <w:tab/>
        <w:t>Media Streaming Dynamic</w:t>
      </w:r>
      <w:r w:rsidRPr="006E7FAC">
        <w:rPr>
          <w:noProof/>
        </w:rPr>
        <w:t xml:space="preserve"> Policy invocation</w:t>
      </w:r>
      <w:r>
        <w:rPr>
          <w:noProof/>
        </w:rPr>
        <w:t>; and</w:t>
      </w:r>
    </w:p>
    <w:p w:rsidR="00AB25B1" w:rsidRDefault="00AB25B1" w:rsidP="00AB25B1">
      <w:pPr>
        <w:pStyle w:val="B1"/>
        <w:rPr>
          <w:rFonts w:eastAsia="DengXian"/>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rsidR="00AB25B1" w:rsidRDefault="00AB25B1" w:rsidP="00AB25B1">
      <w:pPr>
        <w:rPr>
          <w:ins w:id="109" w:author="Huawei [Abdessamad]" w:date="2023-02-20T14:45:00Z"/>
          <w:noProof/>
        </w:rPr>
      </w:pPr>
      <w:ins w:id="110" w:author="Huawei [Abdessamad]" w:date="2023-02-20T14:45:00Z">
        <w:r>
          <w:rPr>
            <w:noProof/>
          </w:rPr>
          <w:t xml:space="preserve">The following are the types of events for which a subscription can be made by the </w:t>
        </w:r>
        <w:r>
          <w:rPr>
            <w:noProof/>
          </w:rPr>
          <w:t>LMF</w:t>
        </w:r>
        <w:r>
          <w:rPr>
            <w:noProof/>
          </w:rPr>
          <w:t xml:space="preserve"> or NEF as the NF service consumer:</w:t>
        </w:r>
      </w:ins>
    </w:p>
    <w:p w:rsidR="00AB25B1" w:rsidRDefault="00AB25B1" w:rsidP="00AB25B1">
      <w:pPr>
        <w:pStyle w:val="B1"/>
        <w:rPr>
          <w:ins w:id="111" w:author="Huawei [Abdessamad]" w:date="2023-02-20T14:45:00Z"/>
          <w:noProof/>
        </w:rPr>
      </w:pPr>
      <w:ins w:id="112" w:author="Huawei [Abdessamad]" w:date="2023-02-20T14:45:00Z">
        <w:r w:rsidRPr="00B403AD">
          <w:rPr>
            <w:noProof/>
          </w:rPr>
          <w:lastRenderedPageBreak/>
          <w:t>-</w:t>
        </w:r>
        <w:r>
          <w:rPr>
            <w:noProof/>
          </w:rPr>
          <w:tab/>
          <w:t>GNSS Assistance</w:t>
        </w:r>
        <w:r>
          <w:rPr>
            <w:noProof/>
          </w:rPr>
          <w:t xml:space="preserve"> Data </w:t>
        </w:r>
        <w:r w:rsidRPr="00B403AD">
          <w:rPr>
            <w:noProof/>
          </w:rPr>
          <w:t>information</w:t>
        </w:r>
      </w:ins>
    </w:p>
    <w:p w:rsidR="00AB25B1" w:rsidRDefault="00AB25B1" w:rsidP="00AB25B1">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rsidR="00AB25B1" w:rsidRDefault="00AB25B1" w:rsidP="00AB25B1">
      <w:pPr>
        <w:pStyle w:val="B1"/>
        <w:rPr>
          <w:noProof/>
        </w:rPr>
      </w:pPr>
      <w:r>
        <w:rPr>
          <w:noProof/>
        </w:rPr>
        <w:t>-</w:t>
      </w:r>
      <w:r>
        <w:rPr>
          <w:noProof/>
        </w:rPr>
        <w:tab/>
        <w:t>creating a new subscription;</w:t>
      </w:r>
    </w:p>
    <w:p w:rsidR="00AB25B1" w:rsidRDefault="00AB25B1" w:rsidP="00AB25B1">
      <w:pPr>
        <w:pStyle w:val="B1"/>
        <w:rPr>
          <w:noProof/>
        </w:rPr>
      </w:pPr>
      <w:r>
        <w:rPr>
          <w:noProof/>
        </w:rPr>
        <w:t>-</w:t>
      </w:r>
      <w:r>
        <w:rPr>
          <w:noProof/>
        </w:rPr>
        <w:tab/>
        <w:t>modifying an existing subscription.</w:t>
      </w:r>
    </w:p>
    <w:bookmarkEnd w:id="2"/>
    <w:bookmarkEnd w:id="3"/>
    <w:bookmarkEnd w:id="4"/>
    <w:bookmarkEnd w:id="5"/>
    <w:bookmarkEnd w:id="6"/>
    <w:bookmarkEnd w:id="7"/>
    <w:bookmarkEnd w:id="8"/>
    <w:bookmarkEnd w:id="9"/>
    <w:bookmarkEnd w:id="10"/>
    <w:bookmarkEnd w:id="11"/>
    <w:bookmarkEnd w:id="12"/>
    <w:bookmarkEnd w:id="13"/>
    <w:bookmarkEnd w:id="14"/>
    <w:bookmarkEnd w:id="15"/>
    <w:p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D2034" w:rsidRDefault="00DD2034" w:rsidP="00DD2034">
      <w:pPr>
        <w:pStyle w:val="Heading3"/>
      </w:pPr>
      <w:bookmarkStart w:id="113" w:name="_Toc34228179"/>
      <w:bookmarkStart w:id="114" w:name="_Toc36041582"/>
      <w:bookmarkStart w:id="115" w:name="_Toc36041738"/>
      <w:bookmarkStart w:id="116" w:name="_Toc44680175"/>
      <w:bookmarkStart w:id="117" w:name="_Toc45134772"/>
      <w:bookmarkStart w:id="118" w:name="_Toc49583657"/>
      <w:bookmarkStart w:id="119" w:name="_Toc51764094"/>
      <w:bookmarkStart w:id="120" w:name="_Toc58838769"/>
      <w:bookmarkStart w:id="121" w:name="_Toc59020084"/>
      <w:bookmarkStart w:id="122" w:name="_Toc59020171"/>
      <w:bookmarkStart w:id="123" w:name="_Toc68170835"/>
      <w:bookmarkStart w:id="124" w:name="_Toc114214016"/>
      <w:bookmarkStart w:id="125" w:name="_Toc483474891"/>
      <w:bookmarkStart w:id="126" w:name="_Toc492541380"/>
      <w:bookmarkStart w:id="127" w:name="_Toc492899706"/>
      <w:bookmarkStart w:id="128" w:name="_Toc492899983"/>
      <w:bookmarkStart w:id="129" w:name="_Toc492967777"/>
      <w:bookmarkStart w:id="130" w:name="_Toc492972865"/>
      <w:bookmarkStart w:id="131" w:name="_Toc492973085"/>
      <w:bookmarkStart w:id="132" w:name="_Toc493774005"/>
      <w:bookmarkStart w:id="133" w:name="_Toc494194727"/>
      <w:bookmarkStart w:id="134" w:name="_Toc528159036"/>
      <w:bookmarkStart w:id="135" w:name="_Toc3558067"/>
      <w:bookmarkStart w:id="136" w:name="_Toc34123757"/>
      <w:bookmarkStart w:id="137" w:name="_Toc36038501"/>
      <w:bookmarkStart w:id="138" w:name="_Toc36038589"/>
      <w:bookmarkStart w:id="139" w:name="_Toc36038780"/>
      <w:bookmarkStart w:id="140" w:name="_Toc44680720"/>
      <w:bookmarkStart w:id="141" w:name="_Toc45133632"/>
      <w:bookmarkStart w:id="142" w:name="_Toc45133723"/>
      <w:bookmarkStart w:id="143" w:name="_Toc49417421"/>
      <w:bookmarkStart w:id="144" w:name="_Toc51762388"/>
      <w:bookmarkStart w:id="145" w:name="_Toc58838104"/>
      <w:bookmarkStart w:id="146" w:name="_Toc59017117"/>
      <w:bookmarkStart w:id="147" w:name="_Toc68168263"/>
      <w:bookmarkStart w:id="148" w:name="_Toc122113992"/>
      <w:r>
        <w:rPr>
          <w:rFonts w:hint="eastAsia"/>
        </w:rPr>
        <w:t>4.1</w:t>
      </w:r>
      <w:r>
        <w:t>.2</w:t>
      </w:r>
      <w:r>
        <w:rPr>
          <w:rFonts w:hint="eastAsia"/>
        </w:rPr>
        <w:tab/>
      </w:r>
      <w:bookmarkEnd w:id="125"/>
      <w:r>
        <w:t>Service Architecture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DD2034" w:rsidRDefault="00DD2034" w:rsidP="00DD2034">
      <w:pPr>
        <w:rPr>
          <w:noProof/>
        </w:rPr>
      </w:pPr>
      <w:r>
        <w:rPr>
          <w:noProof/>
        </w:rPr>
        <w:t>The Data Analytics Architecture is defined in 3GPP TS 23.288 [4]. The Media Streaming UE application data collection via the Data Collection AF is defined in 3GPP TS 26.531 [28].</w:t>
      </w:r>
      <w:ins w:id="149" w:author="Huawei [Abdessamad]" w:date="2023-02-20T14:47:00Z">
        <w:r w:rsidRPr="00DD2034">
          <w:rPr>
            <w:noProof/>
          </w:rPr>
          <w:t xml:space="preserve"> </w:t>
        </w:r>
        <w:r>
          <w:rPr>
            <w:noProof/>
          </w:rPr>
          <w:t xml:space="preserve">The </w:t>
        </w:r>
        <w:r>
          <w:rPr>
            <w:noProof/>
          </w:rPr>
          <w:t xml:space="preserve">architecture for </w:t>
        </w:r>
        <w:r>
          <w:rPr>
            <w:noProof/>
          </w:rPr>
          <w:t xml:space="preserve">GNSS Assistance Data Collection </w:t>
        </w:r>
        <w:r>
          <w:rPr>
            <w:noProof/>
          </w:rPr>
          <w:t xml:space="preserve">for </w:t>
        </w:r>
        <w:r>
          <w:rPr>
            <w:noProof/>
          </w:rPr>
          <w:t xml:space="preserve">LCS is defined </w:t>
        </w:r>
        <w:r>
          <w:rPr>
            <w:noProof/>
          </w:rPr>
          <w:t>in 3GPP TS 23.273 [</w:t>
        </w:r>
        <w:r w:rsidRPr="008F5C24">
          <w:rPr>
            <w:noProof/>
            <w:highlight w:val="yellow"/>
          </w:rPr>
          <w:t>27</w:t>
        </w:r>
        <w:r>
          <w:rPr>
            <w:noProof/>
          </w:rPr>
          <w:t>].</w:t>
        </w:r>
      </w:ins>
    </w:p>
    <w:p w:rsidR="00DD2034" w:rsidRDefault="00DD2034" w:rsidP="00DD2034">
      <w:pPr>
        <w:rPr>
          <w:noProof/>
        </w:rPr>
      </w:pPr>
      <w:r>
        <w:rPr>
          <w:noProof/>
        </w:rPr>
        <w:t>The Application Function Exposure Service (Naf_EventExposure) is part of the Naf service-based interface exhibited by the Application Function (AF).</w:t>
      </w:r>
    </w:p>
    <w:p w:rsidR="00DD2034" w:rsidRDefault="00DD2034" w:rsidP="00DD2034">
      <w:pPr>
        <w:rPr>
          <w:noProof/>
        </w:rPr>
      </w:pPr>
      <w:r>
        <w:rPr>
          <w:noProof/>
        </w:rPr>
        <w:t>The known NF service consumers of the Naf_EventExposure service are the Network Exposure Function (NEF)</w:t>
      </w:r>
      <w:ins w:id="150" w:author="Huawei [Abdessamad]" w:date="2023-02-20T14:48:00Z">
        <w:r>
          <w:rPr>
            <w:noProof/>
          </w:rPr>
          <w:t>, the Location Management Function (LMF)</w:t>
        </w:r>
      </w:ins>
      <w:r>
        <w:rPr>
          <w:noProof/>
        </w:rPr>
        <w:t xml:space="preserve"> and the Network Data Analytics Function (NWDAF), or the Event Consumer AF in the 5GMS ASP.</w:t>
      </w:r>
    </w:p>
    <w:p w:rsidR="00DD2034" w:rsidRDefault="00DD2034" w:rsidP="00DD2034">
      <w:r>
        <w:rPr>
          <w:noProof/>
        </w:rPr>
        <w:t>The Naf_EventExposure service is provided by the AF and consumed by NF service consumers (e.g. NEF, NWDAF, Event Consumer AF), as shown in figure 4.1.2-1 for the SBI representation model and in figure</w:t>
      </w:r>
      <w:r>
        <w:t> 4.1.2-2 for reference point representation model.</w:t>
      </w:r>
    </w:p>
    <w:p w:rsidR="00DD2034" w:rsidRDefault="00DD2034" w:rsidP="00DD2034">
      <w:pPr>
        <w:pStyle w:val="TH"/>
      </w:pPr>
      <w:r>
        <w:object w:dxaOrig="5911" w:dyaOrig="2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96.3pt;height:141.25pt" o:ole="">
            <v:imagedata r:id="rId19" o:title=""/>
          </v:shape>
          <o:OLEObject Type="Embed" ProgID="Visio.Drawing.15" ShapeID="_x0000_i1028" DrawAspect="Content" ObjectID="_1738410601" r:id="rId20"/>
        </w:object>
      </w:r>
    </w:p>
    <w:p w:rsidR="00DD2034" w:rsidRDefault="00DD2034" w:rsidP="00DD2034">
      <w:pPr>
        <w:pStyle w:val="TF"/>
      </w:pPr>
      <w:r>
        <w:t xml:space="preserve">Figure 4.1.2-1: </w:t>
      </w:r>
      <w:proofErr w:type="spellStart"/>
      <w:r>
        <w:t>Naf_EventExposure</w:t>
      </w:r>
      <w:proofErr w:type="spellEnd"/>
      <w:r>
        <w:t xml:space="preserve"> service Architecture, SBI representation</w:t>
      </w:r>
    </w:p>
    <w:p w:rsidR="00DD2034" w:rsidRDefault="00DD2034" w:rsidP="00DD2034">
      <w:pPr>
        <w:pStyle w:val="TH"/>
        <w:rPr>
          <w:lang w:val="en-US"/>
        </w:rPr>
      </w:pPr>
      <w:r>
        <w:rPr>
          <w:lang w:val="en-US"/>
        </w:rPr>
        <w:object w:dxaOrig="5871" w:dyaOrig="3031">
          <v:shape id="_x0000_i1029" type="#_x0000_t75" style="width:270.45pt;height:120.9pt" o:ole="">
            <v:imagedata r:id="rId21" o:title="" croptop="8552f"/>
          </v:shape>
          <o:OLEObject Type="Embed" ProgID="Visio.Drawing.11" ShapeID="_x0000_i1029" DrawAspect="Content" ObjectID="_1738410602" r:id="rId22"/>
        </w:object>
      </w:r>
    </w:p>
    <w:p w:rsidR="00DD2034" w:rsidRDefault="00DD2034" w:rsidP="00DD2034">
      <w:pPr>
        <w:pStyle w:val="TF"/>
      </w:pPr>
      <w:r>
        <w:t xml:space="preserve">Figure 4.1.2-2: </w:t>
      </w:r>
      <w:proofErr w:type="spellStart"/>
      <w:r>
        <w:t>Naf_EventExposure</w:t>
      </w:r>
      <w:proofErr w:type="spellEnd"/>
      <w:r>
        <w:t xml:space="preserve"> service Architecture, reference point representation</w:t>
      </w:r>
    </w:p>
    <w:p w:rsidR="00DD2034" w:rsidRDefault="00DD2034" w:rsidP="00DD2034"/>
    <w:bookmarkEnd w:id="113"/>
    <w:bookmarkEnd w:id="114"/>
    <w:bookmarkEnd w:id="115"/>
    <w:bookmarkEnd w:id="116"/>
    <w:bookmarkEnd w:id="117"/>
    <w:bookmarkEnd w:id="118"/>
    <w:bookmarkEnd w:id="119"/>
    <w:bookmarkEnd w:id="120"/>
    <w:bookmarkEnd w:id="121"/>
    <w:bookmarkEnd w:id="122"/>
    <w:bookmarkEnd w:id="123"/>
    <w:bookmarkEnd w:id="124"/>
    <w:p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A1213" w:rsidRDefault="00FA1213" w:rsidP="00FA1213">
      <w:pPr>
        <w:pStyle w:val="Heading4"/>
        <w:rPr>
          <w:lang w:eastAsia="zh-CN"/>
        </w:rPr>
      </w:pPr>
      <w:bookmarkStart w:id="151" w:name="_Toc34228182"/>
      <w:bookmarkStart w:id="152" w:name="_Toc36041585"/>
      <w:bookmarkStart w:id="153" w:name="_Toc36041741"/>
      <w:bookmarkStart w:id="154" w:name="_Toc44680178"/>
      <w:bookmarkStart w:id="155" w:name="_Toc45134775"/>
      <w:bookmarkStart w:id="156" w:name="_Toc49583660"/>
      <w:bookmarkStart w:id="157" w:name="_Toc51764097"/>
      <w:bookmarkStart w:id="158" w:name="_Toc58838772"/>
      <w:bookmarkStart w:id="159" w:name="_Toc59020087"/>
      <w:bookmarkStart w:id="160" w:name="_Toc59020174"/>
      <w:bookmarkStart w:id="161" w:name="_Toc68170838"/>
      <w:bookmarkStart w:id="162" w:name="_Toc114214019"/>
      <w:bookmarkStart w:id="163" w:name="_Toc384334032"/>
      <w:bookmarkStart w:id="164" w:name="_Toc483474894"/>
      <w:bookmarkStart w:id="165" w:name="_Toc492541383"/>
      <w:bookmarkStart w:id="166" w:name="_Toc492899709"/>
      <w:bookmarkStart w:id="167" w:name="_Toc492899986"/>
      <w:bookmarkStart w:id="168" w:name="_Toc492967780"/>
      <w:bookmarkStart w:id="169" w:name="_Toc492972868"/>
      <w:bookmarkStart w:id="170" w:name="_Toc492973088"/>
      <w:bookmarkStart w:id="171" w:name="_Toc493774008"/>
      <w:bookmarkStart w:id="172" w:name="_Toc494194730"/>
      <w:bookmarkStart w:id="173" w:name="_Toc528159039"/>
      <w:bookmarkStart w:id="174" w:name="_Toc3558070"/>
      <w:bookmarkStart w:id="175" w:name="_Toc34123760"/>
      <w:bookmarkStart w:id="176" w:name="_Toc36038504"/>
      <w:bookmarkStart w:id="177" w:name="_Toc36038592"/>
      <w:bookmarkStart w:id="178" w:name="_Toc36038783"/>
      <w:bookmarkStart w:id="179" w:name="_Toc44680723"/>
      <w:bookmarkStart w:id="180" w:name="_Toc45133635"/>
      <w:bookmarkStart w:id="181" w:name="_Toc45133726"/>
      <w:bookmarkStart w:id="182" w:name="_Toc49417424"/>
      <w:bookmarkStart w:id="183" w:name="_Toc51762391"/>
      <w:bookmarkStart w:id="184" w:name="_Toc58838107"/>
      <w:bookmarkStart w:id="185" w:name="_Toc59017120"/>
      <w:bookmarkStart w:id="186" w:name="_Toc68168266"/>
      <w:bookmarkStart w:id="187" w:name="_Toc122113995"/>
      <w:r>
        <w:t>4.</w:t>
      </w:r>
      <w:r>
        <w:rPr>
          <w:lang w:eastAsia="zh-CN"/>
        </w:rPr>
        <w:t>1.3.2</w:t>
      </w:r>
      <w:r>
        <w:tab/>
      </w:r>
      <w:bookmarkEnd w:id="163"/>
      <w:bookmarkEnd w:id="164"/>
      <w:r>
        <w:rPr>
          <w:lang w:eastAsia="zh-CN"/>
        </w:rPr>
        <w:t>NF Service Consumer</w:t>
      </w:r>
      <w:bookmarkEnd w:id="165"/>
      <w:bookmarkEnd w:id="166"/>
      <w:r>
        <w:rPr>
          <w:lang w:eastAsia="zh-CN"/>
        </w:rPr>
        <w:t>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FA1213" w:rsidRDefault="00FA1213" w:rsidP="00FA1213">
      <w:r>
        <w:rPr>
          <w:noProof/>
        </w:rPr>
        <w:t xml:space="preserve">The </w:t>
      </w:r>
      <w:r>
        <w:t>Network Data Analytics Function (NWDAF):</w:t>
      </w:r>
    </w:p>
    <w:p w:rsidR="00FA1213" w:rsidRDefault="00FA1213" w:rsidP="00FA1213">
      <w:pPr>
        <w:pStyle w:val="B1"/>
      </w:pPr>
      <w:r>
        <w:rPr>
          <w:rFonts w:hint="eastAsia"/>
          <w:lang w:eastAsia="zh-CN"/>
        </w:rPr>
        <w:lastRenderedPageBreak/>
        <w:t>-</w:t>
      </w:r>
      <w:r>
        <w:tab/>
        <w:t>supports (un)subscribing to notifications of event(s) as described in clause 4.2.2.1;</w:t>
      </w:r>
    </w:p>
    <w:p w:rsidR="00FA1213" w:rsidRDefault="00FA1213" w:rsidP="00FA1213">
      <w:pPr>
        <w:pStyle w:val="B1"/>
      </w:pPr>
      <w:r>
        <w:rPr>
          <w:rFonts w:hint="eastAsia"/>
          <w:lang w:eastAsia="zh-CN"/>
        </w:rPr>
        <w:t>-</w:t>
      </w:r>
      <w:r>
        <w:tab/>
        <w:t>supports receiving the notifications of subscribed event(s) from the AF.</w:t>
      </w:r>
    </w:p>
    <w:p w:rsidR="00FA1213" w:rsidRDefault="00FA1213" w:rsidP="00FA1213">
      <w:r>
        <w:t>The Network Exposure Function (NEF):</w:t>
      </w:r>
    </w:p>
    <w:p w:rsidR="00FA1213" w:rsidRDefault="00FA1213" w:rsidP="00FA1213">
      <w:pPr>
        <w:pStyle w:val="B1"/>
      </w:pPr>
      <w:r>
        <w:rPr>
          <w:rFonts w:hint="eastAsia"/>
          <w:lang w:eastAsia="zh-CN"/>
        </w:rPr>
        <w:t>-</w:t>
      </w:r>
      <w:r>
        <w:tab/>
        <w:t>supports (un)subscribing to notifications of event(s) as described in clause 4.2.2.1;</w:t>
      </w:r>
    </w:p>
    <w:p w:rsidR="00FA1213" w:rsidRDefault="00FA1213" w:rsidP="00FA1213">
      <w:pPr>
        <w:pStyle w:val="B1"/>
      </w:pPr>
      <w:r>
        <w:rPr>
          <w:rFonts w:hint="eastAsia"/>
          <w:lang w:eastAsia="zh-CN"/>
        </w:rPr>
        <w:t>-</w:t>
      </w:r>
      <w:r>
        <w:tab/>
        <w:t>supports receiving the notifications of subscribed event(s) from the AF.</w:t>
      </w:r>
    </w:p>
    <w:p w:rsidR="00FA1213" w:rsidRDefault="00FA1213" w:rsidP="00FA1213">
      <w:r>
        <w:t>The Event Consumer Application Function (</w:t>
      </w:r>
      <w:r>
        <w:rPr>
          <w:rFonts w:hint="eastAsia"/>
          <w:lang w:eastAsia="zh-CN"/>
        </w:rPr>
        <w:t>Ev</w:t>
      </w:r>
      <w:r>
        <w:t>ent Consumer AF):</w:t>
      </w:r>
    </w:p>
    <w:p w:rsidR="00FA1213" w:rsidRDefault="00FA1213" w:rsidP="00FA1213">
      <w:pPr>
        <w:pStyle w:val="B1"/>
      </w:pPr>
      <w:r>
        <w:rPr>
          <w:rFonts w:hint="eastAsia"/>
          <w:lang w:eastAsia="zh-CN"/>
        </w:rPr>
        <w:t>-</w:t>
      </w:r>
      <w:r>
        <w:tab/>
        <w:t>supports (un)subscribing to notifications of event(s) as described in clause 4.2.2.1;</w:t>
      </w:r>
    </w:p>
    <w:p w:rsidR="00FA1213" w:rsidRDefault="00FA1213" w:rsidP="00FA1213">
      <w:pPr>
        <w:pStyle w:val="B1"/>
      </w:pPr>
      <w:r>
        <w:rPr>
          <w:rFonts w:hint="eastAsia"/>
          <w:lang w:eastAsia="zh-CN"/>
        </w:rPr>
        <w:t>-</w:t>
      </w:r>
      <w:r>
        <w:tab/>
        <w:t>supports receiving the notifications of subscribed event(s) from the Data Collection AF.</w:t>
      </w:r>
    </w:p>
    <w:p w:rsidR="00FA1213" w:rsidRDefault="00FA1213" w:rsidP="00FA1213">
      <w:pPr>
        <w:rPr>
          <w:ins w:id="188" w:author="Huawei [Abdessamad]" w:date="2023-02-20T14:49:00Z"/>
        </w:rPr>
      </w:pPr>
      <w:ins w:id="189" w:author="Huawei [Abdessamad]" w:date="2023-02-20T14:49:00Z">
        <w:r>
          <w:rPr>
            <w:noProof/>
          </w:rPr>
          <w:t xml:space="preserve">The </w:t>
        </w:r>
        <w:r>
          <w:t>Location Management Function</w:t>
        </w:r>
        <w:r>
          <w:t xml:space="preserve"> (</w:t>
        </w:r>
        <w:r>
          <w:t>LM</w:t>
        </w:r>
        <w:r>
          <w:t>F):</w:t>
        </w:r>
      </w:ins>
    </w:p>
    <w:p w:rsidR="001D339D" w:rsidRDefault="001D339D" w:rsidP="001D339D">
      <w:pPr>
        <w:pStyle w:val="B1"/>
        <w:rPr>
          <w:ins w:id="190" w:author="Huawei [Abdessamad]" w:date="2023-02-20T14:49:00Z"/>
        </w:rPr>
      </w:pPr>
      <w:ins w:id="191" w:author="Huawei [Abdessamad]" w:date="2023-02-20T14:49:00Z">
        <w:r>
          <w:rPr>
            <w:rFonts w:hint="eastAsia"/>
            <w:lang w:eastAsia="zh-CN"/>
          </w:rPr>
          <w:t>-</w:t>
        </w:r>
        <w:r>
          <w:tab/>
          <w:t>supports (un)subscribing to notifications of event(s) as described in clause 4.2.2.1;</w:t>
        </w:r>
      </w:ins>
    </w:p>
    <w:p w:rsidR="001D339D" w:rsidRDefault="001D339D" w:rsidP="001D339D">
      <w:pPr>
        <w:pStyle w:val="B1"/>
        <w:rPr>
          <w:ins w:id="192" w:author="Huawei [Abdessamad]" w:date="2023-02-20T14:49:00Z"/>
        </w:rPr>
      </w:pPr>
      <w:ins w:id="193" w:author="Huawei [Abdessamad]" w:date="2023-02-20T14:49:00Z">
        <w:r>
          <w:rPr>
            <w:rFonts w:hint="eastAsia"/>
            <w:lang w:eastAsia="zh-CN"/>
          </w:rPr>
          <w:t>-</w:t>
        </w:r>
        <w:r>
          <w:tab/>
          <w:t>supports receiving the notifications of subscribed event(s) from the AF.</w:t>
        </w:r>
      </w:ins>
    </w:p>
    <w:bookmarkEnd w:id="151"/>
    <w:bookmarkEnd w:id="152"/>
    <w:bookmarkEnd w:id="153"/>
    <w:bookmarkEnd w:id="154"/>
    <w:bookmarkEnd w:id="155"/>
    <w:bookmarkEnd w:id="156"/>
    <w:bookmarkEnd w:id="157"/>
    <w:bookmarkEnd w:id="158"/>
    <w:bookmarkEnd w:id="159"/>
    <w:bookmarkEnd w:id="160"/>
    <w:bookmarkEnd w:id="161"/>
    <w:bookmarkEnd w:id="162"/>
    <w:p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871FC" w:rsidRDefault="00C871FC" w:rsidP="00C871FC">
      <w:pPr>
        <w:pStyle w:val="Heading5"/>
      </w:pPr>
      <w:bookmarkStart w:id="194" w:name="_Toc34228186"/>
      <w:bookmarkStart w:id="195" w:name="_Toc36041589"/>
      <w:bookmarkStart w:id="196" w:name="_Toc36041745"/>
      <w:bookmarkStart w:id="197" w:name="_Toc44680182"/>
      <w:bookmarkStart w:id="198" w:name="_Toc45134779"/>
      <w:bookmarkStart w:id="199" w:name="_Toc49583664"/>
      <w:bookmarkStart w:id="200" w:name="_Toc51764101"/>
      <w:bookmarkStart w:id="201" w:name="_Toc58838776"/>
      <w:bookmarkStart w:id="202" w:name="_Toc59020091"/>
      <w:bookmarkStart w:id="203" w:name="_Toc59020178"/>
      <w:bookmarkStart w:id="204" w:name="_Toc68170842"/>
      <w:bookmarkStart w:id="205" w:name="_Toc114214023"/>
      <w:r>
        <w:t>4.2.2.2.1</w:t>
      </w:r>
      <w:r>
        <w:tab/>
        <w:t>General</w:t>
      </w:r>
      <w:bookmarkEnd w:id="194"/>
      <w:bookmarkEnd w:id="195"/>
      <w:bookmarkEnd w:id="196"/>
      <w:bookmarkEnd w:id="197"/>
      <w:bookmarkEnd w:id="198"/>
      <w:bookmarkEnd w:id="199"/>
      <w:bookmarkEnd w:id="200"/>
      <w:bookmarkEnd w:id="201"/>
      <w:bookmarkEnd w:id="202"/>
      <w:bookmarkEnd w:id="203"/>
      <w:bookmarkEnd w:id="204"/>
      <w:bookmarkEnd w:id="205"/>
    </w:p>
    <w:p w:rsidR="00C871FC" w:rsidRDefault="00C871FC" w:rsidP="00C871FC">
      <w:pPr>
        <w:rPr>
          <w:noProof/>
        </w:rPr>
      </w:pPr>
      <w:r>
        <w:rPr>
          <w:noProof/>
        </w:rPr>
        <w:t xml:space="preserve">This service operation is used by an NF service consumer to subscribe to notifications on specified event(s) or modify an existing subscription. </w:t>
      </w:r>
    </w:p>
    <w:p w:rsidR="00C871FC" w:rsidRDefault="00C871FC" w:rsidP="00C871FC">
      <w:pPr>
        <w:rPr>
          <w:noProof/>
        </w:rPr>
      </w:pPr>
      <w:r>
        <w:rPr>
          <w:noProof/>
        </w:rPr>
        <w:t>The following are the types of events for which a subscription to notifications can be created</w:t>
      </w:r>
      <w:r w:rsidRPr="00A9408D">
        <w:t xml:space="preserve"> </w:t>
      </w:r>
      <w:r w:rsidRPr="00A9408D">
        <w:rPr>
          <w:noProof/>
        </w:rPr>
        <w:t>by the NWDAF</w:t>
      </w:r>
      <w:r>
        <w:rPr>
          <w:noProof/>
        </w:rPr>
        <w:t xml:space="preserve"> </w:t>
      </w:r>
      <w:r w:rsidRPr="00A9408D">
        <w:rPr>
          <w:noProof/>
        </w:rPr>
        <w:t>as the NF service consumer</w:t>
      </w:r>
      <w:r>
        <w:rPr>
          <w:noProof/>
        </w:rPr>
        <w:t>:</w:t>
      </w:r>
    </w:p>
    <w:p w:rsidR="00C871FC" w:rsidRDefault="00C871FC" w:rsidP="00C871FC">
      <w:pPr>
        <w:pStyle w:val="B1"/>
        <w:rPr>
          <w:noProof/>
        </w:rPr>
      </w:pPr>
      <w:r>
        <w:rPr>
          <w:noProof/>
        </w:rPr>
        <w:t>-</w:t>
      </w:r>
      <w:r>
        <w:rPr>
          <w:noProof/>
        </w:rPr>
        <w:tab/>
        <w:t>Service experience;</w:t>
      </w:r>
      <w:del w:id="206" w:author="Huawei [Abdessamad]" w:date="2022-12-20T17:20:00Z">
        <w:r w:rsidDel="00F07401">
          <w:rPr>
            <w:noProof/>
          </w:rPr>
          <w:delText xml:space="preserve"> </w:delText>
        </w:r>
      </w:del>
    </w:p>
    <w:p w:rsidR="00C871FC" w:rsidRDefault="00C871FC" w:rsidP="00C871FC">
      <w:pPr>
        <w:pStyle w:val="B1"/>
        <w:rPr>
          <w:rFonts w:eastAsia="DengXian"/>
          <w:lang w:val="en-US"/>
        </w:rPr>
      </w:pPr>
      <w:r>
        <w:rPr>
          <w:rFonts w:eastAsia="DengXian"/>
          <w:lang w:val="en-US"/>
        </w:rPr>
        <w:t>-</w:t>
      </w:r>
      <w:r>
        <w:rPr>
          <w:rFonts w:eastAsia="DengXian"/>
          <w:lang w:val="en-US"/>
        </w:rPr>
        <w:tab/>
        <w:t>UE mobility;</w:t>
      </w:r>
    </w:p>
    <w:p w:rsidR="00C871FC" w:rsidRDefault="00C871FC" w:rsidP="00C871FC">
      <w:pPr>
        <w:pStyle w:val="B1"/>
      </w:pPr>
      <w:r>
        <w:rPr>
          <w:rFonts w:eastAsia="DengXian"/>
          <w:lang w:val="en-US"/>
        </w:rPr>
        <w:t>-</w:t>
      </w:r>
      <w:r>
        <w:rPr>
          <w:rFonts w:eastAsia="DengXian"/>
          <w:lang w:val="en-US"/>
        </w:rPr>
        <w:tab/>
        <w:t>UE communication</w:t>
      </w:r>
      <w:r>
        <w:t>;</w:t>
      </w:r>
    </w:p>
    <w:p w:rsidR="00C871FC" w:rsidRDefault="00C871FC" w:rsidP="00C871FC">
      <w:pPr>
        <w:pStyle w:val="B1"/>
      </w:pPr>
      <w:r>
        <w:t>-</w:t>
      </w:r>
      <w:r>
        <w:tab/>
        <w:t>Exceptions;</w:t>
      </w:r>
    </w:p>
    <w:p w:rsidR="00C871FC" w:rsidRDefault="00C871FC" w:rsidP="00C871FC">
      <w:pPr>
        <w:pStyle w:val="B1"/>
      </w:pPr>
      <w:r>
        <w:t>-</w:t>
      </w:r>
      <w:r>
        <w:tab/>
        <w:t>User Data Congestion</w:t>
      </w:r>
      <w:r w:rsidRPr="00AA3647">
        <w:t>;</w:t>
      </w:r>
    </w:p>
    <w:p w:rsidR="00C871FC" w:rsidRDefault="00C871FC" w:rsidP="00C871FC">
      <w:pPr>
        <w:pStyle w:val="B1"/>
      </w:pPr>
      <w:r>
        <w:t>-</w:t>
      </w:r>
      <w:r>
        <w:tab/>
        <w:t>Dispersion</w:t>
      </w:r>
      <w:r w:rsidRPr="00AA3647">
        <w:t>;</w:t>
      </w:r>
    </w:p>
    <w:p w:rsidR="00C871FC" w:rsidRDefault="00C871FC" w:rsidP="00C871FC">
      <w:pPr>
        <w:pStyle w:val="B1"/>
      </w:pPr>
      <w:r w:rsidRPr="00AA3647">
        <w:t>-</w:t>
      </w:r>
      <w:r w:rsidRPr="00AA3647">
        <w:tab/>
        <w:t>Performance Data information</w:t>
      </w:r>
      <w:r>
        <w:t>; and</w:t>
      </w:r>
    </w:p>
    <w:p w:rsidR="00C871FC" w:rsidRDefault="00C871FC" w:rsidP="00C871FC">
      <w:pPr>
        <w:pStyle w:val="B1"/>
      </w:pPr>
      <w:r w:rsidRPr="00B403AD">
        <w:t>-</w:t>
      </w:r>
      <w:r w:rsidRPr="004002AD">
        <w:tab/>
        <w:t>Collective Behaviour information</w:t>
      </w:r>
      <w:r w:rsidRPr="00AA3647">
        <w:t>.</w:t>
      </w:r>
    </w:p>
    <w:p w:rsidR="00C871FC" w:rsidRDefault="00C871FC" w:rsidP="00C871FC">
      <w:pPr>
        <w:rPr>
          <w:noProof/>
        </w:rPr>
      </w:pPr>
      <w:r>
        <w:rPr>
          <w:noProof/>
        </w:rPr>
        <w:t>The following are the types of events for which a subscription can be made by the NWDAF or Event Consumer AF as the NF service consumer:</w:t>
      </w:r>
    </w:p>
    <w:p w:rsidR="00C871FC" w:rsidRDefault="00C871FC" w:rsidP="00C871FC">
      <w:pPr>
        <w:pStyle w:val="B1"/>
        <w:rPr>
          <w:noProof/>
        </w:rPr>
      </w:pPr>
      <w:r>
        <w:rPr>
          <w:noProof/>
        </w:rPr>
        <w:t>-</w:t>
      </w:r>
      <w:r>
        <w:rPr>
          <w:noProof/>
        </w:rPr>
        <w:tab/>
        <w:t>Media Streaming QoE metrics;</w:t>
      </w:r>
    </w:p>
    <w:p w:rsidR="00C5489B" w:rsidRDefault="00C5489B" w:rsidP="00C5489B">
      <w:pPr>
        <w:rPr>
          <w:ins w:id="207" w:author="Huawei [Abdessamad]" w:date="2022-12-20T17:20:00Z"/>
          <w:noProof/>
        </w:rPr>
      </w:pPr>
      <w:ins w:id="208" w:author="Huawei [Abdessamad]" w:date="2022-12-20T17:20:00Z">
        <w:r>
          <w:rPr>
            <w:noProof/>
          </w:rPr>
          <w:t>The following are the types of events for which a subscription to notifications can be created</w:t>
        </w:r>
        <w:r w:rsidRPr="00A9408D">
          <w:t xml:space="preserve"> </w:t>
        </w:r>
        <w:r w:rsidRPr="00A9408D">
          <w:rPr>
            <w:noProof/>
          </w:rPr>
          <w:t xml:space="preserve">by the </w:t>
        </w:r>
        <w:r>
          <w:rPr>
            <w:noProof/>
          </w:rPr>
          <w:t xml:space="preserve">LMF </w:t>
        </w:r>
        <w:r w:rsidRPr="00A9408D">
          <w:rPr>
            <w:noProof/>
          </w:rPr>
          <w:t>as the NF service consumer</w:t>
        </w:r>
        <w:r>
          <w:rPr>
            <w:noProof/>
          </w:rPr>
          <w:t>:</w:t>
        </w:r>
      </w:ins>
    </w:p>
    <w:p w:rsidR="00C5489B" w:rsidRDefault="00C5489B" w:rsidP="00C5489B">
      <w:pPr>
        <w:pStyle w:val="B1"/>
        <w:rPr>
          <w:ins w:id="209" w:author="Huawei [Abdessamad]" w:date="2022-12-20T17:20:00Z"/>
          <w:noProof/>
        </w:rPr>
      </w:pPr>
      <w:ins w:id="210" w:author="Huawei [Abdessamad]" w:date="2022-12-20T17:20:00Z">
        <w:r w:rsidRPr="00B403AD">
          <w:rPr>
            <w:noProof/>
          </w:rPr>
          <w:t>-</w:t>
        </w:r>
        <w:r>
          <w:rPr>
            <w:noProof/>
          </w:rPr>
          <w:tab/>
          <w:t xml:space="preserve">GNSS Assistance Data </w:t>
        </w:r>
        <w:r w:rsidRPr="00B403AD">
          <w:rPr>
            <w:noProof/>
          </w:rPr>
          <w:t>information</w:t>
        </w:r>
        <w:r>
          <w:rPr>
            <w:noProof/>
          </w:rPr>
          <w:t>.</w:t>
        </w:r>
      </w:ins>
    </w:p>
    <w:p w:rsidR="00C871FC" w:rsidRDefault="00C871FC" w:rsidP="00C871FC">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rsidR="00C871FC" w:rsidRDefault="00C871FC" w:rsidP="00C871FC">
      <w:pPr>
        <w:pStyle w:val="B1"/>
        <w:rPr>
          <w:noProof/>
        </w:rPr>
      </w:pPr>
      <w:r>
        <w:rPr>
          <w:noProof/>
        </w:rPr>
        <w:t>-</w:t>
      </w:r>
      <w:r>
        <w:rPr>
          <w:noProof/>
        </w:rPr>
        <w:tab/>
        <w:t xml:space="preserve">Media Streaming </w:t>
      </w:r>
      <w:r w:rsidRPr="006E7FAC">
        <w:rPr>
          <w:noProof/>
        </w:rPr>
        <w:t>Consumption reports</w:t>
      </w:r>
      <w:r>
        <w:rPr>
          <w:noProof/>
        </w:rPr>
        <w:t>;</w:t>
      </w:r>
    </w:p>
    <w:p w:rsidR="00C871FC" w:rsidRDefault="00C871FC" w:rsidP="00C871FC">
      <w:pPr>
        <w:pStyle w:val="B1"/>
        <w:rPr>
          <w:noProof/>
        </w:rPr>
      </w:pPr>
      <w:r>
        <w:rPr>
          <w:noProof/>
        </w:rPr>
        <w:t>-</w:t>
      </w:r>
      <w:r>
        <w:rPr>
          <w:noProof/>
        </w:rPr>
        <w:tab/>
        <w:t xml:space="preserve">Media Streaming </w:t>
      </w:r>
      <w:r w:rsidRPr="006E7FAC">
        <w:rPr>
          <w:noProof/>
        </w:rPr>
        <w:t>Network Assistance invocation</w:t>
      </w:r>
      <w:r>
        <w:rPr>
          <w:noProof/>
        </w:rPr>
        <w:t>;</w:t>
      </w:r>
    </w:p>
    <w:p w:rsidR="00C871FC" w:rsidRDefault="00C871FC" w:rsidP="00C871FC">
      <w:pPr>
        <w:pStyle w:val="B1"/>
        <w:rPr>
          <w:noProof/>
        </w:rPr>
      </w:pPr>
      <w:r>
        <w:rPr>
          <w:noProof/>
        </w:rPr>
        <w:t>-</w:t>
      </w:r>
      <w:r>
        <w:rPr>
          <w:noProof/>
        </w:rPr>
        <w:tab/>
        <w:t>Media Streaming Dynamic</w:t>
      </w:r>
      <w:r w:rsidRPr="006E7FAC">
        <w:rPr>
          <w:noProof/>
        </w:rPr>
        <w:t xml:space="preserve"> Policy invocation</w:t>
      </w:r>
      <w:r>
        <w:rPr>
          <w:noProof/>
        </w:rPr>
        <w:t>; and</w:t>
      </w:r>
    </w:p>
    <w:p w:rsidR="00C871FC" w:rsidRDefault="00C871FC" w:rsidP="00C871FC">
      <w:pPr>
        <w:pStyle w:val="B1"/>
      </w:pPr>
      <w:r>
        <w:rPr>
          <w:noProof/>
        </w:rPr>
        <w:t>-</w:t>
      </w:r>
      <w:r>
        <w:rPr>
          <w:noProof/>
        </w:rPr>
        <w:tab/>
      </w:r>
      <w:r w:rsidRPr="006E7FAC">
        <w:rPr>
          <w:noProof/>
        </w:rPr>
        <w:t xml:space="preserve">Media </w:t>
      </w:r>
      <w:r>
        <w:rPr>
          <w:noProof/>
        </w:rPr>
        <w:t>S</w:t>
      </w:r>
      <w:r w:rsidRPr="006E7FAC">
        <w:rPr>
          <w:noProof/>
        </w:rPr>
        <w:t>treaming access activity</w:t>
      </w:r>
      <w:r>
        <w:rPr>
          <w:noProof/>
        </w:rPr>
        <w:t>.</w:t>
      </w:r>
    </w:p>
    <w:p w:rsidR="00C871FC" w:rsidRDefault="00C871FC" w:rsidP="00C871FC">
      <w:pPr>
        <w:rPr>
          <w:noProof/>
          <w:lang w:eastAsia="zh-CN"/>
        </w:rPr>
      </w:pPr>
      <w:r>
        <w:rPr>
          <w:noProof/>
          <w:lang w:eastAsia="zh-CN"/>
        </w:rPr>
        <w:lastRenderedPageBreak/>
        <w:t xml:space="preserve">The following procedures using the </w:t>
      </w:r>
      <w:r>
        <w:rPr>
          <w:noProof/>
        </w:rPr>
        <w:t>Nnef_EventExposure_Subscribe</w:t>
      </w:r>
      <w:r>
        <w:rPr>
          <w:noProof/>
          <w:lang w:eastAsia="zh-CN"/>
        </w:rPr>
        <w:t xml:space="preserve"> service operation are supported:</w:t>
      </w:r>
    </w:p>
    <w:p w:rsidR="00C871FC" w:rsidRDefault="00C871FC" w:rsidP="00C871FC">
      <w:pPr>
        <w:pStyle w:val="B1"/>
        <w:rPr>
          <w:noProof/>
        </w:rPr>
      </w:pPr>
      <w:r>
        <w:rPr>
          <w:noProof/>
        </w:rPr>
        <w:t>-</w:t>
      </w:r>
      <w:r>
        <w:rPr>
          <w:noProof/>
        </w:rPr>
        <w:tab/>
        <w:t>creating a new subscription;</w:t>
      </w:r>
    </w:p>
    <w:p w:rsidR="00C871FC" w:rsidRDefault="00C871FC" w:rsidP="00C871FC">
      <w:pPr>
        <w:pStyle w:val="B1"/>
        <w:rPr>
          <w:noProof/>
        </w:rPr>
      </w:pPr>
      <w:r>
        <w:rPr>
          <w:noProof/>
        </w:rPr>
        <w:t>-</w:t>
      </w:r>
      <w:r>
        <w:rPr>
          <w:noProof/>
        </w:rPr>
        <w:tab/>
        <w:t>modifying an existing subscription.</w:t>
      </w:r>
    </w:p>
    <w:p w:rsidR="0063306A" w:rsidRPr="00FD3BBA" w:rsidRDefault="0063306A" w:rsidP="006330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34E75" w:rsidRDefault="00434E75" w:rsidP="00434E75">
      <w:pPr>
        <w:pStyle w:val="Heading4"/>
      </w:pPr>
      <w:bookmarkStart w:id="211" w:name="_Toc494194745"/>
      <w:bookmarkStart w:id="212" w:name="_Toc528159054"/>
      <w:bookmarkStart w:id="213" w:name="_Toc532198018"/>
      <w:bookmarkStart w:id="214" w:name="_Toc34123772"/>
      <w:bookmarkStart w:id="215" w:name="_Toc36038516"/>
      <w:bookmarkStart w:id="216" w:name="_Toc36038604"/>
      <w:bookmarkStart w:id="217" w:name="_Toc36038795"/>
      <w:bookmarkStart w:id="218" w:name="_Toc44680735"/>
      <w:bookmarkStart w:id="219" w:name="_Toc45133647"/>
      <w:bookmarkStart w:id="220" w:name="_Toc45133738"/>
      <w:bookmarkStart w:id="221" w:name="_Toc49417436"/>
      <w:bookmarkStart w:id="222" w:name="_Toc51762403"/>
      <w:bookmarkStart w:id="223" w:name="_Toc58838119"/>
      <w:bookmarkStart w:id="224" w:name="_Toc59017132"/>
      <w:bookmarkStart w:id="225" w:name="_Toc68168278"/>
      <w:bookmarkStart w:id="226" w:name="_Toc122114007"/>
      <w:r>
        <w:t>4.2.4.2</w:t>
      </w:r>
      <w:r>
        <w:tab/>
        <w:t>Notification about subscribed events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434E75" w:rsidRDefault="00434E75" w:rsidP="00434E75">
      <w:pPr>
        <w:rPr>
          <w:noProof/>
        </w:rPr>
      </w:pPr>
      <w:r>
        <w:rPr>
          <w:noProof/>
        </w:rPr>
        <w:t>Figure 4.2.4.2-1 illustrates the notification about subscribed events.</w:t>
      </w:r>
    </w:p>
    <w:p w:rsidR="00434E75" w:rsidRDefault="00434E75" w:rsidP="00434E75">
      <w:pPr>
        <w:pStyle w:val="TH"/>
        <w:rPr>
          <w:noProof/>
        </w:rPr>
      </w:pPr>
      <w:r>
        <w:rPr>
          <w:noProof/>
        </w:rPr>
        <w:object w:dxaOrig="9540" w:dyaOrig="3165">
          <v:shape id="_x0000_i1037" type="#_x0000_t75" style="width:477.25pt;height:158.3pt" o:ole="">
            <v:imagedata r:id="rId23" o:title=""/>
          </v:shape>
          <o:OLEObject Type="Embed" ProgID="Visio.Drawing.11" ShapeID="_x0000_i1037" DrawAspect="Content" ObjectID="_1738410603" r:id="rId24"/>
        </w:object>
      </w:r>
    </w:p>
    <w:p w:rsidR="00434E75" w:rsidRDefault="00434E75" w:rsidP="00434E75">
      <w:pPr>
        <w:pStyle w:val="TF"/>
        <w:rPr>
          <w:noProof/>
        </w:rPr>
      </w:pPr>
      <w:r>
        <w:rPr>
          <w:noProof/>
        </w:rPr>
        <w:t>Figure 4.2.4.2-1: Notification about subscribed events</w:t>
      </w:r>
    </w:p>
    <w:p w:rsidR="00434E75" w:rsidRDefault="00434E75" w:rsidP="00434E75">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rsidR="00434E75" w:rsidRDefault="00434E75" w:rsidP="00434E75">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rsidR="00434E75" w:rsidRDefault="00434E75" w:rsidP="00434E75">
      <w:pPr>
        <w:pStyle w:val="B1"/>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rsidR="00434E75" w:rsidRDefault="00434E75" w:rsidP="00434E75">
      <w:pPr>
        <w:pStyle w:val="B1"/>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rsidR="00434E75" w:rsidRDefault="00434E75" w:rsidP="00434E75">
      <w:pPr>
        <w:pStyle w:val="B2"/>
        <w:rPr>
          <w:noProof/>
          <w:lang w:eastAsia="zh-CN"/>
        </w:rPr>
      </w:pPr>
      <w:r>
        <w:rPr>
          <w:noProof/>
          <w:lang w:eastAsia="zh-CN"/>
        </w:rPr>
        <w:t>1)</w:t>
      </w:r>
      <w:r>
        <w:rPr>
          <w:noProof/>
          <w:lang w:eastAsia="zh-CN"/>
        </w:rPr>
        <w:tab/>
        <w:t>the application related event as "</w:t>
      </w:r>
      <w:r>
        <w:rPr>
          <w:noProof/>
        </w:rPr>
        <w:t>event" attribute;</w:t>
      </w:r>
    </w:p>
    <w:p w:rsidR="00434E75" w:rsidRDefault="00434E75" w:rsidP="00434E75">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rsidR="00434E75" w:rsidRDefault="00434E75" w:rsidP="00434E75">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rsidR="00434E75" w:rsidRDefault="00434E75" w:rsidP="00434E75">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rsidR="00434E75" w:rsidRDefault="00434E75" w:rsidP="00434E75">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rsidR="00434E75" w:rsidRDefault="00434E75" w:rsidP="00434E75">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rsidR="00434E75" w:rsidRDefault="00434E75" w:rsidP="00434E75">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rsidR="00434E75" w:rsidRDefault="00434E75" w:rsidP="00434E75">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rsidR="00434E75" w:rsidRDefault="00434E75" w:rsidP="00434E75">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rsidR="00434E75" w:rsidRDefault="00434E75" w:rsidP="00434E75">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rsidR="00434E75" w:rsidRDefault="00434E75" w:rsidP="00434E75">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rsidR="00434E75" w:rsidRDefault="00434E75" w:rsidP="00434E75">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rsidR="00434E75" w:rsidRDefault="00434E75" w:rsidP="00434E75">
      <w:pPr>
        <w:pStyle w:val="B2"/>
        <w:rPr>
          <w:noProof/>
        </w:rPr>
      </w:pPr>
      <w:r>
        <w:rPr>
          <w:noProof/>
          <w:lang w:eastAsia="zh-CN"/>
        </w:rPr>
        <w:lastRenderedPageBreak/>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rsidR="00434E75" w:rsidRPr="004E46E6" w:rsidRDefault="00434E75" w:rsidP="00434E75">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rsidR="00434E75" w:rsidRDefault="00434E75" w:rsidP="00434E75">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rsidR="00434E75" w:rsidRPr="00DB2770" w:rsidRDefault="00434E75" w:rsidP="00434E75">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rsidR="00434E75" w:rsidRDefault="00434E75" w:rsidP="00434E75">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rsidR="00434E75" w:rsidRDefault="00434E75" w:rsidP="00434E75">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rsidR="00434E75" w:rsidRDefault="00434E75" w:rsidP="00434E75">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rsidR="00434E75" w:rsidRDefault="00434E75" w:rsidP="00434E75">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BB6854">
        <w:rPr>
          <w:noProof/>
        </w:rPr>
        <w:t xml:space="preserve"> </w:t>
      </w:r>
    </w:p>
    <w:p w:rsidR="00434E75" w:rsidRDefault="00434E75" w:rsidP="00434E75">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rsidR="00434E75" w:rsidRDefault="00434E75" w:rsidP="00434E75">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5A5099">
        <w:rPr>
          <w:noProof/>
        </w:rPr>
        <w:t xml:space="preserve"> </w:t>
      </w:r>
    </w:p>
    <w:p w:rsidR="00434E75" w:rsidRDefault="00434E75" w:rsidP="00434E75">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rsidR="00434E75" w:rsidRDefault="00434E75" w:rsidP="00434E75">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524E15">
        <w:rPr>
          <w:noProof/>
        </w:rPr>
        <w:t xml:space="preserve"> </w:t>
      </w:r>
    </w:p>
    <w:p w:rsidR="00434E75" w:rsidRDefault="00434E75" w:rsidP="00434E75">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rsidR="00434E75" w:rsidRDefault="00434E75" w:rsidP="00434E75">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524E15">
        <w:rPr>
          <w:noProof/>
        </w:rPr>
        <w:t xml:space="preserve"> </w:t>
      </w:r>
    </w:p>
    <w:p w:rsidR="00434E75" w:rsidRDefault="00434E75" w:rsidP="00434E75">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rsidR="00434E75" w:rsidRDefault="00434E75" w:rsidP="00434E75">
      <w:pPr>
        <w:pStyle w:val="B3"/>
        <w:rPr>
          <w:rFonts w:hint="eastAsia"/>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p>
    <w:p w:rsidR="00434E75" w:rsidRDefault="00434E75" w:rsidP="00434E75">
      <w:pPr>
        <w:pStyle w:val="B2"/>
        <w:rPr>
          <w:ins w:id="227" w:author="Huawei [Abdessamad]" w:date="2023-02-20T14:51:00Z"/>
          <w:noProof/>
          <w:lang w:eastAsia="zh-CN"/>
        </w:rPr>
      </w:pPr>
      <w:ins w:id="228" w:author="Huawei [Abdessamad]" w:date="2023-02-20T14:50:00Z">
        <w:r>
          <w:rPr>
            <w:noProof/>
            <w:lang w:eastAsia="zh-CN"/>
          </w:rPr>
          <w:t>1</w:t>
        </w:r>
        <w:r>
          <w:rPr>
            <w:noProof/>
            <w:lang w:eastAsia="zh-CN"/>
          </w:rPr>
          <w:t>6</w:t>
        </w:r>
        <w:r>
          <w:rPr>
            <w:noProof/>
            <w:lang w:eastAsia="zh-CN"/>
          </w:rPr>
          <w:t>)</w:t>
        </w:r>
        <w:r>
          <w:rPr>
            <w:noProof/>
            <w:lang w:eastAsia="zh-CN"/>
          </w:rPr>
          <w:tab/>
        </w:r>
        <w:r w:rsidRPr="007E2FF0">
          <w:rPr>
            <w:noProof/>
            <w:lang w:eastAsia="zh-CN"/>
          </w:rPr>
          <w:t>if the "event" attribute is "</w:t>
        </w:r>
        <w:r>
          <w:t>GNSS_ASSISTANCE_DATA</w:t>
        </w:r>
        <w:r w:rsidRPr="007E2FF0">
          <w:rPr>
            <w:noProof/>
            <w:lang w:eastAsia="zh-CN"/>
          </w:rPr>
          <w:t>"</w:t>
        </w:r>
      </w:ins>
      <w:ins w:id="229" w:author="Huawei [Abdessamad]" w:date="2023-02-20T14:51:00Z">
        <w:r>
          <w:rPr>
            <w:noProof/>
            <w:lang w:eastAsia="zh-CN"/>
          </w:rPr>
          <w:t>:</w:t>
        </w:r>
      </w:ins>
    </w:p>
    <w:p w:rsidR="00434E75" w:rsidRDefault="00434E75" w:rsidP="00434E75">
      <w:pPr>
        <w:pStyle w:val="B3"/>
        <w:rPr>
          <w:ins w:id="230" w:author="Huawei [Abdessamad]" w:date="2023-02-20T14:50:00Z"/>
          <w:noProof/>
          <w:lang w:eastAsia="zh-CN"/>
        </w:rPr>
      </w:pPr>
      <w:ins w:id="231" w:author="Huawei [Abdessamad]" w:date="2023-02-20T14:51:00Z">
        <w:r>
          <w:rPr>
            <w:noProof/>
            <w:lang w:eastAsia="zh-CN"/>
          </w:rPr>
          <w:t>-</w:t>
        </w:r>
        <w:r>
          <w:rPr>
            <w:noProof/>
            <w:lang w:eastAsia="zh-CN"/>
          </w:rPr>
          <w:tab/>
        </w:r>
      </w:ins>
      <w:ins w:id="232" w:author="Huawei [Abdessamad]" w:date="2023-02-20T14:50:00Z">
        <w:r>
          <w:rPr>
            <w:noProof/>
            <w:lang w:eastAsia="zh-CN"/>
          </w:rPr>
          <w:t xml:space="preserve">GNSS Assistance </w:t>
        </w:r>
        <w:r>
          <w:rPr>
            <w:noProof/>
            <w:lang w:eastAsia="zh-CN"/>
          </w:rPr>
          <w:t>Data</w:t>
        </w:r>
        <w:r>
          <w:rPr>
            <w:noProof/>
            <w:lang w:eastAsia="zh-CN"/>
          </w:rPr>
          <w:t xml:space="preserve">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Pr="007E2FF0">
          <w:rPr>
            <w:noProof/>
            <w:lang w:eastAsia="zh-CN"/>
          </w:rPr>
          <w:t>" attribute.</w:t>
        </w:r>
      </w:ins>
    </w:p>
    <w:p w:rsidR="00434E75" w:rsidRDefault="00434E75" w:rsidP="00434E75">
      <w:r>
        <w:t xml:space="preserve">If the NF service consumer cannot successfully fulfil the received HTTP POST request due to an internal error or an error in the HTTP POST request, the NF service consumer shall send an HTTP error response as specified in clause 5.7. </w:t>
      </w:r>
    </w:p>
    <w:p w:rsidR="00434E75" w:rsidRDefault="00434E75" w:rsidP="00434E75">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rsidR="00434E75" w:rsidRDefault="00434E75" w:rsidP="00434E75">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rsidR="00404D9D" w:rsidRPr="00FD3BBA" w:rsidRDefault="00404D9D" w:rsidP="00404D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920AD7" w:rsidRDefault="00920AD7" w:rsidP="00920AD7">
      <w:pPr>
        <w:pStyle w:val="Heading3"/>
      </w:pPr>
      <w:bookmarkStart w:id="233" w:name="_Toc34228227"/>
      <w:bookmarkStart w:id="234" w:name="_Toc36041630"/>
      <w:bookmarkStart w:id="235" w:name="_Toc36041786"/>
      <w:bookmarkStart w:id="236" w:name="_Toc44680223"/>
      <w:bookmarkStart w:id="237" w:name="_Toc45134820"/>
      <w:bookmarkStart w:id="238" w:name="_Toc49583705"/>
      <w:bookmarkStart w:id="239" w:name="_Toc51764142"/>
      <w:bookmarkStart w:id="240" w:name="_Toc58838817"/>
      <w:bookmarkStart w:id="241" w:name="_Toc59020132"/>
      <w:bookmarkStart w:id="242" w:name="_Toc59020219"/>
      <w:bookmarkStart w:id="243" w:name="_Toc68170883"/>
      <w:bookmarkStart w:id="244" w:name="_Toc114214082"/>
      <w:bookmarkStart w:id="245" w:name="_Toc34228232"/>
      <w:bookmarkStart w:id="246" w:name="_Toc36041635"/>
      <w:bookmarkStart w:id="247" w:name="_Toc36041791"/>
      <w:bookmarkStart w:id="248" w:name="_Toc44680228"/>
      <w:bookmarkStart w:id="249" w:name="_Toc45134825"/>
      <w:bookmarkStart w:id="250" w:name="_Toc49583710"/>
      <w:bookmarkStart w:id="251" w:name="_Toc51764147"/>
      <w:bookmarkStart w:id="252" w:name="_Toc58838822"/>
      <w:bookmarkStart w:id="253" w:name="_Toc59020137"/>
      <w:bookmarkStart w:id="254" w:name="_Toc59020224"/>
      <w:bookmarkStart w:id="255" w:name="_Toc68170888"/>
      <w:bookmarkStart w:id="256" w:name="_Toc114214087"/>
      <w:bookmarkStart w:id="257" w:name="_Toc493666002"/>
      <w:bookmarkStart w:id="258" w:name="_Toc493774049"/>
      <w:bookmarkStart w:id="259" w:name="_Toc494194798"/>
      <w:bookmarkStart w:id="260" w:name="_Toc528159092"/>
      <w:bookmarkStart w:id="261" w:name="_Toc532198053"/>
      <w:bookmarkStart w:id="262" w:name="_Toc34123804"/>
      <w:bookmarkStart w:id="263" w:name="_Toc36038548"/>
      <w:bookmarkStart w:id="264" w:name="_Toc36038636"/>
      <w:bookmarkStart w:id="265" w:name="_Toc36038827"/>
      <w:bookmarkStart w:id="266" w:name="_Toc44680768"/>
      <w:bookmarkStart w:id="267" w:name="_Toc45133680"/>
      <w:bookmarkStart w:id="268" w:name="_Toc45133771"/>
      <w:bookmarkStart w:id="269" w:name="_Toc49417469"/>
      <w:bookmarkStart w:id="270" w:name="_Toc51762436"/>
      <w:bookmarkStart w:id="271" w:name="_Toc58838152"/>
      <w:bookmarkStart w:id="272" w:name="_Toc59017165"/>
      <w:bookmarkStart w:id="273" w:name="_Toc68168311"/>
      <w:bookmarkStart w:id="274" w:name="_Toc122114040"/>
      <w:r>
        <w:t>5.6.1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rsidR="00920AD7" w:rsidRDefault="00920AD7" w:rsidP="00920AD7">
      <w:r>
        <w:t>This clause specifies the application data model supported by the API.</w:t>
      </w:r>
    </w:p>
    <w:p w:rsidR="00920AD7" w:rsidRDefault="00920AD7" w:rsidP="00920AD7">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rsidR="00920AD7" w:rsidRDefault="00920AD7" w:rsidP="00920AD7">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Change w:id="275">
          <w:tblGrid>
            <w:gridCol w:w="2552"/>
            <w:gridCol w:w="1580"/>
            <w:gridCol w:w="4232"/>
            <w:gridCol w:w="1380"/>
          </w:tblGrid>
        </w:tblGridChange>
      </w:tblGrid>
      <w:tr w:rsidR="00920AD7" w:rsidTr="0006782D">
        <w:trPr>
          <w:jc w:val="center"/>
        </w:trPr>
        <w:tc>
          <w:tcPr>
            <w:tcW w:w="2552" w:type="dxa"/>
            <w:shd w:val="clear" w:color="auto" w:fill="C0C0C0"/>
            <w:hideMark/>
          </w:tcPr>
          <w:p w:rsidR="00920AD7" w:rsidRDefault="00920AD7" w:rsidP="00920AD7">
            <w:pPr>
              <w:pStyle w:val="TAH"/>
            </w:pPr>
            <w:r>
              <w:t>Data type</w:t>
            </w:r>
          </w:p>
        </w:tc>
        <w:tc>
          <w:tcPr>
            <w:tcW w:w="1580" w:type="dxa"/>
            <w:shd w:val="clear" w:color="auto" w:fill="C0C0C0"/>
            <w:hideMark/>
          </w:tcPr>
          <w:p w:rsidR="00920AD7" w:rsidRDefault="00920AD7" w:rsidP="00920AD7">
            <w:pPr>
              <w:pStyle w:val="TAH"/>
            </w:pPr>
            <w:r>
              <w:t>Section defined</w:t>
            </w:r>
          </w:p>
        </w:tc>
        <w:tc>
          <w:tcPr>
            <w:tcW w:w="4232" w:type="dxa"/>
            <w:shd w:val="clear" w:color="auto" w:fill="C0C0C0"/>
            <w:hideMark/>
          </w:tcPr>
          <w:p w:rsidR="00920AD7" w:rsidRDefault="00920AD7" w:rsidP="00920AD7">
            <w:pPr>
              <w:pStyle w:val="TAH"/>
            </w:pPr>
            <w:r>
              <w:t>Description</w:t>
            </w:r>
          </w:p>
        </w:tc>
        <w:tc>
          <w:tcPr>
            <w:tcW w:w="1380" w:type="dxa"/>
            <w:shd w:val="clear" w:color="auto" w:fill="C0C0C0"/>
          </w:tcPr>
          <w:p w:rsidR="00920AD7" w:rsidRDefault="00920AD7" w:rsidP="00920AD7">
            <w:pPr>
              <w:pStyle w:val="TAH"/>
            </w:pPr>
            <w:r>
              <w:t>Applicability</w:t>
            </w:r>
          </w:p>
        </w:tc>
      </w:tr>
      <w:tr w:rsidR="0006782D" w:rsidTr="0006782D">
        <w:trPr>
          <w:jc w:val="center"/>
        </w:trPr>
        <w:tc>
          <w:tcPr>
            <w:tcW w:w="2552" w:type="dxa"/>
          </w:tcPr>
          <w:p w:rsidR="0006782D" w:rsidRDefault="0006782D" w:rsidP="0006782D">
            <w:pPr>
              <w:pStyle w:val="TAL"/>
              <w:rPr>
                <w:lang w:eastAsia="zh-CN"/>
              </w:rPr>
            </w:pPr>
            <w:proofErr w:type="spellStart"/>
            <w:r>
              <w:rPr>
                <w:rFonts w:hint="eastAsia"/>
                <w:lang w:eastAsia="zh-CN"/>
              </w:rPr>
              <w:t>A</w:t>
            </w:r>
            <w:r>
              <w:rPr>
                <w:lang w:eastAsia="zh-CN"/>
              </w:rPr>
              <w:t>ddrFqdn</w:t>
            </w:r>
            <w:proofErr w:type="spellEnd"/>
          </w:p>
        </w:tc>
        <w:tc>
          <w:tcPr>
            <w:tcW w:w="1580" w:type="dxa"/>
          </w:tcPr>
          <w:p w:rsidR="0006782D" w:rsidRDefault="0006782D" w:rsidP="0006782D">
            <w:pPr>
              <w:pStyle w:val="TAL"/>
              <w:rPr>
                <w:lang w:eastAsia="zh-CN"/>
              </w:rPr>
            </w:pPr>
            <w:r>
              <w:rPr>
                <w:rFonts w:hint="eastAsia"/>
                <w:lang w:eastAsia="zh-CN"/>
              </w:rPr>
              <w:t>5</w:t>
            </w:r>
            <w:r>
              <w:rPr>
                <w:lang w:eastAsia="zh-CN"/>
              </w:rPr>
              <w:t>.6.2.18</w:t>
            </w:r>
          </w:p>
        </w:tc>
        <w:tc>
          <w:tcPr>
            <w:tcW w:w="4232" w:type="dxa"/>
          </w:tcPr>
          <w:p w:rsidR="0006782D" w:rsidRDefault="0006782D" w:rsidP="0006782D">
            <w:pPr>
              <w:pStyle w:val="TAL"/>
            </w:pPr>
            <w:r>
              <w:rPr>
                <w:rFonts w:eastAsia="Batang"/>
              </w:rPr>
              <w:t>IP address and/or FQDN.</w:t>
            </w:r>
          </w:p>
        </w:tc>
        <w:tc>
          <w:tcPr>
            <w:tcW w:w="1380" w:type="dxa"/>
          </w:tcPr>
          <w:p w:rsidR="0006782D" w:rsidRDefault="0006782D" w:rsidP="0006782D">
            <w:pPr>
              <w:pStyle w:val="TAL"/>
            </w:pPr>
            <w:proofErr w:type="spellStart"/>
            <w:r>
              <w:rPr>
                <w:rFonts w:hint="eastAsia"/>
              </w:rPr>
              <w:t>P</w:t>
            </w:r>
            <w:r>
              <w:t>erformanceData</w:t>
            </w:r>
            <w:proofErr w:type="spellEnd"/>
          </w:p>
          <w:p w:rsidR="0006782D" w:rsidRDefault="0006782D" w:rsidP="0006782D">
            <w:pPr>
              <w:pStyle w:val="TAL"/>
            </w:pPr>
            <w:proofErr w:type="spellStart"/>
            <w:r>
              <w:rPr>
                <w:lang w:val="en-IN"/>
              </w:rPr>
              <w:t>ServiceExperienceExt</w:t>
            </w:r>
            <w:proofErr w:type="spellEnd"/>
          </w:p>
        </w:tc>
      </w:tr>
      <w:tr w:rsidR="00920AD7" w:rsidTr="0006782D">
        <w:trPr>
          <w:jc w:val="center"/>
        </w:trPr>
        <w:tc>
          <w:tcPr>
            <w:tcW w:w="2552" w:type="dxa"/>
          </w:tcPr>
          <w:p w:rsidR="00920AD7" w:rsidRDefault="00920AD7" w:rsidP="00920AD7">
            <w:pPr>
              <w:pStyle w:val="TAL"/>
            </w:pPr>
            <w:proofErr w:type="spellStart"/>
            <w:r>
              <w:t>AfEvent</w:t>
            </w:r>
            <w:proofErr w:type="spellEnd"/>
          </w:p>
        </w:tc>
        <w:tc>
          <w:tcPr>
            <w:tcW w:w="1580" w:type="dxa"/>
          </w:tcPr>
          <w:p w:rsidR="00920AD7" w:rsidRDefault="00920AD7" w:rsidP="00920AD7">
            <w:pPr>
              <w:pStyle w:val="TAL"/>
            </w:pPr>
            <w:r>
              <w:t>5.6.3.3</w:t>
            </w:r>
          </w:p>
        </w:tc>
        <w:tc>
          <w:tcPr>
            <w:tcW w:w="4232" w:type="dxa"/>
          </w:tcPr>
          <w:p w:rsidR="00920AD7" w:rsidRDefault="00920AD7" w:rsidP="00920AD7">
            <w:pPr>
              <w:pStyle w:val="TAL"/>
            </w:pPr>
            <w:r>
              <w:rPr>
                <w:rFonts w:eastAsia="Batang"/>
              </w:rPr>
              <w:t>Represents</w:t>
            </w:r>
            <w:r>
              <w:t xml:space="preserve"> Application Events.</w:t>
            </w:r>
          </w:p>
        </w:tc>
        <w:tc>
          <w:tcPr>
            <w:tcW w:w="1380" w:type="dxa"/>
          </w:tcPr>
          <w:p w:rsidR="00920AD7" w:rsidRDefault="00920AD7" w:rsidP="00920AD7">
            <w:pPr>
              <w:pStyle w:val="TAL"/>
            </w:pPr>
          </w:p>
        </w:tc>
      </w:tr>
      <w:tr w:rsidR="00920AD7" w:rsidTr="0006782D">
        <w:trPr>
          <w:jc w:val="center"/>
        </w:trPr>
        <w:tc>
          <w:tcPr>
            <w:tcW w:w="2552" w:type="dxa"/>
          </w:tcPr>
          <w:p w:rsidR="00920AD7" w:rsidRDefault="00920AD7" w:rsidP="00920AD7">
            <w:pPr>
              <w:pStyle w:val="TAL"/>
            </w:pPr>
            <w:proofErr w:type="spellStart"/>
            <w:r>
              <w:t>AfEventExposureSubsc</w:t>
            </w:r>
            <w:proofErr w:type="spellEnd"/>
          </w:p>
        </w:tc>
        <w:tc>
          <w:tcPr>
            <w:tcW w:w="1580" w:type="dxa"/>
          </w:tcPr>
          <w:p w:rsidR="00920AD7" w:rsidRDefault="00920AD7" w:rsidP="00920AD7">
            <w:pPr>
              <w:pStyle w:val="TAL"/>
            </w:pPr>
            <w:r>
              <w:t>5.6.2.2</w:t>
            </w:r>
          </w:p>
        </w:tc>
        <w:tc>
          <w:tcPr>
            <w:tcW w:w="4232" w:type="dxa"/>
          </w:tcPr>
          <w:p w:rsidR="00920AD7" w:rsidRDefault="00920AD7" w:rsidP="00920AD7">
            <w:pPr>
              <w:pStyle w:val="TAL"/>
            </w:pPr>
            <w:r>
              <w:t>Represents an Individual Application Event Subscription resource.</w:t>
            </w:r>
          </w:p>
        </w:tc>
        <w:tc>
          <w:tcPr>
            <w:tcW w:w="1380" w:type="dxa"/>
          </w:tcPr>
          <w:p w:rsidR="00920AD7" w:rsidRDefault="00920AD7" w:rsidP="00920AD7">
            <w:pPr>
              <w:pStyle w:val="TAL"/>
            </w:pPr>
          </w:p>
        </w:tc>
      </w:tr>
      <w:tr w:rsidR="00920AD7" w:rsidTr="0006782D">
        <w:trPr>
          <w:jc w:val="center"/>
        </w:trPr>
        <w:tc>
          <w:tcPr>
            <w:tcW w:w="2552" w:type="dxa"/>
          </w:tcPr>
          <w:p w:rsidR="00920AD7" w:rsidRDefault="00920AD7" w:rsidP="00920AD7">
            <w:pPr>
              <w:pStyle w:val="TAL"/>
            </w:pPr>
            <w:proofErr w:type="spellStart"/>
            <w:r>
              <w:t>AfEventExposureNotif</w:t>
            </w:r>
            <w:proofErr w:type="spellEnd"/>
          </w:p>
        </w:tc>
        <w:tc>
          <w:tcPr>
            <w:tcW w:w="1580" w:type="dxa"/>
          </w:tcPr>
          <w:p w:rsidR="00920AD7" w:rsidRDefault="00920AD7" w:rsidP="00920AD7">
            <w:pPr>
              <w:pStyle w:val="TAL"/>
            </w:pPr>
            <w:r>
              <w:t>5.6.2.3</w:t>
            </w:r>
          </w:p>
        </w:tc>
        <w:tc>
          <w:tcPr>
            <w:tcW w:w="4232" w:type="dxa"/>
          </w:tcPr>
          <w:p w:rsidR="00920AD7" w:rsidRDefault="00920AD7" w:rsidP="00920AD7">
            <w:pPr>
              <w:pStyle w:val="TAL"/>
            </w:pPr>
            <w:r>
              <w:t>Describes notifications about application event that occurred in an Individual Application Event Subscription resource.</w:t>
            </w:r>
          </w:p>
        </w:tc>
        <w:tc>
          <w:tcPr>
            <w:tcW w:w="1380" w:type="dxa"/>
          </w:tcPr>
          <w:p w:rsidR="00920AD7" w:rsidRDefault="00920AD7" w:rsidP="00920AD7">
            <w:pPr>
              <w:pStyle w:val="TAL"/>
            </w:pPr>
          </w:p>
        </w:tc>
      </w:tr>
      <w:tr w:rsidR="00920AD7" w:rsidTr="0006782D">
        <w:trPr>
          <w:jc w:val="center"/>
        </w:trPr>
        <w:tc>
          <w:tcPr>
            <w:tcW w:w="2552" w:type="dxa"/>
          </w:tcPr>
          <w:p w:rsidR="00920AD7" w:rsidRDefault="00920AD7" w:rsidP="00920AD7">
            <w:pPr>
              <w:pStyle w:val="TAL"/>
            </w:pPr>
            <w:proofErr w:type="spellStart"/>
            <w:r>
              <w:t>AfEventNotification</w:t>
            </w:r>
            <w:proofErr w:type="spellEnd"/>
          </w:p>
        </w:tc>
        <w:tc>
          <w:tcPr>
            <w:tcW w:w="1580" w:type="dxa"/>
          </w:tcPr>
          <w:p w:rsidR="00920AD7" w:rsidRDefault="00920AD7" w:rsidP="00920AD7">
            <w:pPr>
              <w:pStyle w:val="TAL"/>
            </w:pPr>
            <w:r>
              <w:t>5.6.2.6</w:t>
            </w:r>
          </w:p>
        </w:tc>
        <w:tc>
          <w:tcPr>
            <w:tcW w:w="4232" w:type="dxa"/>
          </w:tcPr>
          <w:p w:rsidR="00920AD7" w:rsidRDefault="00920AD7" w:rsidP="00920AD7">
            <w:pPr>
              <w:pStyle w:val="TAL"/>
            </w:pPr>
            <w:r>
              <w:rPr>
                <w:rFonts w:eastAsia="Batang"/>
              </w:rPr>
              <w:t>Represents information related to an event to be reported.</w:t>
            </w:r>
          </w:p>
        </w:tc>
        <w:tc>
          <w:tcPr>
            <w:tcW w:w="1380" w:type="dxa"/>
          </w:tcPr>
          <w:p w:rsidR="00920AD7" w:rsidRDefault="00920AD7" w:rsidP="00920AD7">
            <w:pPr>
              <w:pStyle w:val="TAL"/>
            </w:pPr>
          </w:p>
        </w:tc>
      </w:tr>
      <w:tr w:rsidR="0006782D" w:rsidTr="0006782D">
        <w:trPr>
          <w:jc w:val="center"/>
        </w:trPr>
        <w:tc>
          <w:tcPr>
            <w:tcW w:w="2552" w:type="dxa"/>
          </w:tcPr>
          <w:p w:rsidR="0006782D" w:rsidRDefault="0006782D" w:rsidP="0006782D">
            <w:pPr>
              <w:pStyle w:val="TAL"/>
            </w:pPr>
            <w:proofErr w:type="spellStart"/>
            <w:r>
              <w:t>CollectiveBehaviourFilter</w:t>
            </w:r>
            <w:proofErr w:type="spellEnd"/>
          </w:p>
        </w:tc>
        <w:tc>
          <w:tcPr>
            <w:tcW w:w="1580" w:type="dxa"/>
          </w:tcPr>
          <w:p w:rsidR="0006782D" w:rsidRDefault="0006782D" w:rsidP="0006782D">
            <w:pPr>
              <w:pStyle w:val="TAL"/>
              <w:rPr>
                <w:lang w:eastAsia="zh-CN"/>
              </w:rPr>
            </w:pPr>
            <w:r>
              <w:rPr>
                <w:lang w:eastAsia="zh-CN"/>
              </w:rPr>
              <w:t>5.6.2.19</w:t>
            </w:r>
          </w:p>
        </w:tc>
        <w:tc>
          <w:tcPr>
            <w:tcW w:w="4232" w:type="dxa"/>
          </w:tcPr>
          <w:p w:rsidR="0006782D" w:rsidRDefault="0006782D" w:rsidP="0006782D">
            <w:pPr>
              <w:pStyle w:val="TAL"/>
            </w:pPr>
            <w:r>
              <w:t>Contains the parameter type and value pair to express the collective behaviour event filters.</w:t>
            </w:r>
          </w:p>
        </w:tc>
        <w:tc>
          <w:tcPr>
            <w:tcW w:w="1380" w:type="dxa"/>
          </w:tcPr>
          <w:p w:rsidR="0006782D" w:rsidRDefault="0006782D" w:rsidP="0006782D">
            <w:pPr>
              <w:pStyle w:val="TAL"/>
            </w:pPr>
            <w:proofErr w:type="spellStart"/>
            <w:r>
              <w:t>CollectiveBehaviour</w:t>
            </w:r>
            <w:proofErr w:type="spellEnd"/>
          </w:p>
        </w:tc>
      </w:tr>
      <w:tr w:rsidR="0006782D" w:rsidTr="0006782D">
        <w:trPr>
          <w:jc w:val="center"/>
        </w:trPr>
        <w:tc>
          <w:tcPr>
            <w:tcW w:w="2552" w:type="dxa"/>
          </w:tcPr>
          <w:p w:rsidR="0006782D" w:rsidRDefault="0006782D" w:rsidP="0006782D">
            <w:pPr>
              <w:pStyle w:val="TAL"/>
            </w:pPr>
            <w:proofErr w:type="spellStart"/>
            <w:r>
              <w:t>CollectiveBehaviourFilterType</w:t>
            </w:r>
            <w:proofErr w:type="spellEnd"/>
          </w:p>
        </w:tc>
        <w:tc>
          <w:tcPr>
            <w:tcW w:w="1580" w:type="dxa"/>
          </w:tcPr>
          <w:p w:rsidR="0006782D" w:rsidRDefault="0006782D" w:rsidP="0006782D">
            <w:pPr>
              <w:pStyle w:val="TAL"/>
              <w:rPr>
                <w:lang w:eastAsia="zh-CN"/>
              </w:rPr>
            </w:pPr>
            <w:r>
              <w:t>5.6.3.4</w:t>
            </w:r>
          </w:p>
        </w:tc>
        <w:tc>
          <w:tcPr>
            <w:tcW w:w="4232" w:type="dxa"/>
          </w:tcPr>
          <w:p w:rsidR="0006782D" w:rsidRDefault="0006782D" w:rsidP="0006782D">
            <w:pPr>
              <w:pStyle w:val="TAL"/>
            </w:pPr>
          </w:p>
        </w:tc>
        <w:tc>
          <w:tcPr>
            <w:tcW w:w="1380" w:type="dxa"/>
          </w:tcPr>
          <w:p w:rsidR="0006782D" w:rsidRDefault="0006782D" w:rsidP="0006782D">
            <w:pPr>
              <w:pStyle w:val="TAL"/>
            </w:pPr>
            <w:proofErr w:type="spellStart"/>
            <w:r>
              <w:t>CollectiveBehaviour</w:t>
            </w:r>
            <w:proofErr w:type="spellEnd"/>
          </w:p>
        </w:tc>
      </w:tr>
      <w:tr w:rsidR="0006782D" w:rsidTr="0006782D">
        <w:trPr>
          <w:jc w:val="center"/>
        </w:trPr>
        <w:tc>
          <w:tcPr>
            <w:tcW w:w="2552" w:type="dxa"/>
          </w:tcPr>
          <w:p w:rsidR="0006782D" w:rsidRDefault="0006782D" w:rsidP="0006782D">
            <w:pPr>
              <w:pStyle w:val="TAL"/>
            </w:pPr>
            <w:proofErr w:type="spellStart"/>
            <w:r>
              <w:t>CollectiveBehaviourInfo</w:t>
            </w:r>
            <w:proofErr w:type="spellEnd"/>
          </w:p>
        </w:tc>
        <w:tc>
          <w:tcPr>
            <w:tcW w:w="1580" w:type="dxa"/>
          </w:tcPr>
          <w:p w:rsidR="0006782D" w:rsidRDefault="0006782D" w:rsidP="0006782D">
            <w:pPr>
              <w:pStyle w:val="TAL"/>
              <w:rPr>
                <w:lang w:eastAsia="zh-CN"/>
              </w:rPr>
            </w:pPr>
            <w:r>
              <w:rPr>
                <w:lang w:eastAsia="zh-CN"/>
              </w:rPr>
              <w:t>5.6.2.20</w:t>
            </w:r>
          </w:p>
        </w:tc>
        <w:tc>
          <w:tcPr>
            <w:tcW w:w="4232" w:type="dxa"/>
          </w:tcPr>
          <w:p w:rsidR="0006782D" w:rsidRDefault="0006782D" w:rsidP="0006782D">
            <w:pPr>
              <w:pStyle w:val="TAL"/>
            </w:pPr>
            <w:r>
              <w:t>Contains the collective behaviour analytics information.</w:t>
            </w:r>
          </w:p>
        </w:tc>
        <w:tc>
          <w:tcPr>
            <w:tcW w:w="1380" w:type="dxa"/>
          </w:tcPr>
          <w:p w:rsidR="0006782D" w:rsidRDefault="0006782D" w:rsidP="0006782D">
            <w:pPr>
              <w:pStyle w:val="TAL"/>
            </w:pPr>
            <w:proofErr w:type="spellStart"/>
            <w:r>
              <w:t>CollectiveBehaviour</w:t>
            </w:r>
            <w:proofErr w:type="spellEnd"/>
          </w:p>
        </w:tc>
      </w:tr>
      <w:tr w:rsidR="00920AD7" w:rsidTr="0006782D">
        <w:trPr>
          <w:jc w:val="center"/>
        </w:trPr>
        <w:tc>
          <w:tcPr>
            <w:tcW w:w="2552" w:type="dxa"/>
          </w:tcPr>
          <w:p w:rsidR="00920AD7" w:rsidRDefault="00920AD7" w:rsidP="00920AD7">
            <w:pPr>
              <w:pStyle w:val="TAL"/>
            </w:pPr>
            <w:proofErr w:type="spellStart"/>
            <w:r>
              <w:t>CommunicationCollection</w:t>
            </w:r>
            <w:proofErr w:type="spellEnd"/>
          </w:p>
        </w:tc>
        <w:tc>
          <w:tcPr>
            <w:tcW w:w="1580" w:type="dxa"/>
          </w:tcPr>
          <w:p w:rsidR="00920AD7" w:rsidRDefault="00920AD7" w:rsidP="00920AD7">
            <w:pPr>
              <w:pStyle w:val="TAL"/>
            </w:pPr>
            <w:r>
              <w:rPr>
                <w:rFonts w:hint="eastAsia"/>
                <w:lang w:eastAsia="zh-CN"/>
              </w:rPr>
              <w:t>5.6.2.</w:t>
            </w:r>
            <w:r>
              <w:rPr>
                <w:lang w:eastAsia="zh-CN"/>
              </w:rPr>
              <w:t>13</w:t>
            </w:r>
          </w:p>
        </w:tc>
        <w:tc>
          <w:tcPr>
            <w:tcW w:w="4232" w:type="dxa"/>
          </w:tcPr>
          <w:p w:rsidR="00920AD7" w:rsidRDefault="00920AD7" w:rsidP="00920AD7">
            <w:pPr>
              <w:pStyle w:val="TAL"/>
            </w:pPr>
            <w:r>
              <w:rPr>
                <w:rFonts w:eastAsia="Batang"/>
              </w:rPr>
              <w:t>Contains communication information.</w:t>
            </w:r>
          </w:p>
        </w:tc>
        <w:tc>
          <w:tcPr>
            <w:tcW w:w="1380" w:type="dxa"/>
          </w:tcPr>
          <w:p w:rsidR="00920AD7" w:rsidRDefault="00920AD7" w:rsidP="00920AD7">
            <w:pPr>
              <w:pStyle w:val="TAL"/>
            </w:pPr>
            <w:proofErr w:type="spellStart"/>
            <w:r>
              <w:t>UeCommunication</w:t>
            </w:r>
            <w:proofErr w:type="spellEnd"/>
          </w:p>
        </w:tc>
      </w:tr>
      <w:tr w:rsidR="00920AD7" w:rsidTr="0006782D">
        <w:trPr>
          <w:jc w:val="center"/>
        </w:trPr>
        <w:tc>
          <w:tcPr>
            <w:tcW w:w="2552" w:type="dxa"/>
          </w:tcPr>
          <w:p w:rsidR="00920AD7" w:rsidRDefault="00920AD7" w:rsidP="00920AD7">
            <w:pPr>
              <w:pStyle w:val="TAL"/>
            </w:pPr>
            <w:proofErr w:type="spellStart"/>
            <w:r>
              <w:t>DispersionCollection</w:t>
            </w:r>
            <w:proofErr w:type="spellEnd"/>
          </w:p>
        </w:tc>
        <w:tc>
          <w:tcPr>
            <w:tcW w:w="1580" w:type="dxa"/>
          </w:tcPr>
          <w:p w:rsidR="00920AD7" w:rsidRDefault="00920AD7" w:rsidP="00920AD7">
            <w:pPr>
              <w:pStyle w:val="TAL"/>
              <w:rPr>
                <w:rFonts w:hint="eastAsia"/>
                <w:lang w:eastAsia="zh-CN"/>
              </w:rPr>
            </w:pPr>
            <w:r>
              <w:rPr>
                <w:lang w:eastAsia="zh-CN"/>
              </w:rPr>
              <w:t>5.6.2.21</w:t>
            </w:r>
          </w:p>
        </w:tc>
        <w:tc>
          <w:tcPr>
            <w:tcW w:w="4232" w:type="dxa"/>
          </w:tcPr>
          <w:p w:rsidR="00920AD7" w:rsidRDefault="00920AD7" w:rsidP="00920AD7">
            <w:pPr>
              <w:pStyle w:val="TAL"/>
            </w:pPr>
            <w:r>
              <w:t>Contains Dispersion information collected.</w:t>
            </w:r>
          </w:p>
        </w:tc>
        <w:tc>
          <w:tcPr>
            <w:tcW w:w="1380" w:type="dxa"/>
          </w:tcPr>
          <w:p w:rsidR="00920AD7" w:rsidRDefault="00920AD7" w:rsidP="00920AD7">
            <w:pPr>
              <w:pStyle w:val="TAL"/>
            </w:pPr>
            <w:r>
              <w:t>Dispersion</w:t>
            </w:r>
          </w:p>
        </w:tc>
      </w:tr>
      <w:tr w:rsidR="00920AD7" w:rsidTr="0006782D">
        <w:trPr>
          <w:jc w:val="center"/>
        </w:trPr>
        <w:tc>
          <w:tcPr>
            <w:tcW w:w="2552" w:type="dxa"/>
          </w:tcPr>
          <w:p w:rsidR="00920AD7" w:rsidRDefault="00920AD7" w:rsidP="00920AD7">
            <w:pPr>
              <w:pStyle w:val="TAL"/>
            </w:pPr>
            <w:proofErr w:type="spellStart"/>
            <w:r>
              <w:t>EventFilter</w:t>
            </w:r>
            <w:proofErr w:type="spellEnd"/>
          </w:p>
        </w:tc>
        <w:tc>
          <w:tcPr>
            <w:tcW w:w="1580" w:type="dxa"/>
          </w:tcPr>
          <w:p w:rsidR="00920AD7" w:rsidRDefault="00920AD7" w:rsidP="00920AD7">
            <w:pPr>
              <w:pStyle w:val="TAL"/>
            </w:pPr>
            <w:r>
              <w:rPr>
                <w:lang w:eastAsia="zh-CN"/>
              </w:rPr>
              <w:t>5.6.2.5</w:t>
            </w:r>
          </w:p>
        </w:tc>
        <w:tc>
          <w:tcPr>
            <w:tcW w:w="4232" w:type="dxa"/>
          </w:tcPr>
          <w:p w:rsidR="00920AD7" w:rsidRDefault="00920AD7" w:rsidP="00920AD7">
            <w:pPr>
              <w:pStyle w:val="TAL"/>
            </w:pPr>
            <w:r>
              <w:t>Represents event filter information</w:t>
            </w:r>
          </w:p>
        </w:tc>
        <w:tc>
          <w:tcPr>
            <w:tcW w:w="1380" w:type="dxa"/>
          </w:tcPr>
          <w:p w:rsidR="00920AD7" w:rsidRDefault="00920AD7" w:rsidP="00920AD7">
            <w:pPr>
              <w:pStyle w:val="TAL"/>
            </w:pPr>
          </w:p>
        </w:tc>
      </w:tr>
      <w:tr w:rsidR="00920AD7" w:rsidTr="0006782D">
        <w:trPr>
          <w:jc w:val="center"/>
        </w:trPr>
        <w:tc>
          <w:tcPr>
            <w:tcW w:w="2552" w:type="dxa"/>
          </w:tcPr>
          <w:p w:rsidR="00920AD7" w:rsidRDefault="00920AD7" w:rsidP="00920AD7">
            <w:pPr>
              <w:pStyle w:val="TAL"/>
            </w:pPr>
            <w:proofErr w:type="spellStart"/>
            <w:r>
              <w:t>EventsSubs</w:t>
            </w:r>
            <w:proofErr w:type="spellEnd"/>
          </w:p>
        </w:tc>
        <w:tc>
          <w:tcPr>
            <w:tcW w:w="1580" w:type="dxa"/>
          </w:tcPr>
          <w:p w:rsidR="00920AD7" w:rsidRDefault="00920AD7" w:rsidP="00920AD7">
            <w:pPr>
              <w:pStyle w:val="TAL"/>
              <w:rPr>
                <w:lang w:eastAsia="zh-CN"/>
              </w:rPr>
            </w:pPr>
            <w:r>
              <w:t>5.6.2.4</w:t>
            </w:r>
          </w:p>
        </w:tc>
        <w:tc>
          <w:tcPr>
            <w:tcW w:w="4232" w:type="dxa"/>
          </w:tcPr>
          <w:p w:rsidR="00920AD7" w:rsidRDefault="00920AD7" w:rsidP="00920AD7">
            <w:pPr>
              <w:pStyle w:val="TAL"/>
            </w:pPr>
            <w:r>
              <w:rPr>
                <w:rFonts w:eastAsia="Batang"/>
              </w:rPr>
              <w:t>Represents an event to be subscribed and the related event filter information.</w:t>
            </w:r>
          </w:p>
        </w:tc>
        <w:tc>
          <w:tcPr>
            <w:tcW w:w="1380" w:type="dxa"/>
          </w:tcPr>
          <w:p w:rsidR="00920AD7" w:rsidRDefault="00920AD7" w:rsidP="00920AD7">
            <w:pPr>
              <w:pStyle w:val="TAL"/>
            </w:pPr>
          </w:p>
        </w:tc>
      </w:tr>
      <w:tr w:rsidR="00920AD7" w:rsidTr="0006782D">
        <w:trPr>
          <w:jc w:val="center"/>
        </w:trPr>
        <w:tc>
          <w:tcPr>
            <w:tcW w:w="2552" w:type="dxa"/>
          </w:tcPr>
          <w:p w:rsidR="00920AD7" w:rsidRDefault="00920AD7" w:rsidP="00920AD7">
            <w:pPr>
              <w:pStyle w:val="TAL"/>
            </w:pPr>
            <w:proofErr w:type="spellStart"/>
            <w:r>
              <w:t>ExceptionInfo</w:t>
            </w:r>
            <w:proofErr w:type="spellEnd"/>
          </w:p>
        </w:tc>
        <w:tc>
          <w:tcPr>
            <w:tcW w:w="1580" w:type="dxa"/>
          </w:tcPr>
          <w:p w:rsidR="00920AD7" w:rsidRDefault="00920AD7" w:rsidP="00920AD7">
            <w:pPr>
              <w:pStyle w:val="TAL"/>
              <w:rPr>
                <w:lang w:eastAsia="zh-CN"/>
              </w:rPr>
            </w:pPr>
            <w:r>
              <w:t>5.6.2.14</w:t>
            </w:r>
          </w:p>
        </w:tc>
        <w:tc>
          <w:tcPr>
            <w:tcW w:w="4232" w:type="dxa"/>
          </w:tcPr>
          <w:p w:rsidR="00920AD7" w:rsidRDefault="00920AD7" w:rsidP="00920AD7">
            <w:pPr>
              <w:pStyle w:val="TAL"/>
            </w:pPr>
            <w:r>
              <w:t>Describes the exceptions information provided by AF.</w:t>
            </w:r>
          </w:p>
        </w:tc>
        <w:tc>
          <w:tcPr>
            <w:tcW w:w="1380" w:type="dxa"/>
          </w:tcPr>
          <w:p w:rsidR="00920AD7" w:rsidRDefault="00920AD7" w:rsidP="00920AD7">
            <w:pPr>
              <w:pStyle w:val="TAL"/>
            </w:pPr>
            <w:r>
              <w:t>Exceptions</w:t>
            </w:r>
          </w:p>
        </w:tc>
      </w:tr>
      <w:tr w:rsidR="00920AD7" w:rsidTr="0006782D">
        <w:trPr>
          <w:jc w:val="center"/>
        </w:trPr>
        <w:tc>
          <w:tcPr>
            <w:tcW w:w="2552" w:type="dxa"/>
          </w:tcPr>
          <w:p w:rsidR="00920AD7" w:rsidRDefault="00920AD7" w:rsidP="00920AD7">
            <w:pPr>
              <w:pStyle w:val="TAL"/>
            </w:pPr>
            <w:proofErr w:type="spellStart"/>
            <w:r>
              <w:t>MSAccessActivityCollection</w:t>
            </w:r>
            <w:proofErr w:type="spellEnd"/>
          </w:p>
        </w:tc>
        <w:tc>
          <w:tcPr>
            <w:tcW w:w="1580" w:type="dxa"/>
          </w:tcPr>
          <w:p w:rsidR="00920AD7" w:rsidRDefault="00920AD7" w:rsidP="00920AD7">
            <w:pPr>
              <w:pStyle w:val="TAL"/>
              <w:rPr>
                <w:lang w:eastAsia="zh-CN"/>
              </w:rPr>
            </w:pPr>
            <w:r>
              <w:t>5.6.2.27</w:t>
            </w:r>
          </w:p>
        </w:tc>
        <w:tc>
          <w:tcPr>
            <w:tcW w:w="4232" w:type="dxa"/>
          </w:tcPr>
          <w:p w:rsidR="00920AD7" w:rsidRPr="002017E2" w:rsidRDefault="00920AD7" w:rsidP="00920AD7">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rsidR="00920AD7" w:rsidRDefault="00920AD7" w:rsidP="00920AD7">
            <w:pPr>
              <w:pStyle w:val="TAL"/>
            </w:pPr>
            <w:proofErr w:type="spellStart"/>
            <w:r w:rsidRPr="00174EA9">
              <w:t>MSAccessActivity</w:t>
            </w:r>
            <w:proofErr w:type="spellEnd"/>
          </w:p>
        </w:tc>
      </w:tr>
      <w:tr w:rsidR="00920AD7" w:rsidTr="0006782D">
        <w:trPr>
          <w:jc w:val="center"/>
        </w:trPr>
        <w:tc>
          <w:tcPr>
            <w:tcW w:w="2552" w:type="dxa"/>
          </w:tcPr>
          <w:p w:rsidR="00920AD7" w:rsidRDefault="00920AD7" w:rsidP="00920AD7">
            <w:pPr>
              <w:pStyle w:val="TAL"/>
            </w:pPr>
            <w:proofErr w:type="spellStart"/>
            <w:r>
              <w:t>MsConsumptionCollection</w:t>
            </w:r>
            <w:proofErr w:type="spellEnd"/>
          </w:p>
        </w:tc>
        <w:tc>
          <w:tcPr>
            <w:tcW w:w="1580" w:type="dxa"/>
          </w:tcPr>
          <w:p w:rsidR="00920AD7" w:rsidRDefault="00920AD7" w:rsidP="00920AD7">
            <w:pPr>
              <w:pStyle w:val="TAL"/>
            </w:pPr>
            <w:r>
              <w:t>5.6.2.24</w:t>
            </w:r>
          </w:p>
        </w:tc>
        <w:tc>
          <w:tcPr>
            <w:tcW w:w="4232" w:type="dxa"/>
          </w:tcPr>
          <w:p w:rsidR="00920AD7" w:rsidRPr="003F0417" w:rsidRDefault="00920AD7" w:rsidP="00920AD7">
            <w:pPr>
              <w:pStyle w:val="TAL"/>
            </w:pPr>
            <w:r w:rsidRPr="000A4ABD">
              <w:t>Represents the Media Streaming Consumption reports of UE Application collected via Data Collection AF.</w:t>
            </w:r>
          </w:p>
        </w:tc>
        <w:tc>
          <w:tcPr>
            <w:tcW w:w="1380" w:type="dxa"/>
          </w:tcPr>
          <w:p w:rsidR="00920AD7" w:rsidRPr="00174EA9" w:rsidRDefault="00920AD7" w:rsidP="00920AD7">
            <w:pPr>
              <w:pStyle w:val="TAL"/>
            </w:pPr>
            <w:proofErr w:type="spellStart"/>
            <w:r>
              <w:t>MSConsumption</w:t>
            </w:r>
            <w:proofErr w:type="spellEnd"/>
          </w:p>
        </w:tc>
      </w:tr>
      <w:tr w:rsidR="00920AD7" w:rsidTr="0006782D">
        <w:trPr>
          <w:jc w:val="center"/>
        </w:trPr>
        <w:tc>
          <w:tcPr>
            <w:tcW w:w="2552" w:type="dxa"/>
          </w:tcPr>
          <w:p w:rsidR="00920AD7" w:rsidRDefault="00920AD7" w:rsidP="00920AD7">
            <w:pPr>
              <w:pStyle w:val="TAL"/>
            </w:pPr>
            <w:proofErr w:type="spellStart"/>
            <w:r>
              <w:rPr>
                <w:rFonts w:hint="eastAsia"/>
                <w:lang w:eastAsia="zh-CN"/>
              </w:rPr>
              <w:t>M</w:t>
            </w:r>
            <w:r>
              <w:rPr>
                <w:lang w:eastAsia="zh-CN"/>
              </w:rPr>
              <w:t>s</w:t>
            </w:r>
            <w:r>
              <w:t>DynPolicyInvocationCollection</w:t>
            </w:r>
            <w:proofErr w:type="spellEnd"/>
          </w:p>
        </w:tc>
        <w:tc>
          <w:tcPr>
            <w:tcW w:w="1580" w:type="dxa"/>
          </w:tcPr>
          <w:p w:rsidR="00920AD7" w:rsidRDefault="00920AD7" w:rsidP="00920AD7">
            <w:pPr>
              <w:pStyle w:val="TAL"/>
            </w:pPr>
            <w:r>
              <w:t>5.6.2.26</w:t>
            </w:r>
          </w:p>
        </w:tc>
        <w:tc>
          <w:tcPr>
            <w:tcW w:w="4232" w:type="dxa"/>
          </w:tcPr>
          <w:p w:rsidR="00920AD7" w:rsidRPr="000A4ABD" w:rsidRDefault="00920AD7" w:rsidP="00920AD7">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rsidR="00920AD7" w:rsidRDefault="00920AD7" w:rsidP="00920AD7">
            <w:pPr>
              <w:pStyle w:val="TAL"/>
            </w:pPr>
            <w:proofErr w:type="spellStart"/>
            <w:r>
              <w:t>MSDynPolicyInvocation</w:t>
            </w:r>
            <w:proofErr w:type="spellEnd"/>
          </w:p>
        </w:tc>
      </w:tr>
      <w:tr w:rsidR="00920AD7" w:rsidTr="0006782D">
        <w:trPr>
          <w:jc w:val="center"/>
        </w:trPr>
        <w:tc>
          <w:tcPr>
            <w:tcW w:w="2552" w:type="dxa"/>
          </w:tcPr>
          <w:p w:rsidR="00920AD7" w:rsidRDefault="00920AD7" w:rsidP="00920AD7">
            <w:pPr>
              <w:pStyle w:val="TAL"/>
            </w:pPr>
            <w:proofErr w:type="spellStart"/>
            <w:r>
              <w:t>MsQoeMetricsCollection</w:t>
            </w:r>
            <w:proofErr w:type="spellEnd"/>
          </w:p>
        </w:tc>
        <w:tc>
          <w:tcPr>
            <w:tcW w:w="1580" w:type="dxa"/>
          </w:tcPr>
          <w:p w:rsidR="00920AD7" w:rsidRDefault="00920AD7" w:rsidP="00920AD7">
            <w:pPr>
              <w:pStyle w:val="TAL"/>
              <w:rPr>
                <w:lang w:eastAsia="zh-CN"/>
              </w:rPr>
            </w:pPr>
            <w:r>
              <w:t>5.6.2.23</w:t>
            </w:r>
          </w:p>
        </w:tc>
        <w:tc>
          <w:tcPr>
            <w:tcW w:w="4232" w:type="dxa"/>
          </w:tcPr>
          <w:p w:rsidR="00920AD7" w:rsidRPr="002017E2" w:rsidRDefault="00920AD7" w:rsidP="00920AD7">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rsidR="00920AD7" w:rsidRDefault="00920AD7" w:rsidP="00920AD7">
            <w:pPr>
              <w:pStyle w:val="TAL"/>
            </w:pPr>
            <w:proofErr w:type="spellStart"/>
            <w:r w:rsidRPr="008547D0">
              <w:t>MSQoeMetrics</w:t>
            </w:r>
            <w:proofErr w:type="spellEnd"/>
          </w:p>
        </w:tc>
      </w:tr>
      <w:tr w:rsidR="00920AD7" w:rsidTr="0006782D">
        <w:trPr>
          <w:jc w:val="center"/>
        </w:trPr>
        <w:tc>
          <w:tcPr>
            <w:tcW w:w="2552" w:type="dxa"/>
          </w:tcPr>
          <w:p w:rsidR="00920AD7" w:rsidRDefault="00920AD7" w:rsidP="00920AD7">
            <w:pPr>
              <w:pStyle w:val="TAL"/>
            </w:pPr>
            <w:proofErr w:type="spellStart"/>
            <w:r>
              <w:t>MsNetAssInvocationCollection</w:t>
            </w:r>
            <w:proofErr w:type="spellEnd"/>
          </w:p>
        </w:tc>
        <w:tc>
          <w:tcPr>
            <w:tcW w:w="1580" w:type="dxa"/>
          </w:tcPr>
          <w:p w:rsidR="00920AD7" w:rsidRDefault="00920AD7" w:rsidP="00920AD7">
            <w:pPr>
              <w:pStyle w:val="TAL"/>
            </w:pPr>
            <w:r>
              <w:rPr>
                <w:lang w:eastAsia="zh-CN"/>
              </w:rPr>
              <w:t>5.6.2.25</w:t>
            </w:r>
          </w:p>
        </w:tc>
        <w:tc>
          <w:tcPr>
            <w:tcW w:w="4232" w:type="dxa"/>
          </w:tcPr>
          <w:p w:rsidR="00920AD7" w:rsidRDefault="00920AD7" w:rsidP="00920AD7">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rsidR="00920AD7" w:rsidRDefault="00920AD7" w:rsidP="00920AD7">
            <w:pPr>
              <w:pStyle w:val="TAL"/>
            </w:pPr>
            <w:proofErr w:type="spellStart"/>
            <w:r>
              <w:t>MSNetAssInvocation</w:t>
            </w:r>
            <w:proofErr w:type="spellEnd"/>
          </w:p>
        </w:tc>
      </w:tr>
      <w:tr w:rsidR="00920AD7" w:rsidTr="0006782D">
        <w:trPr>
          <w:jc w:val="center"/>
        </w:trPr>
        <w:tc>
          <w:tcPr>
            <w:tcW w:w="2552" w:type="dxa"/>
          </w:tcPr>
          <w:p w:rsidR="00920AD7" w:rsidRDefault="00920AD7" w:rsidP="00920AD7">
            <w:pPr>
              <w:pStyle w:val="TAL"/>
            </w:pPr>
            <w:proofErr w:type="spellStart"/>
            <w:r>
              <w:t>PerformanceData</w:t>
            </w:r>
            <w:proofErr w:type="spellEnd"/>
          </w:p>
        </w:tc>
        <w:tc>
          <w:tcPr>
            <w:tcW w:w="1580" w:type="dxa"/>
          </w:tcPr>
          <w:p w:rsidR="00920AD7" w:rsidRDefault="00920AD7" w:rsidP="00920AD7">
            <w:pPr>
              <w:pStyle w:val="TAL"/>
            </w:pPr>
            <w:r>
              <w:rPr>
                <w:rFonts w:hint="eastAsia"/>
                <w:lang w:eastAsia="zh-CN"/>
              </w:rPr>
              <w:t>5</w:t>
            </w:r>
            <w:r>
              <w:rPr>
                <w:lang w:eastAsia="zh-CN"/>
              </w:rPr>
              <w:t>.6.2.17</w:t>
            </w:r>
          </w:p>
        </w:tc>
        <w:tc>
          <w:tcPr>
            <w:tcW w:w="4232" w:type="dxa"/>
          </w:tcPr>
          <w:p w:rsidR="00920AD7" w:rsidRDefault="00920AD7" w:rsidP="00920AD7">
            <w:pPr>
              <w:pStyle w:val="TAL"/>
            </w:pPr>
            <w:r>
              <w:t>Indicates the performance data.</w:t>
            </w:r>
          </w:p>
        </w:tc>
        <w:tc>
          <w:tcPr>
            <w:tcW w:w="1380" w:type="dxa"/>
          </w:tcPr>
          <w:p w:rsidR="00920AD7" w:rsidRDefault="00920AD7" w:rsidP="00920AD7">
            <w:pPr>
              <w:pStyle w:val="TAL"/>
            </w:pPr>
            <w:proofErr w:type="spellStart"/>
            <w:r>
              <w:rPr>
                <w:rFonts w:cs="Arial" w:hint="eastAsia"/>
                <w:szCs w:val="18"/>
              </w:rPr>
              <w:t>P</w:t>
            </w:r>
            <w:r>
              <w:rPr>
                <w:rFonts w:cs="Arial"/>
                <w:szCs w:val="18"/>
              </w:rPr>
              <w:t>erformanceData</w:t>
            </w:r>
            <w:proofErr w:type="spellEnd"/>
          </w:p>
        </w:tc>
      </w:tr>
      <w:tr w:rsidR="0006782D" w:rsidTr="0006782D">
        <w:trPr>
          <w:jc w:val="center"/>
        </w:trPr>
        <w:tc>
          <w:tcPr>
            <w:tcW w:w="2552" w:type="dxa"/>
          </w:tcPr>
          <w:p w:rsidR="0006782D" w:rsidRDefault="0006782D" w:rsidP="0006782D">
            <w:pPr>
              <w:pStyle w:val="TAL"/>
            </w:pPr>
            <w:proofErr w:type="spellStart"/>
            <w:r>
              <w:t>PerformanceDataCollection</w:t>
            </w:r>
            <w:proofErr w:type="spellEnd"/>
          </w:p>
        </w:tc>
        <w:tc>
          <w:tcPr>
            <w:tcW w:w="1580" w:type="dxa"/>
          </w:tcPr>
          <w:p w:rsidR="0006782D" w:rsidRDefault="0006782D" w:rsidP="0006782D">
            <w:pPr>
              <w:pStyle w:val="TAL"/>
              <w:rPr>
                <w:lang w:eastAsia="zh-CN"/>
              </w:rPr>
            </w:pPr>
            <w:r>
              <w:rPr>
                <w:rFonts w:hint="eastAsia"/>
                <w:lang w:eastAsia="zh-CN"/>
              </w:rPr>
              <w:t>5</w:t>
            </w:r>
            <w:r>
              <w:rPr>
                <w:lang w:eastAsia="zh-CN"/>
              </w:rPr>
              <w:t>.6.2.16</w:t>
            </w:r>
          </w:p>
        </w:tc>
        <w:tc>
          <w:tcPr>
            <w:tcW w:w="4232" w:type="dxa"/>
          </w:tcPr>
          <w:p w:rsidR="0006782D" w:rsidRDefault="0006782D" w:rsidP="0006782D">
            <w:pPr>
              <w:pStyle w:val="TAL"/>
            </w:pPr>
            <w:r>
              <w:rPr>
                <w:rFonts w:cs="Arial"/>
                <w:szCs w:val="18"/>
              </w:rPr>
              <w:t>Represents the performance data information collected for an AF application.</w:t>
            </w:r>
          </w:p>
        </w:tc>
        <w:tc>
          <w:tcPr>
            <w:tcW w:w="1380" w:type="dxa"/>
          </w:tcPr>
          <w:p w:rsidR="0006782D" w:rsidRDefault="0006782D" w:rsidP="0006782D">
            <w:pPr>
              <w:pStyle w:val="TAL"/>
            </w:pPr>
            <w:proofErr w:type="spellStart"/>
            <w:r>
              <w:rPr>
                <w:rFonts w:cs="Arial" w:hint="eastAsia"/>
                <w:szCs w:val="18"/>
              </w:rPr>
              <w:t>P</w:t>
            </w:r>
            <w:r>
              <w:rPr>
                <w:rFonts w:cs="Arial"/>
                <w:szCs w:val="18"/>
              </w:rPr>
              <w:t>erformanceData</w:t>
            </w:r>
            <w:proofErr w:type="spellEnd"/>
          </w:p>
        </w:tc>
      </w:tr>
      <w:tr w:rsidR="0006782D" w:rsidTr="0006782D">
        <w:trPr>
          <w:jc w:val="center"/>
        </w:trPr>
        <w:tc>
          <w:tcPr>
            <w:tcW w:w="2552" w:type="dxa"/>
          </w:tcPr>
          <w:p w:rsidR="0006782D" w:rsidRDefault="0006782D" w:rsidP="0006782D">
            <w:pPr>
              <w:pStyle w:val="TAL"/>
            </w:pPr>
            <w:proofErr w:type="spellStart"/>
            <w:r>
              <w:t>PerUeAttribute</w:t>
            </w:r>
            <w:proofErr w:type="spellEnd"/>
          </w:p>
        </w:tc>
        <w:tc>
          <w:tcPr>
            <w:tcW w:w="1580" w:type="dxa"/>
          </w:tcPr>
          <w:p w:rsidR="0006782D" w:rsidRDefault="0006782D" w:rsidP="0006782D">
            <w:pPr>
              <w:pStyle w:val="TAL"/>
              <w:rPr>
                <w:rFonts w:hint="eastAsia"/>
                <w:lang w:eastAsia="zh-CN"/>
              </w:rPr>
            </w:pPr>
            <w:r>
              <w:rPr>
                <w:lang w:eastAsia="zh-CN"/>
              </w:rPr>
              <w:t>5.6.2.22</w:t>
            </w:r>
          </w:p>
        </w:tc>
        <w:tc>
          <w:tcPr>
            <w:tcW w:w="4232" w:type="dxa"/>
          </w:tcPr>
          <w:p w:rsidR="0006782D" w:rsidRDefault="0006782D" w:rsidP="0006782D">
            <w:pPr>
              <w:pStyle w:val="TAL"/>
              <w:rPr>
                <w:rFonts w:cs="Arial"/>
                <w:szCs w:val="18"/>
              </w:rPr>
            </w:pPr>
            <w:r>
              <w:t>UE application data collected per UE.</w:t>
            </w:r>
          </w:p>
        </w:tc>
        <w:tc>
          <w:tcPr>
            <w:tcW w:w="1380" w:type="dxa"/>
          </w:tcPr>
          <w:p w:rsidR="0006782D" w:rsidRDefault="0006782D" w:rsidP="0006782D">
            <w:pPr>
              <w:pStyle w:val="TAL"/>
              <w:rPr>
                <w:rFonts w:cs="Arial" w:hint="eastAsia"/>
                <w:szCs w:val="18"/>
              </w:rPr>
            </w:pPr>
            <w:proofErr w:type="spellStart"/>
            <w:r>
              <w:rPr>
                <w:rFonts w:cs="Arial"/>
                <w:szCs w:val="18"/>
              </w:rPr>
              <w:t>CollectiveBehaviour</w:t>
            </w:r>
            <w:proofErr w:type="spellEnd"/>
          </w:p>
        </w:tc>
      </w:tr>
      <w:tr w:rsidR="00920AD7" w:rsidTr="0006782D">
        <w:trPr>
          <w:jc w:val="center"/>
        </w:trPr>
        <w:tc>
          <w:tcPr>
            <w:tcW w:w="2552" w:type="dxa"/>
          </w:tcPr>
          <w:p w:rsidR="00920AD7" w:rsidRDefault="00920AD7" w:rsidP="00920AD7">
            <w:pPr>
              <w:pStyle w:val="TAL"/>
            </w:pPr>
            <w:proofErr w:type="spellStart"/>
            <w:r>
              <w:t>ServiceExperienceInfoPerApp</w:t>
            </w:r>
            <w:proofErr w:type="spellEnd"/>
          </w:p>
        </w:tc>
        <w:tc>
          <w:tcPr>
            <w:tcW w:w="1580" w:type="dxa"/>
          </w:tcPr>
          <w:p w:rsidR="00920AD7" w:rsidRDefault="00920AD7" w:rsidP="00920AD7">
            <w:pPr>
              <w:pStyle w:val="TAL"/>
              <w:rPr>
                <w:lang w:eastAsia="zh-CN"/>
              </w:rPr>
            </w:pPr>
            <w:r>
              <w:t>5.6.2.7</w:t>
            </w:r>
          </w:p>
        </w:tc>
        <w:tc>
          <w:tcPr>
            <w:tcW w:w="4232" w:type="dxa"/>
          </w:tcPr>
          <w:p w:rsidR="00920AD7" w:rsidRDefault="00920AD7" w:rsidP="00920AD7">
            <w:pPr>
              <w:pStyle w:val="TAL"/>
            </w:pPr>
            <w:r>
              <w:t>Contains service experience associated with the application</w:t>
            </w:r>
          </w:p>
        </w:tc>
        <w:tc>
          <w:tcPr>
            <w:tcW w:w="1380" w:type="dxa"/>
          </w:tcPr>
          <w:p w:rsidR="00920AD7" w:rsidRDefault="00920AD7" w:rsidP="00920AD7">
            <w:pPr>
              <w:pStyle w:val="TAL"/>
            </w:pPr>
            <w:proofErr w:type="spellStart"/>
            <w:r>
              <w:t>ServiceExperience</w:t>
            </w:r>
            <w:proofErr w:type="spellEnd"/>
          </w:p>
        </w:tc>
      </w:tr>
      <w:tr w:rsidR="00920AD7" w:rsidTr="0006782D">
        <w:trPr>
          <w:jc w:val="center"/>
        </w:trPr>
        <w:tc>
          <w:tcPr>
            <w:tcW w:w="2552" w:type="dxa"/>
          </w:tcPr>
          <w:p w:rsidR="00920AD7" w:rsidRDefault="00920AD7" w:rsidP="00920AD7">
            <w:pPr>
              <w:pStyle w:val="TAL"/>
            </w:pPr>
            <w:proofErr w:type="spellStart"/>
            <w:r>
              <w:t>ServiceExperienceInfoPerFlow</w:t>
            </w:r>
            <w:proofErr w:type="spellEnd"/>
          </w:p>
        </w:tc>
        <w:tc>
          <w:tcPr>
            <w:tcW w:w="1580" w:type="dxa"/>
          </w:tcPr>
          <w:p w:rsidR="00920AD7" w:rsidRDefault="00920AD7" w:rsidP="00920AD7">
            <w:pPr>
              <w:pStyle w:val="TAL"/>
              <w:rPr>
                <w:lang w:eastAsia="zh-CN"/>
              </w:rPr>
            </w:pPr>
            <w:r>
              <w:t>5.6.2.8</w:t>
            </w:r>
          </w:p>
        </w:tc>
        <w:tc>
          <w:tcPr>
            <w:tcW w:w="4232" w:type="dxa"/>
          </w:tcPr>
          <w:p w:rsidR="00920AD7" w:rsidRDefault="00920AD7" w:rsidP="00920AD7">
            <w:pPr>
              <w:pStyle w:val="TAL"/>
            </w:pPr>
            <w:r>
              <w:t>Contains service experience associated with the service flow</w:t>
            </w:r>
          </w:p>
        </w:tc>
        <w:tc>
          <w:tcPr>
            <w:tcW w:w="1380" w:type="dxa"/>
          </w:tcPr>
          <w:p w:rsidR="00920AD7" w:rsidRDefault="00920AD7" w:rsidP="00920AD7">
            <w:pPr>
              <w:pStyle w:val="TAL"/>
            </w:pPr>
            <w:proofErr w:type="spellStart"/>
            <w:r>
              <w:t>ServiceExperience</w:t>
            </w:r>
            <w:proofErr w:type="spellEnd"/>
          </w:p>
        </w:tc>
      </w:tr>
      <w:tr w:rsidR="00920AD7" w:rsidTr="0006782D">
        <w:trPr>
          <w:jc w:val="center"/>
        </w:trPr>
        <w:tc>
          <w:tcPr>
            <w:tcW w:w="2552" w:type="dxa"/>
          </w:tcPr>
          <w:p w:rsidR="00920AD7" w:rsidRDefault="00920AD7" w:rsidP="00920AD7">
            <w:pPr>
              <w:pStyle w:val="TAL"/>
            </w:pPr>
            <w:proofErr w:type="spellStart"/>
            <w:r>
              <w:t>SvcExperience</w:t>
            </w:r>
            <w:proofErr w:type="spellEnd"/>
          </w:p>
        </w:tc>
        <w:tc>
          <w:tcPr>
            <w:tcW w:w="1580" w:type="dxa"/>
          </w:tcPr>
          <w:p w:rsidR="00920AD7" w:rsidRDefault="00920AD7" w:rsidP="00920AD7">
            <w:pPr>
              <w:pStyle w:val="TAL"/>
            </w:pPr>
            <w:r>
              <w:t>5.6.2.9</w:t>
            </w:r>
          </w:p>
        </w:tc>
        <w:tc>
          <w:tcPr>
            <w:tcW w:w="4232" w:type="dxa"/>
          </w:tcPr>
          <w:p w:rsidR="00920AD7" w:rsidRDefault="00920AD7" w:rsidP="00920AD7">
            <w:pPr>
              <w:pStyle w:val="TAL"/>
            </w:pPr>
            <w:r>
              <w:rPr>
                <w:rFonts w:cs="Arial"/>
                <w:szCs w:val="18"/>
              </w:rPr>
              <w:t>Contains a mean opinion score with the customized range</w:t>
            </w:r>
            <w:r>
              <w:t>.</w:t>
            </w:r>
          </w:p>
        </w:tc>
        <w:tc>
          <w:tcPr>
            <w:tcW w:w="1380" w:type="dxa"/>
          </w:tcPr>
          <w:p w:rsidR="00920AD7" w:rsidRDefault="00920AD7" w:rsidP="00920AD7">
            <w:pPr>
              <w:pStyle w:val="TAL"/>
            </w:pPr>
            <w:proofErr w:type="spellStart"/>
            <w:r>
              <w:t>ServiceExperience</w:t>
            </w:r>
            <w:proofErr w:type="spellEnd"/>
          </w:p>
        </w:tc>
      </w:tr>
      <w:tr w:rsidR="00920AD7" w:rsidTr="0006782D">
        <w:trPr>
          <w:jc w:val="center"/>
        </w:trPr>
        <w:tc>
          <w:tcPr>
            <w:tcW w:w="2552" w:type="dxa"/>
          </w:tcPr>
          <w:p w:rsidR="00920AD7" w:rsidRDefault="00920AD7" w:rsidP="00920AD7">
            <w:pPr>
              <w:pStyle w:val="TAL"/>
            </w:pPr>
            <w:proofErr w:type="spellStart"/>
            <w:r>
              <w:t>UeCommunicationCollection</w:t>
            </w:r>
            <w:proofErr w:type="spellEnd"/>
          </w:p>
        </w:tc>
        <w:tc>
          <w:tcPr>
            <w:tcW w:w="1580" w:type="dxa"/>
          </w:tcPr>
          <w:p w:rsidR="00920AD7" w:rsidRDefault="00920AD7" w:rsidP="00920AD7">
            <w:pPr>
              <w:pStyle w:val="TAL"/>
            </w:pPr>
            <w:r>
              <w:t>5.6.2.11</w:t>
            </w:r>
          </w:p>
        </w:tc>
        <w:tc>
          <w:tcPr>
            <w:tcW w:w="4232" w:type="dxa"/>
          </w:tcPr>
          <w:p w:rsidR="00920AD7" w:rsidRDefault="00920AD7" w:rsidP="00920AD7">
            <w:pPr>
              <w:pStyle w:val="TAL"/>
            </w:pPr>
            <w:r>
              <w:t>Contains UE communication information associated with the application.</w:t>
            </w:r>
          </w:p>
        </w:tc>
        <w:tc>
          <w:tcPr>
            <w:tcW w:w="1380" w:type="dxa"/>
          </w:tcPr>
          <w:p w:rsidR="00920AD7" w:rsidRDefault="00920AD7" w:rsidP="00920AD7">
            <w:pPr>
              <w:pStyle w:val="TAL"/>
            </w:pPr>
            <w:proofErr w:type="spellStart"/>
            <w:r>
              <w:t>UeCommunication</w:t>
            </w:r>
            <w:proofErr w:type="spellEnd"/>
          </w:p>
        </w:tc>
      </w:tr>
      <w:tr w:rsidR="00920AD7" w:rsidTr="0006782D">
        <w:trPr>
          <w:jc w:val="center"/>
        </w:trPr>
        <w:tc>
          <w:tcPr>
            <w:tcW w:w="2552" w:type="dxa"/>
          </w:tcPr>
          <w:p w:rsidR="00920AD7" w:rsidRDefault="00920AD7" w:rsidP="00920AD7">
            <w:pPr>
              <w:pStyle w:val="TAL"/>
            </w:pPr>
            <w:proofErr w:type="spellStart"/>
            <w:r>
              <w:t>UeMobilityCollection</w:t>
            </w:r>
            <w:proofErr w:type="spellEnd"/>
          </w:p>
        </w:tc>
        <w:tc>
          <w:tcPr>
            <w:tcW w:w="1580" w:type="dxa"/>
          </w:tcPr>
          <w:p w:rsidR="00920AD7" w:rsidRDefault="00920AD7" w:rsidP="00920AD7">
            <w:pPr>
              <w:pStyle w:val="TAL"/>
            </w:pPr>
            <w:r>
              <w:t>5.6.2.10</w:t>
            </w:r>
          </w:p>
        </w:tc>
        <w:tc>
          <w:tcPr>
            <w:tcW w:w="4232" w:type="dxa"/>
          </w:tcPr>
          <w:p w:rsidR="00920AD7" w:rsidRDefault="00920AD7" w:rsidP="00920AD7">
            <w:pPr>
              <w:pStyle w:val="TAL"/>
            </w:pPr>
            <w:r>
              <w:t>Contains UE mobility information associated with the application.</w:t>
            </w:r>
          </w:p>
        </w:tc>
        <w:tc>
          <w:tcPr>
            <w:tcW w:w="1380" w:type="dxa"/>
          </w:tcPr>
          <w:p w:rsidR="00920AD7" w:rsidRDefault="00920AD7" w:rsidP="00920AD7">
            <w:pPr>
              <w:pStyle w:val="TAL"/>
            </w:pPr>
            <w:proofErr w:type="spellStart"/>
            <w:r>
              <w:t>UeMobility</w:t>
            </w:r>
            <w:proofErr w:type="spellEnd"/>
          </w:p>
        </w:tc>
      </w:tr>
      <w:tr w:rsidR="00920AD7" w:rsidTr="0006782D">
        <w:trPr>
          <w:jc w:val="center"/>
        </w:trPr>
        <w:tc>
          <w:tcPr>
            <w:tcW w:w="2552" w:type="dxa"/>
          </w:tcPr>
          <w:p w:rsidR="00920AD7" w:rsidRDefault="00920AD7" w:rsidP="00920AD7">
            <w:pPr>
              <w:pStyle w:val="TAL"/>
            </w:pPr>
            <w:proofErr w:type="spellStart"/>
            <w:r>
              <w:t>UeTrajectoryCollection</w:t>
            </w:r>
            <w:proofErr w:type="spellEnd"/>
          </w:p>
        </w:tc>
        <w:tc>
          <w:tcPr>
            <w:tcW w:w="1580" w:type="dxa"/>
          </w:tcPr>
          <w:p w:rsidR="00920AD7" w:rsidRDefault="00920AD7" w:rsidP="00920AD7">
            <w:pPr>
              <w:pStyle w:val="TAL"/>
            </w:pPr>
            <w:r>
              <w:rPr>
                <w:rFonts w:hint="eastAsia"/>
                <w:lang w:eastAsia="zh-CN"/>
              </w:rPr>
              <w:t>5.6.2.</w:t>
            </w:r>
            <w:r>
              <w:rPr>
                <w:lang w:eastAsia="zh-CN"/>
              </w:rPr>
              <w:t>12</w:t>
            </w:r>
          </w:p>
        </w:tc>
        <w:tc>
          <w:tcPr>
            <w:tcW w:w="4232" w:type="dxa"/>
          </w:tcPr>
          <w:p w:rsidR="00920AD7" w:rsidRDefault="00920AD7" w:rsidP="00920AD7">
            <w:pPr>
              <w:pStyle w:val="TAL"/>
            </w:pPr>
            <w:r>
              <w:rPr>
                <w:rFonts w:eastAsia="Batang"/>
              </w:rPr>
              <w:t>Contains UE trajectory information associated with the application.</w:t>
            </w:r>
          </w:p>
        </w:tc>
        <w:tc>
          <w:tcPr>
            <w:tcW w:w="1380" w:type="dxa"/>
          </w:tcPr>
          <w:p w:rsidR="00920AD7" w:rsidRDefault="00920AD7" w:rsidP="00920AD7">
            <w:pPr>
              <w:pStyle w:val="TAL"/>
            </w:pPr>
            <w:proofErr w:type="spellStart"/>
            <w:r>
              <w:t>UeMobility</w:t>
            </w:r>
            <w:proofErr w:type="spellEnd"/>
          </w:p>
        </w:tc>
      </w:tr>
      <w:tr w:rsidR="00920AD7" w:rsidTr="0006782D">
        <w:trPr>
          <w:jc w:val="center"/>
        </w:trPr>
        <w:tc>
          <w:tcPr>
            <w:tcW w:w="2552" w:type="dxa"/>
          </w:tcPr>
          <w:p w:rsidR="00920AD7" w:rsidRDefault="00920AD7" w:rsidP="00920AD7">
            <w:pPr>
              <w:pStyle w:val="TAL"/>
            </w:pPr>
            <w:proofErr w:type="spellStart"/>
            <w:r>
              <w:t>UserDataCongestionCollection</w:t>
            </w:r>
            <w:proofErr w:type="spellEnd"/>
          </w:p>
        </w:tc>
        <w:tc>
          <w:tcPr>
            <w:tcW w:w="1580" w:type="dxa"/>
          </w:tcPr>
          <w:p w:rsidR="00920AD7" w:rsidRDefault="00920AD7" w:rsidP="00920AD7">
            <w:pPr>
              <w:pStyle w:val="TAL"/>
              <w:rPr>
                <w:rFonts w:hint="eastAsia"/>
                <w:lang w:eastAsia="zh-CN"/>
              </w:rPr>
            </w:pPr>
            <w:r>
              <w:rPr>
                <w:lang w:eastAsia="zh-CN"/>
              </w:rPr>
              <w:t>5.6.2.15</w:t>
            </w:r>
          </w:p>
        </w:tc>
        <w:tc>
          <w:tcPr>
            <w:tcW w:w="4232" w:type="dxa"/>
          </w:tcPr>
          <w:p w:rsidR="00920AD7" w:rsidRDefault="00920AD7" w:rsidP="00920AD7">
            <w:pPr>
              <w:pStyle w:val="TAL"/>
            </w:pPr>
            <w:bookmarkStart w:id="276" w:name="_Hlk71813545"/>
            <w:r>
              <w:t>Contains User Data Congestion Analytics related information collected.</w:t>
            </w:r>
            <w:bookmarkEnd w:id="276"/>
          </w:p>
        </w:tc>
        <w:tc>
          <w:tcPr>
            <w:tcW w:w="1380" w:type="dxa"/>
          </w:tcPr>
          <w:p w:rsidR="00920AD7" w:rsidRDefault="00920AD7" w:rsidP="00920AD7">
            <w:pPr>
              <w:pStyle w:val="TAL"/>
            </w:pPr>
            <w:proofErr w:type="spellStart"/>
            <w:r>
              <w:t>UserDataCongestion</w:t>
            </w:r>
            <w:proofErr w:type="spellEnd"/>
          </w:p>
        </w:tc>
      </w:tr>
    </w:tbl>
    <w:p w:rsidR="00920AD7" w:rsidRDefault="00920AD7" w:rsidP="00920AD7"/>
    <w:p w:rsidR="00920AD7" w:rsidRDefault="00920AD7" w:rsidP="00920AD7">
      <w:r>
        <w:lastRenderedPageBreak/>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rsidR="00920AD7" w:rsidRDefault="00920AD7" w:rsidP="00920AD7">
      <w:pPr>
        <w:pStyle w:val="TH"/>
      </w:pPr>
      <w:r>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920AD7" w:rsidTr="004921DE">
        <w:trPr>
          <w:jc w:val="center"/>
        </w:trPr>
        <w:tc>
          <w:tcPr>
            <w:tcW w:w="2405" w:type="dxa"/>
            <w:shd w:val="clear" w:color="auto" w:fill="C0C0C0"/>
            <w:hideMark/>
          </w:tcPr>
          <w:p w:rsidR="00920AD7" w:rsidRDefault="00920AD7" w:rsidP="00920AD7">
            <w:pPr>
              <w:pStyle w:val="TAH"/>
            </w:pPr>
            <w:r>
              <w:t>Data type</w:t>
            </w:r>
          </w:p>
        </w:tc>
        <w:tc>
          <w:tcPr>
            <w:tcW w:w="1985" w:type="dxa"/>
            <w:shd w:val="clear" w:color="auto" w:fill="C0C0C0"/>
            <w:hideMark/>
          </w:tcPr>
          <w:p w:rsidR="00920AD7" w:rsidRDefault="00920AD7" w:rsidP="00920AD7">
            <w:pPr>
              <w:pStyle w:val="TAH"/>
            </w:pPr>
            <w:r>
              <w:t>Reference</w:t>
            </w:r>
          </w:p>
        </w:tc>
        <w:tc>
          <w:tcPr>
            <w:tcW w:w="3827" w:type="dxa"/>
            <w:shd w:val="clear" w:color="auto" w:fill="C0C0C0"/>
            <w:hideMark/>
          </w:tcPr>
          <w:p w:rsidR="00920AD7" w:rsidRDefault="00920AD7" w:rsidP="00920AD7">
            <w:pPr>
              <w:pStyle w:val="TAH"/>
            </w:pPr>
            <w:r>
              <w:t>Comments</w:t>
            </w:r>
          </w:p>
        </w:tc>
        <w:tc>
          <w:tcPr>
            <w:tcW w:w="1412" w:type="dxa"/>
            <w:shd w:val="clear" w:color="auto" w:fill="C0C0C0"/>
          </w:tcPr>
          <w:p w:rsidR="00920AD7" w:rsidRDefault="00920AD7" w:rsidP="00920AD7">
            <w:pPr>
              <w:pStyle w:val="TAH"/>
            </w:pPr>
            <w:r>
              <w:t>Applicability</w:t>
            </w:r>
          </w:p>
        </w:tc>
      </w:tr>
      <w:tr w:rsidR="00920AD7" w:rsidTr="004921DE">
        <w:trPr>
          <w:jc w:val="center"/>
        </w:trPr>
        <w:tc>
          <w:tcPr>
            <w:tcW w:w="2405" w:type="dxa"/>
          </w:tcPr>
          <w:p w:rsidR="00920AD7" w:rsidRDefault="00920AD7" w:rsidP="00920AD7">
            <w:pPr>
              <w:pStyle w:val="TAL"/>
            </w:pPr>
            <w:proofErr w:type="spellStart"/>
            <w:r>
              <w:rPr>
                <w:rFonts w:hint="eastAsia"/>
                <w:lang w:eastAsia="zh-CN"/>
              </w:rPr>
              <w:t>ApplicationId</w:t>
            </w:r>
            <w:proofErr w:type="spellEnd"/>
          </w:p>
        </w:tc>
        <w:tc>
          <w:tcPr>
            <w:tcW w:w="1985" w:type="dxa"/>
          </w:tcPr>
          <w:p w:rsidR="00920AD7" w:rsidRDefault="00920AD7" w:rsidP="00920AD7">
            <w:pPr>
              <w:pStyle w:val="TAL"/>
            </w:pPr>
            <w:r>
              <w:t>3GPP TS 29.571 [13]</w:t>
            </w:r>
          </w:p>
        </w:tc>
        <w:tc>
          <w:tcPr>
            <w:tcW w:w="3827" w:type="dxa"/>
          </w:tcPr>
          <w:p w:rsidR="00920AD7" w:rsidRDefault="00920AD7" w:rsidP="00920AD7">
            <w:pPr>
              <w:pStyle w:val="TAL"/>
            </w:pPr>
            <w:r>
              <w:t>Application Identifier.</w:t>
            </w:r>
          </w:p>
        </w:tc>
        <w:tc>
          <w:tcPr>
            <w:tcW w:w="1412" w:type="dxa"/>
          </w:tcPr>
          <w:p w:rsidR="00920AD7" w:rsidRDefault="00920AD7" w:rsidP="00920AD7">
            <w:pPr>
              <w:pStyle w:val="TAL"/>
            </w:pPr>
          </w:p>
        </w:tc>
      </w:tr>
      <w:tr w:rsidR="00920AD7" w:rsidTr="004921DE">
        <w:trPr>
          <w:jc w:val="center"/>
        </w:trPr>
        <w:tc>
          <w:tcPr>
            <w:tcW w:w="2405" w:type="dxa"/>
          </w:tcPr>
          <w:p w:rsidR="00920AD7" w:rsidRDefault="00920AD7" w:rsidP="00920AD7">
            <w:pPr>
              <w:pStyle w:val="TAL"/>
              <w:rPr>
                <w:rFonts w:hint="eastAsia"/>
                <w:lang w:eastAsia="zh-CN"/>
              </w:rPr>
            </w:pPr>
            <w:proofErr w:type="spellStart"/>
            <w:r>
              <w:t>BitRate</w:t>
            </w:r>
            <w:proofErr w:type="spellEnd"/>
          </w:p>
        </w:tc>
        <w:tc>
          <w:tcPr>
            <w:tcW w:w="1985" w:type="dxa"/>
          </w:tcPr>
          <w:p w:rsidR="00920AD7" w:rsidRDefault="00920AD7" w:rsidP="00920AD7">
            <w:pPr>
              <w:pStyle w:val="TAL"/>
            </w:pPr>
            <w:r>
              <w:t>3GPP TS 29.571 [13]</w:t>
            </w:r>
          </w:p>
        </w:tc>
        <w:tc>
          <w:tcPr>
            <w:tcW w:w="3827" w:type="dxa"/>
          </w:tcPr>
          <w:p w:rsidR="00920AD7" w:rsidRDefault="00920AD7" w:rsidP="00920AD7">
            <w:pPr>
              <w:pStyle w:val="TAL"/>
            </w:pPr>
            <w:r>
              <w:t>String representing a bit rate that shall be formatted as follows:</w:t>
            </w:r>
          </w:p>
          <w:p w:rsidR="00920AD7" w:rsidRDefault="00920AD7" w:rsidP="00920AD7">
            <w:pPr>
              <w:pStyle w:val="TAL"/>
            </w:pPr>
          </w:p>
          <w:p w:rsidR="00920AD7" w:rsidRDefault="00920AD7" w:rsidP="00920AD7">
            <w:pPr>
              <w:pStyle w:val="TAL"/>
            </w:pPr>
            <w:r>
              <w:t>pattern: "^\d+(\.\d+)? (</w:t>
            </w:r>
            <w:proofErr w:type="spellStart"/>
            <w:r>
              <w:t>bps|Kbps|Mbps|Gbps|</w:t>
            </w:r>
            <w:proofErr w:type="gramStart"/>
            <w:r>
              <w:t>Tbps</w:t>
            </w:r>
            <w:proofErr w:type="spellEnd"/>
            <w:r>
              <w:t>)$</w:t>
            </w:r>
            <w:proofErr w:type="gramEnd"/>
            <w:r>
              <w:t>"</w:t>
            </w:r>
          </w:p>
          <w:p w:rsidR="00920AD7" w:rsidRDefault="00920AD7" w:rsidP="00920AD7">
            <w:pPr>
              <w:pStyle w:val="TAL"/>
            </w:pPr>
            <w:r>
              <w:t xml:space="preserve">Examples: </w:t>
            </w:r>
          </w:p>
          <w:p w:rsidR="00920AD7" w:rsidRDefault="00920AD7" w:rsidP="00920AD7">
            <w:pPr>
              <w:pStyle w:val="TAL"/>
            </w:pPr>
            <w:r>
              <w:t>"125 Mbps", "0.125 Gbps", "125000 Kbps".</w:t>
            </w:r>
          </w:p>
        </w:tc>
        <w:tc>
          <w:tcPr>
            <w:tcW w:w="1412" w:type="dxa"/>
          </w:tcPr>
          <w:p w:rsidR="00920AD7" w:rsidRDefault="00920AD7" w:rsidP="00920AD7">
            <w:pPr>
              <w:pStyle w:val="TAL"/>
            </w:pPr>
            <w:proofErr w:type="spellStart"/>
            <w:r>
              <w:t>UserDataCongestion</w:t>
            </w:r>
            <w:proofErr w:type="spellEnd"/>
          </w:p>
          <w:p w:rsidR="00920AD7" w:rsidRDefault="00920AD7" w:rsidP="00920AD7">
            <w:pPr>
              <w:pStyle w:val="TAL"/>
            </w:pPr>
            <w:proofErr w:type="spellStart"/>
            <w:r>
              <w:t>CollectiveBehaviour</w:t>
            </w:r>
            <w:proofErr w:type="spellEnd"/>
          </w:p>
        </w:tc>
      </w:tr>
      <w:tr w:rsidR="00920AD7" w:rsidTr="004921DE">
        <w:trPr>
          <w:jc w:val="center"/>
        </w:trPr>
        <w:tc>
          <w:tcPr>
            <w:tcW w:w="2405" w:type="dxa"/>
          </w:tcPr>
          <w:p w:rsidR="00920AD7" w:rsidRDefault="00920AD7" w:rsidP="00920AD7">
            <w:pPr>
              <w:pStyle w:val="TAL"/>
              <w:rPr>
                <w:rFonts w:hint="eastAsia"/>
                <w:lang w:eastAsia="zh-CN"/>
              </w:rPr>
            </w:pPr>
            <w:proofErr w:type="spellStart"/>
            <w:r>
              <w:rPr>
                <w:lang w:eastAsia="zh-CN"/>
              </w:rPr>
              <w:t>DateTime</w:t>
            </w:r>
            <w:proofErr w:type="spellEnd"/>
          </w:p>
        </w:tc>
        <w:tc>
          <w:tcPr>
            <w:tcW w:w="1985" w:type="dxa"/>
          </w:tcPr>
          <w:p w:rsidR="00920AD7" w:rsidRDefault="00920AD7" w:rsidP="00920AD7">
            <w:pPr>
              <w:pStyle w:val="TAL"/>
            </w:pPr>
            <w:r>
              <w:t>3GPP TS 29.571 [13]</w:t>
            </w:r>
          </w:p>
        </w:tc>
        <w:tc>
          <w:tcPr>
            <w:tcW w:w="3827" w:type="dxa"/>
          </w:tcPr>
          <w:p w:rsidR="00920AD7" w:rsidRDefault="00920AD7" w:rsidP="00920AD7">
            <w:pPr>
              <w:pStyle w:val="TAL"/>
            </w:pPr>
            <w:r>
              <w:t>Contains a date and a time.</w:t>
            </w:r>
          </w:p>
        </w:tc>
        <w:tc>
          <w:tcPr>
            <w:tcW w:w="1412" w:type="dxa"/>
          </w:tcPr>
          <w:p w:rsidR="00920AD7" w:rsidRDefault="00920AD7" w:rsidP="00920AD7">
            <w:pPr>
              <w:pStyle w:val="TAL"/>
            </w:pPr>
          </w:p>
        </w:tc>
      </w:tr>
      <w:tr w:rsidR="00920AD7" w:rsidTr="004921DE">
        <w:trPr>
          <w:jc w:val="center"/>
        </w:trPr>
        <w:tc>
          <w:tcPr>
            <w:tcW w:w="2405" w:type="dxa"/>
          </w:tcPr>
          <w:p w:rsidR="00920AD7" w:rsidRDefault="00920AD7" w:rsidP="00920AD7">
            <w:pPr>
              <w:pStyle w:val="TAL"/>
            </w:pPr>
            <w:proofErr w:type="spellStart"/>
            <w:r>
              <w:t>Dnai</w:t>
            </w:r>
            <w:proofErr w:type="spellEnd"/>
          </w:p>
        </w:tc>
        <w:tc>
          <w:tcPr>
            <w:tcW w:w="1985" w:type="dxa"/>
          </w:tcPr>
          <w:p w:rsidR="00920AD7" w:rsidRDefault="00920AD7" w:rsidP="00920AD7">
            <w:pPr>
              <w:pStyle w:val="TAL"/>
            </w:pPr>
            <w:r>
              <w:t>3GPP TS 29.571 [13]</w:t>
            </w:r>
          </w:p>
        </w:tc>
        <w:tc>
          <w:tcPr>
            <w:tcW w:w="3827" w:type="dxa"/>
          </w:tcPr>
          <w:p w:rsidR="00920AD7" w:rsidRDefault="00920AD7" w:rsidP="00920AD7">
            <w:pPr>
              <w:pStyle w:val="TAL"/>
            </w:pPr>
            <w:r>
              <w:t>Identifies a DNAI.</w:t>
            </w:r>
          </w:p>
        </w:tc>
        <w:tc>
          <w:tcPr>
            <w:tcW w:w="1412" w:type="dxa"/>
          </w:tcPr>
          <w:p w:rsidR="00920AD7" w:rsidRDefault="00920AD7" w:rsidP="00920AD7">
            <w:pPr>
              <w:pStyle w:val="TAL"/>
            </w:pPr>
          </w:p>
        </w:tc>
      </w:tr>
      <w:tr w:rsidR="00920AD7" w:rsidTr="004921DE">
        <w:trPr>
          <w:jc w:val="center"/>
        </w:trPr>
        <w:tc>
          <w:tcPr>
            <w:tcW w:w="2405" w:type="dxa"/>
          </w:tcPr>
          <w:p w:rsidR="00920AD7" w:rsidRDefault="00920AD7" w:rsidP="00920AD7">
            <w:pPr>
              <w:pStyle w:val="TAL"/>
            </w:pPr>
            <w:proofErr w:type="spellStart"/>
            <w:r>
              <w:t>DurationSec</w:t>
            </w:r>
            <w:proofErr w:type="spellEnd"/>
          </w:p>
        </w:tc>
        <w:tc>
          <w:tcPr>
            <w:tcW w:w="1985" w:type="dxa"/>
          </w:tcPr>
          <w:p w:rsidR="00920AD7" w:rsidRDefault="00920AD7" w:rsidP="00920AD7">
            <w:pPr>
              <w:pStyle w:val="TAL"/>
            </w:pPr>
            <w:r>
              <w:t>3GPP TS 29.571 [13]</w:t>
            </w:r>
          </w:p>
        </w:tc>
        <w:tc>
          <w:tcPr>
            <w:tcW w:w="3827" w:type="dxa"/>
          </w:tcPr>
          <w:p w:rsidR="00920AD7" w:rsidRDefault="00920AD7" w:rsidP="00920AD7">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rsidR="00920AD7" w:rsidRDefault="00920AD7" w:rsidP="00920AD7">
            <w:pPr>
              <w:pStyle w:val="TAL"/>
            </w:pPr>
            <w:r>
              <w:t>Dispersion</w:t>
            </w:r>
          </w:p>
        </w:tc>
      </w:tr>
      <w:tr w:rsidR="00920AD7" w:rsidTr="004921DE">
        <w:trPr>
          <w:jc w:val="center"/>
        </w:trPr>
        <w:tc>
          <w:tcPr>
            <w:tcW w:w="2405" w:type="dxa"/>
          </w:tcPr>
          <w:p w:rsidR="00920AD7" w:rsidRDefault="00920AD7" w:rsidP="00920AD7">
            <w:pPr>
              <w:pStyle w:val="TAL"/>
            </w:pPr>
            <w:proofErr w:type="spellStart"/>
            <w:r w:rsidRPr="0010560D">
              <w:t>DynamicPolicy</w:t>
            </w:r>
            <w:proofErr w:type="spellEnd"/>
          </w:p>
        </w:tc>
        <w:tc>
          <w:tcPr>
            <w:tcW w:w="1985" w:type="dxa"/>
          </w:tcPr>
          <w:p w:rsidR="00920AD7" w:rsidRDefault="00920AD7" w:rsidP="00920AD7">
            <w:pPr>
              <w:pStyle w:val="TAL"/>
            </w:pPr>
            <w:r>
              <w:t>3GPP TS 26.512 [30]</w:t>
            </w:r>
          </w:p>
        </w:tc>
        <w:tc>
          <w:tcPr>
            <w:tcW w:w="3827" w:type="dxa"/>
          </w:tcPr>
          <w:p w:rsidR="00920AD7" w:rsidRPr="00606633" w:rsidRDefault="00920AD7" w:rsidP="00920AD7">
            <w:pPr>
              <w:pStyle w:val="TAL"/>
            </w:pPr>
            <w:r w:rsidRPr="00886451">
              <w:t xml:space="preserve">Represents the </w:t>
            </w:r>
            <w:r>
              <w:t>Media Streaming Dynamic Policy.</w:t>
            </w:r>
          </w:p>
        </w:tc>
        <w:tc>
          <w:tcPr>
            <w:tcW w:w="1412" w:type="dxa"/>
          </w:tcPr>
          <w:p w:rsidR="00920AD7" w:rsidRDefault="00920AD7" w:rsidP="00920AD7">
            <w:pPr>
              <w:pStyle w:val="TAL"/>
            </w:pPr>
            <w:proofErr w:type="spellStart"/>
            <w:r>
              <w:t>MSDynPolicyInvocation</w:t>
            </w:r>
            <w:proofErr w:type="spellEnd"/>
          </w:p>
        </w:tc>
      </w:tr>
      <w:tr w:rsidR="00920AD7" w:rsidTr="004921DE">
        <w:trPr>
          <w:jc w:val="center"/>
        </w:trPr>
        <w:tc>
          <w:tcPr>
            <w:tcW w:w="2405" w:type="dxa"/>
          </w:tcPr>
          <w:p w:rsidR="00920AD7" w:rsidRDefault="00920AD7" w:rsidP="00920AD7">
            <w:pPr>
              <w:pStyle w:val="TAL"/>
            </w:pPr>
            <w:proofErr w:type="spellStart"/>
            <w:r>
              <w:t>EthFlowDescription</w:t>
            </w:r>
            <w:proofErr w:type="spellEnd"/>
          </w:p>
        </w:tc>
        <w:tc>
          <w:tcPr>
            <w:tcW w:w="1985" w:type="dxa"/>
          </w:tcPr>
          <w:p w:rsidR="00920AD7" w:rsidRDefault="00920AD7" w:rsidP="00920AD7">
            <w:pPr>
              <w:pStyle w:val="TAL"/>
            </w:pPr>
            <w:r>
              <w:t>3GPP TS 29.514 [18]</w:t>
            </w:r>
          </w:p>
        </w:tc>
        <w:tc>
          <w:tcPr>
            <w:tcW w:w="3827" w:type="dxa"/>
          </w:tcPr>
          <w:p w:rsidR="00920AD7" w:rsidRDefault="00920AD7" w:rsidP="00920AD7">
            <w:pPr>
              <w:pStyle w:val="TAL"/>
            </w:pPr>
            <w:r w:rsidRPr="00606633">
              <w:t>Defines a packet filter for an Ethernet flow</w:t>
            </w:r>
            <w:r>
              <w:t>.</w:t>
            </w:r>
          </w:p>
        </w:tc>
        <w:tc>
          <w:tcPr>
            <w:tcW w:w="1412" w:type="dxa"/>
          </w:tcPr>
          <w:p w:rsidR="00920AD7" w:rsidRDefault="00920AD7" w:rsidP="00920AD7">
            <w:pPr>
              <w:pStyle w:val="TAL"/>
            </w:pPr>
          </w:p>
        </w:tc>
      </w:tr>
      <w:tr w:rsidR="00920AD7" w:rsidTr="004921DE">
        <w:trPr>
          <w:jc w:val="center"/>
        </w:trPr>
        <w:tc>
          <w:tcPr>
            <w:tcW w:w="2405" w:type="dxa"/>
          </w:tcPr>
          <w:p w:rsidR="00920AD7" w:rsidRDefault="00920AD7" w:rsidP="00920AD7">
            <w:pPr>
              <w:pStyle w:val="TAL"/>
            </w:pPr>
            <w:r>
              <w:t>Exception</w:t>
            </w:r>
          </w:p>
        </w:tc>
        <w:tc>
          <w:tcPr>
            <w:tcW w:w="1985" w:type="dxa"/>
          </w:tcPr>
          <w:p w:rsidR="00920AD7" w:rsidRDefault="00920AD7" w:rsidP="00920AD7">
            <w:pPr>
              <w:pStyle w:val="TAL"/>
            </w:pPr>
            <w:r>
              <w:t>3GPP TS 29.520 [19]</w:t>
            </w:r>
          </w:p>
        </w:tc>
        <w:tc>
          <w:tcPr>
            <w:tcW w:w="3827" w:type="dxa"/>
          </w:tcPr>
          <w:p w:rsidR="00920AD7" w:rsidRDefault="00920AD7" w:rsidP="00920AD7">
            <w:pPr>
              <w:pStyle w:val="TAL"/>
            </w:pPr>
            <w:r w:rsidRPr="00606633">
              <w:t>Describes the Exception information.</w:t>
            </w:r>
          </w:p>
        </w:tc>
        <w:tc>
          <w:tcPr>
            <w:tcW w:w="1412" w:type="dxa"/>
          </w:tcPr>
          <w:p w:rsidR="00920AD7" w:rsidRDefault="00920AD7" w:rsidP="00920AD7">
            <w:pPr>
              <w:pStyle w:val="TAL"/>
            </w:pPr>
          </w:p>
        </w:tc>
      </w:tr>
      <w:tr w:rsidR="00920AD7" w:rsidTr="004921DE">
        <w:trPr>
          <w:jc w:val="center"/>
        </w:trPr>
        <w:tc>
          <w:tcPr>
            <w:tcW w:w="2405" w:type="dxa"/>
          </w:tcPr>
          <w:p w:rsidR="00920AD7" w:rsidRDefault="00920AD7" w:rsidP="00920AD7">
            <w:pPr>
              <w:pStyle w:val="TAL"/>
            </w:pPr>
            <w:r>
              <w:t>Float</w:t>
            </w:r>
          </w:p>
        </w:tc>
        <w:tc>
          <w:tcPr>
            <w:tcW w:w="1985" w:type="dxa"/>
          </w:tcPr>
          <w:p w:rsidR="00920AD7" w:rsidRDefault="00920AD7" w:rsidP="00920AD7">
            <w:pPr>
              <w:pStyle w:val="TAL"/>
            </w:pPr>
            <w:r>
              <w:t>3GPP TS 29.571 [13]</w:t>
            </w:r>
          </w:p>
        </w:tc>
        <w:tc>
          <w:tcPr>
            <w:tcW w:w="3827" w:type="dxa"/>
          </w:tcPr>
          <w:p w:rsidR="00920AD7" w:rsidRDefault="00920AD7" w:rsidP="00920AD7">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rsidR="00920AD7" w:rsidRDefault="00920AD7" w:rsidP="00920AD7">
            <w:pPr>
              <w:pStyle w:val="TAL"/>
            </w:pPr>
          </w:p>
        </w:tc>
      </w:tr>
      <w:tr w:rsidR="004921DE" w:rsidTr="004921DE">
        <w:trPr>
          <w:jc w:val="center"/>
        </w:trPr>
        <w:tc>
          <w:tcPr>
            <w:tcW w:w="2405" w:type="dxa"/>
          </w:tcPr>
          <w:p w:rsidR="004921DE" w:rsidRDefault="004921DE" w:rsidP="004921DE">
            <w:pPr>
              <w:pStyle w:val="TAL"/>
            </w:pPr>
            <w:proofErr w:type="spellStart"/>
            <w:r>
              <w:t>FlowDescription</w:t>
            </w:r>
            <w:proofErr w:type="spellEnd"/>
          </w:p>
        </w:tc>
        <w:tc>
          <w:tcPr>
            <w:tcW w:w="1985" w:type="dxa"/>
          </w:tcPr>
          <w:p w:rsidR="004921DE" w:rsidRDefault="004921DE" w:rsidP="004921DE">
            <w:pPr>
              <w:pStyle w:val="TAL"/>
            </w:pPr>
            <w:r>
              <w:t>3GPP TS 29.514 [18]</w:t>
            </w:r>
          </w:p>
        </w:tc>
        <w:tc>
          <w:tcPr>
            <w:tcW w:w="3827" w:type="dxa"/>
          </w:tcPr>
          <w:p w:rsidR="004921DE" w:rsidRDefault="004921DE" w:rsidP="004921DE">
            <w:pPr>
              <w:pStyle w:val="TAL"/>
            </w:pPr>
            <w:r>
              <w:t>Only IP 5-tuple (protocol, source and destination IP address, Source and destination port) is applicable.</w:t>
            </w:r>
          </w:p>
        </w:tc>
        <w:tc>
          <w:tcPr>
            <w:tcW w:w="1412" w:type="dxa"/>
          </w:tcPr>
          <w:p w:rsidR="004921DE" w:rsidRDefault="004921DE" w:rsidP="004921DE">
            <w:pPr>
              <w:pStyle w:val="TAL"/>
            </w:pPr>
            <w:r>
              <w:t>Dispersion</w:t>
            </w:r>
          </w:p>
        </w:tc>
      </w:tr>
      <w:tr w:rsidR="00920AD7" w:rsidTr="004921DE">
        <w:trPr>
          <w:jc w:val="center"/>
        </w:trPr>
        <w:tc>
          <w:tcPr>
            <w:tcW w:w="2405" w:type="dxa"/>
          </w:tcPr>
          <w:p w:rsidR="00920AD7" w:rsidRDefault="00920AD7" w:rsidP="00920AD7">
            <w:pPr>
              <w:pStyle w:val="TAL"/>
            </w:pPr>
            <w:proofErr w:type="spellStart"/>
            <w:r>
              <w:rPr>
                <w:rFonts w:hint="eastAsia"/>
                <w:lang w:eastAsia="zh-CN"/>
              </w:rPr>
              <w:t>Flow</w:t>
            </w:r>
            <w:r>
              <w:rPr>
                <w:lang w:eastAsia="zh-CN"/>
              </w:rPr>
              <w:t>Info</w:t>
            </w:r>
            <w:proofErr w:type="spellEnd"/>
          </w:p>
        </w:tc>
        <w:tc>
          <w:tcPr>
            <w:tcW w:w="1985" w:type="dxa"/>
          </w:tcPr>
          <w:p w:rsidR="00920AD7" w:rsidRDefault="00920AD7" w:rsidP="00920AD7">
            <w:pPr>
              <w:pStyle w:val="TAL"/>
            </w:pPr>
            <w:r>
              <w:t>3GPP TS 29.122 [17]</w:t>
            </w:r>
          </w:p>
        </w:tc>
        <w:tc>
          <w:tcPr>
            <w:tcW w:w="3827" w:type="dxa"/>
          </w:tcPr>
          <w:p w:rsidR="00920AD7" w:rsidRDefault="00920AD7" w:rsidP="00920AD7">
            <w:pPr>
              <w:pStyle w:val="TAL"/>
            </w:pPr>
            <w:r w:rsidRPr="00606633">
              <w:t>Represents flow information</w:t>
            </w:r>
            <w:r>
              <w:t>.</w:t>
            </w:r>
          </w:p>
        </w:tc>
        <w:tc>
          <w:tcPr>
            <w:tcW w:w="1412" w:type="dxa"/>
          </w:tcPr>
          <w:p w:rsidR="00920AD7" w:rsidRDefault="00920AD7" w:rsidP="00920AD7">
            <w:pPr>
              <w:pStyle w:val="TAL"/>
            </w:pPr>
          </w:p>
        </w:tc>
      </w:tr>
      <w:tr w:rsidR="00920AD7" w:rsidTr="004921DE">
        <w:trPr>
          <w:jc w:val="center"/>
        </w:trPr>
        <w:tc>
          <w:tcPr>
            <w:tcW w:w="2405" w:type="dxa"/>
          </w:tcPr>
          <w:p w:rsidR="00920AD7" w:rsidRDefault="00920AD7" w:rsidP="00920AD7">
            <w:pPr>
              <w:pStyle w:val="TAL"/>
              <w:rPr>
                <w:rFonts w:hint="eastAsia"/>
                <w:lang w:eastAsia="zh-CN"/>
              </w:rPr>
            </w:pPr>
            <w:proofErr w:type="spellStart"/>
            <w:r>
              <w:t>Gpsi</w:t>
            </w:r>
            <w:proofErr w:type="spellEnd"/>
          </w:p>
        </w:tc>
        <w:tc>
          <w:tcPr>
            <w:tcW w:w="1985" w:type="dxa"/>
          </w:tcPr>
          <w:p w:rsidR="00920AD7" w:rsidRDefault="00920AD7" w:rsidP="00920AD7">
            <w:pPr>
              <w:pStyle w:val="TAL"/>
            </w:pPr>
            <w:r>
              <w:t>3GPP TS 29.571 [13]</w:t>
            </w:r>
          </w:p>
        </w:tc>
        <w:tc>
          <w:tcPr>
            <w:tcW w:w="3827" w:type="dxa"/>
          </w:tcPr>
          <w:p w:rsidR="00920AD7" w:rsidRDefault="00920AD7" w:rsidP="00920AD7">
            <w:pPr>
              <w:pStyle w:val="TAL"/>
            </w:pPr>
            <w:r>
              <w:t>Identifies a GPSI.</w:t>
            </w:r>
          </w:p>
        </w:tc>
        <w:tc>
          <w:tcPr>
            <w:tcW w:w="1412" w:type="dxa"/>
          </w:tcPr>
          <w:p w:rsidR="00920AD7" w:rsidRDefault="00920AD7" w:rsidP="00920AD7">
            <w:pPr>
              <w:pStyle w:val="TAL"/>
            </w:pPr>
          </w:p>
        </w:tc>
      </w:tr>
      <w:tr w:rsidR="00920AD7" w:rsidTr="004921DE">
        <w:trPr>
          <w:jc w:val="center"/>
        </w:trPr>
        <w:tc>
          <w:tcPr>
            <w:tcW w:w="2405" w:type="dxa"/>
          </w:tcPr>
          <w:p w:rsidR="00920AD7" w:rsidRDefault="00920AD7" w:rsidP="00920AD7">
            <w:pPr>
              <w:pStyle w:val="TAL"/>
            </w:pPr>
            <w:proofErr w:type="spellStart"/>
            <w:r>
              <w:t>GroupId</w:t>
            </w:r>
            <w:proofErr w:type="spellEnd"/>
          </w:p>
        </w:tc>
        <w:tc>
          <w:tcPr>
            <w:tcW w:w="1985" w:type="dxa"/>
          </w:tcPr>
          <w:p w:rsidR="00920AD7" w:rsidRDefault="00920AD7" w:rsidP="00920AD7">
            <w:pPr>
              <w:pStyle w:val="TAL"/>
            </w:pPr>
            <w:r>
              <w:t>3GPP TS 29.571 [13]</w:t>
            </w:r>
          </w:p>
        </w:tc>
        <w:tc>
          <w:tcPr>
            <w:tcW w:w="3827" w:type="dxa"/>
          </w:tcPr>
          <w:p w:rsidR="00920AD7" w:rsidRDefault="00920AD7" w:rsidP="00920AD7">
            <w:pPr>
              <w:pStyle w:val="TAL"/>
            </w:pPr>
            <w:r>
              <w:t>Contains a Group identifier.</w:t>
            </w:r>
          </w:p>
        </w:tc>
        <w:tc>
          <w:tcPr>
            <w:tcW w:w="1412" w:type="dxa"/>
          </w:tcPr>
          <w:p w:rsidR="00920AD7" w:rsidRDefault="00920AD7" w:rsidP="00920AD7">
            <w:pPr>
              <w:pStyle w:val="TAL"/>
            </w:pPr>
          </w:p>
        </w:tc>
      </w:tr>
      <w:tr w:rsidR="004921DE" w:rsidTr="004921DE">
        <w:trPr>
          <w:jc w:val="center"/>
        </w:trPr>
        <w:tc>
          <w:tcPr>
            <w:tcW w:w="2405" w:type="dxa"/>
          </w:tcPr>
          <w:p w:rsidR="004921DE" w:rsidRDefault="004921DE" w:rsidP="004921DE">
            <w:pPr>
              <w:pStyle w:val="TAL"/>
            </w:pPr>
            <w:proofErr w:type="spellStart"/>
            <w:r>
              <w:t>IpAddr</w:t>
            </w:r>
            <w:proofErr w:type="spellEnd"/>
          </w:p>
        </w:tc>
        <w:tc>
          <w:tcPr>
            <w:tcW w:w="1985" w:type="dxa"/>
          </w:tcPr>
          <w:p w:rsidR="004921DE" w:rsidRDefault="004921DE" w:rsidP="004921DE">
            <w:pPr>
              <w:pStyle w:val="TAL"/>
            </w:pPr>
            <w:r>
              <w:t>3GPP TS 29.571 [13]</w:t>
            </w:r>
          </w:p>
        </w:tc>
        <w:tc>
          <w:tcPr>
            <w:tcW w:w="3827" w:type="dxa"/>
          </w:tcPr>
          <w:p w:rsidR="004921DE" w:rsidRPr="00F27609" w:rsidRDefault="004921DE" w:rsidP="004921DE">
            <w:pPr>
              <w:pStyle w:val="TAL"/>
            </w:pPr>
            <w:r w:rsidRPr="00F27609">
              <w:t>Identifies IP address.</w:t>
            </w:r>
          </w:p>
        </w:tc>
        <w:tc>
          <w:tcPr>
            <w:tcW w:w="1412" w:type="dxa"/>
          </w:tcPr>
          <w:p w:rsidR="004921DE" w:rsidRPr="00F27609" w:rsidRDefault="004921DE" w:rsidP="004921DE">
            <w:pPr>
              <w:pStyle w:val="TAL"/>
            </w:pPr>
            <w:r>
              <w:t>Dispersion</w:t>
            </w:r>
          </w:p>
        </w:tc>
      </w:tr>
      <w:tr w:rsidR="00920AD7" w:rsidTr="004921DE">
        <w:trPr>
          <w:jc w:val="center"/>
        </w:trPr>
        <w:tc>
          <w:tcPr>
            <w:tcW w:w="2405" w:type="dxa"/>
          </w:tcPr>
          <w:p w:rsidR="00920AD7" w:rsidRDefault="00920AD7" w:rsidP="00920AD7">
            <w:pPr>
              <w:pStyle w:val="TAL"/>
            </w:pPr>
            <w:r>
              <w:t>LocationArea5G</w:t>
            </w:r>
          </w:p>
        </w:tc>
        <w:tc>
          <w:tcPr>
            <w:tcW w:w="1985" w:type="dxa"/>
          </w:tcPr>
          <w:p w:rsidR="00920AD7" w:rsidRDefault="00920AD7" w:rsidP="00920AD7">
            <w:pPr>
              <w:pStyle w:val="TAL"/>
            </w:pPr>
            <w:r>
              <w:t>3GPP TS 29.122 [17]</w:t>
            </w:r>
          </w:p>
        </w:tc>
        <w:tc>
          <w:tcPr>
            <w:tcW w:w="3827" w:type="dxa"/>
          </w:tcPr>
          <w:p w:rsidR="00920AD7" w:rsidRDefault="00920AD7" w:rsidP="00920AD7">
            <w:pPr>
              <w:pStyle w:val="TAL"/>
            </w:pPr>
            <w:r w:rsidRPr="00606633">
              <w:t>Represents a user location area when the UE is attached to 5G.</w:t>
            </w:r>
          </w:p>
        </w:tc>
        <w:tc>
          <w:tcPr>
            <w:tcW w:w="1412" w:type="dxa"/>
          </w:tcPr>
          <w:p w:rsidR="00920AD7" w:rsidRDefault="00920AD7" w:rsidP="00920AD7">
            <w:pPr>
              <w:pStyle w:val="TAL"/>
            </w:pPr>
          </w:p>
        </w:tc>
      </w:tr>
      <w:tr w:rsidR="00920AD7" w:rsidTr="004921DE">
        <w:trPr>
          <w:jc w:val="center"/>
        </w:trPr>
        <w:tc>
          <w:tcPr>
            <w:tcW w:w="2405" w:type="dxa"/>
          </w:tcPr>
          <w:p w:rsidR="00920AD7" w:rsidRDefault="00920AD7" w:rsidP="00920AD7">
            <w:pPr>
              <w:pStyle w:val="TAL"/>
            </w:pPr>
            <w:proofErr w:type="spellStart"/>
            <w:r w:rsidRPr="003D2DE6">
              <w:t>MediaStreamingAccessRecord</w:t>
            </w:r>
            <w:proofErr w:type="spellEnd"/>
          </w:p>
        </w:tc>
        <w:tc>
          <w:tcPr>
            <w:tcW w:w="1985" w:type="dxa"/>
          </w:tcPr>
          <w:p w:rsidR="00920AD7" w:rsidRDefault="00920AD7" w:rsidP="00920AD7">
            <w:pPr>
              <w:pStyle w:val="TAL"/>
            </w:pPr>
            <w:r>
              <w:t>3GPP TS 26.512 [30]</w:t>
            </w:r>
          </w:p>
        </w:tc>
        <w:tc>
          <w:tcPr>
            <w:tcW w:w="3827" w:type="dxa"/>
          </w:tcPr>
          <w:p w:rsidR="00920AD7" w:rsidRPr="00606633" w:rsidRDefault="00920AD7" w:rsidP="00920AD7">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rsidR="00920AD7" w:rsidRDefault="00920AD7" w:rsidP="00920AD7">
            <w:pPr>
              <w:pStyle w:val="TAL"/>
            </w:pPr>
            <w:proofErr w:type="spellStart"/>
            <w:r w:rsidRPr="007656E2">
              <w:t>MSAccessActivity</w:t>
            </w:r>
            <w:proofErr w:type="spellEnd"/>
          </w:p>
        </w:tc>
      </w:tr>
      <w:tr w:rsidR="004921DE" w:rsidTr="004921DE">
        <w:trPr>
          <w:jc w:val="center"/>
        </w:trPr>
        <w:tc>
          <w:tcPr>
            <w:tcW w:w="2405" w:type="dxa"/>
          </w:tcPr>
          <w:p w:rsidR="004921DE" w:rsidRDefault="004921DE" w:rsidP="004921DE">
            <w:pPr>
              <w:pStyle w:val="TAL"/>
            </w:pPr>
            <w:proofErr w:type="spellStart"/>
            <w:r w:rsidRPr="004663D3">
              <w:t>NetworkAssistance</w:t>
            </w:r>
            <w:r>
              <w:t>Session</w:t>
            </w:r>
            <w:proofErr w:type="spellEnd"/>
          </w:p>
        </w:tc>
        <w:tc>
          <w:tcPr>
            <w:tcW w:w="1985" w:type="dxa"/>
          </w:tcPr>
          <w:p w:rsidR="004921DE" w:rsidRDefault="004921DE" w:rsidP="004921DE">
            <w:pPr>
              <w:pStyle w:val="TAL"/>
            </w:pPr>
            <w:r>
              <w:t>3GPP TS 26.512 [30]</w:t>
            </w:r>
          </w:p>
        </w:tc>
        <w:tc>
          <w:tcPr>
            <w:tcW w:w="3827" w:type="dxa"/>
          </w:tcPr>
          <w:p w:rsidR="004921DE" w:rsidRPr="00EB14B8" w:rsidRDefault="004921DE" w:rsidP="004921DE">
            <w:pPr>
              <w:pStyle w:val="TAL"/>
            </w:pPr>
            <w:r w:rsidRPr="00886451">
              <w:t xml:space="preserve">Represents the </w:t>
            </w:r>
            <w:r>
              <w:t xml:space="preserve">Media Streaming Network Assistance Session </w:t>
            </w:r>
            <w:proofErr w:type="spellStart"/>
            <w:r>
              <w:t>recommandation</w:t>
            </w:r>
            <w:proofErr w:type="spellEnd"/>
            <w:r>
              <w:t>.</w:t>
            </w:r>
          </w:p>
        </w:tc>
        <w:tc>
          <w:tcPr>
            <w:tcW w:w="1412" w:type="dxa"/>
          </w:tcPr>
          <w:p w:rsidR="004921DE" w:rsidRPr="00E14861" w:rsidRDefault="004921DE" w:rsidP="004921DE">
            <w:pPr>
              <w:pStyle w:val="TAL"/>
              <w:rPr>
                <w:rFonts w:cs="Arial"/>
                <w:szCs w:val="18"/>
              </w:rPr>
            </w:pPr>
            <w:proofErr w:type="spellStart"/>
            <w:r>
              <w:t>MSNetAssInvocation</w:t>
            </w:r>
            <w:proofErr w:type="spellEnd"/>
          </w:p>
        </w:tc>
      </w:tr>
      <w:tr w:rsidR="004921DE" w:rsidTr="004921DE">
        <w:trPr>
          <w:jc w:val="center"/>
        </w:trPr>
        <w:tc>
          <w:tcPr>
            <w:tcW w:w="2405" w:type="dxa"/>
          </w:tcPr>
          <w:p w:rsidR="004921DE" w:rsidRDefault="004921DE" w:rsidP="004921DE">
            <w:pPr>
              <w:pStyle w:val="TAL"/>
            </w:pPr>
            <w:proofErr w:type="spellStart"/>
            <w:r>
              <w:t>PacketDelBudget</w:t>
            </w:r>
            <w:proofErr w:type="spellEnd"/>
          </w:p>
        </w:tc>
        <w:tc>
          <w:tcPr>
            <w:tcW w:w="1985" w:type="dxa"/>
          </w:tcPr>
          <w:p w:rsidR="004921DE" w:rsidRDefault="004921DE" w:rsidP="004921DE">
            <w:pPr>
              <w:pStyle w:val="TAL"/>
            </w:pPr>
            <w:r>
              <w:t>3GPP TS 29.571 [13]</w:t>
            </w:r>
          </w:p>
        </w:tc>
        <w:tc>
          <w:tcPr>
            <w:tcW w:w="3827" w:type="dxa"/>
          </w:tcPr>
          <w:p w:rsidR="004921DE" w:rsidRDefault="004921DE" w:rsidP="004921DE">
            <w:pPr>
              <w:pStyle w:val="TAL"/>
            </w:pPr>
            <w:r w:rsidRPr="00EB14B8">
              <w:t>Indicates average Packet Delay.</w:t>
            </w:r>
          </w:p>
        </w:tc>
        <w:tc>
          <w:tcPr>
            <w:tcW w:w="1412" w:type="dxa"/>
          </w:tcPr>
          <w:p w:rsidR="004921DE" w:rsidRDefault="004921DE" w:rsidP="004921DE">
            <w:pPr>
              <w:pStyle w:val="TAL"/>
            </w:pPr>
            <w:proofErr w:type="spellStart"/>
            <w:r w:rsidRPr="00E14861">
              <w:rPr>
                <w:rFonts w:cs="Arial"/>
                <w:szCs w:val="18"/>
              </w:rPr>
              <w:t>PerformanceData</w:t>
            </w:r>
            <w:proofErr w:type="spellEnd"/>
          </w:p>
        </w:tc>
      </w:tr>
      <w:tr w:rsidR="004921DE" w:rsidTr="004921DE">
        <w:trPr>
          <w:jc w:val="center"/>
        </w:trPr>
        <w:tc>
          <w:tcPr>
            <w:tcW w:w="2405" w:type="dxa"/>
          </w:tcPr>
          <w:p w:rsidR="004921DE" w:rsidRDefault="004921DE" w:rsidP="004921DE">
            <w:pPr>
              <w:pStyle w:val="TAL"/>
            </w:pPr>
            <w:proofErr w:type="spellStart"/>
            <w:r w:rsidRPr="00F11966">
              <w:t>PacketLossRate</w:t>
            </w:r>
            <w:proofErr w:type="spellEnd"/>
          </w:p>
        </w:tc>
        <w:tc>
          <w:tcPr>
            <w:tcW w:w="1985" w:type="dxa"/>
          </w:tcPr>
          <w:p w:rsidR="004921DE" w:rsidRDefault="004921DE" w:rsidP="004921DE">
            <w:pPr>
              <w:pStyle w:val="TAL"/>
            </w:pPr>
            <w:r>
              <w:t>3GPP TS 29.571 [13]</w:t>
            </w:r>
          </w:p>
        </w:tc>
        <w:tc>
          <w:tcPr>
            <w:tcW w:w="3827" w:type="dxa"/>
          </w:tcPr>
          <w:p w:rsidR="004921DE" w:rsidRDefault="004921DE" w:rsidP="004921DE">
            <w:pPr>
              <w:pStyle w:val="TAL"/>
            </w:pPr>
            <w:r w:rsidRPr="00EB14B8">
              <w:t>Indicates average Loss Rate.</w:t>
            </w:r>
          </w:p>
        </w:tc>
        <w:tc>
          <w:tcPr>
            <w:tcW w:w="1412" w:type="dxa"/>
          </w:tcPr>
          <w:p w:rsidR="004921DE" w:rsidRDefault="004921DE" w:rsidP="004921DE">
            <w:pPr>
              <w:pStyle w:val="TAL"/>
            </w:pPr>
            <w:proofErr w:type="spellStart"/>
            <w:r w:rsidRPr="00E14861">
              <w:rPr>
                <w:rFonts w:cs="Arial"/>
                <w:szCs w:val="18"/>
              </w:rPr>
              <w:t>PerformanceData</w:t>
            </w:r>
            <w:proofErr w:type="spellEnd"/>
          </w:p>
        </w:tc>
      </w:tr>
      <w:tr w:rsidR="00920AD7" w:rsidTr="004921DE">
        <w:trPr>
          <w:jc w:val="center"/>
        </w:trPr>
        <w:tc>
          <w:tcPr>
            <w:tcW w:w="2405" w:type="dxa"/>
          </w:tcPr>
          <w:p w:rsidR="00920AD7" w:rsidRDefault="00920AD7" w:rsidP="00920AD7">
            <w:pPr>
              <w:pStyle w:val="TAL"/>
            </w:pPr>
            <w:proofErr w:type="spellStart"/>
            <w:r>
              <w:t>RedirectResponse</w:t>
            </w:r>
            <w:proofErr w:type="spellEnd"/>
          </w:p>
        </w:tc>
        <w:tc>
          <w:tcPr>
            <w:tcW w:w="1985" w:type="dxa"/>
          </w:tcPr>
          <w:p w:rsidR="00920AD7" w:rsidRDefault="00920AD7" w:rsidP="00920AD7">
            <w:pPr>
              <w:pStyle w:val="TAL"/>
            </w:pPr>
            <w:r>
              <w:t>3GPP TS 29.571 [13]</w:t>
            </w:r>
          </w:p>
        </w:tc>
        <w:tc>
          <w:tcPr>
            <w:tcW w:w="3827" w:type="dxa"/>
          </w:tcPr>
          <w:p w:rsidR="00920AD7" w:rsidRDefault="00920AD7" w:rsidP="00920AD7">
            <w:pPr>
              <w:pStyle w:val="TAL"/>
            </w:pPr>
            <w:r>
              <w:t>Contains redirection related information.</w:t>
            </w:r>
          </w:p>
        </w:tc>
        <w:tc>
          <w:tcPr>
            <w:tcW w:w="1412" w:type="dxa"/>
          </w:tcPr>
          <w:p w:rsidR="00920AD7" w:rsidRDefault="00920AD7" w:rsidP="00920AD7">
            <w:pPr>
              <w:pStyle w:val="TAL"/>
            </w:pPr>
            <w:r>
              <w:t>ES3XX</w:t>
            </w:r>
          </w:p>
        </w:tc>
      </w:tr>
      <w:tr w:rsidR="00920AD7" w:rsidTr="004921DE">
        <w:trPr>
          <w:jc w:val="center"/>
        </w:trPr>
        <w:tc>
          <w:tcPr>
            <w:tcW w:w="2405" w:type="dxa"/>
          </w:tcPr>
          <w:p w:rsidR="00920AD7" w:rsidRDefault="00920AD7" w:rsidP="00920AD7">
            <w:pPr>
              <w:pStyle w:val="TAL"/>
            </w:pPr>
            <w:proofErr w:type="spellStart"/>
            <w:r>
              <w:t>ReportingInformation</w:t>
            </w:r>
            <w:proofErr w:type="spellEnd"/>
          </w:p>
        </w:tc>
        <w:tc>
          <w:tcPr>
            <w:tcW w:w="1985" w:type="dxa"/>
          </w:tcPr>
          <w:p w:rsidR="00920AD7" w:rsidRDefault="00920AD7" w:rsidP="00920AD7">
            <w:pPr>
              <w:pStyle w:val="TAL"/>
            </w:pPr>
            <w:r>
              <w:t>3GPP TS 29.523 [12]</w:t>
            </w:r>
          </w:p>
        </w:tc>
        <w:tc>
          <w:tcPr>
            <w:tcW w:w="3827" w:type="dxa"/>
          </w:tcPr>
          <w:p w:rsidR="00920AD7" w:rsidRDefault="00920AD7" w:rsidP="00920AD7">
            <w:pPr>
              <w:pStyle w:val="TAL"/>
            </w:pPr>
            <w:r w:rsidRPr="00606633">
              <w:t>Represents the requirements of reporting the subscription.</w:t>
            </w:r>
          </w:p>
        </w:tc>
        <w:tc>
          <w:tcPr>
            <w:tcW w:w="1412" w:type="dxa"/>
          </w:tcPr>
          <w:p w:rsidR="00920AD7" w:rsidRDefault="00920AD7" w:rsidP="00920AD7">
            <w:pPr>
              <w:pStyle w:val="TAL"/>
            </w:pPr>
          </w:p>
        </w:tc>
      </w:tr>
      <w:tr w:rsidR="00920AD7" w:rsidTr="004921DE">
        <w:trPr>
          <w:jc w:val="center"/>
        </w:trPr>
        <w:tc>
          <w:tcPr>
            <w:tcW w:w="2405" w:type="dxa"/>
          </w:tcPr>
          <w:p w:rsidR="00920AD7" w:rsidRDefault="00920AD7" w:rsidP="00920AD7">
            <w:pPr>
              <w:pStyle w:val="TAL"/>
            </w:pPr>
            <w:proofErr w:type="spellStart"/>
            <w:r>
              <w:t>SupportedFeatures</w:t>
            </w:r>
            <w:proofErr w:type="spellEnd"/>
          </w:p>
        </w:tc>
        <w:tc>
          <w:tcPr>
            <w:tcW w:w="1985" w:type="dxa"/>
          </w:tcPr>
          <w:p w:rsidR="00920AD7" w:rsidRDefault="00920AD7" w:rsidP="00920AD7">
            <w:pPr>
              <w:pStyle w:val="TAL"/>
            </w:pPr>
            <w:r>
              <w:t>3GPP TS 29.571 [13]</w:t>
            </w:r>
          </w:p>
        </w:tc>
        <w:tc>
          <w:tcPr>
            <w:tcW w:w="3827" w:type="dxa"/>
          </w:tcPr>
          <w:p w:rsidR="00920AD7" w:rsidRDefault="00920AD7" w:rsidP="00920AD7">
            <w:pPr>
              <w:pStyle w:val="TAL"/>
            </w:pPr>
            <w:r>
              <w:t>Indicates the features supported.</w:t>
            </w:r>
          </w:p>
        </w:tc>
        <w:tc>
          <w:tcPr>
            <w:tcW w:w="1412" w:type="dxa"/>
          </w:tcPr>
          <w:p w:rsidR="00920AD7" w:rsidRDefault="00920AD7" w:rsidP="00920AD7">
            <w:pPr>
              <w:pStyle w:val="TAL"/>
            </w:pPr>
          </w:p>
        </w:tc>
      </w:tr>
      <w:tr w:rsidR="00920AD7" w:rsidTr="004921DE">
        <w:trPr>
          <w:jc w:val="center"/>
        </w:trPr>
        <w:tc>
          <w:tcPr>
            <w:tcW w:w="2405" w:type="dxa"/>
          </w:tcPr>
          <w:p w:rsidR="00920AD7" w:rsidRDefault="00920AD7" w:rsidP="00920AD7">
            <w:pPr>
              <w:pStyle w:val="TAL"/>
            </w:pPr>
            <w:proofErr w:type="spellStart"/>
            <w:r>
              <w:t>TimeWindow</w:t>
            </w:r>
            <w:proofErr w:type="spellEnd"/>
          </w:p>
        </w:tc>
        <w:tc>
          <w:tcPr>
            <w:tcW w:w="1985" w:type="dxa"/>
          </w:tcPr>
          <w:p w:rsidR="00920AD7" w:rsidRDefault="00920AD7" w:rsidP="00920AD7">
            <w:pPr>
              <w:pStyle w:val="TAL"/>
            </w:pPr>
            <w:r>
              <w:t>3GPP TS 29.122 [17]</w:t>
            </w:r>
          </w:p>
        </w:tc>
        <w:tc>
          <w:tcPr>
            <w:tcW w:w="3827" w:type="dxa"/>
          </w:tcPr>
          <w:p w:rsidR="00920AD7" w:rsidRDefault="00920AD7" w:rsidP="00920AD7">
            <w:pPr>
              <w:pStyle w:val="TAL"/>
            </w:pPr>
            <w:r w:rsidRPr="00606633">
              <w:t>Represents a time window identified by a start time and a stop time.</w:t>
            </w:r>
          </w:p>
        </w:tc>
        <w:tc>
          <w:tcPr>
            <w:tcW w:w="1412" w:type="dxa"/>
          </w:tcPr>
          <w:p w:rsidR="00920AD7" w:rsidRDefault="00920AD7" w:rsidP="00920AD7">
            <w:pPr>
              <w:pStyle w:val="TAL"/>
            </w:pPr>
          </w:p>
        </w:tc>
      </w:tr>
      <w:tr w:rsidR="00920AD7" w:rsidTr="004921DE">
        <w:trPr>
          <w:jc w:val="center"/>
        </w:trPr>
        <w:tc>
          <w:tcPr>
            <w:tcW w:w="2405" w:type="dxa"/>
          </w:tcPr>
          <w:p w:rsidR="00920AD7" w:rsidRDefault="00920AD7" w:rsidP="00920AD7">
            <w:pPr>
              <w:pStyle w:val="TAL"/>
            </w:pPr>
            <w:r>
              <w:t>Uri</w:t>
            </w:r>
          </w:p>
        </w:tc>
        <w:tc>
          <w:tcPr>
            <w:tcW w:w="1985" w:type="dxa"/>
          </w:tcPr>
          <w:p w:rsidR="00920AD7" w:rsidRDefault="00920AD7" w:rsidP="00920AD7">
            <w:pPr>
              <w:pStyle w:val="TAL"/>
            </w:pPr>
            <w:r>
              <w:t>3GPP TS 29.571 [13]</w:t>
            </w:r>
          </w:p>
        </w:tc>
        <w:tc>
          <w:tcPr>
            <w:tcW w:w="3827" w:type="dxa"/>
          </w:tcPr>
          <w:p w:rsidR="00920AD7" w:rsidRDefault="00920AD7" w:rsidP="00920AD7">
            <w:pPr>
              <w:pStyle w:val="TAL"/>
            </w:pPr>
            <w:r>
              <w:t>Contains a URI.</w:t>
            </w:r>
          </w:p>
        </w:tc>
        <w:tc>
          <w:tcPr>
            <w:tcW w:w="1412" w:type="dxa"/>
          </w:tcPr>
          <w:p w:rsidR="00920AD7" w:rsidRDefault="00920AD7" w:rsidP="00920AD7">
            <w:pPr>
              <w:pStyle w:val="TAL"/>
            </w:pPr>
          </w:p>
        </w:tc>
      </w:tr>
      <w:tr w:rsidR="00920AD7" w:rsidTr="004921DE">
        <w:trPr>
          <w:jc w:val="center"/>
        </w:trPr>
        <w:tc>
          <w:tcPr>
            <w:tcW w:w="2405" w:type="dxa"/>
          </w:tcPr>
          <w:p w:rsidR="00920AD7" w:rsidRDefault="00920AD7" w:rsidP="00920AD7">
            <w:pPr>
              <w:pStyle w:val="TAL"/>
            </w:pPr>
            <w:r>
              <w:t>Volume</w:t>
            </w:r>
          </w:p>
        </w:tc>
        <w:tc>
          <w:tcPr>
            <w:tcW w:w="1985" w:type="dxa"/>
          </w:tcPr>
          <w:p w:rsidR="00920AD7" w:rsidRDefault="00920AD7" w:rsidP="00920AD7">
            <w:pPr>
              <w:pStyle w:val="TAL"/>
            </w:pPr>
            <w:r>
              <w:t>3GPP TS 29.122 [17]</w:t>
            </w:r>
          </w:p>
        </w:tc>
        <w:tc>
          <w:tcPr>
            <w:tcW w:w="3827" w:type="dxa"/>
          </w:tcPr>
          <w:p w:rsidR="00920AD7" w:rsidRDefault="00920AD7" w:rsidP="00920AD7">
            <w:pPr>
              <w:pStyle w:val="TAL"/>
            </w:pPr>
            <w:r w:rsidRPr="00606633">
              <w:t>Unsigned integer identifying a volume in units of bytes.</w:t>
            </w:r>
          </w:p>
        </w:tc>
        <w:tc>
          <w:tcPr>
            <w:tcW w:w="1412" w:type="dxa"/>
          </w:tcPr>
          <w:p w:rsidR="00920AD7" w:rsidRDefault="00920AD7" w:rsidP="00920AD7">
            <w:pPr>
              <w:pStyle w:val="TAL"/>
            </w:pPr>
          </w:p>
        </w:tc>
      </w:tr>
      <w:tr w:rsidR="004921DE" w:rsidTr="004921DE">
        <w:trPr>
          <w:jc w:val="center"/>
        </w:trPr>
        <w:tc>
          <w:tcPr>
            <w:tcW w:w="2405" w:type="dxa"/>
          </w:tcPr>
          <w:p w:rsidR="004921DE" w:rsidRDefault="004921DE" w:rsidP="004921DE">
            <w:pPr>
              <w:pStyle w:val="TAL"/>
            </w:pPr>
            <w:proofErr w:type="spellStart"/>
            <w:r>
              <w:t>UsageThreshold</w:t>
            </w:r>
            <w:proofErr w:type="spellEnd"/>
          </w:p>
        </w:tc>
        <w:tc>
          <w:tcPr>
            <w:tcW w:w="1985" w:type="dxa"/>
          </w:tcPr>
          <w:p w:rsidR="004921DE" w:rsidRDefault="004921DE" w:rsidP="004921DE">
            <w:pPr>
              <w:pStyle w:val="TAL"/>
            </w:pPr>
            <w:r>
              <w:t>3GPP TS 29.122 [17]</w:t>
            </w:r>
          </w:p>
        </w:tc>
        <w:tc>
          <w:tcPr>
            <w:tcW w:w="3827" w:type="dxa"/>
          </w:tcPr>
          <w:p w:rsidR="004921DE" w:rsidRDefault="004921DE" w:rsidP="004921DE">
            <w:pPr>
              <w:pStyle w:val="TAL"/>
            </w:pPr>
            <w:r w:rsidRPr="00E6447C">
              <w:t>data volume during the period</w:t>
            </w:r>
          </w:p>
        </w:tc>
        <w:tc>
          <w:tcPr>
            <w:tcW w:w="1412" w:type="dxa"/>
          </w:tcPr>
          <w:p w:rsidR="004921DE" w:rsidRDefault="004921DE" w:rsidP="004921DE">
            <w:pPr>
              <w:pStyle w:val="TAL"/>
            </w:pPr>
            <w:r>
              <w:t>Dispersion</w:t>
            </w:r>
          </w:p>
        </w:tc>
      </w:tr>
      <w:tr w:rsidR="004921DE" w:rsidTr="004921DE">
        <w:trPr>
          <w:jc w:val="center"/>
        </w:trPr>
        <w:tc>
          <w:tcPr>
            <w:tcW w:w="2405" w:type="dxa"/>
          </w:tcPr>
          <w:p w:rsidR="004921DE" w:rsidRDefault="004921DE" w:rsidP="004921DE">
            <w:pPr>
              <w:pStyle w:val="TAL"/>
            </w:pPr>
            <w:proofErr w:type="spellStart"/>
            <w:r>
              <w:t>Supi</w:t>
            </w:r>
            <w:proofErr w:type="spellEnd"/>
          </w:p>
        </w:tc>
        <w:tc>
          <w:tcPr>
            <w:tcW w:w="1985" w:type="dxa"/>
          </w:tcPr>
          <w:p w:rsidR="004921DE" w:rsidRDefault="004921DE" w:rsidP="004921DE">
            <w:pPr>
              <w:pStyle w:val="TAL"/>
            </w:pPr>
            <w:r>
              <w:t>3GPP TS 29.571 [13]</w:t>
            </w:r>
          </w:p>
        </w:tc>
        <w:tc>
          <w:tcPr>
            <w:tcW w:w="3827" w:type="dxa"/>
          </w:tcPr>
          <w:p w:rsidR="004921DE" w:rsidRDefault="004921DE" w:rsidP="004921DE">
            <w:pPr>
              <w:pStyle w:val="TAL"/>
            </w:pPr>
            <w:r>
              <w:t>Contains a SUPI.</w:t>
            </w:r>
          </w:p>
        </w:tc>
        <w:tc>
          <w:tcPr>
            <w:tcW w:w="1412" w:type="dxa"/>
          </w:tcPr>
          <w:p w:rsidR="004921DE" w:rsidRDefault="004921DE" w:rsidP="004921DE">
            <w:pPr>
              <w:pStyle w:val="TAL"/>
            </w:pPr>
          </w:p>
        </w:tc>
      </w:tr>
      <w:tr w:rsidR="004921DE" w:rsidTr="004921DE">
        <w:trPr>
          <w:jc w:val="center"/>
        </w:trPr>
        <w:tc>
          <w:tcPr>
            <w:tcW w:w="2405" w:type="dxa"/>
          </w:tcPr>
          <w:p w:rsidR="004921DE" w:rsidRDefault="004921DE" w:rsidP="004921DE">
            <w:pPr>
              <w:pStyle w:val="TAL"/>
            </w:pPr>
            <w:proofErr w:type="spellStart"/>
            <w:r>
              <w:t>ExtGroupId</w:t>
            </w:r>
            <w:proofErr w:type="spellEnd"/>
          </w:p>
        </w:tc>
        <w:tc>
          <w:tcPr>
            <w:tcW w:w="1985" w:type="dxa"/>
          </w:tcPr>
          <w:p w:rsidR="004921DE" w:rsidRDefault="004921DE" w:rsidP="004921DE">
            <w:pPr>
              <w:pStyle w:val="TAL"/>
            </w:pPr>
            <w:r>
              <w:t>3GPP TS 29.503 [27]</w:t>
            </w:r>
          </w:p>
        </w:tc>
        <w:tc>
          <w:tcPr>
            <w:tcW w:w="3827" w:type="dxa"/>
          </w:tcPr>
          <w:p w:rsidR="004921DE" w:rsidRDefault="004921DE" w:rsidP="004921DE">
            <w:pPr>
              <w:pStyle w:val="TAL"/>
            </w:pPr>
            <w:r w:rsidRPr="00E87F75">
              <w:t>External Group Identifier for a user group.</w:t>
            </w:r>
          </w:p>
        </w:tc>
        <w:tc>
          <w:tcPr>
            <w:tcW w:w="1412" w:type="dxa"/>
          </w:tcPr>
          <w:p w:rsidR="004921DE" w:rsidRDefault="004921DE" w:rsidP="004921DE">
            <w:pPr>
              <w:pStyle w:val="TAL"/>
            </w:pPr>
          </w:p>
        </w:tc>
      </w:tr>
      <w:tr w:rsidR="001F6CE9" w:rsidTr="004921DE">
        <w:trPr>
          <w:jc w:val="center"/>
          <w:ins w:id="277" w:author="Huawei [Abdessamad]" w:date="2023-02-20T14:37:00Z"/>
        </w:trPr>
        <w:tc>
          <w:tcPr>
            <w:tcW w:w="2405" w:type="dxa"/>
          </w:tcPr>
          <w:p w:rsidR="001F6CE9" w:rsidRDefault="001F6CE9" w:rsidP="001F6CE9">
            <w:pPr>
              <w:pStyle w:val="TAL"/>
              <w:rPr>
                <w:ins w:id="278" w:author="Huawei [Abdessamad]" w:date="2023-02-20T14:37:00Z"/>
              </w:rPr>
            </w:pPr>
            <w:proofErr w:type="spellStart"/>
            <w:ins w:id="279" w:author="Huawei [Abdessamad]" w:date="2023-02-20T14:37:00Z">
              <w:r w:rsidRPr="003C461E">
                <w:rPr>
                  <w:rFonts w:cs="Arial"/>
                  <w:szCs w:val="18"/>
                </w:rPr>
                <w:t>GNSSAssistDataInfo</w:t>
              </w:r>
              <w:proofErr w:type="spellEnd"/>
            </w:ins>
          </w:p>
        </w:tc>
        <w:tc>
          <w:tcPr>
            <w:tcW w:w="1985" w:type="dxa"/>
          </w:tcPr>
          <w:p w:rsidR="001F6CE9" w:rsidRDefault="001F6CE9" w:rsidP="001F6CE9">
            <w:pPr>
              <w:pStyle w:val="TAL"/>
              <w:rPr>
                <w:ins w:id="280" w:author="Huawei [Abdessamad]" w:date="2023-02-20T14:37:00Z"/>
              </w:rPr>
            </w:pPr>
            <w:ins w:id="281" w:author="Huawei [Abdessamad]" w:date="2023-02-20T14:37:00Z">
              <w:r>
                <w:t>3GPP TS 29.5</w:t>
              </w:r>
              <w:r>
                <w:t>91</w:t>
              </w:r>
              <w:r>
                <w:t> [</w:t>
              </w:r>
            </w:ins>
            <w:ins w:id="282" w:author="Huawei [Abdessamad]" w:date="2023-02-20T14:39:00Z">
              <w:r w:rsidR="00A84E13" w:rsidRPr="00A84E13">
                <w:rPr>
                  <w:highlight w:val="yellow"/>
                </w:rPr>
                <w:t>31</w:t>
              </w:r>
            </w:ins>
            <w:ins w:id="283" w:author="Huawei [Abdessamad]" w:date="2023-02-20T14:37:00Z">
              <w:r>
                <w:t>]</w:t>
              </w:r>
            </w:ins>
          </w:p>
        </w:tc>
        <w:tc>
          <w:tcPr>
            <w:tcW w:w="3827" w:type="dxa"/>
          </w:tcPr>
          <w:p w:rsidR="001F6CE9" w:rsidRPr="00E87F75" w:rsidRDefault="001F6CE9" w:rsidP="001F6CE9">
            <w:pPr>
              <w:pStyle w:val="TAL"/>
              <w:rPr>
                <w:ins w:id="284" w:author="Huawei [Abdessamad]" w:date="2023-02-20T14:37:00Z"/>
              </w:rPr>
            </w:pPr>
            <w:ins w:id="285" w:author="Huawei [Abdessamad]" w:date="2023-02-20T14:38:00Z">
              <w:r>
                <w:t>Represents GNSS Assistance Data information.</w:t>
              </w:r>
            </w:ins>
          </w:p>
        </w:tc>
        <w:tc>
          <w:tcPr>
            <w:tcW w:w="1412" w:type="dxa"/>
          </w:tcPr>
          <w:p w:rsidR="001F6CE9" w:rsidRDefault="001F6CE9" w:rsidP="001F6CE9">
            <w:pPr>
              <w:pStyle w:val="TAL"/>
              <w:rPr>
                <w:ins w:id="286" w:author="Huawei [Abdessamad]" w:date="2023-02-20T14:37:00Z"/>
              </w:rPr>
            </w:pPr>
            <w:proofErr w:type="spellStart"/>
            <w:ins w:id="287" w:author="Huawei [Abdessamad]" w:date="2023-02-20T14:38:00Z">
              <w:r>
                <w:t>GNSSAssistData</w:t>
              </w:r>
            </w:ins>
            <w:proofErr w:type="spellEnd"/>
          </w:p>
        </w:tc>
      </w:tr>
    </w:tbl>
    <w:p w:rsidR="00920AD7" w:rsidRDefault="00920AD7" w:rsidP="00920AD7"/>
    <w:p w:rsidR="00920AD7" w:rsidRPr="009E2C5F" w:rsidDel="001F6CE9" w:rsidRDefault="00920AD7" w:rsidP="00920AD7">
      <w:pPr>
        <w:rPr>
          <w:del w:id="288" w:author="Huawei [Abdessamad]" w:date="2023-02-20T14:37:00Z"/>
        </w:rPr>
      </w:pPr>
    </w:p>
    <w:bookmarkEnd w:id="233"/>
    <w:bookmarkEnd w:id="234"/>
    <w:bookmarkEnd w:id="235"/>
    <w:bookmarkEnd w:id="236"/>
    <w:bookmarkEnd w:id="237"/>
    <w:bookmarkEnd w:id="238"/>
    <w:bookmarkEnd w:id="239"/>
    <w:bookmarkEnd w:id="240"/>
    <w:bookmarkEnd w:id="241"/>
    <w:bookmarkEnd w:id="242"/>
    <w:bookmarkEnd w:id="243"/>
    <w:bookmarkEnd w:id="244"/>
    <w:p w:rsidR="005A24A9" w:rsidRPr="00FD3BBA" w:rsidRDefault="005A24A9" w:rsidP="005A24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35D54" w:rsidRDefault="00B35D54" w:rsidP="00B35D54">
      <w:pPr>
        <w:pStyle w:val="Heading4"/>
      </w:pPr>
      <w:bookmarkStart w:id="289" w:name="_Toc532198062"/>
      <w:bookmarkStart w:id="290" w:name="_Toc34123811"/>
      <w:bookmarkStart w:id="291" w:name="_Toc36038555"/>
      <w:bookmarkStart w:id="292" w:name="_Toc36038643"/>
      <w:bookmarkStart w:id="293" w:name="_Toc36038834"/>
      <w:bookmarkStart w:id="294" w:name="_Toc44680775"/>
      <w:bookmarkStart w:id="295" w:name="_Toc45133687"/>
      <w:bookmarkStart w:id="296" w:name="_Toc45133778"/>
      <w:bookmarkStart w:id="297" w:name="_Toc49417476"/>
      <w:bookmarkStart w:id="298" w:name="_Toc51762443"/>
      <w:bookmarkStart w:id="299" w:name="_Toc58838159"/>
      <w:bookmarkStart w:id="300" w:name="_Toc59017172"/>
      <w:bookmarkStart w:id="301" w:name="_Toc68168318"/>
      <w:bookmarkStart w:id="302" w:name="_Toc122114047"/>
      <w:bookmarkEnd w:id="245"/>
      <w:bookmarkEnd w:id="246"/>
      <w:bookmarkEnd w:id="247"/>
      <w:bookmarkEnd w:id="248"/>
      <w:bookmarkEnd w:id="249"/>
      <w:bookmarkEnd w:id="250"/>
      <w:bookmarkEnd w:id="251"/>
      <w:bookmarkEnd w:id="252"/>
      <w:bookmarkEnd w:id="253"/>
      <w:bookmarkEnd w:id="254"/>
      <w:bookmarkEnd w:id="255"/>
      <w:bookmarkEnd w:id="256"/>
      <w:r>
        <w:lastRenderedPageBreak/>
        <w:t>5.6.2.6</w:t>
      </w:r>
      <w:r>
        <w:tab/>
        <w:t xml:space="preserve">Type </w:t>
      </w:r>
      <w:proofErr w:type="spellStart"/>
      <w:r>
        <w:t>AfEventNotification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roofErr w:type="spellEnd"/>
    </w:p>
    <w:p w:rsidR="00B35D54" w:rsidRDefault="00B35D54" w:rsidP="00B35D54">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35D54" w:rsidTr="00920AD7">
        <w:trPr>
          <w:jc w:val="center"/>
        </w:trPr>
        <w:tc>
          <w:tcPr>
            <w:tcW w:w="1531" w:type="dxa"/>
            <w:shd w:val="clear" w:color="auto" w:fill="C0C0C0"/>
            <w:hideMark/>
          </w:tcPr>
          <w:p w:rsidR="00B35D54" w:rsidRDefault="00B35D54" w:rsidP="00920AD7">
            <w:pPr>
              <w:pStyle w:val="TAH"/>
            </w:pPr>
            <w:r>
              <w:lastRenderedPageBreak/>
              <w:t>Attribute name</w:t>
            </w:r>
          </w:p>
        </w:tc>
        <w:tc>
          <w:tcPr>
            <w:tcW w:w="1559" w:type="dxa"/>
            <w:shd w:val="clear" w:color="auto" w:fill="C0C0C0"/>
            <w:hideMark/>
          </w:tcPr>
          <w:p w:rsidR="00B35D54" w:rsidRDefault="00B35D54" w:rsidP="00920AD7">
            <w:pPr>
              <w:pStyle w:val="TAH"/>
            </w:pPr>
            <w:r>
              <w:t>Data type</w:t>
            </w:r>
          </w:p>
        </w:tc>
        <w:tc>
          <w:tcPr>
            <w:tcW w:w="425" w:type="dxa"/>
            <w:shd w:val="clear" w:color="auto" w:fill="C0C0C0"/>
            <w:hideMark/>
          </w:tcPr>
          <w:p w:rsidR="00B35D54" w:rsidRDefault="00B35D54" w:rsidP="00920AD7">
            <w:pPr>
              <w:pStyle w:val="TAH"/>
            </w:pPr>
            <w:r>
              <w:t>P</w:t>
            </w:r>
          </w:p>
        </w:tc>
        <w:tc>
          <w:tcPr>
            <w:tcW w:w="1134" w:type="dxa"/>
            <w:shd w:val="clear" w:color="auto" w:fill="C0C0C0"/>
            <w:hideMark/>
          </w:tcPr>
          <w:p w:rsidR="00B35D54" w:rsidRDefault="00B35D54" w:rsidP="00920AD7">
            <w:pPr>
              <w:pStyle w:val="TAH"/>
              <w:jc w:val="left"/>
            </w:pPr>
            <w:r>
              <w:t>Cardinality</w:t>
            </w:r>
          </w:p>
        </w:tc>
        <w:tc>
          <w:tcPr>
            <w:tcW w:w="2856" w:type="dxa"/>
            <w:shd w:val="clear" w:color="auto" w:fill="C0C0C0"/>
            <w:hideMark/>
          </w:tcPr>
          <w:p w:rsidR="00B35D54" w:rsidRDefault="00B35D54" w:rsidP="00920AD7">
            <w:pPr>
              <w:pStyle w:val="TAH"/>
              <w:rPr>
                <w:rFonts w:cs="Arial"/>
                <w:szCs w:val="18"/>
              </w:rPr>
            </w:pPr>
            <w:r>
              <w:rPr>
                <w:rFonts w:cs="Arial"/>
                <w:szCs w:val="18"/>
              </w:rPr>
              <w:t>Description</w:t>
            </w:r>
          </w:p>
        </w:tc>
        <w:tc>
          <w:tcPr>
            <w:tcW w:w="1843" w:type="dxa"/>
            <w:shd w:val="clear" w:color="auto" w:fill="C0C0C0"/>
          </w:tcPr>
          <w:p w:rsidR="00B35D54" w:rsidRDefault="00B35D54" w:rsidP="00920AD7">
            <w:pPr>
              <w:pStyle w:val="TAH"/>
              <w:rPr>
                <w:rFonts w:cs="Arial"/>
                <w:szCs w:val="18"/>
              </w:rPr>
            </w:pPr>
            <w:r>
              <w:rPr>
                <w:rFonts w:cs="Arial"/>
                <w:szCs w:val="18"/>
              </w:rPr>
              <w:t>Applicability</w:t>
            </w:r>
          </w:p>
        </w:tc>
      </w:tr>
      <w:tr w:rsidR="00B35D54" w:rsidTr="00920AD7">
        <w:trPr>
          <w:jc w:val="center"/>
        </w:trPr>
        <w:tc>
          <w:tcPr>
            <w:tcW w:w="1531" w:type="dxa"/>
          </w:tcPr>
          <w:p w:rsidR="00B35D54" w:rsidRDefault="00B35D54" w:rsidP="00920AD7">
            <w:pPr>
              <w:pStyle w:val="TAL"/>
            </w:pPr>
            <w:r>
              <w:t>event</w:t>
            </w:r>
          </w:p>
        </w:tc>
        <w:tc>
          <w:tcPr>
            <w:tcW w:w="1559" w:type="dxa"/>
          </w:tcPr>
          <w:p w:rsidR="00B35D54" w:rsidRDefault="00B35D54" w:rsidP="00920AD7">
            <w:pPr>
              <w:pStyle w:val="TAL"/>
            </w:pPr>
            <w:proofErr w:type="spellStart"/>
            <w:r>
              <w:t>AfEvent</w:t>
            </w:r>
            <w:proofErr w:type="spellEnd"/>
          </w:p>
        </w:tc>
        <w:tc>
          <w:tcPr>
            <w:tcW w:w="425" w:type="dxa"/>
          </w:tcPr>
          <w:p w:rsidR="00B35D54" w:rsidRDefault="00B35D54" w:rsidP="00920AD7">
            <w:pPr>
              <w:pStyle w:val="TAC"/>
            </w:pPr>
            <w:r>
              <w:t>M</w:t>
            </w:r>
          </w:p>
        </w:tc>
        <w:tc>
          <w:tcPr>
            <w:tcW w:w="1134" w:type="dxa"/>
          </w:tcPr>
          <w:p w:rsidR="00B35D54" w:rsidRDefault="00B35D54" w:rsidP="00920AD7">
            <w:pPr>
              <w:pStyle w:val="TAL"/>
            </w:pPr>
            <w:r>
              <w:t>1</w:t>
            </w:r>
          </w:p>
        </w:tc>
        <w:tc>
          <w:tcPr>
            <w:tcW w:w="2856" w:type="dxa"/>
          </w:tcPr>
          <w:p w:rsidR="00B35D54" w:rsidRDefault="00B35D54" w:rsidP="00920AD7">
            <w:pPr>
              <w:pStyle w:val="TAL"/>
              <w:rPr>
                <w:rFonts w:cs="Arial"/>
                <w:szCs w:val="18"/>
              </w:rPr>
            </w:pPr>
            <w:r>
              <w:rPr>
                <w:rFonts w:cs="Arial"/>
                <w:szCs w:val="18"/>
              </w:rPr>
              <w:t>Represents the reported application related event.</w:t>
            </w:r>
          </w:p>
        </w:tc>
        <w:tc>
          <w:tcPr>
            <w:tcW w:w="1843" w:type="dxa"/>
          </w:tcPr>
          <w:p w:rsidR="00B35D54" w:rsidRDefault="00B35D54" w:rsidP="00920AD7">
            <w:pPr>
              <w:pStyle w:val="TAL"/>
              <w:rPr>
                <w:rFonts w:cs="Arial"/>
                <w:szCs w:val="18"/>
              </w:rPr>
            </w:pPr>
          </w:p>
        </w:tc>
      </w:tr>
      <w:tr w:rsidR="00B35D54" w:rsidTr="00920AD7">
        <w:trPr>
          <w:jc w:val="center"/>
        </w:trPr>
        <w:tc>
          <w:tcPr>
            <w:tcW w:w="1531" w:type="dxa"/>
          </w:tcPr>
          <w:p w:rsidR="00B35D54" w:rsidRDefault="00B35D54" w:rsidP="00920AD7">
            <w:pPr>
              <w:pStyle w:val="TAL"/>
            </w:pPr>
            <w:proofErr w:type="spellStart"/>
            <w:r>
              <w:t>timeStamp</w:t>
            </w:r>
            <w:proofErr w:type="spellEnd"/>
          </w:p>
        </w:tc>
        <w:tc>
          <w:tcPr>
            <w:tcW w:w="1559" w:type="dxa"/>
          </w:tcPr>
          <w:p w:rsidR="00B35D54" w:rsidRDefault="00B35D54" w:rsidP="00920AD7">
            <w:pPr>
              <w:pStyle w:val="TAL"/>
            </w:pPr>
            <w:proofErr w:type="spellStart"/>
            <w:r>
              <w:t>DateTime</w:t>
            </w:r>
            <w:proofErr w:type="spellEnd"/>
          </w:p>
        </w:tc>
        <w:tc>
          <w:tcPr>
            <w:tcW w:w="425" w:type="dxa"/>
          </w:tcPr>
          <w:p w:rsidR="00B35D54" w:rsidRDefault="00B35D54" w:rsidP="00920AD7">
            <w:pPr>
              <w:pStyle w:val="TAC"/>
            </w:pPr>
            <w:r>
              <w:t>M</w:t>
            </w:r>
          </w:p>
        </w:tc>
        <w:tc>
          <w:tcPr>
            <w:tcW w:w="1134" w:type="dxa"/>
          </w:tcPr>
          <w:p w:rsidR="00B35D54" w:rsidRDefault="00B35D54" w:rsidP="00920AD7">
            <w:pPr>
              <w:pStyle w:val="TAL"/>
            </w:pPr>
            <w:r>
              <w:t>1</w:t>
            </w:r>
          </w:p>
        </w:tc>
        <w:tc>
          <w:tcPr>
            <w:tcW w:w="2856" w:type="dxa"/>
          </w:tcPr>
          <w:p w:rsidR="00B35D54" w:rsidRDefault="00B35D54" w:rsidP="00920AD7">
            <w:pPr>
              <w:pStyle w:val="TAL"/>
              <w:rPr>
                <w:rFonts w:cs="Arial"/>
                <w:szCs w:val="18"/>
              </w:rPr>
            </w:pPr>
            <w:r>
              <w:rPr>
                <w:rFonts w:cs="Arial"/>
                <w:szCs w:val="18"/>
              </w:rPr>
              <w:t>Time at which the event is observed.</w:t>
            </w:r>
          </w:p>
        </w:tc>
        <w:tc>
          <w:tcPr>
            <w:tcW w:w="1843" w:type="dxa"/>
          </w:tcPr>
          <w:p w:rsidR="00B35D54" w:rsidRDefault="00B35D54" w:rsidP="00920AD7">
            <w:pPr>
              <w:pStyle w:val="TAL"/>
              <w:rPr>
                <w:rFonts w:cs="Arial"/>
                <w:szCs w:val="18"/>
              </w:rPr>
            </w:pPr>
          </w:p>
        </w:tc>
      </w:tr>
      <w:tr w:rsidR="00B35D54" w:rsidTr="00920AD7">
        <w:trPr>
          <w:jc w:val="center"/>
        </w:trPr>
        <w:tc>
          <w:tcPr>
            <w:tcW w:w="1531" w:type="dxa"/>
          </w:tcPr>
          <w:p w:rsidR="00B35D54" w:rsidRDefault="00B35D54" w:rsidP="00920AD7">
            <w:pPr>
              <w:pStyle w:val="TAL"/>
            </w:pPr>
            <w:proofErr w:type="spellStart"/>
            <w:r>
              <w:t>svcExprcInfos</w:t>
            </w:r>
            <w:proofErr w:type="spellEnd"/>
          </w:p>
        </w:tc>
        <w:tc>
          <w:tcPr>
            <w:tcW w:w="1559" w:type="dxa"/>
          </w:tcPr>
          <w:p w:rsidR="00B35D54" w:rsidRDefault="00B35D54" w:rsidP="00920AD7">
            <w:pPr>
              <w:pStyle w:val="TAL"/>
            </w:pPr>
            <w:proofErr w:type="gramStart"/>
            <w:r>
              <w:t>array(</w:t>
            </w:r>
            <w:proofErr w:type="spellStart"/>
            <w:proofErr w:type="gramEnd"/>
            <w:r>
              <w:t>ServiceExperienceInfoPerApp</w:t>
            </w:r>
            <w:proofErr w:type="spellEnd"/>
            <w:r>
              <w:t>)</w:t>
            </w:r>
          </w:p>
        </w:tc>
        <w:tc>
          <w:tcPr>
            <w:tcW w:w="425" w:type="dxa"/>
          </w:tcPr>
          <w:p w:rsidR="00B35D54" w:rsidRDefault="00B35D54" w:rsidP="00920AD7">
            <w:pPr>
              <w:pStyle w:val="TAC"/>
            </w:pPr>
            <w:r>
              <w:t>C</w:t>
            </w:r>
          </w:p>
        </w:tc>
        <w:tc>
          <w:tcPr>
            <w:tcW w:w="1134" w:type="dxa"/>
          </w:tcPr>
          <w:p w:rsidR="00B35D54" w:rsidRDefault="00B35D54" w:rsidP="00920AD7">
            <w:pPr>
              <w:pStyle w:val="TAL"/>
            </w:pPr>
            <w:proofErr w:type="gramStart"/>
            <w:r>
              <w:t>1..N</w:t>
            </w:r>
            <w:proofErr w:type="gramEnd"/>
          </w:p>
        </w:tc>
        <w:tc>
          <w:tcPr>
            <w:tcW w:w="2856" w:type="dxa"/>
          </w:tcPr>
          <w:p w:rsidR="00B35D54" w:rsidRDefault="00B35D54" w:rsidP="00920AD7">
            <w:pPr>
              <w:pStyle w:val="TAL"/>
              <w:rPr>
                <w:rFonts w:cs="Arial"/>
                <w:szCs w:val="18"/>
              </w:rPr>
            </w:pPr>
            <w:r>
              <w:rPr>
                <w:rFonts w:cs="Arial"/>
                <w:szCs w:val="18"/>
              </w:rPr>
              <w:t>Contains the service experience information.</w:t>
            </w:r>
          </w:p>
          <w:p w:rsidR="00B35D54" w:rsidRDefault="00B35D54" w:rsidP="00920AD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rsidR="00B35D54" w:rsidRDefault="00B35D54" w:rsidP="00920AD7">
            <w:pPr>
              <w:pStyle w:val="TAL"/>
              <w:rPr>
                <w:rFonts w:cs="Arial"/>
                <w:szCs w:val="18"/>
              </w:rPr>
            </w:pPr>
            <w:proofErr w:type="spellStart"/>
            <w:r>
              <w:rPr>
                <w:rFonts w:cs="Arial"/>
                <w:szCs w:val="18"/>
              </w:rPr>
              <w:t>ServiceExperience</w:t>
            </w:r>
            <w:proofErr w:type="spellEnd"/>
          </w:p>
        </w:tc>
      </w:tr>
      <w:tr w:rsidR="00B35D54" w:rsidTr="00920AD7">
        <w:trPr>
          <w:jc w:val="center"/>
        </w:trPr>
        <w:tc>
          <w:tcPr>
            <w:tcW w:w="1531" w:type="dxa"/>
          </w:tcPr>
          <w:p w:rsidR="00B35D54" w:rsidRDefault="00B35D54" w:rsidP="00920AD7">
            <w:pPr>
              <w:pStyle w:val="TAL"/>
            </w:pPr>
            <w:proofErr w:type="spellStart"/>
            <w:r>
              <w:t>ueMobilityInfos</w:t>
            </w:r>
            <w:proofErr w:type="spellEnd"/>
          </w:p>
        </w:tc>
        <w:tc>
          <w:tcPr>
            <w:tcW w:w="1559" w:type="dxa"/>
          </w:tcPr>
          <w:p w:rsidR="00B35D54" w:rsidRDefault="00B35D54" w:rsidP="00920AD7">
            <w:pPr>
              <w:pStyle w:val="TAL"/>
            </w:pPr>
            <w:proofErr w:type="gramStart"/>
            <w:r>
              <w:t>array(</w:t>
            </w:r>
            <w:proofErr w:type="spellStart"/>
            <w:proofErr w:type="gramEnd"/>
            <w:r>
              <w:t>UeMobilityCollection</w:t>
            </w:r>
            <w:proofErr w:type="spellEnd"/>
            <w:r>
              <w:t>)</w:t>
            </w:r>
          </w:p>
        </w:tc>
        <w:tc>
          <w:tcPr>
            <w:tcW w:w="425" w:type="dxa"/>
          </w:tcPr>
          <w:p w:rsidR="00B35D54" w:rsidRDefault="00B35D54" w:rsidP="00920AD7">
            <w:pPr>
              <w:pStyle w:val="TAC"/>
            </w:pPr>
            <w:r>
              <w:t>C</w:t>
            </w:r>
          </w:p>
        </w:tc>
        <w:tc>
          <w:tcPr>
            <w:tcW w:w="1134" w:type="dxa"/>
          </w:tcPr>
          <w:p w:rsidR="00B35D54" w:rsidRDefault="00B35D54" w:rsidP="00920AD7">
            <w:pPr>
              <w:pStyle w:val="TAL"/>
            </w:pPr>
            <w:proofErr w:type="gramStart"/>
            <w:r>
              <w:t>1..N</w:t>
            </w:r>
            <w:proofErr w:type="gramEnd"/>
          </w:p>
        </w:tc>
        <w:tc>
          <w:tcPr>
            <w:tcW w:w="2856" w:type="dxa"/>
          </w:tcPr>
          <w:p w:rsidR="00B35D54" w:rsidRDefault="00B35D54" w:rsidP="00920AD7">
            <w:pPr>
              <w:pStyle w:val="TAL"/>
              <w:rPr>
                <w:rFonts w:cs="Arial"/>
                <w:szCs w:val="18"/>
              </w:rPr>
            </w:pPr>
            <w:r>
              <w:rPr>
                <w:rFonts w:cs="Arial"/>
                <w:szCs w:val="18"/>
              </w:rPr>
              <w:t>Contains the UE mobility information.</w:t>
            </w:r>
          </w:p>
          <w:p w:rsidR="00B35D54" w:rsidRDefault="00B35D54" w:rsidP="00920AD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rsidR="00B35D54" w:rsidRDefault="00B35D54" w:rsidP="00920AD7">
            <w:pPr>
              <w:pStyle w:val="TAL"/>
              <w:rPr>
                <w:rFonts w:cs="Arial"/>
                <w:szCs w:val="18"/>
              </w:rPr>
            </w:pPr>
            <w:proofErr w:type="spellStart"/>
            <w:r>
              <w:t>UeMobility</w:t>
            </w:r>
            <w:proofErr w:type="spellEnd"/>
          </w:p>
        </w:tc>
      </w:tr>
      <w:tr w:rsidR="00B35D54" w:rsidTr="00920AD7">
        <w:trPr>
          <w:jc w:val="center"/>
        </w:trPr>
        <w:tc>
          <w:tcPr>
            <w:tcW w:w="1531" w:type="dxa"/>
          </w:tcPr>
          <w:p w:rsidR="00B35D54" w:rsidRDefault="00B35D54" w:rsidP="00920AD7">
            <w:pPr>
              <w:pStyle w:val="TAL"/>
            </w:pPr>
            <w:proofErr w:type="spellStart"/>
            <w:r>
              <w:t>ueCommInfos</w:t>
            </w:r>
            <w:proofErr w:type="spellEnd"/>
          </w:p>
        </w:tc>
        <w:tc>
          <w:tcPr>
            <w:tcW w:w="1559" w:type="dxa"/>
          </w:tcPr>
          <w:p w:rsidR="00B35D54" w:rsidRDefault="00B35D54" w:rsidP="00920AD7">
            <w:pPr>
              <w:pStyle w:val="TAL"/>
            </w:pPr>
            <w:proofErr w:type="gramStart"/>
            <w:r>
              <w:t>array(</w:t>
            </w:r>
            <w:proofErr w:type="spellStart"/>
            <w:proofErr w:type="gramEnd"/>
            <w:r>
              <w:t>UeCommunicationCollection</w:t>
            </w:r>
            <w:proofErr w:type="spellEnd"/>
            <w:r>
              <w:t>)</w:t>
            </w:r>
          </w:p>
        </w:tc>
        <w:tc>
          <w:tcPr>
            <w:tcW w:w="425" w:type="dxa"/>
          </w:tcPr>
          <w:p w:rsidR="00B35D54" w:rsidRDefault="00B35D54" w:rsidP="00920AD7">
            <w:pPr>
              <w:pStyle w:val="TAC"/>
            </w:pPr>
            <w:r>
              <w:t>C</w:t>
            </w:r>
          </w:p>
        </w:tc>
        <w:tc>
          <w:tcPr>
            <w:tcW w:w="1134" w:type="dxa"/>
          </w:tcPr>
          <w:p w:rsidR="00B35D54" w:rsidRDefault="00B35D54" w:rsidP="00920AD7">
            <w:pPr>
              <w:pStyle w:val="TAL"/>
            </w:pPr>
            <w:proofErr w:type="gramStart"/>
            <w:r>
              <w:t>1..N</w:t>
            </w:r>
            <w:proofErr w:type="gramEnd"/>
          </w:p>
        </w:tc>
        <w:tc>
          <w:tcPr>
            <w:tcW w:w="2856" w:type="dxa"/>
          </w:tcPr>
          <w:p w:rsidR="00B35D54" w:rsidRDefault="00B35D54" w:rsidP="00920AD7">
            <w:pPr>
              <w:pStyle w:val="TAL"/>
              <w:rPr>
                <w:rFonts w:cs="Arial"/>
                <w:szCs w:val="18"/>
              </w:rPr>
            </w:pPr>
            <w:r>
              <w:rPr>
                <w:rFonts w:cs="Arial"/>
                <w:szCs w:val="18"/>
              </w:rPr>
              <w:t>Contains the application communication information.</w:t>
            </w:r>
          </w:p>
          <w:p w:rsidR="00B35D54" w:rsidRDefault="00B35D54" w:rsidP="00920AD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rsidR="00B35D54" w:rsidRDefault="00B35D54" w:rsidP="00920AD7">
            <w:pPr>
              <w:pStyle w:val="TAL"/>
            </w:pPr>
            <w:proofErr w:type="spellStart"/>
            <w:r>
              <w:t>UeCommunication</w:t>
            </w:r>
            <w:proofErr w:type="spellEnd"/>
          </w:p>
        </w:tc>
      </w:tr>
      <w:tr w:rsidR="00B35D54" w:rsidTr="00920AD7">
        <w:trPr>
          <w:jc w:val="center"/>
        </w:trPr>
        <w:tc>
          <w:tcPr>
            <w:tcW w:w="1531" w:type="dxa"/>
          </w:tcPr>
          <w:p w:rsidR="00B35D54" w:rsidRDefault="00B35D54" w:rsidP="00920AD7">
            <w:pPr>
              <w:pStyle w:val="TAL"/>
            </w:pPr>
            <w:proofErr w:type="spellStart"/>
            <w:r>
              <w:t>excepInfos</w:t>
            </w:r>
            <w:proofErr w:type="spellEnd"/>
          </w:p>
        </w:tc>
        <w:tc>
          <w:tcPr>
            <w:tcW w:w="1559" w:type="dxa"/>
          </w:tcPr>
          <w:p w:rsidR="00B35D54" w:rsidRDefault="00B35D54" w:rsidP="00920AD7">
            <w:pPr>
              <w:pStyle w:val="TAL"/>
            </w:pPr>
            <w:proofErr w:type="gramStart"/>
            <w:r>
              <w:t>array(</w:t>
            </w:r>
            <w:proofErr w:type="spellStart"/>
            <w:proofErr w:type="gramEnd"/>
            <w:r>
              <w:t>ExceptionInfo</w:t>
            </w:r>
            <w:proofErr w:type="spellEnd"/>
            <w:r>
              <w:t>)</w:t>
            </w:r>
          </w:p>
        </w:tc>
        <w:tc>
          <w:tcPr>
            <w:tcW w:w="425" w:type="dxa"/>
          </w:tcPr>
          <w:p w:rsidR="00B35D54" w:rsidRDefault="00B35D54" w:rsidP="00920AD7">
            <w:pPr>
              <w:pStyle w:val="TAC"/>
            </w:pPr>
            <w:r>
              <w:t>C</w:t>
            </w:r>
          </w:p>
        </w:tc>
        <w:tc>
          <w:tcPr>
            <w:tcW w:w="1134" w:type="dxa"/>
          </w:tcPr>
          <w:p w:rsidR="00B35D54" w:rsidRDefault="00B35D54" w:rsidP="00920AD7">
            <w:pPr>
              <w:pStyle w:val="TAL"/>
            </w:pPr>
            <w:proofErr w:type="gramStart"/>
            <w:r>
              <w:t>1..N</w:t>
            </w:r>
            <w:proofErr w:type="gramEnd"/>
          </w:p>
        </w:tc>
        <w:tc>
          <w:tcPr>
            <w:tcW w:w="2856" w:type="dxa"/>
          </w:tcPr>
          <w:p w:rsidR="00B35D54" w:rsidRDefault="00B35D54" w:rsidP="00920AD7">
            <w:pPr>
              <w:pStyle w:val="TAL"/>
              <w:rPr>
                <w:rFonts w:cs="Arial"/>
                <w:szCs w:val="18"/>
              </w:rPr>
            </w:pPr>
            <w:r>
              <w:rPr>
                <w:rFonts w:cs="Arial"/>
                <w:szCs w:val="18"/>
              </w:rPr>
              <w:t xml:space="preserve">Each element represents the exception information for a service flow. </w:t>
            </w:r>
          </w:p>
          <w:p w:rsidR="00B35D54" w:rsidRDefault="00B35D54" w:rsidP="00920AD7">
            <w:pPr>
              <w:pStyle w:val="TAL"/>
              <w:rPr>
                <w:rFonts w:cs="Arial"/>
                <w:szCs w:val="18"/>
              </w:rPr>
            </w:pPr>
            <w:r>
              <w:rPr>
                <w:rFonts w:cs="Arial"/>
                <w:szCs w:val="18"/>
              </w:rPr>
              <w:t>Shall be present if the "event" attribute sets to "EXCEPTIONS".</w:t>
            </w:r>
          </w:p>
        </w:tc>
        <w:tc>
          <w:tcPr>
            <w:tcW w:w="1843" w:type="dxa"/>
          </w:tcPr>
          <w:p w:rsidR="00B35D54" w:rsidRDefault="00B35D54" w:rsidP="00920AD7">
            <w:pPr>
              <w:pStyle w:val="TAL"/>
            </w:pPr>
            <w:r>
              <w:t>Exceptions</w:t>
            </w:r>
          </w:p>
        </w:tc>
      </w:tr>
      <w:tr w:rsidR="00B35D54" w:rsidTr="00920AD7">
        <w:trPr>
          <w:jc w:val="center"/>
        </w:trPr>
        <w:tc>
          <w:tcPr>
            <w:tcW w:w="1531" w:type="dxa"/>
          </w:tcPr>
          <w:p w:rsidR="00B35D54" w:rsidRDefault="00B35D54" w:rsidP="00920AD7">
            <w:pPr>
              <w:pStyle w:val="TAL"/>
            </w:pPr>
            <w:proofErr w:type="spellStart"/>
            <w:r>
              <w:t>congestionInfos</w:t>
            </w:r>
            <w:proofErr w:type="spellEnd"/>
          </w:p>
        </w:tc>
        <w:tc>
          <w:tcPr>
            <w:tcW w:w="1559" w:type="dxa"/>
          </w:tcPr>
          <w:p w:rsidR="00B35D54" w:rsidRDefault="00B35D54" w:rsidP="00920AD7">
            <w:pPr>
              <w:pStyle w:val="TAL"/>
            </w:pPr>
            <w:proofErr w:type="gramStart"/>
            <w:r>
              <w:t>array(</w:t>
            </w:r>
            <w:proofErr w:type="spellStart"/>
            <w:proofErr w:type="gramEnd"/>
            <w:r>
              <w:t>UserDataCongestionCollection</w:t>
            </w:r>
            <w:proofErr w:type="spellEnd"/>
            <w:r>
              <w:t>)</w:t>
            </w:r>
          </w:p>
        </w:tc>
        <w:tc>
          <w:tcPr>
            <w:tcW w:w="425" w:type="dxa"/>
          </w:tcPr>
          <w:p w:rsidR="00B35D54" w:rsidRDefault="00B35D54" w:rsidP="00920AD7">
            <w:pPr>
              <w:pStyle w:val="TAC"/>
            </w:pPr>
            <w:r>
              <w:t>C</w:t>
            </w:r>
          </w:p>
        </w:tc>
        <w:tc>
          <w:tcPr>
            <w:tcW w:w="1134" w:type="dxa"/>
          </w:tcPr>
          <w:p w:rsidR="00B35D54" w:rsidRDefault="00B35D54" w:rsidP="00920AD7">
            <w:pPr>
              <w:pStyle w:val="TAL"/>
            </w:pPr>
            <w:proofErr w:type="gramStart"/>
            <w:r>
              <w:t>1..N</w:t>
            </w:r>
            <w:proofErr w:type="gramEnd"/>
          </w:p>
        </w:tc>
        <w:tc>
          <w:tcPr>
            <w:tcW w:w="2856" w:type="dxa"/>
          </w:tcPr>
          <w:p w:rsidR="00B35D54" w:rsidRDefault="00B35D54" w:rsidP="00920AD7">
            <w:pPr>
              <w:pStyle w:val="TAL"/>
              <w:rPr>
                <w:rFonts w:cs="Arial"/>
                <w:szCs w:val="18"/>
              </w:rPr>
            </w:pPr>
            <w:r>
              <w:rPr>
                <w:rFonts w:cs="Arial"/>
                <w:szCs w:val="18"/>
              </w:rPr>
              <w:t xml:space="preserve">Each element represents the user data congestion information collected for an AF application. </w:t>
            </w:r>
          </w:p>
          <w:p w:rsidR="00B35D54" w:rsidRDefault="00B35D54" w:rsidP="00920AD7">
            <w:pPr>
              <w:pStyle w:val="TAL"/>
              <w:rPr>
                <w:rFonts w:cs="Arial"/>
                <w:szCs w:val="18"/>
              </w:rPr>
            </w:pPr>
            <w:r>
              <w:rPr>
                <w:rFonts w:cs="Arial"/>
                <w:szCs w:val="18"/>
              </w:rPr>
              <w:t>Shall be present if the "event" attribute sets to "USER_DATA_CONGESTION".</w:t>
            </w:r>
          </w:p>
        </w:tc>
        <w:tc>
          <w:tcPr>
            <w:tcW w:w="1843" w:type="dxa"/>
          </w:tcPr>
          <w:p w:rsidR="00B35D54" w:rsidRDefault="00B35D54" w:rsidP="00920AD7">
            <w:pPr>
              <w:pStyle w:val="TAL"/>
            </w:pPr>
            <w:proofErr w:type="spellStart"/>
            <w:r>
              <w:t>UserDataCongestion</w:t>
            </w:r>
            <w:proofErr w:type="spellEnd"/>
          </w:p>
        </w:tc>
      </w:tr>
      <w:tr w:rsidR="00B35D54" w:rsidTr="00920AD7">
        <w:trPr>
          <w:jc w:val="center"/>
        </w:trPr>
        <w:tc>
          <w:tcPr>
            <w:tcW w:w="1531" w:type="dxa"/>
          </w:tcPr>
          <w:p w:rsidR="00B35D54" w:rsidRDefault="00B35D54" w:rsidP="00920AD7">
            <w:pPr>
              <w:pStyle w:val="TAL"/>
            </w:pPr>
            <w:proofErr w:type="spellStart"/>
            <w:r>
              <w:t>perfDataInfos</w:t>
            </w:r>
            <w:proofErr w:type="spellEnd"/>
          </w:p>
        </w:tc>
        <w:tc>
          <w:tcPr>
            <w:tcW w:w="1559" w:type="dxa"/>
          </w:tcPr>
          <w:p w:rsidR="00B35D54" w:rsidRDefault="00B35D54" w:rsidP="00920AD7">
            <w:pPr>
              <w:pStyle w:val="TAL"/>
            </w:pPr>
            <w:proofErr w:type="gramStart"/>
            <w:r>
              <w:t>array(</w:t>
            </w:r>
            <w:proofErr w:type="spellStart"/>
            <w:proofErr w:type="gramEnd"/>
            <w:r>
              <w:t>PerformanceDataCollection</w:t>
            </w:r>
            <w:proofErr w:type="spellEnd"/>
            <w:r>
              <w:t>)</w:t>
            </w:r>
          </w:p>
        </w:tc>
        <w:tc>
          <w:tcPr>
            <w:tcW w:w="425" w:type="dxa"/>
          </w:tcPr>
          <w:p w:rsidR="00B35D54" w:rsidRDefault="00B35D54" w:rsidP="00920AD7">
            <w:pPr>
              <w:pStyle w:val="TAC"/>
            </w:pPr>
            <w:r>
              <w:t>C</w:t>
            </w:r>
          </w:p>
        </w:tc>
        <w:tc>
          <w:tcPr>
            <w:tcW w:w="1134" w:type="dxa"/>
          </w:tcPr>
          <w:p w:rsidR="00B35D54" w:rsidRDefault="00B35D54" w:rsidP="00920AD7">
            <w:pPr>
              <w:pStyle w:val="TAL"/>
            </w:pPr>
            <w:proofErr w:type="gramStart"/>
            <w:r>
              <w:t>1..N</w:t>
            </w:r>
            <w:proofErr w:type="gramEnd"/>
          </w:p>
        </w:tc>
        <w:tc>
          <w:tcPr>
            <w:tcW w:w="2856" w:type="dxa"/>
          </w:tcPr>
          <w:p w:rsidR="00B35D54" w:rsidRDefault="00B35D54" w:rsidP="00920AD7">
            <w:pPr>
              <w:pStyle w:val="TAL"/>
              <w:rPr>
                <w:rFonts w:cs="Arial"/>
                <w:szCs w:val="18"/>
              </w:rPr>
            </w:pPr>
            <w:r>
              <w:rPr>
                <w:rFonts w:cs="Arial"/>
                <w:szCs w:val="18"/>
              </w:rPr>
              <w:t xml:space="preserve">Each element represents the performance data information collected for an AF application. </w:t>
            </w:r>
          </w:p>
          <w:p w:rsidR="00B35D54" w:rsidRDefault="00B35D54" w:rsidP="00920AD7">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rsidR="00B35D54" w:rsidRDefault="00B35D54" w:rsidP="00920AD7">
            <w:pPr>
              <w:pStyle w:val="TAL"/>
            </w:pPr>
            <w:proofErr w:type="spellStart"/>
            <w:r>
              <w:rPr>
                <w:rFonts w:hint="eastAsia"/>
              </w:rPr>
              <w:t>P</w:t>
            </w:r>
            <w:r>
              <w:t>erformanceData</w:t>
            </w:r>
            <w:proofErr w:type="spellEnd"/>
          </w:p>
        </w:tc>
      </w:tr>
      <w:tr w:rsidR="00B35D54" w:rsidTr="00920AD7">
        <w:trPr>
          <w:jc w:val="center"/>
        </w:trPr>
        <w:tc>
          <w:tcPr>
            <w:tcW w:w="1531" w:type="dxa"/>
          </w:tcPr>
          <w:p w:rsidR="00B35D54" w:rsidRDefault="00B35D54" w:rsidP="00920AD7">
            <w:pPr>
              <w:pStyle w:val="TAL"/>
            </w:pPr>
            <w:proofErr w:type="spellStart"/>
            <w:r>
              <w:t>collBhvrInfs</w:t>
            </w:r>
            <w:proofErr w:type="spellEnd"/>
          </w:p>
        </w:tc>
        <w:tc>
          <w:tcPr>
            <w:tcW w:w="1559" w:type="dxa"/>
          </w:tcPr>
          <w:p w:rsidR="00B35D54" w:rsidRDefault="00B35D54" w:rsidP="00920AD7">
            <w:pPr>
              <w:pStyle w:val="TAL"/>
            </w:pPr>
            <w:proofErr w:type="gramStart"/>
            <w:r>
              <w:t>array(</w:t>
            </w:r>
            <w:proofErr w:type="spellStart"/>
            <w:proofErr w:type="gramEnd"/>
            <w:r>
              <w:t>CollectiveBehaviourInfo</w:t>
            </w:r>
            <w:proofErr w:type="spellEnd"/>
            <w:r>
              <w:t>)</w:t>
            </w:r>
          </w:p>
        </w:tc>
        <w:tc>
          <w:tcPr>
            <w:tcW w:w="425" w:type="dxa"/>
          </w:tcPr>
          <w:p w:rsidR="00B35D54" w:rsidRDefault="00B35D54" w:rsidP="00920AD7">
            <w:pPr>
              <w:pStyle w:val="TAC"/>
            </w:pPr>
            <w:r>
              <w:t>C</w:t>
            </w:r>
          </w:p>
        </w:tc>
        <w:tc>
          <w:tcPr>
            <w:tcW w:w="1134" w:type="dxa"/>
          </w:tcPr>
          <w:p w:rsidR="00B35D54" w:rsidRDefault="00B35D54" w:rsidP="00920AD7">
            <w:pPr>
              <w:pStyle w:val="TAL"/>
            </w:pPr>
            <w:proofErr w:type="gramStart"/>
            <w:r>
              <w:t>1..N</w:t>
            </w:r>
            <w:proofErr w:type="gramEnd"/>
          </w:p>
        </w:tc>
        <w:tc>
          <w:tcPr>
            <w:tcW w:w="2856" w:type="dxa"/>
          </w:tcPr>
          <w:p w:rsidR="00B35D54" w:rsidRDefault="00B35D54" w:rsidP="00920AD7">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rsidR="00B35D54" w:rsidRDefault="00B35D54" w:rsidP="00920AD7">
            <w:pPr>
              <w:pStyle w:val="TAL"/>
            </w:pPr>
            <w:proofErr w:type="spellStart"/>
            <w:r>
              <w:t>CollectiveBehaviour</w:t>
            </w:r>
            <w:proofErr w:type="spellEnd"/>
          </w:p>
        </w:tc>
      </w:tr>
      <w:tr w:rsidR="00B35D54" w:rsidTr="00920AD7">
        <w:trPr>
          <w:jc w:val="center"/>
        </w:trPr>
        <w:tc>
          <w:tcPr>
            <w:tcW w:w="1531" w:type="dxa"/>
          </w:tcPr>
          <w:p w:rsidR="00B35D54" w:rsidRDefault="00B35D54" w:rsidP="00920AD7">
            <w:pPr>
              <w:pStyle w:val="TAL"/>
            </w:pPr>
            <w:proofErr w:type="spellStart"/>
            <w:r>
              <w:t>dispersionInfos</w:t>
            </w:r>
            <w:proofErr w:type="spellEnd"/>
          </w:p>
        </w:tc>
        <w:tc>
          <w:tcPr>
            <w:tcW w:w="1559" w:type="dxa"/>
          </w:tcPr>
          <w:p w:rsidR="00B35D54" w:rsidRDefault="00B35D54" w:rsidP="00920AD7">
            <w:pPr>
              <w:pStyle w:val="TAL"/>
            </w:pPr>
            <w:proofErr w:type="gramStart"/>
            <w:r>
              <w:t>array(</w:t>
            </w:r>
            <w:proofErr w:type="spellStart"/>
            <w:proofErr w:type="gramEnd"/>
            <w:r>
              <w:t>DispersionCollection</w:t>
            </w:r>
            <w:proofErr w:type="spellEnd"/>
            <w:r>
              <w:t>)</w:t>
            </w:r>
          </w:p>
        </w:tc>
        <w:tc>
          <w:tcPr>
            <w:tcW w:w="425" w:type="dxa"/>
          </w:tcPr>
          <w:p w:rsidR="00B35D54" w:rsidRDefault="00B35D54" w:rsidP="00920AD7">
            <w:pPr>
              <w:pStyle w:val="TAC"/>
            </w:pPr>
            <w:r>
              <w:t>C</w:t>
            </w:r>
          </w:p>
        </w:tc>
        <w:tc>
          <w:tcPr>
            <w:tcW w:w="1134" w:type="dxa"/>
          </w:tcPr>
          <w:p w:rsidR="00B35D54" w:rsidRDefault="00B35D54" w:rsidP="00920AD7">
            <w:pPr>
              <w:pStyle w:val="TAL"/>
            </w:pPr>
            <w:proofErr w:type="gramStart"/>
            <w:r>
              <w:t>1..N</w:t>
            </w:r>
            <w:proofErr w:type="gramEnd"/>
          </w:p>
        </w:tc>
        <w:tc>
          <w:tcPr>
            <w:tcW w:w="2856" w:type="dxa"/>
          </w:tcPr>
          <w:p w:rsidR="00B35D54" w:rsidRPr="00206F0C" w:rsidRDefault="00B35D54" w:rsidP="00920AD7">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rsidR="00B35D54" w:rsidRDefault="00B35D54" w:rsidP="00920AD7">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rsidR="00B35D54" w:rsidRDefault="00B35D54" w:rsidP="00920AD7">
            <w:pPr>
              <w:pStyle w:val="TAL"/>
            </w:pPr>
            <w:r>
              <w:t>Dispersion</w:t>
            </w:r>
          </w:p>
        </w:tc>
      </w:tr>
      <w:tr w:rsidR="00B35D54" w:rsidTr="00920AD7">
        <w:trPr>
          <w:jc w:val="center"/>
        </w:trPr>
        <w:tc>
          <w:tcPr>
            <w:tcW w:w="1531" w:type="dxa"/>
          </w:tcPr>
          <w:p w:rsidR="00B35D54" w:rsidRDefault="00B35D54" w:rsidP="00920AD7">
            <w:pPr>
              <w:pStyle w:val="TAL"/>
            </w:pPr>
            <w:proofErr w:type="spellStart"/>
            <w:r>
              <w:t>msQoeMetrInfos</w:t>
            </w:r>
            <w:proofErr w:type="spellEnd"/>
          </w:p>
        </w:tc>
        <w:tc>
          <w:tcPr>
            <w:tcW w:w="1559" w:type="dxa"/>
          </w:tcPr>
          <w:p w:rsidR="00B35D54" w:rsidRDefault="00B35D54" w:rsidP="00920AD7">
            <w:pPr>
              <w:pStyle w:val="TAL"/>
            </w:pPr>
            <w:proofErr w:type="gramStart"/>
            <w:r>
              <w:t>array(</w:t>
            </w:r>
            <w:proofErr w:type="spellStart"/>
            <w:proofErr w:type="gramEnd"/>
            <w:r>
              <w:t>MsQoeMetricsCollection</w:t>
            </w:r>
            <w:proofErr w:type="spellEnd"/>
            <w:r>
              <w:t>)</w:t>
            </w:r>
          </w:p>
        </w:tc>
        <w:tc>
          <w:tcPr>
            <w:tcW w:w="425" w:type="dxa"/>
          </w:tcPr>
          <w:p w:rsidR="00B35D54" w:rsidRDefault="00B35D54" w:rsidP="00920AD7">
            <w:pPr>
              <w:pStyle w:val="TAC"/>
            </w:pPr>
            <w:r>
              <w:t>C</w:t>
            </w:r>
          </w:p>
        </w:tc>
        <w:tc>
          <w:tcPr>
            <w:tcW w:w="1134" w:type="dxa"/>
          </w:tcPr>
          <w:p w:rsidR="00B35D54" w:rsidRDefault="00B35D54" w:rsidP="00920AD7">
            <w:pPr>
              <w:pStyle w:val="TAL"/>
            </w:pPr>
            <w:proofErr w:type="gramStart"/>
            <w:r>
              <w:t>1..N</w:t>
            </w:r>
            <w:proofErr w:type="gramEnd"/>
          </w:p>
        </w:tc>
        <w:tc>
          <w:tcPr>
            <w:tcW w:w="2856" w:type="dxa"/>
          </w:tcPr>
          <w:p w:rsidR="00B35D54" w:rsidRPr="00C61AD6" w:rsidRDefault="00B35D54" w:rsidP="00920AD7">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rsidR="00B35D54" w:rsidRPr="00206F0C" w:rsidRDefault="00B35D54" w:rsidP="00920AD7">
            <w:pPr>
              <w:pStyle w:val="TAL"/>
              <w:rPr>
                <w:rFonts w:cs="Arial"/>
                <w:szCs w:val="18"/>
              </w:rPr>
            </w:pPr>
            <w:r w:rsidRPr="00C61AD6">
              <w:rPr>
                <w:rFonts w:cs="Arial"/>
                <w:szCs w:val="18"/>
              </w:rPr>
              <w:t>Shall be present if the "event" attribute sets to "</w:t>
            </w:r>
            <w:r>
              <w:rPr>
                <w:rFonts w:cs="Arial"/>
                <w:szCs w:val="18"/>
              </w:rPr>
              <w:t xml:space="preserve"> MS_QOE_METRICS</w:t>
            </w:r>
            <w:r w:rsidRPr="00C61AD6">
              <w:rPr>
                <w:rFonts w:cs="Arial"/>
                <w:szCs w:val="18"/>
              </w:rPr>
              <w:t>".</w:t>
            </w:r>
          </w:p>
        </w:tc>
        <w:tc>
          <w:tcPr>
            <w:tcW w:w="1843" w:type="dxa"/>
          </w:tcPr>
          <w:p w:rsidR="00B35D54" w:rsidRDefault="00B35D54" w:rsidP="00920AD7">
            <w:pPr>
              <w:pStyle w:val="TAL"/>
            </w:pPr>
            <w:proofErr w:type="spellStart"/>
            <w:r>
              <w:t>MSQoeMetrics</w:t>
            </w:r>
            <w:proofErr w:type="spellEnd"/>
          </w:p>
        </w:tc>
      </w:tr>
      <w:tr w:rsidR="00B35D54" w:rsidTr="00920AD7">
        <w:trPr>
          <w:jc w:val="center"/>
        </w:trPr>
        <w:tc>
          <w:tcPr>
            <w:tcW w:w="1531" w:type="dxa"/>
          </w:tcPr>
          <w:p w:rsidR="00B35D54" w:rsidRDefault="00B35D54" w:rsidP="00920AD7">
            <w:pPr>
              <w:pStyle w:val="TAL"/>
            </w:pPr>
            <w:proofErr w:type="spellStart"/>
            <w:r>
              <w:t>msConsumpInfos</w:t>
            </w:r>
            <w:proofErr w:type="spellEnd"/>
          </w:p>
        </w:tc>
        <w:tc>
          <w:tcPr>
            <w:tcW w:w="1559" w:type="dxa"/>
          </w:tcPr>
          <w:p w:rsidR="00B35D54" w:rsidRDefault="00B35D54" w:rsidP="00920AD7">
            <w:pPr>
              <w:pStyle w:val="TAL"/>
            </w:pPr>
            <w:proofErr w:type="gramStart"/>
            <w:r>
              <w:t>array(</w:t>
            </w:r>
            <w:proofErr w:type="spellStart"/>
            <w:proofErr w:type="gramEnd"/>
            <w:r>
              <w:t>MsConsumptionCollection</w:t>
            </w:r>
            <w:proofErr w:type="spellEnd"/>
            <w:r>
              <w:t>)</w:t>
            </w:r>
          </w:p>
        </w:tc>
        <w:tc>
          <w:tcPr>
            <w:tcW w:w="425" w:type="dxa"/>
          </w:tcPr>
          <w:p w:rsidR="00B35D54" w:rsidRDefault="00B35D54" w:rsidP="00920AD7">
            <w:pPr>
              <w:pStyle w:val="TAC"/>
            </w:pPr>
            <w:r>
              <w:t>C</w:t>
            </w:r>
          </w:p>
        </w:tc>
        <w:tc>
          <w:tcPr>
            <w:tcW w:w="1134" w:type="dxa"/>
          </w:tcPr>
          <w:p w:rsidR="00B35D54" w:rsidRDefault="00B35D54" w:rsidP="00920AD7">
            <w:pPr>
              <w:pStyle w:val="TAL"/>
            </w:pPr>
            <w:proofErr w:type="gramStart"/>
            <w:r>
              <w:t>1..N</w:t>
            </w:r>
            <w:proofErr w:type="gramEnd"/>
          </w:p>
        </w:tc>
        <w:tc>
          <w:tcPr>
            <w:tcW w:w="2856" w:type="dxa"/>
          </w:tcPr>
          <w:p w:rsidR="00B35D54" w:rsidRPr="00C61AD6" w:rsidRDefault="00B35D54" w:rsidP="00920AD7">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rsidR="00B35D54" w:rsidRPr="00C61AD6" w:rsidRDefault="00B35D54" w:rsidP="00920AD7">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tc>
        <w:tc>
          <w:tcPr>
            <w:tcW w:w="1843" w:type="dxa"/>
          </w:tcPr>
          <w:p w:rsidR="00B35D54" w:rsidRDefault="00B35D54" w:rsidP="00920AD7">
            <w:pPr>
              <w:pStyle w:val="TAL"/>
            </w:pPr>
            <w:proofErr w:type="spellStart"/>
            <w:r>
              <w:t>MSConsumption</w:t>
            </w:r>
            <w:proofErr w:type="spellEnd"/>
          </w:p>
        </w:tc>
      </w:tr>
      <w:tr w:rsidR="00B35D54" w:rsidTr="00920AD7">
        <w:trPr>
          <w:jc w:val="center"/>
        </w:trPr>
        <w:tc>
          <w:tcPr>
            <w:tcW w:w="1531" w:type="dxa"/>
          </w:tcPr>
          <w:p w:rsidR="00B35D54" w:rsidRDefault="00B35D54" w:rsidP="00920AD7">
            <w:pPr>
              <w:pStyle w:val="TAL"/>
            </w:pPr>
            <w:proofErr w:type="spellStart"/>
            <w:r>
              <w:lastRenderedPageBreak/>
              <w:t>msNetAssInvInfos</w:t>
            </w:r>
            <w:proofErr w:type="spellEnd"/>
          </w:p>
        </w:tc>
        <w:tc>
          <w:tcPr>
            <w:tcW w:w="1559" w:type="dxa"/>
          </w:tcPr>
          <w:p w:rsidR="00B35D54" w:rsidRDefault="00B35D54" w:rsidP="00920AD7">
            <w:pPr>
              <w:pStyle w:val="TAL"/>
            </w:pPr>
            <w:proofErr w:type="gramStart"/>
            <w:r>
              <w:t>array(</w:t>
            </w:r>
            <w:proofErr w:type="spellStart"/>
            <w:proofErr w:type="gramEnd"/>
            <w:r>
              <w:rPr>
                <w:rFonts w:hint="eastAsia"/>
                <w:lang w:eastAsia="zh-CN"/>
              </w:rPr>
              <w:t>M</w:t>
            </w:r>
            <w:r>
              <w:rPr>
                <w:lang w:eastAsia="zh-CN"/>
              </w:rPr>
              <w:t>s</w:t>
            </w:r>
            <w:r>
              <w:t>NetAssInvocationCollection</w:t>
            </w:r>
            <w:proofErr w:type="spellEnd"/>
            <w:r>
              <w:t>)</w:t>
            </w:r>
          </w:p>
        </w:tc>
        <w:tc>
          <w:tcPr>
            <w:tcW w:w="425" w:type="dxa"/>
          </w:tcPr>
          <w:p w:rsidR="00B35D54" w:rsidRDefault="00B35D54" w:rsidP="00920AD7">
            <w:pPr>
              <w:pStyle w:val="TAC"/>
            </w:pPr>
            <w:r>
              <w:t>C</w:t>
            </w:r>
          </w:p>
        </w:tc>
        <w:tc>
          <w:tcPr>
            <w:tcW w:w="1134" w:type="dxa"/>
          </w:tcPr>
          <w:p w:rsidR="00B35D54" w:rsidRDefault="00B35D54" w:rsidP="00920AD7">
            <w:pPr>
              <w:pStyle w:val="TAL"/>
            </w:pPr>
            <w:proofErr w:type="gramStart"/>
            <w:r>
              <w:t>1..N</w:t>
            </w:r>
            <w:proofErr w:type="gramEnd"/>
          </w:p>
        </w:tc>
        <w:tc>
          <w:tcPr>
            <w:tcW w:w="2856" w:type="dxa"/>
          </w:tcPr>
          <w:p w:rsidR="00B35D54" w:rsidRPr="00C61AD6" w:rsidRDefault="00B35D54" w:rsidP="00920AD7">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rsidR="00B35D54" w:rsidRPr="00C61AD6" w:rsidRDefault="00B35D54" w:rsidP="00920AD7">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tc>
        <w:tc>
          <w:tcPr>
            <w:tcW w:w="1843" w:type="dxa"/>
          </w:tcPr>
          <w:p w:rsidR="00B35D54" w:rsidRDefault="00B35D54" w:rsidP="00920AD7">
            <w:pPr>
              <w:pStyle w:val="TAL"/>
            </w:pPr>
            <w:proofErr w:type="spellStart"/>
            <w:r>
              <w:t>MSNetAssInvocation</w:t>
            </w:r>
            <w:proofErr w:type="spellEnd"/>
          </w:p>
        </w:tc>
      </w:tr>
      <w:tr w:rsidR="00B35D54" w:rsidTr="00920AD7">
        <w:trPr>
          <w:jc w:val="center"/>
        </w:trPr>
        <w:tc>
          <w:tcPr>
            <w:tcW w:w="1531" w:type="dxa"/>
          </w:tcPr>
          <w:p w:rsidR="00B35D54" w:rsidRDefault="00B35D54" w:rsidP="00920AD7">
            <w:pPr>
              <w:pStyle w:val="TAL"/>
            </w:pPr>
            <w:proofErr w:type="spellStart"/>
            <w:r>
              <w:t>msDynPlyInvInfos</w:t>
            </w:r>
            <w:proofErr w:type="spellEnd"/>
          </w:p>
        </w:tc>
        <w:tc>
          <w:tcPr>
            <w:tcW w:w="1559" w:type="dxa"/>
          </w:tcPr>
          <w:p w:rsidR="00B35D54" w:rsidRDefault="00B35D54" w:rsidP="00920AD7">
            <w:pPr>
              <w:pStyle w:val="TAL"/>
            </w:pPr>
            <w:proofErr w:type="gramStart"/>
            <w:r>
              <w:t>array(</w:t>
            </w:r>
            <w:proofErr w:type="spellStart"/>
            <w:proofErr w:type="gramEnd"/>
            <w:r>
              <w:t>MsDynPolicyInvocationCollection</w:t>
            </w:r>
            <w:proofErr w:type="spellEnd"/>
            <w:r>
              <w:t>)</w:t>
            </w:r>
          </w:p>
        </w:tc>
        <w:tc>
          <w:tcPr>
            <w:tcW w:w="425" w:type="dxa"/>
          </w:tcPr>
          <w:p w:rsidR="00B35D54" w:rsidRDefault="00B35D54" w:rsidP="00920AD7">
            <w:pPr>
              <w:pStyle w:val="TAC"/>
            </w:pPr>
            <w:r>
              <w:t>C</w:t>
            </w:r>
          </w:p>
        </w:tc>
        <w:tc>
          <w:tcPr>
            <w:tcW w:w="1134" w:type="dxa"/>
          </w:tcPr>
          <w:p w:rsidR="00B35D54" w:rsidRDefault="00B35D54" w:rsidP="00920AD7">
            <w:pPr>
              <w:pStyle w:val="TAL"/>
            </w:pPr>
            <w:proofErr w:type="gramStart"/>
            <w:r>
              <w:t>1..N</w:t>
            </w:r>
            <w:proofErr w:type="gramEnd"/>
          </w:p>
        </w:tc>
        <w:tc>
          <w:tcPr>
            <w:tcW w:w="2856" w:type="dxa"/>
          </w:tcPr>
          <w:p w:rsidR="00B35D54" w:rsidRPr="00C61AD6" w:rsidRDefault="00B35D54" w:rsidP="00920AD7">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rsidR="00B35D54" w:rsidRPr="00C61AD6" w:rsidRDefault="00B35D54" w:rsidP="00920AD7">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tc>
        <w:tc>
          <w:tcPr>
            <w:tcW w:w="1843" w:type="dxa"/>
          </w:tcPr>
          <w:p w:rsidR="00B35D54" w:rsidRDefault="00B35D54" w:rsidP="00920AD7">
            <w:pPr>
              <w:pStyle w:val="TAL"/>
            </w:pPr>
            <w:proofErr w:type="spellStart"/>
            <w:r>
              <w:rPr>
                <w:lang w:eastAsia="zh-CN"/>
              </w:rPr>
              <w:t>MSDynPolicy</w:t>
            </w:r>
            <w:r>
              <w:t>Invocation</w:t>
            </w:r>
            <w:proofErr w:type="spellEnd"/>
          </w:p>
        </w:tc>
      </w:tr>
      <w:tr w:rsidR="00B35D54" w:rsidTr="00920AD7">
        <w:trPr>
          <w:jc w:val="center"/>
        </w:trPr>
        <w:tc>
          <w:tcPr>
            <w:tcW w:w="1531" w:type="dxa"/>
          </w:tcPr>
          <w:p w:rsidR="00B35D54" w:rsidRDefault="00B35D54" w:rsidP="00920AD7">
            <w:pPr>
              <w:pStyle w:val="TAL"/>
            </w:pPr>
            <w:proofErr w:type="spellStart"/>
            <w:r>
              <w:t>msAccActInfos</w:t>
            </w:r>
            <w:proofErr w:type="spellEnd"/>
          </w:p>
        </w:tc>
        <w:tc>
          <w:tcPr>
            <w:tcW w:w="1559" w:type="dxa"/>
          </w:tcPr>
          <w:p w:rsidR="00B35D54" w:rsidRDefault="00B35D54" w:rsidP="00920AD7">
            <w:pPr>
              <w:pStyle w:val="TAL"/>
            </w:pPr>
            <w:proofErr w:type="gramStart"/>
            <w:r>
              <w:t>array(</w:t>
            </w:r>
            <w:proofErr w:type="spellStart"/>
            <w:proofErr w:type="gramEnd"/>
            <w:r>
              <w:t>MSAccessActivityCollection</w:t>
            </w:r>
            <w:proofErr w:type="spellEnd"/>
            <w:r>
              <w:t>)</w:t>
            </w:r>
          </w:p>
        </w:tc>
        <w:tc>
          <w:tcPr>
            <w:tcW w:w="425" w:type="dxa"/>
          </w:tcPr>
          <w:p w:rsidR="00B35D54" w:rsidRDefault="00B35D54" w:rsidP="00920AD7">
            <w:pPr>
              <w:pStyle w:val="TAC"/>
            </w:pPr>
            <w:r>
              <w:t>C</w:t>
            </w:r>
          </w:p>
        </w:tc>
        <w:tc>
          <w:tcPr>
            <w:tcW w:w="1134" w:type="dxa"/>
          </w:tcPr>
          <w:p w:rsidR="00B35D54" w:rsidRDefault="00B35D54" w:rsidP="00920AD7">
            <w:pPr>
              <w:pStyle w:val="TAL"/>
            </w:pPr>
            <w:proofErr w:type="gramStart"/>
            <w:r>
              <w:t>1..N</w:t>
            </w:r>
            <w:proofErr w:type="gramEnd"/>
          </w:p>
        </w:tc>
        <w:tc>
          <w:tcPr>
            <w:tcW w:w="2856" w:type="dxa"/>
          </w:tcPr>
          <w:p w:rsidR="00B35D54" w:rsidRPr="00C61AD6" w:rsidRDefault="00B35D54" w:rsidP="00920AD7">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rsidR="00B35D54" w:rsidRPr="00C61AD6" w:rsidRDefault="00B35D54" w:rsidP="00920AD7">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tc>
        <w:tc>
          <w:tcPr>
            <w:tcW w:w="1843" w:type="dxa"/>
          </w:tcPr>
          <w:p w:rsidR="00B35D54" w:rsidRDefault="00B35D54" w:rsidP="00920AD7">
            <w:pPr>
              <w:pStyle w:val="TAL"/>
              <w:rPr>
                <w:rFonts w:hint="eastAsia"/>
                <w:lang w:eastAsia="zh-CN"/>
              </w:rPr>
            </w:pPr>
            <w:proofErr w:type="spellStart"/>
            <w:r w:rsidRPr="00174EA9">
              <w:rPr>
                <w:lang w:eastAsia="zh-CN"/>
              </w:rPr>
              <w:t>MSAccessActivity</w:t>
            </w:r>
            <w:proofErr w:type="spellEnd"/>
          </w:p>
        </w:tc>
      </w:tr>
      <w:tr w:rsidR="00B35D54" w:rsidTr="00920AD7">
        <w:trPr>
          <w:jc w:val="center"/>
          <w:ins w:id="303" w:author="Huawei [Abdessamad]" w:date="2023-02-20T14:33:00Z"/>
        </w:trPr>
        <w:tc>
          <w:tcPr>
            <w:tcW w:w="1531" w:type="dxa"/>
          </w:tcPr>
          <w:p w:rsidR="00B35D54" w:rsidRDefault="00B35D54" w:rsidP="00B35D54">
            <w:pPr>
              <w:pStyle w:val="TAL"/>
              <w:rPr>
                <w:ins w:id="304" w:author="Huawei [Abdessamad]" w:date="2023-02-20T14:33:00Z"/>
              </w:rPr>
            </w:pPr>
            <w:proofErr w:type="spellStart"/>
            <w:ins w:id="305" w:author="Huawei [Abdessamad]" w:date="2023-02-20T14:34:00Z">
              <w:r>
                <w:rPr>
                  <w:rFonts w:cs="Arial"/>
                  <w:szCs w:val="18"/>
                </w:rPr>
                <w:t>gnssAssistData</w:t>
              </w:r>
            </w:ins>
            <w:proofErr w:type="spellEnd"/>
          </w:p>
        </w:tc>
        <w:tc>
          <w:tcPr>
            <w:tcW w:w="1559" w:type="dxa"/>
          </w:tcPr>
          <w:p w:rsidR="00B35D54" w:rsidRDefault="00B35D54" w:rsidP="00B35D54">
            <w:pPr>
              <w:pStyle w:val="TAL"/>
              <w:rPr>
                <w:ins w:id="306" w:author="Huawei [Abdessamad]" w:date="2023-02-20T14:33:00Z"/>
              </w:rPr>
            </w:pPr>
            <w:proofErr w:type="spellStart"/>
            <w:ins w:id="307" w:author="Huawei [Abdessamad]" w:date="2023-02-20T14:34:00Z">
              <w:r w:rsidRPr="003C461E">
                <w:rPr>
                  <w:rFonts w:cs="Arial"/>
                  <w:szCs w:val="18"/>
                </w:rPr>
                <w:t>GNSSAssistDataInfo</w:t>
              </w:r>
            </w:ins>
            <w:proofErr w:type="spellEnd"/>
          </w:p>
        </w:tc>
        <w:tc>
          <w:tcPr>
            <w:tcW w:w="425" w:type="dxa"/>
          </w:tcPr>
          <w:p w:rsidR="00B35D54" w:rsidRDefault="00B35D54" w:rsidP="00B35D54">
            <w:pPr>
              <w:pStyle w:val="TAC"/>
              <w:rPr>
                <w:ins w:id="308" w:author="Huawei [Abdessamad]" w:date="2023-02-20T14:33:00Z"/>
              </w:rPr>
            </w:pPr>
            <w:ins w:id="309" w:author="Huawei [Abdessamad]" w:date="2023-02-20T14:34:00Z">
              <w:r w:rsidRPr="003C461E">
                <w:rPr>
                  <w:rFonts w:cs="Arial"/>
                  <w:szCs w:val="18"/>
                </w:rPr>
                <w:t>C</w:t>
              </w:r>
            </w:ins>
          </w:p>
        </w:tc>
        <w:tc>
          <w:tcPr>
            <w:tcW w:w="1134" w:type="dxa"/>
          </w:tcPr>
          <w:p w:rsidR="00B35D54" w:rsidRDefault="00B35D54" w:rsidP="00B35D54">
            <w:pPr>
              <w:pStyle w:val="TAL"/>
              <w:rPr>
                <w:ins w:id="310" w:author="Huawei [Abdessamad]" w:date="2023-02-20T14:33:00Z"/>
              </w:rPr>
            </w:pPr>
            <w:proofErr w:type="gramStart"/>
            <w:ins w:id="311" w:author="Huawei [Abdessamad]" w:date="2023-02-20T14:34:00Z">
              <w:r w:rsidRPr="003C461E">
                <w:rPr>
                  <w:rFonts w:cs="Arial"/>
                  <w:szCs w:val="18"/>
                </w:rPr>
                <w:t>1..N</w:t>
              </w:r>
            </w:ins>
            <w:proofErr w:type="gramEnd"/>
          </w:p>
        </w:tc>
        <w:tc>
          <w:tcPr>
            <w:tcW w:w="2856" w:type="dxa"/>
          </w:tcPr>
          <w:p w:rsidR="00B35D54" w:rsidRDefault="00B35D54" w:rsidP="00B35D54">
            <w:pPr>
              <w:pStyle w:val="TAL"/>
              <w:rPr>
                <w:ins w:id="312" w:author="Huawei [Abdessamad]" w:date="2023-02-20T14:34:00Z"/>
                <w:rFonts w:cs="Arial"/>
                <w:szCs w:val="18"/>
              </w:rPr>
            </w:pPr>
            <w:ins w:id="313" w:author="Huawei [Abdessamad]" w:date="2023-02-20T14:34:00Z">
              <w:r w:rsidRPr="003C461E">
                <w:rPr>
                  <w:rFonts w:cs="Arial"/>
                  <w:szCs w:val="18"/>
                </w:rPr>
                <w:t>Represents the GNSS Assistance data information.</w:t>
              </w:r>
            </w:ins>
          </w:p>
          <w:p w:rsidR="00B35D54" w:rsidRDefault="00B35D54" w:rsidP="00B35D54">
            <w:pPr>
              <w:pStyle w:val="TAL"/>
              <w:rPr>
                <w:ins w:id="314" w:author="Huawei [Abdessamad]" w:date="2023-02-20T14:34:00Z"/>
                <w:rFonts w:cs="Arial"/>
                <w:szCs w:val="18"/>
              </w:rPr>
            </w:pPr>
          </w:p>
          <w:p w:rsidR="00B35D54" w:rsidRPr="00C61AD6" w:rsidRDefault="00B35D54" w:rsidP="00B35D54">
            <w:pPr>
              <w:pStyle w:val="TAL"/>
              <w:rPr>
                <w:ins w:id="315" w:author="Huawei [Abdessamad]" w:date="2023-02-20T14:33:00Z"/>
                <w:rFonts w:cs="Arial"/>
                <w:szCs w:val="18"/>
              </w:rPr>
            </w:pPr>
            <w:ins w:id="316" w:author="Huawei [Abdessamad]" w:date="2023-02-20T14:34:00Z">
              <w:r>
                <w:rPr>
                  <w:rFonts w:cs="Arial"/>
                  <w:szCs w:val="18"/>
                </w:rPr>
                <w:t>This attribute shall be present only if the "</w:t>
              </w:r>
              <w:r w:rsidRPr="003C461E">
                <w:rPr>
                  <w:rFonts w:cs="Arial"/>
                  <w:szCs w:val="18"/>
                </w:rPr>
                <w:t>event</w:t>
              </w:r>
              <w:r>
                <w:rPr>
                  <w:rFonts w:cs="Arial"/>
                  <w:szCs w:val="18"/>
                </w:rPr>
                <w:t>" attribute is set to "</w:t>
              </w:r>
              <w:r>
                <w:t>GNSS_ASSISTANCE_DATA".</w:t>
              </w:r>
            </w:ins>
          </w:p>
        </w:tc>
        <w:tc>
          <w:tcPr>
            <w:tcW w:w="1843" w:type="dxa"/>
          </w:tcPr>
          <w:p w:rsidR="00B35D54" w:rsidRPr="00174EA9" w:rsidRDefault="00B35D54" w:rsidP="00B35D54">
            <w:pPr>
              <w:pStyle w:val="TAL"/>
              <w:rPr>
                <w:ins w:id="317" w:author="Huawei [Abdessamad]" w:date="2023-02-20T14:33:00Z"/>
                <w:lang w:eastAsia="zh-CN"/>
              </w:rPr>
            </w:pPr>
            <w:proofErr w:type="spellStart"/>
            <w:ins w:id="318" w:author="Huawei [Abdessamad]" w:date="2023-02-20T14:34:00Z">
              <w:r w:rsidRPr="00A36026">
                <w:rPr>
                  <w:rFonts w:cs="Arial"/>
                  <w:szCs w:val="18"/>
                </w:rPr>
                <w:t>GNSSAssistData</w:t>
              </w:r>
            </w:ins>
            <w:proofErr w:type="spellEnd"/>
          </w:p>
        </w:tc>
      </w:tr>
    </w:tbl>
    <w:p w:rsidR="00B35D54" w:rsidRDefault="00B35D54" w:rsidP="00B35D54">
      <w:pPr>
        <w:rPr>
          <w:noProof/>
        </w:rPr>
      </w:pPr>
    </w:p>
    <w:p w:rsidR="00B35D54" w:rsidRPr="00E512D3" w:rsidRDefault="00B35D54" w:rsidP="00B35D54">
      <w:pPr>
        <w:pStyle w:val="EditorsNote"/>
        <w:rPr>
          <w:ins w:id="319" w:author="Huawei [Abdessamad]" w:date="2023-02-20T14:34:00Z"/>
        </w:rPr>
      </w:pPr>
      <w:ins w:id="320" w:author="Huawei [Abdessamad]" w:date="2023-02-20T14:34:00Z">
        <w:r>
          <w:t>Editor's note:</w:t>
        </w:r>
        <w:r>
          <w:tab/>
          <w:t xml:space="preserve">The definition and content of the </w:t>
        </w:r>
        <w:proofErr w:type="spellStart"/>
        <w:r w:rsidRPr="00BF4C79">
          <w:t>GNSSAssistDataInfo</w:t>
        </w:r>
        <w:proofErr w:type="spellEnd"/>
        <w:r>
          <w:t xml:space="preserve"> data type is FFS and will be defined in 3GPP TS 29.591</w:t>
        </w:r>
        <w:r w:rsidRPr="00E512D3">
          <w:t>.</w:t>
        </w:r>
      </w:ins>
    </w:p>
    <w:p w:rsidR="00C24D87" w:rsidRPr="00FD3BBA" w:rsidRDefault="00C24D87" w:rsidP="00C2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4334D" w:rsidRDefault="0054334D" w:rsidP="0054334D">
      <w:pPr>
        <w:pStyle w:val="Heading4"/>
      </w:pPr>
      <w:bookmarkStart w:id="321" w:name="_Toc34228243"/>
      <w:bookmarkStart w:id="322" w:name="_Toc36041646"/>
      <w:bookmarkStart w:id="323" w:name="_Toc36041802"/>
      <w:bookmarkStart w:id="324" w:name="_Toc44680239"/>
      <w:bookmarkStart w:id="325" w:name="_Toc45134836"/>
      <w:bookmarkStart w:id="326" w:name="_Toc49583721"/>
      <w:bookmarkStart w:id="327" w:name="_Toc51764158"/>
      <w:bookmarkStart w:id="328" w:name="_Toc58838833"/>
      <w:bookmarkStart w:id="329" w:name="_Toc59020148"/>
      <w:bookmarkStart w:id="330" w:name="_Toc59020235"/>
      <w:bookmarkStart w:id="331" w:name="_Toc68170899"/>
      <w:bookmarkStart w:id="332" w:name="_Toc114214099"/>
      <w:bookmarkStart w:id="333" w:name="_Toc493666010"/>
      <w:bookmarkStart w:id="334" w:name="_Toc493774057"/>
      <w:bookmarkStart w:id="335" w:name="_Toc494194806"/>
      <w:bookmarkStart w:id="336" w:name="_Toc528159100"/>
      <w:bookmarkStart w:id="337" w:name="_Toc532198067"/>
      <w:bookmarkStart w:id="338" w:name="_Toc34123823"/>
      <w:bookmarkStart w:id="339" w:name="_Toc36038567"/>
      <w:bookmarkStart w:id="340" w:name="_Toc36038655"/>
      <w:bookmarkStart w:id="341" w:name="_Toc36038846"/>
      <w:bookmarkStart w:id="342" w:name="_Toc44680787"/>
      <w:bookmarkStart w:id="343" w:name="_Toc45133699"/>
      <w:bookmarkStart w:id="344" w:name="_Toc45133790"/>
      <w:bookmarkStart w:id="345" w:name="_Toc49417488"/>
      <w:bookmarkStart w:id="346" w:name="_Toc51762455"/>
      <w:bookmarkStart w:id="347" w:name="_Toc58838171"/>
      <w:bookmarkStart w:id="348" w:name="_Toc59017184"/>
      <w:bookmarkStart w:id="349" w:name="_Toc68168330"/>
      <w:bookmarkStart w:id="350" w:name="_Toc122114072"/>
      <w:r>
        <w:t>5.6.3.3</w:t>
      </w:r>
      <w:r>
        <w:tab/>
        <w:t xml:space="preserve">Enumeration: </w:t>
      </w:r>
      <w:proofErr w:type="spellStart"/>
      <w:r>
        <w:t>AfEvent</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roofErr w:type="spellEnd"/>
    </w:p>
    <w:p w:rsidR="0054334D" w:rsidRDefault="0054334D" w:rsidP="0054334D">
      <w:pPr>
        <w:rPr>
          <w:noProof/>
        </w:rPr>
      </w:pPr>
      <w:r>
        <w:rPr>
          <w:noProof/>
        </w:rPr>
        <w:t>The enumeration AfEvent represents the application events that can be subscribed. It shall comply with the provisions defined in table 5.6.3.3-1.</w:t>
      </w:r>
    </w:p>
    <w:p w:rsidR="0054334D" w:rsidRDefault="0054334D" w:rsidP="0054334D">
      <w:pPr>
        <w:pStyle w:val="TH"/>
      </w:pPr>
      <w:r>
        <w:lastRenderedPageBreak/>
        <w:t xml:space="preserve">Table 5.6.3.3-1: Enumeration </w:t>
      </w:r>
      <w:proofErr w:type="spellStart"/>
      <w:r>
        <w:t>AfEvent</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54334D" w:rsidTr="0054334D">
        <w:trPr>
          <w:jc w:val="center"/>
        </w:trPr>
        <w:tc>
          <w:tcPr>
            <w:tcW w:w="2833" w:type="dxa"/>
            <w:shd w:val="clear" w:color="auto" w:fill="C0C0C0"/>
            <w:tcMar>
              <w:top w:w="0" w:type="dxa"/>
              <w:left w:w="108" w:type="dxa"/>
              <w:bottom w:w="0" w:type="dxa"/>
              <w:right w:w="108" w:type="dxa"/>
            </w:tcMar>
            <w:hideMark/>
          </w:tcPr>
          <w:p w:rsidR="0054334D" w:rsidRDefault="0054334D" w:rsidP="009A1CD8">
            <w:pPr>
              <w:pStyle w:val="TAH"/>
            </w:pPr>
            <w:r>
              <w:t>Enumeration value</w:t>
            </w:r>
          </w:p>
        </w:tc>
        <w:tc>
          <w:tcPr>
            <w:tcW w:w="5107" w:type="dxa"/>
            <w:shd w:val="clear" w:color="auto" w:fill="C0C0C0"/>
            <w:tcMar>
              <w:top w:w="0" w:type="dxa"/>
              <w:left w:w="108" w:type="dxa"/>
              <w:bottom w:w="0" w:type="dxa"/>
              <w:right w:w="108" w:type="dxa"/>
            </w:tcMar>
            <w:hideMark/>
          </w:tcPr>
          <w:p w:rsidR="0054334D" w:rsidRDefault="0054334D" w:rsidP="009A1CD8">
            <w:pPr>
              <w:pStyle w:val="TAH"/>
            </w:pPr>
            <w:r>
              <w:t>Description</w:t>
            </w:r>
          </w:p>
        </w:tc>
        <w:tc>
          <w:tcPr>
            <w:tcW w:w="1702" w:type="dxa"/>
            <w:shd w:val="clear" w:color="auto" w:fill="C0C0C0"/>
          </w:tcPr>
          <w:p w:rsidR="0054334D" w:rsidRDefault="0054334D" w:rsidP="009A1CD8">
            <w:pPr>
              <w:pStyle w:val="TAH"/>
            </w:pPr>
            <w:r>
              <w:t>Applicability</w:t>
            </w:r>
          </w:p>
        </w:tc>
      </w:tr>
      <w:tr w:rsidR="0054334D" w:rsidTr="0054334D">
        <w:trPr>
          <w:jc w:val="center"/>
        </w:trPr>
        <w:tc>
          <w:tcPr>
            <w:tcW w:w="2833" w:type="dxa"/>
            <w:tcMar>
              <w:top w:w="0" w:type="dxa"/>
              <w:left w:w="108" w:type="dxa"/>
              <w:bottom w:w="0" w:type="dxa"/>
              <w:right w:w="108" w:type="dxa"/>
            </w:tcMar>
          </w:tcPr>
          <w:p w:rsidR="0054334D" w:rsidRDefault="0054334D" w:rsidP="009A1CD8">
            <w:pPr>
              <w:pStyle w:val="TAL"/>
            </w:pPr>
            <w:r>
              <w:t>SVC_EXPERIENCE</w:t>
            </w:r>
          </w:p>
        </w:tc>
        <w:tc>
          <w:tcPr>
            <w:tcW w:w="5107" w:type="dxa"/>
            <w:tcMar>
              <w:top w:w="0" w:type="dxa"/>
              <w:left w:w="108" w:type="dxa"/>
              <w:bottom w:w="0" w:type="dxa"/>
              <w:right w:w="108" w:type="dxa"/>
            </w:tcMar>
          </w:tcPr>
          <w:p w:rsidR="0054334D" w:rsidRDefault="0054334D" w:rsidP="009A1CD8">
            <w:pPr>
              <w:pStyle w:val="TAL"/>
            </w:pPr>
            <w:r>
              <w:rPr>
                <w:lang w:eastAsia="zh-CN"/>
              </w:rPr>
              <w:t>Indicates that the event subscribed is service experience information for an application.</w:t>
            </w:r>
          </w:p>
        </w:tc>
        <w:tc>
          <w:tcPr>
            <w:tcW w:w="1702" w:type="dxa"/>
          </w:tcPr>
          <w:p w:rsidR="0054334D" w:rsidRDefault="0054334D" w:rsidP="009A1CD8">
            <w:pPr>
              <w:pStyle w:val="TAL"/>
            </w:pPr>
            <w:proofErr w:type="spellStart"/>
            <w:r>
              <w:t>ServiceExperience</w:t>
            </w:r>
            <w:proofErr w:type="spellEnd"/>
          </w:p>
        </w:tc>
      </w:tr>
      <w:tr w:rsidR="0054334D" w:rsidTr="0054334D">
        <w:trPr>
          <w:jc w:val="center"/>
        </w:trPr>
        <w:tc>
          <w:tcPr>
            <w:tcW w:w="2833" w:type="dxa"/>
            <w:tcMar>
              <w:top w:w="0" w:type="dxa"/>
              <w:left w:w="108" w:type="dxa"/>
              <w:bottom w:w="0" w:type="dxa"/>
              <w:right w:w="108" w:type="dxa"/>
            </w:tcMar>
          </w:tcPr>
          <w:p w:rsidR="0054334D" w:rsidRDefault="0054334D" w:rsidP="009A1CD8">
            <w:pPr>
              <w:pStyle w:val="TAL"/>
            </w:pPr>
            <w:r>
              <w:t>UE_MOBILITY</w:t>
            </w:r>
          </w:p>
        </w:tc>
        <w:tc>
          <w:tcPr>
            <w:tcW w:w="5107" w:type="dxa"/>
            <w:tcMar>
              <w:top w:w="0" w:type="dxa"/>
              <w:left w:w="108" w:type="dxa"/>
              <w:bottom w:w="0" w:type="dxa"/>
              <w:right w:w="108" w:type="dxa"/>
            </w:tcMar>
          </w:tcPr>
          <w:p w:rsidR="0054334D" w:rsidRDefault="0054334D" w:rsidP="009A1CD8">
            <w:pPr>
              <w:pStyle w:val="TAL"/>
            </w:pPr>
            <w:r>
              <w:rPr>
                <w:lang w:eastAsia="zh-CN"/>
              </w:rPr>
              <w:t>Indicates that the event subscribed is UE mobility information.</w:t>
            </w:r>
          </w:p>
        </w:tc>
        <w:tc>
          <w:tcPr>
            <w:tcW w:w="1702" w:type="dxa"/>
          </w:tcPr>
          <w:p w:rsidR="0054334D" w:rsidRDefault="0054334D" w:rsidP="009A1CD8">
            <w:pPr>
              <w:pStyle w:val="TAL"/>
            </w:pPr>
            <w:proofErr w:type="spellStart"/>
            <w:r>
              <w:t>UeMobility</w:t>
            </w:r>
            <w:proofErr w:type="spellEnd"/>
          </w:p>
        </w:tc>
      </w:tr>
      <w:tr w:rsidR="0054334D" w:rsidTr="0054334D">
        <w:trPr>
          <w:jc w:val="center"/>
        </w:trPr>
        <w:tc>
          <w:tcPr>
            <w:tcW w:w="2833" w:type="dxa"/>
            <w:tcMar>
              <w:top w:w="0" w:type="dxa"/>
              <w:left w:w="108" w:type="dxa"/>
              <w:bottom w:w="0" w:type="dxa"/>
              <w:right w:w="108" w:type="dxa"/>
            </w:tcMar>
          </w:tcPr>
          <w:p w:rsidR="0054334D" w:rsidRDefault="0054334D" w:rsidP="009A1CD8">
            <w:pPr>
              <w:pStyle w:val="TAL"/>
            </w:pPr>
            <w:r>
              <w:t>UE_COMM</w:t>
            </w:r>
          </w:p>
        </w:tc>
        <w:tc>
          <w:tcPr>
            <w:tcW w:w="5107" w:type="dxa"/>
            <w:tcMar>
              <w:top w:w="0" w:type="dxa"/>
              <w:left w:w="108" w:type="dxa"/>
              <w:bottom w:w="0" w:type="dxa"/>
              <w:right w:w="108" w:type="dxa"/>
            </w:tcMar>
          </w:tcPr>
          <w:p w:rsidR="0054334D" w:rsidRDefault="0054334D" w:rsidP="009A1CD8">
            <w:pPr>
              <w:pStyle w:val="TAL"/>
            </w:pPr>
            <w:r>
              <w:rPr>
                <w:lang w:eastAsia="zh-CN"/>
              </w:rPr>
              <w:t>Indicates that the event subscribed is UE communication information.</w:t>
            </w:r>
          </w:p>
        </w:tc>
        <w:tc>
          <w:tcPr>
            <w:tcW w:w="1702" w:type="dxa"/>
          </w:tcPr>
          <w:p w:rsidR="0054334D" w:rsidRDefault="0054334D" w:rsidP="009A1CD8">
            <w:pPr>
              <w:pStyle w:val="TAL"/>
            </w:pPr>
            <w:proofErr w:type="spellStart"/>
            <w:r>
              <w:t>UeCommunication</w:t>
            </w:r>
            <w:proofErr w:type="spellEnd"/>
          </w:p>
        </w:tc>
      </w:tr>
      <w:tr w:rsidR="0054334D" w:rsidTr="0054334D">
        <w:trPr>
          <w:jc w:val="center"/>
        </w:trPr>
        <w:tc>
          <w:tcPr>
            <w:tcW w:w="2833" w:type="dxa"/>
            <w:tcMar>
              <w:top w:w="0" w:type="dxa"/>
              <w:left w:w="108" w:type="dxa"/>
              <w:bottom w:w="0" w:type="dxa"/>
              <w:right w:w="108" w:type="dxa"/>
            </w:tcMar>
          </w:tcPr>
          <w:p w:rsidR="0054334D" w:rsidRDefault="0054334D" w:rsidP="009A1CD8">
            <w:pPr>
              <w:pStyle w:val="TAL"/>
            </w:pPr>
            <w:r>
              <w:t>EXCEPTIONS</w:t>
            </w:r>
          </w:p>
        </w:tc>
        <w:tc>
          <w:tcPr>
            <w:tcW w:w="5107" w:type="dxa"/>
            <w:tcMar>
              <w:top w:w="0" w:type="dxa"/>
              <w:left w:w="108" w:type="dxa"/>
              <w:bottom w:w="0" w:type="dxa"/>
              <w:right w:w="108" w:type="dxa"/>
            </w:tcMar>
          </w:tcPr>
          <w:p w:rsidR="0054334D" w:rsidRDefault="0054334D" w:rsidP="009A1CD8">
            <w:pPr>
              <w:pStyle w:val="TAL"/>
              <w:rPr>
                <w:lang w:eastAsia="zh-CN"/>
              </w:rPr>
            </w:pPr>
            <w:r>
              <w:rPr>
                <w:lang w:eastAsia="zh-CN"/>
              </w:rPr>
              <w:t>Indicates that the event subscribed is exceptions information.</w:t>
            </w:r>
          </w:p>
        </w:tc>
        <w:tc>
          <w:tcPr>
            <w:tcW w:w="1702" w:type="dxa"/>
          </w:tcPr>
          <w:p w:rsidR="0054334D" w:rsidRDefault="0054334D" w:rsidP="009A1CD8">
            <w:pPr>
              <w:pStyle w:val="TAL"/>
            </w:pPr>
            <w:r>
              <w:t>Exceptions</w:t>
            </w:r>
          </w:p>
        </w:tc>
      </w:tr>
      <w:tr w:rsidR="0054334D" w:rsidTr="0054334D">
        <w:trPr>
          <w:jc w:val="center"/>
        </w:trPr>
        <w:tc>
          <w:tcPr>
            <w:tcW w:w="2833" w:type="dxa"/>
            <w:tcMar>
              <w:top w:w="0" w:type="dxa"/>
              <w:left w:w="108" w:type="dxa"/>
              <w:bottom w:w="0" w:type="dxa"/>
              <w:right w:w="108" w:type="dxa"/>
            </w:tcMar>
          </w:tcPr>
          <w:p w:rsidR="0054334D" w:rsidRDefault="0054334D" w:rsidP="009A1CD8">
            <w:pPr>
              <w:pStyle w:val="TAL"/>
            </w:pPr>
            <w:r>
              <w:t>USER_DATA_CONGESTION</w:t>
            </w:r>
          </w:p>
        </w:tc>
        <w:tc>
          <w:tcPr>
            <w:tcW w:w="5107" w:type="dxa"/>
            <w:tcMar>
              <w:top w:w="0" w:type="dxa"/>
              <w:left w:w="108" w:type="dxa"/>
              <w:bottom w:w="0" w:type="dxa"/>
              <w:right w:w="108" w:type="dxa"/>
            </w:tcMar>
          </w:tcPr>
          <w:p w:rsidR="0054334D" w:rsidRDefault="0054334D" w:rsidP="009A1CD8">
            <w:pPr>
              <w:pStyle w:val="TAL"/>
              <w:rPr>
                <w:lang w:eastAsia="zh-CN"/>
              </w:rPr>
            </w:pPr>
            <w:r>
              <w:rPr>
                <w:lang w:eastAsia="zh-CN"/>
              </w:rPr>
              <w:t>Indicates that the event subscribed is user data congestion analytics related information.</w:t>
            </w:r>
          </w:p>
        </w:tc>
        <w:tc>
          <w:tcPr>
            <w:tcW w:w="1702" w:type="dxa"/>
          </w:tcPr>
          <w:p w:rsidR="0054334D" w:rsidRDefault="0054334D" w:rsidP="009A1CD8">
            <w:pPr>
              <w:pStyle w:val="TAL"/>
            </w:pPr>
            <w:proofErr w:type="spellStart"/>
            <w:r>
              <w:t>UserDataCongestion</w:t>
            </w:r>
            <w:proofErr w:type="spellEnd"/>
          </w:p>
        </w:tc>
      </w:tr>
      <w:tr w:rsidR="0054334D" w:rsidTr="0054334D">
        <w:trPr>
          <w:jc w:val="center"/>
        </w:trPr>
        <w:tc>
          <w:tcPr>
            <w:tcW w:w="2833" w:type="dxa"/>
            <w:tcMar>
              <w:top w:w="0" w:type="dxa"/>
              <w:left w:w="108" w:type="dxa"/>
              <w:bottom w:w="0" w:type="dxa"/>
              <w:right w:w="108" w:type="dxa"/>
            </w:tcMar>
          </w:tcPr>
          <w:p w:rsidR="0054334D" w:rsidRDefault="0054334D" w:rsidP="009A1CD8">
            <w:pPr>
              <w:pStyle w:val="TAL"/>
            </w:pPr>
            <w:r>
              <w:rPr>
                <w:rFonts w:hint="eastAsia"/>
              </w:rPr>
              <w:t>P</w:t>
            </w:r>
            <w:r>
              <w:t>ERF_DATA</w:t>
            </w:r>
          </w:p>
        </w:tc>
        <w:tc>
          <w:tcPr>
            <w:tcW w:w="5107" w:type="dxa"/>
            <w:tcMar>
              <w:top w:w="0" w:type="dxa"/>
              <w:left w:w="108" w:type="dxa"/>
              <w:bottom w:w="0" w:type="dxa"/>
              <w:right w:w="108" w:type="dxa"/>
            </w:tcMar>
          </w:tcPr>
          <w:p w:rsidR="0054334D" w:rsidRDefault="0054334D" w:rsidP="009A1CD8">
            <w:pPr>
              <w:pStyle w:val="TAL"/>
              <w:rPr>
                <w:lang w:eastAsia="zh-CN"/>
              </w:rPr>
            </w:pPr>
            <w:r>
              <w:rPr>
                <w:lang w:eastAsia="zh-CN"/>
              </w:rPr>
              <w:t>Indicates that the event subscribed is performance data information.</w:t>
            </w:r>
          </w:p>
        </w:tc>
        <w:tc>
          <w:tcPr>
            <w:tcW w:w="1702" w:type="dxa"/>
          </w:tcPr>
          <w:p w:rsidR="0054334D" w:rsidRDefault="0054334D" w:rsidP="009A1CD8">
            <w:pPr>
              <w:pStyle w:val="TAL"/>
            </w:pPr>
            <w:proofErr w:type="spellStart"/>
            <w:r>
              <w:t>PerformanceData</w:t>
            </w:r>
            <w:proofErr w:type="spellEnd"/>
          </w:p>
        </w:tc>
      </w:tr>
      <w:tr w:rsidR="0054334D" w:rsidTr="0054334D">
        <w:trPr>
          <w:jc w:val="center"/>
        </w:trPr>
        <w:tc>
          <w:tcPr>
            <w:tcW w:w="2833" w:type="dxa"/>
            <w:tcMar>
              <w:top w:w="0" w:type="dxa"/>
              <w:left w:w="108" w:type="dxa"/>
              <w:bottom w:w="0" w:type="dxa"/>
              <w:right w:w="108" w:type="dxa"/>
            </w:tcMar>
          </w:tcPr>
          <w:p w:rsidR="0054334D" w:rsidRDefault="0054334D" w:rsidP="009A1CD8">
            <w:pPr>
              <w:pStyle w:val="TAL"/>
            </w:pPr>
            <w:r>
              <w:t>COLLECTIVE_BEHAVIOUR</w:t>
            </w:r>
          </w:p>
        </w:tc>
        <w:tc>
          <w:tcPr>
            <w:tcW w:w="5107" w:type="dxa"/>
            <w:tcMar>
              <w:top w:w="0" w:type="dxa"/>
              <w:left w:w="108" w:type="dxa"/>
              <w:bottom w:w="0" w:type="dxa"/>
              <w:right w:w="108" w:type="dxa"/>
            </w:tcMar>
          </w:tcPr>
          <w:p w:rsidR="0054334D" w:rsidRDefault="0054334D" w:rsidP="009A1CD8">
            <w:pPr>
              <w:pStyle w:val="TAL"/>
              <w:rPr>
                <w:lang w:eastAsia="zh-CN"/>
              </w:rPr>
            </w:pPr>
            <w:r>
              <w:rPr>
                <w:lang w:eastAsia="zh-CN"/>
              </w:rPr>
              <w:t>Indicates that the event subscribed is collective behaviour information.</w:t>
            </w:r>
          </w:p>
        </w:tc>
        <w:tc>
          <w:tcPr>
            <w:tcW w:w="1702" w:type="dxa"/>
          </w:tcPr>
          <w:p w:rsidR="0054334D" w:rsidRDefault="0054334D" w:rsidP="009A1CD8">
            <w:pPr>
              <w:pStyle w:val="TAL"/>
            </w:pPr>
            <w:proofErr w:type="spellStart"/>
            <w:r>
              <w:t>CollectiveBehaviour</w:t>
            </w:r>
            <w:proofErr w:type="spellEnd"/>
          </w:p>
        </w:tc>
      </w:tr>
      <w:tr w:rsidR="0054334D" w:rsidTr="0054334D">
        <w:trPr>
          <w:jc w:val="center"/>
        </w:trPr>
        <w:tc>
          <w:tcPr>
            <w:tcW w:w="2833" w:type="dxa"/>
            <w:tcMar>
              <w:top w:w="0" w:type="dxa"/>
              <w:left w:w="108" w:type="dxa"/>
              <w:bottom w:w="0" w:type="dxa"/>
              <w:right w:w="108" w:type="dxa"/>
            </w:tcMar>
          </w:tcPr>
          <w:p w:rsidR="0054334D" w:rsidRDefault="0054334D" w:rsidP="009A1CD8">
            <w:pPr>
              <w:pStyle w:val="TAL"/>
            </w:pPr>
            <w:r>
              <w:t>DISPERSION</w:t>
            </w:r>
          </w:p>
        </w:tc>
        <w:tc>
          <w:tcPr>
            <w:tcW w:w="5107" w:type="dxa"/>
            <w:tcMar>
              <w:top w:w="0" w:type="dxa"/>
              <w:left w:w="108" w:type="dxa"/>
              <w:bottom w:w="0" w:type="dxa"/>
              <w:right w:w="108" w:type="dxa"/>
            </w:tcMar>
          </w:tcPr>
          <w:p w:rsidR="0054334D" w:rsidRDefault="0054334D" w:rsidP="009A1CD8">
            <w:pPr>
              <w:pStyle w:val="TAL"/>
              <w:rPr>
                <w:lang w:eastAsia="zh-CN"/>
              </w:rPr>
            </w:pPr>
            <w:r>
              <w:rPr>
                <w:lang w:eastAsia="zh-CN"/>
              </w:rPr>
              <w:t>Indicates that the event subscribed is dispersion information.</w:t>
            </w:r>
          </w:p>
        </w:tc>
        <w:tc>
          <w:tcPr>
            <w:tcW w:w="1702" w:type="dxa"/>
          </w:tcPr>
          <w:p w:rsidR="0054334D" w:rsidRDefault="0054334D" w:rsidP="009A1CD8">
            <w:pPr>
              <w:pStyle w:val="TAL"/>
            </w:pPr>
            <w:r>
              <w:t>Dispersion</w:t>
            </w:r>
          </w:p>
        </w:tc>
      </w:tr>
      <w:tr w:rsidR="0054334D" w:rsidTr="0054334D">
        <w:trPr>
          <w:jc w:val="center"/>
        </w:trPr>
        <w:tc>
          <w:tcPr>
            <w:tcW w:w="2833" w:type="dxa"/>
            <w:tcMar>
              <w:top w:w="0" w:type="dxa"/>
              <w:left w:w="108" w:type="dxa"/>
              <w:bottom w:w="0" w:type="dxa"/>
              <w:right w:w="108" w:type="dxa"/>
            </w:tcMar>
          </w:tcPr>
          <w:p w:rsidR="0054334D" w:rsidRDefault="0054334D" w:rsidP="009A1CD8">
            <w:pPr>
              <w:pStyle w:val="TAL"/>
            </w:pPr>
            <w:r>
              <w:t>MS_QOE_METRICS</w:t>
            </w:r>
          </w:p>
        </w:tc>
        <w:tc>
          <w:tcPr>
            <w:tcW w:w="5107" w:type="dxa"/>
            <w:tcMar>
              <w:top w:w="0" w:type="dxa"/>
              <w:left w:w="108" w:type="dxa"/>
              <w:bottom w:w="0" w:type="dxa"/>
              <w:right w:w="108" w:type="dxa"/>
            </w:tcMar>
          </w:tcPr>
          <w:p w:rsidR="0054334D" w:rsidRDefault="0054334D" w:rsidP="009A1CD8">
            <w:pPr>
              <w:pStyle w:val="TAL"/>
              <w:rPr>
                <w:lang w:eastAsia="zh-CN"/>
              </w:rPr>
            </w:pPr>
            <w:r>
              <w:rPr>
                <w:lang w:eastAsia="zh-CN"/>
              </w:rPr>
              <w:t xml:space="preserve">Indicates that the event subscribed is Media Streaming </w:t>
            </w:r>
            <w:proofErr w:type="spellStart"/>
            <w:r>
              <w:rPr>
                <w:lang w:eastAsia="zh-CN"/>
              </w:rPr>
              <w:t>QoE</w:t>
            </w:r>
            <w:proofErr w:type="spellEnd"/>
            <w:r>
              <w:rPr>
                <w:lang w:eastAsia="zh-CN"/>
              </w:rPr>
              <w:t xml:space="preserve"> metrics.</w:t>
            </w:r>
          </w:p>
        </w:tc>
        <w:tc>
          <w:tcPr>
            <w:tcW w:w="1702" w:type="dxa"/>
          </w:tcPr>
          <w:p w:rsidR="0054334D" w:rsidRDefault="0054334D" w:rsidP="009A1CD8">
            <w:pPr>
              <w:pStyle w:val="TAL"/>
            </w:pPr>
            <w:proofErr w:type="spellStart"/>
            <w:r>
              <w:t>MSQoeMetrics</w:t>
            </w:r>
            <w:proofErr w:type="spellEnd"/>
          </w:p>
        </w:tc>
      </w:tr>
      <w:tr w:rsidR="0054334D" w:rsidTr="0054334D">
        <w:trPr>
          <w:jc w:val="center"/>
        </w:trPr>
        <w:tc>
          <w:tcPr>
            <w:tcW w:w="2833" w:type="dxa"/>
            <w:tcMar>
              <w:top w:w="0" w:type="dxa"/>
              <w:left w:w="108" w:type="dxa"/>
              <w:bottom w:w="0" w:type="dxa"/>
              <w:right w:w="108" w:type="dxa"/>
            </w:tcMar>
          </w:tcPr>
          <w:p w:rsidR="0054334D" w:rsidRDefault="0054334D" w:rsidP="009A1CD8">
            <w:pPr>
              <w:pStyle w:val="TAL"/>
            </w:pPr>
            <w:r>
              <w:t>MS_CONSUMPTION</w:t>
            </w:r>
          </w:p>
        </w:tc>
        <w:tc>
          <w:tcPr>
            <w:tcW w:w="5107" w:type="dxa"/>
            <w:tcMar>
              <w:top w:w="0" w:type="dxa"/>
              <w:left w:w="108" w:type="dxa"/>
              <w:bottom w:w="0" w:type="dxa"/>
              <w:right w:w="108" w:type="dxa"/>
            </w:tcMar>
          </w:tcPr>
          <w:p w:rsidR="0054334D" w:rsidRDefault="0054334D" w:rsidP="009A1CD8">
            <w:pPr>
              <w:pStyle w:val="TAL"/>
              <w:rPr>
                <w:lang w:eastAsia="zh-CN"/>
              </w:rPr>
            </w:pPr>
            <w:r>
              <w:rPr>
                <w:lang w:eastAsia="zh-CN"/>
              </w:rPr>
              <w:t>Indicates that the event subscribed is Media Streaming Consumption reports.</w:t>
            </w:r>
          </w:p>
        </w:tc>
        <w:tc>
          <w:tcPr>
            <w:tcW w:w="1702" w:type="dxa"/>
          </w:tcPr>
          <w:p w:rsidR="0054334D" w:rsidRDefault="0054334D" w:rsidP="009A1CD8">
            <w:pPr>
              <w:pStyle w:val="TAL"/>
            </w:pPr>
            <w:proofErr w:type="spellStart"/>
            <w:r>
              <w:t>MSConsumption</w:t>
            </w:r>
            <w:proofErr w:type="spellEnd"/>
          </w:p>
        </w:tc>
      </w:tr>
      <w:tr w:rsidR="0054334D" w:rsidTr="0054334D">
        <w:trPr>
          <w:jc w:val="center"/>
        </w:trPr>
        <w:tc>
          <w:tcPr>
            <w:tcW w:w="2833" w:type="dxa"/>
            <w:tcMar>
              <w:top w:w="0" w:type="dxa"/>
              <w:left w:w="108" w:type="dxa"/>
              <w:bottom w:w="0" w:type="dxa"/>
              <w:right w:w="108" w:type="dxa"/>
            </w:tcMar>
          </w:tcPr>
          <w:p w:rsidR="0054334D" w:rsidRDefault="0054334D" w:rsidP="009A1CD8">
            <w:pPr>
              <w:pStyle w:val="TAL"/>
            </w:pPr>
            <w:r>
              <w:t>MS_NET_ASSIST_INVOCATION</w:t>
            </w:r>
          </w:p>
        </w:tc>
        <w:tc>
          <w:tcPr>
            <w:tcW w:w="5107" w:type="dxa"/>
            <w:tcMar>
              <w:top w:w="0" w:type="dxa"/>
              <w:left w:w="108" w:type="dxa"/>
              <w:bottom w:w="0" w:type="dxa"/>
              <w:right w:w="108" w:type="dxa"/>
            </w:tcMar>
          </w:tcPr>
          <w:p w:rsidR="0054334D" w:rsidRDefault="0054334D" w:rsidP="009A1CD8">
            <w:pPr>
              <w:pStyle w:val="TAL"/>
              <w:rPr>
                <w:lang w:eastAsia="zh-CN"/>
              </w:rPr>
            </w:pPr>
            <w:r>
              <w:rPr>
                <w:lang w:eastAsia="zh-CN"/>
              </w:rPr>
              <w:t>Indicates that the event subscribed is Media Streaming Network Assistance invocation.</w:t>
            </w:r>
          </w:p>
        </w:tc>
        <w:tc>
          <w:tcPr>
            <w:tcW w:w="1702" w:type="dxa"/>
          </w:tcPr>
          <w:p w:rsidR="0054334D" w:rsidRDefault="0054334D" w:rsidP="009A1CD8">
            <w:pPr>
              <w:pStyle w:val="TAL"/>
            </w:pPr>
            <w:proofErr w:type="spellStart"/>
            <w:r>
              <w:t>MSNetAssInvocation</w:t>
            </w:r>
            <w:proofErr w:type="spellEnd"/>
          </w:p>
        </w:tc>
      </w:tr>
      <w:tr w:rsidR="0054334D" w:rsidTr="0054334D">
        <w:trPr>
          <w:jc w:val="center"/>
        </w:trPr>
        <w:tc>
          <w:tcPr>
            <w:tcW w:w="2833" w:type="dxa"/>
            <w:tcMar>
              <w:top w:w="0" w:type="dxa"/>
              <w:left w:w="108" w:type="dxa"/>
              <w:bottom w:w="0" w:type="dxa"/>
              <w:right w:w="108" w:type="dxa"/>
            </w:tcMar>
          </w:tcPr>
          <w:p w:rsidR="0054334D" w:rsidRDefault="0054334D" w:rsidP="009A1CD8">
            <w:pPr>
              <w:pStyle w:val="TAL"/>
            </w:pPr>
            <w:r>
              <w:t>MS_DYN</w:t>
            </w:r>
            <w:r w:rsidRPr="005D5BE1">
              <w:t>_POLICY_INVOCATION</w:t>
            </w:r>
          </w:p>
        </w:tc>
        <w:tc>
          <w:tcPr>
            <w:tcW w:w="5107" w:type="dxa"/>
            <w:tcMar>
              <w:top w:w="0" w:type="dxa"/>
              <w:left w:w="108" w:type="dxa"/>
              <w:bottom w:w="0" w:type="dxa"/>
              <w:right w:w="108" w:type="dxa"/>
            </w:tcMar>
          </w:tcPr>
          <w:p w:rsidR="0054334D" w:rsidRDefault="0054334D" w:rsidP="009A1CD8">
            <w:pPr>
              <w:pStyle w:val="TAL"/>
              <w:rPr>
                <w:lang w:eastAsia="zh-CN"/>
              </w:rPr>
            </w:pPr>
            <w:r>
              <w:rPr>
                <w:lang w:eastAsia="zh-CN"/>
              </w:rPr>
              <w:t>Indicates that the event subscribed is Media Streaming Dynamic Policy invocation.</w:t>
            </w:r>
          </w:p>
        </w:tc>
        <w:tc>
          <w:tcPr>
            <w:tcW w:w="1702" w:type="dxa"/>
          </w:tcPr>
          <w:p w:rsidR="0054334D" w:rsidRDefault="0054334D" w:rsidP="009A1CD8">
            <w:pPr>
              <w:pStyle w:val="TAL"/>
            </w:pPr>
            <w:proofErr w:type="spellStart"/>
            <w:r>
              <w:t>MSDynPolicyInvocation</w:t>
            </w:r>
            <w:proofErr w:type="spellEnd"/>
          </w:p>
        </w:tc>
      </w:tr>
      <w:tr w:rsidR="0054334D" w:rsidTr="0054334D">
        <w:trPr>
          <w:jc w:val="center"/>
        </w:trPr>
        <w:tc>
          <w:tcPr>
            <w:tcW w:w="2833" w:type="dxa"/>
            <w:tcMar>
              <w:top w:w="0" w:type="dxa"/>
              <w:left w:w="108" w:type="dxa"/>
              <w:bottom w:w="0" w:type="dxa"/>
              <w:right w:w="108" w:type="dxa"/>
            </w:tcMar>
          </w:tcPr>
          <w:p w:rsidR="0054334D" w:rsidRPr="005D5BE1" w:rsidRDefault="0054334D" w:rsidP="009A1CD8">
            <w:pPr>
              <w:pStyle w:val="TAL"/>
            </w:pPr>
            <w:r>
              <w:t>MS</w:t>
            </w:r>
            <w:r w:rsidRPr="005D5BE1">
              <w:t>_</w:t>
            </w:r>
            <w:r>
              <w:t>ACCESS</w:t>
            </w:r>
            <w:r w:rsidRPr="005D5BE1">
              <w:t>_</w:t>
            </w:r>
            <w:r>
              <w:t>ACTIVITY</w:t>
            </w:r>
          </w:p>
        </w:tc>
        <w:tc>
          <w:tcPr>
            <w:tcW w:w="5107" w:type="dxa"/>
            <w:tcMar>
              <w:top w:w="0" w:type="dxa"/>
              <w:left w:w="108" w:type="dxa"/>
              <w:bottom w:w="0" w:type="dxa"/>
              <w:right w:w="108" w:type="dxa"/>
            </w:tcMar>
          </w:tcPr>
          <w:p w:rsidR="0054334D" w:rsidRDefault="0054334D" w:rsidP="009A1CD8">
            <w:pPr>
              <w:pStyle w:val="TAL"/>
              <w:rPr>
                <w:lang w:eastAsia="zh-CN"/>
              </w:rPr>
            </w:pPr>
            <w:r>
              <w:rPr>
                <w:lang w:eastAsia="zh-CN"/>
              </w:rPr>
              <w:t>Indicates that the event subscribed is Media Streaming access activity.</w:t>
            </w:r>
          </w:p>
        </w:tc>
        <w:tc>
          <w:tcPr>
            <w:tcW w:w="1702" w:type="dxa"/>
          </w:tcPr>
          <w:p w:rsidR="0054334D" w:rsidRDefault="0054334D" w:rsidP="009A1CD8">
            <w:pPr>
              <w:pStyle w:val="TAL"/>
            </w:pPr>
            <w:proofErr w:type="spellStart"/>
            <w:r w:rsidRPr="00174EA9">
              <w:t>MSAccessActivity</w:t>
            </w:r>
            <w:proofErr w:type="spellEnd"/>
          </w:p>
        </w:tc>
      </w:tr>
      <w:tr w:rsidR="0054334D" w:rsidTr="0054334D">
        <w:trPr>
          <w:jc w:val="center"/>
          <w:ins w:id="351" w:author="Huawei [Abdessamad]" w:date="2023-02-20T14:40:00Z"/>
        </w:trPr>
        <w:tc>
          <w:tcPr>
            <w:tcW w:w="2833" w:type="dxa"/>
            <w:tcMar>
              <w:top w:w="0" w:type="dxa"/>
              <w:left w:w="108" w:type="dxa"/>
              <w:bottom w:w="0" w:type="dxa"/>
              <w:right w:w="108" w:type="dxa"/>
            </w:tcMar>
          </w:tcPr>
          <w:p w:rsidR="0054334D" w:rsidRDefault="0054334D" w:rsidP="0054334D">
            <w:pPr>
              <w:pStyle w:val="TAL"/>
              <w:rPr>
                <w:ins w:id="352" w:author="Huawei [Abdessamad]" w:date="2023-02-20T14:40:00Z"/>
              </w:rPr>
            </w:pPr>
            <w:ins w:id="353" w:author="Huawei [Abdessamad]" w:date="2023-02-20T14:40:00Z">
              <w:r>
                <w:t>GNSS_ASSISTANCE_DATA</w:t>
              </w:r>
            </w:ins>
          </w:p>
        </w:tc>
        <w:tc>
          <w:tcPr>
            <w:tcW w:w="5107" w:type="dxa"/>
            <w:tcMar>
              <w:top w:w="0" w:type="dxa"/>
              <w:left w:w="108" w:type="dxa"/>
              <w:bottom w:w="0" w:type="dxa"/>
              <w:right w:w="108" w:type="dxa"/>
            </w:tcMar>
          </w:tcPr>
          <w:p w:rsidR="0054334D" w:rsidRDefault="0054334D" w:rsidP="0054334D">
            <w:pPr>
              <w:pStyle w:val="TAL"/>
              <w:rPr>
                <w:ins w:id="354" w:author="Huawei [Abdessamad]" w:date="2023-02-20T14:40:00Z"/>
                <w:lang w:eastAsia="zh-CN"/>
              </w:rPr>
            </w:pPr>
            <w:ins w:id="355" w:author="Huawei [Abdessamad]" w:date="2023-02-20T14:40:00Z">
              <w:r>
                <w:rPr>
                  <w:lang w:eastAsia="zh-CN"/>
                </w:rPr>
                <w:t>Indicates that the subscribed/notified event is GNSS Assistance Data Collection.</w:t>
              </w:r>
            </w:ins>
          </w:p>
        </w:tc>
        <w:tc>
          <w:tcPr>
            <w:tcW w:w="1702" w:type="dxa"/>
          </w:tcPr>
          <w:p w:rsidR="0054334D" w:rsidRPr="00174EA9" w:rsidRDefault="0054334D" w:rsidP="0054334D">
            <w:pPr>
              <w:pStyle w:val="TAL"/>
              <w:rPr>
                <w:ins w:id="356" w:author="Huawei [Abdessamad]" w:date="2023-02-20T14:40:00Z"/>
              </w:rPr>
            </w:pPr>
            <w:proofErr w:type="spellStart"/>
            <w:ins w:id="357" w:author="Huawei [Abdessamad]" w:date="2023-02-20T14:40:00Z">
              <w:r>
                <w:t>GNSSAssistData</w:t>
              </w:r>
              <w:proofErr w:type="spellEnd"/>
            </w:ins>
          </w:p>
        </w:tc>
      </w:tr>
    </w:tbl>
    <w:p w:rsidR="0054334D" w:rsidRDefault="0054334D" w:rsidP="0054334D">
      <w:pPr>
        <w:rPr>
          <w:lang w:val="en-US"/>
        </w:rPr>
      </w:pPr>
    </w:p>
    <w:p w:rsidR="00367159" w:rsidRPr="00FD3BBA" w:rsidRDefault="00367159" w:rsidP="003671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8" w:name="_Toc34228248"/>
      <w:bookmarkStart w:id="359" w:name="_Toc36041651"/>
      <w:bookmarkStart w:id="360" w:name="_Toc36041807"/>
      <w:bookmarkStart w:id="361" w:name="_Toc44680244"/>
      <w:bookmarkStart w:id="362" w:name="_Toc45134841"/>
      <w:bookmarkStart w:id="363" w:name="_Toc49583726"/>
      <w:bookmarkStart w:id="364" w:name="_Toc51764163"/>
      <w:bookmarkStart w:id="365" w:name="_Toc58838838"/>
      <w:bookmarkStart w:id="366" w:name="_Toc59020153"/>
      <w:bookmarkStart w:id="367" w:name="_Toc59020240"/>
      <w:bookmarkStart w:id="368" w:name="_Toc68170904"/>
      <w:bookmarkStart w:id="369" w:name="_Toc114214104"/>
      <w:bookmarkEnd w:id="321"/>
      <w:bookmarkEnd w:id="322"/>
      <w:bookmarkEnd w:id="323"/>
      <w:bookmarkEnd w:id="324"/>
      <w:bookmarkEnd w:id="325"/>
      <w:bookmarkEnd w:id="326"/>
      <w:bookmarkEnd w:id="327"/>
      <w:bookmarkEnd w:id="328"/>
      <w:bookmarkEnd w:id="329"/>
      <w:bookmarkEnd w:id="330"/>
      <w:bookmarkEnd w:id="331"/>
      <w:bookmarkEnd w:id="3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F1DE6" w:rsidRDefault="002F1DE6" w:rsidP="002F1DE6">
      <w:pPr>
        <w:pStyle w:val="Heading2"/>
        <w:rPr>
          <w:lang w:eastAsia="zh-CN"/>
        </w:rPr>
      </w:pPr>
      <w:bookmarkStart w:id="370" w:name="_Toc492899751"/>
      <w:bookmarkStart w:id="371" w:name="_Toc492900030"/>
      <w:bookmarkStart w:id="372" w:name="_Toc492967832"/>
      <w:bookmarkStart w:id="373" w:name="_Toc492972920"/>
      <w:bookmarkStart w:id="374" w:name="_Toc492973140"/>
      <w:bookmarkStart w:id="375" w:name="_Toc493774060"/>
      <w:bookmarkStart w:id="376" w:name="_Toc494194809"/>
      <w:bookmarkStart w:id="377" w:name="_Toc528159103"/>
      <w:bookmarkStart w:id="378" w:name="_Toc532198072"/>
      <w:bookmarkStart w:id="379" w:name="_Toc34123828"/>
      <w:bookmarkStart w:id="380" w:name="_Toc36038572"/>
      <w:bookmarkStart w:id="381" w:name="_Toc36038660"/>
      <w:bookmarkStart w:id="382" w:name="_Toc36038851"/>
      <w:bookmarkStart w:id="383" w:name="_Toc44680792"/>
      <w:bookmarkStart w:id="384" w:name="_Toc45133704"/>
      <w:bookmarkStart w:id="385" w:name="_Toc45133795"/>
      <w:bookmarkStart w:id="386" w:name="_Toc49417493"/>
      <w:bookmarkStart w:id="387" w:name="_Toc51762460"/>
      <w:bookmarkStart w:id="388" w:name="_Toc58838176"/>
      <w:bookmarkStart w:id="389" w:name="_Toc59017189"/>
      <w:bookmarkStart w:id="390" w:name="_Toc68168335"/>
      <w:bookmarkStart w:id="391" w:name="_Toc122114078"/>
      <w:r>
        <w:rPr>
          <w:rFonts w:hint="eastAsia"/>
        </w:rPr>
        <w:t>5.</w:t>
      </w:r>
      <w:r>
        <w:t>8</w:t>
      </w:r>
      <w:r>
        <w:rPr>
          <w:rFonts w:hint="eastAsia"/>
          <w:lang w:eastAsia="zh-CN"/>
        </w:rPr>
        <w:tab/>
      </w:r>
      <w:r>
        <w:rPr>
          <w:lang w:eastAsia="zh-CN"/>
        </w:rPr>
        <w:t>Feature negotiation</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2F1DE6" w:rsidRDefault="002F1DE6" w:rsidP="002F1DE6">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rsidR="002F1DE6" w:rsidRDefault="002F1DE6" w:rsidP="002F1DE6">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2F1DE6" w:rsidTr="002F1DE6">
        <w:trPr>
          <w:jc w:val="center"/>
        </w:trPr>
        <w:tc>
          <w:tcPr>
            <w:tcW w:w="1595" w:type="dxa"/>
            <w:shd w:val="clear" w:color="auto" w:fill="C0C0C0"/>
            <w:hideMark/>
          </w:tcPr>
          <w:p w:rsidR="002F1DE6" w:rsidRDefault="002F1DE6" w:rsidP="009A1CD8">
            <w:pPr>
              <w:pStyle w:val="TAH"/>
            </w:pPr>
            <w:r>
              <w:t>Feature number</w:t>
            </w:r>
          </w:p>
        </w:tc>
        <w:tc>
          <w:tcPr>
            <w:tcW w:w="2551" w:type="dxa"/>
            <w:shd w:val="clear" w:color="auto" w:fill="C0C0C0"/>
            <w:hideMark/>
          </w:tcPr>
          <w:p w:rsidR="002F1DE6" w:rsidRDefault="002F1DE6" w:rsidP="009A1CD8">
            <w:pPr>
              <w:pStyle w:val="TAH"/>
            </w:pPr>
            <w:r>
              <w:t>Feature Name</w:t>
            </w:r>
          </w:p>
        </w:tc>
        <w:tc>
          <w:tcPr>
            <w:tcW w:w="5562" w:type="dxa"/>
            <w:shd w:val="clear" w:color="auto" w:fill="C0C0C0"/>
            <w:hideMark/>
          </w:tcPr>
          <w:p w:rsidR="002F1DE6" w:rsidRDefault="002F1DE6" w:rsidP="009A1CD8">
            <w:pPr>
              <w:pStyle w:val="TAH"/>
            </w:pPr>
            <w:r>
              <w:t>Description</w:t>
            </w:r>
          </w:p>
        </w:tc>
      </w:tr>
      <w:tr w:rsidR="002F1DE6" w:rsidTr="002F1DE6">
        <w:trPr>
          <w:jc w:val="center"/>
        </w:trPr>
        <w:tc>
          <w:tcPr>
            <w:tcW w:w="1595" w:type="dxa"/>
          </w:tcPr>
          <w:p w:rsidR="002F1DE6" w:rsidRDefault="002F1DE6" w:rsidP="009A1CD8">
            <w:pPr>
              <w:pStyle w:val="TAL"/>
              <w:jc w:val="center"/>
            </w:pPr>
            <w:r>
              <w:t>1</w:t>
            </w:r>
          </w:p>
        </w:tc>
        <w:tc>
          <w:tcPr>
            <w:tcW w:w="2551" w:type="dxa"/>
          </w:tcPr>
          <w:p w:rsidR="002F1DE6" w:rsidRDefault="002F1DE6" w:rsidP="009A1CD8">
            <w:pPr>
              <w:pStyle w:val="TAL"/>
            </w:pPr>
            <w:proofErr w:type="spellStart"/>
            <w:r>
              <w:t>ServiceExperience</w:t>
            </w:r>
            <w:proofErr w:type="spellEnd"/>
          </w:p>
        </w:tc>
        <w:tc>
          <w:tcPr>
            <w:tcW w:w="5562" w:type="dxa"/>
          </w:tcPr>
          <w:p w:rsidR="002F1DE6" w:rsidRDefault="002F1DE6" w:rsidP="009A1CD8">
            <w:pPr>
              <w:pStyle w:val="TAL"/>
            </w:pPr>
            <w:r>
              <w:rPr>
                <w:rFonts w:cs="Arial"/>
                <w:szCs w:val="18"/>
              </w:rPr>
              <w:t>This feature indicates support for the event related to service experience.</w:t>
            </w:r>
          </w:p>
        </w:tc>
      </w:tr>
      <w:tr w:rsidR="002F1DE6" w:rsidTr="002F1DE6">
        <w:trPr>
          <w:jc w:val="center"/>
        </w:trPr>
        <w:tc>
          <w:tcPr>
            <w:tcW w:w="1595" w:type="dxa"/>
          </w:tcPr>
          <w:p w:rsidR="002F1DE6" w:rsidRDefault="002F1DE6" w:rsidP="009A1CD8">
            <w:pPr>
              <w:pStyle w:val="TAL"/>
              <w:jc w:val="center"/>
            </w:pPr>
            <w:r>
              <w:t>2</w:t>
            </w:r>
          </w:p>
        </w:tc>
        <w:tc>
          <w:tcPr>
            <w:tcW w:w="2551" w:type="dxa"/>
          </w:tcPr>
          <w:p w:rsidR="002F1DE6" w:rsidRDefault="002F1DE6" w:rsidP="009A1CD8">
            <w:pPr>
              <w:pStyle w:val="TAL"/>
            </w:pPr>
            <w:proofErr w:type="spellStart"/>
            <w:r>
              <w:t>UeMobility</w:t>
            </w:r>
            <w:proofErr w:type="spellEnd"/>
          </w:p>
        </w:tc>
        <w:tc>
          <w:tcPr>
            <w:tcW w:w="5562" w:type="dxa"/>
          </w:tcPr>
          <w:p w:rsidR="002F1DE6" w:rsidRDefault="002F1DE6" w:rsidP="009A1CD8">
            <w:pPr>
              <w:pStyle w:val="TAL"/>
            </w:pPr>
            <w:r>
              <w:rPr>
                <w:rFonts w:cs="Arial"/>
                <w:szCs w:val="18"/>
              </w:rPr>
              <w:t>This feature indicates support for the event related to UE mobility.</w:t>
            </w:r>
          </w:p>
        </w:tc>
      </w:tr>
      <w:tr w:rsidR="002F1DE6" w:rsidTr="002F1DE6">
        <w:trPr>
          <w:jc w:val="center"/>
        </w:trPr>
        <w:tc>
          <w:tcPr>
            <w:tcW w:w="1595" w:type="dxa"/>
          </w:tcPr>
          <w:p w:rsidR="002F1DE6" w:rsidRDefault="002F1DE6" w:rsidP="009A1CD8">
            <w:pPr>
              <w:pStyle w:val="TAL"/>
              <w:jc w:val="center"/>
            </w:pPr>
            <w:r>
              <w:t>3</w:t>
            </w:r>
          </w:p>
        </w:tc>
        <w:tc>
          <w:tcPr>
            <w:tcW w:w="2551" w:type="dxa"/>
          </w:tcPr>
          <w:p w:rsidR="002F1DE6" w:rsidRDefault="002F1DE6" w:rsidP="009A1CD8">
            <w:pPr>
              <w:pStyle w:val="TAL"/>
            </w:pPr>
            <w:proofErr w:type="spellStart"/>
            <w:r>
              <w:t>UeCommunication</w:t>
            </w:r>
            <w:proofErr w:type="spellEnd"/>
          </w:p>
        </w:tc>
        <w:tc>
          <w:tcPr>
            <w:tcW w:w="5562" w:type="dxa"/>
          </w:tcPr>
          <w:p w:rsidR="002F1DE6" w:rsidRDefault="002F1DE6" w:rsidP="009A1CD8">
            <w:pPr>
              <w:pStyle w:val="TAL"/>
            </w:pPr>
            <w:r>
              <w:rPr>
                <w:rFonts w:cs="Arial"/>
                <w:szCs w:val="18"/>
              </w:rPr>
              <w:t>This feature indicates support for the event related to UE communication information.</w:t>
            </w:r>
          </w:p>
        </w:tc>
      </w:tr>
      <w:tr w:rsidR="002F1DE6" w:rsidTr="002F1DE6">
        <w:trPr>
          <w:jc w:val="center"/>
        </w:trPr>
        <w:tc>
          <w:tcPr>
            <w:tcW w:w="1595" w:type="dxa"/>
          </w:tcPr>
          <w:p w:rsidR="002F1DE6" w:rsidRDefault="002F1DE6" w:rsidP="009A1CD8">
            <w:pPr>
              <w:pStyle w:val="TAL"/>
              <w:jc w:val="center"/>
            </w:pPr>
            <w:r>
              <w:t>4</w:t>
            </w:r>
          </w:p>
        </w:tc>
        <w:tc>
          <w:tcPr>
            <w:tcW w:w="2551" w:type="dxa"/>
          </w:tcPr>
          <w:p w:rsidR="002F1DE6" w:rsidRDefault="002F1DE6" w:rsidP="009A1CD8">
            <w:pPr>
              <w:pStyle w:val="TAL"/>
            </w:pPr>
            <w:r>
              <w:t>Exceptions</w:t>
            </w:r>
          </w:p>
        </w:tc>
        <w:tc>
          <w:tcPr>
            <w:tcW w:w="5562" w:type="dxa"/>
          </w:tcPr>
          <w:p w:rsidR="002F1DE6" w:rsidRDefault="002F1DE6" w:rsidP="009A1CD8">
            <w:pPr>
              <w:pStyle w:val="TAL"/>
              <w:rPr>
                <w:rFonts w:cs="Arial"/>
                <w:szCs w:val="18"/>
              </w:rPr>
            </w:pPr>
            <w:r>
              <w:rPr>
                <w:rFonts w:cs="Arial"/>
                <w:szCs w:val="18"/>
              </w:rPr>
              <w:t>This feature indicates support for the event related to exception information.</w:t>
            </w:r>
          </w:p>
        </w:tc>
      </w:tr>
      <w:tr w:rsidR="002F1DE6" w:rsidTr="002F1DE6">
        <w:trPr>
          <w:jc w:val="center"/>
        </w:trPr>
        <w:tc>
          <w:tcPr>
            <w:tcW w:w="1595" w:type="dxa"/>
          </w:tcPr>
          <w:p w:rsidR="002F1DE6" w:rsidRDefault="002F1DE6" w:rsidP="009A1CD8">
            <w:pPr>
              <w:pStyle w:val="TAL"/>
              <w:jc w:val="center"/>
            </w:pPr>
            <w:r>
              <w:rPr>
                <w:lang w:eastAsia="zh-CN"/>
              </w:rPr>
              <w:t>5</w:t>
            </w:r>
          </w:p>
        </w:tc>
        <w:tc>
          <w:tcPr>
            <w:tcW w:w="2551" w:type="dxa"/>
          </w:tcPr>
          <w:p w:rsidR="002F1DE6" w:rsidRDefault="002F1DE6" w:rsidP="009A1CD8">
            <w:pPr>
              <w:pStyle w:val="TAL"/>
            </w:pPr>
            <w:r>
              <w:rPr>
                <w:rFonts w:cs="Arial"/>
                <w:szCs w:val="18"/>
              </w:rPr>
              <w:t>ES3XX</w:t>
            </w:r>
          </w:p>
        </w:tc>
        <w:tc>
          <w:tcPr>
            <w:tcW w:w="5562" w:type="dxa"/>
          </w:tcPr>
          <w:p w:rsidR="002F1DE6" w:rsidRDefault="002F1DE6" w:rsidP="009A1CD8">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F1DE6" w:rsidTr="002F1DE6">
        <w:trPr>
          <w:jc w:val="center"/>
        </w:trPr>
        <w:tc>
          <w:tcPr>
            <w:tcW w:w="1595" w:type="dxa"/>
          </w:tcPr>
          <w:p w:rsidR="002F1DE6" w:rsidRDefault="002F1DE6" w:rsidP="009A1CD8">
            <w:pPr>
              <w:pStyle w:val="TAL"/>
              <w:jc w:val="center"/>
              <w:rPr>
                <w:lang w:eastAsia="zh-CN"/>
              </w:rPr>
            </w:pPr>
            <w:r>
              <w:rPr>
                <w:lang w:eastAsia="zh-CN"/>
              </w:rPr>
              <w:t>6</w:t>
            </w:r>
          </w:p>
        </w:tc>
        <w:tc>
          <w:tcPr>
            <w:tcW w:w="2551" w:type="dxa"/>
          </w:tcPr>
          <w:p w:rsidR="002F1DE6" w:rsidRDefault="002F1DE6" w:rsidP="009A1CD8">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rsidR="002F1DE6" w:rsidRDefault="002F1DE6" w:rsidP="009A1CD8">
            <w:pPr>
              <w:pStyle w:val="TAL"/>
              <w:rPr>
                <w:rFonts w:cs="Arial"/>
                <w:szCs w:val="18"/>
                <w:lang w:eastAsia="zh-CN"/>
              </w:rPr>
            </w:pPr>
            <w:r>
              <w:t>This feature indicates support for the enhancements of network data analytics requirements.</w:t>
            </w:r>
          </w:p>
        </w:tc>
      </w:tr>
      <w:tr w:rsidR="002F1DE6" w:rsidTr="002F1DE6">
        <w:trPr>
          <w:jc w:val="center"/>
        </w:trPr>
        <w:tc>
          <w:tcPr>
            <w:tcW w:w="1595" w:type="dxa"/>
          </w:tcPr>
          <w:p w:rsidR="002F1DE6" w:rsidRDefault="002F1DE6" w:rsidP="009A1CD8">
            <w:pPr>
              <w:pStyle w:val="TAL"/>
              <w:jc w:val="center"/>
              <w:rPr>
                <w:lang w:eastAsia="zh-CN"/>
              </w:rPr>
            </w:pPr>
            <w:r>
              <w:rPr>
                <w:lang w:eastAsia="zh-CN"/>
              </w:rPr>
              <w:t>7</w:t>
            </w:r>
          </w:p>
        </w:tc>
        <w:tc>
          <w:tcPr>
            <w:tcW w:w="2551" w:type="dxa"/>
          </w:tcPr>
          <w:p w:rsidR="002F1DE6" w:rsidRDefault="002F1DE6" w:rsidP="009A1CD8">
            <w:pPr>
              <w:pStyle w:val="TAL"/>
              <w:rPr>
                <w:lang w:eastAsia="zh-CN"/>
              </w:rPr>
            </w:pPr>
            <w:proofErr w:type="spellStart"/>
            <w:r>
              <w:rPr>
                <w:rFonts w:cs="Arial"/>
                <w:szCs w:val="18"/>
              </w:rPr>
              <w:t>UserDataCongestion</w:t>
            </w:r>
            <w:proofErr w:type="spellEnd"/>
          </w:p>
        </w:tc>
        <w:tc>
          <w:tcPr>
            <w:tcW w:w="5562" w:type="dxa"/>
          </w:tcPr>
          <w:p w:rsidR="002F1DE6" w:rsidRDefault="002F1DE6" w:rsidP="009A1CD8">
            <w:pPr>
              <w:pStyle w:val="TAL"/>
            </w:pPr>
            <w:r>
              <w:rPr>
                <w:rFonts w:cs="Arial"/>
                <w:szCs w:val="18"/>
                <w:lang w:eastAsia="zh-CN"/>
              </w:rPr>
              <w:t>This feature indicates support for the event related to User Data Congestion Analytics related information.</w:t>
            </w:r>
          </w:p>
        </w:tc>
      </w:tr>
      <w:tr w:rsidR="002F1DE6" w:rsidTr="002F1DE6">
        <w:trPr>
          <w:jc w:val="center"/>
        </w:trPr>
        <w:tc>
          <w:tcPr>
            <w:tcW w:w="1595" w:type="dxa"/>
          </w:tcPr>
          <w:p w:rsidR="002F1DE6" w:rsidRDefault="002F1DE6" w:rsidP="009A1CD8">
            <w:pPr>
              <w:pStyle w:val="TAL"/>
              <w:jc w:val="center"/>
              <w:rPr>
                <w:lang w:eastAsia="zh-CN"/>
              </w:rPr>
            </w:pPr>
            <w:r>
              <w:rPr>
                <w:lang w:eastAsia="zh-CN"/>
              </w:rPr>
              <w:t>8</w:t>
            </w:r>
          </w:p>
        </w:tc>
        <w:tc>
          <w:tcPr>
            <w:tcW w:w="2551" w:type="dxa"/>
          </w:tcPr>
          <w:p w:rsidR="002F1DE6" w:rsidRDefault="002F1DE6" w:rsidP="009A1CD8">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rsidR="002F1DE6" w:rsidRDefault="002F1DE6" w:rsidP="009A1CD8">
            <w:pPr>
              <w:pStyle w:val="TAL"/>
              <w:rPr>
                <w:rFonts w:cs="Arial"/>
                <w:szCs w:val="18"/>
                <w:lang w:eastAsia="zh-CN"/>
              </w:rPr>
            </w:pPr>
            <w:r>
              <w:rPr>
                <w:rFonts w:cs="Arial"/>
                <w:szCs w:val="18"/>
                <w:lang w:eastAsia="zh-CN"/>
              </w:rPr>
              <w:t>This feature indicates support for the event related to performance data information.</w:t>
            </w:r>
          </w:p>
        </w:tc>
      </w:tr>
      <w:tr w:rsidR="002F1DE6" w:rsidTr="002F1DE6">
        <w:trPr>
          <w:jc w:val="center"/>
        </w:trPr>
        <w:tc>
          <w:tcPr>
            <w:tcW w:w="1595" w:type="dxa"/>
          </w:tcPr>
          <w:p w:rsidR="002F1DE6" w:rsidRDefault="002F1DE6" w:rsidP="009A1CD8">
            <w:pPr>
              <w:pStyle w:val="TAL"/>
              <w:jc w:val="center"/>
              <w:rPr>
                <w:lang w:eastAsia="zh-CN"/>
              </w:rPr>
            </w:pPr>
            <w:r>
              <w:rPr>
                <w:lang w:eastAsia="zh-CN"/>
              </w:rPr>
              <w:t>9</w:t>
            </w:r>
          </w:p>
        </w:tc>
        <w:tc>
          <w:tcPr>
            <w:tcW w:w="2551" w:type="dxa"/>
          </w:tcPr>
          <w:p w:rsidR="002F1DE6" w:rsidRDefault="002F1DE6" w:rsidP="009A1CD8">
            <w:pPr>
              <w:pStyle w:val="TAL"/>
              <w:rPr>
                <w:rFonts w:cs="Arial"/>
                <w:szCs w:val="18"/>
              </w:rPr>
            </w:pPr>
            <w:r>
              <w:rPr>
                <w:rFonts w:cs="Arial"/>
                <w:szCs w:val="18"/>
              </w:rPr>
              <w:t>Dispersion</w:t>
            </w:r>
          </w:p>
        </w:tc>
        <w:tc>
          <w:tcPr>
            <w:tcW w:w="5562" w:type="dxa"/>
          </w:tcPr>
          <w:p w:rsidR="002F1DE6" w:rsidRDefault="002F1DE6" w:rsidP="009A1CD8">
            <w:pPr>
              <w:pStyle w:val="TAL"/>
              <w:rPr>
                <w:rFonts w:cs="Arial"/>
                <w:szCs w:val="18"/>
                <w:lang w:eastAsia="zh-CN"/>
              </w:rPr>
            </w:pPr>
            <w:r>
              <w:rPr>
                <w:rFonts w:cs="Arial"/>
                <w:szCs w:val="18"/>
                <w:lang w:eastAsia="zh-CN"/>
              </w:rPr>
              <w:t>This feature indicates support for the event related to Dispersion Analytics related information.</w:t>
            </w:r>
          </w:p>
        </w:tc>
      </w:tr>
      <w:tr w:rsidR="002F1DE6" w:rsidTr="002F1DE6">
        <w:trPr>
          <w:jc w:val="center"/>
        </w:trPr>
        <w:tc>
          <w:tcPr>
            <w:tcW w:w="1595" w:type="dxa"/>
          </w:tcPr>
          <w:p w:rsidR="002F1DE6" w:rsidRDefault="002F1DE6" w:rsidP="009A1CD8">
            <w:pPr>
              <w:pStyle w:val="TAL"/>
              <w:jc w:val="center"/>
              <w:rPr>
                <w:lang w:eastAsia="zh-CN"/>
              </w:rPr>
            </w:pPr>
            <w:r>
              <w:rPr>
                <w:lang w:eastAsia="zh-CN"/>
              </w:rPr>
              <w:t>10</w:t>
            </w:r>
          </w:p>
        </w:tc>
        <w:tc>
          <w:tcPr>
            <w:tcW w:w="2551" w:type="dxa"/>
          </w:tcPr>
          <w:p w:rsidR="002F1DE6" w:rsidRDefault="002F1DE6" w:rsidP="009A1CD8">
            <w:pPr>
              <w:pStyle w:val="TAL"/>
              <w:rPr>
                <w:rFonts w:cs="Arial"/>
                <w:szCs w:val="18"/>
              </w:rPr>
            </w:pPr>
            <w:proofErr w:type="spellStart"/>
            <w:r>
              <w:t>CollectiveBehaviour</w:t>
            </w:r>
            <w:proofErr w:type="spellEnd"/>
          </w:p>
        </w:tc>
        <w:tc>
          <w:tcPr>
            <w:tcW w:w="5562" w:type="dxa"/>
          </w:tcPr>
          <w:p w:rsidR="002F1DE6" w:rsidRDefault="002F1DE6" w:rsidP="009A1CD8">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2F1DE6" w:rsidTr="002F1DE6">
        <w:trPr>
          <w:jc w:val="center"/>
        </w:trPr>
        <w:tc>
          <w:tcPr>
            <w:tcW w:w="1595" w:type="dxa"/>
          </w:tcPr>
          <w:p w:rsidR="002F1DE6" w:rsidRDefault="002F1DE6" w:rsidP="009A1CD8">
            <w:pPr>
              <w:pStyle w:val="TAL"/>
              <w:jc w:val="center"/>
              <w:rPr>
                <w:lang w:eastAsia="zh-CN"/>
              </w:rPr>
            </w:pPr>
            <w:r>
              <w:rPr>
                <w:lang w:eastAsia="zh-CN"/>
              </w:rPr>
              <w:t>11</w:t>
            </w:r>
          </w:p>
        </w:tc>
        <w:tc>
          <w:tcPr>
            <w:tcW w:w="2551" w:type="dxa"/>
          </w:tcPr>
          <w:p w:rsidR="002F1DE6" w:rsidRDefault="002F1DE6" w:rsidP="009A1CD8">
            <w:pPr>
              <w:pStyle w:val="TAL"/>
            </w:pPr>
            <w:proofErr w:type="spellStart"/>
            <w:r>
              <w:t>ServiceExperienceExt</w:t>
            </w:r>
            <w:proofErr w:type="spellEnd"/>
          </w:p>
        </w:tc>
        <w:tc>
          <w:tcPr>
            <w:tcW w:w="5562" w:type="dxa"/>
          </w:tcPr>
          <w:p w:rsidR="002F1DE6" w:rsidRDefault="002F1DE6" w:rsidP="009A1CD8">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2F1DE6" w:rsidTr="002F1DE6">
        <w:trPr>
          <w:jc w:val="center"/>
        </w:trPr>
        <w:tc>
          <w:tcPr>
            <w:tcW w:w="1595" w:type="dxa"/>
          </w:tcPr>
          <w:p w:rsidR="002F1DE6" w:rsidDel="00905E4C" w:rsidRDefault="002F1DE6" w:rsidP="009A1CD8">
            <w:pPr>
              <w:pStyle w:val="TAL"/>
              <w:jc w:val="center"/>
              <w:rPr>
                <w:rFonts w:hint="eastAsia"/>
                <w:lang w:eastAsia="zh-CN"/>
              </w:rPr>
            </w:pPr>
            <w:r>
              <w:rPr>
                <w:lang w:eastAsia="zh-CN"/>
              </w:rPr>
              <w:t>12</w:t>
            </w:r>
          </w:p>
        </w:tc>
        <w:tc>
          <w:tcPr>
            <w:tcW w:w="2551" w:type="dxa"/>
          </w:tcPr>
          <w:p w:rsidR="002F1DE6" w:rsidRDefault="002F1DE6" w:rsidP="009A1CD8">
            <w:pPr>
              <w:pStyle w:val="TAL"/>
            </w:pPr>
            <w:proofErr w:type="spellStart"/>
            <w:r>
              <w:t>MSQoeMetrics</w:t>
            </w:r>
            <w:proofErr w:type="spellEnd"/>
          </w:p>
        </w:tc>
        <w:tc>
          <w:tcPr>
            <w:tcW w:w="5562" w:type="dxa"/>
          </w:tcPr>
          <w:p w:rsidR="002F1DE6" w:rsidRDefault="002F1DE6" w:rsidP="009A1CD8">
            <w:pPr>
              <w:pStyle w:val="TAL"/>
              <w:rPr>
                <w:rFonts w:hint="eastAsia"/>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2F1DE6" w:rsidTr="002F1DE6">
        <w:trPr>
          <w:jc w:val="center"/>
        </w:trPr>
        <w:tc>
          <w:tcPr>
            <w:tcW w:w="1595" w:type="dxa"/>
          </w:tcPr>
          <w:p w:rsidR="002F1DE6" w:rsidRDefault="002F1DE6" w:rsidP="009A1CD8">
            <w:pPr>
              <w:pStyle w:val="TAL"/>
              <w:jc w:val="center"/>
              <w:rPr>
                <w:lang w:eastAsia="zh-CN"/>
              </w:rPr>
            </w:pPr>
            <w:r>
              <w:rPr>
                <w:lang w:eastAsia="zh-CN"/>
              </w:rPr>
              <w:t>13</w:t>
            </w:r>
          </w:p>
        </w:tc>
        <w:tc>
          <w:tcPr>
            <w:tcW w:w="2551" w:type="dxa"/>
          </w:tcPr>
          <w:p w:rsidR="002F1DE6" w:rsidRDefault="002F1DE6" w:rsidP="009A1CD8">
            <w:pPr>
              <w:pStyle w:val="TAL"/>
            </w:pPr>
            <w:proofErr w:type="spellStart"/>
            <w:r>
              <w:t>MSConsumption</w:t>
            </w:r>
            <w:proofErr w:type="spellEnd"/>
          </w:p>
        </w:tc>
        <w:tc>
          <w:tcPr>
            <w:tcW w:w="5562" w:type="dxa"/>
          </w:tcPr>
          <w:p w:rsidR="002F1DE6" w:rsidRDefault="002F1DE6" w:rsidP="009A1CD8">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2F1DE6" w:rsidTr="002F1DE6">
        <w:trPr>
          <w:jc w:val="center"/>
        </w:trPr>
        <w:tc>
          <w:tcPr>
            <w:tcW w:w="1595" w:type="dxa"/>
          </w:tcPr>
          <w:p w:rsidR="002F1DE6" w:rsidRDefault="002F1DE6" w:rsidP="009A1CD8">
            <w:pPr>
              <w:pStyle w:val="TAL"/>
              <w:jc w:val="center"/>
              <w:rPr>
                <w:lang w:eastAsia="zh-CN"/>
              </w:rPr>
            </w:pPr>
            <w:r>
              <w:rPr>
                <w:lang w:eastAsia="zh-CN"/>
              </w:rPr>
              <w:t>14</w:t>
            </w:r>
          </w:p>
        </w:tc>
        <w:tc>
          <w:tcPr>
            <w:tcW w:w="2551" w:type="dxa"/>
          </w:tcPr>
          <w:p w:rsidR="002F1DE6" w:rsidRDefault="002F1DE6" w:rsidP="009A1CD8">
            <w:pPr>
              <w:pStyle w:val="TAL"/>
            </w:pPr>
            <w:proofErr w:type="spellStart"/>
            <w:r>
              <w:t>MSNetAssInvocation</w:t>
            </w:r>
            <w:proofErr w:type="spellEnd"/>
          </w:p>
        </w:tc>
        <w:tc>
          <w:tcPr>
            <w:tcW w:w="5562" w:type="dxa"/>
          </w:tcPr>
          <w:p w:rsidR="002F1DE6" w:rsidRDefault="002F1DE6" w:rsidP="009A1CD8">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2F1DE6" w:rsidTr="002F1DE6">
        <w:trPr>
          <w:jc w:val="center"/>
        </w:trPr>
        <w:tc>
          <w:tcPr>
            <w:tcW w:w="1595" w:type="dxa"/>
          </w:tcPr>
          <w:p w:rsidR="002F1DE6" w:rsidRDefault="002F1DE6" w:rsidP="009A1CD8">
            <w:pPr>
              <w:pStyle w:val="TAL"/>
              <w:jc w:val="center"/>
              <w:rPr>
                <w:lang w:eastAsia="zh-CN"/>
              </w:rPr>
            </w:pPr>
            <w:r>
              <w:rPr>
                <w:lang w:eastAsia="zh-CN"/>
              </w:rPr>
              <w:t>15</w:t>
            </w:r>
          </w:p>
        </w:tc>
        <w:tc>
          <w:tcPr>
            <w:tcW w:w="2551" w:type="dxa"/>
          </w:tcPr>
          <w:p w:rsidR="002F1DE6" w:rsidRDefault="002F1DE6" w:rsidP="009A1CD8">
            <w:pPr>
              <w:pStyle w:val="TAL"/>
            </w:pPr>
            <w:proofErr w:type="spellStart"/>
            <w:r>
              <w:t>MSDynPolicyInvocation</w:t>
            </w:r>
            <w:proofErr w:type="spellEnd"/>
          </w:p>
        </w:tc>
        <w:tc>
          <w:tcPr>
            <w:tcW w:w="5562" w:type="dxa"/>
          </w:tcPr>
          <w:p w:rsidR="002F1DE6" w:rsidRDefault="002F1DE6" w:rsidP="009A1CD8">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2F1DE6" w:rsidTr="002F1DE6">
        <w:trPr>
          <w:jc w:val="center"/>
        </w:trPr>
        <w:tc>
          <w:tcPr>
            <w:tcW w:w="1595" w:type="dxa"/>
          </w:tcPr>
          <w:p w:rsidR="002F1DE6" w:rsidRDefault="002F1DE6" w:rsidP="009A1CD8">
            <w:pPr>
              <w:pStyle w:val="TAL"/>
              <w:jc w:val="center"/>
              <w:rPr>
                <w:lang w:eastAsia="zh-CN"/>
              </w:rPr>
            </w:pPr>
            <w:r>
              <w:rPr>
                <w:lang w:eastAsia="zh-CN"/>
              </w:rPr>
              <w:t>16</w:t>
            </w:r>
          </w:p>
        </w:tc>
        <w:tc>
          <w:tcPr>
            <w:tcW w:w="2551" w:type="dxa"/>
          </w:tcPr>
          <w:p w:rsidR="002F1DE6" w:rsidRDefault="002F1DE6" w:rsidP="009A1CD8">
            <w:pPr>
              <w:pStyle w:val="TAL"/>
            </w:pPr>
            <w:proofErr w:type="spellStart"/>
            <w:r w:rsidRPr="00174EA9">
              <w:t>MSAccessActivity</w:t>
            </w:r>
            <w:proofErr w:type="spellEnd"/>
          </w:p>
        </w:tc>
        <w:tc>
          <w:tcPr>
            <w:tcW w:w="5562" w:type="dxa"/>
          </w:tcPr>
          <w:p w:rsidR="002F1DE6" w:rsidRDefault="002F1DE6" w:rsidP="009A1CD8">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2F1DE6" w:rsidTr="002F1DE6">
        <w:trPr>
          <w:jc w:val="center"/>
        </w:trPr>
        <w:tc>
          <w:tcPr>
            <w:tcW w:w="1595" w:type="dxa"/>
          </w:tcPr>
          <w:p w:rsidR="002F1DE6" w:rsidRDefault="002F1DE6" w:rsidP="009A1CD8">
            <w:pPr>
              <w:pStyle w:val="TAL"/>
              <w:jc w:val="center"/>
              <w:rPr>
                <w:lang w:eastAsia="zh-CN"/>
              </w:rPr>
            </w:pPr>
            <w:r>
              <w:rPr>
                <w:lang w:eastAsia="zh-CN"/>
              </w:rPr>
              <w:t>17</w:t>
            </w:r>
          </w:p>
        </w:tc>
        <w:tc>
          <w:tcPr>
            <w:tcW w:w="2551" w:type="dxa"/>
          </w:tcPr>
          <w:p w:rsidR="002F1DE6" w:rsidRPr="00174EA9" w:rsidRDefault="002F1DE6" w:rsidP="009A1CD8">
            <w:pPr>
              <w:pStyle w:val="TAL"/>
            </w:pPr>
            <w:proofErr w:type="spellStart"/>
            <w:r>
              <w:t>DataAccProfileId</w:t>
            </w:r>
            <w:proofErr w:type="spellEnd"/>
          </w:p>
        </w:tc>
        <w:tc>
          <w:tcPr>
            <w:tcW w:w="5562" w:type="dxa"/>
          </w:tcPr>
          <w:p w:rsidR="002F1DE6" w:rsidRDefault="002F1DE6" w:rsidP="009A1CD8">
            <w:pPr>
              <w:pStyle w:val="TAL"/>
              <w:rPr>
                <w:rFonts w:cs="Arial"/>
                <w:szCs w:val="18"/>
                <w:lang w:eastAsia="zh-CN"/>
              </w:rPr>
            </w:pPr>
            <w:r>
              <w:rPr>
                <w:rFonts w:cs="Arial"/>
                <w:szCs w:val="18"/>
                <w:lang w:eastAsia="zh-CN"/>
              </w:rPr>
              <w:t>This feature indicates support for Data Access Profile Identifier.</w:t>
            </w:r>
          </w:p>
        </w:tc>
      </w:tr>
      <w:tr w:rsidR="002F1DE6" w:rsidTr="002F1DE6">
        <w:trPr>
          <w:jc w:val="center"/>
        </w:trPr>
        <w:tc>
          <w:tcPr>
            <w:tcW w:w="1595" w:type="dxa"/>
          </w:tcPr>
          <w:p w:rsidR="002F1DE6" w:rsidRDefault="002F1DE6" w:rsidP="002F1DE6">
            <w:pPr>
              <w:pStyle w:val="TAL"/>
              <w:jc w:val="center"/>
              <w:rPr>
                <w:lang w:eastAsia="zh-CN"/>
              </w:rPr>
            </w:pPr>
            <w:r>
              <w:rPr>
                <w:lang w:eastAsia="zh-CN"/>
              </w:rPr>
              <w:t>18</w:t>
            </w:r>
          </w:p>
        </w:tc>
        <w:tc>
          <w:tcPr>
            <w:tcW w:w="2551" w:type="dxa"/>
          </w:tcPr>
          <w:p w:rsidR="002F1DE6" w:rsidRDefault="002F1DE6" w:rsidP="002F1DE6">
            <w:pPr>
              <w:pStyle w:val="TAL"/>
            </w:pPr>
            <w:proofErr w:type="spellStart"/>
            <w:r>
              <w:t>All</w:t>
            </w:r>
            <w:r>
              <w:rPr>
                <w:rFonts w:hint="eastAsia"/>
                <w:lang w:eastAsia="zh-CN"/>
              </w:rPr>
              <w:t>A</w:t>
            </w:r>
            <w:r>
              <w:t>pplications</w:t>
            </w:r>
            <w:proofErr w:type="spellEnd"/>
          </w:p>
        </w:tc>
        <w:tc>
          <w:tcPr>
            <w:tcW w:w="5562" w:type="dxa"/>
          </w:tcPr>
          <w:p w:rsidR="002F1DE6" w:rsidRDefault="002F1DE6" w:rsidP="002F1DE6">
            <w:pPr>
              <w:pStyle w:val="TAL"/>
              <w:rPr>
                <w:rFonts w:cs="Arial"/>
                <w:szCs w:val="18"/>
                <w:lang w:eastAsia="zh-CN"/>
              </w:rPr>
            </w:pPr>
            <w:r>
              <w:rPr>
                <w:rFonts w:cs="Arial"/>
                <w:szCs w:val="18"/>
                <w:lang w:eastAsia="zh-CN"/>
              </w:rPr>
              <w:t>This feature indicates applicable to all the applications.</w:t>
            </w:r>
          </w:p>
        </w:tc>
      </w:tr>
      <w:tr w:rsidR="002F1DE6" w:rsidTr="002F1DE6">
        <w:trPr>
          <w:jc w:val="center"/>
          <w:ins w:id="392" w:author="Huawei [Abdessamad]" w:date="2023-02-20T14:41:00Z"/>
        </w:trPr>
        <w:tc>
          <w:tcPr>
            <w:tcW w:w="1595" w:type="dxa"/>
          </w:tcPr>
          <w:p w:rsidR="002F1DE6" w:rsidRDefault="002F1DE6" w:rsidP="002F1DE6">
            <w:pPr>
              <w:pStyle w:val="TAL"/>
              <w:jc w:val="center"/>
              <w:rPr>
                <w:ins w:id="393" w:author="Huawei [Abdessamad]" w:date="2023-02-20T14:41:00Z"/>
                <w:lang w:eastAsia="zh-CN"/>
              </w:rPr>
            </w:pPr>
            <w:ins w:id="394" w:author="Huawei [Abdessamad]" w:date="2023-02-20T14:41:00Z">
              <w:r w:rsidRPr="002F1DE6">
                <w:rPr>
                  <w:highlight w:val="yellow"/>
                  <w:lang w:eastAsia="zh-CN"/>
                </w:rPr>
                <w:t>19</w:t>
              </w:r>
            </w:ins>
          </w:p>
        </w:tc>
        <w:tc>
          <w:tcPr>
            <w:tcW w:w="2551" w:type="dxa"/>
          </w:tcPr>
          <w:p w:rsidR="002F1DE6" w:rsidRDefault="002F1DE6" w:rsidP="002F1DE6">
            <w:pPr>
              <w:pStyle w:val="TAL"/>
              <w:rPr>
                <w:ins w:id="395" w:author="Huawei [Abdessamad]" w:date="2023-02-20T14:41:00Z"/>
              </w:rPr>
            </w:pPr>
            <w:proofErr w:type="spellStart"/>
            <w:ins w:id="396" w:author="Huawei [Abdessamad]" w:date="2023-02-20T14:41:00Z">
              <w:r>
                <w:rPr>
                  <w:rFonts w:cs="Arial"/>
                  <w:szCs w:val="18"/>
                </w:rPr>
                <w:t>GNSSAssistData</w:t>
              </w:r>
              <w:proofErr w:type="spellEnd"/>
            </w:ins>
          </w:p>
        </w:tc>
        <w:tc>
          <w:tcPr>
            <w:tcW w:w="5562" w:type="dxa"/>
          </w:tcPr>
          <w:p w:rsidR="002F1DE6" w:rsidRDefault="002F1DE6" w:rsidP="002F1DE6">
            <w:pPr>
              <w:pStyle w:val="TAL"/>
              <w:rPr>
                <w:ins w:id="397" w:author="Huawei [Abdessamad]" w:date="2023-02-20T14:41:00Z"/>
                <w:rFonts w:cs="Arial"/>
                <w:szCs w:val="18"/>
                <w:lang w:eastAsia="zh-CN"/>
              </w:rPr>
            </w:pPr>
            <w:ins w:id="398" w:author="Huawei [Abdessamad]" w:date="2023-02-20T14:41:00Z">
              <w:r>
                <w:rPr>
                  <w:rFonts w:cs="Arial"/>
                  <w:szCs w:val="18"/>
                </w:rPr>
                <w:t>This feature indicates the support of the GNSS Assistance Data Collection functionality.</w:t>
              </w:r>
            </w:ins>
          </w:p>
        </w:tc>
      </w:tr>
    </w:tbl>
    <w:p w:rsidR="002F1DE6" w:rsidRPr="00490FCB" w:rsidRDefault="002F1DE6" w:rsidP="002F1DE6"/>
    <w:bookmarkEnd w:id="358"/>
    <w:bookmarkEnd w:id="359"/>
    <w:bookmarkEnd w:id="360"/>
    <w:bookmarkEnd w:id="361"/>
    <w:bookmarkEnd w:id="362"/>
    <w:bookmarkEnd w:id="363"/>
    <w:bookmarkEnd w:id="364"/>
    <w:bookmarkEnd w:id="365"/>
    <w:bookmarkEnd w:id="366"/>
    <w:bookmarkEnd w:id="367"/>
    <w:bookmarkEnd w:id="368"/>
    <w:bookmarkEnd w:id="369"/>
    <w:p w:rsidR="007661CE" w:rsidRPr="00FD3BBA" w:rsidRDefault="007661CE" w:rsidP="007661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12ADA" w:rsidRDefault="00412ADA" w:rsidP="00412ADA">
      <w:pPr>
        <w:pStyle w:val="Heading1"/>
        <w:rPr>
          <w:noProof/>
        </w:rPr>
      </w:pPr>
      <w:bookmarkStart w:id="399" w:name="_Toc34228252"/>
      <w:bookmarkStart w:id="400" w:name="_Toc36041655"/>
      <w:bookmarkStart w:id="401" w:name="_Toc36041811"/>
      <w:bookmarkStart w:id="402" w:name="_Toc44680248"/>
      <w:bookmarkStart w:id="403" w:name="_Toc45134845"/>
      <w:bookmarkStart w:id="404" w:name="_Toc49583730"/>
      <w:bookmarkStart w:id="405" w:name="_Toc51764167"/>
      <w:bookmarkStart w:id="406" w:name="_Toc58838842"/>
      <w:bookmarkStart w:id="407" w:name="_Toc59020157"/>
      <w:bookmarkStart w:id="408" w:name="_Toc59020244"/>
      <w:bookmarkStart w:id="409" w:name="_Toc68170908"/>
      <w:bookmarkStart w:id="410" w:name="_Toc114214156"/>
      <w:bookmarkStart w:id="411" w:name="_Toc532198076"/>
      <w:bookmarkStart w:id="412" w:name="_Toc34123832"/>
      <w:bookmarkStart w:id="413" w:name="_Toc36038576"/>
      <w:bookmarkStart w:id="414" w:name="_Toc36038664"/>
      <w:bookmarkStart w:id="415" w:name="_Toc36038855"/>
      <w:bookmarkStart w:id="416" w:name="_Toc44680796"/>
      <w:bookmarkStart w:id="417" w:name="_Toc45133708"/>
      <w:bookmarkStart w:id="418" w:name="_Toc45133799"/>
      <w:bookmarkStart w:id="419" w:name="_Toc49417497"/>
      <w:bookmarkStart w:id="420" w:name="_Toc51762464"/>
      <w:bookmarkStart w:id="421" w:name="_Toc58838180"/>
      <w:bookmarkStart w:id="422" w:name="_Toc59017193"/>
      <w:bookmarkStart w:id="423" w:name="_Toc68168339"/>
      <w:bookmarkStart w:id="424" w:name="_Toc122114082"/>
      <w:r>
        <w:t>A.2</w:t>
      </w:r>
      <w:r>
        <w:tab/>
      </w:r>
      <w:r>
        <w:rPr>
          <w:noProof/>
        </w:rPr>
        <w:t>Naf_EventExposure API</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sidR="00412ADA" w:rsidRDefault="00412ADA" w:rsidP="00412ADA">
      <w:pPr>
        <w:pStyle w:val="PL"/>
        <w:rPr>
          <w:lang w:val="en-US" w:eastAsia="es-ES"/>
        </w:rPr>
      </w:pPr>
      <w:r>
        <w:rPr>
          <w:lang w:val="en-US" w:eastAsia="es-ES"/>
        </w:rPr>
        <w:t>openapi: 3.0.0</w:t>
      </w:r>
    </w:p>
    <w:p w:rsidR="00412ADA" w:rsidRDefault="00412ADA" w:rsidP="00412ADA">
      <w:pPr>
        <w:pStyle w:val="PL"/>
        <w:rPr>
          <w:lang w:val="en-US" w:eastAsia="es-ES"/>
        </w:rPr>
      </w:pPr>
      <w:r>
        <w:rPr>
          <w:lang w:val="en-US" w:eastAsia="es-ES"/>
        </w:rPr>
        <w:t>info:</w:t>
      </w:r>
    </w:p>
    <w:p w:rsidR="00412ADA" w:rsidRDefault="00412ADA" w:rsidP="00412ADA">
      <w:pPr>
        <w:pStyle w:val="PL"/>
        <w:rPr>
          <w:lang w:val="en-US" w:eastAsia="es-ES"/>
        </w:rPr>
      </w:pPr>
      <w:r>
        <w:rPr>
          <w:lang w:val="en-US" w:eastAsia="es-ES"/>
        </w:rPr>
        <w:t xml:space="preserve">  version: 1.3.0</w:t>
      </w:r>
      <w:r>
        <w:rPr>
          <w:rFonts w:cs="Courier New"/>
          <w:szCs w:val="16"/>
        </w:rPr>
        <w:t>-alpha.1</w:t>
      </w:r>
    </w:p>
    <w:p w:rsidR="00412ADA" w:rsidRDefault="00412ADA" w:rsidP="00412ADA">
      <w:pPr>
        <w:pStyle w:val="PL"/>
        <w:rPr>
          <w:lang w:val="en-US" w:eastAsia="es-ES"/>
        </w:rPr>
      </w:pPr>
      <w:r>
        <w:rPr>
          <w:lang w:val="en-US" w:eastAsia="es-ES"/>
        </w:rPr>
        <w:t xml:space="preserve">  title: Naf_EventExposure</w:t>
      </w:r>
    </w:p>
    <w:p w:rsidR="00412ADA" w:rsidRDefault="00412ADA" w:rsidP="00412ADA">
      <w:pPr>
        <w:pStyle w:val="PL"/>
      </w:pPr>
      <w:r>
        <w:rPr>
          <w:rFonts w:cs="Courier New"/>
          <w:szCs w:val="16"/>
          <w:lang w:val="en-US"/>
        </w:rPr>
        <w:t xml:space="preserve">  description: </w:t>
      </w:r>
      <w:r>
        <w:t>|</w:t>
      </w:r>
    </w:p>
    <w:p w:rsidR="00412ADA" w:rsidRDefault="00412ADA" w:rsidP="00412ADA">
      <w:pPr>
        <w:pStyle w:val="PL"/>
        <w:rPr>
          <w:rFonts w:cs="Courier New"/>
          <w:szCs w:val="16"/>
          <w:lang w:val="en-US"/>
        </w:rPr>
      </w:pPr>
      <w:r>
        <w:t xml:space="preserve">    </w:t>
      </w:r>
      <w:r>
        <w:rPr>
          <w:rFonts w:cs="Courier New"/>
          <w:szCs w:val="16"/>
          <w:lang w:val="en-US"/>
        </w:rPr>
        <w:t>AF Event Exposure Service</w:t>
      </w:r>
      <w:r>
        <w:t xml:space="preserve">.  </w:t>
      </w:r>
    </w:p>
    <w:p w:rsidR="00412ADA" w:rsidRDefault="00412ADA" w:rsidP="00412ADA">
      <w:pPr>
        <w:pStyle w:val="PL"/>
      </w:pPr>
      <w:r>
        <w:t xml:space="preserve">    © 2022, 3GPP Organizational Partners (ARIB, ATIS, CCSA, ETSI, TSDSI, TTA, TTC).  </w:t>
      </w:r>
    </w:p>
    <w:p w:rsidR="00412ADA" w:rsidRDefault="00412ADA" w:rsidP="00412ADA">
      <w:pPr>
        <w:pStyle w:val="PL"/>
        <w:rPr>
          <w:rFonts w:cs="Courier New"/>
          <w:szCs w:val="16"/>
          <w:lang w:val="en-US"/>
        </w:rPr>
      </w:pPr>
      <w:r>
        <w:t xml:space="preserve">    All rights reserved.</w:t>
      </w:r>
    </w:p>
    <w:p w:rsidR="00412ADA" w:rsidRDefault="00412ADA" w:rsidP="00412ADA">
      <w:pPr>
        <w:pStyle w:val="PL"/>
        <w:rPr>
          <w:lang w:val="en-US" w:eastAsia="es-ES"/>
        </w:rPr>
      </w:pPr>
    </w:p>
    <w:p w:rsidR="00412ADA" w:rsidRDefault="00412ADA" w:rsidP="00412ADA">
      <w:pPr>
        <w:pStyle w:val="PL"/>
        <w:rPr>
          <w:lang w:val="en-US" w:eastAsia="es-ES"/>
        </w:rPr>
      </w:pPr>
      <w:r>
        <w:rPr>
          <w:lang w:val="en-US" w:eastAsia="es-ES"/>
        </w:rPr>
        <w:t>externalDocs:</w:t>
      </w:r>
    </w:p>
    <w:p w:rsidR="00412ADA" w:rsidRDefault="00412ADA" w:rsidP="00412ADA">
      <w:pPr>
        <w:pStyle w:val="PL"/>
        <w:rPr>
          <w:lang w:eastAsia="zh-CN"/>
        </w:rPr>
      </w:pPr>
      <w:r>
        <w:rPr>
          <w:lang w:val="en-US" w:eastAsia="es-ES"/>
        </w:rPr>
        <w:t xml:space="preserve">  description: </w:t>
      </w:r>
      <w:r>
        <w:rPr>
          <w:lang w:eastAsia="zh-CN"/>
        </w:rPr>
        <w:t>&gt;</w:t>
      </w:r>
    </w:p>
    <w:p w:rsidR="00412ADA" w:rsidRDefault="00412ADA" w:rsidP="00412ADA">
      <w:pPr>
        <w:pStyle w:val="PL"/>
        <w:rPr>
          <w:lang w:val="en-US" w:eastAsia="es-ES"/>
        </w:rPr>
      </w:pPr>
      <w:r>
        <w:rPr>
          <w:lang w:val="en-US" w:eastAsia="es-ES"/>
        </w:rPr>
        <w:lastRenderedPageBreak/>
        <w:t xml:space="preserve">    3GPP TS 29.517 V18.0.0; 5G System; Application Function Event Exposure Service; Stage 3.</w:t>
      </w:r>
    </w:p>
    <w:p w:rsidR="00412ADA" w:rsidRDefault="00412ADA" w:rsidP="00412ADA">
      <w:pPr>
        <w:pStyle w:val="PL"/>
        <w:rPr>
          <w:lang w:val="en-US" w:eastAsia="es-ES"/>
        </w:rPr>
      </w:pPr>
      <w:r>
        <w:rPr>
          <w:lang w:val="en-US" w:eastAsia="es-ES"/>
        </w:rPr>
        <w:t xml:space="preserve">  url: https://www.3gpp.org/ftp/Specs/archive/29_series/29.517/</w:t>
      </w:r>
    </w:p>
    <w:p w:rsidR="00412ADA" w:rsidRDefault="00412ADA" w:rsidP="00412ADA">
      <w:pPr>
        <w:pStyle w:val="PL"/>
        <w:rPr>
          <w:lang w:val="en-US" w:eastAsia="es-ES"/>
        </w:rPr>
      </w:pPr>
    </w:p>
    <w:p w:rsidR="00412ADA" w:rsidRDefault="00412ADA" w:rsidP="00412ADA">
      <w:pPr>
        <w:pStyle w:val="PL"/>
        <w:rPr>
          <w:lang w:val="en-US" w:eastAsia="es-ES"/>
        </w:rPr>
      </w:pPr>
      <w:r>
        <w:rPr>
          <w:lang w:val="en-US" w:eastAsia="es-ES"/>
        </w:rPr>
        <w:t>servers:</w:t>
      </w:r>
    </w:p>
    <w:p w:rsidR="00412ADA" w:rsidRDefault="00412ADA" w:rsidP="00412ADA">
      <w:pPr>
        <w:pStyle w:val="PL"/>
        <w:rPr>
          <w:lang w:val="en-US" w:eastAsia="es-ES"/>
        </w:rPr>
      </w:pPr>
      <w:r>
        <w:rPr>
          <w:lang w:val="en-US" w:eastAsia="es-ES"/>
        </w:rPr>
        <w:t xml:space="preserve">  - url: '{apiRoot}/naf-eventexposure/v1'</w:t>
      </w:r>
    </w:p>
    <w:p w:rsidR="00412ADA" w:rsidRDefault="00412ADA" w:rsidP="00412ADA">
      <w:pPr>
        <w:pStyle w:val="PL"/>
        <w:rPr>
          <w:lang w:val="en-US" w:eastAsia="es-ES"/>
        </w:rPr>
      </w:pPr>
      <w:r>
        <w:rPr>
          <w:lang w:val="en-US" w:eastAsia="es-ES"/>
        </w:rPr>
        <w:t xml:space="preserve">    variables:</w:t>
      </w:r>
    </w:p>
    <w:p w:rsidR="00412ADA" w:rsidRDefault="00412ADA" w:rsidP="00412ADA">
      <w:pPr>
        <w:pStyle w:val="PL"/>
        <w:rPr>
          <w:lang w:val="en-US" w:eastAsia="es-ES"/>
        </w:rPr>
      </w:pPr>
      <w:r>
        <w:rPr>
          <w:lang w:val="en-US" w:eastAsia="es-ES"/>
        </w:rPr>
        <w:t xml:space="preserve">      apiRoot:</w:t>
      </w:r>
    </w:p>
    <w:p w:rsidR="00412ADA" w:rsidRDefault="00412ADA" w:rsidP="00412ADA">
      <w:pPr>
        <w:pStyle w:val="PL"/>
        <w:rPr>
          <w:lang w:val="en-US" w:eastAsia="es-ES"/>
        </w:rPr>
      </w:pPr>
      <w:r>
        <w:rPr>
          <w:lang w:val="en-US" w:eastAsia="es-ES"/>
        </w:rPr>
        <w:t xml:space="preserve">        default: https://example.com</w:t>
      </w:r>
    </w:p>
    <w:p w:rsidR="00412ADA" w:rsidRDefault="00412ADA" w:rsidP="00412ADA">
      <w:pPr>
        <w:pStyle w:val="PL"/>
        <w:rPr>
          <w:lang w:val="en-US" w:eastAsia="es-ES"/>
        </w:rPr>
      </w:pPr>
      <w:r>
        <w:rPr>
          <w:lang w:val="en-US" w:eastAsia="es-ES"/>
        </w:rPr>
        <w:t xml:space="preserve">        description: apiRoot as defined in clause 4.4 of 3GPP TS 29.501</w:t>
      </w:r>
    </w:p>
    <w:p w:rsidR="00412ADA" w:rsidRDefault="00412ADA" w:rsidP="00412ADA">
      <w:pPr>
        <w:pStyle w:val="PL"/>
        <w:rPr>
          <w:lang w:val="en-US" w:eastAsia="es-ES"/>
        </w:rPr>
      </w:pPr>
      <w:r>
        <w:rPr>
          <w:lang w:val="en-US" w:eastAsia="es-ES"/>
        </w:rPr>
        <w:t xml:space="preserve">        </w:t>
      </w:r>
    </w:p>
    <w:p w:rsidR="00412ADA" w:rsidRDefault="00412ADA" w:rsidP="00412ADA">
      <w:pPr>
        <w:pStyle w:val="PL"/>
        <w:rPr>
          <w:lang w:val="en-US" w:eastAsia="es-ES"/>
        </w:rPr>
      </w:pPr>
      <w:r>
        <w:rPr>
          <w:lang w:val="en-US" w:eastAsia="es-ES"/>
        </w:rPr>
        <w:t>security:</w:t>
      </w:r>
    </w:p>
    <w:p w:rsidR="00412ADA" w:rsidRDefault="00412ADA" w:rsidP="00412ADA">
      <w:pPr>
        <w:pStyle w:val="PL"/>
        <w:rPr>
          <w:lang w:val="en-US" w:eastAsia="es-ES"/>
        </w:rPr>
      </w:pPr>
      <w:r>
        <w:rPr>
          <w:lang w:val="en-US" w:eastAsia="es-ES"/>
        </w:rPr>
        <w:t xml:space="preserve">  - {}</w:t>
      </w:r>
    </w:p>
    <w:p w:rsidR="00412ADA" w:rsidRDefault="00412ADA" w:rsidP="00412ADA">
      <w:pPr>
        <w:pStyle w:val="PL"/>
        <w:rPr>
          <w:lang w:val="en-US" w:eastAsia="es-ES"/>
        </w:rPr>
      </w:pPr>
      <w:r>
        <w:rPr>
          <w:lang w:val="en-US" w:eastAsia="es-ES"/>
        </w:rPr>
        <w:t xml:space="preserve">  - oAuth2ClientCredentials: []</w:t>
      </w:r>
    </w:p>
    <w:p w:rsidR="00412ADA" w:rsidRDefault="00412ADA" w:rsidP="00412ADA">
      <w:pPr>
        <w:pStyle w:val="PL"/>
        <w:rPr>
          <w:lang w:val="en-US" w:eastAsia="es-ES"/>
        </w:rPr>
      </w:pPr>
    </w:p>
    <w:p w:rsidR="00412ADA" w:rsidRDefault="00412ADA" w:rsidP="00412ADA">
      <w:pPr>
        <w:pStyle w:val="PL"/>
        <w:rPr>
          <w:lang w:val="en-US" w:eastAsia="es-ES"/>
        </w:rPr>
      </w:pPr>
    </w:p>
    <w:p w:rsidR="00412ADA" w:rsidRDefault="00412ADA" w:rsidP="00412ADA">
      <w:pPr>
        <w:pStyle w:val="PL"/>
        <w:rPr>
          <w:lang w:val="en-US" w:eastAsia="es-ES"/>
        </w:rPr>
      </w:pPr>
      <w:r>
        <w:rPr>
          <w:lang w:val="en-US" w:eastAsia="es-ES"/>
        </w:rPr>
        <w:t>paths:</w:t>
      </w:r>
    </w:p>
    <w:p w:rsidR="00412ADA" w:rsidRDefault="00412ADA" w:rsidP="00412ADA">
      <w:pPr>
        <w:pStyle w:val="PL"/>
        <w:rPr>
          <w:lang w:val="en-US" w:eastAsia="es-ES"/>
        </w:rPr>
      </w:pPr>
      <w:r>
        <w:rPr>
          <w:lang w:val="en-US" w:eastAsia="es-ES"/>
        </w:rPr>
        <w:t xml:space="preserve">  /subscriptions:</w:t>
      </w:r>
    </w:p>
    <w:p w:rsidR="00412ADA" w:rsidRDefault="00412ADA" w:rsidP="00412ADA">
      <w:pPr>
        <w:pStyle w:val="PL"/>
        <w:rPr>
          <w:lang w:val="en-US" w:eastAsia="es-ES"/>
        </w:rPr>
      </w:pPr>
      <w:r>
        <w:rPr>
          <w:lang w:val="en-US" w:eastAsia="es-ES"/>
        </w:rPr>
        <w:t xml:space="preserve">    post:</w:t>
      </w:r>
    </w:p>
    <w:p w:rsidR="00412ADA" w:rsidRDefault="00412ADA" w:rsidP="00412ADA">
      <w:pPr>
        <w:pStyle w:val="PL"/>
        <w:rPr>
          <w:rFonts w:cs="Courier New"/>
          <w:szCs w:val="16"/>
          <w:lang w:val="en-US"/>
        </w:rPr>
      </w:pPr>
      <w:r>
        <w:rPr>
          <w:rFonts w:cs="Courier New"/>
          <w:szCs w:val="16"/>
          <w:lang w:val="en-US"/>
        </w:rPr>
        <w:t xml:space="preserve">      summary: Creates a new Individual Application Event Exposure Subscription resource</w:t>
      </w:r>
    </w:p>
    <w:p w:rsidR="00412ADA" w:rsidRDefault="00412ADA" w:rsidP="00412ADA">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rsidR="00412ADA" w:rsidRDefault="00412ADA" w:rsidP="00412ADA">
      <w:pPr>
        <w:pStyle w:val="PL"/>
        <w:rPr>
          <w:rFonts w:cs="Courier New"/>
          <w:szCs w:val="16"/>
          <w:lang w:val="en-US"/>
        </w:rPr>
      </w:pPr>
      <w:r>
        <w:rPr>
          <w:rFonts w:cs="Courier New"/>
          <w:szCs w:val="16"/>
          <w:lang w:val="en-US"/>
        </w:rPr>
        <w:t xml:space="preserve">      tags:</w:t>
      </w:r>
    </w:p>
    <w:p w:rsidR="00412ADA" w:rsidRDefault="00412ADA" w:rsidP="00412ADA">
      <w:pPr>
        <w:pStyle w:val="PL"/>
        <w:rPr>
          <w:rFonts w:cs="Courier New"/>
          <w:szCs w:val="16"/>
          <w:lang w:val="en-US"/>
        </w:rPr>
      </w:pPr>
      <w:r>
        <w:rPr>
          <w:rFonts w:cs="Courier New"/>
          <w:szCs w:val="16"/>
          <w:lang w:val="en-US"/>
        </w:rPr>
        <w:t xml:space="preserve">        - Application Event Subscription (Collection)</w:t>
      </w:r>
    </w:p>
    <w:p w:rsidR="00412ADA" w:rsidRDefault="00412ADA" w:rsidP="00412ADA">
      <w:pPr>
        <w:pStyle w:val="PL"/>
        <w:rPr>
          <w:lang w:val="en-US" w:eastAsia="es-ES"/>
        </w:rPr>
      </w:pPr>
      <w:r>
        <w:rPr>
          <w:lang w:val="en-US" w:eastAsia="es-ES"/>
        </w:rPr>
        <w:t xml:space="preserve">      requestBody:</w:t>
      </w:r>
    </w:p>
    <w:p w:rsidR="00412ADA" w:rsidRDefault="00412ADA" w:rsidP="00412ADA">
      <w:pPr>
        <w:pStyle w:val="PL"/>
        <w:rPr>
          <w:lang w:val="en-US" w:eastAsia="es-ES"/>
        </w:rPr>
      </w:pPr>
      <w:r>
        <w:rPr>
          <w:lang w:val="en-US" w:eastAsia="es-ES"/>
        </w:rPr>
        <w:t xml:space="preserve">        required: true</w:t>
      </w:r>
    </w:p>
    <w:p w:rsidR="00412ADA" w:rsidRDefault="00412ADA" w:rsidP="00412ADA">
      <w:pPr>
        <w:pStyle w:val="PL"/>
        <w:rPr>
          <w:lang w:val="en-US" w:eastAsia="es-ES"/>
        </w:rPr>
      </w:pPr>
      <w:r>
        <w:rPr>
          <w:lang w:val="en-US" w:eastAsia="es-ES"/>
        </w:rPr>
        <w:t xml:space="preserve">        content:</w:t>
      </w:r>
    </w:p>
    <w:p w:rsidR="00412ADA" w:rsidRDefault="00412ADA" w:rsidP="00412ADA">
      <w:pPr>
        <w:pStyle w:val="PL"/>
        <w:rPr>
          <w:lang w:val="en-US" w:eastAsia="es-ES"/>
        </w:rPr>
      </w:pPr>
      <w:r>
        <w:rPr>
          <w:lang w:val="en-US" w:eastAsia="es-ES"/>
        </w:rPr>
        <w:t xml:space="preserve">          application/json:</w:t>
      </w:r>
    </w:p>
    <w:p w:rsidR="00412ADA" w:rsidRDefault="00412ADA" w:rsidP="00412ADA">
      <w:pPr>
        <w:pStyle w:val="PL"/>
        <w:rPr>
          <w:lang w:val="en-US" w:eastAsia="es-ES"/>
        </w:rPr>
      </w:pPr>
      <w:r>
        <w:rPr>
          <w:lang w:val="en-US" w:eastAsia="es-ES"/>
        </w:rPr>
        <w:t xml:space="preserve">            schema:</w:t>
      </w:r>
    </w:p>
    <w:p w:rsidR="00412ADA" w:rsidRDefault="00412ADA" w:rsidP="00412ADA">
      <w:pPr>
        <w:pStyle w:val="PL"/>
        <w:rPr>
          <w:lang w:val="en-US" w:eastAsia="es-ES"/>
        </w:rPr>
      </w:pPr>
      <w:r>
        <w:rPr>
          <w:lang w:val="en-US" w:eastAsia="es-ES"/>
        </w:rPr>
        <w:t xml:space="preserve">              $ref: '#/components/schemas/AfEventExposureSubsc'</w:t>
      </w:r>
    </w:p>
    <w:p w:rsidR="00412ADA" w:rsidRDefault="00412ADA" w:rsidP="00412ADA">
      <w:pPr>
        <w:pStyle w:val="PL"/>
        <w:rPr>
          <w:lang w:val="en-US" w:eastAsia="es-ES"/>
        </w:rPr>
      </w:pPr>
      <w:r>
        <w:rPr>
          <w:lang w:val="en-US" w:eastAsia="es-ES"/>
        </w:rPr>
        <w:t xml:space="preserve">      responses:</w:t>
      </w:r>
    </w:p>
    <w:p w:rsidR="00412ADA" w:rsidRDefault="00412ADA" w:rsidP="00412ADA">
      <w:pPr>
        <w:pStyle w:val="PL"/>
        <w:rPr>
          <w:lang w:val="en-US" w:eastAsia="es-ES"/>
        </w:rPr>
      </w:pPr>
      <w:r>
        <w:rPr>
          <w:lang w:val="en-US" w:eastAsia="es-ES"/>
        </w:rPr>
        <w:t xml:space="preserve">        '201':</w:t>
      </w:r>
    </w:p>
    <w:p w:rsidR="00412ADA" w:rsidRDefault="00412ADA" w:rsidP="00412ADA">
      <w:pPr>
        <w:pStyle w:val="PL"/>
        <w:rPr>
          <w:lang w:val="en-US" w:eastAsia="es-ES"/>
        </w:rPr>
      </w:pPr>
      <w:r>
        <w:rPr>
          <w:lang w:val="en-US" w:eastAsia="es-ES"/>
        </w:rPr>
        <w:t xml:space="preserve">          description: Success</w:t>
      </w:r>
    </w:p>
    <w:p w:rsidR="00412ADA" w:rsidRDefault="00412ADA" w:rsidP="00412ADA">
      <w:pPr>
        <w:pStyle w:val="PL"/>
        <w:rPr>
          <w:lang w:val="en-US" w:eastAsia="es-ES"/>
        </w:rPr>
      </w:pPr>
      <w:r>
        <w:rPr>
          <w:lang w:val="en-US" w:eastAsia="es-ES"/>
        </w:rPr>
        <w:t xml:space="preserve">          content:</w:t>
      </w:r>
    </w:p>
    <w:p w:rsidR="00412ADA" w:rsidRDefault="00412ADA" w:rsidP="00412ADA">
      <w:pPr>
        <w:pStyle w:val="PL"/>
        <w:rPr>
          <w:lang w:val="en-US" w:eastAsia="es-ES"/>
        </w:rPr>
      </w:pPr>
      <w:r>
        <w:rPr>
          <w:lang w:val="en-US" w:eastAsia="es-ES"/>
        </w:rPr>
        <w:t xml:space="preserve">            application/json:</w:t>
      </w:r>
    </w:p>
    <w:p w:rsidR="00412ADA" w:rsidRDefault="00412ADA" w:rsidP="00412ADA">
      <w:pPr>
        <w:pStyle w:val="PL"/>
        <w:rPr>
          <w:lang w:val="en-US" w:eastAsia="es-ES"/>
        </w:rPr>
      </w:pPr>
      <w:r>
        <w:rPr>
          <w:lang w:val="en-US" w:eastAsia="es-ES"/>
        </w:rPr>
        <w:t xml:space="preserve">              schema:</w:t>
      </w:r>
    </w:p>
    <w:p w:rsidR="00412ADA" w:rsidRDefault="00412ADA" w:rsidP="00412ADA">
      <w:pPr>
        <w:pStyle w:val="PL"/>
        <w:rPr>
          <w:lang w:val="en-US" w:eastAsia="es-ES"/>
        </w:rPr>
      </w:pPr>
      <w:r>
        <w:rPr>
          <w:lang w:val="en-US" w:eastAsia="es-ES"/>
        </w:rPr>
        <w:t xml:space="preserve">                $ref: '#/components/schemas/AfEventExposureSubsc'</w:t>
      </w:r>
    </w:p>
    <w:p w:rsidR="00412ADA" w:rsidRDefault="00412ADA" w:rsidP="00412ADA">
      <w:pPr>
        <w:pStyle w:val="PL"/>
      </w:pPr>
      <w:r>
        <w:t xml:space="preserve">          headers:</w:t>
      </w:r>
    </w:p>
    <w:p w:rsidR="00412ADA" w:rsidRDefault="00412ADA" w:rsidP="00412ADA">
      <w:pPr>
        <w:pStyle w:val="PL"/>
      </w:pPr>
      <w:r>
        <w:t xml:space="preserve">            Location:</w:t>
      </w:r>
    </w:p>
    <w:p w:rsidR="00412ADA" w:rsidRDefault="00412ADA" w:rsidP="00412ADA">
      <w:pPr>
        <w:pStyle w:val="PL"/>
        <w:rPr>
          <w:lang w:eastAsia="zh-CN"/>
        </w:rPr>
      </w:pPr>
      <w:r>
        <w:t xml:space="preserve">              description: </w:t>
      </w:r>
      <w:r>
        <w:rPr>
          <w:lang w:eastAsia="zh-CN"/>
        </w:rPr>
        <w:t>&gt;</w:t>
      </w:r>
    </w:p>
    <w:p w:rsidR="00412ADA" w:rsidRDefault="00412ADA" w:rsidP="00412ADA">
      <w:pPr>
        <w:pStyle w:val="PL"/>
      </w:pPr>
      <w:r>
        <w:t xml:space="preserve">                Contains the URI of the created individual application event subscription resource</w:t>
      </w:r>
    </w:p>
    <w:p w:rsidR="00412ADA" w:rsidRDefault="00412ADA" w:rsidP="00412ADA">
      <w:pPr>
        <w:pStyle w:val="PL"/>
      </w:pPr>
      <w:r>
        <w:t xml:space="preserve">              required: true</w:t>
      </w:r>
    </w:p>
    <w:p w:rsidR="00412ADA" w:rsidRDefault="00412ADA" w:rsidP="00412ADA">
      <w:pPr>
        <w:pStyle w:val="PL"/>
      </w:pPr>
      <w:r>
        <w:t xml:space="preserve">              schema:</w:t>
      </w:r>
    </w:p>
    <w:p w:rsidR="00412ADA" w:rsidRDefault="00412ADA" w:rsidP="00412ADA">
      <w:pPr>
        <w:pStyle w:val="PL"/>
      </w:pPr>
      <w:r>
        <w:t xml:space="preserve">                type: string</w:t>
      </w:r>
    </w:p>
    <w:p w:rsidR="00412ADA" w:rsidRDefault="00412ADA" w:rsidP="00412ADA">
      <w:pPr>
        <w:pStyle w:val="PL"/>
        <w:rPr>
          <w:lang w:val="en-US" w:eastAsia="es-ES"/>
        </w:rPr>
      </w:pPr>
      <w:r>
        <w:rPr>
          <w:lang w:val="en-US" w:eastAsia="es-ES"/>
        </w:rPr>
        <w:t xml:space="preserve">        '400':</w:t>
      </w:r>
    </w:p>
    <w:p w:rsidR="00412ADA" w:rsidRDefault="00412ADA" w:rsidP="00412ADA">
      <w:pPr>
        <w:pStyle w:val="PL"/>
        <w:rPr>
          <w:lang w:val="en-US" w:eastAsia="es-ES"/>
        </w:rPr>
      </w:pPr>
      <w:r>
        <w:rPr>
          <w:lang w:val="en-US" w:eastAsia="es-ES"/>
        </w:rPr>
        <w:t xml:space="preserve">          $ref: 'TS29571_CommonData.yaml#/components/responses/400'</w:t>
      </w:r>
    </w:p>
    <w:p w:rsidR="00412ADA" w:rsidRDefault="00412ADA" w:rsidP="00412ADA">
      <w:pPr>
        <w:pStyle w:val="PL"/>
        <w:rPr>
          <w:lang w:val="en-US" w:eastAsia="es-ES"/>
        </w:rPr>
      </w:pPr>
      <w:r>
        <w:rPr>
          <w:lang w:val="en-US" w:eastAsia="es-ES"/>
        </w:rPr>
        <w:t xml:space="preserve">        '401':</w:t>
      </w:r>
    </w:p>
    <w:p w:rsidR="00412ADA" w:rsidRDefault="00412ADA" w:rsidP="00412ADA">
      <w:pPr>
        <w:pStyle w:val="PL"/>
        <w:rPr>
          <w:lang w:val="en-US" w:eastAsia="es-ES"/>
        </w:rPr>
      </w:pPr>
      <w:r>
        <w:rPr>
          <w:lang w:val="en-US" w:eastAsia="es-ES"/>
        </w:rPr>
        <w:t xml:space="preserve">          $ref: 'TS29571_CommonData.yaml#/components/responses/401'</w:t>
      </w:r>
    </w:p>
    <w:p w:rsidR="00412ADA" w:rsidRDefault="00412ADA" w:rsidP="00412ADA">
      <w:pPr>
        <w:pStyle w:val="PL"/>
        <w:rPr>
          <w:lang w:val="en-US" w:eastAsia="es-ES"/>
        </w:rPr>
      </w:pPr>
      <w:r>
        <w:rPr>
          <w:lang w:val="en-US" w:eastAsia="es-ES"/>
        </w:rPr>
        <w:t xml:space="preserve">        '403':</w:t>
      </w:r>
    </w:p>
    <w:p w:rsidR="00412ADA" w:rsidRDefault="00412ADA" w:rsidP="00412ADA">
      <w:pPr>
        <w:pStyle w:val="PL"/>
        <w:rPr>
          <w:lang w:val="en-US" w:eastAsia="es-ES"/>
        </w:rPr>
      </w:pPr>
      <w:r>
        <w:rPr>
          <w:lang w:val="en-US" w:eastAsia="es-ES"/>
        </w:rPr>
        <w:t xml:space="preserve">          $ref: 'TS29571_CommonData.yaml#/components/responses/403'</w:t>
      </w:r>
    </w:p>
    <w:p w:rsidR="00412ADA" w:rsidRDefault="00412ADA" w:rsidP="00412ADA">
      <w:pPr>
        <w:pStyle w:val="PL"/>
        <w:rPr>
          <w:lang w:val="en-US" w:eastAsia="es-ES"/>
        </w:rPr>
      </w:pPr>
      <w:r>
        <w:rPr>
          <w:lang w:val="en-US" w:eastAsia="es-ES"/>
        </w:rPr>
        <w:t xml:space="preserve">        '404':</w:t>
      </w:r>
    </w:p>
    <w:p w:rsidR="00412ADA" w:rsidRDefault="00412ADA" w:rsidP="00412ADA">
      <w:pPr>
        <w:pStyle w:val="PL"/>
        <w:rPr>
          <w:lang w:val="en-US" w:eastAsia="es-ES"/>
        </w:rPr>
      </w:pPr>
      <w:r>
        <w:rPr>
          <w:lang w:val="en-US" w:eastAsia="es-ES"/>
        </w:rPr>
        <w:t xml:space="preserve">          $ref: 'TS29571_CommonData.yaml#/components/responses/404'</w:t>
      </w:r>
    </w:p>
    <w:p w:rsidR="00412ADA" w:rsidRDefault="00412ADA" w:rsidP="00412ADA">
      <w:pPr>
        <w:pStyle w:val="PL"/>
        <w:rPr>
          <w:lang w:val="en-US" w:eastAsia="es-ES"/>
        </w:rPr>
      </w:pPr>
      <w:r>
        <w:rPr>
          <w:lang w:val="en-US" w:eastAsia="es-ES"/>
        </w:rPr>
        <w:t xml:space="preserve">        '411':</w:t>
      </w:r>
    </w:p>
    <w:p w:rsidR="00412ADA" w:rsidRDefault="00412ADA" w:rsidP="00412ADA">
      <w:pPr>
        <w:pStyle w:val="PL"/>
        <w:rPr>
          <w:lang w:val="en-US" w:eastAsia="es-ES"/>
        </w:rPr>
      </w:pPr>
      <w:r>
        <w:rPr>
          <w:lang w:val="en-US" w:eastAsia="es-ES"/>
        </w:rPr>
        <w:t xml:space="preserve">          $ref: 'TS29571_CommonData.yaml#/components/responses/411'</w:t>
      </w:r>
    </w:p>
    <w:p w:rsidR="00412ADA" w:rsidRDefault="00412ADA" w:rsidP="00412ADA">
      <w:pPr>
        <w:pStyle w:val="PL"/>
        <w:rPr>
          <w:lang w:val="en-US" w:eastAsia="es-ES"/>
        </w:rPr>
      </w:pPr>
      <w:r>
        <w:rPr>
          <w:lang w:val="en-US" w:eastAsia="es-ES"/>
        </w:rPr>
        <w:t xml:space="preserve">        '413':</w:t>
      </w:r>
    </w:p>
    <w:p w:rsidR="00412ADA" w:rsidRDefault="00412ADA" w:rsidP="00412ADA">
      <w:pPr>
        <w:pStyle w:val="PL"/>
        <w:rPr>
          <w:lang w:val="en-US" w:eastAsia="es-ES"/>
        </w:rPr>
      </w:pPr>
      <w:r>
        <w:rPr>
          <w:lang w:val="en-US" w:eastAsia="es-ES"/>
        </w:rPr>
        <w:t xml:space="preserve">          $ref: 'TS29571_CommonData.yaml#/components/responses/413'</w:t>
      </w:r>
    </w:p>
    <w:p w:rsidR="00412ADA" w:rsidRDefault="00412ADA" w:rsidP="00412ADA">
      <w:pPr>
        <w:pStyle w:val="PL"/>
        <w:rPr>
          <w:lang w:val="en-US" w:eastAsia="es-ES"/>
        </w:rPr>
      </w:pPr>
      <w:r>
        <w:rPr>
          <w:lang w:val="en-US" w:eastAsia="es-ES"/>
        </w:rPr>
        <w:t xml:space="preserve">        '415':</w:t>
      </w:r>
    </w:p>
    <w:p w:rsidR="00412ADA" w:rsidRDefault="00412ADA" w:rsidP="00412ADA">
      <w:pPr>
        <w:pStyle w:val="PL"/>
        <w:rPr>
          <w:lang w:val="en-US" w:eastAsia="es-ES"/>
        </w:rPr>
      </w:pPr>
      <w:r>
        <w:rPr>
          <w:lang w:val="en-US" w:eastAsia="es-ES"/>
        </w:rPr>
        <w:t xml:space="preserve">          $ref: 'TS29571_CommonData.yaml#/components/responses/415'</w:t>
      </w:r>
    </w:p>
    <w:p w:rsidR="00412ADA" w:rsidRDefault="00412ADA" w:rsidP="00412ADA">
      <w:pPr>
        <w:pStyle w:val="PL"/>
        <w:rPr>
          <w:lang w:val="en-US" w:eastAsia="es-ES"/>
        </w:rPr>
      </w:pPr>
      <w:r>
        <w:rPr>
          <w:lang w:val="en-US" w:eastAsia="es-ES"/>
        </w:rPr>
        <w:t xml:space="preserve">        '429':</w:t>
      </w:r>
    </w:p>
    <w:p w:rsidR="00412ADA" w:rsidRDefault="00412ADA" w:rsidP="00412ADA">
      <w:pPr>
        <w:pStyle w:val="PL"/>
        <w:rPr>
          <w:lang w:val="en-US" w:eastAsia="es-ES"/>
        </w:rPr>
      </w:pPr>
      <w:r>
        <w:rPr>
          <w:lang w:val="en-US" w:eastAsia="es-ES"/>
        </w:rPr>
        <w:t xml:space="preserve">          $ref: 'TS29571_CommonData.yaml#/components/responses/429'</w:t>
      </w:r>
    </w:p>
    <w:p w:rsidR="00412ADA" w:rsidRDefault="00412ADA" w:rsidP="00412ADA">
      <w:pPr>
        <w:pStyle w:val="PL"/>
        <w:rPr>
          <w:lang w:val="en-US" w:eastAsia="es-ES"/>
        </w:rPr>
      </w:pPr>
      <w:r>
        <w:rPr>
          <w:lang w:val="en-US" w:eastAsia="es-ES"/>
        </w:rPr>
        <w:t xml:space="preserve">        '500':</w:t>
      </w:r>
    </w:p>
    <w:p w:rsidR="00412ADA" w:rsidRDefault="00412ADA" w:rsidP="00412ADA">
      <w:pPr>
        <w:pStyle w:val="PL"/>
        <w:rPr>
          <w:lang w:val="en-US" w:eastAsia="es-ES"/>
        </w:rPr>
      </w:pPr>
      <w:r>
        <w:rPr>
          <w:lang w:val="en-US" w:eastAsia="es-ES"/>
        </w:rPr>
        <w:t xml:space="preserve">          $ref: 'TS29571_CommonData.yaml#/components/responses/500'</w:t>
      </w:r>
    </w:p>
    <w:p w:rsidR="00412ADA" w:rsidRDefault="00412ADA" w:rsidP="00412ADA">
      <w:pPr>
        <w:pStyle w:val="PL"/>
        <w:rPr>
          <w:lang w:val="en-US" w:eastAsia="es-ES"/>
        </w:rPr>
      </w:pPr>
      <w:r>
        <w:rPr>
          <w:lang w:val="en-US" w:eastAsia="es-ES"/>
        </w:rPr>
        <w:t xml:space="preserve">        '502':</w:t>
      </w:r>
    </w:p>
    <w:p w:rsidR="00412ADA" w:rsidRPr="00787126" w:rsidRDefault="00412ADA" w:rsidP="00412ADA">
      <w:pPr>
        <w:pStyle w:val="PL"/>
        <w:rPr>
          <w:lang w:val="en-US" w:eastAsia="es-ES"/>
        </w:rPr>
      </w:pPr>
      <w:r>
        <w:rPr>
          <w:lang w:val="en-US" w:eastAsia="es-ES"/>
        </w:rPr>
        <w:t xml:space="preserve">          $ref: 'TS29571_CommonData.yaml#/components/responses/502'</w:t>
      </w:r>
    </w:p>
    <w:p w:rsidR="00412ADA" w:rsidRDefault="00412ADA" w:rsidP="00412ADA">
      <w:pPr>
        <w:pStyle w:val="PL"/>
        <w:rPr>
          <w:lang w:val="en-US" w:eastAsia="es-ES"/>
        </w:rPr>
      </w:pPr>
      <w:r>
        <w:rPr>
          <w:lang w:val="en-US" w:eastAsia="es-ES"/>
        </w:rPr>
        <w:t xml:space="preserve">        '503':</w:t>
      </w:r>
    </w:p>
    <w:p w:rsidR="00412ADA" w:rsidRDefault="00412ADA" w:rsidP="00412ADA">
      <w:pPr>
        <w:pStyle w:val="PL"/>
        <w:rPr>
          <w:lang w:val="en-US" w:eastAsia="es-ES"/>
        </w:rPr>
      </w:pPr>
      <w:r>
        <w:rPr>
          <w:lang w:val="en-US" w:eastAsia="es-ES"/>
        </w:rPr>
        <w:t xml:space="preserve">          $ref: 'TS29571_CommonData.yaml#/components/responses/503'</w:t>
      </w:r>
    </w:p>
    <w:p w:rsidR="00412ADA" w:rsidRDefault="00412ADA" w:rsidP="00412ADA">
      <w:pPr>
        <w:pStyle w:val="PL"/>
        <w:rPr>
          <w:lang w:val="en-US" w:eastAsia="es-ES"/>
        </w:rPr>
      </w:pPr>
      <w:r>
        <w:rPr>
          <w:lang w:val="en-US" w:eastAsia="es-ES"/>
        </w:rPr>
        <w:t xml:space="preserve">        default:</w:t>
      </w:r>
    </w:p>
    <w:p w:rsidR="00412ADA" w:rsidRDefault="00412ADA" w:rsidP="00412ADA">
      <w:pPr>
        <w:pStyle w:val="PL"/>
        <w:rPr>
          <w:lang w:val="en-US" w:eastAsia="es-ES"/>
        </w:rPr>
      </w:pPr>
      <w:r>
        <w:rPr>
          <w:lang w:val="en-US" w:eastAsia="es-ES"/>
        </w:rPr>
        <w:t xml:space="preserve">          $ref: 'TS29571_CommonData.yaml#/components/responses/default'</w:t>
      </w:r>
    </w:p>
    <w:p w:rsidR="00412ADA" w:rsidRDefault="00412ADA" w:rsidP="00412ADA">
      <w:pPr>
        <w:pStyle w:val="PL"/>
        <w:rPr>
          <w:lang w:val="en-US" w:eastAsia="es-ES"/>
        </w:rPr>
      </w:pPr>
      <w:r>
        <w:rPr>
          <w:lang w:val="en-US" w:eastAsia="es-ES"/>
        </w:rPr>
        <w:t xml:space="preserve">      callbacks:</w:t>
      </w:r>
    </w:p>
    <w:p w:rsidR="00412ADA" w:rsidRDefault="00412ADA" w:rsidP="00412ADA">
      <w:pPr>
        <w:pStyle w:val="PL"/>
        <w:rPr>
          <w:lang w:val="en-US" w:eastAsia="es-ES"/>
        </w:rPr>
      </w:pPr>
      <w:r>
        <w:rPr>
          <w:lang w:val="en-US" w:eastAsia="es-ES"/>
        </w:rPr>
        <w:t xml:space="preserve">        AfEventExposureNotif:</w:t>
      </w:r>
    </w:p>
    <w:p w:rsidR="00412ADA" w:rsidRDefault="00412ADA" w:rsidP="00412ADA">
      <w:pPr>
        <w:pStyle w:val="PL"/>
        <w:rPr>
          <w:lang w:val="en-US" w:eastAsia="es-ES"/>
        </w:rPr>
      </w:pPr>
      <w:r>
        <w:rPr>
          <w:lang w:val="en-US" w:eastAsia="es-ES"/>
        </w:rPr>
        <w:t xml:space="preserve">          '{$request.body#/notifUri}': </w:t>
      </w:r>
    </w:p>
    <w:p w:rsidR="00412ADA" w:rsidRDefault="00412ADA" w:rsidP="00412ADA">
      <w:pPr>
        <w:pStyle w:val="PL"/>
        <w:rPr>
          <w:lang w:val="en-US" w:eastAsia="es-ES"/>
        </w:rPr>
      </w:pPr>
      <w:r>
        <w:rPr>
          <w:lang w:val="en-US" w:eastAsia="es-ES"/>
        </w:rPr>
        <w:t xml:space="preserve">            post:</w:t>
      </w:r>
    </w:p>
    <w:p w:rsidR="00412ADA" w:rsidRDefault="00412ADA" w:rsidP="00412ADA">
      <w:pPr>
        <w:pStyle w:val="PL"/>
        <w:rPr>
          <w:lang w:val="en-US" w:eastAsia="es-ES"/>
        </w:rPr>
      </w:pPr>
      <w:r>
        <w:rPr>
          <w:lang w:val="en-US" w:eastAsia="es-ES"/>
        </w:rPr>
        <w:t xml:space="preserve">              requestBody:</w:t>
      </w:r>
    </w:p>
    <w:p w:rsidR="00412ADA" w:rsidRDefault="00412ADA" w:rsidP="00412ADA">
      <w:pPr>
        <w:pStyle w:val="PL"/>
        <w:rPr>
          <w:lang w:val="en-US" w:eastAsia="es-ES"/>
        </w:rPr>
      </w:pPr>
      <w:r>
        <w:rPr>
          <w:lang w:val="en-US" w:eastAsia="es-ES"/>
        </w:rPr>
        <w:t xml:space="preserve">                required: true</w:t>
      </w:r>
    </w:p>
    <w:p w:rsidR="00412ADA" w:rsidRDefault="00412ADA" w:rsidP="00412ADA">
      <w:pPr>
        <w:pStyle w:val="PL"/>
        <w:rPr>
          <w:lang w:val="en-US" w:eastAsia="es-ES"/>
        </w:rPr>
      </w:pPr>
      <w:r>
        <w:rPr>
          <w:lang w:val="en-US" w:eastAsia="es-ES"/>
        </w:rPr>
        <w:t xml:space="preserve">                content:</w:t>
      </w:r>
    </w:p>
    <w:p w:rsidR="00412ADA" w:rsidRDefault="00412ADA" w:rsidP="00412ADA">
      <w:pPr>
        <w:pStyle w:val="PL"/>
        <w:rPr>
          <w:lang w:val="en-US" w:eastAsia="es-ES"/>
        </w:rPr>
      </w:pPr>
      <w:r>
        <w:rPr>
          <w:lang w:val="en-US" w:eastAsia="es-ES"/>
        </w:rPr>
        <w:t xml:space="preserve">                  application/json:</w:t>
      </w:r>
    </w:p>
    <w:p w:rsidR="00412ADA" w:rsidRDefault="00412ADA" w:rsidP="00412ADA">
      <w:pPr>
        <w:pStyle w:val="PL"/>
        <w:rPr>
          <w:lang w:val="en-US" w:eastAsia="es-ES"/>
        </w:rPr>
      </w:pPr>
      <w:r>
        <w:rPr>
          <w:lang w:val="en-US" w:eastAsia="es-ES"/>
        </w:rPr>
        <w:t xml:space="preserve">                    schema:</w:t>
      </w:r>
    </w:p>
    <w:p w:rsidR="00412ADA" w:rsidRDefault="00412ADA" w:rsidP="00412ADA">
      <w:pPr>
        <w:pStyle w:val="PL"/>
        <w:rPr>
          <w:lang w:val="en-US" w:eastAsia="es-ES"/>
        </w:rPr>
      </w:pPr>
      <w:r>
        <w:rPr>
          <w:lang w:val="en-US" w:eastAsia="es-ES"/>
        </w:rPr>
        <w:t xml:space="preserve">                      $ref: '#/components/schemas/AfEventExposureNotif'</w:t>
      </w:r>
    </w:p>
    <w:p w:rsidR="00412ADA" w:rsidRDefault="00412ADA" w:rsidP="00412ADA">
      <w:pPr>
        <w:pStyle w:val="PL"/>
        <w:rPr>
          <w:lang w:val="en-US" w:eastAsia="es-ES"/>
        </w:rPr>
      </w:pPr>
      <w:r>
        <w:rPr>
          <w:lang w:val="en-US" w:eastAsia="es-ES"/>
        </w:rPr>
        <w:t xml:space="preserve">              responses:</w:t>
      </w:r>
    </w:p>
    <w:p w:rsidR="00412ADA" w:rsidRDefault="00412ADA" w:rsidP="00412ADA">
      <w:pPr>
        <w:pStyle w:val="PL"/>
        <w:rPr>
          <w:lang w:val="en-US" w:eastAsia="es-ES"/>
        </w:rPr>
      </w:pPr>
      <w:r>
        <w:rPr>
          <w:lang w:val="en-US" w:eastAsia="es-ES"/>
        </w:rPr>
        <w:t xml:space="preserve">                '204':</w:t>
      </w:r>
    </w:p>
    <w:p w:rsidR="00412ADA" w:rsidRDefault="00412ADA" w:rsidP="00412ADA">
      <w:pPr>
        <w:pStyle w:val="PL"/>
        <w:rPr>
          <w:lang w:val="en-US" w:eastAsia="es-ES"/>
        </w:rPr>
      </w:pPr>
      <w:r>
        <w:rPr>
          <w:lang w:val="en-US" w:eastAsia="es-ES"/>
        </w:rPr>
        <w:lastRenderedPageBreak/>
        <w:t xml:space="preserve">                  description: No Content, Notification was successful</w:t>
      </w:r>
    </w:p>
    <w:p w:rsidR="00412ADA" w:rsidRDefault="00412ADA" w:rsidP="00412ADA">
      <w:pPr>
        <w:pStyle w:val="PL"/>
      </w:pPr>
      <w:r>
        <w:t xml:space="preserve">                '307':</w:t>
      </w:r>
    </w:p>
    <w:p w:rsidR="00412ADA" w:rsidRDefault="00412ADA" w:rsidP="00412ADA">
      <w:pPr>
        <w:pStyle w:val="PL"/>
        <w:rPr>
          <w:lang w:val="en-US" w:eastAsia="es-ES"/>
        </w:rPr>
      </w:pPr>
      <w:r>
        <w:t xml:space="preserve">                  </w:t>
      </w:r>
      <w:r>
        <w:rPr>
          <w:lang w:val="en-US" w:eastAsia="es-ES"/>
        </w:rPr>
        <w:t>$ref: 'TS29571_CommonData.yaml#/components/responses/307'</w:t>
      </w:r>
    </w:p>
    <w:p w:rsidR="00412ADA" w:rsidRDefault="00412ADA" w:rsidP="00412ADA">
      <w:pPr>
        <w:pStyle w:val="PL"/>
      </w:pPr>
      <w:r>
        <w:t xml:space="preserve">                '308':</w:t>
      </w:r>
    </w:p>
    <w:p w:rsidR="00412ADA" w:rsidRDefault="00412ADA" w:rsidP="00412ADA">
      <w:pPr>
        <w:pStyle w:val="PL"/>
        <w:rPr>
          <w:lang w:val="en-US" w:eastAsia="es-ES"/>
        </w:rPr>
      </w:pPr>
      <w:r>
        <w:t xml:space="preserve">                  </w:t>
      </w:r>
      <w:r>
        <w:rPr>
          <w:lang w:val="en-US" w:eastAsia="es-ES"/>
        </w:rPr>
        <w:t>$ref: 'TS29571_CommonData.yaml#/components/responses/308'</w:t>
      </w:r>
    </w:p>
    <w:p w:rsidR="00412ADA" w:rsidRDefault="00412ADA" w:rsidP="00412ADA">
      <w:pPr>
        <w:pStyle w:val="PL"/>
        <w:rPr>
          <w:lang w:val="en-US" w:eastAsia="es-ES"/>
        </w:rPr>
      </w:pPr>
      <w:r>
        <w:rPr>
          <w:lang w:val="en-US" w:eastAsia="es-ES"/>
        </w:rPr>
        <w:t xml:space="preserve">                '400':</w:t>
      </w:r>
    </w:p>
    <w:p w:rsidR="00412ADA" w:rsidRDefault="00412ADA" w:rsidP="00412ADA">
      <w:pPr>
        <w:pStyle w:val="PL"/>
        <w:rPr>
          <w:lang w:val="en-US" w:eastAsia="es-ES"/>
        </w:rPr>
      </w:pPr>
      <w:r>
        <w:rPr>
          <w:lang w:val="en-US" w:eastAsia="es-ES"/>
        </w:rPr>
        <w:t xml:space="preserve">                  $ref: 'TS29571_CommonData.yaml#/components/responses/400'</w:t>
      </w:r>
    </w:p>
    <w:p w:rsidR="00412ADA" w:rsidRDefault="00412ADA" w:rsidP="00412ADA">
      <w:pPr>
        <w:pStyle w:val="PL"/>
        <w:rPr>
          <w:lang w:val="en-US" w:eastAsia="es-ES"/>
        </w:rPr>
      </w:pPr>
      <w:r>
        <w:rPr>
          <w:lang w:val="en-US" w:eastAsia="es-ES"/>
        </w:rPr>
        <w:t xml:space="preserve">                '401':</w:t>
      </w:r>
    </w:p>
    <w:p w:rsidR="00412ADA" w:rsidRDefault="00412ADA" w:rsidP="00412ADA">
      <w:pPr>
        <w:pStyle w:val="PL"/>
        <w:rPr>
          <w:lang w:val="en-US" w:eastAsia="es-ES"/>
        </w:rPr>
      </w:pPr>
      <w:r>
        <w:rPr>
          <w:lang w:val="en-US" w:eastAsia="es-ES"/>
        </w:rPr>
        <w:t xml:space="preserve">                  $ref: 'TS29571_CommonData.yaml#/components/responses/401'</w:t>
      </w:r>
    </w:p>
    <w:p w:rsidR="00412ADA" w:rsidRDefault="00412ADA" w:rsidP="00412ADA">
      <w:pPr>
        <w:pStyle w:val="PL"/>
        <w:rPr>
          <w:lang w:val="en-US" w:eastAsia="es-ES"/>
        </w:rPr>
      </w:pPr>
      <w:r>
        <w:rPr>
          <w:lang w:val="en-US" w:eastAsia="es-ES"/>
        </w:rPr>
        <w:t xml:space="preserve">                '403':</w:t>
      </w:r>
    </w:p>
    <w:p w:rsidR="00412ADA" w:rsidRDefault="00412ADA" w:rsidP="00412ADA">
      <w:pPr>
        <w:pStyle w:val="PL"/>
        <w:rPr>
          <w:lang w:val="en-US" w:eastAsia="es-ES"/>
        </w:rPr>
      </w:pPr>
      <w:r>
        <w:rPr>
          <w:lang w:val="en-US" w:eastAsia="es-ES"/>
        </w:rPr>
        <w:t xml:space="preserve">                  $ref: 'TS29571_CommonData.yaml#/components/responses/403'</w:t>
      </w:r>
    </w:p>
    <w:p w:rsidR="00412ADA" w:rsidRDefault="00412ADA" w:rsidP="00412ADA">
      <w:pPr>
        <w:pStyle w:val="PL"/>
        <w:rPr>
          <w:lang w:val="en-US" w:eastAsia="es-ES"/>
        </w:rPr>
      </w:pPr>
      <w:r>
        <w:rPr>
          <w:lang w:val="en-US" w:eastAsia="es-ES"/>
        </w:rPr>
        <w:t xml:space="preserve">                '404':</w:t>
      </w:r>
    </w:p>
    <w:p w:rsidR="00412ADA" w:rsidRDefault="00412ADA" w:rsidP="00412ADA">
      <w:pPr>
        <w:pStyle w:val="PL"/>
        <w:rPr>
          <w:lang w:val="en-US" w:eastAsia="es-ES"/>
        </w:rPr>
      </w:pPr>
      <w:r>
        <w:rPr>
          <w:lang w:val="en-US" w:eastAsia="es-ES"/>
        </w:rPr>
        <w:t xml:space="preserve">                  $ref: 'TS29571_CommonData.yaml#/components/responses/404'</w:t>
      </w:r>
    </w:p>
    <w:p w:rsidR="00412ADA" w:rsidRDefault="00412ADA" w:rsidP="00412ADA">
      <w:pPr>
        <w:pStyle w:val="PL"/>
        <w:rPr>
          <w:lang w:val="en-US" w:eastAsia="es-ES"/>
        </w:rPr>
      </w:pPr>
      <w:r>
        <w:rPr>
          <w:lang w:val="en-US" w:eastAsia="es-ES"/>
        </w:rPr>
        <w:t xml:space="preserve">                '411':</w:t>
      </w:r>
    </w:p>
    <w:p w:rsidR="00412ADA" w:rsidRDefault="00412ADA" w:rsidP="00412ADA">
      <w:pPr>
        <w:pStyle w:val="PL"/>
        <w:rPr>
          <w:lang w:val="en-US" w:eastAsia="es-ES"/>
        </w:rPr>
      </w:pPr>
      <w:r>
        <w:rPr>
          <w:lang w:val="en-US" w:eastAsia="es-ES"/>
        </w:rPr>
        <w:t xml:space="preserve">                  $ref: 'TS29571_CommonData.yaml#/components/responses/411'</w:t>
      </w:r>
    </w:p>
    <w:p w:rsidR="00412ADA" w:rsidRDefault="00412ADA" w:rsidP="00412ADA">
      <w:pPr>
        <w:pStyle w:val="PL"/>
        <w:rPr>
          <w:lang w:val="en-US" w:eastAsia="es-ES"/>
        </w:rPr>
      </w:pPr>
      <w:r>
        <w:rPr>
          <w:lang w:val="en-US" w:eastAsia="es-ES"/>
        </w:rPr>
        <w:t xml:space="preserve">                '413':</w:t>
      </w:r>
    </w:p>
    <w:p w:rsidR="00412ADA" w:rsidRDefault="00412ADA" w:rsidP="00412ADA">
      <w:pPr>
        <w:pStyle w:val="PL"/>
        <w:rPr>
          <w:lang w:val="en-US" w:eastAsia="es-ES"/>
        </w:rPr>
      </w:pPr>
      <w:r>
        <w:rPr>
          <w:lang w:val="en-US" w:eastAsia="es-ES"/>
        </w:rPr>
        <w:t xml:space="preserve">                  $ref: 'TS29571_CommonData.yaml#/components/responses/413'</w:t>
      </w:r>
    </w:p>
    <w:p w:rsidR="00412ADA" w:rsidRDefault="00412ADA" w:rsidP="00412ADA">
      <w:pPr>
        <w:pStyle w:val="PL"/>
        <w:rPr>
          <w:lang w:val="en-US" w:eastAsia="es-ES"/>
        </w:rPr>
      </w:pPr>
      <w:r>
        <w:rPr>
          <w:lang w:val="en-US" w:eastAsia="es-ES"/>
        </w:rPr>
        <w:t xml:space="preserve">                '415':</w:t>
      </w:r>
    </w:p>
    <w:p w:rsidR="00412ADA" w:rsidRDefault="00412ADA" w:rsidP="00412ADA">
      <w:pPr>
        <w:pStyle w:val="PL"/>
        <w:rPr>
          <w:lang w:val="en-US" w:eastAsia="es-ES"/>
        </w:rPr>
      </w:pPr>
      <w:r>
        <w:rPr>
          <w:lang w:val="en-US" w:eastAsia="es-ES"/>
        </w:rPr>
        <w:t xml:space="preserve">                  $ref: 'TS29571_CommonData.yaml#/components/responses/415'</w:t>
      </w:r>
    </w:p>
    <w:p w:rsidR="00412ADA" w:rsidRDefault="00412ADA" w:rsidP="00412ADA">
      <w:pPr>
        <w:pStyle w:val="PL"/>
        <w:rPr>
          <w:lang w:val="en-US" w:eastAsia="es-ES"/>
        </w:rPr>
      </w:pPr>
      <w:r>
        <w:rPr>
          <w:lang w:val="en-US" w:eastAsia="es-ES"/>
        </w:rPr>
        <w:t xml:space="preserve">                '429':</w:t>
      </w:r>
    </w:p>
    <w:p w:rsidR="00412ADA" w:rsidRDefault="00412ADA" w:rsidP="00412ADA">
      <w:pPr>
        <w:pStyle w:val="PL"/>
        <w:rPr>
          <w:lang w:val="en-US" w:eastAsia="es-ES"/>
        </w:rPr>
      </w:pPr>
      <w:r>
        <w:rPr>
          <w:lang w:val="en-US" w:eastAsia="es-ES"/>
        </w:rPr>
        <w:t xml:space="preserve">                  $ref: 'TS29571_CommonData.yaml#/components/responses/429'</w:t>
      </w:r>
    </w:p>
    <w:p w:rsidR="00412ADA" w:rsidRDefault="00412ADA" w:rsidP="00412ADA">
      <w:pPr>
        <w:pStyle w:val="PL"/>
        <w:rPr>
          <w:lang w:val="en-US" w:eastAsia="es-ES"/>
        </w:rPr>
      </w:pPr>
      <w:r>
        <w:rPr>
          <w:lang w:val="en-US" w:eastAsia="es-ES"/>
        </w:rPr>
        <w:t xml:space="preserve">                '500':</w:t>
      </w:r>
    </w:p>
    <w:p w:rsidR="00412ADA" w:rsidRDefault="00412ADA" w:rsidP="00412ADA">
      <w:pPr>
        <w:pStyle w:val="PL"/>
        <w:rPr>
          <w:lang w:val="en-US" w:eastAsia="es-ES"/>
        </w:rPr>
      </w:pPr>
      <w:r>
        <w:rPr>
          <w:lang w:val="en-US" w:eastAsia="es-ES"/>
        </w:rPr>
        <w:t xml:space="preserve">                  $ref: 'TS29571_CommonData.yaml#/components/responses/500'</w:t>
      </w:r>
    </w:p>
    <w:p w:rsidR="00412ADA" w:rsidRDefault="00412ADA" w:rsidP="00412ADA">
      <w:pPr>
        <w:pStyle w:val="PL"/>
        <w:rPr>
          <w:lang w:val="en-US" w:eastAsia="es-ES"/>
        </w:rPr>
      </w:pPr>
      <w:r>
        <w:rPr>
          <w:lang w:val="en-US" w:eastAsia="es-ES"/>
        </w:rPr>
        <w:t xml:space="preserve">                '502':</w:t>
      </w:r>
    </w:p>
    <w:p w:rsidR="00412ADA" w:rsidRDefault="00412ADA" w:rsidP="00412ADA">
      <w:pPr>
        <w:pStyle w:val="PL"/>
        <w:rPr>
          <w:lang w:val="en-US" w:eastAsia="es-ES"/>
        </w:rPr>
      </w:pPr>
      <w:r>
        <w:rPr>
          <w:lang w:val="en-US" w:eastAsia="es-ES"/>
        </w:rPr>
        <w:t xml:space="preserve">                  $ref: 'TS29571_CommonData.yaml#/components/responses/502'</w:t>
      </w:r>
    </w:p>
    <w:p w:rsidR="00412ADA" w:rsidRDefault="00412ADA" w:rsidP="00412ADA">
      <w:pPr>
        <w:pStyle w:val="PL"/>
        <w:rPr>
          <w:lang w:val="en-US" w:eastAsia="es-ES"/>
        </w:rPr>
      </w:pPr>
      <w:r>
        <w:rPr>
          <w:lang w:val="en-US" w:eastAsia="es-ES"/>
        </w:rPr>
        <w:t xml:space="preserve">                '503':</w:t>
      </w:r>
    </w:p>
    <w:p w:rsidR="00412ADA" w:rsidRDefault="00412ADA" w:rsidP="00412ADA">
      <w:pPr>
        <w:pStyle w:val="PL"/>
        <w:rPr>
          <w:lang w:val="en-US" w:eastAsia="es-ES"/>
        </w:rPr>
      </w:pPr>
      <w:r>
        <w:rPr>
          <w:lang w:val="en-US" w:eastAsia="es-ES"/>
        </w:rPr>
        <w:t xml:space="preserve">                  $ref: 'TS29571_CommonData.yaml#/components/responses/503'</w:t>
      </w:r>
    </w:p>
    <w:p w:rsidR="00412ADA" w:rsidRDefault="00412ADA" w:rsidP="00412ADA">
      <w:pPr>
        <w:pStyle w:val="PL"/>
        <w:rPr>
          <w:lang w:val="en-US" w:eastAsia="es-ES"/>
        </w:rPr>
      </w:pPr>
      <w:r>
        <w:rPr>
          <w:lang w:val="en-US" w:eastAsia="es-ES"/>
        </w:rPr>
        <w:t xml:space="preserve">                default:</w:t>
      </w:r>
    </w:p>
    <w:p w:rsidR="00412ADA" w:rsidRDefault="00412ADA" w:rsidP="00412ADA">
      <w:pPr>
        <w:pStyle w:val="PL"/>
        <w:rPr>
          <w:lang w:val="en-US" w:eastAsia="es-ES"/>
        </w:rPr>
      </w:pPr>
      <w:r>
        <w:rPr>
          <w:lang w:val="en-US" w:eastAsia="es-ES"/>
        </w:rPr>
        <w:t xml:space="preserve">                  $ref: 'TS29571_CommonData.yaml#/components/responses/default'</w:t>
      </w:r>
    </w:p>
    <w:p w:rsidR="00412ADA" w:rsidRDefault="00412ADA" w:rsidP="00412ADA">
      <w:pPr>
        <w:pStyle w:val="PL"/>
        <w:rPr>
          <w:lang w:val="en-US" w:eastAsia="es-ES"/>
        </w:rPr>
      </w:pPr>
      <w:r>
        <w:rPr>
          <w:lang w:val="en-US" w:eastAsia="es-ES"/>
        </w:rPr>
        <w:t xml:space="preserve">  /subscriptions/{subscriptionId}:</w:t>
      </w:r>
    </w:p>
    <w:p w:rsidR="00412ADA" w:rsidRDefault="00412ADA" w:rsidP="00412ADA">
      <w:pPr>
        <w:pStyle w:val="PL"/>
        <w:rPr>
          <w:lang w:val="en-US" w:eastAsia="es-ES"/>
        </w:rPr>
      </w:pPr>
      <w:r>
        <w:rPr>
          <w:lang w:val="en-US" w:eastAsia="es-ES"/>
        </w:rPr>
        <w:t xml:space="preserve">    get:</w:t>
      </w:r>
    </w:p>
    <w:p w:rsidR="00412ADA" w:rsidRDefault="00412ADA" w:rsidP="00412ADA">
      <w:pPr>
        <w:pStyle w:val="PL"/>
        <w:rPr>
          <w:rFonts w:cs="Courier New"/>
          <w:szCs w:val="16"/>
          <w:lang w:val="en-US"/>
        </w:rPr>
      </w:pPr>
      <w:r>
        <w:rPr>
          <w:rFonts w:cs="Courier New"/>
          <w:szCs w:val="16"/>
          <w:lang w:val="en-US"/>
        </w:rPr>
        <w:t xml:space="preserve">      summary: "Reads an existing Individual Application Event Subscription"</w:t>
      </w:r>
    </w:p>
    <w:p w:rsidR="00412ADA" w:rsidRDefault="00412ADA" w:rsidP="00412ADA">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rsidR="00412ADA" w:rsidRDefault="00412ADA" w:rsidP="00412ADA">
      <w:pPr>
        <w:pStyle w:val="PL"/>
        <w:rPr>
          <w:rFonts w:cs="Courier New"/>
          <w:szCs w:val="16"/>
          <w:lang w:val="en-US"/>
        </w:rPr>
      </w:pPr>
      <w:r>
        <w:rPr>
          <w:rFonts w:cs="Courier New"/>
          <w:szCs w:val="16"/>
          <w:lang w:val="en-US"/>
        </w:rPr>
        <w:t xml:space="preserve">      tags:</w:t>
      </w:r>
    </w:p>
    <w:p w:rsidR="00412ADA" w:rsidRDefault="00412ADA" w:rsidP="00412ADA">
      <w:pPr>
        <w:pStyle w:val="PL"/>
        <w:rPr>
          <w:rFonts w:cs="Courier New"/>
          <w:szCs w:val="16"/>
          <w:lang w:val="en-US"/>
        </w:rPr>
      </w:pPr>
      <w:r>
        <w:rPr>
          <w:rFonts w:cs="Courier New"/>
          <w:szCs w:val="16"/>
          <w:lang w:val="en-US"/>
        </w:rPr>
        <w:t xml:space="preserve">        - Individual Application Event Subscription (Document)</w:t>
      </w:r>
    </w:p>
    <w:p w:rsidR="00412ADA" w:rsidRDefault="00412ADA" w:rsidP="00412ADA">
      <w:pPr>
        <w:pStyle w:val="PL"/>
        <w:rPr>
          <w:lang w:val="en-US" w:eastAsia="es-ES"/>
        </w:rPr>
      </w:pPr>
      <w:r>
        <w:rPr>
          <w:lang w:val="en-US" w:eastAsia="es-ES"/>
        </w:rPr>
        <w:t xml:space="preserve">      parameters:</w:t>
      </w:r>
    </w:p>
    <w:p w:rsidR="00412ADA" w:rsidRDefault="00412ADA" w:rsidP="00412ADA">
      <w:pPr>
        <w:pStyle w:val="PL"/>
        <w:rPr>
          <w:lang w:val="en-US" w:eastAsia="es-ES"/>
        </w:rPr>
      </w:pPr>
      <w:r>
        <w:rPr>
          <w:lang w:val="en-US" w:eastAsia="es-ES"/>
        </w:rPr>
        <w:t xml:space="preserve">        - name: subscriptionId</w:t>
      </w:r>
    </w:p>
    <w:p w:rsidR="00412ADA" w:rsidRDefault="00412ADA" w:rsidP="00412ADA">
      <w:pPr>
        <w:pStyle w:val="PL"/>
        <w:rPr>
          <w:lang w:val="en-US" w:eastAsia="es-ES"/>
        </w:rPr>
      </w:pPr>
      <w:r>
        <w:rPr>
          <w:lang w:val="en-US" w:eastAsia="es-ES"/>
        </w:rPr>
        <w:t xml:space="preserve">          in: path</w:t>
      </w:r>
    </w:p>
    <w:p w:rsidR="00412ADA" w:rsidRDefault="00412ADA" w:rsidP="00412ADA">
      <w:pPr>
        <w:pStyle w:val="PL"/>
        <w:rPr>
          <w:lang w:val="en-US" w:eastAsia="es-ES"/>
        </w:rPr>
      </w:pPr>
      <w:r>
        <w:rPr>
          <w:lang w:val="en-US" w:eastAsia="es-ES"/>
        </w:rPr>
        <w:t xml:space="preserve">          description: Application Event Subscription ID</w:t>
      </w:r>
    </w:p>
    <w:p w:rsidR="00412ADA" w:rsidRDefault="00412ADA" w:rsidP="00412ADA">
      <w:pPr>
        <w:pStyle w:val="PL"/>
        <w:rPr>
          <w:lang w:val="en-US" w:eastAsia="es-ES"/>
        </w:rPr>
      </w:pPr>
      <w:r>
        <w:rPr>
          <w:lang w:val="en-US" w:eastAsia="es-ES"/>
        </w:rPr>
        <w:t xml:space="preserve">          required: true</w:t>
      </w:r>
    </w:p>
    <w:p w:rsidR="00412ADA" w:rsidRDefault="00412ADA" w:rsidP="00412ADA">
      <w:pPr>
        <w:pStyle w:val="PL"/>
        <w:rPr>
          <w:lang w:val="en-US" w:eastAsia="es-ES"/>
        </w:rPr>
      </w:pPr>
      <w:r>
        <w:rPr>
          <w:lang w:val="en-US" w:eastAsia="es-ES"/>
        </w:rPr>
        <w:t xml:space="preserve">          schema:</w:t>
      </w:r>
    </w:p>
    <w:p w:rsidR="00412ADA" w:rsidRDefault="00412ADA" w:rsidP="00412ADA">
      <w:pPr>
        <w:pStyle w:val="PL"/>
        <w:rPr>
          <w:lang w:val="en-US" w:eastAsia="es-ES"/>
        </w:rPr>
      </w:pPr>
      <w:r>
        <w:rPr>
          <w:lang w:val="en-US" w:eastAsia="es-ES"/>
        </w:rPr>
        <w:t xml:space="preserve">            type: string</w:t>
      </w:r>
    </w:p>
    <w:p w:rsidR="00412ADA" w:rsidRDefault="00412ADA" w:rsidP="00412ADA">
      <w:pPr>
        <w:pStyle w:val="PL"/>
        <w:rPr>
          <w:lang w:val="en-US" w:eastAsia="es-ES"/>
        </w:rPr>
      </w:pPr>
      <w:r>
        <w:rPr>
          <w:lang w:val="en-US" w:eastAsia="es-ES"/>
        </w:rPr>
        <w:t xml:space="preserve">        - name: </w:t>
      </w:r>
      <w:r>
        <w:t>supp-feat</w:t>
      </w:r>
    </w:p>
    <w:p w:rsidR="00412ADA" w:rsidRDefault="00412ADA" w:rsidP="00412ADA">
      <w:pPr>
        <w:pStyle w:val="PL"/>
        <w:rPr>
          <w:lang w:val="en-US" w:eastAsia="es-ES"/>
        </w:rPr>
      </w:pPr>
      <w:r>
        <w:rPr>
          <w:lang w:val="en-US" w:eastAsia="es-ES"/>
        </w:rPr>
        <w:t xml:space="preserve">          in: query</w:t>
      </w:r>
    </w:p>
    <w:p w:rsidR="00412ADA" w:rsidRDefault="00412ADA" w:rsidP="00412ADA">
      <w:pPr>
        <w:pStyle w:val="PL"/>
        <w:rPr>
          <w:lang w:val="en-US" w:eastAsia="es-ES"/>
        </w:rPr>
      </w:pPr>
      <w:r>
        <w:rPr>
          <w:lang w:val="en-US" w:eastAsia="es-ES"/>
        </w:rPr>
        <w:t xml:space="preserve">          description: Features supported by the NF service consumer</w:t>
      </w:r>
    </w:p>
    <w:p w:rsidR="00412ADA" w:rsidRDefault="00412ADA" w:rsidP="00412ADA">
      <w:pPr>
        <w:pStyle w:val="PL"/>
        <w:rPr>
          <w:lang w:val="en-US" w:eastAsia="es-ES"/>
        </w:rPr>
      </w:pPr>
      <w:r>
        <w:rPr>
          <w:lang w:val="en-US" w:eastAsia="es-ES"/>
        </w:rPr>
        <w:t xml:space="preserve">          required: </w:t>
      </w:r>
      <w:r>
        <w:t>false</w:t>
      </w:r>
    </w:p>
    <w:p w:rsidR="00412ADA" w:rsidRDefault="00412ADA" w:rsidP="00412ADA">
      <w:pPr>
        <w:pStyle w:val="PL"/>
        <w:rPr>
          <w:lang w:val="en-US" w:eastAsia="es-ES"/>
        </w:rPr>
      </w:pPr>
      <w:r>
        <w:rPr>
          <w:lang w:val="en-US" w:eastAsia="es-ES"/>
        </w:rPr>
        <w:t xml:space="preserve">          schema:</w:t>
      </w:r>
    </w:p>
    <w:p w:rsidR="00412ADA" w:rsidRDefault="00412ADA" w:rsidP="00412ADA">
      <w:pPr>
        <w:pStyle w:val="PL"/>
      </w:pPr>
      <w:r>
        <w:t xml:space="preserve">            $ref: 'TS29571_CommonData.yaml#/components/schemas/SupportedFeatures'</w:t>
      </w:r>
    </w:p>
    <w:p w:rsidR="00412ADA" w:rsidRDefault="00412ADA" w:rsidP="00412ADA">
      <w:pPr>
        <w:pStyle w:val="PL"/>
        <w:rPr>
          <w:lang w:val="en-US" w:eastAsia="es-ES"/>
        </w:rPr>
      </w:pPr>
      <w:r>
        <w:rPr>
          <w:lang w:val="en-US" w:eastAsia="es-ES"/>
        </w:rPr>
        <w:t xml:space="preserve">      responses:</w:t>
      </w:r>
    </w:p>
    <w:p w:rsidR="00412ADA" w:rsidRDefault="00412ADA" w:rsidP="00412ADA">
      <w:pPr>
        <w:pStyle w:val="PL"/>
        <w:rPr>
          <w:lang w:val="en-US" w:eastAsia="es-ES"/>
        </w:rPr>
      </w:pPr>
      <w:r>
        <w:rPr>
          <w:lang w:val="en-US" w:eastAsia="es-ES"/>
        </w:rPr>
        <w:t xml:space="preserve">        '200':</w:t>
      </w:r>
    </w:p>
    <w:p w:rsidR="00412ADA" w:rsidRDefault="00412ADA" w:rsidP="00412ADA">
      <w:pPr>
        <w:pStyle w:val="PL"/>
        <w:rPr>
          <w:lang w:val="en-US" w:eastAsia="es-ES"/>
        </w:rPr>
      </w:pPr>
      <w:r>
        <w:rPr>
          <w:lang w:val="en-US" w:eastAsia="es-ES"/>
        </w:rPr>
        <w:t xml:space="preserve">          description: OK. Resource representation is returned</w:t>
      </w:r>
    </w:p>
    <w:p w:rsidR="00412ADA" w:rsidRDefault="00412ADA" w:rsidP="00412ADA">
      <w:pPr>
        <w:pStyle w:val="PL"/>
        <w:rPr>
          <w:lang w:val="en-US" w:eastAsia="es-ES"/>
        </w:rPr>
      </w:pPr>
      <w:r>
        <w:rPr>
          <w:lang w:val="en-US" w:eastAsia="es-ES"/>
        </w:rPr>
        <w:t xml:space="preserve">          content:</w:t>
      </w:r>
    </w:p>
    <w:p w:rsidR="00412ADA" w:rsidRDefault="00412ADA" w:rsidP="00412ADA">
      <w:pPr>
        <w:pStyle w:val="PL"/>
        <w:rPr>
          <w:lang w:val="en-US" w:eastAsia="es-ES"/>
        </w:rPr>
      </w:pPr>
      <w:r>
        <w:rPr>
          <w:lang w:val="en-US" w:eastAsia="es-ES"/>
        </w:rPr>
        <w:t xml:space="preserve">            application/json:</w:t>
      </w:r>
    </w:p>
    <w:p w:rsidR="00412ADA" w:rsidRDefault="00412ADA" w:rsidP="00412ADA">
      <w:pPr>
        <w:pStyle w:val="PL"/>
        <w:rPr>
          <w:lang w:val="en-US" w:eastAsia="es-ES"/>
        </w:rPr>
      </w:pPr>
      <w:r>
        <w:rPr>
          <w:lang w:val="en-US" w:eastAsia="es-ES"/>
        </w:rPr>
        <w:t xml:space="preserve">              schema:</w:t>
      </w:r>
    </w:p>
    <w:p w:rsidR="00412ADA" w:rsidRDefault="00412ADA" w:rsidP="00412ADA">
      <w:pPr>
        <w:pStyle w:val="PL"/>
        <w:rPr>
          <w:lang w:val="en-US" w:eastAsia="es-ES"/>
        </w:rPr>
      </w:pPr>
      <w:r>
        <w:rPr>
          <w:lang w:val="en-US" w:eastAsia="es-ES"/>
        </w:rPr>
        <w:t xml:space="preserve">                $ref: '#/components/schemas/AfEventExposureSubsc'</w:t>
      </w:r>
    </w:p>
    <w:p w:rsidR="00412ADA" w:rsidRDefault="00412ADA" w:rsidP="00412ADA">
      <w:pPr>
        <w:pStyle w:val="PL"/>
      </w:pPr>
      <w:r>
        <w:t xml:space="preserve">        '307':</w:t>
      </w:r>
    </w:p>
    <w:p w:rsidR="00412ADA" w:rsidRDefault="00412ADA" w:rsidP="00412ADA">
      <w:pPr>
        <w:pStyle w:val="PL"/>
        <w:rPr>
          <w:lang w:val="en-US" w:eastAsia="es-ES"/>
        </w:rPr>
      </w:pPr>
      <w:r>
        <w:t xml:space="preserve">          </w:t>
      </w:r>
      <w:r>
        <w:rPr>
          <w:lang w:val="en-US" w:eastAsia="es-ES"/>
        </w:rPr>
        <w:t>$ref: 'TS29571_CommonData.yaml#/components/responses/307'</w:t>
      </w:r>
    </w:p>
    <w:p w:rsidR="00412ADA" w:rsidRDefault="00412ADA" w:rsidP="00412ADA">
      <w:pPr>
        <w:pStyle w:val="PL"/>
      </w:pPr>
      <w:r>
        <w:t xml:space="preserve">        '308':</w:t>
      </w:r>
    </w:p>
    <w:p w:rsidR="00412ADA" w:rsidRDefault="00412ADA" w:rsidP="00412ADA">
      <w:pPr>
        <w:pStyle w:val="PL"/>
        <w:rPr>
          <w:lang w:val="en-US" w:eastAsia="es-ES"/>
        </w:rPr>
      </w:pPr>
      <w:r>
        <w:t xml:space="preserve">          </w:t>
      </w:r>
      <w:r>
        <w:rPr>
          <w:lang w:val="en-US" w:eastAsia="es-ES"/>
        </w:rPr>
        <w:t>$ref: 'TS29571_CommonData.yaml#/components/responses/308'</w:t>
      </w:r>
    </w:p>
    <w:p w:rsidR="00412ADA" w:rsidRDefault="00412ADA" w:rsidP="00412ADA">
      <w:pPr>
        <w:pStyle w:val="PL"/>
        <w:rPr>
          <w:lang w:val="en-US" w:eastAsia="es-ES"/>
        </w:rPr>
      </w:pPr>
      <w:r>
        <w:rPr>
          <w:lang w:val="en-US" w:eastAsia="es-ES"/>
        </w:rPr>
        <w:t xml:space="preserve">        '400':</w:t>
      </w:r>
    </w:p>
    <w:p w:rsidR="00412ADA" w:rsidRDefault="00412ADA" w:rsidP="00412ADA">
      <w:pPr>
        <w:pStyle w:val="PL"/>
        <w:rPr>
          <w:lang w:val="en-US" w:eastAsia="es-ES"/>
        </w:rPr>
      </w:pPr>
      <w:r>
        <w:rPr>
          <w:lang w:val="en-US" w:eastAsia="es-ES"/>
        </w:rPr>
        <w:t xml:space="preserve">          $ref: 'TS29571_CommonData.yaml#/components/responses/400'</w:t>
      </w:r>
    </w:p>
    <w:p w:rsidR="00412ADA" w:rsidRDefault="00412ADA" w:rsidP="00412ADA">
      <w:pPr>
        <w:pStyle w:val="PL"/>
        <w:rPr>
          <w:lang w:val="en-US" w:eastAsia="es-ES"/>
        </w:rPr>
      </w:pPr>
      <w:r>
        <w:rPr>
          <w:lang w:val="en-US" w:eastAsia="es-ES"/>
        </w:rPr>
        <w:t xml:space="preserve">        '401':</w:t>
      </w:r>
    </w:p>
    <w:p w:rsidR="00412ADA" w:rsidRDefault="00412ADA" w:rsidP="00412ADA">
      <w:pPr>
        <w:pStyle w:val="PL"/>
        <w:rPr>
          <w:lang w:val="en-US" w:eastAsia="es-ES"/>
        </w:rPr>
      </w:pPr>
      <w:r>
        <w:rPr>
          <w:lang w:val="en-US" w:eastAsia="es-ES"/>
        </w:rPr>
        <w:t xml:space="preserve">          $ref: 'TS29571_CommonData.yaml#/components/responses/401'</w:t>
      </w:r>
    </w:p>
    <w:p w:rsidR="00412ADA" w:rsidRDefault="00412ADA" w:rsidP="00412ADA">
      <w:pPr>
        <w:pStyle w:val="PL"/>
        <w:rPr>
          <w:lang w:val="en-US" w:eastAsia="es-ES"/>
        </w:rPr>
      </w:pPr>
      <w:r>
        <w:rPr>
          <w:lang w:val="en-US" w:eastAsia="es-ES"/>
        </w:rPr>
        <w:t xml:space="preserve">        '403':</w:t>
      </w:r>
    </w:p>
    <w:p w:rsidR="00412ADA" w:rsidRDefault="00412ADA" w:rsidP="00412ADA">
      <w:pPr>
        <w:pStyle w:val="PL"/>
        <w:rPr>
          <w:lang w:val="en-US" w:eastAsia="es-ES"/>
        </w:rPr>
      </w:pPr>
      <w:r>
        <w:rPr>
          <w:lang w:val="en-US" w:eastAsia="es-ES"/>
        </w:rPr>
        <w:t xml:space="preserve">          $ref: 'TS29571_CommonData.yaml#/components/responses/403'</w:t>
      </w:r>
    </w:p>
    <w:p w:rsidR="00412ADA" w:rsidRDefault="00412ADA" w:rsidP="00412ADA">
      <w:pPr>
        <w:pStyle w:val="PL"/>
        <w:rPr>
          <w:lang w:val="en-US" w:eastAsia="es-ES"/>
        </w:rPr>
      </w:pPr>
      <w:r>
        <w:rPr>
          <w:lang w:val="en-US" w:eastAsia="es-ES"/>
        </w:rPr>
        <w:t xml:space="preserve">        '404':</w:t>
      </w:r>
    </w:p>
    <w:p w:rsidR="00412ADA" w:rsidRDefault="00412ADA" w:rsidP="00412ADA">
      <w:pPr>
        <w:pStyle w:val="PL"/>
        <w:rPr>
          <w:lang w:val="en-US" w:eastAsia="es-ES"/>
        </w:rPr>
      </w:pPr>
      <w:r>
        <w:rPr>
          <w:lang w:val="en-US" w:eastAsia="es-ES"/>
        </w:rPr>
        <w:t xml:space="preserve">          $ref: 'TS29571_CommonData.yaml#/components/responses/404'</w:t>
      </w:r>
    </w:p>
    <w:p w:rsidR="00412ADA" w:rsidRDefault="00412ADA" w:rsidP="00412ADA">
      <w:pPr>
        <w:pStyle w:val="PL"/>
        <w:rPr>
          <w:lang w:val="en-US" w:eastAsia="es-ES"/>
        </w:rPr>
      </w:pPr>
      <w:r>
        <w:rPr>
          <w:lang w:val="en-US" w:eastAsia="es-ES"/>
        </w:rPr>
        <w:t xml:space="preserve">        '406':</w:t>
      </w:r>
    </w:p>
    <w:p w:rsidR="00412ADA" w:rsidRDefault="00412ADA" w:rsidP="00412ADA">
      <w:pPr>
        <w:pStyle w:val="PL"/>
        <w:rPr>
          <w:lang w:val="en-US" w:eastAsia="es-ES"/>
        </w:rPr>
      </w:pPr>
      <w:r>
        <w:rPr>
          <w:lang w:val="en-US" w:eastAsia="es-ES"/>
        </w:rPr>
        <w:t xml:space="preserve">          $ref: 'TS29571_CommonData.yaml#/components/responses/406'</w:t>
      </w:r>
    </w:p>
    <w:p w:rsidR="00412ADA" w:rsidRDefault="00412ADA" w:rsidP="00412ADA">
      <w:pPr>
        <w:pStyle w:val="PL"/>
        <w:rPr>
          <w:lang w:val="en-US" w:eastAsia="es-ES"/>
        </w:rPr>
      </w:pPr>
      <w:r>
        <w:rPr>
          <w:lang w:val="en-US" w:eastAsia="es-ES"/>
        </w:rPr>
        <w:t xml:space="preserve">        '429':</w:t>
      </w:r>
    </w:p>
    <w:p w:rsidR="00412ADA" w:rsidRDefault="00412ADA" w:rsidP="00412ADA">
      <w:pPr>
        <w:pStyle w:val="PL"/>
        <w:rPr>
          <w:lang w:val="en-US" w:eastAsia="es-ES"/>
        </w:rPr>
      </w:pPr>
      <w:r>
        <w:rPr>
          <w:lang w:val="en-US" w:eastAsia="es-ES"/>
        </w:rPr>
        <w:t xml:space="preserve">          $ref: 'TS29571_CommonData.yaml#/components/responses/429'</w:t>
      </w:r>
    </w:p>
    <w:p w:rsidR="00412ADA" w:rsidRDefault="00412ADA" w:rsidP="00412ADA">
      <w:pPr>
        <w:pStyle w:val="PL"/>
        <w:rPr>
          <w:lang w:val="en-US" w:eastAsia="es-ES"/>
        </w:rPr>
      </w:pPr>
      <w:r>
        <w:rPr>
          <w:lang w:val="en-US" w:eastAsia="es-ES"/>
        </w:rPr>
        <w:t xml:space="preserve">        '500':</w:t>
      </w:r>
    </w:p>
    <w:p w:rsidR="00412ADA" w:rsidRDefault="00412ADA" w:rsidP="00412ADA">
      <w:pPr>
        <w:pStyle w:val="PL"/>
        <w:rPr>
          <w:lang w:val="en-US" w:eastAsia="es-ES"/>
        </w:rPr>
      </w:pPr>
      <w:r>
        <w:rPr>
          <w:lang w:val="en-US" w:eastAsia="es-ES"/>
        </w:rPr>
        <w:t xml:space="preserve">          $ref: 'TS29571_CommonData.yaml#/components/responses/500'</w:t>
      </w:r>
    </w:p>
    <w:p w:rsidR="00412ADA" w:rsidRDefault="00412ADA" w:rsidP="00412ADA">
      <w:pPr>
        <w:pStyle w:val="PL"/>
        <w:rPr>
          <w:lang w:val="en-US" w:eastAsia="es-ES"/>
        </w:rPr>
      </w:pPr>
      <w:r>
        <w:rPr>
          <w:lang w:val="en-US" w:eastAsia="es-ES"/>
        </w:rPr>
        <w:t xml:space="preserve">        '502':</w:t>
      </w:r>
    </w:p>
    <w:p w:rsidR="00412ADA" w:rsidRDefault="00412ADA" w:rsidP="00412ADA">
      <w:pPr>
        <w:pStyle w:val="PL"/>
        <w:rPr>
          <w:lang w:val="en-US" w:eastAsia="es-ES"/>
        </w:rPr>
      </w:pPr>
      <w:r>
        <w:rPr>
          <w:lang w:val="en-US" w:eastAsia="es-ES"/>
        </w:rPr>
        <w:t xml:space="preserve">          $ref: 'TS29571_CommonData.yaml#/components/responses/502'</w:t>
      </w:r>
    </w:p>
    <w:p w:rsidR="00412ADA" w:rsidRDefault="00412ADA" w:rsidP="00412ADA">
      <w:pPr>
        <w:pStyle w:val="PL"/>
        <w:rPr>
          <w:lang w:val="en-US" w:eastAsia="es-ES"/>
        </w:rPr>
      </w:pPr>
      <w:r>
        <w:rPr>
          <w:lang w:val="en-US" w:eastAsia="es-ES"/>
        </w:rPr>
        <w:t xml:space="preserve">        '503':</w:t>
      </w:r>
    </w:p>
    <w:p w:rsidR="00412ADA" w:rsidRDefault="00412ADA" w:rsidP="00412ADA">
      <w:pPr>
        <w:pStyle w:val="PL"/>
        <w:rPr>
          <w:lang w:val="en-US" w:eastAsia="es-ES"/>
        </w:rPr>
      </w:pPr>
      <w:r>
        <w:rPr>
          <w:lang w:val="en-US" w:eastAsia="es-ES"/>
        </w:rPr>
        <w:t xml:space="preserve">          $ref: 'TS29571_CommonData.yaml#/components/responses/503'</w:t>
      </w:r>
    </w:p>
    <w:p w:rsidR="00412ADA" w:rsidRDefault="00412ADA" w:rsidP="00412ADA">
      <w:pPr>
        <w:pStyle w:val="PL"/>
        <w:rPr>
          <w:lang w:val="en-US" w:eastAsia="es-ES"/>
        </w:rPr>
      </w:pPr>
      <w:r>
        <w:rPr>
          <w:lang w:val="en-US" w:eastAsia="es-ES"/>
        </w:rPr>
        <w:t xml:space="preserve">        default:</w:t>
      </w:r>
    </w:p>
    <w:p w:rsidR="00412ADA" w:rsidRDefault="00412ADA" w:rsidP="00412ADA">
      <w:pPr>
        <w:pStyle w:val="PL"/>
        <w:rPr>
          <w:lang w:val="en-US" w:eastAsia="es-ES"/>
        </w:rPr>
      </w:pPr>
      <w:r>
        <w:rPr>
          <w:lang w:val="en-US" w:eastAsia="es-ES"/>
        </w:rPr>
        <w:lastRenderedPageBreak/>
        <w:t xml:space="preserve">          $ref: 'TS29571_CommonData.yaml#/components/responses/default'</w:t>
      </w:r>
    </w:p>
    <w:p w:rsidR="00412ADA" w:rsidRDefault="00412ADA" w:rsidP="00412ADA">
      <w:pPr>
        <w:pStyle w:val="PL"/>
        <w:rPr>
          <w:lang w:val="en-US" w:eastAsia="es-ES"/>
        </w:rPr>
      </w:pPr>
      <w:r>
        <w:rPr>
          <w:lang w:val="en-US" w:eastAsia="es-ES"/>
        </w:rPr>
        <w:t xml:space="preserve">    put:</w:t>
      </w:r>
    </w:p>
    <w:p w:rsidR="00412ADA" w:rsidRDefault="00412ADA" w:rsidP="00412ADA">
      <w:pPr>
        <w:pStyle w:val="PL"/>
        <w:rPr>
          <w:rFonts w:cs="Courier New"/>
          <w:szCs w:val="16"/>
          <w:lang w:val="en-US"/>
        </w:rPr>
      </w:pPr>
      <w:r>
        <w:rPr>
          <w:rFonts w:cs="Courier New"/>
          <w:szCs w:val="16"/>
          <w:lang w:val="en-US"/>
        </w:rPr>
        <w:t xml:space="preserve">      summary: "Modifies an existing Individual Application Event Subscription "</w:t>
      </w:r>
    </w:p>
    <w:p w:rsidR="00412ADA" w:rsidRDefault="00412ADA" w:rsidP="00412ADA">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rsidR="00412ADA" w:rsidRDefault="00412ADA" w:rsidP="00412ADA">
      <w:pPr>
        <w:pStyle w:val="PL"/>
        <w:rPr>
          <w:rFonts w:cs="Courier New"/>
          <w:szCs w:val="16"/>
          <w:lang w:val="en-US"/>
        </w:rPr>
      </w:pPr>
      <w:r>
        <w:rPr>
          <w:rFonts w:cs="Courier New"/>
          <w:szCs w:val="16"/>
          <w:lang w:val="en-US"/>
        </w:rPr>
        <w:t xml:space="preserve">      tags:</w:t>
      </w:r>
    </w:p>
    <w:p w:rsidR="00412ADA" w:rsidRDefault="00412ADA" w:rsidP="00412ADA">
      <w:pPr>
        <w:pStyle w:val="PL"/>
        <w:rPr>
          <w:rFonts w:cs="Courier New"/>
          <w:szCs w:val="16"/>
          <w:lang w:val="en-US"/>
        </w:rPr>
      </w:pPr>
      <w:r>
        <w:rPr>
          <w:rFonts w:cs="Courier New"/>
          <w:szCs w:val="16"/>
          <w:lang w:val="en-US"/>
        </w:rPr>
        <w:t xml:space="preserve">        - Individual Application Event Subscription (Document)</w:t>
      </w:r>
    </w:p>
    <w:p w:rsidR="00412ADA" w:rsidRDefault="00412ADA" w:rsidP="00412ADA">
      <w:pPr>
        <w:pStyle w:val="PL"/>
        <w:rPr>
          <w:lang w:val="en-US" w:eastAsia="es-ES"/>
        </w:rPr>
      </w:pPr>
      <w:r>
        <w:rPr>
          <w:lang w:val="en-US" w:eastAsia="es-ES"/>
        </w:rPr>
        <w:t xml:space="preserve">      requestBody:</w:t>
      </w:r>
    </w:p>
    <w:p w:rsidR="00412ADA" w:rsidRDefault="00412ADA" w:rsidP="00412ADA">
      <w:pPr>
        <w:pStyle w:val="PL"/>
        <w:rPr>
          <w:lang w:val="en-US" w:eastAsia="es-ES"/>
        </w:rPr>
      </w:pPr>
      <w:r>
        <w:rPr>
          <w:lang w:val="en-US" w:eastAsia="es-ES"/>
        </w:rPr>
        <w:t xml:space="preserve">        required: true</w:t>
      </w:r>
    </w:p>
    <w:p w:rsidR="00412ADA" w:rsidRDefault="00412ADA" w:rsidP="00412ADA">
      <w:pPr>
        <w:pStyle w:val="PL"/>
        <w:rPr>
          <w:lang w:val="en-US" w:eastAsia="es-ES"/>
        </w:rPr>
      </w:pPr>
      <w:r>
        <w:rPr>
          <w:lang w:val="en-US" w:eastAsia="es-ES"/>
        </w:rPr>
        <w:t xml:space="preserve">        content:</w:t>
      </w:r>
    </w:p>
    <w:p w:rsidR="00412ADA" w:rsidRDefault="00412ADA" w:rsidP="00412ADA">
      <w:pPr>
        <w:pStyle w:val="PL"/>
        <w:rPr>
          <w:lang w:val="en-US" w:eastAsia="es-ES"/>
        </w:rPr>
      </w:pPr>
      <w:r>
        <w:rPr>
          <w:lang w:val="en-US" w:eastAsia="es-ES"/>
        </w:rPr>
        <w:t xml:space="preserve">          application/json:</w:t>
      </w:r>
    </w:p>
    <w:p w:rsidR="00412ADA" w:rsidRDefault="00412ADA" w:rsidP="00412ADA">
      <w:pPr>
        <w:pStyle w:val="PL"/>
        <w:rPr>
          <w:lang w:val="en-US" w:eastAsia="es-ES"/>
        </w:rPr>
      </w:pPr>
      <w:r>
        <w:rPr>
          <w:lang w:val="en-US" w:eastAsia="es-ES"/>
        </w:rPr>
        <w:t xml:space="preserve">            schema:</w:t>
      </w:r>
    </w:p>
    <w:p w:rsidR="00412ADA" w:rsidRDefault="00412ADA" w:rsidP="00412ADA">
      <w:pPr>
        <w:pStyle w:val="PL"/>
        <w:rPr>
          <w:lang w:val="en-US" w:eastAsia="es-ES"/>
        </w:rPr>
      </w:pPr>
      <w:r>
        <w:rPr>
          <w:lang w:val="en-US" w:eastAsia="es-ES"/>
        </w:rPr>
        <w:t xml:space="preserve">              $ref: '#/components/schemas/AfEventExposureSubsc'</w:t>
      </w:r>
    </w:p>
    <w:p w:rsidR="00412ADA" w:rsidRDefault="00412ADA" w:rsidP="00412ADA">
      <w:pPr>
        <w:pStyle w:val="PL"/>
        <w:rPr>
          <w:lang w:val="en-US" w:eastAsia="es-ES"/>
        </w:rPr>
      </w:pPr>
      <w:r>
        <w:rPr>
          <w:lang w:val="en-US" w:eastAsia="es-ES"/>
        </w:rPr>
        <w:t xml:space="preserve">      parameters:</w:t>
      </w:r>
    </w:p>
    <w:p w:rsidR="00412ADA" w:rsidRDefault="00412ADA" w:rsidP="00412ADA">
      <w:pPr>
        <w:pStyle w:val="PL"/>
        <w:rPr>
          <w:lang w:val="en-US" w:eastAsia="es-ES"/>
        </w:rPr>
      </w:pPr>
      <w:r>
        <w:rPr>
          <w:lang w:val="en-US" w:eastAsia="es-ES"/>
        </w:rPr>
        <w:t xml:space="preserve">        - name: subscriptionId</w:t>
      </w:r>
    </w:p>
    <w:p w:rsidR="00412ADA" w:rsidRDefault="00412ADA" w:rsidP="00412ADA">
      <w:pPr>
        <w:pStyle w:val="PL"/>
        <w:rPr>
          <w:lang w:val="en-US" w:eastAsia="es-ES"/>
        </w:rPr>
      </w:pPr>
      <w:r>
        <w:rPr>
          <w:lang w:val="en-US" w:eastAsia="es-ES"/>
        </w:rPr>
        <w:t xml:space="preserve">          in: path</w:t>
      </w:r>
    </w:p>
    <w:p w:rsidR="00412ADA" w:rsidRDefault="00412ADA" w:rsidP="00412ADA">
      <w:pPr>
        <w:pStyle w:val="PL"/>
        <w:rPr>
          <w:lang w:val="en-US" w:eastAsia="es-ES"/>
        </w:rPr>
      </w:pPr>
      <w:r>
        <w:rPr>
          <w:lang w:val="en-US" w:eastAsia="es-ES"/>
        </w:rPr>
        <w:t xml:space="preserve">          description: Application Event Subscription ID</w:t>
      </w:r>
    </w:p>
    <w:p w:rsidR="00412ADA" w:rsidRDefault="00412ADA" w:rsidP="00412ADA">
      <w:pPr>
        <w:pStyle w:val="PL"/>
        <w:rPr>
          <w:lang w:val="en-US" w:eastAsia="es-ES"/>
        </w:rPr>
      </w:pPr>
      <w:r>
        <w:rPr>
          <w:lang w:val="en-US" w:eastAsia="es-ES"/>
        </w:rPr>
        <w:t xml:space="preserve">          required: true</w:t>
      </w:r>
    </w:p>
    <w:p w:rsidR="00412ADA" w:rsidRDefault="00412ADA" w:rsidP="00412ADA">
      <w:pPr>
        <w:pStyle w:val="PL"/>
        <w:rPr>
          <w:lang w:val="en-US" w:eastAsia="es-ES"/>
        </w:rPr>
      </w:pPr>
      <w:r>
        <w:rPr>
          <w:lang w:val="en-US" w:eastAsia="es-ES"/>
        </w:rPr>
        <w:t xml:space="preserve">          schema:</w:t>
      </w:r>
    </w:p>
    <w:p w:rsidR="00412ADA" w:rsidRDefault="00412ADA" w:rsidP="00412ADA">
      <w:pPr>
        <w:pStyle w:val="PL"/>
        <w:rPr>
          <w:lang w:val="en-US" w:eastAsia="es-ES"/>
        </w:rPr>
      </w:pPr>
      <w:r>
        <w:rPr>
          <w:lang w:val="en-US" w:eastAsia="es-ES"/>
        </w:rPr>
        <w:t xml:space="preserve">            type: string</w:t>
      </w:r>
    </w:p>
    <w:p w:rsidR="00412ADA" w:rsidRDefault="00412ADA" w:rsidP="00412ADA">
      <w:pPr>
        <w:pStyle w:val="PL"/>
        <w:rPr>
          <w:lang w:val="en-US" w:eastAsia="es-ES"/>
        </w:rPr>
      </w:pPr>
      <w:r>
        <w:rPr>
          <w:lang w:val="en-US" w:eastAsia="es-ES"/>
        </w:rPr>
        <w:t xml:space="preserve">      responses:</w:t>
      </w:r>
    </w:p>
    <w:p w:rsidR="00412ADA" w:rsidRDefault="00412ADA" w:rsidP="00412ADA">
      <w:pPr>
        <w:pStyle w:val="PL"/>
        <w:rPr>
          <w:lang w:val="en-US" w:eastAsia="es-ES"/>
        </w:rPr>
      </w:pPr>
      <w:r>
        <w:rPr>
          <w:lang w:val="en-US" w:eastAsia="es-ES"/>
        </w:rPr>
        <w:t xml:space="preserve">        '200':</w:t>
      </w:r>
    </w:p>
    <w:p w:rsidR="00412ADA" w:rsidRDefault="00412ADA" w:rsidP="00412ADA">
      <w:pPr>
        <w:pStyle w:val="PL"/>
        <w:rPr>
          <w:lang w:val="en-US" w:eastAsia="es-ES"/>
        </w:rPr>
      </w:pPr>
      <w:r>
        <w:rPr>
          <w:lang w:val="en-US" w:eastAsia="es-ES"/>
        </w:rPr>
        <w:t xml:space="preserve">          description: OK. Resource was successfully modified and representation is returned</w:t>
      </w:r>
    </w:p>
    <w:p w:rsidR="00412ADA" w:rsidRDefault="00412ADA" w:rsidP="00412ADA">
      <w:pPr>
        <w:pStyle w:val="PL"/>
        <w:rPr>
          <w:lang w:val="en-US" w:eastAsia="es-ES"/>
        </w:rPr>
      </w:pPr>
      <w:r>
        <w:rPr>
          <w:lang w:val="en-US" w:eastAsia="es-ES"/>
        </w:rPr>
        <w:t xml:space="preserve">          content:</w:t>
      </w:r>
    </w:p>
    <w:p w:rsidR="00412ADA" w:rsidRDefault="00412ADA" w:rsidP="00412ADA">
      <w:pPr>
        <w:pStyle w:val="PL"/>
        <w:rPr>
          <w:lang w:val="en-US" w:eastAsia="es-ES"/>
        </w:rPr>
      </w:pPr>
      <w:r>
        <w:rPr>
          <w:lang w:val="en-US" w:eastAsia="es-ES"/>
        </w:rPr>
        <w:t xml:space="preserve">            application/json:</w:t>
      </w:r>
    </w:p>
    <w:p w:rsidR="00412ADA" w:rsidRDefault="00412ADA" w:rsidP="00412ADA">
      <w:pPr>
        <w:pStyle w:val="PL"/>
        <w:rPr>
          <w:lang w:val="en-US" w:eastAsia="es-ES"/>
        </w:rPr>
      </w:pPr>
      <w:r>
        <w:rPr>
          <w:lang w:val="en-US" w:eastAsia="es-ES"/>
        </w:rPr>
        <w:t xml:space="preserve">              schema:</w:t>
      </w:r>
    </w:p>
    <w:p w:rsidR="00412ADA" w:rsidRDefault="00412ADA" w:rsidP="00412ADA">
      <w:pPr>
        <w:pStyle w:val="PL"/>
        <w:rPr>
          <w:lang w:val="en-US" w:eastAsia="es-ES"/>
        </w:rPr>
      </w:pPr>
      <w:r>
        <w:rPr>
          <w:lang w:val="en-US" w:eastAsia="es-ES"/>
        </w:rPr>
        <w:t xml:space="preserve">                $ref: '#/components/schemas/AfEventExposureSubsc'</w:t>
      </w:r>
    </w:p>
    <w:p w:rsidR="00412ADA" w:rsidRDefault="00412ADA" w:rsidP="00412ADA">
      <w:pPr>
        <w:pStyle w:val="PL"/>
        <w:rPr>
          <w:lang w:val="en-US" w:eastAsia="es-ES"/>
        </w:rPr>
      </w:pPr>
      <w:r>
        <w:rPr>
          <w:lang w:val="en-US" w:eastAsia="es-ES"/>
        </w:rPr>
        <w:t xml:space="preserve">        '204':</w:t>
      </w:r>
    </w:p>
    <w:p w:rsidR="00412ADA" w:rsidRDefault="00412ADA" w:rsidP="00412ADA">
      <w:pPr>
        <w:pStyle w:val="PL"/>
        <w:rPr>
          <w:lang w:val="en-US" w:eastAsia="es-ES"/>
        </w:rPr>
      </w:pPr>
      <w:r>
        <w:rPr>
          <w:lang w:val="en-US" w:eastAsia="es-ES"/>
        </w:rPr>
        <w:t xml:space="preserve">          description: No Content. Resource was successfully modified</w:t>
      </w:r>
    </w:p>
    <w:p w:rsidR="00412ADA" w:rsidRDefault="00412ADA" w:rsidP="00412ADA">
      <w:pPr>
        <w:pStyle w:val="PL"/>
      </w:pPr>
      <w:r>
        <w:t xml:space="preserve">        '307':</w:t>
      </w:r>
    </w:p>
    <w:p w:rsidR="00412ADA" w:rsidRDefault="00412ADA" w:rsidP="00412ADA">
      <w:pPr>
        <w:pStyle w:val="PL"/>
        <w:rPr>
          <w:lang w:val="en-US" w:eastAsia="es-ES"/>
        </w:rPr>
      </w:pPr>
      <w:r>
        <w:t xml:space="preserve">          </w:t>
      </w:r>
      <w:r>
        <w:rPr>
          <w:lang w:val="en-US" w:eastAsia="es-ES"/>
        </w:rPr>
        <w:t>$ref: 'TS29571_CommonData.yaml#/components/responses/307'</w:t>
      </w:r>
    </w:p>
    <w:p w:rsidR="00412ADA" w:rsidRDefault="00412ADA" w:rsidP="00412ADA">
      <w:pPr>
        <w:pStyle w:val="PL"/>
      </w:pPr>
      <w:r>
        <w:t xml:space="preserve">        '308':</w:t>
      </w:r>
    </w:p>
    <w:p w:rsidR="00412ADA" w:rsidRDefault="00412ADA" w:rsidP="00412ADA">
      <w:pPr>
        <w:pStyle w:val="PL"/>
        <w:rPr>
          <w:lang w:val="en-US" w:eastAsia="es-ES"/>
        </w:rPr>
      </w:pPr>
      <w:r>
        <w:t xml:space="preserve">          </w:t>
      </w:r>
      <w:r>
        <w:rPr>
          <w:lang w:val="en-US" w:eastAsia="es-ES"/>
        </w:rPr>
        <w:t>$ref: 'TS29571_CommonData.yaml#/components/responses/308'</w:t>
      </w:r>
    </w:p>
    <w:p w:rsidR="00412ADA" w:rsidRDefault="00412ADA" w:rsidP="00412ADA">
      <w:pPr>
        <w:pStyle w:val="PL"/>
        <w:rPr>
          <w:lang w:val="en-US" w:eastAsia="es-ES"/>
        </w:rPr>
      </w:pPr>
      <w:r>
        <w:rPr>
          <w:lang w:val="en-US" w:eastAsia="es-ES"/>
        </w:rPr>
        <w:t xml:space="preserve">        '400':</w:t>
      </w:r>
    </w:p>
    <w:p w:rsidR="00412ADA" w:rsidRDefault="00412ADA" w:rsidP="00412ADA">
      <w:pPr>
        <w:pStyle w:val="PL"/>
        <w:rPr>
          <w:lang w:val="en-US" w:eastAsia="es-ES"/>
        </w:rPr>
      </w:pPr>
      <w:r>
        <w:rPr>
          <w:lang w:val="en-US" w:eastAsia="es-ES"/>
        </w:rPr>
        <w:t xml:space="preserve">          $ref: 'TS29571_CommonData.yaml#/components/responses/400'</w:t>
      </w:r>
    </w:p>
    <w:p w:rsidR="00412ADA" w:rsidRDefault="00412ADA" w:rsidP="00412ADA">
      <w:pPr>
        <w:pStyle w:val="PL"/>
        <w:rPr>
          <w:lang w:val="en-US" w:eastAsia="es-ES"/>
        </w:rPr>
      </w:pPr>
      <w:r>
        <w:rPr>
          <w:lang w:val="en-US" w:eastAsia="es-ES"/>
        </w:rPr>
        <w:t xml:space="preserve">        '401':</w:t>
      </w:r>
    </w:p>
    <w:p w:rsidR="00412ADA" w:rsidRDefault="00412ADA" w:rsidP="00412ADA">
      <w:pPr>
        <w:pStyle w:val="PL"/>
        <w:rPr>
          <w:lang w:val="en-US" w:eastAsia="es-ES"/>
        </w:rPr>
      </w:pPr>
      <w:r>
        <w:rPr>
          <w:lang w:val="en-US" w:eastAsia="es-ES"/>
        </w:rPr>
        <w:t xml:space="preserve">          $ref: 'TS29571_CommonData.yaml#/components/responses/401'</w:t>
      </w:r>
    </w:p>
    <w:p w:rsidR="00412ADA" w:rsidRDefault="00412ADA" w:rsidP="00412ADA">
      <w:pPr>
        <w:pStyle w:val="PL"/>
        <w:rPr>
          <w:lang w:val="en-US" w:eastAsia="es-ES"/>
        </w:rPr>
      </w:pPr>
      <w:r>
        <w:rPr>
          <w:lang w:val="en-US" w:eastAsia="es-ES"/>
        </w:rPr>
        <w:t xml:space="preserve">        '403':</w:t>
      </w:r>
    </w:p>
    <w:p w:rsidR="00412ADA" w:rsidRDefault="00412ADA" w:rsidP="00412ADA">
      <w:pPr>
        <w:pStyle w:val="PL"/>
        <w:rPr>
          <w:lang w:val="en-US" w:eastAsia="es-ES"/>
        </w:rPr>
      </w:pPr>
      <w:r>
        <w:rPr>
          <w:lang w:val="en-US" w:eastAsia="es-ES"/>
        </w:rPr>
        <w:t xml:space="preserve">          $ref: 'TS29571_CommonData.yaml#/components/responses/403'</w:t>
      </w:r>
    </w:p>
    <w:p w:rsidR="00412ADA" w:rsidRDefault="00412ADA" w:rsidP="00412ADA">
      <w:pPr>
        <w:pStyle w:val="PL"/>
        <w:rPr>
          <w:lang w:val="en-US" w:eastAsia="es-ES"/>
        </w:rPr>
      </w:pPr>
      <w:r>
        <w:rPr>
          <w:lang w:val="en-US" w:eastAsia="es-ES"/>
        </w:rPr>
        <w:t xml:space="preserve">        '404':</w:t>
      </w:r>
    </w:p>
    <w:p w:rsidR="00412ADA" w:rsidRDefault="00412ADA" w:rsidP="00412ADA">
      <w:pPr>
        <w:pStyle w:val="PL"/>
        <w:rPr>
          <w:lang w:val="en-US" w:eastAsia="es-ES"/>
        </w:rPr>
      </w:pPr>
      <w:r>
        <w:rPr>
          <w:lang w:val="en-US" w:eastAsia="es-ES"/>
        </w:rPr>
        <w:t xml:space="preserve">          $ref: 'TS29571_CommonData.yaml#/components/responses/404'</w:t>
      </w:r>
    </w:p>
    <w:p w:rsidR="00412ADA" w:rsidRDefault="00412ADA" w:rsidP="00412ADA">
      <w:pPr>
        <w:pStyle w:val="PL"/>
        <w:rPr>
          <w:lang w:val="en-US" w:eastAsia="es-ES"/>
        </w:rPr>
      </w:pPr>
      <w:r>
        <w:rPr>
          <w:lang w:val="en-US" w:eastAsia="es-ES"/>
        </w:rPr>
        <w:t xml:space="preserve">        '411':</w:t>
      </w:r>
    </w:p>
    <w:p w:rsidR="00412ADA" w:rsidRDefault="00412ADA" w:rsidP="00412ADA">
      <w:pPr>
        <w:pStyle w:val="PL"/>
        <w:rPr>
          <w:lang w:val="en-US" w:eastAsia="es-ES"/>
        </w:rPr>
      </w:pPr>
      <w:r>
        <w:rPr>
          <w:lang w:val="en-US" w:eastAsia="es-ES"/>
        </w:rPr>
        <w:t xml:space="preserve">          $ref: 'TS29571_CommonData.yaml#/components/responses/411'</w:t>
      </w:r>
    </w:p>
    <w:p w:rsidR="00412ADA" w:rsidRDefault="00412ADA" w:rsidP="00412ADA">
      <w:pPr>
        <w:pStyle w:val="PL"/>
        <w:rPr>
          <w:lang w:val="en-US" w:eastAsia="es-ES"/>
        </w:rPr>
      </w:pPr>
      <w:r>
        <w:rPr>
          <w:lang w:val="en-US" w:eastAsia="es-ES"/>
        </w:rPr>
        <w:t xml:space="preserve">        '413':</w:t>
      </w:r>
    </w:p>
    <w:p w:rsidR="00412ADA" w:rsidRDefault="00412ADA" w:rsidP="00412ADA">
      <w:pPr>
        <w:pStyle w:val="PL"/>
        <w:rPr>
          <w:lang w:val="en-US" w:eastAsia="es-ES"/>
        </w:rPr>
      </w:pPr>
      <w:r>
        <w:rPr>
          <w:lang w:val="en-US" w:eastAsia="es-ES"/>
        </w:rPr>
        <w:t xml:space="preserve">          $ref: 'TS29571_CommonData.yaml#/components/responses/413'</w:t>
      </w:r>
    </w:p>
    <w:p w:rsidR="00412ADA" w:rsidRDefault="00412ADA" w:rsidP="00412ADA">
      <w:pPr>
        <w:pStyle w:val="PL"/>
        <w:rPr>
          <w:lang w:val="en-US" w:eastAsia="es-ES"/>
        </w:rPr>
      </w:pPr>
      <w:r>
        <w:rPr>
          <w:lang w:val="en-US" w:eastAsia="es-ES"/>
        </w:rPr>
        <w:t xml:space="preserve">        '415':</w:t>
      </w:r>
    </w:p>
    <w:p w:rsidR="00412ADA" w:rsidRDefault="00412ADA" w:rsidP="00412ADA">
      <w:pPr>
        <w:pStyle w:val="PL"/>
        <w:rPr>
          <w:lang w:val="en-US" w:eastAsia="es-ES"/>
        </w:rPr>
      </w:pPr>
      <w:r>
        <w:rPr>
          <w:lang w:val="en-US" w:eastAsia="es-ES"/>
        </w:rPr>
        <w:t xml:space="preserve">          $ref: 'TS29571_CommonData.yaml#/components/responses/415'</w:t>
      </w:r>
    </w:p>
    <w:p w:rsidR="00412ADA" w:rsidRDefault="00412ADA" w:rsidP="00412ADA">
      <w:pPr>
        <w:pStyle w:val="PL"/>
        <w:rPr>
          <w:lang w:val="en-US" w:eastAsia="es-ES"/>
        </w:rPr>
      </w:pPr>
      <w:r>
        <w:rPr>
          <w:lang w:val="en-US" w:eastAsia="es-ES"/>
        </w:rPr>
        <w:t xml:space="preserve">        '429':</w:t>
      </w:r>
    </w:p>
    <w:p w:rsidR="00412ADA" w:rsidRDefault="00412ADA" w:rsidP="00412ADA">
      <w:pPr>
        <w:pStyle w:val="PL"/>
        <w:rPr>
          <w:lang w:val="en-US" w:eastAsia="es-ES"/>
        </w:rPr>
      </w:pPr>
      <w:r>
        <w:rPr>
          <w:lang w:val="en-US" w:eastAsia="es-ES"/>
        </w:rPr>
        <w:t xml:space="preserve">          $ref: 'TS29571_CommonData.yaml#/components/responses/429'</w:t>
      </w:r>
    </w:p>
    <w:p w:rsidR="00412ADA" w:rsidRDefault="00412ADA" w:rsidP="00412ADA">
      <w:pPr>
        <w:pStyle w:val="PL"/>
        <w:rPr>
          <w:lang w:val="en-US" w:eastAsia="es-ES"/>
        </w:rPr>
      </w:pPr>
      <w:r>
        <w:rPr>
          <w:lang w:val="en-US" w:eastAsia="es-ES"/>
        </w:rPr>
        <w:t xml:space="preserve">        '500':</w:t>
      </w:r>
    </w:p>
    <w:p w:rsidR="00412ADA" w:rsidRDefault="00412ADA" w:rsidP="00412ADA">
      <w:pPr>
        <w:pStyle w:val="PL"/>
        <w:rPr>
          <w:lang w:val="en-US" w:eastAsia="es-ES"/>
        </w:rPr>
      </w:pPr>
      <w:r>
        <w:rPr>
          <w:lang w:val="en-US" w:eastAsia="es-ES"/>
        </w:rPr>
        <w:t xml:space="preserve">          $ref: 'TS29571_CommonData.yaml#/components/responses/500'</w:t>
      </w:r>
    </w:p>
    <w:p w:rsidR="00412ADA" w:rsidRDefault="00412ADA" w:rsidP="00412ADA">
      <w:pPr>
        <w:pStyle w:val="PL"/>
        <w:rPr>
          <w:lang w:val="en-US" w:eastAsia="es-ES"/>
        </w:rPr>
      </w:pPr>
      <w:r>
        <w:rPr>
          <w:lang w:val="en-US" w:eastAsia="es-ES"/>
        </w:rPr>
        <w:t xml:space="preserve">        '502':</w:t>
      </w:r>
    </w:p>
    <w:p w:rsidR="00412ADA" w:rsidRDefault="00412ADA" w:rsidP="00412ADA">
      <w:pPr>
        <w:pStyle w:val="PL"/>
        <w:rPr>
          <w:lang w:val="en-US" w:eastAsia="es-ES"/>
        </w:rPr>
      </w:pPr>
      <w:r>
        <w:rPr>
          <w:lang w:val="en-US" w:eastAsia="es-ES"/>
        </w:rPr>
        <w:t xml:space="preserve">          $ref: 'TS29571_CommonData.yaml#/components/responses/502'</w:t>
      </w:r>
    </w:p>
    <w:p w:rsidR="00412ADA" w:rsidRDefault="00412ADA" w:rsidP="00412ADA">
      <w:pPr>
        <w:pStyle w:val="PL"/>
        <w:rPr>
          <w:lang w:val="en-US" w:eastAsia="es-ES"/>
        </w:rPr>
      </w:pPr>
      <w:r>
        <w:rPr>
          <w:lang w:val="en-US" w:eastAsia="es-ES"/>
        </w:rPr>
        <w:t xml:space="preserve">        '503':</w:t>
      </w:r>
    </w:p>
    <w:p w:rsidR="00412ADA" w:rsidRDefault="00412ADA" w:rsidP="00412ADA">
      <w:pPr>
        <w:pStyle w:val="PL"/>
        <w:rPr>
          <w:lang w:val="en-US" w:eastAsia="es-ES"/>
        </w:rPr>
      </w:pPr>
      <w:r>
        <w:rPr>
          <w:lang w:val="en-US" w:eastAsia="es-ES"/>
        </w:rPr>
        <w:t xml:space="preserve">          $ref: 'TS29571_CommonData.yaml#/components/responses/503'</w:t>
      </w:r>
    </w:p>
    <w:p w:rsidR="00412ADA" w:rsidRDefault="00412ADA" w:rsidP="00412ADA">
      <w:pPr>
        <w:pStyle w:val="PL"/>
        <w:rPr>
          <w:lang w:val="en-US" w:eastAsia="es-ES"/>
        </w:rPr>
      </w:pPr>
      <w:r>
        <w:rPr>
          <w:lang w:val="en-US" w:eastAsia="es-ES"/>
        </w:rPr>
        <w:t xml:space="preserve">        default:</w:t>
      </w:r>
    </w:p>
    <w:p w:rsidR="00412ADA" w:rsidRDefault="00412ADA" w:rsidP="00412ADA">
      <w:pPr>
        <w:pStyle w:val="PL"/>
        <w:rPr>
          <w:lang w:val="en-US" w:eastAsia="es-ES"/>
        </w:rPr>
      </w:pPr>
      <w:r>
        <w:rPr>
          <w:lang w:val="en-US" w:eastAsia="es-ES"/>
        </w:rPr>
        <w:t xml:space="preserve">          $ref: 'TS29571_CommonData.yaml#/components/responses/default'</w:t>
      </w:r>
    </w:p>
    <w:p w:rsidR="00412ADA" w:rsidRDefault="00412ADA" w:rsidP="00412ADA">
      <w:pPr>
        <w:pStyle w:val="PL"/>
        <w:rPr>
          <w:lang w:val="en-US" w:eastAsia="es-ES"/>
        </w:rPr>
      </w:pPr>
      <w:r>
        <w:rPr>
          <w:lang w:val="en-US" w:eastAsia="es-ES"/>
        </w:rPr>
        <w:t xml:space="preserve">    delete:</w:t>
      </w:r>
    </w:p>
    <w:p w:rsidR="00412ADA" w:rsidRDefault="00412ADA" w:rsidP="00412ADA">
      <w:pPr>
        <w:pStyle w:val="PL"/>
        <w:rPr>
          <w:rFonts w:cs="Courier New"/>
          <w:szCs w:val="16"/>
          <w:lang w:val="en-US"/>
        </w:rPr>
      </w:pPr>
      <w:r>
        <w:rPr>
          <w:rFonts w:cs="Courier New"/>
          <w:szCs w:val="16"/>
          <w:lang w:val="en-US"/>
        </w:rPr>
        <w:t xml:space="preserve">      summary: "Cancels an existing Individual Application Event Subscription "</w:t>
      </w:r>
    </w:p>
    <w:p w:rsidR="00412ADA" w:rsidRDefault="00412ADA" w:rsidP="00412ADA">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rsidR="00412ADA" w:rsidRDefault="00412ADA" w:rsidP="00412ADA">
      <w:pPr>
        <w:pStyle w:val="PL"/>
        <w:rPr>
          <w:rFonts w:cs="Courier New"/>
          <w:szCs w:val="16"/>
          <w:lang w:val="en-US"/>
        </w:rPr>
      </w:pPr>
      <w:r>
        <w:rPr>
          <w:rFonts w:cs="Courier New"/>
          <w:szCs w:val="16"/>
          <w:lang w:val="en-US"/>
        </w:rPr>
        <w:t xml:space="preserve">      tags:</w:t>
      </w:r>
    </w:p>
    <w:p w:rsidR="00412ADA" w:rsidRDefault="00412ADA" w:rsidP="00412ADA">
      <w:pPr>
        <w:pStyle w:val="PL"/>
        <w:rPr>
          <w:rFonts w:cs="Courier New"/>
          <w:szCs w:val="16"/>
          <w:lang w:val="en-US"/>
        </w:rPr>
      </w:pPr>
      <w:r>
        <w:rPr>
          <w:rFonts w:cs="Courier New"/>
          <w:szCs w:val="16"/>
          <w:lang w:val="en-US"/>
        </w:rPr>
        <w:t xml:space="preserve">        - Individual Application Event Subscription (Document)</w:t>
      </w:r>
    </w:p>
    <w:p w:rsidR="00412ADA" w:rsidRDefault="00412ADA" w:rsidP="00412ADA">
      <w:pPr>
        <w:pStyle w:val="PL"/>
        <w:rPr>
          <w:lang w:val="en-US" w:eastAsia="es-ES"/>
        </w:rPr>
      </w:pPr>
      <w:r>
        <w:rPr>
          <w:lang w:val="en-US" w:eastAsia="es-ES"/>
        </w:rPr>
        <w:t xml:space="preserve">      parameters:</w:t>
      </w:r>
    </w:p>
    <w:p w:rsidR="00412ADA" w:rsidRDefault="00412ADA" w:rsidP="00412ADA">
      <w:pPr>
        <w:pStyle w:val="PL"/>
        <w:rPr>
          <w:lang w:val="en-US" w:eastAsia="es-ES"/>
        </w:rPr>
      </w:pPr>
      <w:r>
        <w:rPr>
          <w:lang w:val="en-US" w:eastAsia="es-ES"/>
        </w:rPr>
        <w:t xml:space="preserve">        - name: subscriptionId</w:t>
      </w:r>
    </w:p>
    <w:p w:rsidR="00412ADA" w:rsidRDefault="00412ADA" w:rsidP="00412ADA">
      <w:pPr>
        <w:pStyle w:val="PL"/>
        <w:rPr>
          <w:lang w:val="en-US" w:eastAsia="es-ES"/>
        </w:rPr>
      </w:pPr>
      <w:r>
        <w:rPr>
          <w:lang w:val="en-US" w:eastAsia="es-ES"/>
        </w:rPr>
        <w:t xml:space="preserve">          in: path</w:t>
      </w:r>
    </w:p>
    <w:p w:rsidR="00412ADA" w:rsidRDefault="00412ADA" w:rsidP="00412ADA">
      <w:pPr>
        <w:pStyle w:val="PL"/>
        <w:rPr>
          <w:lang w:val="en-US" w:eastAsia="es-ES"/>
        </w:rPr>
      </w:pPr>
      <w:r>
        <w:rPr>
          <w:lang w:val="en-US" w:eastAsia="es-ES"/>
        </w:rPr>
        <w:t xml:space="preserve">          description: Application Event Subscription ID</w:t>
      </w:r>
    </w:p>
    <w:p w:rsidR="00412ADA" w:rsidRDefault="00412ADA" w:rsidP="00412ADA">
      <w:pPr>
        <w:pStyle w:val="PL"/>
        <w:rPr>
          <w:lang w:val="en-US" w:eastAsia="es-ES"/>
        </w:rPr>
      </w:pPr>
      <w:r>
        <w:rPr>
          <w:lang w:val="en-US" w:eastAsia="es-ES"/>
        </w:rPr>
        <w:t xml:space="preserve">          required: true</w:t>
      </w:r>
    </w:p>
    <w:p w:rsidR="00412ADA" w:rsidRDefault="00412ADA" w:rsidP="00412ADA">
      <w:pPr>
        <w:pStyle w:val="PL"/>
        <w:rPr>
          <w:lang w:val="en-US" w:eastAsia="es-ES"/>
        </w:rPr>
      </w:pPr>
      <w:r>
        <w:rPr>
          <w:lang w:val="en-US" w:eastAsia="es-ES"/>
        </w:rPr>
        <w:t xml:space="preserve">          schema:</w:t>
      </w:r>
    </w:p>
    <w:p w:rsidR="00412ADA" w:rsidRDefault="00412ADA" w:rsidP="00412ADA">
      <w:pPr>
        <w:pStyle w:val="PL"/>
        <w:rPr>
          <w:lang w:val="en-US" w:eastAsia="es-ES"/>
        </w:rPr>
      </w:pPr>
      <w:r>
        <w:rPr>
          <w:lang w:val="en-US" w:eastAsia="es-ES"/>
        </w:rPr>
        <w:t xml:space="preserve">            type: string</w:t>
      </w:r>
    </w:p>
    <w:p w:rsidR="00412ADA" w:rsidRDefault="00412ADA" w:rsidP="00412ADA">
      <w:pPr>
        <w:pStyle w:val="PL"/>
        <w:rPr>
          <w:lang w:val="en-US" w:eastAsia="es-ES"/>
        </w:rPr>
      </w:pPr>
      <w:r>
        <w:rPr>
          <w:lang w:val="en-US" w:eastAsia="es-ES"/>
        </w:rPr>
        <w:t xml:space="preserve">      responses:</w:t>
      </w:r>
    </w:p>
    <w:p w:rsidR="00412ADA" w:rsidRDefault="00412ADA" w:rsidP="00412ADA">
      <w:pPr>
        <w:pStyle w:val="PL"/>
        <w:rPr>
          <w:lang w:val="en-US" w:eastAsia="es-ES"/>
        </w:rPr>
      </w:pPr>
      <w:r>
        <w:rPr>
          <w:lang w:val="en-US" w:eastAsia="es-ES"/>
        </w:rPr>
        <w:t xml:space="preserve">        '204':</w:t>
      </w:r>
    </w:p>
    <w:p w:rsidR="00412ADA" w:rsidRDefault="00412ADA" w:rsidP="00412ADA">
      <w:pPr>
        <w:pStyle w:val="PL"/>
        <w:rPr>
          <w:lang w:val="en-US" w:eastAsia="es-ES"/>
        </w:rPr>
      </w:pPr>
      <w:r>
        <w:rPr>
          <w:lang w:val="en-US" w:eastAsia="es-ES"/>
        </w:rPr>
        <w:t xml:space="preserve">          description: No Content. Resource was successfully deleted</w:t>
      </w:r>
    </w:p>
    <w:p w:rsidR="00412ADA" w:rsidRDefault="00412ADA" w:rsidP="00412ADA">
      <w:pPr>
        <w:pStyle w:val="PL"/>
      </w:pPr>
      <w:r>
        <w:t xml:space="preserve">        '307':</w:t>
      </w:r>
    </w:p>
    <w:p w:rsidR="00412ADA" w:rsidRDefault="00412ADA" w:rsidP="00412ADA">
      <w:pPr>
        <w:pStyle w:val="PL"/>
        <w:rPr>
          <w:lang w:val="en-US" w:eastAsia="es-ES"/>
        </w:rPr>
      </w:pPr>
      <w:r>
        <w:t xml:space="preserve">          </w:t>
      </w:r>
      <w:r>
        <w:rPr>
          <w:lang w:val="en-US" w:eastAsia="es-ES"/>
        </w:rPr>
        <w:t>$ref: 'TS29571_CommonData.yaml#/components/responses/307'</w:t>
      </w:r>
    </w:p>
    <w:p w:rsidR="00412ADA" w:rsidRDefault="00412ADA" w:rsidP="00412ADA">
      <w:pPr>
        <w:pStyle w:val="PL"/>
      </w:pPr>
      <w:r>
        <w:t xml:space="preserve">        '308':</w:t>
      </w:r>
    </w:p>
    <w:p w:rsidR="00412ADA" w:rsidRDefault="00412ADA" w:rsidP="00412ADA">
      <w:pPr>
        <w:pStyle w:val="PL"/>
        <w:rPr>
          <w:lang w:val="en-US" w:eastAsia="es-ES"/>
        </w:rPr>
      </w:pPr>
      <w:r>
        <w:t xml:space="preserve">          </w:t>
      </w:r>
      <w:r>
        <w:rPr>
          <w:lang w:val="en-US" w:eastAsia="es-ES"/>
        </w:rPr>
        <w:t>$ref: 'TS29571_CommonData.yaml#/components/responses/308'</w:t>
      </w:r>
    </w:p>
    <w:p w:rsidR="00412ADA" w:rsidRDefault="00412ADA" w:rsidP="00412ADA">
      <w:pPr>
        <w:pStyle w:val="PL"/>
        <w:rPr>
          <w:lang w:val="en-US" w:eastAsia="es-ES"/>
        </w:rPr>
      </w:pPr>
      <w:r>
        <w:rPr>
          <w:lang w:val="en-US" w:eastAsia="es-ES"/>
        </w:rPr>
        <w:t xml:space="preserve">        '400':</w:t>
      </w:r>
    </w:p>
    <w:p w:rsidR="00412ADA" w:rsidRDefault="00412ADA" w:rsidP="00412ADA">
      <w:pPr>
        <w:pStyle w:val="PL"/>
        <w:rPr>
          <w:lang w:val="en-US" w:eastAsia="es-ES"/>
        </w:rPr>
      </w:pPr>
      <w:r>
        <w:rPr>
          <w:lang w:val="en-US" w:eastAsia="es-ES"/>
        </w:rPr>
        <w:t xml:space="preserve">          $ref: 'TS29571_CommonData.yaml#/components/responses/400'</w:t>
      </w:r>
    </w:p>
    <w:p w:rsidR="00412ADA" w:rsidRDefault="00412ADA" w:rsidP="00412ADA">
      <w:pPr>
        <w:pStyle w:val="PL"/>
        <w:rPr>
          <w:lang w:val="en-US" w:eastAsia="es-ES"/>
        </w:rPr>
      </w:pPr>
      <w:r>
        <w:rPr>
          <w:lang w:val="en-US" w:eastAsia="es-ES"/>
        </w:rPr>
        <w:t xml:space="preserve">        '401':</w:t>
      </w:r>
    </w:p>
    <w:p w:rsidR="00412ADA" w:rsidRDefault="00412ADA" w:rsidP="00412ADA">
      <w:pPr>
        <w:pStyle w:val="PL"/>
        <w:rPr>
          <w:lang w:val="en-US" w:eastAsia="es-ES"/>
        </w:rPr>
      </w:pPr>
      <w:r>
        <w:rPr>
          <w:lang w:val="en-US" w:eastAsia="es-ES"/>
        </w:rPr>
        <w:lastRenderedPageBreak/>
        <w:t xml:space="preserve">          $ref: 'TS29571_CommonData.yaml#/components/responses/401'</w:t>
      </w:r>
    </w:p>
    <w:p w:rsidR="00412ADA" w:rsidRDefault="00412ADA" w:rsidP="00412ADA">
      <w:pPr>
        <w:pStyle w:val="PL"/>
        <w:rPr>
          <w:lang w:val="en-US" w:eastAsia="es-ES"/>
        </w:rPr>
      </w:pPr>
      <w:r>
        <w:rPr>
          <w:lang w:val="en-US" w:eastAsia="es-ES"/>
        </w:rPr>
        <w:t xml:space="preserve">        '403':</w:t>
      </w:r>
    </w:p>
    <w:p w:rsidR="00412ADA" w:rsidRDefault="00412ADA" w:rsidP="00412ADA">
      <w:pPr>
        <w:pStyle w:val="PL"/>
        <w:rPr>
          <w:lang w:val="en-US" w:eastAsia="es-ES"/>
        </w:rPr>
      </w:pPr>
      <w:r>
        <w:rPr>
          <w:lang w:val="en-US" w:eastAsia="es-ES"/>
        </w:rPr>
        <w:t xml:space="preserve">          $ref: 'TS29571_CommonData.yaml#/components/responses/403'</w:t>
      </w:r>
    </w:p>
    <w:p w:rsidR="00412ADA" w:rsidRDefault="00412ADA" w:rsidP="00412ADA">
      <w:pPr>
        <w:pStyle w:val="PL"/>
        <w:rPr>
          <w:lang w:val="en-US" w:eastAsia="es-ES"/>
        </w:rPr>
      </w:pPr>
      <w:r>
        <w:rPr>
          <w:lang w:val="en-US" w:eastAsia="es-ES"/>
        </w:rPr>
        <w:t xml:space="preserve">        '404':</w:t>
      </w:r>
    </w:p>
    <w:p w:rsidR="00412ADA" w:rsidRDefault="00412ADA" w:rsidP="00412ADA">
      <w:pPr>
        <w:pStyle w:val="PL"/>
        <w:rPr>
          <w:lang w:val="en-US" w:eastAsia="es-ES"/>
        </w:rPr>
      </w:pPr>
      <w:r>
        <w:rPr>
          <w:lang w:val="en-US" w:eastAsia="es-ES"/>
        </w:rPr>
        <w:t xml:space="preserve">          $ref: 'TS29571_CommonData.yaml#/components/responses/404'</w:t>
      </w:r>
    </w:p>
    <w:p w:rsidR="00412ADA" w:rsidRDefault="00412ADA" w:rsidP="00412ADA">
      <w:pPr>
        <w:pStyle w:val="PL"/>
        <w:rPr>
          <w:lang w:val="en-US" w:eastAsia="es-ES"/>
        </w:rPr>
      </w:pPr>
      <w:r>
        <w:rPr>
          <w:lang w:val="en-US" w:eastAsia="es-ES"/>
        </w:rPr>
        <w:t xml:space="preserve">        '429':</w:t>
      </w:r>
    </w:p>
    <w:p w:rsidR="00412ADA" w:rsidRDefault="00412ADA" w:rsidP="00412ADA">
      <w:pPr>
        <w:pStyle w:val="PL"/>
        <w:rPr>
          <w:lang w:val="en-US" w:eastAsia="es-ES"/>
        </w:rPr>
      </w:pPr>
      <w:r>
        <w:rPr>
          <w:lang w:val="en-US" w:eastAsia="es-ES"/>
        </w:rPr>
        <w:t xml:space="preserve">          $ref: 'TS29571_CommonData.yaml#/components/responses/429'</w:t>
      </w:r>
    </w:p>
    <w:p w:rsidR="00412ADA" w:rsidRDefault="00412ADA" w:rsidP="00412ADA">
      <w:pPr>
        <w:pStyle w:val="PL"/>
        <w:rPr>
          <w:lang w:val="en-US" w:eastAsia="es-ES"/>
        </w:rPr>
      </w:pPr>
      <w:r>
        <w:rPr>
          <w:lang w:val="en-US" w:eastAsia="es-ES"/>
        </w:rPr>
        <w:t xml:space="preserve">        '500':</w:t>
      </w:r>
    </w:p>
    <w:p w:rsidR="00412ADA" w:rsidRDefault="00412ADA" w:rsidP="00412ADA">
      <w:pPr>
        <w:pStyle w:val="PL"/>
        <w:rPr>
          <w:lang w:val="en-US" w:eastAsia="es-ES"/>
        </w:rPr>
      </w:pPr>
      <w:r>
        <w:rPr>
          <w:lang w:val="en-US" w:eastAsia="es-ES"/>
        </w:rPr>
        <w:t xml:space="preserve">          $ref: 'TS29571_CommonData.yaml#/components/responses/500'</w:t>
      </w:r>
    </w:p>
    <w:p w:rsidR="00412ADA" w:rsidRDefault="00412ADA" w:rsidP="00412ADA">
      <w:pPr>
        <w:pStyle w:val="PL"/>
        <w:rPr>
          <w:lang w:val="en-US" w:eastAsia="es-ES"/>
        </w:rPr>
      </w:pPr>
      <w:r>
        <w:rPr>
          <w:lang w:val="en-US" w:eastAsia="es-ES"/>
        </w:rPr>
        <w:t xml:space="preserve">        '502':</w:t>
      </w:r>
    </w:p>
    <w:p w:rsidR="00412ADA" w:rsidRDefault="00412ADA" w:rsidP="00412ADA">
      <w:pPr>
        <w:pStyle w:val="PL"/>
        <w:rPr>
          <w:lang w:val="en-US" w:eastAsia="es-ES"/>
        </w:rPr>
      </w:pPr>
      <w:r>
        <w:rPr>
          <w:lang w:val="en-US" w:eastAsia="es-ES"/>
        </w:rPr>
        <w:t xml:space="preserve">          $ref: 'TS29571_CommonData.yaml#/components/responses/502'</w:t>
      </w:r>
    </w:p>
    <w:p w:rsidR="00412ADA" w:rsidRDefault="00412ADA" w:rsidP="00412ADA">
      <w:pPr>
        <w:pStyle w:val="PL"/>
        <w:rPr>
          <w:lang w:val="en-US" w:eastAsia="es-ES"/>
        </w:rPr>
      </w:pPr>
      <w:r>
        <w:rPr>
          <w:lang w:val="en-US" w:eastAsia="es-ES"/>
        </w:rPr>
        <w:t xml:space="preserve">        '503':</w:t>
      </w:r>
    </w:p>
    <w:p w:rsidR="00412ADA" w:rsidRDefault="00412ADA" w:rsidP="00412ADA">
      <w:pPr>
        <w:pStyle w:val="PL"/>
        <w:rPr>
          <w:lang w:val="en-US" w:eastAsia="es-ES"/>
        </w:rPr>
      </w:pPr>
      <w:r>
        <w:rPr>
          <w:lang w:val="en-US" w:eastAsia="es-ES"/>
        </w:rPr>
        <w:t xml:space="preserve">          $ref: 'TS29571_CommonData.yaml#/components/responses/503'</w:t>
      </w:r>
    </w:p>
    <w:p w:rsidR="00412ADA" w:rsidRDefault="00412ADA" w:rsidP="00412ADA">
      <w:pPr>
        <w:pStyle w:val="PL"/>
        <w:rPr>
          <w:lang w:val="en-US" w:eastAsia="es-ES"/>
        </w:rPr>
      </w:pPr>
      <w:r>
        <w:rPr>
          <w:lang w:val="en-US" w:eastAsia="es-ES"/>
        </w:rPr>
        <w:t xml:space="preserve">        default:</w:t>
      </w:r>
    </w:p>
    <w:p w:rsidR="00412ADA" w:rsidRDefault="00412ADA" w:rsidP="00412ADA">
      <w:pPr>
        <w:pStyle w:val="PL"/>
        <w:rPr>
          <w:lang w:val="en-US" w:eastAsia="es-ES"/>
        </w:rPr>
      </w:pPr>
      <w:r>
        <w:rPr>
          <w:lang w:val="en-US" w:eastAsia="es-ES"/>
        </w:rPr>
        <w:t xml:space="preserve">          $ref: 'TS29571_CommonData.yaml#/components/responses/default'</w:t>
      </w:r>
    </w:p>
    <w:p w:rsidR="00412ADA" w:rsidRDefault="00412ADA" w:rsidP="00412ADA">
      <w:pPr>
        <w:pStyle w:val="PL"/>
        <w:rPr>
          <w:lang w:val="en-US" w:eastAsia="es-ES"/>
        </w:rPr>
      </w:pPr>
    </w:p>
    <w:p w:rsidR="00412ADA" w:rsidRDefault="00412ADA" w:rsidP="00412ADA">
      <w:pPr>
        <w:pStyle w:val="PL"/>
        <w:rPr>
          <w:lang w:val="en-US" w:eastAsia="es-ES"/>
        </w:rPr>
      </w:pPr>
      <w:r>
        <w:rPr>
          <w:lang w:val="en-US" w:eastAsia="es-ES"/>
        </w:rPr>
        <w:t>components:</w:t>
      </w:r>
    </w:p>
    <w:p w:rsidR="00412ADA" w:rsidRDefault="00412ADA" w:rsidP="00412ADA">
      <w:pPr>
        <w:pStyle w:val="PL"/>
        <w:rPr>
          <w:lang w:val="en-US" w:eastAsia="es-ES"/>
        </w:rPr>
      </w:pPr>
      <w:r>
        <w:rPr>
          <w:lang w:val="en-US" w:eastAsia="es-ES"/>
        </w:rPr>
        <w:t xml:space="preserve">  securitySchemes:</w:t>
      </w:r>
    </w:p>
    <w:p w:rsidR="00412ADA" w:rsidRDefault="00412ADA" w:rsidP="00412ADA">
      <w:pPr>
        <w:pStyle w:val="PL"/>
        <w:rPr>
          <w:lang w:val="en-US" w:eastAsia="es-ES"/>
        </w:rPr>
      </w:pPr>
      <w:r>
        <w:rPr>
          <w:lang w:val="en-US" w:eastAsia="es-ES"/>
        </w:rPr>
        <w:t xml:space="preserve">    oAuth2ClientCredentials:</w:t>
      </w:r>
    </w:p>
    <w:p w:rsidR="00412ADA" w:rsidRDefault="00412ADA" w:rsidP="00412ADA">
      <w:pPr>
        <w:pStyle w:val="PL"/>
        <w:rPr>
          <w:lang w:val="en-US" w:eastAsia="es-ES"/>
        </w:rPr>
      </w:pPr>
      <w:r>
        <w:rPr>
          <w:lang w:val="en-US" w:eastAsia="es-ES"/>
        </w:rPr>
        <w:t xml:space="preserve">      type: oauth2</w:t>
      </w:r>
    </w:p>
    <w:p w:rsidR="00412ADA" w:rsidRDefault="00412ADA" w:rsidP="00412ADA">
      <w:pPr>
        <w:pStyle w:val="PL"/>
        <w:rPr>
          <w:lang w:val="en-US" w:eastAsia="es-ES"/>
        </w:rPr>
      </w:pPr>
      <w:r>
        <w:rPr>
          <w:lang w:val="en-US" w:eastAsia="es-ES"/>
        </w:rPr>
        <w:t xml:space="preserve">      flows:</w:t>
      </w:r>
    </w:p>
    <w:p w:rsidR="00412ADA" w:rsidRDefault="00412ADA" w:rsidP="00412ADA">
      <w:pPr>
        <w:pStyle w:val="PL"/>
        <w:rPr>
          <w:lang w:val="en-US" w:eastAsia="es-ES"/>
        </w:rPr>
      </w:pPr>
      <w:r>
        <w:rPr>
          <w:lang w:val="en-US" w:eastAsia="es-ES"/>
        </w:rPr>
        <w:t xml:space="preserve">        clientCredentials:</w:t>
      </w:r>
    </w:p>
    <w:p w:rsidR="00412ADA" w:rsidRDefault="00412ADA" w:rsidP="00412ADA">
      <w:pPr>
        <w:pStyle w:val="PL"/>
        <w:rPr>
          <w:lang w:val="en-US" w:eastAsia="es-ES"/>
        </w:rPr>
      </w:pPr>
      <w:r>
        <w:rPr>
          <w:lang w:val="en-US" w:eastAsia="es-ES"/>
        </w:rPr>
        <w:t xml:space="preserve">          tokenUrl: '{tokenUri}'</w:t>
      </w:r>
    </w:p>
    <w:p w:rsidR="00412ADA" w:rsidRDefault="00412ADA" w:rsidP="00412ADA">
      <w:pPr>
        <w:pStyle w:val="PL"/>
        <w:rPr>
          <w:lang w:val="en-US" w:eastAsia="es-ES"/>
        </w:rPr>
      </w:pPr>
      <w:r>
        <w:rPr>
          <w:lang w:val="en-US" w:eastAsia="es-ES"/>
        </w:rPr>
        <w:t xml:space="preserve">          scopes: {}</w:t>
      </w:r>
    </w:p>
    <w:p w:rsidR="00412ADA" w:rsidRDefault="00412ADA" w:rsidP="00412ADA">
      <w:pPr>
        <w:pStyle w:val="PL"/>
        <w:rPr>
          <w:lang w:eastAsia="zh-CN"/>
        </w:rPr>
      </w:pPr>
      <w:r>
        <w:rPr>
          <w:lang w:val="en-US" w:eastAsia="es-ES"/>
        </w:rPr>
        <w:t xml:space="preserve">      description: </w:t>
      </w:r>
      <w:r>
        <w:rPr>
          <w:lang w:eastAsia="zh-CN"/>
        </w:rPr>
        <w:t>&gt;</w:t>
      </w:r>
    </w:p>
    <w:p w:rsidR="00412ADA" w:rsidRDefault="00412ADA" w:rsidP="00412ADA">
      <w:pPr>
        <w:pStyle w:val="PL"/>
        <w:rPr>
          <w:lang w:val="en-US" w:eastAsia="es-ES"/>
        </w:rPr>
      </w:pPr>
      <w:r>
        <w:rPr>
          <w:lang w:val="en-US" w:eastAsia="es-ES"/>
        </w:rPr>
        <w:t xml:space="preserve">        For trusted AF, the 'naf-eventexposure' shall be used as 'scopes' and</w:t>
      </w:r>
    </w:p>
    <w:p w:rsidR="00412ADA" w:rsidRDefault="00412ADA" w:rsidP="00412ADA">
      <w:pPr>
        <w:pStyle w:val="PL"/>
        <w:rPr>
          <w:lang w:val="en-US" w:eastAsia="es-ES"/>
        </w:rPr>
      </w:pPr>
      <w:r>
        <w:rPr>
          <w:lang w:val="en-US" w:eastAsia="es-ES"/>
        </w:rPr>
        <w:t xml:space="preserve">        '{nrfApiRoot}/oauth2/token' shall be used as 'tokenUri'.</w:t>
      </w:r>
    </w:p>
    <w:p w:rsidR="00412ADA" w:rsidRDefault="00412ADA" w:rsidP="00412ADA">
      <w:pPr>
        <w:pStyle w:val="PL"/>
        <w:rPr>
          <w:lang w:val="en-US" w:eastAsia="es-ES"/>
        </w:rPr>
      </w:pPr>
    </w:p>
    <w:p w:rsidR="00412ADA" w:rsidRDefault="00412ADA" w:rsidP="00412ADA">
      <w:pPr>
        <w:pStyle w:val="PL"/>
        <w:rPr>
          <w:lang w:val="en-US" w:eastAsia="es-ES"/>
        </w:rPr>
      </w:pPr>
      <w:r>
        <w:rPr>
          <w:lang w:val="en-US" w:eastAsia="es-ES"/>
        </w:rPr>
        <w:t xml:space="preserve">  schemas:</w:t>
      </w:r>
    </w:p>
    <w:p w:rsidR="00412ADA" w:rsidRDefault="00412ADA" w:rsidP="00412ADA">
      <w:pPr>
        <w:pStyle w:val="PL"/>
        <w:rPr>
          <w:lang w:val="en-US" w:eastAsia="es-ES"/>
        </w:rPr>
      </w:pPr>
      <w:r>
        <w:rPr>
          <w:lang w:val="en-US" w:eastAsia="es-ES"/>
        </w:rPr>
        <w:t xml:space="preserve">    AfEventExposureNotif:</w:t>
      </w:r>
    </w:p>
    <w:p w:rsidR="00412ADA" w:rsidRDefault="00412ADA" w:rsidP="00412ADA">
      <w:pPr>
        <w:pStyle w:val="PL"/>
        <w:rPr>
          <w:lang w:eastAsia="zh-CN"/>
        </w:rPr>
      </w:pPr>
      <w:r>
        <w:rPr>
          <w:rFonts w:eastAsia="Batang"/>
        </w:rPr>
        <w:t xml:space="preserve">      description: </w:t>
      </w:r>
      <w:r>
        <w:rPr>
          <w:lang w:eastAsia="zh-CN"/>
        </w:rPr>
        <w:t>&gt;</w:t>
      </w:r>
    </w:p>
    <w:p w:rsidR="00412ADA" w:rsidRDefault="00412ADA" w:rsidP="00412ADA">
      <w:pPr>
        <w:pStyle w:val="PL"/>
        <w:rPr>
          <w:rFonts w:eastAsia="Batang"/>
        </w:rPr>
      </w:pPr>
      <w:r>
        <w:rPr>
          <w:lang w:val="en-US" w:eastAsia="es-ES"/>
        </w:rPr>
        <w:t xml:space="preserve">        </w:t>
      </w:r>
      <w:r>
        <w:rPr>
          <w:rFonts w:eastAsia="Batang"/>
        </w:rPr>
        <w:t>Represents notifications on application event(s) that occurred for an Individual Application</w:t>
      </w:r>
    </w:p>
    <w:p w:rsidR="00412ADA" w:rsidRDefault="00412ADA" w:rsidP="00412ADA">
      <w:pPr>
        <w:pStyle w:val="PL"/>
        <w:rPr>
          <w:rFonts w:eastAsia="Batang"/>
        </w:rPr>
      </w:pPr>
      <w:r>
        <w:rPr>
          <w:lang w:val="en-US" w:eastAsia="es-ES"/>
        </w:rPr>
        <w:t xml:space="preserve">       </w:t>
      </w:r>
      <w:r>
        <w:rPr>
          <w:rFonts w:eastAsia="Batang"/>
        </w:rPr>
        <w:t xml:space="preserve"> Event Subscription resource.</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t xml:space="preserve">        notifId:</w:t>
      </w:r>
    </w:p>
    <w:p w:rsidR="00412ADA" w:rsidRDefault="00412ADA" w:rsidP="00412ADA">
      <w:pPr>
        <w:pStyle w:val="PL"/>
        <w:rPr>
          <w:lang w:val="en-US" w:eastAsia="es-ES"/>
        </w:rPr>
      </w:pPr>
      <w:r>
        <w:rPr>
          <w:lang w:val="en-US" w:eastAsia="es-ES"/>
        </w:rPr>
        <w:t xml:space="preserve">          type: string</w:t>
      </w:r>
    </w:p>
    <w:p w:rsidR="00412ADA" w:rsidRDefault="00412ADA" w:rsidP="00412ADA">
      <w:pPr>
        <w:pStyle w:val="PL"/>
        <w:rPr>
          <w:lang w:val="en-US" w:eastAsia="es-ES"/>
        </w:rPr>
      </w:pPr>
      <w:r>
        <w:rPr>
          <w:lang w:val="en-US" w:eastAsia="es-ES"/>
        </w:rPr>
        <w:t xml:space="preserve">        eventNotifs:</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'#/components/schemas/AfEventNotification'</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required:</w:t>
      </w:r>
    </w:p>
    <w:p w:rsidR="00412ADA" w:rsidRDefault="00412ADA" w:rsidP="00412ADA">
      <w:pPr>
        <w:pStyle w:val="PL"/>
        <w:rPr>
          <w:lang w:val="en-US" w:eastAsia="es-ES"/>
        </w:rPr>
      </w:pPr>
      <w:r>
        <w:rPr>
          <w:lang w:val="en-US" w:eastAsia="es-ES"/>
        </w:rPr>
        <w:t xml:space="preserve">        - notifId</w:t>
      </w:r>
    </w:p>
    <w:p w:rsidR="00412ADA" w:rsidRDefault="00412ADA" w:rsidP="00412ADA">
      <w:pPr>
        <w:pStyle w:val="PL"/>
        <w:rPr>
          <w:lang w:val="en-US" w:eastAsia="es-ES"/>
        </w:rPr>
      </w:pPr>
      <w:r>
        <w:rPr>
          <w:lang w:val="en-US" w:eastAsia="es-ES"/>
        </w:rPr>
        <w:t xml:space="preserve">        - eventNotifs</w:t>
      </w:r>
    </w:p>
    <w:p w:rsidR="00412ADA" w:rsidRDefault="00412ADA" w:rsidP="00412ADA">
      <w:pPr>
        <w:pStyle w:val="PL"/>
        <w:rPr>
          <w:lang w:val="en-US" w:eastAsia="es-ES"/>
        </w:rPr>
      </w:pPr>
      <w:r>
        <w:rPr>
          <w:lang w:val="en-US" w:eastAsia="es-ES"/>
        </w:rPr>
        <w:t xml:space="preserve">    AfEventExposureSubsc:</w:t>
      </w:r>
    </w:p>
    <w:p w:rsidR="00412ADA" w:rsidRDefault="00412ADA" w:rsidP="00412ADA">
      <w:pPr>
        <w:pStyle w:val="PL"/>
        <w:rPr>
          <w:rFonts w:eastAsia="Batang"/>
        </w:rPr>
      </w:pPr>
      <w:r>
        <w:rPr>
          <w:rFonts w:eastAsia="Batang"/>
        </w:rPr>
        <w:t xml:space="preserve">      description: Represents an Individual Application Event Subscription resource.</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Pr="00961C4B" w:rsidRDefault="00412ADA" w:rsidP="00412ADA">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rsidR="00412ADA" w:rsidRDefault="00412ADA" w:rsidP="00412ADA">
      <w:pPr>
        <w:pStyle w:val="PL"/>
        <w:rPr>
          <w:lang w:val="en-US" w:eastAsia="es-ES"/>
        </w:rPr>
      </w:pPr>
      <w:r w:rsidRPr="00961C4B">
        <w:rPr>
          <w:lang w:val="en-US" w:eastAsia="es-ES"/>
        </w:rPr>
        <w:t xml:space="preserve">          type: string</w:t>
      </w:r>
    </w:p>
    <w:p w:rsidR="00412ADA" w:rsidRDefault="00412ADA" w:rsidP="00412ADA">
      <w:pPr>
        <w:pStyle w:val="PL"/>
        <w:rPr>
          <w:lang w:val="en-US" w:eastAsia="es-ES"/>
        </w:rPr>
      </w:pPr>
      <w:r>
        <w:rPr>
          <w:lang w:val="en-US" w:eastAsia="es-ES"/>
        </w:rPr>
        <w:t xml:space="preserve">        eventsSubs:</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'#/components/schemas/</w:t>
      </w:r>
      <w:r>
        <w:t>EventsSubs</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eventsRepInfo:</w:t>
      </w:r>
    </w:p>
    <w:p w:rsidR="00412ADA" w:rsidRDefault="00412ADA" w:rsidP="00412ADA">
      <w:pPr>
        <w:pStyle w:val="PL"/>
        <w:rPr>
          <w:lang w:val="en-US" w:eastAsia="es-ES"/>
        </w:rPr>
      </w:pPr>
      <w:r>
        <w:rPr>
          <w:lang w:val="en-US" w:eastAsia="es-ES"/>
        </w:rPr>
        <w:t xml:space="preserve">          $ref: 'TS29523_Npcf_EventExposure.yaml#/components/schemas/ReportingInformation'</w:t>
      </w:r>
    </w:p>
    <w:p w:rsidR="00412ADA" w:rsidRDefault="00412ADA" w:rsidP="00412ADA">
      <w:pPr>
        <w:pStyle w:val="PL"/>
        <w:rPr>
          <w:lang w:val="en-US" w:eastAsia="es-ES"/>
        </w:rPr>
      </w:pPr>
      <w:r>
        <w:rPr>
          <w:lang w:val="en-US" w:eastAsia="es-ES"/>
        </w:rPr>
        <w:t xml:space="preserve">        notifUri:</w:t>
      </w:r>
    </w:p>
    <w:p w:rsidR="00412ADA" w:rsidRDefault="00412ADA" w:rsidP="00412ADA">
      <w:pPr>
        <w:pStyle w:val="PL"/>
        <w:rPr>
          <w:lang w:val="en-US" w:eastAsia="es-ES"/>
        </w:rPr>
      </w:pPr>
      <w:r>
        <w:rPr>
          <w:lang w:val="en-US" w:eastAsia="es-ES"/>
        </w:rPr>
        <w:t xml:space="preserve">          $ref: 'TS29571_CommonData.yaml#/components/schemas/Uri'</w:t>
      </w:r>
    </w:p>
    <w:p w:rsidR="00412ADA" w:rsidRDefault="00412ADA" w:rsidP="00412ADA">
      <w:pPr>
        <w:pStyle w:val="PL"/>
        <w:rPr>
          <w:lang w:val="en-US" w:eastAsia="es-ES"/>
        </w:rPr>
      </w:pPr>
      <w:r>
        <w:rPr>
          <w:lang w:val="en-US" w:eastAsia="es-ES"/>
        </w:rPr>
        <w:t xml:space="preserve">        notifId:</w:t>
      </w:r>
    </w:p>
    <w:p w:rsidR="00412ADA" w:rsidRDefault="00412ADA" w:rsidP="00412ADA">
      <w:pPr>
        <w:pStyle w:val="PL"/>
        <w:rPr>
          <w:lang w:val="en-US" w:eastAsia="es-ES"/>
        </w:rPr>
      </w:pPr>
      <w:r>
        <w:rPr>
          <w:lang w:val="en-US" w:eastAsia="es-ES"/>
        </w:rPr>
        <w:t xml:space="preserve">          type: string</w:t>
      </w:r>
    </w:p>
    <w:p w:rsidR="00412ADA" w:rsidRDefault="00412ADA" w:rsidP="00412ADA">
      <w:pPr>
        <w:pStyle w:val="PL"/>
        <w:rPr>
          <w:lang w:val="en-US" w:eastAsia="es-ES"/>
        </w:rPr>
      </w:pPr>
      <w:r>
        <w:rPr>
          <w:lang w:val="en-US" w:eastAsia="es-ES"/>
        </w:rPr>
        <w:t xml:space="preserve">        eventNotifs:</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'#/components/schemas/AfEventNotification'</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suppFeat:</w:t>
      </w:r>
    </w:p>
    <w:p w:rsidR="00412ADA" w:rsidRDefault="00412ADA" w:rsidP="00412ADA">
      <w:pPr>
        <w:pStyle w:val="PL"/>
        <w:rPr>
          <w:lang w:val="en-US" w:eastAsia="es-ES"/>
        </w:rPr>
      </w:pPr>
      <w:r>
        <w:rPr>
          <w:lang w:val="en-US" w:eastAsia="es-ES"/>
        </w:rPr>
        <w:t xml:space="preserve">          $ref: 'TS29571_CommonData.yaml#/components/schemas/SupportedFeatures'</w:t>
      </w:r>
    </w:p>
    <w:p w:rsidR="00412ADA" w:rsidRDefault="00412ADA" w:rsidP="00412ADA">
      <w:pPr>
        <w:pStyle w:val="PL"/>
        <w:rPr>
          <w:lang w:val="en-US" w:eastAsia="es-ES"/>
        </w:rPr>
      </w:pPr>
      <w:r>
        <w:rPr>
          <w:lang w:val="en-US" w:eastAsia="es-ES"/>
        </w:rPr>
        <w:t xml:space="preserve">      required:</w:t>
      </w:r>
    </w:p>
    <w:p w:rsidR="00412ADA" w:rsidRDefault="00412ADA" w:rsidP="00412ADA">
      <w:pPr>
        <w:pStyle w:val="PL"/>
        <w:rPr>
          <w:lang w:val="en-US" w:eastAsia="es-ES"/>
        </w:rPr>
      </w:pPr>
      <w:r>
        <w:rPr>
          <w:lang w:val="en-US" w:eastAsia="es-ES"/>
        </w:rPr>
        <w:t xml:space="preserve">        - eventsSubs</w:t>
      </w:r>
    </w:p>
    <w:p w:rsidR="00412ADA" w:rsidRDefault="00412ADA" w:rsidP="00412ADA">
      <w:pPr>
        <w:pStyle w:val="PL"/>
        <w:rPr>
          <w:lang w:val="en-US" w:eastAsia="es-ES"/>
        </w:rPr>
      </w:pPr>
      <w:r>
        <w:rPr>
          <w:lang w:val="en-US" w:eastAsia="es-ES"/>
        </w:rPr>
        <w:t xml:space="preserve">        - eventsRepInfo</w:t>
      </w:r>
    </w:p>
    <w:p w:rsidR="00412ADA" w:rsidRDefault="00412ADA" w:rsidP="00412ADA">
      <w:pPr>
        <w:pStyle w:val="PL"/>
        <w:rPr>
          <w:lang w:val="en-US" w:eastAsia="es-ES"/>
        </w:rPr>
      </w:pPr>
      <w:r>
        <w:rPr>
          <w:lang w:val="en-US" w:eastAsia="es-ES"/>
        </w:rPr>
        <w:t xml:space="preserve">        - notifId</w:t>
      </w:r>
    </w:p>
    <w:p w:rsidR="00412ADA" w:rsidRDefault="00412ADA" w:rsidP="00412ADA">
      <w:pPr>
        <w:pStyle w:val="PL"/>
        <w:rPr>
          <w:lang w:val="en-US" w:eastAsia="es-ES"/>
        </w:rPr>
      </w:pPr>
      <w:r>
        <w:rPr>
          <w:lang w:val="en-US" w:eastAsia="es-ES"/>
        </w:rPr>
        <w:t xml:space="preserve">        - notifUri</w:t>
      </w:r>
    </w:p>
    <w:p w:rsidR="00412ADA" w:rsidRDefault="00412ADA" w:rsidP="00412ADA">
      <w:pPr>
        <w:pStyle w:val="PL"/>
        <w:rPr>
          <w:lang w:val="en-US" w:eastAsia="es-ES"/>
        </w:rPr>
      </w:pPr>
      <w:r>
        <w:rPr>
          <w:lang w:val="en-US" w:eastAsia="es-ES"/>
        </w:rPr>
        <w:t xml:space="preserve">    AfEventNotification:</w:t>
      </w:r>
    </w:p>
    <w:p w:rsidR="00412ADA" w:rsidRDefault="00412ADA" w:rsidP="00412ADA">
      <w:pPr>
        <w:pStyle w:val="PL"/>
        <w:rPr>
          <w:lang w:val="en-US" w:eastAsia="es-ES"/>
        </w:rPr>
      </w:pPr>
      <w:r>
        <w:rPr>
          <w:rFonts w:eastAsia="Batang"/>
        </w:rPr>
        <w:t xml:space="preserve">      description: Represents information related to an event to be reported.</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lastRenderedPageBreak/>
        <w:t xml:space="preserve">        event:</w:t>
      </w:r>
    </w:p>
    <w:p w:rsidR="00412ADA" w:rsidRDefault="00412ADA" w:rsidP="00412ADA">
      <w:pPr>
        <w:pStyle w:val="PL"/>
        <w:rPr>
          <w:lang w:val="en-US" w:eastAsia="es-ES"/>
        </w:rPr>
      </w:pPr>
      <w:r>
        <w:rPr>
          <w:lang w:val="en-US" w:eastAsia="es-ES"/>
        </w:rPr>
        <w:t xml:space="preserve">          $ref: '#/components/schemas/AfEvent'</w:t>
      </w:r>
    </w:p>
    <w:p w:rsidR="00412ADA" w:rsidRDefault="00412ADA" w:rsidP="00412ADA">
      <w:pPr>
        <w:pStyle w:val="PL"/>
        <w:rPr>
          <w:lang w:val="en-US" w:eastAsia="es-ES"/>
        </w:rPr>
      </w:pPr>
      <w:r>
        <w:rPr>
          <w:lang w:val="en-US" w:eastAsia="es-ES"/>
        </w:rPr>
        <w:t xml:space="preserve">        timeStamp:</w:t>
      </w:r>
    </w:p>
    <w:p w:rsidR="00412ADA" w:rsidRDefault="00412ADA" w:rsidP="00412ADA">
      <w:pPr>
        <w:pStyle w:val="PL"/>
        <w:rPr>
          <w:lang w:val="en-US" w:eastAsia="es-ES"/>
        </w:rPr>
      </w:pPr>
      <w:r>
        <w:rPr>
          <w:lang w:val="en-US" w:eastAsia="es-ES"/>
        </w:rPr>
        <w:t xml:space="preserve">          $ref: 'TS29571_CommonData.yaml#/components/schemas/DateTime'</w:t>
      </w:r>
    </w:p>
    <w:p w:rsidR="00412ADA" w:rsidRDefault="00412ADA" w:rsidP="00412ADA">
      <w:pPr>
        <w:pStyle w:val="PL"/>
        <w:rPr>
          <w:lang w:val="en-US" w:eastAsia="es-ES"/>
        </w:rPr>
      </w:pPr>
      <w:r>
        <w:rPr>
          <w:lang w:val="en-US" w:eastAsia="es-ES"/>
        </w:rPr>
        <w:t xml:space="preserve">        </w:t>
      </w:r>
      <w:r>
        <w:t>svcExprcInfos</w:t>
      </w:r>
      <w:r>
        <w:rPr>
          <w:lang w:val="en-US" w:eastAsia="es-ES"/>
        </w:rPr>
        <w:t>:</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'#/components/schemas/</w:t>
      </w:r>
      <w:r>
        <w:t>ServiceExperienceInfoPerApp</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w:t>
      </w:r>
      <w:r>
        <w:t>ueMobilityInfos</w:t>
      </w:r>
      <w:r>
        <w:rPr>
          <w:lang w:val="en-US" w:eastAsia="es-ES"/>
        </w:rPr>
        <w:t>:</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'#/components/schemas/</w:t>
      </w:r>
      <w:r>
        <w:t>UeMobilityCollection</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w:t>
      </w:r>
      <w:r>
        <w:t>ueCommInfos</w:t>
      </w:r>
      <w:r>
        <w:rPr>
          <w:lang w:val="en-US" w:eastAsia="es-ES"/>
        </w:rPr>
        <w:t>:</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'#/components/schemas/</w:t>
      </w:r>
      <w:r>
        <w:t>UeCommunicationCollection</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w:t>
      </w:r>
      <w:r>
        <w:t>excepInfos</w:t>
      </w:r>
      <w:r>
        <w:rPr>
          <w:lang w:val="en-US" w:eastAsia="es-ES"/>
        </w:rPr>
        <w:t>:</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'#/components/schemas/</w:t>
      </w:r>
      <w:r>
        <w:t>ExceptionInfo</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bookmarkStart w:id="425" w:name="_Hlk71816552"/>
      <w:r>
        <w:rPr>
          <w:lang w:val="en-US" w:eastAsia="es-ES"/>
        </w:rPr>
        <w:t xml:space="preserve">        </w:t>
      </w:r>
      <w:r>
        <w:t>congestionInfos</w:t>
      </w:r>
      <w:r>
        <w:rPr>
          <w:lang w:val="en-US" w:eastAsia="es-ES"/>
        </w:rPr>
        <w:t>:</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'#/components/schemas/</w:t>
      </w:r>
      <w:r>
        <w:t>UserDataCongestionCollection</w:t>
      </w:r>
      <w:r>
        <w:rPr>
          <w:lang w:val="en-US" w:eastAsia="es-ES"/>
        </w:rPr>
        <w:t>'</w:t>
      </w:r>
    </w:p>
    <w:p w:rsidR="00412ADA" w:rsidRDefault="00412ADA" w:rsidP="00412ADA">
      <w:pPr>
        <w:pStyle w:val="PL"/>
        <w:rPr>
          <w:lang w:val="en-US" w:eastAsia="es-ES"/>
        </w:rPr>
      </w:pPr>
      <w:r>
        <w:rPr>
          <w:lang w:val="en-US" w:eastAsia="es-ES"/>
        </w:rPr>
        <w:t xml:space="preserve">          minItems: 1</w:t>
      </w:r>
      <w:bookmarkEnd w:id="425"/>
    </w:p>
    <w:p w:rsidR="00412ADA" w:rsidRDefault="00412ADA" w:rsidP="00412ADA">
      <w:pPr>
        <w:pStyle w:val="PL"/>
        <w:rPr>
          <w:lang w:val="en-US" w:eastAsia="es-ES"/>
        </w:rPr>
      </w:pPr>
      <w:r>
        <w:rPr>
          <w:lang w:val="en-US" w:eastAsia="es-ES"/>
        </w:rPr>
        <w:t xml:space="preserve">        </w:t>
      </w:r>
      <w:r>
        <w:t>perfDataInfos</w:t>
      </w:r>
      <w:r>
        <w:rPr>
          <w:lang w:val="en-US" w:eastAsia="es-ES"/>
        </w:rPr>
        <w:t>:</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'#/components/schemas/</w:t>
      </w:r>
      <w:r>
        <w:t>PerformanceDataCollection</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w:t>
      </w:r>
      <w:r>
        <w:t>dispersionInfos</w:t>
      </w:r>
      <w:r>
        <w:rPr>
          <w:lang w:val="en-US" w:eastAsia="es-ES"/>
        </w:rPr>
        <w:t>:</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'#/components/schemas/</w:t>
      </w:r>
      <w:r>
        <w:t>DispersionCollection</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collBhvrInfs:</w:t>
      </w:r>
    </w:p>
    <w:p w:rsidR="00412ADA" w:rsidRDefault="00412ADA" w:rsidP="00412ADA">
      <w:pPr>
        <w:pStyle w:val="PL"/>
      </w:pPr>
      <w:r>
        <w:t xml:space="preserve">          type: array</w:t>
      </w:r>
    </w:p>
    <w:p w:rsidR="00412ADA" w:rsidRDefault="00412ADA" w:rsidP="00412ADA">
      <w:pPr>
        <w:pStyle w:val="PL"/>
      </w:pPr>
      <w:r>
        <w:t xml:space="preserve">          items:</w:t>
      </w:r>
    </w:p>
    <w:p w:rsidR="00412ADA" w:rsidRDefault="00412ADA" w:rsidP="00412ADA">
      <w:pPr>
        <w:pStyle w:val="PL"/>
        <w:rPr>
          <w:lang w:val="en-US" w:eastAsia="es-ES"/>
        </w:rPr>
      </w:pPr>
      <w:r>
        <w:t xml:space="preserve">            </w:t>
      </w:r>
      <w:r>
        <w:rPr>
          <w:lang w:val="en-US" w:eastAsia="es-ES"/>
        </w:rPr>
        <w:t>$ref: '#/components/schemas/CollectiveBehaviourInfo'</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msQ</w:t>
      </w:r>
      <w:r>
        <w:t>oeMetrInfos</w:t>
      </w:r>
      <w:r>
        <w:rPr>
          <w:lang w:val="en-US" w:eastAsia="es-ES"/>
        </w:rPr>
        <w:t>:</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'#/components/schemas/Ms</w:t>
      </w:r>
      <w:r>
        <w:t>QoeMetricsCollection</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Pr="00F604DF" w:rsidRDefault="00412ADA" w:rsidP="00412ADA">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rsidR="00412ADA" w:rsidRPr="00F604DF" w:rsidRDefault="00412ADA" w:rsidP="00412ADA">
      <w:pPr>
        <w:pStyle w:val="PL"/>
        <w:rPr>
          <w:lang w:val="en-US" w:eastAsia="es-ES"/>
        </w:rPr>
      </w:pPr>
      <w:r w:rsidRPr="00F604DF">
        <w:rPr>
          <w:lang w:val="en-US" w:eastAsia="es-ES"/>
        </w:rPr>
        <w:t xml:space="preserve">          type: array</w:t>
      </w:r>
    </w:p>
    <w:p w:rsidR="00412ADA" w:rsidRPr="00F604DF" w:rsidRDefault="00412ADA" w:rsidP="00412ADA">
      <w:pPr>
        <w:pStyle w:val="PL"/>
        <w:rPr>
          <w:lang w:val="en-US" w:eastAsia="es-ES"/>
        </w:rPr>
      </w:pPr>
      <w:r w:rsidRPr="00F604DF">
        <w:rPr>
          <w:lang w:val="en-US" w:eastAsia="es-ES"/>
        </w:rPr>
        <w:t xml:space="preserve">          items:</w:t>
      </w:r>
    </w:p>
    <w:p w:rsidR="00412ADA" w:rsidRPr="00F604DF" w:rsidRDefault="00412ADA" w:rsidP="00412ADA">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rsidR="00412ADA" w:rsidRDefault="00412ADA" w:rsidP="00412ADA">
      <w:pPr>
        <w:pStyle w:val="PL"/>
        <w:rPr>
          <w:lang w:val="en-US" w:eastAsia="es-ES"/>
        </w:rPr>
      </w:pPr>
      <w:r w:rsidRPr="00F604DF">
        <w:rPr>
          <w:lang w:val="en-US" w:eastAsia="es-ES"/>
        </w:rPr>
        <w:t xml:space="preserve">          minItems: 1</w:t>
      </w:r>
    </w:p>
    <w:p w:rsidR="00412ADA" w:rsidRPr="00F604DF" w:rsidRDefault="00412ADA" w:rsidP="00412ADA">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rsidR="00412ADA" w:rsidRPr="00F604DF" w:rsidRDefault="00412ADA" w:rsidP="00412ADA">
      <w:pPr>
        <w:pStyle w:val="PL"/>
        <w:rPr>
          <w:lang w:val="en-US" w:eastAsia="es-ES"/>
        </w:rPr>
      </w:pPr>
      <w:r w:rsidRPr="00F604DF">
        <w:rPr>
          <w:lang w:val="en-US" w:eastAsia="es-ES"/>
        </w:rPr>
        <w:t xml:space="preserve">          type: array</w:t>
      </w:r>
    </w:p>
    <w:p w:rsidR="00412ADA" w:rsidRPr="00F604DF" w:rsidRDefault="00412ADA" w:rsidP="00412ADA">
      <w:pPr>
        <w:pStyle w:val="PL"/>
        <w:rPr>
          <w:lang w:val="en-US" w:eastAsia="es-ES"/>
        </w:rPr>
      </w:pPr>
      <w:r w:rsidRPr="00F604DF">
        <w:rPr>
          <w:lang w:val="en-US" w:eastAsia="es-ES"/>
        </w:rPr>
        <w:t xml:space="preserve">          items:</w:t>
      </w:r>
    </w:p>
    <w:p w:rsidR="00412ADA" w:rsidRPr="00F604DF" w:rsidRDefault="00412ADA" w:rsidP="00412ADA">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rsidR="00412ADA" w:rsidRDefault="00412ADA" w:rsidP="00412ADA">
      <w:pPr>
        <w:pStyle w:val="PL"/>
        <w:rPr>
          <w:lang w:val="en-US" w:eastAsia="es-ES"/>
        </w:rPr>
      </w:pPr>
      <w:r w:rsidRPr="00F604DF">
        <w:rPr>
          <w:lang w:val="en-US" w:eastAsia="es-ES"/>
        </w:rPr>
        <w:t xml:space="preserve">          minItems: 1</w:t>
      </w:r>
    </w:p>
    <w:p w:rsidR="00412ADA" w:rsidRPr="00F604DF" w:rsidRDefault="00412ADA" w:rsidP="00412ADA">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rsidR="00412ADA" w:rsidRPr="00F604DF" w:rsidRDefault="00412ADA" w:rsidP="00412ADA">
      <w:pPr>
        <w:pStyle w:val="PL"/>
        <w:rPr>
          <w:lang w:val="en-US" w:eastAsia="es-ES"/>
        </w:rPr>
      </w:pPr>
      <w:r w:rsidRPr="00F604DF">
        <w:rPr>
          <w:lang w:val="en-US" w:eastAsia="es-ES"/>
        </w:rPr>
        <w:t xml:space="preserve">          type: array</w:t>
      </w:r>
    </w:p>
    <w:p w:rsidR="00412ADA" w:rsidRPr="00F604DF" w:rsidRDefault="00412ADA" w:rsidP="00412ADA">
      <w:pPr>
        <w:pStyle w:val="PL"/>
        <w:rPr>
          <w:lang w:val="en-US" w:eastAsia="es-ES"/>
        </w:rPr>
      </w:pPr>
      <w:r w:rsidRPr="00F604DF">
        <w:rPr>
          <w:lang w:val="en-US" w:eastAsia="es-ES"/>
        </w:rPr>
        <w:t xml:space="preserve">          items:</w:t>
      </w:r>
    </w:p>
    <w:p w:rsidR="00412ADA" w:rsidRPr="00F604DF" w:rsidRDefault="00412ADA" w:rsidP="00412ADA">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rsidR="00412ADA" w:rsidRDefault="00412ADA" w:rsidP="00412ADA">
      <w:pPr>
        <w:pStyle w:val="PL"/>
        <w:rPr>
          <w:lang w:val="en-US" w:eastAsia="es-ES"/>
        </w:rPr>
      </w:pPr>
      <w:r w:rsidRPr="00F604DF">
        <w:rPr>
          <w:lang w:val="en-US" w:eastAsia="es-ES"/>
        </w:rPr>
        <w:t xml:space="preserve">          minItems: 1</w:t>
      </w:r>
    </w:p>
    <w:p w:rsidR="00412ADA" w:rsidRPr="00F604DF" w:rsidRDefault="00412ADA" w:rsidP="00412ADA">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rsidR="00412ADA" w:rsidRPr="00F604DF" w:rsidRDefault="00412ADA" w:rsidP="00412ADA">
      <w:pPr>
        <w:pStyle w:val="PL"/>
        <w:rPr>
          <w:lang w:val="en-US" w:eastAsia="es-ES"/>
        </w:rPr>
      </w:pPr>
      <w:r w:rsidRPr="00F604DF">
        <w:rPr>
          <w:lang w:val="en-US" w:eastAsia="es-ES"/>
        </w:rPr>
        <w:t xml:space="preserve">          type: array</w:t>
      </w:r>
    </w:p>
    <w:p w:rsidR="00412ADA" w:rsidRPr="00F604DF" w:rsidRDefault="00412ADA" w:rsidP="00412ADA">
      <w:pPr>
        <w:pStyle w:val="PL"/>
        <w:rPr>
          <w:lang w:val="en-US" w:eastAsia="es-ES"/>
        </w:rPr>
      </w:pPr>
      <w:r w:rsidRPr="00F604DF">
        <w:rPr>
          <w:lang w:val="en-US" w:eastAsia="es-ES"/>
        </w:rPr>
        <w:t xml:space="preserve">          items:</w:t>
      </w:r>
    </w:p>
    <w:p w:rsidR="00412ADA" w:rsidRPr="00F604DF" w:rsidRDefault="00412ADA" w:rsidP="00412ADA">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rsidR="00412ADA" w:rsidRPr="00524E15" w:rsidRDefault="00412ADA" w:rsidP="00412ADA">
      <w:pPr>
        <w:pStyle w:val="PL"/>
        <w:rPr>
          <w:lang w:val="en-US" w:eastAsia="es-ES"/>
        </w:rPr>
      </w:pPr>
      <w:r w:rsidRPr="00F604DF">
        <w:rPr>
          <w:lang w:val="en-US" w:eastAsia="es-ES"/>
        </w:rPr>
        <w:t xml:space="preserve">          minItems: 1</w:t>
      </w:r>
    </w:p>
    <w:p w:rsidR="00412ADA" w:rsidRDefault="00412ADA" w:rsidP="00412ADA">
      <w:pPr>
        <w:pStyle w:val="PL"/>
        <w:rPr>
          <w:lang w:val="en-US" w:eastAsia="es-ES"/>
        </w:rPr>
      </w:pPr>
      <w:r>
        <w:rPr>
          <w:lang w:val="en-US" w:eastAsia="es-ES"/>
        </w:rPr>
        <w:t xml:space="preserve">      required:</w:t>
      </w:r>
    </w:p>
    <w:p w:rsidR="00412ADA" w:rsidRDefault="00412ADA" w:rsidP="00412ADA">
      <w:pPr>
        <w:pStyle w:val="PL"/>
        <w:rPr>
          <w:lang w:val="en-US" w:eastAsia="es-ES"/>
        </w:rPr>
      </w:pPr>
      <w:r>
        <w:rPr>
          <w:lang w:val="en-US" w:eastAsia="es-ES"/>
        </w:rPr>
        <w:t xml:space="preserve">        - event</w:t>
      </w:r>
    </w:p>
    <w:p w:rsidR="00412ADA" w:rsidRDefault="00412ADA" w:rsidP="00412ADA">
      <w:pPr>
        <w:pStyle w:val="PL"/>
        <w:rPr>
          <w:lang w:val="en-US" w:eastAsia="es-ES"/>
        </w:rPr>
      </w:pPr>
      <w:r>
        <w:rPr>
          <w:lang w:val="en-US" w:eastAsia="es-ES"/>
        </w:rPr>
        <w:t xml:space="preserve">        - timeStamp</w:t>
      </w:r>
    </w:p>
    <w:p w:rsidR="00412ADA" w:rsidRDefault="00412ADA" w:rsidP="00412ADA">
      <w:pPr>
        <w:pStyle w:val="PL"/>
        <w:rPr>
          <w:lang w:val="en-US" w:eastAsia="es-ES"/>
        </w:rPr>
      </w:pPr>
      <w:r>
        <w:rPr>
          <w:lang w:val="en-US" w:eastAsia="es-ES"/>
        </w:rPr>
        <w:t xml:space="preserve">    </w:t>
      </w:r>
      <w:r>
        <w:t>EventsSubs</w:t>
      </w:r>
      <w:r>
        <w:rPr>
          <w:lang w:val="en-US" w:eastAsia="es-ES"/>
        </w:rPr>
        <w:t>:</w:t>
      </w:r>
    </w:p>
    <w:p w:rsidR="00412ADA" w:rsidRDefault="00412ADA" w:rsidP="00412ADA">
      <w:pPr>
        <w:pStyle w:val="PL"/>
        <w:rPr>
          <w:rFonts w:eastAsia="Batang"/>
        </w:rPr>
      </w:pPr>
      <w:r>
        <w:rPr>
          <w:rFonts w:eastAsia="Batang"/>
        </w:rPr>
        <w:t xml:space="preserve">      description: Represents an event to be subscribed and the related event filter information.</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t xml:space="preserve">        event:</w:t>
      </w:r>
    </w:p>
    <w:p w:rsidR="00412ADA" w:rsidRDefault="00412ADA" w:rsidP="00412ADA">
      <w:pPr>
        <w:pStyle w:val="PL"/>
        <w:rPr>
          <w:lang w:val="en-US" w:eastAsia="es-ES"/>
        </w:rPr>
      </w:pPr>
      <w:r>
        <w:rPr>
          <w:lang w:val="en-US" w:eastAsia="es-ES"/>
        </w:rPr>
        <w:t xml:space="preserve">          $ref: '#/components/schemas/AfEvent'</w:t>
      </w:r>
    </w:p>
    <w:p w:rsidR="00412ADA" w:rsidRDefault="00412ADA" w:rsidP="00412ADA">
      <w:pPr>
        <w:pStyle w:val="PL"/>
        <w:rPr>
          <w:lang w:val="en-US" w:eastAsia="es-ES"/>
        </w:rPr>
      </w:pPr>
      <w:r>
        <w:rPr>
          <w:lang w:val="en-US" w:eastAsia="es-ES"/>
        </w:rPr>
        <w:lastRenderedPageBreak/>
        <w:t xml:space="preserve">        eventFilter:</w:t>
      </w:r>
    </w:p>
    <w:p w:rsidR="00412ADA" w:rsidRDefault="00412ADA" w:rsidP="00412ADA">
      <w:pPr>
        <w:pStyle w:val="PL"/>
        <w:rPr>
          <w:lang w:val="en-US" w:eastAsia="es-ES"/>
        </w:rPr>
      </w:pPr>
      <w:r>
        <w:rPr>
          <w:lang w:val="en-US" w:eastAsia="es-ES"/>
        </w:rPr>
        <w:t xml:space="preserve">          $ref: '#/components/schemas/EventFilter'</w:t>
      </w:r>
    </w:p>
    <w:p w:rsidR="00412ADA" w:rsidRDefault="00412ADA" w:rsidP="00412ADA">
      <w:pPr>
        <w:pStyle w:val="PL"/>
        <w:rPr>
          <w:lang w:val="en-US" w:eastAsia="es-ES"/>
        </w:rPr>
      </w:pPr>
      <w:r>
        <w:rPr>
          <w:lang w:val="en-US" w:eastAsia="es-ES"/>
        </w:rPr>
        <w:t xml:space="preserve">      required:</w:t>
      </w:r>
    </w:p>
    <w:p w:rsidR="00412ADA" w:rsidRDefault="00412ADA" w:rsidP="00412ADA">
      <w:pPr>
        <w:pStyle w:val="PL"/>
        <w:rPr>
          <w:lang w:val="en-US" w:eastAsia="es-ES"/>
        </w:rPr>
      </w:pPr>
      <w:r>
        <w:rPr>
          <w:lang w:val="en-US" w:eastAsia="es-ES"/>
        </w:rPr>
        <w:t xml:space="preserve">        - event</w:t>
      </w:r>
    </w:p>
    <w:p w:rsidR="00412ADA" w:rsidRDefault="00412ADA" w:rsidP="00412ADA">
      <w:pPr>
        <w:pStyle w:val="PL"/>
        <w:rPr>
          <w:lang w:val="en-US" w:eastAsia="es-ES"/>
        </w:rPr>
      </w:pPr>
      <w:r>
        <w:rPr>
          <w:lang w:val="en-US" w:eastAsia="es-ES"/>
        </w:rPr>
        <w:t xml:space="preserve">        - eventFilter</w:t>
      </w:r>
    </w:p>
    <w:p w:rsidR="00412ADA" w:rsidRDefault="00412ADA" w:rsidP="00412ADA">
      <w:pPr>
        <w:pStyle w:val="PL"/>
        <w:rPr>
          <w:lang w:val="en-US" w:eastAsia="es-ES"/>
        </w:rPr>
      </w:pPr>
      <w:r>
        <w:rPr>
          <w:lang w:val="en-US" w:eastAsia="es-ES"/>
        </w:rPr>
        <w:t xml:space="preserve">    </w:t>
      </w:r>
      <w:r>
        <w:t>EventFilter</w:t>
      </w:r>
      <w:r>
        <w:rPr>
          <w:lang w:val="en-US" w:eastAsia="es-ES"/>
        </w:rPr>
        <w:t>:</w:t>
      </w:r>
    </w:p>
    <w:p w:rsidR="00412ADA" w:rsidRDefault="00412ADA" w:rsidP="00412ADA">
      <w:pPr>
        <w:pStyle w:val="PL"/>
        <w:rPr>
          <w:rFonts w:eastAsia="Batang"/>
        </w:rPr>
      </w:pPr>
      <w:r>
        <w:rPr>
          <w:rFonts w:eastAsia="Batang"/>
        </w:rPr>
        <w:t xml:space="preserve">      description: Represents event filter information for an event.</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t xml:space="preserve">        gpsis:</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'TS29571_CommonData.yaml#/components/schemas/</w:t>
      </w:r>
      <w:r>
        <w:t>Gpsi</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supis:</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'TS29571_CommonData.yaml#/components/schemas/</w:t>
      </w:r>
      <w:r>
        <w:t>Supi</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exterGroupIds:</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'TS29503_Nudm_SDM.yaml#/components/schemas/Ext</w:t>
      </w:r>
      <w:r>
        <w:t>GroupId</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interGroupIds:</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'TS29571_CommonData.yaml#/components/schemas/</w:t>
      </w:r>
      <w:r>
        <w:t>GroupId</w:t>
      </w:r>
      <w:r>
        <w:rPr>
          <w:lang w:val="en-US" w:eastAsia="es-ES"/>
        </w:rPr>
        <w:t>'</w:t>
      </w:r>
    </w:p>
    <w:p w:rsidR="00412ADA" w:rsidRDefault="00412ADA" w:rsidP="00412ADA">
      <w:pPr>
        <w:pStyle w:val="PL"/>
        <w:rPr>
          <w:lang w:val="en-US" w:eastAsia="es-ES"/>
        </w:rPr>
      </w:pPr>
      <w:r>
        <w:rPr>
          <w:lang w:val="en-US" w:eastAsia="es-ES"/>
        </w:rPr>
        <w:t xml:space="preserve">        anyUeInd:</w:t>
      </w:r>
    </w:p>
    <w:p w:rsidR="00412ADA" w:rsidRDefault="00412ADA" w:rsidP="00412ADA">
      <w:pPr>
        <w:pStyle w:val="PL"/>
        <w:rPr>
          <w:lang w:val="en-US" w:eastAsia="es-ES"/>
        </w:rPr>
      </w:pPr>
      <w:r>
        <w:rPr>
          <w:lang w:val="en-US" w:eastAsia="es-ES"/>
        </w:rPr>
        <w:t xml:space="preserve">          type: boolean</w:t>
      </w:r>
    </w:p>
    <w:p w:rsidR="00412ADA" w:rsidRDefault="00412ADA" w:rsidP="00412ADA">
      <w:pPr>
        <w:pStyle w:val="PL"/>
        <w:rPr>
          <w:lang w:val="en-US" w:eastAsia="es-ES"/>
        </w:rPr>
      </w:pPr>
      <w:r>
        <w:rPr>
          <w:lang w:val="en-US" w:eastAsia="es-ES"/>
        </w:rPr>
        <w:t xml:space="preserve">        appIds:</w:t>
      </w:r>
    </w:p>
    <w:p w:rsidR="00412ADA" w:rsidRDefault="00412ADA" w:rsidP="00412ADA">
      <w:pPr>
        <w:pStyle w:val="PL"/>
      </w:pPr>
      <w:r>
        <w:t xml:space="preserve">          type: array</w:t>
      </w:r>
    </w:p>
    <w:p w:rsidR="00412ADA" w:rsidRDefault="00412ADA" w:rsidP="00412ADA">
      <w:pPr>
        <w:pStyle w:val="PL"/>
      </w:pPr>
      <w:r>
        <w:t xml:space="preserve">          items:</w:t>
      </w:r>
    </w:p>
    <w:p w:rsidR="00412ADA" w:rsidRDefault="00412ADA" w:rsidP="00412ADA">
      <w:pPr>
        <w:pStyle w:val="PL"/>
      </w:pPr>
      <w:r>
        <w:t xml:space="preserve">            </w:t>
      </w:r>
      <w:r>
        <w:rPr>
          <w:lang w:val="en-US" w:eastAsia="es-ES"/>
        </w:rPr>
        <w:t>$ref: 'TS29571_CommonData.yaml#/components/schemas/</w:t>
      </w:r>
      <w:r>
        <w:rPr>
          <w:lang w:eastAsia="zh-CN"/>
        </w:rPr>
        <w:t>ApplicationId</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w:t>
      </w:r>
      <w:r>
        <w:t>locArea</w:t>
      </w:r>
      <w:r>
        <w:rPr>
          <w:lang w:val="en-US" w:eastAsia="es-ES"/>
        </w:rPr>
        <w:t>:</w:t>
      </w:r>
    </w:p>
    <w:p w:rsidR="00412ADA" w:rsidRDefault="00412ADA" w:rsidP="00412ADA">
      <w:pPr>
        <w:pStyle w:val="PL"/>
        <w:rPr>
          <w:lang w:val="en-US" w:eastAsia="es-ES"/>
        </w:rPr>
      </w:pPr>
      <w:r>
        <w:rPr>
          <w:lang w:val="en-US" w:eastAsia="es-ES"/>
        </w:rPr>
        <w:t xml:space="preserve">          $ref: 'TS29122_CommonData.yaml#/components/schemas/</w:t>
      </w:r>
      <w:r>
        <w:t>LocationArea5G</w:t>
      </w:r>
      <w:r>
        <w:rPr>
          <w:lang w:val="en-US" w:eastAsia="es-ES"/>
        </w:rPr>
        <w:t>'</w:t>
      </w:r>
    </w:p>
    <w:p w:rsidR="00412ADA" w:rsidRDefault="00412ADA" w:rsidP="00412ADA">
      <w:pPr>
        <w:pStyle w:val="PL"/>
        <w:rPr>
          <w:lang w:val="en-US" w:eastAsia="es-ES"/>
        </w:rPr>
      </w:pPr>
      <w:r>
        <w:rPr>
          <w:lang w:val="en-US" w:eastAsia="es-ES"/>
        </w:rPr>
        <w:t xml:space="preserve">        collAttrs:</w:t>
      </w:r>
    </w:p>
    <w:p w:rsidR="00412ADA" w:rsidRDefault="00412ADA" w:rsidP="00412ADA">
      <w:pPr>
        <w:pStyle w:val="PL"/>
      </w:pPr>
      <w:r>
        <w:t xml:space="preserve">          type: array</w:t>
      </w:r>
    </w:p>
    <w:p w:rsidR="00412ADA" w:rsidRDefault="00412ADA" w:rsidP="00412ADA">
      <w:pPr>
        <w:pStyle w:val="PL"/>
      </w:pPr>
      <w:r>
        <w:t xml:space="preserve">          items:</w:t>
      </w:r>
    </w:p>
    <w:p w:rsidR="00412ADA" w:rsidRDefault="00412ADA" w:rsidP="00412ADA">
      <w:pPr>
        <w:pStyle w:val="PL"/>
        <w:rPr>
          <w:lang w:val="en-US" w:eastAsia="es-ES"/>
        </w:rPr>
      </w:pPr>
      <w:r>
        <w:t xml:space="preserve">            </w:t>
      </w:r>
      <w:r>
        <w:rPr>
          <w:lang w:val="en-US" w:eastAsia="es-ES"/>
        </w:rPr>
        <w:t>$ref: '#/components/schemas/CollectiveBehaviourFilter'</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w:t>
      </w:r>
      <w:r>
        <w:t>ServiceExperienceInfoPerApp</w:t>
      </w:r>
      <w:r>
        <w:rPr>
          <w:lang w:val="en-US" w:eastAsia="es-ES"/>
        </w:rPr>
        <w:t>:</w:t>
      </w:r>
    </w:p>
    <w:p w:rsidR="00412ADA" w:rsidRDefault="00412ADA" w:rsidP="00412ADA">
      <w:pPr>
        <w:pStyle w:val="PL"/>
        <w:rPr>
          <w:rFonts w:eastAsia="Batang"/>
        </w:rPr>
      </w:pPr>
      <w:r>
        <w:rPr>
          <w:rFonts w:eastAsia="Batang"/>
        </w:rPr>
        <w:t xml:space="preserve">      description: Contains service experience information associated with an application.</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t xml:space="preserve">        appId:</w:t>
      </w:r>
    </w:p>
    <w:p w:rsidR="00412ADA" w:rsidRDefault="00412ADA" w:rsidP="00412ADA">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rsidR="00412ADA" w:rsidRDefault="00412ADA" w:rsidP="00412ADA">
      <w:pPr>
        <w:pStyle w:val="PL"/>
        <w:rPr>
          <w:lang w:val="en-US" w:eastAsia="es-ES"/>
        </w:rPr>
      </w:pPr>
      <w:r>
        <w:rPr>
          <w:lang w:val="en-US" w:eastAsia="es-ES"/>
        </w:rPr>
        <w:t xml:space="preserve">        </w:t>
      </w:r>
      <w:r>
        <w:t>appServerIns</w:t>
      </w:r>
      <w:r>
        <w:rPr>
          <w:lang w:val="en-US" w:eastAsia="es-ES"/>
        </w:rPr>
        <w:t>:</w:t>
      </w:r>
    </w:p>
    <w:p w:rsidR="00412ADA" w:rsidRPr="001B4117" w:rsidRDefault="00412ADA" w:rsidP="00412ADA">
      <w:pPr>
        <w:pStyle w:val="PL"/>
      </w:pPr>
      <w:r>
        <w:t xml:space="preserve">          $ref: '#/components/schemas/</w:t>
      </w:r>
      <w:r>
        <w:rPr>
          <w:lang w:eastAsia="zh-CN"/>
        </w:rPr>
        <w:t>AddrFqdn</w:t>
      </w:r>
      <w:r>
        <w:t>'</w:t>
      </w:r>
    </w:p>
    <w:p w:rsidR="00412ADA" w:rsidRDefault="00412ADA" w:rsidP="00412ADA">
      <w:pPr>
        <w:pStyle w:val="PL"/>
        <w:rPr>
          <w:lang w:val="en-US" w:eastAsia="es-ES"/>
        </w:rPr>
      </w:pPr>
      <w:r>
        <w:rPr>
          <w:lang w:val="en-US" w:eastAsia="es-ES"/>
        </w:rPr>
        <w:t xml:space="preserve">        </w:t>
      </w:r>
      <w:r>
        <w:t>svcExpPerFlows</w:t>
      </w:r>
      <w:r>
        <w:rPr>
          <w:lang w:val="en-US" w:eastAsia="es-ES"/>
        </w:rPr>
        <w:t>:</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'#/components/schemas/</w:t>
      </w:r>
      <w:r>
        <w:t>ServiceExperienceInfoPerFlow</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gpsis:</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'TS29571_CommonData.yaml#/components/schemas/</w:t>
      </w:r>
      <w:r>
        <w:t>Gpsi</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supis:</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'TS29571_CommonData.yaml#/components/schemas/</w:t>
      </w:r>
      <w:r>
        <w:t>Supi</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required:</w:t>
      </w:r>
    </w:p>
    <w:p w:rsidR="00412ADA" w:rsidRDefault="00412ADA" w:rsidP="00412ADA">
      <w:pPr>
        <w:pStyle w:val="PL"/>
        <w:rPr>
          <w:lang w:val="en-US" w:eastAsia="es-ES"/>
        </w:rPr>
      </w:pPr>
      <w:r>
        <w:rPr>
          <w:lang w:val="en-US" w:eastAsia="es-ES"/>
        </w:rPr>
        <w:t xml:space="preserve">        - </w:t>
      </w:r>
      <w:r>
        <w:t>svcExpPerFlows</w:t>
      </w:r>
    </w:p>
    <w:p w:rsidR="00412ADA" w:rsidRDefault="00412ADA" w:rsidP="00412ADA">
      <w:pPr>
        <w:pStyle w:val="PL"/>
        <w:rPr>
          <w:lang w:val="en-US" w:eastAsia="es-ES"/>
        </w:rPr>
      </w:pPr>
      <w:r>
        <w:rPr>
          <w:lang w:val="en-US" w:eastAsia="es-ES"/>
        </w:rPr>
        <w:t xml:space="preserve">    </w:t>
      </w:r>
      <w:r>
        <w:t>ServiceExperienceInfoPerFlow</w:t>
      </w:r>
      <w:r>
        <w:rPr>
          <w:lang w:val="en-US" w:eastAsia="es-ES"/>
        </w:rPr>
        <w:t>:</w:t>
      </w:r>
    </w:p>
    <w:p w:rsidR="00412ADA" w:rsidRDefault="00412ADA" w:rsidP="00412ADA">
      <w:pPr>
        <w:pStyle w:val="PL"/>
        <w:rPr>
          <w:rFonts w:eastAsia="Batang"/>
        </w:rPr>
      </w:pPr>
      <w:r>
        <w:rPr>
          <w:rFonts w:eastAsia="Batang"/>
        </w:rPr>
        <w:t xml:space="preserve">      description: Contains service experience information associated with a service flow.</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t xml:space="preserve">        </w:t>
      </w:r>
      <w:r>
        <w:t>svcExprc</w:t>
      </w:r>
      <w:r>
        <w:rPr>
          <w:lang w:val="en-US" w:eastAsia="es-ES"/>
        </w:rPr>
        <w:t>:</w:t>
      </w:r>
    </w:p>
    <w:p w:rsidR="00412ADA" w:rsidRDefault="00412ADA" w:rsidP="00412ADA">
      <w:pPr>
        <w:pStyle w:val="PL"/>
        <w:rPr>
          <w:lang w:val="en-US" w:eastAsia="es-ES"/>
        </w:rPr>
      </w:pPr>
      <w:r>
        <w:rPr>
          <w:lang w:val="en-US" w:eastAsia="es-ES"/>
        </w:rPr>
        <w:t xml:space="preserve">          $ref: '#/components/schemas/</w:t>
      </w:r>
      <w:r>
        <w:t>SvcExperience</w:t>
      </w:r>
      <w:r>
        <w:rPr>
          <w:lang w:val="en-US" w:eastAsia="es-ES"/>
        </w:rPr>
        <w:t>'</w:t>
      </w:r>
    </w:p>
    <w:p w:rsidR="00412ADA" w:rsidRDefault="00412ADA" w:rsidP="00412ADA">
      <w:pPr>
        <w:pStyle w:val="PL"/>
        <w:rPr>
          <w:lang w:val="en-US" w:eastAsia="es-ES"/>
        </w:rPr>
      </w:pPr>
      <w:r>
        <w:rPr>
          <w:lang w:val="en-US" w:eastAsia="es-ES"/>
        </w:rPr>
        <w:t xml:space="preserve">        </w:t>
      </w:r>
      <w:r>
        <w:t>timeIntev</w:t>
      </w:r>
      <w:r>
        <w:rPr>
          <w:lang w:val="en-US" w:eastAsia="es-ES"/>
        </w:rPr>
        <w:t>:</w:t>
      </w:r>
    </w:p>
    <w:p w:rsidR="00412ADA" w:rsidRDefault="00412ADA" w:rsidP="00412ADA">
      <w:pPr>
        <w:pStyle w:val="PL"/>
        <w:rPr>
          <w:lang w:val="en-US" w:eastAsia="es-ES"/>
        </w:rPr>
      </w:pPr>
      <w:r>
        <w:rPr>
          <w:lang w:val="en-US" w:eastAsia="es-ES"/>
        </w:rPr>
        <w:t xml:space="preserve">          $ref: 'TS29122_CommonData.yaml#/components/schemas/</w:t>
      </w:r>
      <w:r>
        <w:t>TimeWindow</w:t>
      </w:r>
      <w:r>
        <w:rPr>
          <w:lang w:val="en-US" w:eastAsia="es-ES"/>
        </w:rPr>
        <w:t>'</w:t>
      </w:r>
    </w:p>
    <w:p w:rsidR="00412ADA" w:rsidRDefault="00412ADA" w:rsidP="00412ADA">
      <w:pPr>
        <w:pStyle w:val="PL"/>
        <w:rPr>
          <w:lang w:val="en-US" w:eastAsia="es-ES"/>
        </w:rPr>
      </w:pPr>
      <w:r>
        <w:rPr>
          <w:lang w:val="en-US" w:eastAsia="es-ES"/>
        </w:rPr>
        <w:t xml:space="preserve">        </w:t>
      </w:r>
      <w:r>
        <w:t>dnai</w:t>
      </w:r>
      <w:r>
        <w:rPr>
          <w:lang w:val="en-US" w:eastAsia="es-ES"/>
        </w:rPr>
        <w:t>:</w:t>
      </w:r>
    </w:p>
    <w:p w:rsidR="00412ADA" w:rsidRDefault="00412ADA" w:rsidP="00412ADA">
      <w:pPr>
        <w:pStyle w:val="PL"/>
        <w:rPr>
          <w:lang w:val="en-US" w:eastAsia="es-ES"/>
        </w:rPr>
      </w:pPr>
      <w:r>
        <w:rPr>
          <w:lang w:val="en-US" w:eastAsia="es-ES"/>
        </w:rPr>
        <w:t xml:space="preserve">          $ref: 'TS29571_CommonData.yaml#/components/schemas/</w:t>
      </w:r>
      <w:r>
        <w:t>Dnai</w:t>
      </w:r>
      <w:r>
        <w:rPr>
          <w:lang w:val="en-US" w:eastAsia="es-ES"/>
        </w:rPr>
        <w:t>'</w:t>
      </w:r>
    </w:p>
    <w:p w:rsidR="00412ADA" w:rsidRDefault="00412ADA" w:rsidP="00412ADA">
      <w:pPr>
        <w:pStyle w:val="PL"/>
        <w:rPr>
          <w:lang w:val="en-US" w:eastAsia="es-ES"/>
        </w:rPr>
      </w:pPr>
      <w:r>
        <w:rPr>
          <w:lang w:val="en-US" w:eastAsia="es-ES"/>
        </w:rPr>
        <w:t xml:space="preserve">        </w:t>
      </w:r>
      <w:r>
        <w:t>ipTrafficFilter</w:t>
      </w:r>
      <w:r>
        <w:rPr>
          <w:lang w:val="en-US" w:eastAsia="es-ES"/>
        </w:rPr>
        <w:t>:</w:t>
      </w:r>
    </w:p>
    <w:p w:rsidR="00412ADA" w:rsidRDefault="00412ADA" w:rsidP="00412ADA">
      <w:pPr>
        <w:pStyle w:val="PL"/>
        <w:rPr>
          <w:lang w:val="en-US" w:eastAsia="es-ES"/>
        </w:rPr>
      </w:pPr>
      <w:r>
        <w:rPr>
          <w:lang w:val="en-US" w:eastAsia="es-ES"/>
        </w:rPr>
        <w:lastRenderedPageBreak/>
        <w:t xml:space="preserve">          $ref: 'TS29122_CommonData.yaml#/components/schemas/</w:t>
      </w:r>
      <w:r>
        <w:rPr>
          <w:rFonts w:hint="eastAsia"/>
          <w:lang w:eastAsia="zh-CN"/>
        </w:rPr>
        <w:t>Flow</w:t>
      </w:r>
      <w:r>
        <w:rPr>
          <w:lang w:eastAsia="zh-CN"/>
        </w:rPr>
        <w:t>Info</w:t>
      </w:r>
      <w:r>
        <w:rPr>
          <w:lang w:val="en-US" w:eastAsia="es-ES"/>
        </w:rPr>
        <w:t>'</w:t>
      </w:r>
    </w:p>
    <w:p w:rsidR="00412ADA" w:rsidRDefault="00412ADA" w:rsidP="00412ADA">
      <w:pPr>
        <w:pStyle w:val="PL"/>
        <w:rPr>
          <w:lang w:val="en-US" w:eastAsia="es-ES"/>
        </w:rPr>
      </w:pPr>
      <w:r>
        <w:rPr>
          <w:lang w:val="en-US" w:eastAsia="es-ES"/>
        </w:rPr>
        <w:t xml:space="preserve">        </w:t>
      </w:r>
      <w:r>
        <w:rPr>
          <w:lang w:eastAsia="zh-CN"/>
        </w:rPr>
        <w:t>ethTrafficFilter</w:t>
      </w:r>
      <w:r>
        <w:rPr>
          <w:lang w:val="en-US" w:eastAsia="es-ES"/>
        </w:rPr>
        <w:t>:</w:t>
      </w:r>
    </w:p>
    <w:p w:rsidR="00412ADA" w:rsidRDefault="00412ADA" w:rsidP="00412ADA">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rsidR="00412ADA" w:rsidRDefault="00412ADA" w:rsidP="00412ADA">
      <w:pPr>
        <w:pStyle w:val="PL"/>
        <w:rPr>
          <w:lang w:val="en-US" w:eastAsia="es-ES"/>
        </w:rPr>
      </w:pPr>
      <w:r>
        <w:rPr>
          <w:lang w:val="en-US" w:eastAsia="es-ES"/>
        </w:rPr>
        <w:t xml:space="preserve">    </w:t>
      </w:r>
      <w:r>
        <w:t>SvcExperience</w:t>
      </w:r>
      <w:r>
        <w:rPr>
          <w:lang w:val="en-US" w:eastAsia="es-ES"/>
        </w:rPr>
        <w:t>:</w:t>
      </w:r>
    </w:p>
    <w:p w:rsidR="00412ADA" w:rsidRDefault="00412ADA" w:rsidP="00412ADA">
      <w:pPr>
        <w:pStyle w:val="PL"/>
        <w:rPr>
          <w:rFonts w:eastAsia="Batang"/>
        </w:rPr>
      </w:pPr>
      <w:r>
        <w:rPr>
          <w:rFonts w:eastAsia="Batang"/>
        </w:rPr>
        <w:t xml:space="preserve">      description: Contains a mean opinion score with the customized range.</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t xml:space="preserve">        </w:t>
      </w:r>
      <w:r>
        <w:t>mos</w:t>
      </w:r>
      <w:r>
        <w:rPr>
          <w:lang w:val="en-US" w:eastAsia="es-ES"/>
        </w:rPr>
        <w:t>:</w:t>
      </w:r>
    </w:p>
    <w:p w:rsidR="00412ADA" w:rsidRDefault="00412ADA" w:rsidP="00412ADA">
      <w:pPr>
        <w:pStyle w:val="PL"/>
        <w:rPr>
          <w:lang w:val="en-US" w:eastAsia="es-ES"/>
        </w:rPr>
      </w:pPr>
      <w:r>
        <w:rPr>
          <w:lang w:val="en-US" w:eastAsia="es-ES"/>
        </w:rPr>
        <w:t xml:space="preserve">          $ref: 'TS29571_CommonData.yaml#/components/schemas/</w:t>
      </w:r>
      <w:r>
        <w:t>Float</w:t>
      </w:r>
      <w:r>
        <w:rPr>
          <w:lang w:val="en-US" w:eastAsia="es-ES"/>
        </w:rPr>
        <w:t>'</w:t>
      </w:r>
    </w:p>
    <w:p w:rsidR="00412ADA" w:rsidRDefault="00412ADA" w:rsidP="00412ADA">
      <w:pPr>
        <w:pStyle w:val="PL"/>
        <w:rPr>
          <w:lang w:val="en-US" w:eastAsia="es-ES"/>
        </w:rPr>
      </w:pPr>
      <w:r>
        <w:rPr>
          <w:lang w:val="en-US" w:eastAsia="es-ES"/>
        </w:rPr>
        <w:t xml:space="preserve">        </w:t>
      </w:r>
      <w:r>
        <w:t>upperRange</w:t>
      </w:r>
      <w:r>
        <w:rPr>
          <w:lang w:val="en-US" w:eastAsia="es-ES"/>
        </w:rPr>
        <w:t>:</w:t>
      </w:r>
    </w:p>
    <w:p w:rsidR="00412ADA" w:rsidRDefault="00412ADA" w:rsidP="00412ADA">
      <w:pPr>
        <w:pStyle w:val="PL"/>
        <w:rPr>
          <w:lang w:val="en-US" w:eastAsia="es-ES"/>
        </w:rPr>
      </w:pPr>
      <w:r>
        <w:rPr>
          <w:lang w:val="en-US" w:eastAsia="es-ES"/>
        </w:rPr>
        <w:t xml:space="preserve">          $ref: 'TS29571_CommonData.yaml#/components/schemas/</w:t>
      </w:r>
      <w:r>
        <w:t>Float</w:t>
      </w:r>
      <w:r>
        <w:rPr>
          <w:lang w:val="en-US" w:eastAsia="es-ES"/>
        </w:rPr>
        <w:t>'</w:t>
      </w:r>
    </w:p>
    <w:p w:rsidR="00412ADA" w:rsidRDefault="00412ADA" w:rsidP="00412ADA">
      <w:pPr>
        <w:pStyle w:val="PL"/>
        <w:rPr>
          <w:lang w:val="en-US" w:eastAsia="es-ES"/>
        </w:rPr>
      </w:pPr>
      <w:r>
        <w:rPr>
          <w:lang w:val="en-US" w:eastAsia="es-ES"/>
        </w:rPr>
        <w:t xml:space="preserve">        </w:t>
      </w:r>
      <w:r>
        <w:t>lowerRange</w:t>
      </w:r>
      <w:r>
        <w:rPr>
          <w:lang w:val="en-US" w:eastAsia="es-ES"/>
        </w:rPr>
        <w:t>:</w:t>
      </w:r>
    </w:p>
    <w:p w:rsidR="00412ADA" w:rsidRDefault="00412ADA" w:rsidP="00412ADA">
      <w:pPr>
        <w:pStyle w:val="PL"/>
        <w:rPr>
          <w:lang w:val="en-US" w:eastAsia="es-ES"/>
        </w:rPr>
      </w:pPr>
      <w:r>
        <w:rPr>
          <w:lang w:val="en-US" w:eastAsia="es-ES"/>
        </w:rPr>
        <w:t xml:space="preserve">          $ref: 'TS29571_CommonData.yaml#/components/schemas/</w:t>
      </w:r>
      <w:r>
        <w:t>Float</w:t>
      </w:r>
      <w:r>
        <w:rPr>
          <w:lang w:val="en-US" w:eastAsia="es-ES"/>
        </w:rPr>
        <w:t>'</w:t>
      </w:r>
    </w:p>
    <w:p w:rsidR="00412ADA" w:rsidRDefault="00412ADA" w:rsidP="00412ADA">
      <w:pPr>
        <w:pStyle w:val="PL"/>
        <w:rPr>
          <w:lang w:val="en-US" w:eastAsia="es-ES"/>
        </w:rPr>
      </w:pPr>
      <w:r>
        <w:rPr>
          <w:lang w:val="en-US" w:eastAsia="es-ES"/>
        </w:rPr>
        <w:t xml:space="preserve">    </w:t>
      </w:r>
      <w:r>
        <w:t>UeMobilityCollection</w:t>
      </w:r>
      <w:r>
        <w:rPr>
          <w:lang w:val="en-US" w:eastAsia="es-ES"/>
        </w:rPr>
        <w:t>:</w:t>
      </w:r>
    </w:p>
    <w:p w:rsidR="00412ADA" w:rsidRDefault="00412ADA" w:rsidP="00412ADA">
      <w:pPr>
        <w:pStyle w:val="PL"/>
        <w:rPr>
          <w:rFonts w:eastAsia="Batang"/>
        </w:rPr>
      </w:pPr>
      <w:r>
        <w:rPr>
          <w:rFonts w:eastAsia="Batang"/>
        </w:rPr>
        <w:t xml:space="preserve">      description: &gt;</w:t>
      </w:r>
    </w:p>
    <w:p w:rsidR="00412ADA" w:rsidRDefault="00412ADA" w:rsidP="00412ADA">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rsidR="00412ADA" w:rsidRDefault="00412ADA" w:rsidP="00412ADA">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rsidR="00412ADA" w:rsidRDefault="00412ADA" w:rsidP="00412ADA">
      <w:pPr>
        <w:pStyle w:val="PL"/>
        <w:rPr>
          <w:rFonts w:eastAsia="Batang"/>
        </w:rPr>
      </w:pPr>
      <w:r>
        <w:rPr>
          <w:rFonts w:eastAsia="Batang"/>
        </w:rPr>
        <w:t xml:space="preserve">        </w:t>
      </w:r>
      <w:r w:rsidRPr="00FE3872">
        <w:rPr>
          <w:rFonts w:eastAsia="Batang"/>
        </w:rPr>
        <w:t>the collected UE mobility information is applicable to all the applications for the UE.</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t xml:space="preserve">        </w:t>
      </w:r>
      <w:r>
        <w:t>gpsi</w:t>
      </w:r>
      <w:r>
        <w:rPr>
          <w:lang w:val="en-US" w:eastAsia="es-ES"/>
        </w:rPr>
        <w:t>:</w:t>
      </w:r>
    </w:p>
    <w:p w:rsidR="00412ADA" w:rsidRDefault="00412ADA" w:rsidP="00412ADA">
      <w:pPr>
        <w:pStyle w:val="PL"/>
        <w:rPr>
          <w:lang w:val="en-US" w:eastAsia="es-ES"/>
        </w:rPr>
      </w:pPr>
      <w:r>
        <w:rPr>
          <w:lang w:val="en-US" w:eastAsia="es-ES"/>
        </w:rPr>
        <w:t xml:space="preserve">          $ref: 'TS29571_CommonData.yaml#/components/schemas/</w:t>
      </w:r>
      <w:r>
        <w:t>Gpsi</w:t>
      </w:r>
      <w:r>
        <w:rPr>
          <w:lang w:val="en-US" w:eastAsia="es-ES"/>
        </w:rPr>
        <w:t>'</w:t>
      </w:r>
    </w:p>
    <w:p w:rsidR="00412ADA" w:rsidRDefault="00412ADA" w:rsidP="00412ADA">
      <w:pPr>
        <w:pStyle w:val="PL"/>
        <w:rPr>
          <w:lang w:val="en-US" w:eastAsia="es-ES"/>
        </w:rPr>
      </w:pPr>
      <w:r>
        <w:rPr>
          <w:lang w:val="en-US" w:eastAsia="es-ES"/>
        </w:rPr>
        <w:t xml:space="preserve">        supi:</w:t>
      </w:r>
    </w:p>
    <w:p w:rsidR="00412ADA" w:rsidRDefault="00412ADA" w:rsidP="00412ADA">
      <w:pPr>
        <w:pStyle w:val="PL"/>
        <w:rPr>
          <w:lang w:val="en-US" w:eastAsia="es-ES"/>
        </w:rPr>
      </w:pPr>
      <w:r>
        <w:rPr>
          <w:lang w:val="en-US" w:eastAsia="es-ES"/>
        </w:rPr>
        <w:t xml:space="preserve">          $ref: 'TS29571_CommonData.yaml#/components/schemas/</w:t>
      </w:r>
      <w:r>
        <w:t>Supi</w:t>
      </w:r>
      <w:r>
        <w:rPr>
          <w:lang w:val="en-US" w:eastAsia="es-ES"/>
        </w:rPr>
        <w:t>'</w:t>
      </w:r>
    </w:p>
    <w:p w:rsidR="00412ADA" w:rsidRDefault="00412ADA" w:rsidP="00412ADA">
      <w:pPr>
        <w:pStyle w:val="PL"/>
        <w:rPr>
          <w:lang w:val="en-US" w:eastAsia="es-ES"/>
        </w:rPr>
      </w:pPr>
      <w:r>
        <w:rPr>
          <w:lang w:val="en-US" w:eastAsia="es-ES"/>
        </w:rPr>
        <w:t xml:space="preserve">        </w:t>
      </w:r>
      <w:r>
        <w:rPr>
          <w:lang w:eastAsia="zh-CN"/>
        </w:rPr>
        <w:t>appId</w:t>
      </w:r>
      <w:r>
        <w:rPr>
          <w:lang w:val="en-US" w:eastAsia="es-ES"/>
        </w:rPr>
        <w:t>:</w:t>
      </w:r>
    </w:p>
    <w:p w:rsidR="00412ADA" w:rsidRDefault="00412ADA" w:rsidP="00412ADA">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412ADA" w:rsidRDefault="00412ADA" w:rsidP="00412ADA">
      <w:pPr>
        <w:pStyle w:val="PL"/>
        <w:rPr>
          <w:lang w:val="en-US" w:eastAsia="es-ES"/>
        </w:rPr>
      </w:pPr>
      <w:r>
        <w:rPr>
          <w:lang w:val="en-US" w:eastAsia="es-ES"/>
        </w:rPr>
        <w:t xml:space="preserve">        allAppInd:</w:t>
      </w:r>
    </w:p>
    <w:p w:rsidR="00412ADA" w:rsidRDefault="00412ADA" w:rsidP="00412ADA">
      <w:pPr>
        <w:pStyle w:val="PL"/>
        <w:rPr>
          <w:lang w:val="en-US" w:eastAsia="es-ES"/>
        </w:rPr>
      </w:pPr>
      <w:r>
        <w:rPr>
          <w:lang w:val="en-US" w:eastAsia="es-ES"/>
        </w:rPr>
        <w:t xml:space="preserve">          type: boolean</w:t>
      </w:r>
    </w:p>
    <w:p w:rsidR="00412ADA" w:rsidRPr="00007DC0" w:rsidRDefault="00412ADA" w:rsidP="00412ADA">
      <w:pPr>
        <w:pStyle w:val="PL"/>
        <w:rPr>
          <w:lang w:val="en-US" w:eastAsia="es-ES"/>
        </w:rPr>
      </w:pPr>
      <w:r w:rsidRPr="00007DC0">
        <w:rPr>
          <w:lang w:val="en-US" w:eastAsia="es-ES"/>
        </w:rPr>
        <w:t xml:space="preserve">          description: &gt;</w:t>
      </w:r>
    </w:p>
    <w:p w:rsidR="00412ADA" w:rsidRDefault="00412ADA" w:rsidP="00412ADA">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rsidR="00412ADA" w:rsidRDefault="00412ADA" w:rsidP="00412ADA">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rsidR="00412ADA" w:rsidRDefault="00412ADA" w:rsidP="00412ADA">
      <w:pPr>
        <w:pStyle w:val="PL"/>
        <w:rPr>
          <w:lang w:val="en-US" w:eastAsia="es-ES"/>
        </w:rPr>
      </w:pPr>
      <w:r>
        <w:rPr>
          <w:lang w:val="en-US" w:eastAsia="es-ES"/>
        </w:rPr>
        <w:t xml:space="preserve">        </w:t>
      </w:r>
      <w:r>
        <w:rPr>
          <w:lang w:eastAsia="zh-CN"/>
        </w:rPr>
        <w:t>ueTrajs</w:t>
      </w:r>
      <w:r>
        <w:rPr>
          <w:lang w:val="en-US" w:eastAsia="es-ES"/>
        </w:rPr>
        <w:t>:</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'#/components/schemas/</w:t>
      </w:r>
      <w:r>
        <w:rPr>
          <w:lang w:eastAsia="zh-CN"/>
        </w:rPr>
        <w:t>UeTrajectoryCollection</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required:</w:t>
      </w:r>
    </w:p>
    <w:p w:rsidR="00412ADA" w:rsidRDefault="00412ADA" w:rsidP="00412ADA">
      <w:pPr>
        <w:pStyle w:val="PL"/>
        <w:rPr>
          <w:lang w:val="en-US" w:eastAsia="es-ES"/>
        </w:rPr>
      </w:pPr>
      <w:r>
        <w:rPr>
          <w:lang w:val="en-US" w:eastAsia="es-ES"/>
        </w:rPr>
        <w:t xml:space="preserve">        - </w:t>
      </w:r>
      <w:r>
        <w:rPr>
          <w:lang w:eastAsia="zh-CN"/>
        </w:rPr>
        <w:t>appId</w:t>
      </w:r>
    </w:p>
    <w:p w:rsidR="00412ADA" w:rsidRDefault="00412ADA" w:rsidP="00412ADA">
      <w:pPr>
        <w:pStyle w:val="PL"/>
        <w:rPr>
          <w:lang w:val="en-US" w:eastAsia="es-ES"/>
        </w:rPr>
      </w:pPr>
      <w:r>
        <w:rPr>
          <w:lang w:val="en-US" w:eastAsia="es-ES"/>
        </w:rPr>
        <w:t xml:space="preserve">        - </w:t>
      </w:r>
      <w:r>
        <w:rPr>
          <w:lang w:eastAsia="zh-CN"/>
        </w:rPr>
        <w:t>ueTrajs</w:t>
      </w:r>
    </w:p>
    <w:p w:rsidR="00412ADA" w:rsidRDefault="00412ADA" w:rsidP="00412ADA">
      <w:pPr>
        <w:pStyle w:val="PL"/>
        <w:rPr>
          <w:lang w:val="en-US" w:eastAsia="es-ES"/>
        </w:rPr>
      </w:pPr>
      <w:r>
        <w:rPr>
          <w:lang w:val="en-US" w:eastAsia="es-ES"/>
        </w:rPr>
        <w:t xml:space="preserve">    </w:t>
      </w:r>
      <w:r>
        <w:t>UeCommunicationCollection</w:t>
      </w:r>
      <w:r>
        <w:rPr>
          <w:lang w:val="en-US" w:eastAsia="es-ES"/>
        </w:rPr>
        <w:t>:</w:t>
      </w:r>
    </w:p>
    <w:p w:rsidR="00412ADA" w:rsidRDefault="00412ADA" w:rsidP="00412ADA">
      <w:pPr>
        <w:pStyle w:val="PL"/>
        <w:rPr>
          <w:rFonts w:eastAsia="Batang"/>
        </w:rPr>
      </w:pPr>
      <w:r>
        <w:rPr>
          <w:rFonts w:eastAsia="Batang"/>
        </w:rPr>
        <w:t xml:space="preserve">      description: Contains UE communication information associated with an application.</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t xml:space="preserve">        </w:t>
      </w:r>
      <w:r>
        <w:t>gpsi</w:t>
      </w:r>
      <w:r>
        <w:rPr>
          <w:lang w:val="en-US" w:eastAsia="es-ES"/>
        </w:rPr>
        <w:t>:</w:t>
      </w:r>
    </w:p>
    <w:p w:rsidR="00412ADA" w:rsidRDefault="00412ADA" w:rsidP="00412ADA">
      <w:pPr>
        <w:pStyle w:val="PL"/>
        <w:rPr>
          <w:lang w:val="en-US" w:eastAsia="es-ES"/>
        </w:rPr>
      </w:pPr>
      <w:r>
        <w:rPr>
          <w:lang w:val="en-US" w:eastAsia="es-ES"/>
        </w:rPr>
        <w:t xml:space="preserve">          $ref: 'TS29571_CommonData.yaml#/components/schemas/</w:t>
      </w:r>
      <w:r>
        <w:t>Gpsi</w:t>
      </w:r>
      <w:r>
        <w:rPr>
          <w:lang w:val="en-US" w:eastAsia="es-ES"/>
        </w:rPr>
        <w:t>'</w:t>
      </w:r>
    </w:p>
    <w:p w:rsidR="00412ADA" w:rsidRDefault="00412ADA" w:rsidP="00412ADA">
      <w:pPr>
        <w:pStyle w:val="PL"/>
        <w:rPr>
          <w:lang w:val="en-US" w:eastAsia="es-ES"/>
        </w:rPr>
      </w:pPr>
      <w:r>
        <w:rPr>
          <w:lang w:val="en-US" w:eastAsia="es-ES"/>
        </w:rPr>
        <w:t xml:space="preserve">        supi:</w:t>
      </w:r>
    </w:p>
    <w:p w:rsidR="00412ADA" w:rsidRDefault="00412ADA" w:rsidP="00412ADA">
      <w:pPr>
        <w:pStyle w:val="PL"/>
        <w:rPr>
          <w:lang w:val="en-US" w:eastAsia="es-ES"/>
        </w:rPr>
      </w:pPr>
      <w:r>
        <w:rPr>
          <w:lang w:val="en-US" w:eastAsia="es-ES"/>
        </w:rPr>
        <w:t xml:space="preserve">          $ref: 'TS29571_CommonData.yaml#/components/schemas/</w:t>
      </w:r>
      <w:r>
        <w:t>Supi</w:t>
      </w:r>
      <w:r>
        <w:rPr>
          <w:lang w:val="en-US" w:eastAsia="es-ES"/>
        </w:rPr>
        <w:t>'</w:t>
      </w:r>
    </w:p>
    <w:p w:rsidR="00412ADA" w:rsidRDefault="00412ADA" w:rsidP="00412ADA">
      <w:pPr>
        <w:pStyle w:val="PL"/>
        <w:rPr>
          <w:lang w:val="en-US" w:eastAsia="es-ES"/>
        </w:rPr>
      </w:pPr>
      <w:r>
        <w:rPr>
          <w:lang w:val="en-US" w:eastAsia="es-ES"/>
        </w:rPr>
        <w:t xml:space="preserve">        </w:t>
      </w:r>
      <w:r>
        <w:t>exterGroupId</w:t>
      </w:r>
      <w:r>
        <w:rPr>
          <w:lang w:val="en-US" w:eastAsia="es-ES"/>
        </w:rPr>
        <w:t>:</w:t>
      </w:r>
    </w:p>
    <w:p w:rsidR="00412ADA" w:rsidRDefault="00412ADA" w:rsidP="00412ADA">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rsidR="00412ADA" w:rsidRDefault="00412ADA" w:rsidP="00412ADA">
      <w:pPr>
        <w:pStyle w:val="PL"/>
        <w:rPr>
          <w:lang w:val="en-US" w:eastAsia="es-ES"/>
        </w:rPr>
      </w:pPr>
      <w:r>
        <w:rPr>
          <w:lang w:val="en-US" w:eastAsia="es-ES"/>
        </w:rPr>
        <w:t xml:space="preserve">        </w:t>
      </w:r>
      <w:r>
        <w:t>interGroupId</w:t>
      </w:r>
      <w:r>
        <w:rPr>
          <w:lang w:val="en-US" w:eastAsia="es-ES"/>
        </w:rPr>
        <w:t>:</w:t>
      </w:r>
    </w:p>
    <w:p w:rsidR="00412ADA" w:rsidRDefault="00412ADA" w:rsidP="00412ADA">
      <w:pPr>
        <w:pStyle w:val="PL"/>
        <w:rPr>
          <w:lang w:val="en-US" w:eastAsia="es-ES"/>
        </w:rPr>
      </w:pPr>
      <w:r>
        <w:rPr>
          <w:lang w:val="en-US" w:eastAsia="es-ES"/>
        </w:rPr>
        <w:t xml:space="preserve">          $ref: 'TS29571_CommonData.yaml#/components/schemas/</w:t>
      </w:r>
      <w:r>
        <w:t>GroupId</w:t>
      </w:r>
      <w:r>
        <w:rPr>
          <w:lang w:val="en-US" w:eastAsia="es-ES"/>
        </w:rPr>
        <w:t>'</w:t>
      </w:r>
    </w:p>
    <w:p w:rsidR="00412ADA" w:rsidRDefault="00412ADA" w:rsidP="00412ADA">
      <w:pPr>
        <w:pStyle w:val="PL"/>
        <w:rPr>
          <w:lang w:val="en-US" w:eastAsia="es-ES"/>
        </w:rPr>
      </w:pPr>
      <w:r>
        <w:rPr>
          <w:lang w:val="en-US" w:eastAsia="es-ES"/>
        </w:rPr>
        <w:t xml:space="preserve">        </w:t>
      </w:r>
      <w:r>
        <w:rPr>
          <w:lang w:eastAsia="zh-CN"/>
        </w:rPr>
        <w:t>appId</w:t>
      </w:r>
      <w:r>
        <w:rPr>
          <w:lang w:val="en-US" w:eastAsia="es-ES"/>
        </w:rPr>
        <w:t>:</w:t>
      </w:r>
    </w:p>
    <w:p w:rsidR="00412ADA" w:rsidRDefault="00412ADA" w:rsidP="00412ADA">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412ADA" w:rsidRDefault="00412ADA" w:rsidP="00412ADA">
      <w:pPr>
        <w:pStyle w:val="PL"/>
        <w:rPr>
          <w:lang w:val="en-US" w:eastAsia="es-ES"/>
        </w:rPr>
      </w:pPr>
      <w:r>
        <w:rPr>
          <w:lang w:val="en-US" w:eastAsia="es-ES"/>
        </w:rPr>
        <w:t xml:space="preserve">        </w:t>
      </w:r>
      <w:r>
        <w:t>comms</w:t>
      </w:r>
      <w:r>
        <w:rPr>
          <w:lang w:val="en-US" w:eastAsia="es-ES"/>
        </w:rPr>
        <w:t>:</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'#/components/schemas/</w:t>
      </w:r>
      <w:r>
        <w:t>CommunicationCollection</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required:</w:t>
      </w:r>
    </w:p>
    <w:p w:rsidR="00412ADA" w:rsidRDefault="00412ADA" w:rsidP="00412ADA">
      <w:pPr>
        <w:pStyle w:val="PL"/>
        <w:rPr>
          <w:lang w:val="en-US" w:eastAsia="es-ES"/>
        </w:rPr>
      </w:pPr>
      <w:r>
        <w:rPr>
          <w:lang w:val="en-US" w:eastAsia="es-ES"/>
        </w:rPr>
        <w:t xml:space="preserve">        - </w:t>
      </w:r>
      <w:r>
        <w:rPr>
          <w:lang w:eastAsia="zh-CN"/>
        </w:rPr>
        <w:t>appId</w:t>
      </w:r>
    </w:p>
    <w:p w:rsidR="00412ADA" w:rsidRDefault="00412ADA" w:rsidP="00412ADA">
      <w:pPr>
        <w:pStyle w:val="PL"/>
        <w:rPr>
          <w:lang w:val="en-US" w:eastAsia="es-ES"/>
        </w:rPr>
      </w:pPr>
      <w:r>
        <w:rPr>
          <w:lang w:val="en-US" w:eastAsia="es-ES"/>
        </w:rPr>
        <w:t xml:space="preserve">        - </w:t>
      </w:r>
      <w:r>
        <w:t>comms</w:t>
      </w:r>
    </w:p>
    <w:p w:rsidR="00412ADA" w:rsidRDefault="00412ADA" w:rsidP="00412ADA">
      <w:pPr>
        <w:pStyle w:val="PL"/>
        <w:rPr>
          <w:lang w:val="en-US" w:eastAsia="es-ES"/>
        </w:rPr>
      </w:pPr>
      <w:r>
        <w:rPr>
          <w:lang w:val="en-US" w:eastAsia="es-ES"/>
        </w:rPr>
        <w:t xml:space="preserve">    </w:t>
      </w:r>
      <w:r>
        <w:t>UeTrajectoryCollection</w:t>
      </w:r>
      <w:r>
        <w:rPr>
          <w:lang w:val="en-US" w:eastAsia="es-ES"/>
        </w:rPr>
        <w:t>:</w:t>
      </w:r>
    </w:p>
    <w:p w:rsidR="00412ADA" w:rsidRDefault="00412ADA" w:rsidP="00412ADA">
      <w:pPr>
        <w:pStyle w:val="PL"/>
        <w:rPr>
          <w:rFonts w:eastAsia="Batang"/>
        </w:rPr>
      </w:pPr>
      <w:r>
        <w:rPr>
          <w:rFonts w:eastAsia="Batang"/>
        </w:rPr>
        <w:t xml:space="preserve">      description: Contains UE trajectory information associated with an application.</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t xml:space="preserve">        </w:t>
      </w:r>
      <w:r>
        <w:t>ts</w:t>
      </w:r>
      <w:r>
        <w:rPr>
          <w:lang w:val="en-US" w:eastAsia="es-ES"/>
        </w:rPr>
        <w:t>:</w:t>
      </w:r>
    </w:p>
    <w:p w:rsidR="00412ADA" w:rsidRDefault="00412ADA" w:rsidP="00412ADA">
      <w:pPr>
        <w:pStyle w:val="PL"/>
        <w:rPr>
          <w:lang w:val="en-US" w:eastAsia="es-ES"/>
        </w:rPr>
      </w:pPr>
      <w:r>
        <w:rPr>
          <w:lang w:val="en-US" w:eastAsia="es-ES"/>
        </w:rPr>
        <w:t xml:space="preserve">          $ref: 'TS29571_CommonData.yaml#/components/schemas/DateTime'</w:t>
      </w:r>
    </w:p>
    <w:p w:rsidR="00412ADA" w:rsidRDefault="00412ADA" w:rsidP="00412ADA">
      <w:pPr>
        <w:pStyle w:val="PL"/>
        <w:rPr>
          <w:lang w:val="en-US" w:eastAsia="es-ES"/>
        </w:rPr>
      </w:pPr>
      <w:r>
        <w:rPr>
          <w:lang w:val="en-US" w:eastAsia="es-ES"/>
        </w:rPr>
        <w:t xml:space="preserve">        </w:t>
      </w:r>
      <w:r>
        <w:rPr>
          <w:lang w:eastAsia="zh-CN"/>
        </w:rPr>
        <w:t>locArea</w:t>
      </w:r>
      <w:r>
        <w:rPr>
          <w:lang w:val="en-US" w:eastAsia="es-ES"/>
        </w:rPr>
        <w:t>:</w:t>
      </w:r>
    </w:p>
    <w:p w:rsidR="00412ADA" w:rsidRDefault="00412ADA" w:rsidP="00412ADA">
      <w:pPr>
        <w:pStyle w:val="PL"/>
        <w:rPr>
          <w:lang w:val="en-US" w:eastAsia="es-ES"/>
        </w:rPr>
      </w:pPr>
      <w:r>
        <w:rPr>
          <w:lang w:val="en-US" w:eastAsia="es-ES"/>
        </w:rPr>
        <w:t xml:space="preserve">          $ref: 'TS29122_CommonData.yaml#/components/schemas/</w:t>
      </w:r>
      <w:r>
        <w:t>LocationArea5G</w:t>
      </w:r>
      <w:r>
        <w:rPr>
          <w:lang w:val="en-US" w:eastAsia="es-ES"/>
        </w:rPr>
        <w:t>'</w:t>
      </w:r>
    </w:p>
    <w:p w:rsidR="00412ADA" w:rsidRDefault="00412ADA" w:rsidP="00412ADA">
      <w:pPr>
        <w:pStyle w:val="PL"/>
        <w:rPr>
          <w:lang w:val="en-US" w:eastAsia="es-ES"/>
        </w:rPr>
      </w:pPr>
      <w:r>
        <w:rPr>
          <w:lang w:val="en-US" w:eastAsia="es-ES"/>
        </w:rPr>
        <w:t xml:space="preserve">      required:</w:t>
      </w:r>
    </w:p>
    <w:p w:rsidR="00412ADA" w:rsidRDefault="00412ADA" w:rsidP="00412ADA">
      <w:pPr>
        <w:pStyle w:val="PL"/>
        <w:rPr>
          <w:lang w:val="en-US" w:eastAsia="es-ES"/>
        </w:rPr>
      </w:pPr>
      <w:r>
        <w:rPr>
          <w:lang w:val="en-US" w:eastAsia="es-ES"/>
        </w:rPr>
        <w:t xml:space="preserve">        - </w:t>
      </w:r>
      <w:r>
        <w:t>ts</w:t>
      </w:r>
    </w:p>
    <w:p w:rsidR="00412ADA" w:rsidRDefault="00412ADA" w:rsidP="00412ADA">
      <w:pPr>
        <w:pStyle w:val="PL"/>
        <w:rPr>
          <w:lang w:val="en-US" w:eastAsia="es-ES"/>
        </w:rPr>
      </w:pPr>
      <w:r>
        <w:rPr>
          <w:lang w:val="en-US" w:eastAsia="es-ES"/>
        </w:rPr>
        <w:t xml:space="preserve">        - </w:t>
      </w:r>
      <w:r>
        <w:rPr>
          <w:lang w:eastAsia="zh-CN"/>
        </w:rPr>
        <w:t>locArea</w:t>
      </w:r>
    </w:p>
    <w:p w:rsidR="00412ADA" w:rsidRDefault="00412ADA" w:rsidP="00412ADA">
      <w:pPr>
        <w:pStyle w:val="PL"/>
        <w:rPr>
          <w:lang w:val="en-US" w:eastAsia="es-ES"/>
        </w:rPr>
      </w:pPr>
      <w:r>
        <w:rPr>
          <w:lang w:val="en-US" w:eastAsia="es-ES"/>
        </w:rPr>
        <w:t xml:space="preserve">    </w:t>
      </w:r>
      <w:r>
        <w:t>CommunicationCollection</w:t>
      </w:r>
      <w:r>
        <w:rPr>
          <w:lang w:val="en-US" w:eastAsia="es-ES"/>
        </w:rPr>
        <w:t>:</w:t>
      </w:r>
    </w:p>
    <w:p w:rsidR="00412ADA" w:rsidRDefault="00412ADA" w:rsidP="00412ADA">
      <w:pPr>
        <w:pStyle w:val="PL"/>
        <w:rPr>
          <w:rFonts w:eastAsia="Batang"/>
        </w:rPr>
      </w:pPr>
      <w:r>
        <w:rPr>
          <w:rFonts w:eastAsia="Batang"/>
        </w:rPr>
        <w:t xml:space="preserve">      description: Contains communication information.</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t xml:space="preserve">        </w:t>
      </w:r>
      <w:r>
        <w:rPr>
          <w:lang w:eastAsia="zh-CN"/>
        </w:rPr>
        <w:t>startTime</w:t>
      </w:r>
      <w:r>
        <w:rPr>
          <w:lang w:val="en-US" w:eastAsia="es-ES"/>
        </w:rPr>
        <w:t>:</w:t>
      </w:r>
    </w:p>
    <w:p w:rsidR="00412ADA" w:rsidRDefault="00412ADA" w:rsidP="00412ADA">
      <w:pPr>
        <w:pStyle w:val="PL"/>
        <w:rPr>
          <w:lang w:val="en-US" w:eastAsia="es-ES"/>
        </w:rPr>
      </w:pPr>
      <w:r>
        <w:rPr>
          <w:lang w:val="en-US" w:eastAsia="es-ES"/>
        </w:rPr>
        <w:t xml:space="preserve">          $ref: 'TS29571_CommonData.yaml#/components/schemas/DateTime'</w:t>
      </w:r>
    </w:p>
    <w:p w:rsidR="00412ADA" w:rsidRDefault="00412ADA" w:rsidP="00412ADA">
      <w:pPr>
        <w:pStyle w:val="PL"/>
        <w:rPr>
          <w:lang w:val="en-US" w:eastAsia="es-ES"/>
        </w:rPr>
      </w:pPr>
      <w:r>
        <w:rPr>
          <w:lang w:val="en-US" w:eastAsia="es-ES"/>
        </w:rPr>
        <w:lastRenderedPageBreak/>
        <w:t xml:space="preserve">        </w:t>
      </w:r>
      <w:r>
        <w:rPr>
          <w:lang w:eastAsia="zh-CN"/>
        </w:rPr>
        <w:t>endTime</w:t>
      </w:r>
      <w:r>
        <w:rPr>
          <w:lang w:val="en-US" w:eastAsia="es-ES"/>
        </w:rPr>
        <w:t>:</w:t>
      </w:r>
    </w:p>
    <w:p w:rsidR="00412ADA" w:rsidRDefault="00412ADA" w:rsidP="00412ADA">
      <w:pPr>
        <w:pStyle w:val="PL"/>
        <w:rPr>
          <w:lang w:val="en-US" w:eastAsia="es-ES"/>
        </w:rPr>
      </w:pPr>
      <w:r>
        <w:rPr>
          <w:lang w:val="en-US" w:eastAsia="es-ES"/>
        </w:rPr>
        <w:t xml:space="preserve">          $ref: 'TS29571_CommonData.yaml#/components/schemas/DateTime'</w:t>
      </w:r>
    </w:p>
    <w:p w:rsidR="00412ADA" w:rsidRDefault="00412ADA" w:rsidP="00412ADA">
      <w:pPr>
        <w:pStyle w:val="PL"/>
        <w:rPr>
          <w:lang w:val="en-US" w:eastAsia="es-ES"/>
        </w:rPr>
      </w:pPr>
      <w:r>
        <w:rPr>
          <w:lang w:val="en-US" w:eastAsia="es-ES"/>
        </w:rPr>
        <w:t xml:space="preserve">        </w:t>
      </w:r>
      <w:r>
        <w:t>ulVol</w:t>
      </w:r>
      <w:r>
        <w:rPr>
          <w:lang w:val="en-US" w:eastAsia="es-ES"/>
        </w:rPr>
        <w:t>:</w:t>
      </w:r>
    </w:p>
    <w:p w:rsidR="00412ADA" w:rsidRDefault="00412ADA" w:rsidP="00412ADA">
      <w:pPr>
        <w:pStyle w:val="PL"/>
        <w:rPr>
          <w:lang w:val="en-US" w:eastAsia="es-ES"/>
        </w:rPr>
      </w:pPr>
      <w:r>
        <w:rPr>
          <w:lang w:val="en-US" w:eastAsia="es-ES"/>
        </w:rPr>
        <w:t xml:space="preserve">          $ref: 'TS29122_CommonData.yaml#/components/schemas/Volume'</w:t>
      </w:r>
    </w:p>
    <w:p w:rsidR="00412ADA" w:rsidRDefault="00412ADA" w:rsidP="00412ADA">
      <w:pPr>
        <w:pStyle w:val="PL"/>
        <w:rPr>
          <w:lang w:val="en-US" w:eastAsia="es-ES"/>
        </w:rPr>
      </w:pPr>
      <w:r>
        <w:rPr>
          <w:lang w:val="en-US" w:eastAsia="es-ES"/>
        </w:rPr>
        <w:t xml:space="preserve">        </w:t>
      </w:r>
      <w:r>
        <w:t>dlVol</w:t>
      </w:r>
      <w:r>
        <w:rPr>
          <w:lang w:val="en-US" w:eastAsia="es-ES"/>
        </w:rPr>
        <w:t>:</w:t>
      </w:r>
    </w:p>
    <w:p w:rsidR="00412ADA" w:rsidRDefault="00412ADA" w:rsidP="00412ADA">
      <w:pPr>
        <w:pStyle w:val="PL"/>
        <w:rPr>
          <w:lang w:val="en-US" w:eastAsia="es-ES"/>
        </w:rPr>
      </w:pPr>
      <w:r>
        <w:rPr>
          <w:lang w:val="en-US" w:eastAsia="es-ES"/>
        </w:rPr>
        <w:t xml:space="preserve">          $ref: 'TS29122_CommonData.yaml#/components/schemas/Volume'</w:t>
      </w:r>
    </w:p>
    <w:p w:rsidR="00412ADA" w:rsidRDefault="00412ADA" w:rsidP="00412ADA">
      <w:pPr>
        <w:pStyle w:val="PL"/>
        <w:rPr>
          <w:lang w:val="en-US" w:eastAsia="es-ES"/>
        </w:rPr>
      </w:pPr>
      <w:r>
        <w:rPr>
          <w:lang w:val="en-US" w:eastAsia="es-ES"/>
        </w:rPr>
        <w:t xml:space="preserve">      required:</w:t>
      </w:r>
    </w:p>
    <w:p w:rsidR="00412ADA" w:rsidRDefault="00412ADA" w:rsidP="00412ADA">
      <w:pPr>
        <w:pStyle w:val="PL"/>
        <w:rPr>
          <w:lang w:val="en-US" w:eastAsia="es-ES"/>
        </w:rPr>
      </w:pPr>
      <w:r>
        <w:rPr>
          <w:lang w:val="en-US" w:eastAsia="es-ES"/>
        </w:rPr>
        <w:t xml:space="preserve">        - </w:t>
      </w:r>
      <w:r>
        <w:rPr>
          <w:lang w:eastAsia="zh-CN"/>
        </w:rPr>
        <w:t>startTime</w:t>
      </w:r>
    </w:p>
    <w:p w:rsidR="00412ADA" w:rsidRDefault="00412ADA" w:rsidP="00412ADA">
      <w:pPr>
        <w:pStyle w:val="PL"/>
        <w:rPr>
          <w:lang w:val="en-US" w:eastAsia="es-ES"/>
        </w:rPr>
      </w:pPr>
      <w:r>
        <w:rPr>
          <w:lang w:val="en-US" w:eastAsia="es-ES"/>
        </w:rPr>
        <w:t xml:space="preserve">        - </w:t>
      </w:r>
      <w:r>
        <w:rPr>
          <w:lang w:eastAsia="zh-CN"/>
        </w:rPr>
        <w:t>endTime</w:t>
      </w:r>
    </w:p>
    <w:p w:rsidR="00412ADA" w:rsidRDefault="00412ADA" w:rsidP="00412ADA">
      <w:pPr>
        <w:pStyle w:val="PL"/>
        <w:rPr>
          <w:lang w:val="en-US" w:eastAsia="es-ES"/>
        </w:rPr>
      </w:pPr>
      <w:r>
        <w:rPr>
          <w:lang w:val="en-US" w:eastAsia="es-ES"/>
        </w:rPr>
        <w:t xml:space="preserve">        - </w:t>
      </w:r>
      <w:r>
        <w:t>ulVol</w:t>
      </w:r>
    </w:p>
    <w:p w:rsidR="00412ADA" w:rsidRDefault="00412ADA" w:rsidP="00412ADA">
      <w:pPr>
        <w:pStyle w:val="PL"/>
        <w:rPr>
          <w:lang w:val="en-US" w:eastAsia="es-ES"/>
        </w:rPr>
      </w:pPr>
      <w:r>
        <w:rPr>
          <w:lang w:val="en-US" w:eastAsia="es-ES"/>
        </w:rPr>
        <w:t xml:space="preserve">        - </w:t>
      </w:r>
      <w:r>
        <w:t>dlVol</w:t>
      </w:r>
    </w:p>
    <w:p w:rsidR="00412ADA" w:rsidRDefault="00412ADA" w:rsidP="00412ADA">
      <w:pPr>
        <w:pStyle w:val="PL"/>
        <w:rPr>
          <w:lang w:val="en-US" w:eastAsia="es-ES"/>
        </w:rPr>
      </w:pPr>
      <w:r>
        <w:rPr>
          <w:lang w:val="en-US" w:eastAsia="es-ES"/>
        </w:rPr>
        <w:t xml:space="preserve">    </w:t>
      </w:r>
      <w:r>
        <w:t>ExceptionInfo</w:t>
      </w:r>
      <w:r>
        <w:rPr>
          <w:lang w:val="en-US" w:eastAsia="es-ES"/>
        </w:rPr>
        <w:t>:</w:t>
      </w:r>
    </w:p>
    <w:p w:rsidR="00412ADA" w:rsidRDefault="00412ADA" w:rsidP="00412ADA">
      <w:pPr>
        <w:pStyle w:val="PL"/>
        <w:rPr>
          <w:rFonts w:eastAsia="Batang"/>
        </w:rPr>
      </w:pPr>
      <w:r>
        <w:rPr>
          <w:rFonts w:eastAsia="Batang"/>
        </w:rPr>
        <w:t xml:space="preserve">      description: Represents the exceptions information provided by the AF.</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t xml:space="preserve">        </w:t>
      </w:r>
      <w:r>
        <w:t>ipTrafficFilter</w:t>
      </w:r>
      <w:r>
        <w:rPr>
          <w:lang w:val="en-US" w:eastAsia="es-ES"/>
        </w:rPr>
        <w:t>:</w:t>
      </w:r>
    </w:p>
    <w:p w:rsidR="00412ADA" w:rsidRDefault="00412ADA" w:rsidP="00412AD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412ADA" w:rsidRDefault="00412ADA" w:rsidP="00412ADA">
      <w:pPr>
        <w:pStyle w:val="PL"/>
        <w:rPr>
          <w:lang w:val="en-US" w:eastAsia="es-ES"/>
        </w:rPr>
      </w:pPr>
      <w:r>
        <w:rPr>
          <w:lang w:val="en-US" w:eastAsia="es-ES"/>
        </w:rPr>
        <w:t xml:space="preserve">        </w:t>
      </w:r>
      <w:r>
        <w:rPr>
          <w:lang w:eastAsia="zh-CN"/>
        </w:rPr>
        <w:t>ethTrafficFilter</w:t>
      </w:r>
      <w:r>
        <w:rPr>
          <w:lang w:val="en-US" w:eastAsia="es-ES"/>
        </w:rPr>
        <w:t>:</w:t>
      </w:r>
    </w:p>
    <w:p w:rsidR="00412ADA" w:rsidRDefault="00412ADA" w:rsidP="00412ADA">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rsidR="00412ADA" w:rsidRDefault="00412ADA" w:rsidP="00412ADA">
      <w:pPr>
        <w:pStyle w:val="PL"/>
        <w:rPr>
          <w:lang w:val="en-US" w:eastAsia="es-ES"/>
        </w:rPr>
      </w:pPr>
      <w:r>
        <w:rPr>
          <w:lang w:val="en-US" w:eastAsia="es-ES"/>
        </w:rPr>
        <w:t xml:space="preserve">        </w:t>
      </w:r>
      <w:r>
        <w:t>exceps</w:t>
      </w:r>
      <w:r>
        <w:rPr>
          <w:lang w:val="en-US" w:eastAsia="es-ES"/>
        </w:rPr>
        <w:t>:</w:t>
      </w:r>
    </w:p>
    <w:p w:rsidR="00412ADA" w:rsidRDefault="00412ADA" w:rsidP="00412ADA">
      <w:pPr>
        <w:pStyle w:val="PL"/>
        <w:rPr>
          <w:lang w:val="en-US" w:eastAsia="es-ES"/>
        </w:rPr>
      </w:pPr>
      <w:r>
        <w:rPr>
          <w:lang w:val="en-US" w:eastAsia="es-ES"/>
        </w:rPr>
        <w:t xml:space="preserve">          type: array</w:t>
      </w:r>
    </w:p>
    <w:p w:rsidR="00412ADA" w:rsidRDefault="00412ADA" w:rsidP="00412ADA">
      <w:pPr>
        <w:pStyle w:val="PL"/>
        <w:rPr>
          <w:lang w:val="en-US" w:eastAsia="es-ES"/>
        </w:rPr>
      </w:pPr>
      <w:r>
        <w:rPr>
          <w:lang w:val="en-US" w:eastAsia="es-ES"/>
        </w:rPr>
        <w:t xml:space="preserve">          items:</w:t>
      </w:r>
    </w:p>
    <w:p w:rsidR="00412ADA" w:rsidRDefault="00412ADA" w:rsidP="00412ADA">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rsidR="00412ADA" w:rsidRDefault="00412ADA" w:rsidP="00412ADA">
      <w:pPr>
        <w:pStyle w:val="PL"/>
        <w:rPr>
          <w:lang w:val="en-US" w:eastAsia="es-ES"/>
        </w:rPr>
      </w:pPr>
      <w:r>
        <w:rPr>
          <w:lang w:val="en-US" w:eastAsia="es-ES"/>
        </w:rPr>
        <w:t xml:space="preserve">          minItems: 1</w:t>
      </w:r>
    </w:p>
    <w:p w:rsidR="00412ADA" w:rsidRDefault="00412ADA" w:rsidP="00412ADA">
      <w:pPr>
        <w:pStyle w:val="PL"/>
        <w:rPr>
          <w:lang w:val="en-US" w:eastAsia="es-ES"/>
        </w:rPr>
      </w:pPr>
      <w:r>
        <w:rPr>
          <w:lang w:val="en-US" w:eastAsia="es-ES"/>
        </w:rPr>
        <w:t xml:space="preserve">      required:</w:t>
      </w:r>
    </w:p>
    <w:p w:rsidR="00412ADA" w:rsidRDefault="00412ADA" w:rsidP="00412ADA">
      <w:pPr>
        <w:pStyle w:val="PL"/>
        <w:rPr>
          <w:lang w:val="en-US" w:eastAsia="es-ES"/>
        </w:rPr>
      </w:pPr>
      <w:r>
        <w:rPr>
          <w:lang w:val="en-US" w:eastAsia="es-ES"/>
        </w:rPr>
        <w:t xml:space="preserve">        - </w:t>
      </w:r>
      <w:r>
        <w:t>exceps</w:t>
      </w:r>
    </w:p>
    <w:p w:rsidR="00412ADA" w:rsidRDefault="00412ADA" w:rsidP="00412ADA">
      <w:pPr>
        <w:pStyle w:val="PL"/>
        <w:rPr>
          <w:lang w:eastAsia="zh-CN"/>
        </w:rPr>
      </w:pPr>
      <w:r>
        <w:rPr>
          <w:lang w:eastAsia="zh-CN"/>
        </w:rPr>
        <w:t xml:space="preserve">     </w:t>
      </w:r>
      <w:r>
        <w:t xml:space="preserve"> </w:t>
      </w:r>
      <w:r>
        <w:rPr>
          <w:lang w:eastAsia="zh-CN"/>
        </w:rPr>
        <w:t>oneOf:</w:t>
      </w:r>
    </w:p>
    <w:p w:rsidR="00412ADA" w:rsidRDefault="00412ADA" w:rsidP="00412ADA">
      <w:pPr>
        <w:pStyle w:val="PL"/>
        <w:rPr>
          <w:lang w:eastAsia="zh-CN"/>
        </w:rPr>
      </w:pPr>
      <w:r>
        <w:rPr>
          <w:lang w:eastAsia="zh-CN"/>
        </w:rPr>
        <w:t xml:space="preserve">        - required: [</w:t>
      </w:r>
      <w:r>
        <w:t>ipTrafficFilter]</w:t>
      </w:r>
    </w:p>
    <w:p w:rsidR="00412ADA" w:rsidRDefault="00412ADA" w:rsidP="00412ADA">
      <w:pPr>
        <w:pStyle w:val="PL"/>
        <w:rPr>
          <w:lang w:val="en-US" w:eastAsia="es-ES"/>
        </w:rPr>
      </w:pPr>
      <w:r>
        <w:rPr>
          <w:lang w:eastAsia="zh-CN"/>
        </w:rPr>
        <w:t xml:space="preserve">        - required: [ethTrafficFilter]</w:t>
      </w:r>
    </w:p>
    <w:p w:rsidR="00412ADA" w:rsidRDefault="00412ADA" w:rsidP="00412ADA">
      <w:pPr>
        <w:pStyle w:val="PL"/>
        <w:rPr>
          <w:lang w:val="en-US" w:eastAsia="es-ES"/>
        </w:rPr>
      </w:pPr>
      <w:r>
        <w:rPr>
          <w:lang w:val="en-US" w:eastAsia="es-ES"/>
        </w:rPr>
        <w:t xml:space="preserve">    </w:t>
      </w:r>
      <w:bookmarkStart w:id="426" w:name="_Hlk71816437"/>
      <w:r>
        <w:rPr>
          <w:lang w:val="en-US" w:eastAsia="es-ES"/>
        </w:rPr>
        <w:t>UserDataCongestionCollection:</w:t>
      </w:r>
    </w:p>
    <w:p w:rsidR="00412ADA" w:rsidRDefault="00412ADA" w:rsidP="00412ADA">
      <w:pPr>
        <w:pStyle w:val="PL"/>
        <w:rPr>
          <w:rFonts w:eastAsia="Batang"/>
        </w:rPr>
      </w:pPr>
      <w:r>
        <w:rPr>
          <w:rFonts w:eastAsia="Batang"/>
        </w:rPr>
        <w:t xml:space="preserve">      description: Contains User Data Congestion Analytics related information collection.</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t xml:space="preserve">        appId:</w:t>
      </w:r>
    </w:p>
    <w:p w:rsidR="00412ADA" w:rsidRDefault="00412ADA" w:rsidP="00412ADA">
      <w:pPr>
        <w:pStyle w:val="PL"/>
      </w:pPr>
      <w:r>
        <w:t xml:space="preserve">          </w:t>
      </w:r>
      <w:r>
        <w:rPr>
          <w:lang w:val="en-US" w:eastAsia="es-ES"/>
        </w:rPr>
        <w:t>$ref: 'TS29571_CommonData.yaml#/components/schemas/</w:t>
      </w:r>
      <w:r>
        <w:rPr>
          <w:lang w:eastAsia="zh-CN"/>
        </w:rPr>
        <w:t>ApplicationId</w:t>
      </w:r>
      <w:r>
        <w:rPr>
          <w:lang w:val="en-US" w:eastAsia="es-ES"/>
        </w:rPr>
        <w:t>'</w:t>
      </w:r>
    </w:p>
    <w:p w:rsidR="00412ADA" w:rsidRDefault="00412ADA" w:rsidP="00412ADA">
      <w:pPr>
        <w:pStyle w:val="PL"/>
        <w:rPr>
          <w:lang w:val="en-US" w:eastAsia="es-ES"/>
        </w:rPr>
      </w:pPr>
      <w:r>
        <w:rPr>
          <w:lang w:val="en-US" w:eastAsia="es-ES"/>
        </w:rPr>
        <w:t xml:space="preserve">        </w:t>
      </w:r>
      <w:r>
        <w:t>ipTrafficFilter</w:t>
      </w:r>
      <w:r>
        <w:rPr>
          <w:lang w:val="en-US" w:eastAsia="es-ES"/>
        </w:rPr>
        <w:t>:</w:t>
      </w:r>
    </w:p>
    <w:p w:rsidR="00412ADA" w:rsidRDefault="00412ADA" w:rsidP="00412AD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412ADA" w:rsidRDefault="00412ADA" w:rsidP="00412ADA">
      <w:pPr>
        <w:pStyle w:val="PL"/>
        <w:rPr>
          <w:lang w:val="en-US" w:eastAsia="es-ES"/>
        </w:rPr>
      </w:pPr>
      <w:r>
        <w:rPr>
          <w:lang w:val="en-US" w:eastAsia="es-ES"/>
        </w:rPr>
        <w:t xml:space="preserve">        </w:t>
      </w:r>
      <w:r>
        <w:t>timeInterv</w:t>
      </w:r>
      <w:r>
        <w:rPr>
          <w:lang w:val="en-US" w:eastAsia="es-ES"/>
        </w:rPr>
        <w:t>:</w:t>
      </w:r>
    </w:p>
    <w:p w:rsidR="00412ADA" w:rsidRDefault="00412ADA" w:rsidP="00412ADA">
      <w:pPr>
        <w:pStyle w:val="PL"/>
        <w:rPr>
          <w:lang w:val="en-US" w:eastAsia="es-ES"/>
        </w:rPr>
      </w:pPr>
      <w:r>
        <w:rPr>
          <w:lang w:val="en-US" w:eastAsia="es-ES"/>
        </w:rPr>
        <w:t xml:space="preserve">          $ref: 'TS29122_CommonData.yaml#/components/schemas/</w:t>
      </w:r>
      <w:r>
        <w:t>TimeWindow</w:t>
      </w:r>
      <w:r>
        <w:rPr>
          <w:lang w:val="en-US" w:eastAsia="es-ES"/>
        </w:rPr>
        <w:t>'</w:t>
      </w:r>
    </w:p>
    <w:p w:rsidR="00412ADA" w:rsidRDefault="00412ADA" w:rsidP="00412ADA">
      <w:pPr>
        <w:pStyle w:val="PL"/>
      </w:pPr>
      <w:r>
        <w:t xml:space="preserve">        thrputUl:</w:t>
      </w:r>
    </w:p>
    <w:p w:rsidR="00412ADA" w:rsidRDefault="00412ADA" w:rsidP="00412ADA">
      <w:pPr>
        <w:pStyle w:val="PL"/>
      </w:pPr>
      <w:r>
        <w:t xml:space="preserve">          $ref: 'TS29571_CommonData.yaml#/components/schemas/BitRate'</w:t>
      </w:r>
    </w:p>
    <w:p w:rsidR="00412ADA" w:rsidRDefault="00412ADA" w:rsidP="00412ADA">
      <w:pPr>
        <w:pStyle w:val="PL"/>
      </w:pPr>
      <w:r>
        <w:t xml:space="preserve">        thrputDl:</w:t>
      </w:r>
    </w:p>
    <w:p w:rsidR="00412ADA" w:rsidRDefault="00412ADA" w:rsidP="00412ADA">
      <w:pPr>
        <w:pStyle w:val="PL"/>
      </w:pPr>
      <w:r>
        <w:t xml:space="preserve">          $ref: 'TS29571_CommonData.yaml#/components/schemas/BitRate'</w:t>
      </w:r>
    </w:p>
    <w:p w:rsidR="00412ADA" w:rsidRDefault="00412ADA" w:rsidP="00412ADA">
      <w:pPr>
        <w:pStyle w:val="PL"/>
      </w:pPr>
      <w:r>
        <w:t xml:space="preserve">        thrputPkUl:</w:t>
      </w:r>
    </w:p>
    <w:p w:rsidR="00412ADA" w:rsidRDefault="00412ADA" w:rsidP="00412ADA">
      <w:pPr>
        <w:pStyle w:val="PL"/>
      </w:pPr>
      <w:r>
        <w:t xml:space="preserve">          $ref: 'TS29571_CommonData.yaml#/components/schemas/BitRate'</w:t>
      </w:r>
    </w:p>
    <w:p w:rsidR="00412ADA" w:rsidRDefault="00412ADA" w:rsidP="00412ADA">
      <w:pPr>
        <w:pStyle w:val="PL"/>
      </w:pPr>
      <w:r>
        <w:t xml:space="preserve">        thrputPkDl:</w:t>
      </w:r>
    </w:p>
    <w:p w:rsidR="00412ADA" w:rsidRDefault="00412ADA" w:rsidP="00412ADA">
      <w:pPr>
        <w:pStyle w:val="PL"/>
      </w:pPr>
      <w:r>
        <w:t xml:space="preserve">          $ref: 'TS29571_CommonData.yaml#/components/schemas/BitRate'</w:t>
      </w:r>
    </w:p>
    <w:p w:rsidR="00412ADA" w:rsidRDefault="00412ADA" w:rsidP="00412ADA">
      <w:pPr>
        <w:pStyle w:val="PL"/>
        <w:rPr>
          <w:lang w:eastAsia="zh-CN"/>
        </w:rPr>
      </w:pPr>
      <w:r>
        <w:rPr>
          <w:lang w:eastAsia="zh-CN"/>
        </w:rPr>
        <w:t xml:space="preserve">     </w:t>
      </w:r>
      <w:r>
        <w:t xml:space="preserve"> </w:t>
      </w:r>
      <w:r>
        <w:rPr>
          <w:lang w:eastAsia="zh-CN"/>
        </w:rPr>
        <w:t>oneOf:</w:t>
      </w:r>
    </w:p>
    <w:p w:rsidR="00412ADA" w:rsidRDefault="00412ADA" w:rsidP="00412ADA">
      <w:pPr>
        <w:pStyle w:val="PL"/>
        <w:rPr>
          <w:lang w:eastAsia="zh-CN"/>
        </w:rPr>
      </w:pPr>
      <w:r>
        <w:rPr>
          <w:lang w:eastAsia="zh-CN"/>
        </w:rPr>
        <w:t xml:space="preserve">        - required: [appId</w:t>
      </w:r>
      <w:r>
        <w:t>]</w:t>
      </w:r>
    </w:p>
    <w:p w:rsidR="00412ADA" w:rsidRDefault="00412ADA" w:rsidP="00412ADA">
      <w:pPr>
        <w:pStyle w:val="PL"/>
      </w:pPr>
      <w:r>
        <w:rPr>
          <w:lang w:eastAsia="zh-CN"/>
        </w:rPr>
        <w:t xml:space="preserve">        - required: [ipTrafficFilter]</w:t>
      </w:r>
    </w:p>
    <w:bookmarkEnd w:id="426"/>
    <w:p w:rsidR="00412ADA" w:rsidRDefault="00412ADA" w:rsidP="00412ADA">
      <w:pPr>
        <w:pStyle w:val="PL"/>
        <w:rPr>
          <w:lang w:val="en-US" w:eastAsia="es-ES"/>
        </w:rPr>
      </w:pPr>
      <w:r>
        <w:rPr>
          <w:lang w:val="en-US" w:eastAsia="es-ES"/>
        </w:rPr>
        <w:t xml:space="preserve">    </w:t>
      </w:r>
      <w:r>
        <w:t>PerformanceDataCollection</w:t>
      </w:r>
      <w:r>
        <w:rPr>
          <w:lang w:val="en-US" w:eastAsia="es-ES"/>
        </w:rPr>
        <w:t>:</w:t>
      </w:r>
    </w:p>
    <w:p w:rsidR="00412ADA" w:rsidRDefault="00412ADA" w:rsidP="00412ADA">
      <w:pPr>
        <w:pStyle w:val="PL"/>
        <w:rPr>
          <w:rFonts w:eastAsia="Batang"/>
        </w:rPr>
      </w:pPr>
      <w:r>
        <w:rPr>
          <w:rFonts w:eastAsia="Batang"/>
        </w:rPr>
        <w:t xml:space="preserve">      description: Contains Performance Data Analytics related information collection.</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t xml:space="preserve">        appId:</w:t>
      </w:r>
    </w:p>
    <w:p w:rsidR="00412ADA" w:rsidRDefault="00412ADA" w:rsidP="00412ADA">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rsidR="00412ADA" w:rsidRDefault="00412ADA" w:rsidP="00412ADA">
      <w:pPr>
        <w:pStyle w:val="PL"/>
        <w:rPr>
          <w:lang w:val="en-US" w:eastAsia="es-ES"/>
        </w:rPr>
      </w:pPr>
      <w:r>
        <w:rPr>
          <w:lang w:val="en-US" w:eastAsia="es-ES"/>
        </w:rPr>
        <w:t xml:space="preserve">        </w:t>
      </w:r>
      <w:r>
        <w:t>ueIpAddr</w:t>
      </w:r>
      <w:r>
        <w:rPr>
          <w:lang w:val="en-US" w:eastAsia="es-ES"/>
        </w:rPr>
        <w:t>:</w:t>
      </w:r>
    </w:p>
    <w:p w:rsidR="00412ADA" w:rsidRPr="00DF7730" w:rsidRDefault="00412ADA" w:rsidP="00412ADA">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rsidR="00412ADA" w:rsidRDefault="00412ADA" w:rsidP="00412ADA">
      <w:pPr>
        <w:pStyle w:val="PL"/>
        <w:rPr>
          <w:lang w:val="en-US" w:eastAsia="es-ES"/>
        </w:rPr>
      </w:pPr>
      <w:r>
        <w:rPr>
          <w:lang w:val="en-US" w:eastAsia="es-ES"/>
        </w:rPr>
        <w:t xml:space="preserve">        </w:t>
      </w:r>
      <w:r>
        <w:t>ipTrafficFilter</w:t>
      </w:r>
      <w:r>
        <w:rPr>
          <w:lang w:val="en-US" w:eastAsia="es-ES"/>
        </w:rPr>
        <w:t>:</w:t>
      </w:r>
    </w:p>
    <w:p w:rsidR="00412ADA" w:rsidRDefault="00412ADA" w:rsidP="00412ADA">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412ADA" w:rsidRDefault="00412ADA" w:rsidP="00412ADA">
      <w:pPr>
        <w:pStyle w:val="PL"/>
        <w:rPr>
          <w:lang w:val="en-US" w:eastAsia="es-ES"/>
        </w:rPr>
      </w:pPr>
      <w:r>
        <w:rPr>
          <w:lang w:val="en-US" w:eastAsia="es-ES"/>
        </w:rPr>
        <w:t xml:space="preserve">        </w:t>
      </w:r>
      <w:r>
        <w:t>ueLoc</w:t>
      </w:r>
      <w:r>
        <w:rPr>
          <w:lang w:val="en-US" w:eastAsia="es-ES"/>
        </w:rPr>
        <w:t>:</w:t>
      </w:r>
    </w:p>
    <w:p w:rsidR="00412ADA" w:rsidRDefault="00412ADA" w:rsidP="00412ADA">
      <w:pPr>
        <w:pStyle w:val="PL"/>
        <w:rPr>
          <w:lang w:val="en-US" w:eastAsia="es-ES"/>
        </w:rPr>
      </w:pPr>
      <w:r>
        <w:rPr>
          <w:lang w:val="en-US" w:eastAsia="es-ES"/>
        </w:rPr>
        <w:t xml:space="preserve">          $ref: 'TS29122_CommonData.yaml#/components/schemas/</w:t>
      </w:r>
      <w:r>
        <w:t>LocationArea5G</w:t>
      </w:r>
      <w:r>
        <w:rPr>
          <w:lang w:val="en-US" w:eastAsia="es-ES"/>
        </w:rPr>
        <w:t>'</w:t>
      </w:r>
    </w:p>
    <w:p w:rsidR="00412ADA" w:rsidRDefault="00412ADA" w:rsidP="00412ADA">
      <w:pPr>
        <w:pStyle w:val="PL"/>
      </w:pPr>
      <w:r>
        <w:t xml:space="preserve">        </w:t>
      </w:r>
      <w:r>
        <w:rPr>
          <w:rFonts w:hint="eastAsia"/>
          <w:lang w:eastAsia="zh-CN"/>
        </w:rPr>
        <w:t>a</w:t>
      </w:r>
      <w:r>
        <w:rPr>
          <w:lang w:eastAsia="zh-CN"/>
        </w:rPr>
        <w:t>ppLocs</w:t>
      </w:r>
      <w:r>
        <w:t>:</w:t>
      </w:r>
    </w:p>
    <w:p w:rsidR="00412ADA" w:rsidRDefault="00412ADA" w:rsidP="00412ADA">
      <w:pPr>
        <w:pStyle w:val="PL"/>
      </w:pPr>
      <w:r>
        <w:t xml:space="preserve">          type: array</w:t>
      </w:r>
    </w:p>
    <w:p w:rsidR="00412ADA" w:rsidRDefault="00412ADA" w:rsidP="00412ADA">
      <w:pPr>
        <w:pStyle w:val="PL"/>
      </w:pPr>
      <w:r>
        <w:t xml:space="preserve">          items:</w:t>
      </w:r>
    </w:p>
    <w:p w:rsidR="00412ADA" w:rsidRDefault="00412ADA" w:rsidP="00412ADA">
      <w:pPr>
        <w:pStyle w:val="PL"/>
      </w:pPr>
      <w:r>
        <w:t xml:space="preserve">            $ref: '</w:t>
      </w:r>
      <w:r>
        <w:rPr>
          <w:lang w:val="en-US" w:eastAsia="es-ES"/>
        </w:rPr>
        <w:t>TS29571_CommonData.yaml</w:t>
      </w:r>
      <w:r>
        <w:t>#/components/schemas/</w:t>
      </w:r>
      <w:r>
        <w:rPr>
          <w:rFonts w:cs="Courier New"/>
          <w:szCs w:val="16"/>
          <w:lang w:val="en-US"/>
        </w:rPr>
        <w:t>Dnai</w:t>
      </w:r>
      <w:r>
        <w:t>'</w:t>
      </w:r>
    </w:p>
    <w:p w:rsidR="00412ADA" w:rsidRDefault="00412ADA" w:rsidP="00412ADA">
      <w:pPr>
        <w:pStyle w:val="PL"/>
      </w:pPr>
      <w:r>
        <w:t xml:space="preserve">          minItems: 1</w:t>
      </w:r>
    </w:p>
    <w:p w:rsidR="00412ADA" w:rsidRDefault="00412ADA" w:rsidP="00412ADA">
      <w:pPr>
        <w:pStyle w:val="PL"/>
      </w:pPr>
      <w:r>
        <w:t xml:space="preserve">        </w:t>
      </w:r>
      <w:r>
        <w:rPr>
          <w:lang w:eastAsia="zh-CN"/>
        </w:rPr>
        <w:t>asAddr</w:t>
      </w:r>
      <w:r>
        <w:t>:</w:t>
      </w:r>
    </w:p>
    <w:p w:rsidR="00412ADA" w:rsidRPr="00F60E69" w:rsidRDefault="00412ADA" w:rsidP="00412ADA">
      <w:pPr>
        <w:pStyle w:val="PL"/>
      </w:pPr>
      <w:r>
        <w:t xml:space="preserve">          $ref: '#/components/schemas/</w:t>
      </w:r>
      <w:r>
        <w:rPr>
          <w:lang w:eastAsia="zh-CN"/>
        </w:rPr>
        <w:t>AddrFqdn</w:t>
      </w:r>
      <w:r>
        <w:t>'</w:t>
      </w:r>
    </w:p>
    <w:p w:rsidR="00412ADA" w:rsidRDefault="00412ADA" w:rsidP="00412ADA">
      <w:pPr>
        <w:pStyle w:val="PL"/>
      </w:pPr>
      <w:r>
        <w:t xml:space="preserve">        </w:t>
      </w:r>
      <w:r>
        <w:rPr>
          <w:lang w:eastAsia="zh-CN"/>
        </w:rPr>
        <w:t>perfData</w:t>
      </w:r>
      <w:r>
        <w:t>:</w:t>
      </w:r>
    </w:p>
    <w:p w:rsidR="00412ADA" w:rsidRDefault="00412ADA" w:rsidP="00412ADA">
      <w:pPr>
        <w:pStyle w:val="PL"/>
      </w:pPr>
      <w:r>
        <w:t xml:space="preserve">          $ref: '#/components/schemas/</w:t>
      </w:r>
      <w:r>
        <w:rPr>
          <w:lang w:eastAsia="zh-CN"/>
        </w:rPr>
        <w:t>PerformanceData</w:t>
      </w:r>
      <w:r>
        <w:t>'</w:t>
      </w:r>
    </w:p>
    <w:p w:rsidR="00412ADA" w:rsidRDefault="00412ADA" w:rsidP="00412ADA">
      <w:pPr>
        <w:pStyle w:val="PL"/>
      </w:pPr>
      <w:r>
        <w:t xml:space="preserve">        timeStamp:</w:t>
      </w:r>
    </w:p>
    <w:p w:rsidR="00412ADA" w:rsidRDefault="00412ADA" w:rsidP="00412ADA">
      <w:pPr>
        <w:pStyle w:val="PL"/>
      </w:pPr>
      <w:r>
        <w:t xml:space="preserve">          $ref: 'TS29571_CommonData.yaml#/components/schemas/DateTime'</w:t>
      </w:r>
    </w:p>
    <w:p w:rsidR="00412ADA" w:rsidRDefault="00412ADA" w:rsidP="00412ADA">
      <w:pPr>
        <w:pStyle w:val="PL"/>
        <w:rPr>
          <w:lang w:val="en-US" w:eastAsia="es-ES"/>
        </w:rPr>
      </w:pPr>
      <w:r>
        <w:rPr>
          <w:lang w:val="en-US" w:eastAsia="es-ES"/>
        </w:rPr>
        <w:t xml:space="preserve">      required:</w:t>
      </w:r>
    </w:p>
    <w:p w:rsidR="00412ADA" w:rsidRDefault="00412ADA" w:rsidP="00412ADA">
      <w:pPr>
        <w:pStyle w:val="PL"/>
        <w:rPr>
          <w:lang w:val="en-US" w:eastAsia="es-ES"/>
        </w:rPr>
      </w:pPr>
      <w:r>
        <w:rPr>
          <w:lang w:val="en-US" w:eastAsia="es-ES"/>
        </w:rPr>
        <w:t xml:space="preserve">        - </w:t>
      </w:r>
      <w:r>
        <w:rPr>
          <w:lang w:eastAsia="zh-CN"/>
        </w:rPr>
        <w:t>perfData</w:t>
      </w:r>
    </w:p>
    <w:p w:rsidR="00412ADA" w:rsidRDefault="00412ADA" w:rsidP="00412ADA">
      <w:pPr>
        <w:pStyle w:val="PL"/>
      </w:pPr>
      <w:r>
        <w:rPr>
          <w:lang w:val="en-US" w:eastAsia="es-ES"/>
        </w:rPr>
        <w:t xml:space="preserve">        - </w:t>
      </w:r>
      <w:r>
        <w:t>timeStamp</w:t>
      </w:r>
    </w:p>
    <w:p w:rsidR="00412ADA" w:rsidRDefault="00412ADA" w:rsidP="00412ADA">
      <w:pPr>
        <w:pStyle w:val="PL"/>
        <w:rPr>
          <w:lang w:val="en-US" w:eastAsia="es-ES"/>
        </w:rPr>
      </w:pPr>
      <w:r>
        <w:rPr>
          <w:lang w:val="en-US" w:eastAsia="es-ES"/>
        </w:rPr>
        <w:t xml:space="preserve">    </w:t>
      </w:r>
      <w:r>
        <w:t>PerformanceData</w:t>
      </w:r>
      <w:r>
        <w:rPr>
          <w:lang w:val="en-US" w:eastAsia="es-ES"/>
        </w:rPr>
        <w:t>:</w:t>
      </w:r>
    </w:p>
    <w:p w:rsidR="00412ADA" w:rsidRDefault="00412ADA" w:rsidP="00412ADA">
      <w:pPr>
        <w:pStyle w:val="PL"/>
        <w:rPr>
          <w:rFonts w:eastAsia="Batang"/>
        </w:rPr>
      </w:pPr>
      <w:r>
        <w:rPr>
          <w:rFonts w:eastAsia="Batang"/>
        </w:rPr>
        <w:t xml:space="preserve">      description: Contains Performance Data.</w:t>
      </w:r>
    </w:p>
    <w:p w:rsidR="00412ADA" w:rsidRDefault="00412ADA" w:rsidP="00412ADA">
      <w:pPr>
        <w:pStyle w:val="PL"/>
        <w:rPr>
          <w:lang w:val="en-US" w:eastAsia="es-ES"/>
        </w:rPr>
      </w:pPr>
      <w:r>
        <w:rPr>
          <w:lang w:val="en-US" w:eastAsia="es-ES"/>
        </w:rPr>
        <w:lastRenderedPageBreak/>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t xml:space="preserve">        pdb:</w:t>
      </w:r>
    </w:p>
    <w:p w:rsidR="00412ADA" w:rsidRDefault="00412ADA" w:rsidP="00412ADA">
      <w:pPr>
        <w:pStyle w:val="PL"/>
        <w:rPr>
          <w:lang w:val="en-US" w:eastAsia="es-ES"/>
        </w:rPr>
      </w:pPr>
      <w:r>
        <w:t xml:space="preserve">          </w:t>
      </w:r>
      <w:r>
        <w:rPr>
          <w:lang w:val="en-US" w:eastAsia="es-ES"/>
        </w:rPr>
        <w:t>$ref: 'TS29571_CommonData.yaml#/components/schemas/</w:t>
      </w:r>
      <w:r>
        <w:t>PacketDelBudget</w:t>
      </w:r>
      <w:r>
        <w:rPr>
          <w:lang w:val="en-US" w:eastAsia="es-ES"/>
        </w:rPr>
        <w:t>'</w:t>
      </w:r>
    </w:p>
    <w:p w:rsidR="00412ADA" w:rsidRDefault="00412ADA" w:rsidP="00412ADA">
      <w:pPr>
        <w:pStyle w:val="PL"/>
        <w:rPr>
          <w:lang w:val="en-US" w:eastAsia="es-ES"/>
        </w:rPr>
      </w:pPr>
      <w:r>
        <w:rPr>
          <w:lang w:val="en-US" w:eastAsia="es-ES"/>
        </w:rPr>
        <w:t xml:space="preserve">        </w:t>
      </w:r>
      <w:r>
        <w:t>plr</w:t>
      </w:r>
      <w:r>
        <w:rPr>
          <w:lang w:val="en-US" w:eastAsia="es-ES"/>
        </w:rPr>
        <w:t>:</w:t>
      </w:r>
    </w:p>
    <w:p w:rsidR="00412ADA" w:rsidRPr="00DF7730" w:rsidRDefault="00412ADA" w:rsidP="00412ADA">
      <w:pPr>
        <w:pStyle w:val="PL"/>
        <w:rPr>
          <w:lang w:val="en-US" w:eastAsia="es-ES"/>
        </w:rPr>
      </w:pPr>
      <w:r>
        <w:rPr>
          <w:lang w:val="en-US" w:eastAsia="es-ES"/>
        </w:rPr>
        <w:t xml:space="preserve">          $ref: 'TS29571_CommonData.yaml#/components/schemas/</w:t>
      </w:r>
      <w:r w:rsidRPr="00F11966">
        <w:t>PacketLossRate</w:t>
      </w:r>
      <w:r>
        <w:rPr>
          <w:lang w:val="en-US" w:eastAsia="es-ES"/>
        </w:rPr>
        <w:t>'</w:t>
      </w:r>
    </w:p>
    <w:p w:rsidR="00412ADA" w:rsidRDefault="00412ADA" w:rsidP="00412ADA">
      <w:pPr>
        <w:pStyle w:val="PL"/>
      </w:pPr>
      <w:r>
        <w:t xml:space="preserve">        thrputUl:</w:t>
      </w:r>
    </w:p>
    <w:p w:rsidR="00412ADA" w:rsidRDefault="00412ADA" w:rsidP="00412ADA">
      <w:pPr>
        <w:pStyle w:val="PL"/>
      </w:pPr>
      <w:r>
        <w:t xml:space="preserve">          $ref: 'TS29571_CommonData.yaml#/components/schemas/BitRate'</w:t>
      </w:r>
    </w:p>
    <w:p w:rsidR="00412ADA" w:rsidRDefault="00412ADA" w:rsidP="00412ADA">
      <w:pPr>
        <w:pStyle w:val="PL"/>
      </w:pPr>
      <w:r>
        <w:t xml:space="preserve">        thrputDl:</w:t>
      </w:r>
    </w:p>
    <w:p w:rsidR="00412ADA" w:rsidRDefault="00412ADA" w:rsidP="00412ADA">
      <w:pPr>
        <w:pStyle w:val="PL"/>
      </w:pPr>
      <w:r>
        <w:t xml:space="preserve">          $ref: 'TS29571_CommonData.yaml#/components/schemas/BitRate'</w:t>
      </w:r>
    </w:p>
    <w:p w:rsidR="00412ADA" w:rsidRDefault="00412ADA" w:rsidP="00412ADA">
      <w:pPr>
        <w:pStyle w:val="PL"/>
        <w:rPr>
          <w:lang w:val="en-US" w:eastAsia="es-ES"/>
        </w:rPr>
      </w:pPr>
      <w:r>
        <w:rPr>
          <w:lang w:val="en-US" w:eastAsia="es-ES"/>
        </w:rPr>
        <w:t xml:space="preserve">    </w:t>
      </w:r>
      <w:r>
        <w:t>AddrFqdn</w:t>
      </w:r>
      <w:r>
        <w:rPr>
          <w:lang w:val="en-US" w:eastAsia="es-ES"/>
        </w:rPr>
        <w:t>:</w:t>
      </w:r>
    </w:p>
    <w:p w:rsidR="00412ADA" w:rsidRDefault="00412ADA" w:rsidP="00412ADA">
      <w:pPr>
        <w:pStyle w:val="PL"/>
        <w:rPr>
          <w:rFonts w:eastAsia="Batang"/>
        </w:rPr>
      </w:pPr>
      <w:r>
        <w:rPr>
          <w:rFonts w:eastAsia="Batang"/>
        </w:rPr>
        <w:t xml:space="preserve">      description: IP address and/or FQDN.</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Pr>
          <w:lang w:val="en-US" w:eastAsia="es-ES"/>
        </w:rPr>
        <w:t xml:space="preserve">        ipAddr:</w:t>
      </w:r>
    </w:p>
    <w:p w:rsidR="00412ADA" w:rsidRPr="00DF7730" w:rsidRDefault="00412ADA" w:rsidP="00412ADA">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rsidR="00412ADA" w:rsidRDefault="00412ADA" w:rsidP="00412ADA">
      <w:pPr>
        <w:pStyle w:val="PL"/>
        <w:rPr>
          <w:lang w:val="en-US" w:eastAsia="es-ES"/>
        </w:rPr>
      </w:pPr>
      <w:r>
        <w:rPr>
          <w:lang w:val="en-US" w:eastAsia="es-ES"/>
        </w:rPr>
        <w:t xml:space="preserve">        </w:t>
      </w:r>
      <w:r>
        <w:t>fqdn</w:t>
      </w:r>
      <w:r>
        <w:rPr>
          <w:lang w:val="en-US" w:eastAsia="es-ES"/>
        </w:rPr>
        <w:t>:</w:t>
      </w:r>
    </w:p>
    <w:p w:rsidR="00412ADA" w:rsidRDefault="00412ADA" w:rsidP="00412ADA">
      <w:pPr>
        <w:pStyle w:val="PL"/>
      </w:pPr>
      <w:r>
        <w:t xml:space="preserve">          type: string</w:t>
      </w:r>
    </w:p>
    <w:p w:rsidR="00412ADA" w:rsidRDefault="00412ADA" w:rsidP="00412ADA">
      <w:pPr>
        <w:pStyle w:val="PL"/>
      </w:pPr>
      <w:r>
        <w:t xml:space="preserve">          description: Indicates an FQDN.</w:t>
      </w:r>
    </w:p>
    <w:p w:rsidR="00412ADA" w:rsidRDefault="00412ADA" w:rsidP="00412ADA">
      <w:pPr>
        <w:pStyle w:val="PL"/>
        <w:rPr>
          <w:lang w:val="en-US" w:eastAsia="es-ES"/>
        </w:rPr>
      </w:pPr>
      <w:r>
        <w:rPr>
          <w:lang w:val="en-US" w:eastAsia="es-ES"/>
        </w:rPr>
        <w:t xml:space="preserve">    DispersionCollection:</w:t>
      </w:r>
    </w:p>
    <w:p w:rsidR="00412ADA" w:rsidRDefault="00412ADA" w:rsidP="00412ADA">
      <w:pPr>
        <w:pStyle w:val="PL"/>
        <w:rPr>
          <w:lang w:val="en-US" w:eastAsia="es-ES"/>
        </w:rPr>
      </w:pPr>
      <w:r>
        <w:rPr>
          <w:lang w:val="en-US" w:eastAsia="es-ES"/>
        </w:rPr>
        <w:t xml:space="preserve">      description: Contains </w:t>
      </w:r>
      <w:r w:rsidRPr="00010373">
        <w:rPr>
          <w:lang w:val="en-US" w:eastAsia="es-ES"/>
        </w:rPr>
        <w:t>the dispersion information collected for an AF.</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Pr="0020300E" w:rsidRDefault="00412ADA" w:rsidP="00412ADA">
      <w:pPr>
        <w:pStyle w:val="PL"/>
        <w:rPr>
          <w:lang w:val="en-US" w:eastAsia="es-ES"/>
        </w:rPr>
      </w:pPr>
      <w:r w:rsidRPr="0020300E">
        <w:rPr>
          <w:lang w:val="en-US" w:eastAsia="es-ES"/>
        </w:rPr>
        <w:t xml:space="preserve">        gpsi:</w:t>
      </w:r>
    </w:p>
    <w:p w:rsidR="00412ADA" w:rsidRDefault="00412ADA" w:rsidP="00412ADA">
      <w:pPr>
        <w:pStyle w:val="PL"/>
        <w:rPr>
          <w:lang w:val="en-US" w:eastAsia="es-ES"/>
        </w:rPr>
      </w:pPr>
      <w:r w:rsidRPr="0020300E">
        <w:rPr>
          <w:lang w:val="en-US" w:eastAsia="es-ES"/>
        </w:rPr>
        <w:t xml:space="preserve">          $ref: 'TS29571_CommonData.yaml#/components/schemas/Gpsi'</w:t>
      </w:r>
    </w:p>
    <w:p w:rsidR="00412ADA" w:rsidRPr="009D4E28" w:rsidRDefault="00412ADA" w:rsidP="00412ADA">
      <w:pPr>
        <w:pStyle w:val="PL"/>
        <w:rPr>
          <w:lang w:val="en-US" w:eastAsia="es-ES"/>
        </w:rPr>
      </w:pPr>
      <w:r w:rsidRPr="009D4E28">
        <w:rPr>
          <w:lang w:val="en-US" w:eastAsia="es-ES"/>
        </w:rPr>
        <w:t xml:space="preserve">        supi:</w:t>
      </w:r>
    </w:p>
    <w:p w:rsidR="00412ADA" w:rsidRDefault="00412ADA" w:rsidP="00412ADA">
      <w:pPr>
        <w:pStyle w:val="PL"/>
        <w:rPr>
          <w:lang w:val="en-US" w:eastAsia="es-ES"/>
        </w:rPr>
      </w:pPr>
      <w:r w:rsidRPr="009D4E28">
        <w:rPr>
          <w:lang w:val="en-US" w:eastAsia="es-ES"/>
        </w:rPr>
        <w:t xml:space="preserve">          $ref: 'TS29571_CommonData.yaml#/components/schemas/Supi'</w:t>
      </w:r>
    </w:p>
    <w:p w:rsidR="00412ADA" w:rsidRPr="0020300E" w:rsidRDefault="00412ADA" w:rsidP="00412ADA">
      <w:pPr>
        <w:pStyle w:val="PL"/>
        <w:rPr>
          <w:lang w:val="en-US" w:eastAsia="es-ES"/>
        </w:rPr>
      </w:pPr>
      <w:r w:rsidRPr="0020300E">
        <w:rPr>
          <w:lang w:val="en-US" w:eastAsia="es-ES"/>
        </w:rPr>
        <w:t xml:space="preserve">        ueAddr:</w:t>
      </w:r>
    </w:p>
    <w:p w:rsidR="00412ADA" w:rsidRDefault="00412ADA" w:rsidP="00412ADA">
      <w:pPr>
        <w:pStyle w:val="PL"/>
        <w:rPr>
          <w:lang w:val="en-US" w:eastAsia="es-ES"/>
        </w:rPr>
      </w:pPr>
      <w:r w:rsidRPr="0020300E">
        <w:rPr>
          <w:lang w:val="en-US" w:eastAsia="es-ES"/>
        </w:rPr>
        <w:t xml:space="preserve">          $ref: 'TS29571_CommonData.yaml#/components/schemas/IpAddr'</w:t>
      </w:r>
    </w:p>
    <w:p w:rsidR="00412ADA" w:rsidRPr="0020300E" w:rsidRDefault="00412ADA" w:rsidP="00412ADA">
      <w:pPr>
        <w:pStyle w:val="PL"/>
        <w:rPr>
          <w:lang w:val="en-US" w:eastAsia="es-ES"/>
        </w:rPr>
      </w:pPr>
      <w:r w:rsidRPr="0020300E">
        <w:rPr>
          <w:lang w:val="en-US" w:eastAsia="es-ES"/>
        </w:rPr>
        <w:t xml:space="preserve">        dataUsage:</w:t>
      </w:r>
    </w:p>
    <w:p w:rsidR="00412ADA" w:rsidRDefault="00412ADA" w:rsidP="00412ADA">
      <w:pPr>
        <w:pStyle w:val="PL"/>
        <w:rPr>
          <w:lang w:val="en-US" w:eastAsia="es-ES"/>
        </w:rPr>
      </w:pPr>
      <w:r w:rsidRPr="0020300E">
        <w:rPr>
          <w:lang w:val="en-US" w:eastAsia="es-ES"/>
        </w:rPr>
        <w:t xml:space="preserve">          $ref: 'TS29122_CommonData.yaml#/components/schemas/UsageThreshold'</w:t>
      </w:r>
    </w:p>
    <w:p w:rsidR="00412ADA" w:rsidRPr="00110FFF" w:rsidRDefault="00412ADA" w:rsidP="00412ADA">
      <w:pPr>
        <w:pStyle w:val="PL"/>
        <w:rPr>
          <w:lang w:val="en-US" w:eastAsia="es-ES"/>
        </w:rPr>
      </w:pPr>
      <w:r w:rsidRPr="00110FFF">
        <w:rPr>
          <w:lang w:val="en-US" w:eastAsia="es-ES"/>
        </w:rPr>
        <w:t xml:space="preserve">        flowDesp:</w:t>
      </w:r>
    </w:p>
    <w:p w:rsidR="00412ADA" w:rsidRPr="00110FFF" w:rsidRDefault="00412ADA" w:rsidP="00412ADA">
      <w:pPr>
        <w:pStyle w:val="PL"/>
        <w:rPr>
          <w:lang w:val="en-US" w:eastAsia="es-ES"/>
        </w:rPr>
      </w:pPr>
      <w:r w:rsidRPr="00110FFF">
        <w:rPr>
          <w:lang w:val="en-US" w:eastAsia="es-ES"/>
        </w:rPr>
        <w:t xml:space="preserve">          $ref: 'TS29514_Npcf_PolicyAuthorization.yaml#/components/schemas/FlowDescription'</w:t>
      </w:r>
    </w:p>
    <w:p w:rsidR="00412ADA" w:rsidRPr="00110FFF" w:rsidRDefault="00412ADA" w:rsidP="00412ADA">
      <w:pPr>
        <w:pStyle w:val="PL"/>
        <w:rPr>
          <w:lang w:val="en-US" w:eastAsia="es-ES"/>
        </w:rPr>
      </w:pPr>
      <w:r w:rsidRPr="00110FFF">
        <w:rPr>
          <w:lang w:val="en-US" w:eastAsia="es-ES"/>
        </w:rPr>
        <w:t xml:space="preserve">        appId:</w:t>
      </w:r>
    </w:p>
    <w:p w:rsidR="00412ADA" w:rsidRPr="00110FFF" w:rsidRDefault="00412ADA" w:rsidP="00412ADA">
      <w:pPr>
        <w:pStyle w:val="PL"/>
        <w:rPr>
          <w:lang w:val="en-US" w:eastAsia="es-ES"/>
        </w:rPr>
      </w:pPr>
      <w:r w:rsidRPr="00110FFF">
        <w:rPr>
          <w:lang w:val="en-US" w:eastAsia="es-ES"/>
        </w:rPr>
        <w:t xml:space="preserve">          $ref: 'TS29571_CommonData.yaml#/components/schemas/ApplicationId'</w:t>
      </w:r>
    </w:p>
    <w:p w:rsidR="00412ADA" w:rsidRPr="00110FFF" w:rsidRDefault="00412ADA" w:rsidP="00412ADA">
      <w:pPr>
        <w:pStyle w:val="PL"/>
        <w:rPr>
          <w:lang w:val="en-US" w:eastAsia="es-ES"/>
        </w:rPr>
      </w:pPr>
      <w:r w:rsidRPr="00110FFF">
        <w:rPr>
          <w:lang w:val="en-US" w:eastAsia="es-ES"/>
        </w:rPr>
        <w:t xml:space="preserve">        dnai</w:t>
      </w:r>
      <w:r>
        <w:rPr>
          <w:lang w:val="en-US" w:eastAsia="es-ES"/>
        </w:rPr>
        <w:t>s</w:t>
      </w:r>
      <w:r w:rsidRPr="00110FFF">
        <w:rPr>
          <w:lang w:val="en-US" w:eastAsia="es-ES"/>
        </w:rPr>
        <w:t>:</w:t>
      </w:r>
    </w:p>
    <w:p w:rsidR="00412ADA" w:rsidRPr="00110FFF" w:rsidRDefault="00412ADA" w:rsidP="00412ADA">
      <w:pPr>
        <w:pStyle w:val="PL"/>
        <w:rPr>
          <w:lang w:val="en-US" w:eastAsia="es-ES"/>
        </w:rPr>
      </w:pPr>
      <w:r w:rsidRPr="00110FFF">
        <w:rPr>
          <w:lang w:val="en-US" w:eastAsia="es-ES"/>
        </w:rPr>
        <w:t xml:space="preserve">          type: array</w:t>
      </w:r>
    </w:p>
    <w:p w:rsidR="00412ADA" w:rsidRPr="00110FFF" w:rsidRDefault="00412ADA" w:rsidP="00412ADA">
      <w:pPr>
        <w:pStyle w:val="PL"/>
        <w:rPr>
          <w:lang w:val="en-US" w:eastAsia="es-ES"/>
        </w:rPr>
      </w:pPr>
      <w:r w:rsidRPr="00110FFF">
        <w:rPr>
          <w:lang w:val="en-US" w:eastAsia="es-ES"/>
        </w:rPr>
        <w:t xml:space="preserve">          items:</w:t>
      </w:r>
    </w:p>
    <w:p w:rsidR="00412ADA" w:rsidRPr="00110FFF" w:rsidRDefault="00412ADA" w:rsidP="00412ADA">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rsidR="00412ADA" w:rsidRDefault="00412ADA" w:rsidP="00412ADA">
      <w:pPr>
        <w:pStyle w:val="PL"/>
        <w:rPr>
          <w:lang w:val="en-US" w:eastAsia="es-ES"/>
        </w:rPr>
      </w:pPr>
      <w:r w:rsidRPr="00110FFF">
        <w:rPr>
          <w:lang w:val="en-US" w:eastAsia="es-ES"/>
        </w:rPr>
        <w:t xml:space="preserve">          minItems: 1</w:t>
      </w:r>
    </w:p>
    <w:p w:rsidR="00412ADA" w:rsidRPr="0020300E" w:rsidRDefault="00412ADA" w:rsidP="00412ADA">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rsidR="00412ADA" w:rsidRPr="00F40D57" w:rsidRDefault="00412ADA" w:rsidP="00412ADA">
      <w:pPr>
        <w:pStyle w:val="PL"/>
        <w:rPr>
          <w:lang w:eastAsia="es-ES"/>
        </w:rPr>
      </w:pPr>
      <w:r>
        <w:t xml:space="preserve">          $ref: 'TS29571_CommonData.yaml#/components/schemas/DurationSec'</w:t>
      </w:r>
    </w:p>
    <w:p w:rsidR="00412ADA" w:rsidRPr="00110FFF" w:rsidRDefault="00412ADA" w:rsidP="00412ADA">
      <w:pPr>
        <w:pStyle w:val="PL"/>
        <w:rPr>
          <w:lang w:val="en-US" w:eastAsia="es-ES"/>
        </w:rPr>
      </w:pPr>
      <w:r w:rsidRPr="00110FFF">
        <w:rPr>
          <w:lang w:val="en-US" w:eastAsia="es-ES"/>
        </w:rPr>
        <w:t xml:space="preserve">      required:</w:t>
      </w:r>
    </w:p>
    <w:p w:rsidR="00412ADA" w:rsidRDefault="00412ADA" w:rsidP="00412ADA">
      <w:pPr>
        <w:pStyle w:val="PL"/>
        <w:rPr>
          <w:lang w:val="en-US" w:eastAsia="es-ES"/>
        </w:rPr>
      </w:pPr>
      <w:r w:rsidRPr="00110FFF">
        <w:rPr>
          <w:lang w:val="en-US" w:eastAsia="es-ES"/>
        </w:rPr>
        <w:t xml:space="preserve">        - dataUsage</w:t>
      </w:r>
    </w:p>
    <w:p w:rsidR="00412ADA" w:rsidRDefault="00412ADA" w:rsidP="00412ADA">
      <w:pPr>
        <w:pStyle w:val="PL"/>
        <w:rPr>
          <w:lang w:eastAsia="zh-CN"/>
        </w:rPr>
      </w:pPr>
      <w:r>
        <w:rPr>
          <w:lang w:eastAsia="zh-CN"/>
        </w:rPr>
        <w:t xml:space="preserve">     </w:t>
      </w:r>
      <w:r>
        <w:t xml:space="preserve"> </w:t>
      </w:r>
      <w:r>
        <w:rPr>
          <w:lang w:eastAsia="zh-CN"/>
        </w:rPr>
        <w:t>oneOf:</w:t>
      </w:r>
    </w:p>
    <w:p w:rsidR="00412ADA" w:rsidRDefault="00412ADA" w:rsidP="00412ADA">
      <w:pPr>
        <w:pStyle w:val="PL"/>
        <w:rPr>
          <w:lang w:eastAsia="zh-CN"/>
        </w:rPr>
      </w:pPr>
      <w:r>
        <w:rPr>
          <w:lang w:eastAsia="zh-CN"/>
        </w:rPr>
        <w:t xml:space="preserve">        - required: [</w:t>
      </w:r>
      <w:r w:rsidRPr="0020300E">
        <w:rPr>
          <w:lang w:val="en-US" w:eastAsia="es-ES"/>
        </w:rPr>
        <w:t>gpsi</w:t>
      </w:r>
      <w:r>
        <w:rPr>
          <w:lang w:val="en-US" w:eastAsia="es-ES"/>
        </w:rPr>
        <w:t>]</w:t>
      </w:r>
    </w:p>
    <w:p w:rsidR="00412ADA" w:rsidRDefault="00412ADA" w:rsidP="00412ADA">
      <w:pPr>
        <w:pStyle w:val="PL"/>
        <w:rPr>
          <w:lang w:eastAsia="zh-CN"/>
        </w:rPr>
      </w:pPr>
      <w:r>
        <w:rPr>
          <w:lang w:eastAsia="zh-CN"/>
        </w:rPr>
        <w:t xml:space="preserve">        - required: [</w:t>
      </w:r>
      <w:r w:rsidRPr="009D4E28">
        <w:rPr>
          <w:lang w:val="en-US" w:eastAsia="es-ES"/>
        </w:rPr>
        <w:t>supi</w:t>
      </w:r>
      <w:r>
        <w:rPr>
          <w:lang w:val="en-US" w:eastAsia="es-ES"/>
        </w:rPr>
        <w:t>]</w:t>
      </w:r>
    </w:p>
    <w:p w:rsidR="00412ADA" w:rsidRDefault="00412ADA" w:rsidP="00412ADA">
      <w:pPr>
        <w:pStyle w:val="PL"/>
        <w:rPr>
          <w:lang w:val="en-US" w:eastAsia="es-ES"/>
        </w:rPr>
      </w:pPr>
      <w:r>
        <w:rPr>
          <w:lang w:eastAsia="zh-CN"/>
        </w:rPr>
        <w:t xml:space="preserve">        - required: [</w:t>
      </w:r>
      <w:r w:rsidRPr="00234C94">
        <w:rPr>
          <w:lang w:val="en-US" w:eastAsia="es-ES"/>
        </w:rPr>
        <w:t>ueAddr</w:t>
      </w:r>
      <w:r>
        <w:rPr>
          <w:lang w:val="en-US" w:eastAsia="es-ES"/>
        </w:rPr>
        <w:t>]</w:t>
      </w:r>
    </w:p>
    <w:p w:rsidR="00412ADA" w:rsidRDefault="00412ADA" w:rsidP="00412ADA">
      <w:pPr>
        <w:pStyle w:val="PL"/>
        <w:rPr>
          <w:lang w:val="en-US" w:eastAsia="es-ES"/>
        </w:rPr>
      </w:pPr>
      <w:r>
        <w:rPr>
          <w:lang w:val="en-US" w:eastAsia="es-ES"/>
        </w:rPr>
        <w:t xml:space="preserve">    CollectiveBehaviourFilter:</w:t>
      </w:r>
    </w:p>
    <w:p w:rsidR="00412ADA" w:rsidRDefault="00412ADA" w:rsidP="00412ADA">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Pr="0020300E" w:rsidRDefault="00412ADA" w:rsidP="00412ADA">
      <w:pPr>
        <w:pStyle w:val="PL"/>
        <w:rPr>
          <w:lang w:val="en-US" w:eastAsia="es-ES"/>
        </w:rPr>
      </w:pPr>
      <w:r w:rsidRPr="0020300E">
        <w:rPr>
          <w:lang w:val="en-US" w:eastAsia="es-ES"/>
        </w:rPr>
        <w:t xml:space="preserve">        </w:t>
      </w:r>
      <w:r>
        <w:rPr>
          <w:lang w:val="en-US" w:eastAsia="es-ES"/>
        </w:rPr>
        <w:t>type</w:t>
      </w:r>
      <w:r w:rsidRPr="0020300E">
        <w:rPr>
          <w:lang w:val="en-US" w:eastAsia="es-ES"/>
        </w:rPr>
        <w:t>:</w:t>
      </w:r>
    </w:p>
    <w:p w:rsidR="00412ADA" w:rsidRDefault="00412ADA" w:rsidP="00412ADA">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rsidR="00412ADA" w:rsidRPr="0020300E" w:rsidRDefault="00412ADA" w:rsidP="00412ADA">
      <w:pPr>
        <w:pStyle w:val="PL"/>
        <w:rPr>
          <w:lang w:val="en-US" w:eastAsia="es-ES"/>
        </w:rPr>
      </w:pPr>
      <w:r w:rsidRPr="0020300E">
        <w:rPr>
          <w:lang w:val="en-US" w:eastAsia="es-ES"/>
        </w:rPr>
        <w:t xml:space="preserve">        </w:t>
      </w:r>
      <w:r>
        <w:rPr>
          <w:lang w:val="en-US" w:eastAsia="es-ES"/>
        </w:rPr>
        <w:t>value</w:t>
      </w:r>
      <w:r w:rsidRPr="0020300E">
        <w:rPr>
          <w:lang w:val="en-US" w:eastAsia="es-ES"/>
        </w:rPr>
        <w:t>:</w:t>
      </w:r>
    </w:p>
    <w:p w:rsidR="00412ADA" w:rsidRDefault="00412ADA" w:rsidP="00412ADA">
      <w:pPr>
        <w:pStyle w:val="PL"/>
        <w:rPr>
          <w:lang w:val="en-US" w:eastAsia="es-ES"/>
        </w:rPr>
      </w:pPr>
      <w:r w:rsidRPr="0020300E">
        <w:rPr>
          <w:lang w:val="en-US" w:eastAsia="es-ES"/>
        </w:rPr>
        <w:t xml:space="preserve">          </w:t>
      </w:r>
      <w:r>
        <w:rPr>
          <w:lang w:val="en-US" w:eastAsia="es-ES"/>
        </w:rPr>
        <w:t>type: string</w:t>
      </w:r>
    </w:p>
    <w:p w:rsidR="00412ADA" w:rsidRDefault="00412ADA" w:rsidP="00412ADA">
      <w:pPr>
        <w:pStyle w:val="PL"/>
        <w:rPr>
          <w:lang w:val="en-US" w:eastAsia="es-ES"/>
        </w:rPr>
      </w:pPr>
      <w:r>
        <w:rPr>
          <w:lang w:val="en-US" w:eastAsia="es-ES"/>
        </w:rPr>
        <w:t xml:space="preserve">          description: Value of the parameter type as in the type attribute.</w:t>
      </w:r>
    </w:p>
    <w:p w:rsidR="00412ADA" w:rsidRPr="00D23A11" w:rsidRDefault="00412ADA" w:rsidP="00412ADA">
      <w:pPr>
        <w:pStyle w:val="PL"/>
        <w:rPr>
          <w:lang w:val="en-US" w:eastAsia="es-ES"/>
        </w:rPr>
      </w:pPr>
      <w:r w:rsidRPr="00D23A11">
        <w:rPr>
          <w:lang w:val="en-US" w:eastAsia="es-ES"/>
        </w:rPr>
        <w:t xml:space="preserve">        listOfUeInd:</w:t>
      </w:r>
    </w:p>
    <w:p w:rsidR="00412ADA" w:rsidRPr="00D23A11" w:rsidRDefault="00412ADA" w:rsidP="00412ADA">
      <w:pPr>
        <w:pStyle w:val="PL"/>
        <w:rPr>
          <w:lang w:val="en-US" w:eastAsia="es-ES"/>
        </w:rPr>
      </w:pPr>
      <w:r w:rsidRPr="00D23A11">
        <w:rPr>
          <w:lang w:val="en-US" w:eastAsia="es-ES"/>
        </w:rPr>
        <w:t xml:space="preserve">          type: boolean</w:t>
      </w:r>
    </w:p>
    <w:p w:rsidR="00412ADA" w:rsidRDefault="00412ADA" w:rsidP="00412ADA">
      <w:pPr>
        <w:pStyle w:val="PL"/>
        <w:rPr>
          <w:lang w:eastAsia="zh-CN"/>
        </w:rPr>
      </w:pPr>
      <w:r w:rsidRPr="00D23A11">
        <w:rPr>
          <w:lang w:val="en-US" w:eastAsia="es-ES"/>
        </w:rPr>
        <w:t xml:space="preserve">          description: </w:t>
      </w:r>
      <w:r>
        <w:rPr>
          <w:lang w:eastAsia="zh-CN"/>
        </w:rPr>
        <w:t>&gt;</w:t>
      </w:r>
    </w:p>
    <w:p w:rsidR="00412ADA" w:rsidRDefault="00412ADA" w:rsidP="00412AD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rsidR="00412ADA" w:rsidRDefault="00412ADA" w:rsidP="00412AD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rsidR="00412ADA" w:rsidRDefault="00412ADA" w:rsidP="00412AD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rsidR="00412ADA" w:rsidRPr="00056799" w:rsidRDefault="00412ADA" w:rsidP="00412AD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rsidR="00412ADA" w:rsidRPr="00110FFF" w:rsidRDefault="00412ADA" w:rsidP="00412ADA">
      <w:pPr>
        <w:pStyle w:val="PL"/>
        <w:rPr>
          <w:lang w:val="en-US" w:eastAsia="es-ES"/>
        </w:rPr>
      </w:pPr>
      <w:r w:rsidRPr="00110FFF">
        <w:rPr>
          <w:lang w:val="en-US" w:eastAsia="es-ES"/>
        </w:rPr>
        <w:t xml:space="preserve">      required:</w:t>
      </w:r>
    </w:p>
    <w:p w:rsidR="00412ADA" w:rsidRDefault="00412ADA" w:rsidP="00412ADA">
      <w:pPr>
        <w:pStyle w:val="PL"/>
        <w:rPr>
          <w:lang w:val="en-US" w:eastAsia="es-ES"/>
        </w:rPr>
      </w:pPr>
      <w:r>
        <w:rPr>
          <w:lang w:val="en-US" w:eastAsia="es-ES"/>
        </w:rPr>
        <w:t xml:space="preserve">        - type</w:t>
      </w:r>
    </w:p>
    <w:p w:rsidR="00412ADA" w:rsidRDefault="00412ADA" w:rsidP="00412ADA">
      <w:pPr>
        <w:pStyle w:val="PL"/>
        <w:rPr>
          <w:lang w:val="en-US" w:eastAsia="es-ES"/>
        </w:rPr>
      </w:pPr>
      <w:r>
        <w:rPr>
          <w:lang w:val="en-US" w:eastAsia="es-ES"/>
        </w:rPr>
        <w:t xml:space="preserve">        - value</w:t>
      </w:r>
    </w:p>
    <w:p w:rsidR="00412ADA" w:rsidRDefault="00412ADA" w:rsidP="00412ADA">
      <w:pPr>
        <w:pStyle w:val="PL"/>
        <w:rPr>
          <w:lang w:val="en-US" w:eastAsia="es-ES"/>
        </w:rPr>
      </w:pPr>
      <w:r>
        <w:rPr>
          <w:lang w:val="en-US" w:eastAsia="es-ES"/>
        </w:rPr>
        <w:t xml:space="preserve">    CollectiveBehaviourInfo:</w:t>
      </w:r>
    </w:p>
    <w:p w:rsidR="00412ADA" w:rsidRDefault="00412ADA" w:rsidP="00412ADA">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rsidR="00412ADA" w:rsidRDefault="00412ADA" w:rsidP="00412ADA">
      <w:pPr>
        <w:pStyle w:val="PL"/>
        <w:rPr>
          <w:lang w:val="en-US" w:eastAsia="es-ES"/>
        </w:rPr>
      </w:pPr>
      <w:r>
        <w:rPr>
          <w:lang w:val="en-US" w:eastAsia="es-ES"/>
        </w:rPr>
        <w:t xml:space="preserve">      type: object</w:t>
      </w:r>
    </w:p>
    <w:p w:rsidR="00412ADA" w:rsidRDefault="00412ADA" w:rsidP="00412ADA">
      <w:pPr>
        <w:pStyle w:val="PL"/>
        <w:rPr>
          <w:lang w:val="en-US" w:eastAsia="es-ES"/>
        </w:rPr>
      </w:pPr>
      <w:r>
        <w:rPr>
          <w:lang w:val="en-US" w:eastAsia="es-ES"/>
        </w:rPr>
        <w:t xml:space="preserve">      properties:</w:t>
      </w:r>
    </w:p>
    <w:p w:rsidR="00412ADA" w:rsidRDefault="00412ADA" w:rsidP="00412ADA">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rsidR="00412ADA" w:rsidRPr="00110FFF" w:rsidRDefault="00412ADA" w:rsidP="00412ADA">
      <w:pPr>
        <w:pStyle w:val="PL"/>
        <w:rPr>
          <w:lang w:val="en-US" w:eastAsia="es-ES"/>
        </w:rPr>
      </w:pPr>
      <w:r w:rsidRPr="00110FFF">
        <w:rPr>
          <w:lang w:val="en-US" w:eastAsia="es-ES"/>
        </w:rPr>
        <w:t xml:space="preserve">          type: array</w:t>
      </w:r>
    </w:p>
    <w:p w:rsidR="00412ADA" w:rsidRPr="00110FFF" w:rsidRDefault="00412ADA" w:rsidP="00412ADA">
      <w:pPr>
        <w:pStyle w:val="PL"/>
        <w:rPr>
          <w:lang w:val="en-US" w:eastAsia="es-ES"/>
        </w:rPr>
      </w:pPr>
      <w:r w:rsidRPr="00110FFF">
        <w:rPr>
          <w:lang w:val="en-US" w:eastAsia="es-ES"/>
        </w:rPr>
        <w:t xml:space="preserve">          items:</w:t>
      </w:r>
    </w:p>
    <w:p w:rsidR="00412ADA" w:rsidRPr="00110FFF" w:rsidRDefault="00412ADA" w:rsidP="00412ADA">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rsidR="00412ADA" w:rsidRDefault="00412ADA" w:rsidP="00412ADA">
      <w:pPr>
        <w:pStyle w:val="PL"/>
        <w:rPr>
          <w:lang w:val="en-US" w:eastAsia="es-ES"/>
        </w:rPr>
      </w:pPr>
      <w:r w:rsidRPr="00110FFF">
        <w:rPr>
          <w:lang w:val="en-US" w:eastAsia="es-ES"/>
        </w:rPr>
        <w:t xml:space="preserve">          minItems: 1</w:t>
      </w:r>
    </w:p>
    <w:p w:rsidR="00412ADA" w:rsidRPr="0020300E" w:rsidRDefault="00412ADA" w:rsidP="00412ADA">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rsidR="00412ADA" w:rsidRDefault="00412ADA" w:rsidP="00412ADA">
      <w:pPr>
        <w:pStyle w:val="PL"/>
        <w:rPr>
          <w:lang w:val="en-US" w:eastAsia="es-ES"/>
        </w:rPr>
      </w:pPr>
      <w:r w:rsidRPr="0020300E">
        <w:rPr>
          <w:lang w:val="en-US" w:eastAsia="es-ES"/>
        </w:rPr>
        <w:t xml:space="preserve">          </w:t>
      </w:r>
      <w:r>
        <w:rPr>
          <w:lang w:val="en-US" w:eastAsia="es-ES"/>
        </w:rPr>
        <w:t>type: integer</w:t>
      </w:r>
    </w:p>
    <w:p w:rsidR="00412ADA" w:rsidRDefault="00412ADA" w:rsidP="00412ADA">
      <w:pPr>
        <w:pStyle w:val="PL"/>
        <w:rPr>
          <w:lang w:val="en-US" w:eastAsia="es-ES"/>
        </w:rPr>
      </w:pPr>
      <w:r>
        <w:rPr>
          <w:lang w:val="en-US" w:eastAsia="es-ES"/>
        </w:rPr>
        <w:lastRenderedPageBreak/>
        <w:t xml:space="preserve">          description: Total number of UEs that fulfil a collective within the area of interest.</w:t>
      </w:r>
    </w:p>
    <w:p w:rsidR="00412ADA" w:rsidRPr="0020300E" w:rsidRDefault="00412ADA" w:rsidP="00412ADA">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rsidR="00412ADA" w:rsidRDefault="00412ADA" w:rsidP="00412ADA">
      <w:pPr>
        <w:pStyle w:val="PL"/>
      </w:pPr>
      <w:r>
        <w:t xml:space="preserve">          type: array</w:t>
      </w:r>
    </w:p>
    <w:p w:rsidR="00412ADA" w:rsidRDefault="00412ADA" w:rsidP="00412ADA">
      <w:pPr>
        <w:pStyle w:val="PL"/>
      </w:pPr>
      <w:r>
        <w:t xml:space="preserve">          items:</w:t>
      </w:r>
    </w:p>
    <w:p w:rsidR="00412ADA" w:rsidRDefault="00412ADA" w:rsidP="00412ADA">
      <w:pPr>
        <w:pStyle w:val="PL"/>
      </w:pPr>
      <w:r>
        <w:t xml:space="preserve">            $ref: '</w:t>
      </w:r>
      <w:r>
        <w:rPr>
          <w:lang w:val="en-US" w:eastAsia="es-ES"/>
        </w:rPr>
        <w:t>TS29571_CommonData.yaml</w:t>
      </w:r>
      <w:r>
        <w:t>#/components/schemas/ApplicationId'</w:t>
      </w:r>
    </w:p>
    <w:p w:rsidR="00412ADA" w:rsidRDefault="00412ADA" w:rsidP="00412ADA">
      <w:pPr>
        <w:pStyle w:val="PL"/>
        <w:rPr>
          <w:lang w:val="en-US" w:eastAsia="es-ES"/>
        </w:rPr>
      </w:pPr>
      <w:r>
        <w:t xml:space="preserve">          minItems: 1</w:t>
      </w:r>
    </w:p>
    <w:p w:rsidR="00412ADA" w:rsidRPr="0020300E" w:rsidRDefault="00412ADA" w:rsidP="00412ADA">
      <w:pPr>
        <w:pStyle w:val="PL"/>
        <w:rPr>
          <w:lang w:val="en-US" w:eastAsia="es-ES"/>
        </w:rPr>
      </w:pPr>
      <w:r>
        <w:rPr>
          <w:lang w:val="en-US" w:eastAsia="es-ES"/>
        </w:rPr>
        <w:t xml:space="preserve">        extUeIds</w:t>
      </w:r>
      <w:r w:rsidRPr="0020300E">
        <w:rPr>
          <w:lang w:val="en-US" w:eastAsia="es-ES"/>
        </w:rPr>
        <w:t>:</w:t>
      </w:r>
    </w:p>
    <w:p w:rsidR="00412ADA" w:rsidRDefault="00412ADA" w:rsidP="00412ADA">
      <w:pPr>
        <w:pStyle w:val="PL"/>
      </w:pPr>
      <w:r>
        <w:t xml:space="preserve">          type: array</w:t>
      </w:r>
    </w:p>
    <w:p w:rsidR="00412ADA" w:rsidRDefault="00412ADA" w:rsidP="00412ADA">
      <w:pPr>
        <w:pStyle w:val="PL"/>
      </w:pPr>
      <w:r>
        <w:t xml:space="preserve">          items:</w:t>
      </w:r>
    </w:p>
    <w:p w:rsidR="00412ADA" w:rsidRDefault="00412ADA" w:rsidP="00412ADA">
      <w:pPr>
        <w:pStyle w:val="PL"/>
      </w:pPr>
      <w:r>
        <w:t xml:space="preserve">            $ref: '</w:t>
      </w:r>
      <w:r>
        <w:rPr>
          <w:lang w:val="en-US" w:eastAsia="es-ES"/>
        </w:rPr>
        <w:t>TS29571_CommonData.yaml</w:t>
      </w:r>
      <w:r>
        <w:t>#/components/schemas/Gpsi'</w:t>
      </w:r>
    </w:p>
    <w:p w:rsidR="00412ADA" w:rsidRDefault="00412ADA" w:rsidP="00412ADA">
      <w:pPr>
        <w:pStyle w:val="PL"/>
        <w:rPr>
          <w:lang w:val="en-US" w:eastAsia="es-ES"/>
        </w:rPr>
      </w:pPr>
      <w:r>
        <w:t xml:space="preserve">          minItems: 1</w:t>
      </w:r>
    </w:p>
    <w:p w:rsidR="00412ADA" w:rsidRPr="0020300E" w:rsidRDefault="00412ADA" w:rsidP="00412ADA">
      <w:pPr>
        <w:pStyle w:val="PL"/>
        <w:rPr>
          <w:lang w:val="en-US" w:eastAsia="es-ES"/>
        </w:rPr>
      </w:pPr>
      <w:r>
        <w:rPr>
          <w:lang w:val="en-US" w:eastAsia="es-ES"/>
        </w:rPr>
        <w:t xml:space="preserve">        ueIds</w:t>
      </w:r>
      <w:r w:rsidRPr="0020300E">
        <w:rPr>
          <w:lang w:val="en-US" w:eastAsia="es-ES"/>
        </w:rPr>
        <w:t>:</w:t>
      </w:r>
    </w:p>
    <w:p w:rsidR="00412ADA" w:rsidRDefault="00412ADA" w:rsidP="00412ADA">
      <w:pPr>
        <w:pStyle w:val="PL"/>
      </w:pPr>
      <w:r>
        <w:t xml:space="preserve">          type: array</w:t>
      </w:r>
    </w:p>
    <w:p w:rsidR="00412ADA" w:rsidRDefault="00412ADA" w:rsidP="00412ADA">
      <w:pPr>
        <w:pStyle w:val="PL"/>
      </w:pPr>
      <w:r>
        <w:t xml:space="preserve">          items:</w:t>
      </w:r>
    </w:p>
    <w:p w:rsidR="00412ADA" w:rsidRDefault="00412ADA" w:rsidP="00412ADA">
      <w:pPr>
        <w:pStyle w:val="PL"/>
      </w:pPr>
      <w:r>
        <w:t xml:space="preserve">            $ref: '</w:t>
      </w:r>
      <w:r>
        <w:rPr>
          <w:lang w:val="en-US" w:eastAsia="es-ES"/>
        </w:rPr>
        <w:t>TS29571_CommonData.yaml</w:t>
      </w:r>
      <w:r>
        <w:t>#/components/schemas/Supi'</w:t>
      </w:r>
    </w:p>
    <w:p w:rsidR="00412ADA" w:rsidRPr="00110FFF" w:rsidRDefault="00412ADA" w:rsidP="00412ADA">
      <w:pPr>
        <w:pStyle w:val="PL"/>
        <w:rPr>
          <w:lang w:val="en-US" w:eastAsia="es-ES"/>
        </w:rPr>
      </w:pPr>
      <w:r>
        <w:t xml:space="preserve">          minItems: 1</w:t>
      </w:r>
    </w:p>
    <w:p w:rsidR="00412ADA" w:rsidRPr="00110FFF" w:rsidRDefault="00412ADA" w:rsidP="00412ADA">
      <w:pPr>
        <w:pStyle w:val="PL"/>
        <w:rPr>
          <w:lang w:val="en-US" w:eastAsia="es-ES"/>
        </w:rPr>
      </w:pPr>
      <w:r w:rsidRPr="00110FFF">
        <w:rPr>
          <w:lang w:val="en-US" w:eastAsia="es-ES"/>
        </w:rPr>
        <w:t xml:space="preserve">      required:</w:t>
      </w:r>
    </w:p>
    <w:p w:rsidR="00412ADA" w:rsidRDefault="00412ADA" w:rsidP="00412ADA">
      <w:pPr>
        <w:pStyle w:val="PL"/>
        <w:rPr>
          <w:lang w:val="en-US" w:eastAsia="es-ES"/>
        </w:rPr>
      </w:pPr>
      <w:r>
        <w:rPr>
          <w:lang w:val="en-US" w:eastAsia="es-ES"/>
        </w:rPr>
        <w:t xml:space="preserve">        - colAttrib</w:t>
      </w:r>
    </w:p>
    <w:p w:rsidR="00412ADA" w:rsidRDefault="00412ADA" w:rsidP="00412ADA">
      <w:pPr>
        <w:pStyle w:val="PL"/>
        <w:rPr>
          <w:rFonts w:eastAsia="DengXian"/>
        </w:rPr>
      </w:pPr>
      <w:r>
        <w:rPr>
          <w:rFonts w:eastAsia="DengXian"/>
        </w:rPr>
        <w:t xml:space="preserve">      oneOf:</w:t>
      </w:r>
    </w:p>
    <w:p w:rsidR="00412ADA" w:rsidRDefault="00412ADA" w:rsidP="00412ADA">
      <w:pPr>
        <w:pStyle w:val="PL"/>
        <w:rPr>
          <w:rFonts w:eastAsia="DengXian"/>
        </w:rPr>
      </w:pPr>
      <w:r>
        <w:rPr>
          <w:rFonts w:eastAsia="DengXian"/>
        </w:rPr>
        <w:t xml:space="preserve">        - required: [extUeIds]</w:t>
      </w:r>
    </w:p>
    <w:p w:rsidR="00412ADA" w:rsidRDefault="00412ADA" w:rsidP="00412ADA">
      <w:pPr>
        <w:pStyle w:val="PL"/>
        <w:rPr>
          <w:lang w:val="en-US" w:eastAsia="es-ES"/>
        </w:rPr>
      </w:pPr>
      <w:r>
        <w:rPr>
          <w:rFonts w:eastAsia="DengXian"/>
        </w:rPr>
        <w:t xml:space="preserve">        - required: [ueIds]</w:t>
      </w:r>
    </w:p>
    <w:p w:rsidR="00412ADA" w:rsidRDefault="00412ADA" w:rsidP="00412ADA">
      <w:pPr>
        <w:pStyle w:val="PL"/>
        <w:rPr>
          <w:lang w:eastAsia="es-ES"/>
        </w:rPr>
      </w:pPr>
      <w:r>
        <w:rPr>
          <w:lang w:eastAsia="es-ES"/>
        </w:rPr>
        <w:t xml:space="preserve">    PerUeAttribute:</w:t>
      </w:r>
    </w:p>
    <w:p w:rsidR="00412ADA" w:rsidRDefault="00412ADA" w:rsidP="00412ADA">
      <w:pPr>
        <w:pStyle w:val="PL"/>
        <w:rPr>
          <w:lang w:eastAsia="es-ES"/>
        </w:rPr>
      </w:pPr>
      <w:r>
        <w:rPr>
          <w:lang w:eastAsia="es-ES"/>
        </w:rPr>
        <w:t xml:space="preserve">      description: UE application data collected per UE.</w:t>
      </w:r>
    </w:p>
    <w:p w:rsidR="00412ADA" w:rsidRDefault="00412ADA" w:rsidP="00412ADA">
      <w:pPr>
        <w:pStyle w:val="PL"/>
        <w:rPr>
          <w:lang w:eastAsia="es-ES"/>
        </w:rPr>
      </w:pPr>
      <w:r>
        <w:rPr>
          <w:lang w:eastAsia="es-ES"/>
        </w:rPr>
        <w:t xml:space="preserve">      type: object</w:t>
      </w:r>
    </w:p>
    <w:p w:rsidR="00412ADA" w:rsidRDefault="00412ADA" w:rsidP="00412ADA">
      <w:pPr>
        <w:pStyle w:val="PL"/>
        <w:rPr>
          <w:lang w:eastAsia="es-ES"/>
        </w:rPr>
      </w:pPr>
      <w:r>
        <w:rPr>
          <w:lang w:eastAsia="es-ES"/>
        </w:rPr>
        <w:t xml:space="preserve">      properties:</w:t>
      </w:r>
    </w:p>
    <w:p w:rsidR="00412ADA" w:rsidRDefault="00412ADA" w:rsidP="00412ADA">
      <w:pPr>
        <w:pStyle w:val="PL"/>
        <w:rPr>
          <w:lang w:eastAsia="es-ES"/>
        </w:rPr>
      </w:pPr>
      <w:r>
        <w:rPr>
          <w:lang w:eastAsia="es-ES"/>
        </w:rPr>
        <w:t xml:space="preserve">        ueDest:</w:t>
      </w:r>
    </w:p>
    <w:p w:rsidR="00412ADA" w:rsidRDefault="00412ADA" w:rsidP="00412ADA">
      <w:pPr>
        <w:pStyle w:val="PL"/>
        <w:rPr>
          <w:lang w:eastAsia="es-ES"/>
        </w:rPr>
      </w:pPr>
      <w:r>
        <w:rPr>
          <w:lang w:eastAsia="es-ES"/>
        </w:rPr>
        <w:t xml:space="preserve">          $ref: 'TS29122_CommonData.yaml#/components/schemas/LocationArea5G'</w:t>
      </w:r>
    </w:p>
    <w:p w:rsidR="00412ADA" w:rsidRDefault="00412ADA" w:rsidP="00412ADA">
      <w:pPr>
        <w:pStyle w:val="PL"/>
        <w:rPr>
          <w:lang w:eastAsia="es-ES"/>
        </w:rPr>
      </w:pPr>
      <w:r>
        <w:rPr>
          <w:lang w:eastAsia="es-ES"/>
        </w:rPr>
        <w:t xml:space="preserve">        route:</w:t>
      </w:r>
    </w:p>
    <w:p w:rsidR="00412ADA" w:rsidRDefault="00412ADA" w:rsidP="00412ADA">
      <w:pPr>
        <w:pStyle w:val="PL"/>
        <w:rPr>
          <w:lang w:eastAsia="es-ES"/>
        </w:rPr>
      </w:pPr>
      <w:r>
        <w:rPr>
          <w:lang w:eastAsia="es-ES"/>
        </w:rPr>
        <w:t xml:space="preserve">          type: string</w:t>
      </w:r>
    </w:p>
    <w:p w:rsidR="00412ADA" w:rsidRDefault="00412ADA" w:rsidP="00412ADA">
      <w:pPr>
        <w:pStyle w:val="PL"/>
        <w:rPr>
          <w:lang w:eastAsia="es-ES"/>
        </w:rPr>
      </w:pPr>
      <w:r>
        <w:rPr>
          <w:lang w:eastAsia="es-ES"/>
        </w:rPr>
        <w:t xml:space="preserve">        avgSpeed:</w:t>
      </w:r>
    </w:p>
    <w:p w:rsidR="00412ADA" w:rsidRDefault="00412ADA" w:rsidP="00412ADA">
      <w:pPr>
        <w:pStyle w:val="PL"/>
        <w:rPr>
          <w:lang w:eastAsia="es-ES"/>
        </w:rPr>
      </w:pPr>
      <w:r>
        <w:rPr>
          <w:lang w:eastAsia="es-ES"/>
        </w:rPr>
        <w:t xml:space="preserve">          $ref: 'TS29571_CommonData.yaml#/components/schemas/BitRate'</w:t>
      </w:r>
    </w:p>
    <w:p w:rsidR="00412ADA" w:rsidRDefault="00412ADA" w:rsidP="00412ADA">
      <w:pPr>
        <w:pStyle w:val="PL"/>
        <w:rPr>
          <w:lang w:eastAsia="es-ES"/>
        </w:rPr>
      </w:pPr>
      <w:r>
        <w:rPr>
          <w:lang w:eastAsia="es-ES"/>
        </w:rPr>
        <w:t xml:space="preserve">        timeOfArrival:</w:t>
      </w:r>
    </w:p>
    <w:p w:rsidR="00412ADA" w:rsidRDefault="00412ADA" w:rsidP="00412ADA">
      <w:pPr>
        <w:pStyle w:val="PL"/>
        <w:rPr>
          <w:lang w:eastAsia="es-ES"/>
        </w:rPr>
      </w:pPr>
      <w:r>
        <w:rPr>
          <w:lang w:eastAsia="es-ES"/>
        </w:rPr>
        <w:t xml:space="preserve">          $ref: 'TS29571_CommonData.yaml#/components/schemas/DateTime'</w:t>
      </w:r>
    </w:p>
    <w:p w:rsidR="00412ADA" w:rsidRDefault="00412ADA" w:rsidP="00412ADA">
      <w:pPr>
        <w:pStyle w:val="PL"/>
        <w:rPr>
          <w:lang w:eastAsia="es-ES"/>
        </w:rPr>
      </w:pPr>
      <w:r>
        <w:rPr>
          <w:lang w:eastAsia="es-ES"/>
        </w:rPr>
        <w:t xml:space="preserve">    MsQoeMetricsCollection:</w:t>
      </w:r>
    </w:p>
    <w:p w:rsidR="00412ADA" w:rsidRDefault="00412ADA" w:rsidP="00412ADA">
      <w:pPr>
        <w:pStyle w:val="PL"/>
        <w:rPr>
          <w:lang w:eastAsia="es-ES"/>
        </w:rPr>
      </w:pPr>
      <w:r>
        <w:rPr>
          <w:lang w:eastAsia="es-ES"/>
        </w:rPr>
        <w:t xml:space="preserve">      description: &gt;</w:t>
      </w:r>
    </w:p>
    <w:p w:rsidR="00412ADA" w:rsidRDefault="00412ADA" w:rsidP="00412ADA">
      <w:pPr>
        <w:pStyle w:val="PL"/>
        <w:rPr>
          <w:lang w:eastAsia="es-ES"/>
        </w:rPr>
      </w:pPr>
      <w:r>
        <w:rPr>
          <w:lang w:eastAsia="es-ES"/>
        </w:rPr>
        <w:t xml:space="preserve">        Contains the Media Streaming QoE metrics information collected for an UE Application via AF.</w:t>
      </w:r>
    </w:p>
    <w:p w:rsidR="00412ADA" w:rsidRDefault="00412ADA" w:rsidP="00412ADA">
      <w:pPr>
        <w:pStyle w:val="PL"/>
        <w:rPr>
          <w:lang w:eastAsia="es-ES"/>
        </w:rPr>
      </w:pPr>
      <w:r>
        <w:rPr>
          <w:lang w:eastAsia="es-ES"/>
        </w:rPr>
        <w:t xml:space="preserve">      type: object</w:t>
      </w:r>
    </w:p>
    <w:p w:rsidR="00412ADA" w:rsidRDefault="00412ADA" w:rsidP="00412ADA">
      <w:pPr>
        <w:pStyle w:val="PL"/>
        <w:rPr>
          <w:lang w:eastAsia="es-ES"/>
        </w:rPr>
      </w:pPr>
      <w:r>
        <w:rPr>
          <w:lang w:eastAsia="es-ES"/>
        </w:rPr>
        <w:t xml:space="preserve">      properties:</w:t>
      </w:r>
    </w:p>
    <w:p w:rsidR="00412ADA" w:rsidRDefault="00412ADA" w:rsidP="00412ADA">
      <w:pPr>
        <w:pStyle w:val="PL"/>
        <w:rPr>
          <w:lang w:eastAsia="es-ES"/>
        </w:rPr>
      </w:pPr>
      <w:r>
        <w:rPr>
          <w:lang w:eastAsia="es-ES"/>
        </w:rPr>
        <w:t xml:space="preserve">        msQoeMetrics:</w:t>
      </w:r>
    </w:p>
    <w:p w:rsidR="00412ADA" w:rsidRDefault="00412ADA" w:rsidP="00412ADA">
      <w:pPr>
        <w:pStyle w:val="PL"/>
        <w:rPr>
          <w:lang w:eastAsia="es-ES"/>
        </w:rPr>
      </w:pPr>
      <w:r>
        <w:rPr>
          <w:lang w:eastAsia="es-ES"/>
        </w:rPr>
        <w:t xml:space="preserve">          type: array</w:t>
      </w:r>
    </w:p>
    <w:p w:rsidR="00412ADA" w:rsidRDefault="00412ADA" w:rsidP="00412ADA">
      <w:pPr>
        <w:pStyle w:val="PL"/>
        <w:rPr>
          <w:lang w:eastAsia="es-ES"/>
        </w:rPr>
      </w:pPr>
      <w:r>
        <w:rPr>
          <w:lang w:eastAsia="es-ES"/>
        </w:rPr>
        <w:t xml:space="preserve">          items:</w:t>
      </w:r>
    </w:p>
    <w:p w:rsidR="00412ADA" w:rsidRDefault="00412ADA" w:rsidP="00412ADA">
      <w:pPr>
        <w:pStyle w:val="PL"/>
        <w:rPr>
          <w:lang w:eastAsia="es-ES"/>
        </w:rPr>
      </w:pPr>
      <w:r>
        <w:rPr>
          <w:lang w:eastAsia="es-ES"/>
        </w:rPr>
        <w:t xml:space="preserve">            type: string</w:t>
      </w:r>
    </w:p>
    <w:p w:rsidR="00412ADA" w:rsidRDefault="00412ADA" w:rsidP="00412ADA">
      <w:pPr>
        <w:pStyle w:val="PL"/>
        <w:rPr>
          <w:lang w:eastAsia="es-ES"/>
        </w:rPr>
      </w:pPr>
      <w:r>
        <w:rPr>
          <w:lang w:eastAsia="es-ES"/>
        </w:rPr>
        <w:t xml:space="preserve">          minItems: 1</w:t>
      </w:r>
    </w:p>
    <w:p w:rsidR="00412ADA" w:rsidRDefault="00412ADA" w:rsidP="00412ADA">
      <w:pPr>
        <w:pStyle w:val="PL"/>
        <w:rPr>
          <w:lang w:val="en-US" w:eastAsia="es-ES"/>
        </w:rPr>
      </w:pPr>
      <w:r>
        <w:rPr>
          <w:lang w:val="en-US" w:eastAsia="es-ES"/>
        </w:rPr>
        <w:t xml:space="preserve">      required:</w:t>
      </w:r>
    </w:p>
    <w:p w:rsidR="00412ADA" w:rsidRDefault="00412ADA" w:rsidP="00412ADA">
      <w:pPr>
        <w:pStyle w:val="PL"/>
        <w:rPr>
          <w:lang w:eastAsia="es-ES"/>
        </w:rPr>
      </w:pPr>
      <w:r>
        <w:rPr>
          <w:lang w:val="en-US" w:eastAsia="es-ES"/>
        </w:rPr>
        <w:t xml:space="preserve">        - msQoeMetrics</w:t>
      </w:r>
    </w:p>
    <w:p w:rsidR="00412ADA" w:rsidRDefault="00412ADA" w:rsidP="00412ADA">
      <w:pPr>
        <w:pStyle w:val="PL"/>
        <w:rPr>
          <w:lang w:eastAsia="es-ES"/>
        </w:rPr>
      </w:pPr>
      <w:r>
        <w:rPr>
          <w:lang w:eastAsia="es-ES"/>
        </w:rPr>
        <w:t xml:space="preserve">    MsConsumptionCollection:</w:t>
      </w:r>
    </w:p>
    <w:p w:rsidR="00412ADA" w:rsidRDefault="00412ADA" w:rsidP="00412ADA">
      <w:pPr>
        <w:pStyle w:val="PL"/>
        <w:rPr>
          <w:lang w:eastAsia="es-ES"/>
        </w:rPr>
      </w:pPr>
      <w:r>
        <w:rPr>
          <w:lang w:eastAsia="es-ES"/>
        </w:rPr>
        <w:t xml:space="preserve">      description: &gt;</w:t>
      </w:r>
    </w:p>
    <w:p w:rsidR="00412ADA" w:rsidRDefault="00412ADA" w:rsidP="00412ADA">
      <w:pPr>
        <w:pStyle w:val="PL"/>
        <w:rPr>
          <w:lang w:eastAsia="es-ES"/>
        </w:rPr>
      </w:pPr>
      <w:r>
        <w:rPr>
          <w:lang w:eastAsia="es-ES"/>
        </w:rPr>
        <w:t xml:space="preserve">        Contains the Media Streaming Consumption information collected for an UE Application via AF.</w:t>
      </w:r>
    </w:p>
    <w:p w:rsidR="00412ADA" w:rsidRDefault="00412ADA" w:rsidP="00412ADA">
      <w:pPr>
        <w:pStyle w:val="PL"/>
        <w:rPr>
          <w:lang w:eastAsia="es-ES"/>
        </w:rPr>
      </w:pPr>
      <w:r>
        <w:rPr>
          <w:lang w:eastAsia="es-ES"/>
        </w:rPr>
        <w:t xml:space="preserve">      type: object</w:t>
      </w:r>
    </w:p>
    <w:p w:rsidR="00412ADA" w:rsidRDefault="00412ADA" w:rsidP="00412ADA">
      <w:pPr>
        <w:pStyle w:val="PL"/>
        <w:rPr>
          <w:lang w:eastAsia="es-ES"/>
        </w:rPr>
      </w:pPr>
      <w:r>
        <w:rPr>
          <w:lang w:eastAsia="es-ES"/>
        </w:rPr>
        <w:t xml:space="preserve">      properties:</w:t>
      </w:r>
    </w:p>
    <w:p w:rsidR="00412ADA" w:rsidRDefault="00412ADA" w:rsidP="00412ADA">
      <w:pPr>
        <w:pStyle w:val="PL"/>
        <w:rPr>
          <w:lang w:eastAsia="es-ES"/>
        </w:rPr>
      </w:pPr>
      <w:r>
        <w:rPr>
          <w:lang w:eastAsia="es-ES"/>
        </w:rPr>
        <w:t xml:space="preserve">        msConsumps:</w:t>
      </w:r>
    </w:p>
    <w:p w:rsidR="00412ADA" w:rsidRDefault="00412ADA" w:rsidP="00412ADA">
      <w:pPr>
        <w:pStyle w:val="PL"/>
        <w:rPr>
          <w:lang w:eastAsia="es-ES"/>
        </w:rPr>
      </w:pPr>
      <w:r>
        <w:rPr>
          <w:lang w:eastAsia="es-ES"/>
        </w:rPr>
        <w:t xml:space="preserve">          type: array</w:t>
      </w:r>
    </w:p>
    <w:p w:rsidR="00412ADA" w:rsidRDefault="00412ADA" w:rsidP="00412ADA">
      <w:pPr>
        <w:pStyle w:val="PL"/>
        <w:rPr>
          <w:lang w:eastAsia="es-ES"/>
        </w:rPr>
      </w:pPr>
      <w:r>
        <w:rPr>
          <w:lang w:eastAsia="es-ES"/>
        </w:rPr>
        <w:t xml:space="preserve">          items:</w:t>
      </w:r>
    </w:p>
    <w:p w:rsidR="00412ADA" w:rsidRDefault="00412ADA" w:rsidP="00412ADA">
      <w:pPr>
        <w:pStyle w:val="PL"/>
        <w:rPr>
          <w:lang w:eastAsia="es-ES"/>
        </w:rPr>
      </w:pPr>
      <w:r w:rsidRPr="00FA4E79">
        <w:rPr>
          <w:lang w:eastAsia="es-ES"/>
        </w:rPr>
        <w:t xml:space="preserve">          </w:t>
      </w:r>
      <w:r>
        <w:rPr>
          <w:lang w:eastAsia="es-ES"/>
        </w:rPr>
        <w:t xml:space="preserve">  </w:t>
      </w:r>
      <w:r w:rsidRPr="00FA4E79">
        <w:rPr>
          <w:lang w:eastAsia="es-ES"/>
        </w:rPr>
        <w:t>type: string</w:t>
      </w:r>
    </w:p>
    <w:p w:rsidR="00412ADA" w:rsidRDefault="00412ADA" w:rsidP="00412ADA">
      <w:pPr>
        <w:pStyle w:val="PL"/>
        <w:rPr>
          <w:lang w:eastAsia="es-ES"/>
        </w:rPr>
      </w:pPr>
      <w:r>
        <w:rPr>
          <w:lang w:eastAsia="es-ES"/>
        </w:rPr>
        <w:t xml:space="preserve">            description: &gt;</w:t>
      </w:r>
    </w:p>
    <w:p w:rsidR="00412ADA" w:rsidRDefault="00412ADA" w:rsidP="00412ADA">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rsidR="00412ADA" w:rsidRDefault="00412ADA" w:rsidP="00412ADA">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rsidR="00412ADA" w:rsidRDefault="00412ADA" w:rsidP="00412ADA">
      <w:pPr>
        <w:pStyle w:val="PL"/>
        <w:rPr>
          <w:lang w:eastAsia="es-ES"/>
        </w:rPr>
      </w:pPr>
      <w:r>
        <w:rPr>
          <w:lang w:eastAsia="es-ES"/>
        </w:rPr>
        <w:t xml:space="preserve">          minItems: 1</w:t>
      </w:r>
    </w:p>
    <w:p w:rsidR="00412ADA" w:rsidRDefault="00412ADA" w:rsidP="00412ADA">
      <w:pPr>
        <w:pStyle w:val="PL"/>
        <w:rPr>
          <w:lang w:eastAsia="es-ES"/>
        </w:rPr>
      </w:pPr>
      <w:r>
        <w:rPr>
          <w:lang w:eastAsia="es-ES"/>
        </w:rPr>
        <w:t xml:space="preserve">      required:</w:t>
      </w:r>
    </w:p>
    <w:p w:rsidR="00412ADA" w:rsidRDefault="00412ADA" w:rsidP="00412ADA">
      <w:pPr>
        <w:pStyle w:val="PL"/>
        <w:rPr>
          <w:lang w:eastAsia="es-ES"/>
        </w:rPr>
      </w:pPr>
      <w:r>
        <w:rPr>
          <w:lang w:eastAsia="es-ES"/>
        </w:rPr>
        <w:t xml:space="preserve">        - msConsumps</w:t>
      </w:r>
    </w:p>
    <w:p w:rsidR="00412ADA" w:rsidRDefault="00412ADA" w:rsidP="00412ADA">
      <w:pPr>
        <w:pStyle w:val="PL"/>
        <w:rPr>
          <w:lang w:eastAsia="es-ES"/>
        </w:rPr>
      </w:pPr>
      <w:r>
        <w:rPr>
          <w:lang w:eastAsia="es-ES"/>
        </w:rPr>
        <w:t xml:space="preserve">    MsNetAssInvocationCollection:</w:t>
      </w:r>
    </w:p>
    <w:p w:rsidR="00412ADA" w:rsidRDefault="00412ADA" w:rsidP="00412ADA">
      <w:pPr>
        <w:pStyle w:val="PL"/>
        <w:rPr>
          <w:lang w:eastAsia="es-ES"/>
        </w:rPr>
      </w:pPr>
      <w:r>
        <w:rPr>
          <w:lang w:eastAsia="es-ES"/>
        </w:rPr>
        <w:t xml:space="preserve">      description: &gt;</w:t>
      </w:r>
    </w:p>
    <w:p w:rsidR="00412ADA" w:rsidRDefault="00412ADA" w:rsidP="00412ADA">
      <w:pPr>
        <w:pStyle w:val="PL"/>
        <w:rPr>
          <w:lang w:eastAsia="es-ES"/>
        </w:rPr>
      </w:pPr>
      <w:r>
        <w:rPr>
          <w:lang w:eastAsia="es-ES"/>
        </w:rPr>
        <w:t xml:space="preserve">        Contains the Media Streaming Network Assistance invocation collected for an UE Application </w:t>
      </w:r>
    </w:p>
    <w:p w:rsidR="00412ADA" w:rsidRDefault="00412ADA" w:rsidP="00412ADA">
      <w:pPr>
        <w:pStyle w:val="PL"/>
        <w:rPr>
          <w:lang w:eastAsia="es-ES"/>
        </w:rPr>
      </w:pPr>
      <w:r>
        <w:rPr>
          <w:lang w:eastAsia="es-ES"/>
        </w:rPr>
        <w:t xml:space="preserve">        via AF.</w:t>
      </w:r>
    </w:p>
    <w:p w:rsidR="00412ADA" w:rsidRDefault="00412ADA" w:rsidP="00412ADA">
      <w:pPr>
        <w:pStyle w:val="PL"/>
        <w:rPr>
          <w:lang w:eastAsia="es-ES"/>
        </w:rPr>
      </w:pPr>
      <w:r>
        <w:rPr>
          <w:lang w:eastAsia="es-ES"/>
        </w:rPr>
        <w:t xml:space="preserve">      type: object</w:t>
      </w:r>
    </w:p>
    <w:p w:rsidR="00412ADA" w:rsidRDefault="00412ADA" w:rsidP="00412ADA">
      <w:pPr>
        <w:pStyle w:val="PL"/>
        <w:rPr>
          <w:lang w:eastAsia="es-ES"/>
        </w:rPr>
      </w:pPr>
      <w:r>
        <w:rPr>
          <w:lang w:eastAsia="es-ES"/>
        </w:rPr>
        <w:t xml:space="preserve">      properties:</w:t>
      </w:r>
    </w:p>
    <w:p w:rsidR="00412ADA" w:rsidRDefault="00412ADA" w:rsidP="00412ADA">
      <w:pPr>
        <w:pStyle w:val="PL"/>
        <w:rPr>
          <w:lang w:eastAsia="es-ES"/>
        </w:rPr>
      </w:pPr>
      <w:r>
        <w:rPr>
          <w:lang w:eastAsia="es-ES"/>
        </w:rPr>
        <w:t xml:space="preserve">        msNetAssInvocs:</w:t>
      </w:r>
    </w:p>
    <w:p w:rsidR="00412ADA" w:rsidRDefault="00412ADA" w:rsidP="00412ADA">
      <w:pPr>
        <w:pStyle w:val="PL"/>
        <w:rPr>
          <w:lang w:eastAsia="es-ES"/>
        </w:rPr>
      </w:pPr>
      <w:r>
        <w:rPr>
          <w:lang w:eastAsia="es-ES"/>
        </w:rPr>
        <w:t xml:space="preserve">          type: array</w:t>
      </w:r>
    </w:p>
    <w:p w:rsidR="00412ADA" w:rsidRDefault="00412ADA" w:rsidP="00412ADA">
      <w:pPr>
        <w:pStyle w:val="PL"/>
        <w:rPr>
          <w:lang w:eastAsia="es-ES"/>
        </w:rPr>
      </w:pPr>
      <w:r>
        <w:rPr>
          <w:lang w:eastAsia="es-ES"/>
        </w:rPr>
        <w:t xml:space="preserve">          items:</w:t>
      </w:r>
    </w:p>
    <w:p w:rsidR="00412ADA" w:rsidRDefault="00412ADA" w:rsidP="00412ADA">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rsidR="00412ADA" w:rsidRDefault="00412ADA" w:rsidP="00412ADA">
      <w:pPr>
        <w:pStyle w:val="PL"/>
        <w:rPr>
          <w:lang w:eastAsia="es-ES"/>
        </w:rPr>
      </w:pPr>
      <w:r>
        <w:rPr>
          <w:lang w:eastAsia="es-ES"/>
        </w:rPr>
        <w:t xml:space="preserve">          minItems: 1</w:t>
      </w:r>
    </w:p>
    <w:p w:rsidR="00412ADA" w:rsidRDefault="00412ADA" w:rsidP="00412ADA">
      <w:pPr>
        <w:pStyle w:val="PL"/>
        <w:rPr>
          <w:lang w:eastAsia="es-ES"/>
        </w:rPr>
      </w:pPr>
      <w:r>
        <w:rPr>
          <w:lang w:eastAsia="es-ES"/>
        </w:rPr>
        <w:t xml:space="preserve">      required:</w:t>
      </w:r>
    </w:p>
    <w:p w:rsidR="00412ADA" w:rsidRDefault="00412ADA" w:rsidP="00412ADA">
      <w:pPr>
        <w:pStyle w:val="PL"/>
        <w:rPr>
          <w:lang w:eastAsia="es-ES"/>
        </w:rPr>
      </w:pPr>
      <w:r>
        <w:rPr>
          <w:lang w:eastAsia="es-ES"/>
        </w:rPr>
        <w:t xml:space="preserve">        - msNetAssInvocs</w:t>
      </w:r>
    </w:p>
    <w:p w:rsidR="00412ADA" w:rsidRDefault="00412ADA" w:rsidP="00412ADA">
      <w:pPr>
        <w:pStyle w:val="PL"/>
        <w:rPr>
          <w:lang w:eastAsia="es-ES"/>
        </w:rPr>
      </w:pPr>
      <w:r>
        <w:rPr>
          <w:lang w:eastAsia="es-ES"/>
        </w:rPr>
        <w:t xml:space="preserve">    MsDynPolicyInvocationCollection:</w:t>
      </w:r>
    </w:p>
    <w:p w:rsidR="00412ADA" w:rsidRDefault="00412ADA" w:rsidP="00412ADA">
      <w:pPr>
        <w:pStyle w:val="PL"/>
        <w:rPr>
          <w:lang w:eastAsia="es-ES"/>
        </w:rPr>
      </w:pPr>
      <w:r>
        <w:rPr>
          <w:lang w:eastAsia="es-ES"/>
        </w:rPr>
        <w:t xml:space="preserve">      description: &gt;</w:t>
      </w:r>
    </w:p>
    <w:p w:rsidR="00412ADA" w:rsidRDefault="00412ADA" w:rsidP="00412ADA">
      <w:pPr>
        <w:pStyle w:val="PL"/>
        <w:rPr>
          <w:lang w:eastAsia="es-ES"/>
        </w:rPr>
      </w:pPr>
      <w:r>
        <w:rPr>
          <w:lang w:eastAsia="es-ES"/>
        </w:rPr>
        <w:t xml:space="preserve">        Contains the Media Streaming Dynamic Policy invocation collected for an UE</w:t>
      </w:r>
    </w:p>
    <w:p w:rsidR="00412ADA" w:rsidRDefault="00412ADA" w:rsidP="00412ADA">
      <w:pPr>
        <w:pStyle w:val="PL"/>
        <w:rPr>
          <w:lang w:eastAsia="es-ES"/>
        </w:rPr>
      </w:pPr>
      <w:r>
        <w:rPr>
          <w:lang w:eastAsia="es-ES"/>
        </w:rPr>
        <w:t xml:space="preserve">        Application via AF.</w:t>
      </w:r>
    </w:p>
    <w:p w:rsidR="00412ADA" w:rsidRDefault="00412ADA" w:rsidP="00412ADA">
      <w:pPr>
        <w:pStyle w:val="PL"/>
        <w:rPr>
          <w:lang w:eastAsia="es-ES"/>
        </w:rPr>
      </w:pPr>
      <w:r>
        <w:rPr>
          <w:lang w:eastAsia="es-ES"/>
        </w:rPr>
        <w:t xml:space="preserve">      type: object</w:t>
      </w:r>
    </w:p>
    <w:p w:rsidR="00412ADA" w:rsidRDefault="00412ADA" w:rsidP="00412ADA">
      <w:pPr>
        <w:pStyle w:val="PL"/>
        <w:rPr>
          <w:lang w:eastAsia="es-ES"/>
        </w:rPr>
      </w:pPr>
      <w:r>
        <w:rPr>
          <w:lang w:eastAsia="es-ES"/>
        </w:rPr>
        <w:lastRenderedPageBreak/>
        <w:t xml:space="preserve">      properties:</w:t>
      </w:r>
    </w:p>
    <w:p w:rsidR="00412ADA" w:rsidRDefault="00412ADA" w:rsidP="00412ADA">
      <w:pPr>
        <w:pStyle w:val="PL"/>
        <w:rPr>
          <w:lang w:eastAsia="es-ES"/>
        </w:rPr>
      </w:pPr>
      <w:r>
        <w:rPr>
          <w:lang w:eastAsia="es-ES"/>
        </w:rPr>
        <w:t xml:space="preserve">        msDynPlyInvocs:</w:t>
      </w:r>
    </w:p>
    <w:p w:rsidR="00412ADA" w:rsidRDefault="00412ADA" w:rsidP="00412ADA">
      <w:pPr>
        <w:pStyle w:val="PL"/>
        <w:rPr>
          <w:lang w:eastAsia="es-ES"/>
        </w:rPr>
      </w:pPr>
      <w:r>
        <w:rPr>
          <w:lang w:eastAsia="es-ES"/>
        </w:rPr>
        <w:t xml:space="preserve">          type: array</w:t>
      </w:r>
    </w:p>
    <w:p w:rsidR="00412ADA" w:rsidRDefault="00412ADA" w:rsidP="00412ADA">
      <w:pPr>
        <w:pStyle w:val="PL"/>
        <w:rPr>
          <w:lang w:eastAsia="es-ES"/>
        </w:rPr>
      </w:pPr>
      <w:r>
        <w:rPr>
          <w:lang w:eastAsia="es-ES"/>
        </w:rPr>
        <w:t xml:space="preserve">          items:</w:t>
      </w:r>
    </w:p>
    <w:p w:rsidR="00412ADA" w:rsidRDefault="00412ADA" w:rsidP="00412ADA">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rsidR="00412ADA" w:rsidRDefault="00412ADA" w:rsidP="00412ADA">
      <w:pPr>
        <w:pStyle w:val="PL"/>
        <w:rPr>
          <w:lang w:eastAsia="es-ES"/>
        </w:rPr>
      </w:pPr>
      <w:r>
        <w:rPr>
          <w:lang w:eastAsia="es-ES"/>
        </w:rPr>
        <w:t xml:space="preserve">          minItems: 1</w:t>
      </w:r>
    </w:p>
    <w:p w:rsidR="00412ADA" w:rsidRDefault="00412ADA" w:rsidP="00412ADA">
      <w:pPr>
        <w:pStyle w:val="PL"/>
        <w:rPr>
          <w:lang w:eastAsia="es-ES"/>
        </w:rPr>
      </w:pPr>
      <w:r>
        <w:rPr>
          <w:lang w:eastAsia="es-ES"/>
        </w:rPr>
        <w:t xml:space="preserve">      required:</w:t>
      </w:r>
    </w:p>
    <w:p w:rsidR="00412ADA" w:rsidRDefault="00412ADA" w:rsidP="00412ADA">
      <w:pPr>
        <w:pStyle w:val="PL"/>
        <w:rPr>
          <w:lang w:eastAsia="es-ES"/>
        </w:rPr>
      </w:pPr>
      <w:r>
        <w:rPr>
          <w:lang w:eastAsia="es-ES"/>
        </w:rPr>
        <w:t xml:space="preserve">        - msDynPlyInvocs</w:t>
      </w:r>
    </w:p>
    <w:p w:rsidR="00412ADA" w:rsidRDefault="00412ADA" w:rsidP="00412ADA">
      <w:pPr>
        <w:pStyle w:val="PL"/>
        <w:rPr>
          <w:lang w:eastAsia="es-ES"/>
        </w:rPr>
      </w:pPr>
      <w:r>
        <w:rPr>
          <w:lang w:eastAsia="es-ES"/>
        </w:rPr>
        <w:t xml:space="preserve">    MSAccessActivityCollection:</w:t>
      </w:r>
    </w:p>
    <w:p w:rsidR="00412ADA" w:rsidRDefault="00412ADA" w:rsidP="00412ADA">
      <w:pPr>
        <w:pStyle w:val="PL"/>
        <w:rPr>
          <w:lang w:eastAsia="es-ES"/>
        </w:rPr>
      </w:pPr>
      <w:r>
        <w:rPr>
          <w:lang w:eastAsia="es-ES"/>
        </w:rPr>
        <w:t xml:space="preserve">      description: Contains Media Streaming access activity collected for an UE Application via AF.</w:t>
      </w:r>
    </w:p>
    <w:p w:rsidR="00412ADA" w:rsidRDefault="00412ADA" w:rsidP="00412ADA">
      <w:pPr>
        <w:pStyle w:val="PL"/>
        <w:rPr>
          <w:lang w:eastAsia="es-ES"/>
        </w:rPr>
      </w:pPr>
      <w:r>
        <w:rPr>
          <w:lang w:eastAsia="es-ES"/>
        </w:rPr>
        <w:t xml:space="preserve">      type: object</w:t>
      </w:r>
    </w:p>
    <w:p w:rsidR="00412ADA" w:rsidRDefault="00412ADA" w:rsidP="00412ADA">
      <w:pPr>
        <w:pStyle w:val="PL"/>
        <w:rPr>
          <w:lang w:eastAsia="es-ES"/>
        </w:rPr>
      </w:pPr>
      <w:r>
        <w:rPr>
          <w:lang w:eastAsia="es-ES"/>
        </w:rPr>
        <w:t xml:space="preserve">      properties:</w:t>
      </w:r>
    </w:p>
    <w:p w:rsidR="00412ADA" w:rsidRDefault="00412ADA" w:rsidP="00412ADA">
      <w:pPr>
        <w:pStyle w:val="PL"/>
        <w:rPr>
          <w:lang w:eastAsia="es-ES"/>
        </w:rPr>
      </w:pPr>
      <w:r>
        <w:rPr>
          <w:lang w:eastAsia="es-ES"/>
        </w:rPr>
        <w:t xml:space="preserve">        msAccActs:</w:t>
      </w:r>
    </w:p>
    <w:p w:rsidR="00412ADA" w:rsidRDefault="00412ADA" w:rsidP="00412ADA">
      <w:pPr>
        <w:pStyle w:val="PL"/>
        <w:rPr>
          <w:lang w:eastAsia="es-ES"/>
        </w:rPr>
      </w:pPr>
      <w:r>
        <w:rPr>
          <w:lang w:eastAsia="es-ES"/>
        </w:rPr>
        <w:t xml:space="preserve">          type: array</w:t>
      </w:r>
    </w:p>
    <w:p w:rsidR="00412ADA" w:rsidRDefault="00412ADA" w:rsidP="00412ADA">
      <w:pPr>
        <w:pStyle w:val="PL"/>
        <w:rPr>
          <w:lang w:eastAsia="es-ES"/>
        </w:rPr>
      </w:pPr>
      <w:r>
        <w:rPr>
          <w:lang w:eastAsia="es-ES"/>
        </w:rPr>
        <w:t xml:space="preserve">          items:</w:t>
      </w:r>
    </w:p>
    <w:p w:rsidR="00412ADA" w:rsidRDefault="00412ADA" w:rsidP="00412ADA">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rsidR="00412ADA" w:rsidRDefault="00412ADA" w:rsidP="00412ADA">
      <w:pPr>
        <w:pStyle w:val="PL"/>
        <w:rPr>
          <w:lang w:eastAsia="es-ES"/>
        </w:rPr>
      </w:pPr>
      <w:r>
        <w:rPr>
          <w:lang w:eastAsia="es-ES"/>
        </w:rPr>
        <w:t xml:space="preserve">          minItems: 1</w:t>
      </w:r>
    </w:p>
    <w:p w:rsidR="00412ADA" w:rsidRDefault="00412ADA" w:rsidP="00412ADA">
      <w:pPr>
        <w:pStyle w:val="PL"/>
        <w:rPr>
          <w:lang w:eastAsia="es-ES"/>
        </w:rPr>
      </w:pPr>
      <w:r>
        <w:rPr>
          <w:lang w:eastAsia="es-ES"/>
        </w:rPr>
        <w:t xml:space="preserve">      required:</w:t>
      </w:r>
    </w:p>
    <w:p w:rsidR="00412ADA" w:rsidRDefault="00412ADA" w:rsidP="00412ADA">
      <w:pPr>
        <w:pStyle w:val="PL"/>
        <w:rPr>
          <w:lang w:eastAsia="es-ES"/>
        </w:rPr>
      </w:pPr>
      <w:r>
        <w:rPr>
          <w:lang w:eastAsia="es-ES"/>
        </w:rPr>
        <w:t xml:space="preserve">        - msAccActs</w:t>
      </w:r>
    </w:p>
    <w:p w:rsidR="00412ADA" w:rsidRPr="00C252A6" w:rsidRDefault="00412ADA" w:rsidP="00412ADA">
      <w:pPr>
        <w:pStyle w:val="PL"/>
        <w:rPr>
          <w:lang w:eastAsia="es-ES"/>
        </w:rPr>
      </w:pPr>
    </w:p>
    <w:p w:rsidR="00412ADA" w:rsidRDefault="00412ADA" w:rsidP="00412ADA">
      <w:pPr>
        <w:pStyle w:val="PL"/>
        <w:rPr>
          <w:lang w:val="en-US" w:eastAsia="es-ES"/>
        </w:rPr>
      </w:pPr>
      <w:r>
        <w:rPr>
          <w:lang w:val="en-US" w:eastAsia="es-ES"/>
        </w:rPr>
        <w:t># Simple data types and Enumerations</w:t>
      </w:r>
    </w:p>
    <w:p w:rsidR="00412ADA" w:rsidRDefault="00412ADA" w:rsidP="00412ADA">
      <w:pPr>
        <w:pStyle w:val="PL"/>
        <w:rPr>
          <w:lang w:val="en-US" w:eastAsia="es-ES"/>
        </w:rPr>
      </w:pPr>
    </w:p>
    <w:p w:rsidR="00412ADA" w:rsidRDefault="00412ADA" w:rsidP="00412ADA">
      <w:pPr>
        <w:pStyle w:val="PL"/>
        <w:rPr>
          <w:lang w:val="en-US" w:eastAsia="es-ES"/>
        </w:rPr>
      </w:pPr>
      <w:r>
        <w:rPr>
          <w:lang w:val="en-US" w:eastAsia="es-ES"/>
        </w:rPr>
        <w:t xml:space="preserve">    AfEvent:</w:t>
      </w:r>
    </w:p>
    <w:p w:rsidR="00412ADA" w:rsidRDefault="00412ADA" w:rsidP="00412ADA">
      <w:pPr>
        <w:pStyle w:val="PL"/>
        <w:rPr>
          <w:rFonts w:eastAsia="Batang"/>
        </w:rPr>
      </w:pPr>
      <w:r>
        <w:rPr>
          <w:rFonts w:eastAsia="Batang"/>
        </w:rPr>
        <w:t xml:space="preserve">      description: Represents Application Events.</w:t>
      </w:r>
    </w:p>
    <w:p w:rsidR="00412ADA" w:rsidRDefault="00412ADA" w:rsidP="00412ADA">
      <w:pPr>
        <w:pStyle w:val="PL"/>
        <w:rPr>
          <w:lang w:val="en-US" w:eastAsia="es-ES"/>
        </w:rPr>
      </w:pPr>
      <w:r>
        <w:rPr>
          <w:lang w:val="en-US" w:eastAsia="es-ES"/>
        </w:rPr>
        <w:t xml:space="preserve">      anyOf:</w:t>
      </w:r>
    </w:p>
    <w:p w:rsidR="00412ADA" w:rsidRDefault="00412ADA" w:rsidP="00412ADA">
      <w:pPr>
        <w:pStyle w:val="PL"/>
        <w:rPr>
          <w:lang w:val="en-US" w:eastAsia="es-ES"/>
        </w:rPr>
      </w:pPr>
      <w:r>
        <w:rPr>
          <w:lang w:val="en-US" w:eastAsia="es-ES"/>
        </w:rPr>
        <w:t xml:space="preserve">      - type: string</w:t>
      </w:r>
    </w:p>
    <w:p w:rsidR="00412ADA" w:rsidRDefault="00412ADA" w:rsidP="00412ADA">
      <w:pPr>
        <w:pStyle w:val="PL"/>
        <w:rPr>
          <w:lang w:val="en-US" w:eastAsia="es-ES"/>
        </w:rPr>
      </w:pPr>
      <w:r>
        <w:rPr>
          <w:lang w:val="en-US" w:eastAsia="es-ES"/>
        </w:rPr>
        <w:t xml:space="preserve">        enum:</w:t>
      </w:r>
    </w:p>
    <w:p w:rsidR="00412ADA" w:rsidRDefault="00412ADA" w:rsidP="00412ADA">
      <w:pPr>
        <w:pStyle w:val="PL"/>
        <w:rPr>
          <w:lang w:val="en-US" w:eastAsia="es-ES"/>
        </w:rPr>
      </w:pPr>
      <w:r>
        <w:rPr>
          <w:lang w:val="en-US" w:eastAsia="es-ES"/>
        </w:rPr>
        <w:t xml:space="preserve">          - </w:t>
      </w:r>
      <w:r>
        <w:t>SVC_EXPERIENCE</w:t>
      </w:r>
    </w:p>
    <w:p w:rsidR="00412ADA" w:rsidRDefault="00412ADA" w:rsidP="00412ADA">
      <w:pPr>
        <w:pStyle w:val="PL"/>
        <w:rPr>
          <w:lang w:val="en-US" w:eastAsia="es-ES"/>
        </w:rPr>
      </w:pPr>
      <w:r>
        <w:rPr>
          <w:lang w:val="en-US" w:eastAsia="es-ES"/>
        </w:rPr>
        <w:t xml:space="preserve">          - </w:t>
      </w:r>
      <w:r>
        <w:t>UE_MOBILITY</w:t>
      </w:r>
    </w:p>
    <w:p w:rsidR="00412ADA" w:rsidRDefault="00412ADA" w:rsidP="00412ADA">
      <w:pPr>
        <w:pStyle w:val="PL"/>
        <w:rPr>
          <w:lang w:val="en-US" w:eastAsia="es-ES"/>
        </w:rPr>
      </w:pPr>
      <w:r>
        <w:rPr>
          <w:lang w:val="en-US" w:eastAsia="es-ES"/>
        </w:rPr>
        <w:t xml:space="preserve">          - </w:t>
      </w:r>
      <w:r>
        <w:t>UE_COMM</w:t>
      </w:r>
    </w:p>
    <w:p w:rsidR="00412ADA" w:rsidRDefault="00412ADA" w:rsidP="00412ADA">
      <w:pPr>
        <w:pStyle w:val="PL"/>
        <w:rPr>
          <w:lang w:val="en-US" w:eastAsia="es-ES"/>
        </w:rPr>
      </w:pPr>
      <w:r>
        <w:rPr>
          <w:lang w:val="en-US" w:eastAsia="es-ES"/>
        </w:rPr>
        <w:t xml:space="preserve">          - </w:t>
      </w:r>
      <w:r>
        <w:t>EXCEPTIONS</w:t>
      </w:r>
    </w:p>
    <w:p w:rsidR="00412ADA" w:rsidRDefault="00412ADA" w:rsidP="00412ADA">
      <w:pPr>
        <w:pStyle w:val="PL"/>
        <w:rPr>
          <w:lang w:val="en-US" w:eastAsia="es-ES"/>
        </w:rPr>
      </w:pPr>
      <w:r>
        <w:rPr>
          <w:lang w:val="en-US" w:eastAsia="es-ES"/>
        </w:rPr>
        <w:t xml:space="preserve">          - USER_DATA_CONGESTION</w:t>
      </w:r>
    </w:p>
    <w:p w:rsidR="00412ADA" w:rsidRDefault="00412ADA" w:rsidP="00412ADA">
      <w:pPr>
        <w:pStyle w:val="PL"/>
        <w:rPr>
          <w:lang w:eastAsia="zh-CN"/>
        </w:rPr>
      </w:pPr>
      <w:r>
        <w:rPr>
          <w:lang w:val="en-US" w:eastAsia="es-ES"/>
        </w:rPr>
        <w:t xml:space="preserve">          - </w:t>
      </w:r>
      <w:r>
        <w:rPr>
          <w:rFonts w:hint="eastAsia"/>
          <w:lang w:eastAsia="zh-CN"/>
        </w:rPr>
        <w:t>P</w:t>
      </w:r>
      <w:r>
        <w:rPr>
          <w:lang w:eastAsia="zh-CN"/>
        </w:rPr>
        <w:t>ERF_DATA</w:t>
      </w:r>
    </w:p>
    <w:p w:rsidR="00412ADA" w:rsidRDefault="00412ADA" w:rsidP="00412ADA">
      <w:pPr>
        <w:pStyle w:val="PL"/>
        <w:rPr>
          <w:lang w:val="en-US" w:eastAsia="es-ES"/>
        </w:rPr>
      </w:pPr>
      <w:r>
        <w:rPr>
          <w:lang w:val="en-US" w:eastAsia="es-ES"/>
        </w:rPr>
        <w:t xml:space="preserve">          - DISPERSION</w:t>
      </w:r>
    </w:p>
    <w:p w:rsidR="00412ADA" w:rsidRDefault="00412ADA" w:rsidP="00412ADA">
      <w:pPr>
        <w:pStyle w:val="PL"/>
        <w:rPr>
          <w:lang w:val="en-US" w:eastAsia="es-ES"/>
        </w:rPr>
      </w:pPr>
      <w:r>
        <w:rPr>
          <w:lang w:val="en-US" w:eastAsia="es-ES"/>
        </w:rPr>
        <w:t xml:space="preserve">          - COLLECTIVE_BEHAVIOUR</w:t>
      </w:r>
    </w:p>
    <w:p w:rsidR="00412ADA" w:rsidRDefault="00412ADA" w:rsidP="00412ADA">
      <w:pPr>
        <w:pStyle w:val="PL"/>
        <w:rPr>
          <w:lang w:val="en-US" w:eastAsia="es-ES"/>
        </w:rPr>
      </w:pPr>
      <w:r>
        <w:rPr>
          <w:lang w:val="en-US" w:eastAsia="es-ES"/>
        </w:rPr>
        <w:t xml:space="preserve">          - MS_QOE_METRICS</w:t>
      </w:r>
    </w:p>
    <w:p w:rsidR="00412ADA" w:rsidRDefault="00412ADA" w:rsidP="00412ADA">
      <w:pPr>
        <w:pStyle w:val="PL"/>
        <w:rPr>
          <w:lang w:val="en-US" w:eastAsia="es-ES"/>
        </w:rPr>
      </w:pPr>
      <w:r>
        <w:rPr>
          <w:lang w:val="en-US" w:eastAsia="es-ES"/>
        </w:rPr>
        <w:t xml:space="preserve">          - MS_CONSUMPTION</w:t>
      </w:r>
    </w:p>
    <w:p w:rsidR="00412ADA" w:rsidRDefault="00412ADA" w:rsidP="00412ADA">
      <w:pPr>
        <w:pStyle w:val="PL"/>
        <w:rPr>
          <w:lang w:val="en-US" w:eastAsia="es-ES"/>
        </w:rPr>
      </w:pPr>
      <w:r>
        <w:rPr>
          <w:lang w:val="en-US" w:eastAsia="es-ES"/>
        </w:rPr>
        <w:t xml:space="preserve">          - MS_</w:t>
      </w:r>
      <w:r w:rsidRPr="00212E78">
        <w:rPr>
          <w:lang w:val="en-US" w:eastAsia="es-ES"/>
        </w:rPr>
        <w:t>NET_ASSIST_INVOCATION</w:t>
      </w:r>
    </w:p>
    <w:p w:rsidR="00412ADA" w:rsidRDefault="00412ADA" w:rsidP="00412ADA">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rsidR="00412ADA" w:rsidRDefault="00412ADA" w:rsidP="00412ADA">
      <w:pPr>
        <w:pStyle w:val="PL"/>
        <w:rPr>
          <w:lang w:val="en-US" w:eastAsia="es-ES"/>
        </w:rPr>
      </w:pPr>
      <w:r>
        <w:rPr>
          <w:lang w:val="en-US" w:eastAsia="es-ES"/>
        </w:rPr>
        <w:t xml:space="preserve">          - </w:t>
      </w:r>
      <w:r w:rsidRPr="003F0417">
        <w:rPr>
          <w:lang w:val="en-US" w:eastAsia="es-ES"/>
        </w:rPr>
        <w:t>MS_ACCESS_ACTIVITY</w:t>
      </w:r>
    </w:p>
    <w:p w:rsidR="00412ADA" w:rsidRPr="00093247" w:rsidRDefault="00412ADA" w:rsidP="00412ADA">
      <w:pPr>
        <w:pStyle w:val="PL"/>
        <w:rPr>
          <w:ins w:id="427" w:author="Huawei [Abdessamad]" w:date="2023-02-20T14:42:00Z"/>
          <w:lang w:val="en-US" w:eastAsia="es-ES"/>
        </w:rPr>
      </w:pPr>
      <w:ins w:id="428" w:author="Huawei [Abdessamad]" w:date="2023-02-20T14:42:00Z">
        <w:r>
          <w:rPr>
            <w:lang w:val="en-US" w:eastAsia="es-ES"/>
          </w:rPr>
          <w:t xml:space="preserve">          - </w:t>
        </w:r>
        <w:r>
          <w:t>GNSS_ASSISTANCE_DATA</w:t>
        </w:r>
      </w:ins>
    </w:p>
    <w:p w:rsidR="00412ADA" w:rsidRDefault="00412ADA" w:rsidP="00412ADA">
      <w:pPr>
        <w:pStyle w:val="PL"/>
        <w:rPr>
          <w:lang w:val="en-US" w:eastAsia="es-ES"/>
        </w:rPr>
      </w:pPr>
      <w:r>
        <w:rPr>
          <w:lang w:val="en-US" w:eastAsia="es-ES"/>
        </w:rPr>
        <w:t xml:space="preserve">      - type: string</w:t>
      </w:r>
    </w:p>
    <w:p w:rsidR="00412ADA" w:rsidRDefault="00412ADA" w:rsidP="00412ADA">
      <w:pPr>
        <w:pStyle w:val="PL"/>
      </w:pPr>
      <w:r>
        <w:t xml:space="preserve">        description: &gt;</w:t>
      </w:r>
    </w:p>
    <w:p w:rsidR="00412ADA" w:rsidRDefault="00412ADA" w:rsidP="00412ADA">
      <w:pPr>
        <w:pStyle w:val="PL"/>
      </w:pPr>
      <w:r>
        <w:t xml:space="preserve">          This string provides forward-compatibility with future extensions to the enumeration but</w:t>
      </w:r>
    </w:p>
    <w:p w:rsidR="00412ADA" w:rsidRDefault="00412ADA" w:rsidP="00412ADA">
      <w:pPr>
        <w:pStyle w:val="PL"/>
        <w:rPr>
          <w:lang w:val="en-US" w:eastAsia="es-ES"/>
        </w:rPr>
      </w:pPr>
      <w:r>
        <w:t xml:space="preserve">          is not used to encode content defined in the present version of this API.</w:t>
      </w:r>
    </w:p>
    <w:p w:rsidR="00412ADA" w:rsidRDefault="00412ADA" w:rsidP="00412ADA">
      <w:pPr>
        <w:pStyle w:val="PL"/>
        <w:rPr>
          <w:lang w:val="en-US" w:eastAsia="es-ES"/>
        </w:rPr>
      </w:pPr>
      <w:r>
        <w:rPr>
          <w:lang w:val="en-US" w:eastAsia="es-ES"/>
        </w:rPr>
        <w:t xml:space="preserve">    CollectiveBehaviourFilterType:</w:t>
      </w:r>
    </w:p>
    <w:p w:rsidR="00412ADA" w:rsidRDefault="00412ADA" w:rsidP="00412ADA">
      <w:pPr>
        <w:pStyle w:val="PL"/>
        <w:rPr>
          <w:rFonts w:eastAsia="Batang"/>
        </w:rPr>
      </w:pPr>
      <w:r>
        <w:rPr>
          <w:rFonts w:eastAsia="Batang"/>
        </w:rPr>
        <w:t xml:space="preserve">      description: Represents collective behaviour parameter type.</w:t>
      </w:r>
    </w:p>
    <w:p w:rsidR="00412ADA" w:rsidRDefault="00412ADA" w:rsidP="00412ADA">
      <w:pPr>
        <w:pStyle w:val="PL"/>
        <w:rPr>
          <w:lang w:val="en-US" w:eastAsia="es-ES"/>
        </w:rPr>
      </w:pPr>
      <w:r>
        <w:rPr>
          <w:lang w:val="en-US" w:eastAsia="es-ES"/>
        </w:rPr>
        <w:t xml:space="preserve">      anyOf:</w:t>
      </w:r>
    </w:p>
    <w:p w:rsidR="00412ADA" w:rsidRDefault="00412ADA" w:rsidP="00412ADA">
      <w:pPr>
        <w:pStyle w:val="PL"/>
        <w:rPr>
          <w:lang w:val="en-US" w:eastAsia="es-ES"/>
        </w:rPr>
      </w:pPr>
      <w:r>
        <w:rPr>
          <w:lang w:val="en-US" w:eastAsia="es-ES"/>
        </w:rPr>
        <w:t xml:space="preserve">      - type: string</w:t>
      </w:r>
    </w:p>
    <w:p w:rsidR="00412ADA" w:rsidRDefault="00412ADA" w:rsidP="00412ADA">
      <w:pPr>
        <w:pStyle w:val="PL"/>
        <w:rPr>
          <w:lang w:val="en-US" w:eastAsia="es-ES"/>
        </w:rPr>
      </w:pPr>
      <w:r>
        <w:rPr>
          <w:lang w:val="en-US" w:eastAsia="es-ES"/>
        </w:rPr>
        <w:t xml:space="preserve">        enum:</w:t>
      </w:r>
    </w:p>
    <w:p w:rsidR="00412ADA" w:rsidRDefault="00412ADA" w:rsidP="00412ADA">
      <w:pPr>
        <w:pStyle w:val="PL"/>
        <w:rPr>
          <w:lang w:val="en-US" w:eastAsia="es-ES"/>
        </w:rPr>
      </w:pPr>
      <w:r>
        <w:rPr>
          <w:lang w:val="en-US" w:eastAsia="es-ES"/>
        </w:rPr>
        <w:t xml:space="preserve">          - </w:t>
      </w:r>
      <w:r>
        <w:t>COLLECTIVE_ATTRIBUTE</w:t>
      </w:r>
    </w:p>
    <w:p w:rsidR="00412ADA" w:rsidRDefault="00412ADA" w:rsidP="00412ADA">
      <w:pPr>
        <w:pStyle w:val="PL"/>
        <w:rPr>
          <w:lang w:val="en-US" w:eastAsia="es-ES"/>
        </w:rPr>
      </w:pPr>
      <w:r>
        <w:rPr>
          <w:lang w:val="en-US" w:eastAsia="es-ES"/>
        </w:rPr>
        <w:t xml:space="preserve">          - </w:t>
      </w:r>
      <w:r>
        <w:t>DATA_PROCESSING</w:t>
      </w:r>
    </w:p>
    <w:p w:rsidR="00412ADA" w:rsidRDefault="00412ADA" w:rsidP="00412ADA">
      <w:pPr>
        <w:pStyle w:val="PL"/>
        <w:rPr>
          <w:lang w:val="en-US" w:eastAsia="es-ES"/>
        </w:rPr>
      </w:pPr>
      <w:r w:rsidRPr="00F2632E">
        <w:rPr>
          <w:lang w:val="en-US" w:eastAsia="es-ES"/>
        </w:rPr>
        <w:t xml:space="preserve">      - type: string</w:t>
      </w:r>
    </w:p>
    <w:p w:rsidR="00412ADA" w:rsidRDefault="00412ADA" w:rsidP="00412ADA">
      <w:pPr>
        <w:pStyle w:val="PL"/>
      </w:pPr>
      <w:r>
        <w:t xml:space="preserve">        description: &gt;</w:t>
      </w:r>
    </w:p>
    <w:p w:rsidR="00412ADA" w:rsidRDefault="00412ADA" w:rsidP="00412ADA">
      <w:pPr>
        <w:pStyle w:val="PL"/>
      </w:pPr>
      <w:r>
        <w:t xml:space="preserve">          This string provides forward-compatibility with future extensions to the enumeration but</w:t>
      </w:r>
    </w:p>
    <w:p w:rsidR="00412ADA" w:rsidRDefault="00412ADA" w:rsidP="00412ADA">
      <w:pPr>
        <w:pStyle w:val="PL"/>
        <w:rPr>
          <w:lang w:val="en-US" w:eastAsia="es-ES"/>
        </w:rPr>
      </w:pPr>
      <w:r>
        <w:t xml:space="preserve">          is not used to encode content defined in the present version of this API.</w:t>
      </w:r>
    </w:p>
    <w:bookmarkEnd w:id="399"/>
    <w:bookmarkEnd w:id="400"/>
    <w:bookmarkEnd w:id="401"/>
    <w:bookmarkEnd w:id="402"/>
    <w:bookmarkEnd w:id="403"/>
    <w:bookmarkEnd w:id="404"/>
    <w:bookmarkEnd w:id="405"/>
    <w:bookmarkEnd w:id="406"/>
    <w:bookmarkEnd w:id="407"/>
    <w:bookmarkEnd w:id="408"/>
    <w:bookmarkEnd w:id="409"/>
    <w:bookmarkEnd w:id="410"/>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83F" w:rsidRDefault="0093583F">
      <w:r>
        <w:separator/>
      </w:r>
    </w:p>
  </w:endnote>
  <w:endnote w:type="continuationSeparator" w:id="0">
    <w:p w:rsidR="0093583F" w:rsidRDefault="00935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D7" w:rsidRDefault="00920A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D7" w:rsidRDefault="00920A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D7" w:rsidRDefault="00920A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83F" w:rsidRDefault="0093583F">
      <w:r>
        <w:separator/>
      </w:r>
    </w:p>
  </w:footnote>
  <w:footnote w:type="continuationSeparator" w:id="0">
    <w:p w:rsidR="0093583F" w:rsidRDefault="00935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D7" w:rsidRDefault="00920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D7" w:rsidRDefault="00920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D7" w:rsidRDefault="00920A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D7" w:rsidRDefault="00920A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D7" w:rsidRDefault="00920A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AD7" w:rsidRDefault="00920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5"/>
  </w:num>
  <w:num w:numId="5">
    <w:abstractNumId w:val="14"/>
  </w:num>
  <w:num w:numId="6">
    <w:abstractNumId w:val="13"/>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AA"/>
    <w:rsid w:val="00013C1B"/>
    <w:rsid w:val="00020C04"/>
    <w:rsid w:val="00022E4A"/>
    <w:rsid w:val="00023B1A"/>
    <w:rsid w:val="0002788F"/>
    <w:rsid w:val="0003049F"/>
    <w:rsid w:val="00043BB9"/>
    <w:rsid w:val="00051E4A"/>
    <w:rsid w:val="0006782D"/>
    <w:rsid w:val="00080F26"/>
    <w:rsid w:val="00092DD6"/>
    <w:rsid w:val="000A6394"/>
    <w:rsid w:val="000B7FED"/>
    <w:rsid w:val="000C038A"/>
    <w:rsid w:val="000C2B58"/>
    <w:rsid w:val="000C5279"/>
    <w:rsid w:val="000C6598"/>
    <w:rsid w:val="000D44B3"/>
    <w:rsid w:val="000F6680"/>
    <w:rsid w:val="00102054"/>
    <w:rsid w:val="00106DD0"/>
    <w:rsid w:val="00110D48"/>
    <w:rsid w:val="00112F51"/>
    <w:rsid w:val="00140139"/>
    <w:rsid w:val="001459C3"/>
    <w:rsid w:val="00145D43"/>
    <w:rsid w:val="00150E78"/>
    <w:rsid w:val="0017208B"/>
    <w:rsid w:val="001844AC"/>
    <w:rsid w:val="00191055"/>
    <w:rsid w:val="00192C46"/>
    <w:rsid w:val="001A08B3"/>
    <w:rsid w:val="001A4560"/>
    <w:rsid w:val="001A7B60"/>
    <w:rsid w:val="001B47C3"/>
    <w:rsid w:val="001B52F0"/>
    <w:rsid w:val="001B7A65"/>
    <w:rsid w:val="001C761A"/>
    <w:rsid w:val="001D339D"/>
    <w:rsid w:val="001D6015"/>
    <w:rsid w:val="001D77A2"/>
    <w:rsid w:val="001E0931"/>
    <w:rsid w:val="001E41F3"/>
    <w:rsid w:val="001F6CE9"/>
    <w:rsid w:val="00210435"/>
    <w:rsid w:val="00213EE2"/>
    <w:rsid w:val="00220EC2"/>
    <w:rsid w:val="00240956"/>
    <w:rsid w:val="002540F0"/>
    <w:rsid w:val="0026004D"/>
    <w:rsid w:val="002640DD"/>
    <w:rsid w:val="00275D12"/>
    <w:rsid w:val="00284FEB"/>
    <w:rsid w:val="00285938"/>
    <w:rsid w:val="00285C2B"/>
    <w:rsid w:val="002860C4"/>
    <w:rsid w:val="002A762D"/>
    <w:rsid w:val="002B5741"/>
    <w:rsid w:val="002B630E"/>
    <w:rsid w:val="002C7426"/>
    <w:rsid w:val="002D0A3E"/>
    <w:rsid w:val="002E472E"/>
    <w:rsid w:val="002F1DE6"/>
    <w:rsid w:val="002F5206"/>
    <w:rsid w:val="00305409"/>
    <w:rsid w:val="00306E9C"/>
    <w:rsid w:val="00315B24"/>
    <w:rsid w:val="00353523"/>
    <w:rsid w:val="00354DC7"/>
    <w:rsid w:val="003609EF"/>
    <w:rsid w:val="0036231A"/>
    <w:rsid w:val="00367159"/>
    <w:rsid w:val="00370827"/>
    <w:rsid w:val="00374DD4"/>
    <w:rsid w:val="003A5ADD"/>
    <w:rsid w:val="003C461E"/>
    <w:rsid w:val="003D4903"/>
    <w:rsid w:val="003D6C89"/>
    <w:rsid w:val="003E1A36"/>
    <w:rsid w:val="0040263E"/>
    <w:rsid w:val="00404D9D"/>
    <w:rsid w:val="00407B1E"/>
    <w:rsid w:val="00410371"/>
    <w:rsid w:val="00412ADA"/>
    <w:rsid w:val="00414EB6"/>
    <w:rsid w:val="004242F1"/>
    <w:rsid w:val="004304E6"/>
    <w:rsid w:val="00434E75"/>
    <w:rsid w:val="00447701"/>
    <w:rsid w:val="0048559C"/>
    <w:rsid w:val="004921DE"/>
    <w:rsid w:val="004A78BA"/>
    <w:rsid w:val="004B75B7"/>
    <w:rsid w:val="004C5A19"/>
    <w:rsid w:val="004D07F1"/>
    <w:rsid w:val="004D1F7C"/>
    <w:rsid w:val="004D79C4"/>
    <w:rsid w:val="004E6CFA"/>
    <w:rsid w:val="004F2C61"/>
    <w:rsid w:val="005141D9"/>
    <w:rsid w:val="0051580D"/>
    <w:rsid w:val="0053505A"/>
    <w:rsid w:val="0054334D"/>
    <w:rsid w:val="00547111"/>
    <w:rsid w:val="00566CF5"/>
    <w:rsid w:val="00585684"/>
    <w:rsid w:val="00592212"/>
    <w:rsid w:val="00592D74"/>
    <w:rsid w:val="00594478"/>
    <w:rsid w:val="005A24A9"/>
    <w:rsid w:val="005B3E17"/>
    <w:rsid w:val="005B4726"/>
    <w:rsid w:val="005B7867"/>
    <w:rsid w:val="005B78A2"/>
    <w:rsid w:val="005D5470"/>
    <w:rsid w:val="005D57BD"/>
    <w:rsid w:val="005D796F"/>
    <w:rsid w:val="005E1E4A"/>
    <w:rsid w:val="005E2C44"/>
    <w:rsid w:val="005E478C"/>
    <w:rsid w:val="006056A9"/>
    <w:rsid w:val="00621188"/>
    <w:rsid w:val="006257ED"/>
    <w:rsid w:val="006262CE"/>
    <w:rsid w:val="006317BC"/>
    <w:rsid w:val="0063306A"/>
    <w:rsid w:val="00633291"/>
    <w:rsid w:val="00634204"/>
    <w:rsid w:val="006376E4"/>
    <w:rsid w:val="006419E0"/>
    <w:rsid w:val="00651623"/>
    <w:rsid w:val="00653DE4"/>
    <w:rsid w:val="00662EAE"/>
    <w:rsid w:val="00663633"/>
    <w:rsid w:val="00663EE1"/>
    <w:rsid w:val="00665C47"/>
    <w:rsid w:val="00690F2D"/>
    <w:rsid w:val="00695808"/>
    <w:rsid w:val="00697EE7"/>
    <w:rsid w:val="006A7226"/>
    <w:rsid w:val="006B46FB"/>
    <w:rsid w:val="006B793F"/>
    <w:rsid w:val="006C30CB"/>
    <w:rsid w:val="006C3D61"/>
    <w:rsid w:val="006D3605"/>
    <w:rsid w:val="006D4A7D"/>
    <w:rsid w:val="006E21FB"/>
    <w:rsid w:val="006E4D22"/>
    <w:rsid w:val="006E56EA"/>
    <w:rsid w:val="006F4536"/>
    <w:rsid w:val="007036FD"/>
    <w:rsid w:val="00703B76"/>
    <w:rsid w:val="00707BEF"/>
    <w:rsid w:val="007337F1"/>
    <w:rsid w:val="007352A7"/>
    <w:rsid w:val="00737694"/>
    <w:rsid w:val="00755663"/>
    <w:rsid w:val="007613B8"/>
    <w:rsid w:val="007661CE"/>
    <w:rsid w:val="007749DF"/>
    <w:rsid w:val="00780AD6"/>
    <w:rsid w:val="00787F29"/>
    <w:rsid w:val="00792342"/>
    <w:rsid w:val="0079768A"/>
    <w:rsid w:val="007977A8"/>
    <w:rsid w:val="007A7B44"/>
    <w:rsid w:val="007B512A"/>
    <w:rsid w:val="007C1164"/>
    <w:rsid w:val="007C2097"/>
    <w:rsid w:val="007C327E"/>
    <w:rsid w:val="007D6A07"/>
    <w:rsid w:val="007F188F"/>
    <w:rsid w:val="007F7259"/>
    <w:rsid w:val="00802151"/>
    <w:rsid w:val="008040A8"/>
    <w:rsid w:val="0081523C"/>
    <w:rsid w:val="008219E5"/>
    <w:rsid w:val="00824264"/>
    <w:rsid w:val="00824DB8"/>
    <w:rsid w:val="008279FA"/>
    <w:rsid w:val="008336F9"/>
    <w:rsid w:val="008602C2"/>
    <w:rsid w:val="00861504"/>
    <w:rsid w:val="008626E7"/>
    <w:rsid w:val="0086685E"/>
    <w:rsid w:val="00870EE7"/>
    <w:rsid w:val="00874D16"/>
    <w:rsid w:val="008863B9"/>
    <w:rsid w:val="00890106"/>
    <w:rsid w:val="00891786"/>
    <w:rsid w:val="0089290E"/>
    <w:rsid w:val="008A45A6"/>
    <w:rsid w:val="008C3259"/>
    <w:rsid w:val="008D3CCC"/>
    <w:rsid w:val="008E2BD2"/>
    <w:rsid w:val="008E2C70"/>
    <w:rsid w:val="008E7429"/>
    <w:rsid w:val="008F1AAB"/>
    <w:rsid w:val="008F207A"/>
    <w:rsid w:val="008F3789"/>
    <w:rsid w:val="008F5C24"/>
    <w:rsid w:val="008F686C"/>
    <w:rsid w:val="009148DE"/>
    <w:rsid w:val="00916CEE"/>
    <w:rsid w:val="00920AD7"/>
    <w:rsid w:val="00934372"/>
    <w:rsid w:val="0093583F"/>
    <w:rsid w:val="00941E30"/>
    <w:rsid w:val="0096304B"/>
    <w:rsid w:val="00973266"/>
    <w:rsid w:val="00975DE1"/>
    <w:rsid w:val="009777D9"/>
    <w:rsid w:val="00984A92"/>
    <w:rsid w:val="00991B88"/>
    <w:rsid w:val="00992232"/>
    <w:rsid w:val="00994A5A"/>
    <w:rsid w:val="009A0A73"/>
    <w:rsid w:val="009A5753"/>
    <w:rsid w:val="009A579D"/>
    <w:rsid w:val="009A7267"/>
    <w:rsid w:val="009B5204"/>
    <w:rsid w:val="009E3297"/>
    <w:rsid w:val="009F21E9"/>
    <w:rsid w:val="009F734F"/>
    <w:rsid w:val="00A20960"/>
    <w:rsid w:val="00A246B6"/>
    <w:rsid w:val="00A36026"/>
    <w:rsid w:val="00A45274"/>
    <w:rsid w:val="00A47E70"/>
    <w:rsid w:val="00A50CF0"/>
    <w:rsid w:val="00A5407C"/>
    <w:rsid w:val="00A57A05"/>
    <w:rsid w:val="00A65A7F"/>
    <w:rsid w:val="00A73497"/>
    <w:rsid w:val="00A7671C"/>
    <w:rsid w:val="00A84E13"/>
    <w:rsid w:val="00A90E5A"/>
    <w:rsid w:val="00A918DB"/>
    <w:rsid w:val="00AA04F7"/>
    <w:rsid w:val="00AA2CBC"/>
    <w:rsid w:val="00AA2DAB"/>
    <w:rsid w:val="00AB25B1"/>
    <w:rsid w:val="00AC5820"/>
    <w:rsid w:val="00AD1CD8"/>
    <w:rsid w:val="00AE6CC4"/>
    <w:rsid w:val="00AF0070"/>
    <w:rsid w:val="00AF29F3"/>
    <w:rsid w:val="00B007E8"/>
    <w:rsid w:val="00B05829"/>
    <w:rsid w:val="00B132D2"/>
    <w:rsid w:val="00B20472"/>
    <w:rsid w:val="00B23AA7"/>
    <w:rsid w:val="00B258BB"/>
    <w:rsid w:val="00B35D54"/>
    <w:rsid w:val="00B43381"/>
    <w:rsid w:val="00B45FBF"/>
    <w:rsid w:val="00B47790"/>
    <w:rsid w:val="00B47F25"/>
    <w:rsid w:val="00B50E22"/>
    <w:rsid w:val="00B67B97"/>
    <w:rsid w:val="00B74565"/>
    <w:rsid w:val="00B86018"/>
    <w:rsid w:val="00B90712"/>
    <w:rsid w:val="00B908BD"/>
    <w:rsid w:val="00B928D6"/>
    <w:rsid w:val="00B93E8A"/>
    <w:rsid w:val="00B95505"/>
    <w:rsid w:val="00B968C8"/>
    <w:rsid w:val="00BA3EC5"/>
    <w:rsid w:val="00BA51D9"/>
    <w:rsid w:val="00BB21E6"/>
    <w:rsid w:val="00BB5DFC"/>
    <w:rsid w:val="00BD279D"/>
    <w:rsid w:val="00BD6BB8"/>
    <w:rsid w:val="00BF4C79"/>
    <w:rsid w:val="00C04EF4"/>
    <w:rsid w:val="00C10CA0"/>
    <w:rsid w:val="00C24D87"/>
    <w:rsid w:val="00C305CF"/>
    <w:rsid w:val="00C30E5E"/>
    <w:rsid w:val="00C45B03"/>
    <w:rsid w:val="00C5260A"/>
    <w:rsid w:val="00C5489B"/>
    <w:rsid w:val="00C66336"/>
    <w:rsid w:val="00C66BA2"/>
    <w:rsid w:val="00C7260F"/>
    <w:rsid w:val="00C827BB"/>
    <w:rsid w:val="00C870F6"/>
    <w:rsid w:val="00C871FC"/>
    <w:rsid w:val="00C95985"/>
    <w:rsid w:val="00C97DF2"/>
    <w:rsid w:val="00CA7ED1"/>
    <w:rsid w:val="00CC5026"/>
    <w:rsid w:val="00CC68D0"/>
    <w:rsid w:val="00CD7C6B"/>
    <w:rsid w:val="00CE1617"/>
    <w:rsid w:val="00CF37F7"/>
    <w:rsid w:val="00D01F9A"/>
    <w:rsid w:val="00D03F9A"/>
    <w:rsid w:val="00D06D51"/>
    <w:rsid w:val="00D168E2"/>
    <w:rsid w:val="00D20DCC"/>
    <w:rsid w:val="00D2314C"/>
    <w:rsid w:val="00D239D8"/>
    <w:rsid w:val="00D24991"/>
    <w:rsid w:val="00D259D7"/>
    <w:rsid w:val="00D26FBD"/>
    <w:rsid w:val="00D27963"/>
    <w:rsid w:val="00D3357C"/>
    <w:rsid w:val="00D34477"/>
    <w:rsid w:val="00D400D6"/>
    <w:rsid w:val="00D42DC0"/>
    <w:rsid w:val="00D50255"/>
    <w:rsid w:val="00D50BAA"/>
    <w:rsid w:val="00D66520"/>
    <w:rsid w:val="00D67AB4"/>
    <w:rsid w:val="00D820BD"/>
    <w:rsid w:val="00D82CA2"/>
    <w:rsid w:val="00D84AE9"/>
    <w:rsid w:val="00DA13EC"/>
    <w:rsid w:val="00DA43E0"/>
    <w:rsid w:val="00DA7947"/>
    <w:rsid w:val="00DB08E9"/>
    <w:rsid w:val="00DB1435"/>
    <w:rsid w:val="00DD2034"/>
    <w:rsid w:val="00DE34CF"/>
    <w:rsid w:val="00DF4D4A"/>
    <w:rsid w:val="00E07BFF"/>
    <w:rsid w:val="00E07F0D"/>
    <w:rsid w:val="00E13F3D"/>
    <w:rsid w:val="00E16B6E"/>
    <w:rsid w:val="00E17A40"/>
    <w:rsid w:val="00E22B45"/>
    <w:rsid w:val="00E256AD"/>
    <w:rsid w:val="00E31137"/>
    <w:rsid w:val="00E34898"/>
    <w:rsid w:val="00E4712D"/>
    <w:rsid w:val="00E538D5"/>
    <w:rsid w:val="00E62995"/>
    <w:rsid w:val="00E631D5"/>
    <w:rsid w:val="00E90F44"/>
    <w:rsid w:val="00EA3E5F"/>
    <w:rsid w:val="00EB09B7"/>
    <w:rsid w:val="00EB142C"/>
    <w:rsid w:val="00EB40B3"/>
    <w:rsid w:val="00EC133A"/>
    <w:rsid w:val="00EC7AE3"/>
    <w:rsid w:val="00ED3987"/>
    <w:rsid w:val="00ED51D6"/>
    <w:rsid w:val="00EE7D7C"/>
    <w:rsid w:val="00F033E8"/>
    <w:rsid w:val="00F04A8F"/>
    <w:rsid w:val="00F07401"/>
    <w:rsid w:val="00F17E88"/>
    <w:rsid w:val="00F25D98"/>
    <w:rsid w:val="00F300FB"/>
    <w:rsid w:val="00F50FAB"/>
    <w:rsid w:val="00F56419"/>
    <w:rsid w:val="00F726EE"/>
    <w:rsid w:val="00F80AAD"/>
    <w:rsid w:val="00F9492F"/>
    <w:rsid w:val="00F95291"/>
    <w:rsid w:val="00FA1213"/>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D83065"/>
  <w15:docId w15:val="{0278FF75-8056-44FF-A997-F10FF9512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12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E71F1-BF62-4026-B3FB-7B4B40240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9245</Words>
  <Characters>52700</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cp:lastModifiedBy>
  <cp:revision>5</cp:revision>
  <cp:lastPrinted>1899-12-31T23:00:00Z</cp:lastPrinted>
  <dcterms:created xsi:type="dcterms:W3CDTF">2023-02-20T13:55:00Z</dcterms:created>
  <dcterms:modified xsi:type="dcterms:W3CDTF">2023-02-20T13:56:00Z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