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FDD78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E86B23">
          <w:rPr>
            <w:b/>
            <w:noProof/>
            <w:sz w:val="24"/>
          </w:rPr>
          <w:t>6</w:t>
        </w:r>
      </w:fldSimple>
      <w:r>
        <w:rPr>
          <w:b/>
          <w:i/>
          <w:noProof/>
          <w:sz w:val="28"/>
        </w:rPr>
        <w:tab/>
      </w:r>
      <w:fldSimple w:instr=" DOCPROPERTY  Tdoc#  \* MERGEFORMAT ">
        <w:r w:rsidR="00BD283F">
          <w:rPr>
            <w:b/>
            <w:i/>
            <w:noProof/>
            <w:sz w:val="28"/>
          </w:rPr>
          <w:t>C3-2</w:t>
        </w:r>
        <w:r w:rsidR="00E86B23">
          <w:rPr>
            <w:b/>
            <w:i/>
            <w:noProof/>
            <w:sz w:val="28"/>
          </w:rPr>
          <w:t>30</w:t>
        </w:r>
      </w:fldSimple>
      <w:r w:rsidR="00157B4C">
        <w:rPr>
          <w:b/>
          <w:i/>
          <w:noProof/>
          <w:sz w:val="28"/>
        </w:rPr>
        <w:t>588</w:t>
      </w:r>
    </w:p>
    <w:p w14:paraId="7CB45193" w14:textId="3B33894F" w:rsidR="001E41F3" w:rsidRPr="00F66A5F" w:rsidRDefault="00E86B23" w:rsidP="005E2C44">
      <w:pPr>
        <w:pStyle w:val="CRCoverPage"/>
        <w:outlineLvl w:val="0"/>
        <w:rPr>
          <w:i/>
          <w:noProof/>
          <w:sz w:val="22"/>
        </w:rPr>
      </w:pPr>
      <w:r>
        <w:rPr>
          <w:b/>
          <w:noProof/>
          <w:sz w:val="24"/>
        </w:rPr>
        <w:t>Athens</w:t>
      </w:r>
      <w:r w:rsidR="009A288B">
        <w:rPr>
          <w:b/>
          <w:noProof/>
          <w:sz w:val="24"/>
        </w:rPr>
        <w:t xml:space="preserve">, </w:t>
      </w:r>
      <w:r>
        <w:rPr>
          <w:b/>
          <w:noProof/>
          <w:sz w:val="24"/>
        </w:rPr>
        <w:t>Greece</w:t>
      </w:r>
      <w:r w:rsidR="001E41F3">
        <w:rPr>
          <w:b/>
          <w:noProof/>
          <w:sz w:val="24"/>
        </w:rPr>
        <w:t xml:space="preserve">, </w:t>
      </w:r>
      <w:fldSimple w:instr=" DOCPROPERTY  StartDate  \* MERGEFORMAT ">
        <w:r>
          <w:rPr>
            <w:b/>
            <w:noProof/>
            <w:sz w:val="24"/>
          </w:rPr>
          <w:t>27</w:t>
        </w:r>
        <w:r w:rsidR="00BD283F">
          <w:rPr>
            <w:b/>
            <w:noProof/>
            <w:sz w:val="24"/>
          </w:rPr>
          <w:t>th</w:t>
        </w:r>
      </w:fldSimple>
      <w:r>
        <w:rPr>
          <w:b/>
          <w:noProof/>
          <w:sz w:val="24"/>
        </w:rPr>
        <w:t xml:space="preserve"> February</w:t>
      </w:r>
      <w:r w:rsidR="00547111">
        <w:rPr>
          <w:b/>
          <w:noProof/>
          <w:sz w:val="24"/>
        </w:rPr>
        <w:t xml:space="preserve"> - </w:t>
      </w:r>
      <w:fldSimple w:instr=" DOCPROPERTY  EndDate  \* MERGEFORMAT ">
        <w:r>
          <w:rPr>
            <w:b/>
            <w:noProof/>
            <w:sz w:val="24"/>
          </w:rPr>
          <w:t>3rd</w:t>
        </w:r>
      </w:fldSimple>
      <w:r w:rsidR="00BD283F">
        <w:rPr>
          <w:b/>
          <w:noProof/>
          <w:sz w:val="24"/>
        </w:rPr>
        <w:t xml:space="preserve"> </w:t>
      </w:r>
      <w:r>
        <w:rPr>
          <w:b/>
          <w:noProof/>
          <w:sz w:val="24"/>
        </w:rPr>
        <w:t>March</w:t>
      </w:r>
      <w:r w:rsidR="00BD283F">
        <w:rPr>
          <w:b/>
          <w:noProof/>
          <w:sz w:val="24"/>
        </w:rPr>
        <w:t>, 202</w:t>
      </w:r>
      <w:r>
        <w:rPr>
          <w:b/>
          <w:noProof/>
          <w:sz w:val="24"/>
        </w:rPr>
        <w:t>3</w:t>
      </w:r>
      <w:r w:rsidR="00F66A5F">
        <w:rPr>
          <w:b/>
          <w:noProof/>
          <w:sz w:val="24"/>
        </w:rPr>
        <w:t xml:space="preserve">                           </w:t>
      </w:r>
      <w:r w:rsidR="00F66A5F" w:rsidRPr="00F66A5F">
        <w:rPr>
          <w:i/>
          <w:noProof/>
          <w:sz w:val="22"/>
        </w:rPr>
        <w:t>(revision of C3-230abc)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6020" w:rsidR="001E41F3" w:rsidRPr="00410371" w:rsidRDefault="004C6733" w:rsidP="00944D8C">
            <w:pPr>
              <w:pStyle w:val="CRCoverPage"/>
              <w:spacing w:after="0"/>
              <w:jc w:val="right"/>
              <w:rPr>
                <w:b/>
                <w:noProof/>
                <w:sz w:val="28"/>
              </w:rPr>
            </w:pPr>
            <w:fldSimple w:instr=" DOCPROPERTY  Spec#  \* MERGEFORMAT ">
              <w:r w:rsidR="00F66A5F">
                <w:rPr>
                  <w:b/>
                  <w:noProof/>
                  <w:sz w:val="28"/>
                </w:rPr>
                <w:t>29.5</w:t>
              </w:r>
            </w:fldSimple>
            <w:r w:rsidR="00944D8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AF09D" w:rsidR="001E41F3" w:rsidRPr="00410371" w:rsidRDefault="004C6733" w:rsidP="00157B4C">
            <w:pPr>
              <w:pStyle w:val="CRCoverPage"/>
              <w:spacing w:after="0"/>
              <w:rPr>
                <w:noProof/>
              </w:rPr>
            </w:pPr>
            <w:fldSimple w:instr=" DOCPROPERTY  Cr#  \* MERGEFORMAT ">
              <w:r w:rsidR="00157B4C">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D1F8F" w:rsidR="001E41F3" w:rsidRPr="00410371" w:rsidRDefault="004C6733" w:rsidP="00F66A5F">
            <w:pPr>
              <w:pStyle w:val="CRCoverPage"/>
              <w:spacing w:after="0"/>
              <w:jc w:val="center"/>
              <w:rPr>
                <w:b/>
                <w:noProof/>
              </w:rPr>
            </w:pPr>
            <w:fldSimple w:instr=" DOCPROPERTY  Revision  \* MERGEFORMAT ">
              <w:r w:rsidR="00F66A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D6F51" w:rsidR="001E41F3" w:rsidRPr="00410371" w:rsidRDefault="004C6733" w:rsidP="00944D8C">
            <w:pPr>
              <w:pStyle w:val="CRCoverPage"/>
              <w:spacing w:after="0"/>
              <w:jc w:val="center"/>
              <w:rPr>
                <w:noProof/>
                <w:sz w:val="28"/>
              </w:rPr>
            </w:pPr>
            <w:fldSimple w:instr=" DOCPROPERTY  Version  \* MERGEFORMAT ">
              <w:r w:rsidR="00944D8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0960F" w:rsidR="00F25D98" w:rsidRDefault="00EA3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857FA" w:rsidR="001E41F3" w:rsidRDefault="00944D8C" w:rsidP="00027857">
            <w:pPr>
              <w:pStyle w:val="CRCoverPage"/>
              <w:spacing w:after="0"/>
              <w:ind w:left="100"/>
              <w:rPr>
                <w:noProof/>
              </w:rPr>
            </w:pPr>
            <w:r>
              <w:t xml:space="preserve">VAL Service area – Location </w:t>
            </w:r>
            <w:r w:rsidR="00027857">
              <w:t>based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E7A2F" w:rsidR="001E41F3" w:rsidRDefault="00F66A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43D" w:rsidR="001E41F3" w:rsidRDefault="00F66A5F" w:rsidP="00547111">
            <w:pPr>
              <w:pStyle w:val="CRCoverPage"/>
              <w:spacing w:after="0"/>
              <w:ind w:left="100"/>
              <w:rPr>
                <w:noProof/>
              </w:rPr>
            </w:pPr>
            <w:r>
              <w:t>CT3</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A5CDE" w:rsidR="001E41F3" w:rsidRDefault="00944D8C" w:rsidP="00944D8C">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DF104" w:rsidR="001E41F3" w:rsidRDefault="00F66A5F" w:rsidP="00F66A5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1ED9E" w:rsidR="001E41F3" w:rsidRDefault="004C6733" w:rsidP="00F66A5F">
            <w:pPr>
              <w:pStyle w:val="CRCoverPage"/>
              <w:spacing w:after="0"/>
              <w:ind w:left="100" w:right="-609"/>
              <w:rPr>
                <w:b/>
                <w:noProof/>
              </w:rPr>
            </w:pPr>
            <w:fldSimple w:instr=" DOCPROPERTY  Cat  \* MERGEFORMAT ">
              <w:r w:rsidR="00F66A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619A" w:rsidR="001E41F3" w:rsidRDefault="00F66A5F" w:rsidP="00F66A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1077C" w:rsidR="001E41F3" w:rsidRDefault="00944D8C" w:rsidP="003B7931">
            <w:pPr>
              <w:pStyle w:val="CRCoverPage"/>
              <w:spacing w:after="0"/>
              <w:ind w:left="100"/>
              <w:rPr>
                <w:noProof/>
              </w:rPr>
            </w:pPr>
            <w:r>
              <w:rPr>
                <w:noProof/>
              </w:rPr>
              <w:t xml:space="preserve">SA6 agreed (S6-223588) to include VAL service area identifier information in </w:t>
            </w:r>
            <w:r w:rsidR="003B7931">
              <w:rPr>
                <w:noProof/>
              </w:rPr>
              <w:t>location based group creation procedures, which is specified in SS_GroupManagement API. Location based group creation and update procedures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58BDB" w14:textId="6E2DC900" w:rsidR="00437944" w:rsidRDefault="00437944" w:rsidP="00437944">
            <w:pPr>
              <w:pStyle w:val="CRCoverPage"/>
              <w:spacing w:after="0"/>
              <w:rPr>
                <w:noProof/>
              </w:rPr>
            </w:pPr>
            <w:r>
              <w:rPr>
                <w:noProof/>
              </w:rPr>
              <w:t>Update SS_</w:t>
            </w:r>
            <w:r w:rsidR="003B7931">
              <w:rPr>
                <w:noProof/>
              </w:rPr>
              <w:t>GroupManagement</w:t>
            </w:r>
            <w:r>
              <w:rPr>
                <w:noProof/>
              </w:rPr>
              <w:t xml:space="preserve"> API</w:t>
            </w:r>
          </w:p>
          <w:p w14:paraId="3807F030" w14:textId="78FF20C5" w:rsidR="001E41F3" w:rsidRDefault="00437944" w:rsidP="00437944">
            <w:pPr>
              <w:pStyle w:val="CRCoverPage"/>
              <w:numPr>
                <w:ilvl w:val="0"/>
                <w:numId w:val="4"/>
              </w:numPr>
              <w:spacing w:after="0"/>
              <w:rPr>
                <w:noProof/>
              </w:rPr>
            </w:pPr>
            <w:r>
              <w:rPr>
                <w:noProof/>
              </w:rPr>
              <w:t>Update service description to include VAL service area identifier information.</w:t>
            </w:r>
          </w:p>
          <w:p w14:paraId="31C656EC" w14:textId="4F28BEC3" w:rsidR="00437944" w:rsidRDefault="003B7931" w:rsidP="003B7931">
            <w:pPr>
              <w:pStyle w:val="CRCoverPage"/>
              <w:numPr>
                <w:ilvl w:val="0"/>
                <w:numId w:val="4"/>
              </w:numPr>
              <w:spacing w:after="0"/>
              <w:rPr>
                <w:noProof/>
              </w:rPr>
            </w:pPr>
            <w:r>
              <w:rPr>
                <w:noProof/>
              </w:rPr>
              <w:t>Data model and Open API file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D0E6C" w:rsidR="001E41F3" w:rsidRDefault="00437944">
            <w:pPr>
              <w:pStyle w:val="CRCoverPage"/>
              <w:spacing w:after="0"/>
              <w:ind w:left="100"/>
              <w:rPr>
                <w:noProof/>
              </w:rPr>
            </w:pPr>
            <w:r>
              <w:rPr>
                <w:noProof/>
              </w:rPr>
              <w:t>VAL service area identifier is not supported</w:t>
            </w:r>
            <w:r w:rsidR="003B7931">
              <w:rPr>
                <w:noProof/>
              </w:rPr>
              <w:t xml:space="preserve"> for location based group creation procedures</w:t>
            </w:r>
            <w:r>
              <w:rPr>
                <w:noProof/>
              </w:rPr>
              <w:t xml:space="preserve"> and not aligned to stage-2 enhancement.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DAF5" w:rsidR="001E41F3" w:rsidRDefault="006A5DCD">
            <w:pPr>
              <w:pStyle w:val="CRCoverPage"/>
              <w:spacing w:after="0"/>
              <w:ind w:left="100"/>
              <w:rPr>
                <w:noProof/>
              </w:rPr>
            </w:pPr>
            <w:r>
              <w:rPr>
                <w:noProof/>
              </w:rPr>
              <w:t>5.3.1.2.4.2, 7.2.1.4.2.2, 7.2.1.4.2.3,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BE72F" w:rsidR="001E41F3" w:rsidRDefault="003112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0F036" w:rsidR="001E41F3" w:rsidRDefault="003112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BFDF1" w:rsidR="001E41F3" w:rsidRDefault="003112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2998C" w:rsidR="001E41F3" w:rsidRDefault="00437944" w:rsidP="003B7931">
            <w:pPr>
              <w:pStyle w:val="CRCoverPage"/>
              <w:spacing w:after="0"/>
              <w:ind w:left="100"/>
              <w:rPr>
                <w:noProof/>
              </w:rPr>
            </w:pPr>
            <w:r>
              <w:rPr>
                <w:noProof/>
              </w:rPr>
              <w:t>This CR introduces backward compatible feature to SS_</w:t>
            </w:r>
            <w:r w:rsidR="003B7931">
              <w:rPr>
                <w:noProof/>
              </w:rPr>
              <w:t>GroupManagement</w:t>
            </w:r>
            <w:r>
              <w:rPr>
                <w:noProof/>
              </w:rPr>
              <w:t xml:space="preserv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203C2" w14:textId="77777777" w:rsidR="00EA39C7" w:rsidRDefault="00EA39C7" w:rsidP="00EA39C7">
      <w:pPr>
        <w:pStyle w:val="1"/>
      </w:pPr>
      <w:r>
        <w:lastRenderedPageBreak/>
        <w:t xml:space="preserve">* * *Start of Change * * * </w:t>
      </w:r>
    </w:p>
    <w:p w14:paraId="1C5B88F5" w14:textId="77777777" w:rsidR="00D02AE5" w:rsidRDefault="00D02AE5" w:rsidP="00D02AE5">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68169952"/>
      <w:bookmarkStart w:id="14" w:name="_Toc83233993"/>
      <w:bookmarkStart w:id="15" w:name="_Toc90661356"/>
      <w:bookmarkStart w:id="16" w:name="_Toc120544260"/>
      <w:bookmarkStart w:id="17" w:name="_Toc120544653"/>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A1F2B2" w14:textId="77777777" w:rsidR="00D02AE5" w:rsidRDefault="00D02AE5" w:rsidP="00D02AE5">
      <w:pPr>
        <w:pStyle w:val="B2"/>
        <w:ind w:left="0" w:firstLine="0"/>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p>
    <w:p w14:paraId="25E892BF" w14:textId="77777777" w:rsidR="00D02AE5" w:rsidRDefault="00D02AE5" w:rsidP="00D02AE5">
      <w:pPr>
        <w:pStyle w:val="B2"/>
        <w:ind w:left="0" w:firstLine="0"/>
      </w:pPr>
      <w:r>
        <w:t>Upon receiving HTTP POST message, the group management server shall:</w:t>
      </w:r>
    </w:p>
    <w:p w14:paraId="66527B6E" w14:textId="77777777" w:rsidR="00D02AE5" w:rsidRDefault="00D02AE5" w:rsidP="00D02AE5">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create VAL group document;</w:t>
      </w:r>
    </w:p>
    <w:p w14:paraId="05562732" w14:textId="6264A33B" w:rsidR="00D02AE5" w:rsidRDefault="00D02AE5" w:rsidP="00D02AE5">
      <w:pPr>
        <w:pStyle w:val="B1"/>
      </w:pPr>
      <w:r>
        <w:t>2.</w:t>
      </w:r>
      <w:r>
        <w:tab/>
        <w:t>if the VAL group document information in the request includes location criteria</w:t>
      </w:r>
      <w:ins w:id="18" w:author="Samsung" w:date="2023-02-19T13:36:00Z">
        <w:r w:rsidR="00256FA0">
          <w:t xml:space="preserve"> or VAL service area </w:t>
        </w:r>
        <w:proofErr w:type="spellStart"/>
        <w:r w:rsidR="00256FA0">
          <w:t>identifer</w:t>
        </w:r>
      </w:ins>
      <w:proofErr w:type="spellEnd"/>
      <w:r>
        <w:t xml:space="preserve">, </w:t>
      </w:r>
      <w:ins w:id="19" w:author="Samsung" w:date="2023-02-19T13:36:00Z">
        <w:r w:rsidR="00256FA0">
          <w:t xml:space="preserve">then </w:t>
        </w:r>
      </w:ins>
      <w:r>
        <w:t xml:space="preserve">shall obtain the list of VAL users or VAL UEs within the requested location criteria information </w:t>
      </w:r>
      <w:ins w:id="20" w:author="Samsung" w:date="2023-02-19T13:36:00Z">
        <w:r w:rsidR="00256FA0">
          <w:t xml:space="preserve">or VAL service area </w:t>
        </w:r>
      </w:ins>
      <w:ins w:id="21" w:author="Samsung" w:date="2023-02-19T13:37:00Z">
        <w:r w:rsidR="00256FA0">
          <w:t>identifier</w:t>
        </w:r>
      </w:ins>
      <w:ins w:id="22" w:author="Samsung" w:date="2023-02-19T13:36:00Z">
        <w:r w:rsidR="00256FA0">
          <w:t>,</w:t>
        </w:r>
      </w:ins>
      <w:ins w:id="23" w:author="Samsung" w:date="2023-02-19T13:37:00Z">
        <w:r w:rsidR="00256FA0">
          <w:t xml:space="preserve"> </w:t>
        </w:r>
      </w:ins>
      <w:r>
        <w:t>from the Location Management server and include them in VAL group members of the new VAL group;</w:t>
      </w:r>
    </w:p>
    <w:p w14:paraId="552A62C8" w14:textId="77777777" w:rsidR="00D02AE5" w:rsidRDefault="00D02AE5" w:rsidP="00D02AE5">
      <w:pPr>
        <w:pStyle w:val="B2"/>
      </w:pPr>
      <w:r>
        <w:t>a.</w:t>
      </w:r>
      <w:r>
        <w:tab/>
        <w:t>if the "</w:t>
      </w:r>
      <w:proofErr w:type="spellStart"/>
      <w:r w:rsidRPr="007C1AFD">
        <w:t>valServiceIds</w:t>
      </w:r>
      <w:proofErr w:type="spellEnd"/>
      <w:r>
        <w:t xml:space="preserve">" attribute within </w:t>
      </w:r>
      <w:r w:rsidRPr="007C1AFD">
        <w:rPr>
          <w:noProof/>
        </w:rPr>
        <w:t>VALGroupDocument</w:t>
      </w:r>
      <w:r>
        <w:rPr>
          <w:noProof/>
        </w:rPr>
        <w:t xml:space="preserve"> structure was present in the received </w:t>
      </w:r>
      <w:r>
        <w:t>VAL group document information and the received response from the location management server does not include the identical list of the VAL service IDs as defined in the "</w:t>
      </w:r>
      <w:proofErr w:type="spellStart"/>
      <w:r w:rsidRPr="007C1AFD">
        <w:t>valServiceIds</w:t>
      </w:r>
      <w:proofErr w:type="spellEnd"/>
      <w:r>
        <w:t xml:space="preserve">" attribute within </w:t>
      </w:r>
      <w:r w:rsidRPr="007C1AFD">
        <w:rPr>
          <w:noProof/>
        </w:rPr>
        <w:t>VALGroupDocument</w:t>
      </w:r>
      <w:r>
        <w:rPr>
          <w:noProof/>
        </w:rPr>
        <w:t xml:space="preserve"> structure, the group management server shall retrieve the </w:t>
      </w:r>
      <w:r w:rsidRPr="00FC0E5A">
        <w:rPr>
          <w:noProof/>
        </w:rPr>
        <w:t>VAL service data from the configuration management server</w:t>
      </w:r>
      <w:r>
        <w:rPr>
          <w:noProof/>
        </w:rPr>
        <w:t xml:space="preserve"> for the missed </w:t>
      </w:r>
      <w:r>
        <w:t xml:space="preserve">VAL service IDs and include the </w:t>
      </w:r>
      <w:r>
        <w:rPr>
          <w:lang w:eastAsia="zh-CN"/>
        </w:rPr>
        <w:t xml:space="preserve">relevant VAL users or VAL UEs in the </w:t>
      </w:r>
      <w:r>
        <w:t>VAL group members of the new VAL group;</w:t>
      </w:r>
    </w:p>
    <w:p w14:paraId="561C86A5" w14:textId="77777777" w:rsidR="00D02AE5" w:rsidRDefault="00D02AE5" w:rsidP="00D02AE5">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 and</w:t>
      </w:r>
    </w:p>
    <w:p w14:paraId="1F6648AD" w14:textId="77777777" w:rsidR="00D02AE5" w:rsidRDefault="00D02AE5" w:rsidP="00D02AE5">
      <w:pPr>
        <w:pStyle w:val="B1"/>
      </w:pPr>
      <w:r>
        <w:t>4.</w:t>
      </w:r>
      <w:r>
        <w:tab/>
      </w:r>
      <w:proofErr w:type="gramStart"/>
      <w:r>
        <w:t>if</w:t>
      </w:r>
      <w:proofErr w:type="gramEnd"/>
      <w:r>
        <w:t xml:space="preserve"> the VAL server is authorized to create VAL group document, shall create a new resource as defined in 7.2.1.2.2.3.1 and return the VAL group document and its Resource URI in the response message.</w:t>
      </w:r>
    </w:p>
    <w:p w14:paraId="123C8E6D" w14:textId="31FEDB6E" w:rsidR="00944D8C" w:rsidRDefault="00D02AE5" w:rsidP="00D02AE5">
      <w:pPr>
        <w:pStyle w:val="NO"/>
        <w:rPr>
          <w:lang w:eastAsia="zh-CN"/>
        </w:rPr>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28F2A955" w14:textId="77777777" w:rsidR="00944D8C" w:rsidRDefault="00944D8C" w:rsidP="00944D8C">
      <w:pPr>
        <w:pStyle w:val="1"/>
      </w:pPr>
      <w:r>
        <w:t xml:space="preserve">* * *Next Change * * * </w:t>
      </w:r>
    </w:p>
    <w:p w14:paraId="567B9AF4" w14:textId="77777777" w:rsidR="00D02AE5" w:rsidRPr="007C1AFD" w:rsidRDefault="00D02AE5" w:rsidP="00D02AE5">
      <w:pPr>
        <w:pStyle w:val="Heading6"/>
        <w:rPr>
          <w:lang w:eastAsia="zh-CN"/>
        </w:rPr>
      </w:pPr>
      <w:bookmarkStart w:id="24" w:name="_Toc24868574"/>
      <w:bookmarkStart w:id="25" w:name="_Toc34154079"/>
      <w:bookmarkStart w:id="26" w:name="_Toc36041023"/>
      <w:bookmarkStart w:id="27" w:name="_Toc36041336"/>
      <w:bookmarkStart w:id="28" w:name="_Toc43196579"/>
      <w:bookmarkStart w:id="29" w:name="_Toc43481349"/>
      <w:bookmarkStart w:id="30" w:name="_Toc45134626"/>
      <w:bookmarkStart w:id="31" w:name="_Toc51189158"/>
      <w:bookmarkStart w:id="32" w:name="_Toc51763834"/>
      <w:bookmarkStart w:id="33" w:name="_Toc57206066"/>
      <w:bookmarkStart w:id="34" w:name="_Toc59019407"/>
      <w:bookmarkStart w:id="35" w:name="_Toc68170080"/>
      <w:bookmarkStart w:id="36" w:name="_Toc83234121"/>
      <w:bookmarkStart w:id="37" w:name="_Toc90661517"/>
      <w:bookmarkStart w:id="38" w:name="_Toc120544455"/>
      <w:bookmarkEnd w:id="17"/>
      <w:r w:rsidRPr="007C1AFD">
        <w:rPr>
          <w:lang w:eastAsia="zh-CN"/>
        </w:rPr>
        <w:lastRenderedPageBreak/>
        <w:t>7.2.1.4.2.2</w:t>
      </w:r>
      <w:r w:rsidRPr="007C1AFD">
        <w:rPr>
          <w:lang w:eastAsia="zh-CN"/>
        </w:rPr>
        <w:tab/>
        <w:t xml:space="preserve">Type: </w:t>
      </w:r>
      <w:proofErr w:type="spellStart"/>
      <w:r w:rsidRPr="007C1AFD">
        <w:rPr>
          <w:lang w:eastAsia="zh-CN"/>
        </w:rPr>
        <w:t>VALGroupDocument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5EF46791" w14:textId="77777777" w:rsidR="00D02AE5" w:rsidRPr="007C1AFD" w:rsidRDefault="00D02AE5" w:rsidP="00D02AE5">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2AE5" w:rsidRPr="007C1AFD" w14:paraId="505C1B01" w14:textId="77777777" w:rsidTr="00E81370">
        <w:trPr>
          <w:jc w:val="center"/>
        </w:trPr>
        <w:tc>
          <w:tcPr>
            <w:tcW w:w="1430" w:type="dxa"/>
            <w:shd w:val="clear" w:color="auto" w:fill="C0C0C0"/>
            <w:hideMark/>
          </w:tcPr>
          <w:p w14:paraId="61361937" w14:textId="77777777" w:rsidR="00D02AE5" w:rsidRPr="007C1AFD" w:rsidRDefault="00D02AE5" w:rsidP="00E81370">
            <w:pPr>
              <w:pStyle w:val="TAH"/>
            </w:pPr>
            <w:r w:rsidRPr="007C1AFD">
              <w:t>Attribute name</w:t>
            </w:r>
          </w:p>
        </w:tc>
        <w:tc>
          <w:tcPr>
            <w:tcW w:w="1006" w:type="dxa"/>
            <w:shd w:val="clear" w:color="auto" w:fill="C0C0C0"/>
            <w:hideMark/>
          </w:tcPr>
          <w:p w14:paraId="73723043" w14:textId="77777777" w:rsidR="00D02AE5" w:rsidRPr="007C1AFD" w:rsidRDefault="00D02AE5" w:rsidP="00E81370">
            <w:pPr>
              <w:pStyle w:val="TAH"/>
            </w:pPr>
            <w:r w:rsidRPr="007C1AFD">
              <w:t>Data type</w:t>
            </w:r>
          </w:p>
        </w:tc>
        <w:tc>
          <w:tcPr>
            <w:tcW w:w="425" w:type="dxa"/>
            <w:shd w:val="clear" w:color="auto" w:fill="C0C0C0"/>
            <w:hideMark/>
          </w:tcPr>
          <w:p w14:paraId="7EB28002" w14:textId="77777777" w:rsidR="00D02AE5" w:rsidRPr="007C1AFD" w:rsidRDefault="00D02AE5" w:rsidP="00E81370">
            <w:pPr>
              <w:pStyle w:val="TAH"/>
            </w:pPr>
            <w:r w:rsidRPr="007C1AFD">
              <w:t>P</w:t>
            </w:r>
          </w:p>
        </w:tc>
        <w:tc>
          <w:tcPr>
            <w:tcW w:w="1368" w:type="dxa"/>
            <w:shd w:val="clear" w:color="auto" w:fill="C0C0C0"/>
            <w:hideMark/>
          </w:tcPr>
          <w:p w14:paraId="20E5CEBB" w14:textId="77777777" w:rsidR="00D02AE5" w:rsidRPr="007C1AFD" w:rsidRDefault="00D02AE5" w:rsidP="00E81370">
            <w:pPr>
              <w:pStyle w:val="TAH"/>
              <w:jc w:val="left"/>
            </w:pPr>
            <w:r w:rsidRPr="007C1AFD">
              <w:t>Cardinality</w:t>
            </w:r>
          </w:p>
        </w:tc>
        <w:tc>
          <w:tcPr>
            <w:tcW w:w="3438" w:type="dxa"/>
            <w:shd w:val="clear" w:color="auto" w:fill="C0C0C0"/>
            <w:hideMark/>
          </w:tcPr>
          <w:p w14:paraId="2B38951B" w14:textId="77777777" w:rsidR="00D02AE5" w:rsidRPr="007C1AFD" w:rsidRDefault="00D02AE5" w:rsidP="00E81370">
            <w:pPr>
              <w:pStyle w:val="TAH"/>
              <w:rPr>
                <w:rFonts w:cs="Arial"/>
                <w:szCs w:val="18"/>
              </w:rPr>
            </w:pPr>
            <w:r w:rsidRPr="007C1AFD">
              <w:rPr>
                <w:rFonts w:cs="Arial"/>
                <w:szCs w:val="18"/>
              </w:rPr>
              <w:t>Description</w:t>
            </w:r>
          </w:p>
        </w:tc>
        <w:tc>
          <w:tcPr>
            <w:tcW w:w="1998" w:type="dxa"/>
            <w:shd w:val="clear" w:color="auto" w:fill="C0C0C0"/>
          </w:tcPr>
          <w:p w14:paraId="34BCF6FD" w14:textId="77777777" w:rsidR="00D02AE5" w:rsidRPr="007C1AFD" w:rsidRDefault="00D02AE5" w:rsidP="00E81370">
            <w:pPr>
              <w:pStyle w:val="TAH"/>
              <w:rPr>
                <w:rFonts w:cs="Arial"/>
                <w:szCs w:val="18"/>
              </w:rPr>
            </w:pPr>
            <w:r w:rsidRPr="007C1AFD">
              <w:t>Applicability</w:t>
            </w:r>
          </w:p>
        </w:tc>
      </w:tr>
      <w:tr w:rsidR="00D02AE5" w:rsidRPr="007C1AFD" w14:paraId="23073E73" w14:textId="77777777" w:rsidTr="00E81370">
        <w:trPr>
          <w:jc w:val="center"/>
        </w:trPr>
        <w:tc>
          <w:tcPr>
            <w:tcW w:w="1430" w:type="dxa"/>
          </w:tcPr>
          <w:p w14:paraId="7884E00F" w14:textId="77777777" w:rsidR="00D02AE5" w:rsidRPr="007C1AFD" w:rsidRDefault="00D02AE5" w:rsidP="00E81370">
            <w:pPr>
              <w:pStyle w:val="TAL"/>
            </w:pPr>
            <w:proofErr w:type="spellStart"/>
            <w:r w:rsidRPr="007C1AFD">
              <w:t>valGroupId</w:t>
            </w:r>
            <w:proofErr w:type="spellEnd"/>
          </w:p>
        </w:tc>
        <w:tc>
          <w:tcPr>
            <w:tcW w:w="1006" w:type="dxa"/>
          </w:tcPr>
          <w:p w14:paraId="1C949277" w14:textId="77777777" w:rsidR="00D02AE5" w:rsidRPr="007C1AFD" w:rsidRDefault="00D02AE5" w:rsidP="00E81370">
            <w:pPr>
              <w:pStyle w:val="TAL"/>
            </w:pPr>
            <w:r w:rsidRPr="007C1AFD">
              <w:t>string</w:t>
            </w:r>
          </w:p>
        </w:tc>
        <w:tc>
          <w:tcPr>
            <w:tcW w:w="425" w:type="dxa"/>
          </w:tcPr>
          <w:p w14:paraId="0AC3B22E" w14:textId="77777777" w:rsidR="00D02AE5" w:rsidRPr="007C1AFD" w:rsidRDefault="00D02AE5" w:rsidP="00E81370">
            <w:pPr>
              <w:pStyle w:val="TAC"/>
            </w:pPr>
            <w:r w:rsidRPr="007C1AFD">
              <w:t>M</w:t>
            </w:r>
          </w:p>
        </w:tc>
        <w:tc>
          <w:tcPr>
            <w:tcW w:w="1368" w:type="dxa"/>
          </w:tcPr>
          <w:p w14:paraId="1097451D" w14:textId="77777777" w:rsidR="00D02AE5" w:rsidRPr="007C1AFD" w:rsidRDefault="00D02AE5" w:rsidP="00E81370">
            <w:pPr>
              <w:pStyle w:val="TAL"/>
            </w:pPr>
            <w:r w:rsidRPr="007C1AFD">
              <w:t>1</w:t>
            </w:r>
          </w:p>
        </w:tc>
        <w:tc>
          <w:tcPr>
            <w:tcW w:w="3438" w:type="dxa"/>
          </w:tcPr>
          <w:p w14:paraId="16431812" w14:textId="77777777" w:rsidR="00D02AE5" w:rsidRPr="007C1AFD" w:rsidRDefault="00D02AE5" w:rsidP="00E81370">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26FF164D" w14:textId="77777777" w:rsidR="00D02AE5" w:rsidRPr="007C1AFD" w:rsidRDefault="00D02AE5" w:rsidP="00E81370">
            <w:pPr>
              <w:pStyle w:val="TAL"/>
              <w:rPr>
                <w:rFonts w:cs="Arial"/>
                <w:szCs w:val="18"/>
              </w:rPr>
            </w:pPr>
          </w:p>
        </w:tc>
      </w:tr>
      <w:tr w:rsidR="00D02AE5" w:rsidRPr="007C1AFD" w14:paraId="12448C33" w14:textId="77777777" w:rsidTr="00E81370">
        <w:trPr>
          <w:jc w:val="center"/>
        </w:trPr>
        <w:tc>
          <w:tcPr>
            <w:tcW w:w="1430" w:type="dxa"/>
          </w:tcPr>
          <w:p w14:paraId="67F37746" w14:textId="77777777" w:rsidR="00D02AE5" w:rsidRPr="007C1AFD" w:rsidRDefault="00D02AE5" w:rsidP="00E81370">
            <w:pPr>
              <w:pStyle w:val="TAL"/>
            </w:pPr>
            <w:proofErr w:type="spellStart"/>
            <w:r w:rsidRPr="007C1AFD">
              <w:t>grpDesc</w:t>
            </w:r>
            <w:proofErr w:type="spellEnd"/>
          </w:p>
        </w:tc>
        <w:tc>
          <w:tcPr>
            <w:tcW w:w="1006" w:type="dxa"/>
          </w:tcPr>
          <w:p w14:paraId="0233ACCC" w14:textId="77777777" w:rsidR="00D02AE5" w:rsidRPr="007C1AFD" w:rsidRDefault="00D02AE5" w:rsidP="00E81370">
            <w:pPr>
              <w:pStyle w:val="TAL"/>
            </w:pPr>
            <w:r w:rsidRPr="007C1AFD">
              <w:t>string</w:t>
            </w:r>
          </w:p>
        </w:tc>
        <w:tc>
          <w:tcPr>
            <w:tcW w:w="425" w:type="dxa"/>
          </w:tcPr>
          <w:p w14:paraId="1378C4F6" w14:textId="77777777" w:rsidR="00D02AE5" w:rsidRPr="007C1AFD" w:rsidRDefault="00D02AE5" w:rsidP="00E81370">
            <w:pPr>
              <w:pStyle w:val="TAC"/>
            </w:pPr>
            <w:r w:rsidRPr="007C1AFD">
              <w:t>O</w:t>
            </w:r>
          </w:p>
        </w:tc>
        <w:tc>
          <w:tcPr>
            <w:tcW w:w="1368" w:type="dxa"/>
          </w:tcPr>
          <w:p w14:paraId="1B28C359" w14:textId="77777777" w:rsidR="00D02AE5" w:rsidRPr="007C1AFD" w:rsidRDefault="00D02AE5" w:rsidP="00E81370">
            <w:pPr>
              <w:pStyle w:val="TAL"/>
            </w:pPr>
            <w:r w:rsidRPr="007C1AFD">
              <w:t>0..1</w:t>
            </w:r>
          </w:p>
        </w:tc>
        <w:tc>
          <w:tcPr>
            <w:tcW w:w="3438" w:type="dxa"/>
          </w:tcPr>
          <w:p w14:paraId="05DAFDBC" w14:textId="77777777" w:rsidR="00D02AE5" w:rsidRPr="007C1AFD" w:rsidRDefault="00D02AE5" w:rsidP="00E81370">
            <w:pPr>
              <w:pStyle w:val="TAL"/>
              <w:rPr>
                <w:rFonts w:cs="Arial"/>
                <w:szCs w:val="18"/>
              </w:rPr>
            </w:pPr>
            <w:r w:rsidRPr="007C1AFD">
              <w:rPr>
                <w:rFonts w:cs="Arial"/>
                <w:szCs w:val="18"/>
              </w:rPr>
              <w:t>Text description of the VAL group.</w:t>
            </w:r>
          </w:p>
        </w:tc>
        <w:tc>
          <w:tcPr>
            <w:tcW w:w="1998" w:type="dxa"/>
          </w:tcPr>
          <w:p w14:paraId="3D44C4F4" w14:textId="77777777" w:rsidR="00D02AE5" w:rsidRPr="007C1AFD" w:rsidRDefault="00D02AE5" w:rsidP="00E81370">
            <w:pPr>
              <w:pStyle w:val="TAL"/>
              <w:rPr>
                <w:rFonts w:cs="Arial"/>
                <w:szCs w:val="18"/>
              </w:rPr>
            </w:pPr>
          </w:p>
        </w:tc>
      </w:tr>
      <w:tr w:rsidR="00D02AE5" w:rsidRPr="007C1AFD" w14:paraId="6C085142" w14:textId="77777777" w:rsidTr="00E81370">
        <w:trPr>
          <w:jc w:val="center"/>
        </w:trPr>
        <w:tc>
          <w:tcPr>
            <w:tcW w:w="1430" w:type="dxa"/>
          </w:tcPr>
          <w:p w14:paraId="6AC345E9" w14:textId="77777777" w:rsidR="00D02AE5" w:rsidRPr="007C1AFD" w:rsidRDefault="00D02AE5" w:rsidP="00E81370">
            <w:pPr>
              <w:pStyle w:val="TAL"/>
            </w:pPr>
            <w:r w:rsidRPr="007C1AFD">
              <w:t>members</w:t>
            </w:r>
          </w:p>
        </w:tc>
        <w:tc>
          <w:tcPr>
            <w:tcW w:w="1006" w:type="dxa"/>
          </w:tcPr>
          <w:p w14:paraId="605DDD20" w14:textId="77777777" w:rsidR="00D02AE5" w:rsidRPr="007C1AFD" w:rsidRDefault="00D02AE5" w:rsidP="00E81370">
            <w:pPr>
              <w:pStyle w:val="TAL"/>
            </w:pPr>
            <w:r w:rsidRPr="007C1AFD">
              <w:t>array(</w:t>
            </w:r>
            <w:proofErr w:type="spellStart"/>
            <w:r w:rsidRPr="007C1AFD">
              <w:t>ValT</w:t>
            </w:r>
            <w:r>
              <w:t>a</w:t>
            </w:r>
            <w:r w:rsidRPr="007C1AFD">
              <w:t>rgetUe</w:t>
            </w:r>
            <w:proofErr w:type="spellEnd"/>
            <w:r w:rsidRPr="007C1AFD">
              <w:t>)</w:t>
            </w:r>
          </w:p>
        </w:tc>
        <w:tc>
          <w:tcPr>
            <w:tcW w:w="425" w:type="dxa"/>
          </w:tcPr>
          <w:p w14:paraId="0BF8FA88" w14:textId="77777777" w:rsidR="00D02AE5" w:rsidRPr="007C1AFD" w:rsidRDefault="00D02AE5" w:rsidP="00E81370">
            <w:pPr>
              <w:pStyle w:val="TAC"/>
            </w:pPr>
            <w:r w:rsidRPr="007C1AFD">
              <w:t>O</w:t>
            </w:r>
          </w:p>
        </w:tc>
        <w:tc>
          <w:tcPr>
            <w:tcW w:w="1368" w:type="dxa"/>
          </w:tcPr>
          <w:p w14:paraId="69AFE814" w14:textId="77777777" w:rsidR="00D02AE5" w:rsidRPr="007C1AFD" w:rsidRDefault="00D02AE5" w:rsidP="00E81370">
            <w:pPr>
              <w:pStyle w:val="TAL"/>
            </w:pPr>
            <w:r w:rsidRPr="007C1AFD">
              <w:t>1..N</w:t>
            </w:r>
          </w:p>
        </w:tc>
        <w:tc>
          <w:tcPr>
            <w:tcW w:w="3438" w:type="dxa"/>
          </w:tcPr>
          <w:p w14:paraId="1C673BB5" w14:textId="77777777" w:rsidR="00D02AE5" w:rsidRPr="007C1AFD" w:rsidRDefault="00D02AE5" w:rsidP="00E81370">
            <w:pPr>
              <w:pStyle w:val="TAL"/>
              <w:rPr>
                <w:rFonts w:cs="Arial"/>
                <w:szCs w:val="18"/>
              </w:rPr>
            </w:pPr>
            <w:r w:rsidRPr="007C1AFD">
              <w:rPr>
                <w:rFonts w:cs="Arial"/>
                <w:szCs w:val="18"/>
              </w:rPr>
              <w:t>List of VAL User IDs or VAL UE IDs, which are members of the VAL group.</w:t>
            </w:r>
          </w:p>
        </w:tc>
        <w:tc>
          <w:tcPr>
            <w:tcW w:w="1998" w:type="dxa"/>
          </w:tcPr>
          <w:p w14:paraId="3F6A4C92" w14:textId="77777777" w:rsidR="00D02AE5" w:rsidRPr="007C1AFD" w:rsidRDefault="00D02AE5" w:rsidP="00E81370">
            <w:pPr>
              <w:pStyle w:val="TAL"/>
              <w:rPr>
                <w:rFonts w:cs="Arial"/>
                <w:szCs w:val="18"/>
              </w:rPr>
            </w:pPr>
          </w:p>
        </w:tc>
      </w:tr>
      <w:tr w:rsidR="00D02AE5" w:rsidRPr="007C1AFD" w14:paraId="33B08D1E" w14:textId="77777777" w:rsidTr="00E81370">
        <w:trPr>
          <w:jc w:val="center"/>
        </w:trPr>
        <w:tc>
          <w:tcPr>
            <w:tcW w:w="1430" w:type="dxa"/>
          </w:tcPr>
          <w:p w14:paraId="1622311D" w14:textId="77777777" w:rsidR="00D02AE5" w:rsidRPr="007C1AFD" w:rsidRDefault="00D02AE5" w:rsidP="00E81370">
            <w:pPr>
              <w:pStyle w:val="TAL"/>
            </w:pPr>
            <w:proofErr w:type="spellStart"/>
            <w:r w:rsidRPr="007C1AFD">
              <w:t>valGrpConf</w:t>
            </w:r>
            <w:proofErr w:type="spellEnd"/>
          </w:p>
        </w:tc>
        <w:tc>
          <w:tcPr>
            <w:tcW w:w="1006" w:type="dxa"/>
          </w:tcPr>
          <w:p w14:paraId="38C2DACF" w14:textId="77777777" w:rsidR="00D02AE5" w:rsidRPr="007C1AFD" w:rsidRDefault="00D02AE5" w:rsidP="00E81370">
            <w:pPr>
              <w:pStyle w:val="TAL"/>
            </w:pPr>
            <w:r w:rsidRPr="007C1AFD">
              <w:t>string</w:t>
            </w:r>
          </w:p>
        </w:tc>
        <w:tc>
          <w:tcPr>
            <w:tcW w:w="425" w:type="dxa"/>
          </w:tcPr>
          <w:p w14:paraId="265116A9" w14:textId="77777777" w:rsidR="00D02AE5" w:rsidRPr="007C1AFD" w:rsidRDefault="00D02AE5" w:rsidP="00E81370">
            <w:pPr>
              <w:pStyle w:val="TAC"/>
            </w:pPr>
            <w:r w:rsidRPr="007C1AFD">
              <w:t>O</w:t>
            </w:r>
          </w:p>
        </w:tc>
        <w:tc>
          <w:tcPr>
            <w:tcW w:w="1368" w:type="dxa"/>
          </w:tcPr>
          <w:p w14:paraId="0FDF149C" w14:textId="77777777" w:rsidR="00D02AE5" w:rsidRPr="007C1AFD" w:rsidRDefault="00D02AE5" w:rsidP="00E81370">
            <w:pPr>
              <w:pStyle w:val="TAL"/>
            </w:pPr>
            <w:r w:rsidRPr="007C1AFD">
              <w:t>0..1</w:t>
            </w:r>
          </w:p>
        </w:tc>
        <w:tc>
          <w:tcPr>
            <w:tcW w:w="3438" w:type="dxa"/>
          </w:tcPr>
          <w:p w14:paraId="7C265586" w14:textId="77777777" w:rsidR="00D02AE5" w:rsidRPr="007C1AFD" w:rsidRDefault="00D02AE5" w:rsidP="00E81370">
            <w:pPr>
              <w:pStyle w:val="TAL"/>
              <w:rPr>
                <w:rFonts w:cs="Arial"/>
                <w:szCs w:val="18"/>
              </w:rPr>
            </w:pPr>
            <w:r w:rsidRPr="007C1AFD">
              <w:rPr>
                <w:rFonts w:cs="Arial"/>
                <w:szCs w:val="18"/>
              </w:rPr>
              <w:t>Configuration data for the VAL group.</w:t>
            </w:r>
          </w:p>
          <w:p w14:paraId="65ABE000" w14:textId="77777777" w:rsidR="00D02AE5" w:rsidRPr="007C1AFD" w:rsidRDefault="00D02AE5" w:rsidP="00E81370">
            <w:pPr>
              <w:pStyle w:val="TAL"/>
              <w:rPr>
                <w:rFonts w:cs="Arial"/>
                <w:szCs w:val="18"/>
              </w:rPr>
            </w:pPr>
            <w:r w:rsidRPr="007C1AFD">
              <w:rPr>
                <w:rFonts w:cs="Arial"/>
                <w:szCs w:val="18"/>
              </w:rPr>
              <w:t>Shall be present in HTTP POST request message from VAL server to Group Management server.</w:t>
            </w:r>
          </w:p>
        </w:tc>
        <w:tc>
          <w:tcPr>
            <w:tcW w:w="1998" w:type="dxa"/>
          </w:tcPr>
          <w:p w14:paraId="0DBD569D" w14:textId="77777777" w:rsidR="00D02AE5" w:rsidRPr="007C1AFD" w:rsidRDefault="00D02AE5" w:rsidP="00E81370">
            <w:pPr>
              <w:pStyle w:val="TAL"/>
              <w:rPr>
                <w:rFonts w:cs="Arial"/>
                <w:szCs w:val="18"/>
              </w:rPr>
            </w:pPr>
          </w:p>
        </w:tc>
      </w:tr>
      <w:tr w:rsidR="00D02AE5" w:rsidRPr="007C1AFD" w14:paraId="6AF13F01" w14:textId="77777777" w:rsidTr="00E81370">
        <w:trPr>
          <w:jc w:val="center"/>
        </w:trPr>
        <w:tc>
          <w:tcPr>
            <w:tcW w:w="1430" w:type="dxa"/>
          </w:tcPr>
          <w:p w14:paraId="172287B3" w14:textId="77777777" w:rsidR="00D02AE5" w:rsidRPr="007C1AFD" w:rsidRDefault="00D02AE5" w:rsidP="00E81370">
            <w:pPr>
              <w:pStyle w:val="TAL"/>
            </w:pPr>
            <w:proofErr w:type="spellStart"/>
            <w:r w:rsidRPr="007C1AFD">
              <w:t>valServiceIds</w:t>
            </w:r>
            <w:proofErr w:type="spellEnd"/>
          </w:p>
        </w:tc>
        <w:tc>
          <w:tcPr>
            <w:tcW w:w="1006" w:type="dxa"/>
          </w:tcPr>
          <w:p w14:paraId="22BCA2AA" w14:textId="77777777" w:rsidR="00D02AE5" w:rsidRPr="007C1AFD" w:rsidRDefault="00D02AE5" w:rsidP="00E81370">
            <w:pPr>
              <w:pStyle w:val="TAL"/>
            </w:pPr>
            <w:r w:rsidRPr="007C1AFD">
              <w:t>array(string)</w:t>
            </w:r>
          </w:p>
        </w:tc>
        <w:tc>
          <w:tcPr>
            <w:tcW w:w="425" w:type="dxa"/>
          </w:tcPr>
          <w:p w14:paraId="39B915EC" w14:textId="77777777" w:rsidR="00D02AE5" w:rsidRPr="007C1AFD" w:rsidRDefault="00D02AE5" w:rsidP="00E81370">
            <w:pPr>
              <w:pStyle w:val="TAC"/>
            </w:pPr>
            <w:r w:rsidRPr="007C1AFD">
              <w:t>O</w:t>
            </w:r>
          </w:p>
        </w:tc>
        <w:tc>
          <w:tcPr>
            <w:tcW w:w="1368" w:type="dxa"/>
          </w:tcPr>
          <w:p w14:paraId="0C8AC120" w14:textId="77777777" w:rsidR="00D02AE5" w:rsidRPr="007C1AFD" w:rsidRDefault="00D02AE5" w:rsidP="00E81370">
            <w:pPr>
              <w:pStyle w:val="TAL"/>
            </w:pPr>
            <w:r w:rsidRPr="007C1AFD">
              <w:t>1..N</w:t>
            </w:r>
          </w:p>
        </w:tc>
        <w:tc>
          <w:tcPr>
            <w:tcW w:w="3438" w:type="dxa"/>
          </w:tcPr>
          <w:p w14:paraId="421F998E" w14:textId="77777777" w:rsidR="00D02AE5" w:rsidRPr="007C1AFD" w:rsidRDefault="00D02AE5" w:rsidP="00E81370">
            <w:pPr>
              <w:pStyle w:val="TAL"/>
              <w:rPr>
                <w:rFonts w:cs="Arial"/>
                <w:szCs w:val="18"/>
              </w:rPr>
            </w:pPr>
            <w:r w:rsidRPr="007C1AFD">
              <w:rPr>
                <w:rFonts w:cs="Arial"/>
                <w:szCs w:val="18"/>
              </w:rPr>
              <w:t>List of VAL services whose communications enabled on the group.</w:t>
            </w:r>
          </w:p>
        </w:tc>
        <w:tc>
          <w:tcPr>
            <w:tcW w:w="1998" w:type="dxa"/>
          </w:tcPr>
          <w:p w14:paraId="5152A783" w14:textId="77777777" w:rsidR="00D02AE5" w:rsidRPr="007C1AFD" w:rsidRDefault="00D02AE5" w:rsidP="00E81370">
            <w:pPr>
              <w:pStyle w:val="TAL"/>
              <w:rPr>
                <w:rFonts w:cs="Arial"/>
                <w:szCs w:val="18"/>
              </w:rPr>
            </w:pPr>
          </w:p>
        </w:tc>
      </w:tr>
      <w:tr w:rsidR="00D02AE5" w:rsidRPr="007C1AFD" w14:paraId="10D05C58" w14:textId="77777777" w:rsidTr="00E81370">
        <w:trPr>
          <w:jc w:val="center"/>
        </w:trPr>
        <w:tc>
          <w:tcPr>
            <w:tcW w:w="1430" w:type="dxa"/>
          </w:tcPr>
          <w:p w14:paraId="440AF137" w14:textId="77777777" w:rsidR="00D02AE5" w:rsidRPr="007C1AFD" w:rsidRDefault="00D02AE5" w:rsidP="00E81370">
            <w:pPr>
              <w:pStyle w:val="TAL"/>
            </w:pPr>
            <w:proofErr w:type="spellStart"/>
            <w:r w:rsidRPr="007C1AFD">
              <w:t>suppFeat</w:t>
            </w:r>
            <w:proofErr w:type="spellEnd"/>
          </w:p>
        </w:tc>
        <w:tc>
          <w:tcPr>
            <w:tcW w:w="1006" w:type="dxa"/>
          </w:tcPr>
          <w:p w14:paraId="72D49B87" w14:textId="77777777" w:rsidR="00D02AE5" w:rsidRPr="007C1AFD" w:rsidRDefault="00D02AE5" w:rsidP="00E81370">
            <w:pPr>
              <w:pStyle w:val="TAL"/>
            </w:pPr>
            <w:proofErr w:type="spellStart"/>
            <w:r w:rsidRPr="007C1AFD">
              <w:t>SupportedFeatures</w:t>
            </w:r>
            <w:proofErr w:type="spellEnd"/>
          </w:p>
        </w:tc>
        <w:tc>
          <w:tcPr>
            <w:tcW w:w="425" w:type="dxa"/>
          </w:tcPr>
          <w:p w14:paraId="615F6DFF" w14:textId="77777777" w:rsidR="00D02AE5" w:rsidRPr="007C1AFD" w:rsidRDefault="00D02AE5" w:rsidP="00E81370">
            <w:pPr>
              <w:pStyle w:val="TAC"/>
            </w:pPr>
            <w:r w:rsidRPr="007C1AFD">
              <w:t>O</w:t>
            </w:r>
          </w:p>
        </w:tc>
        <w:tc>
          <w:tcPr>
            <w:tcW w:w="1368" w:type="dxa"/>
          </w:tcPr>
          <w:p w14:paraId="250BB577" w14:textId="77777777" w:rsidR="00D02AE5" w:rsidRPr="007C1AFD" w:rsidRDefault="00D02AE5" w:rsidP="00E81370">
            <w:pPr>
              <w:pStyle w:val="TAL"/>
            </w:pPr>
            <w:r w:rsidRPr="007C1AFD">
              <w:t>0..1</w:t>
            </w:r>
          </w:p>
        </w:tc>
        <w:tc>
          <w:tcPr>
            <w:tcW w:w="3438" w:type="dxa"/>
          </w:tcPr>
          <w:p w14:paraId="4D3D6A4D" w14:textId="77777777" w:rsidR="00D02AE5" w:rsidRPr="007C1AFD" w:rsidRDefault="00D02AE5" w:rsidP="00E81370">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4823DE2B" w14:textId="77777777" w:rsidR="00D02AE5" w:rsidRPr="007C1AFD" w:rsidRDefault="00D02AE5" w:rsidP="00E81370">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230EFB6D" w14:textId="77777777" w:rsidR="00D02AE5" w:rsidRPr="007C1AFD" w:rsidRDefault="00D02AE5" w:rsidP="00E81370">
            <w:pPr>
              <w:pStyle w:val="TAL"/>
              <w:rPr>
                <w:rFonts w:cs="Arial"/>
                <w:szCs w:val="18"/>
              </w:rPr>
            </w:pPr>
          </w:p>
        </w:tc>
      </w:tr>
      <w:tr w:rsidR="00D02AE5" w:rsidRPr="007C1AFD" w14:paraId="68185A74" w14:textId="77777777" w:rsidTr="00E81370">
        <w:trPr>
          <w:jc w:val="center"/>
        </w:trPr>
        <w:tc>
          <w:tcPr>
            <w:tcW w:w="1430" w:type="dxa"/>
          </w:tcPr>
          <w:p w14:paraId="247343FC" w14:textId="77777777" w:rsidR="00D02AE5" w:rsidRPr="007C1AFD" w:rsidRDefault="00D02AE5" w:rsidP="00E81370">
            <w:pPr>
              <w:pStyle w:val="TAL"/>
            </w:pPr>
            <w:proofErr w:type="spellStart"/>
            <w:r w:rsidRPr="007C1AFD">
              <w:t>resUri</w:t>
            </w:r>
            <w:proofErr w:type="spellEnd"/>
          </w:p>
        </w:tc>
        <w:tc>
          <w:tcPr>
            <w:tcW w:w="1006" w:type="dxa"/>
          </w:tcPr>
          <w:p w14:paraId="7503CDDF" w14:textId="77777777" w:rsidR="00D02AE5" w:rsidRPr="007C1AFD" w:rsidRDefault="00D02AE5" w:rsidP="00E81370">
            <w:pPr>
              <w:pStyle w:val="TAL"/>
            </w:pPr>
            <w:r w:rsidRPr="007C1AFD">
              <w:t>Uri</w:t>
            </w:r>
          </w:p>
        </w:tc>
        <w:tc>
          <w:tcPr>
            <w:tcW w:w="425" w:type="dxa"/>
          </w:tcPr>
          <w:p w14:paraId="2DFDCE1D" w14:textId="77777777" w:rsidR="00D02AE5" w:rsidRPr="007C1AFD" w:rsidRDefault="00D02AE5" w:rsidP="00E81370">
            <w:pPr>
              <w:pStyle w:val="TAC"/>
            </w:pPr>
            <w:r w:rsidRPr="007C1AFD">
              <w:t>O</w:t>
            </w:r>
          </w:p>
        </w:tc>
        <w:tc>
          <w:tcPr>
            <w:tcW w:w="1368" w:type="dxa"/>
          </w:tcPr>
          <w:p w14:paraId="7CD8E9CD" w14:textId="77777777" w:rsidR="00D02AE5" w:rsidRPr="007C1AFD" w:rsidRDefault="00D02AE5" w:rsidP="00E81370">
            <w:pPr>
              <w:pStyle w:val="TAL"/>
            </w:pPr>
            <w:r w:rsidRPr="007C1AFD">
              <w:t>0..1</w:t>
            </w:r>
          </w:p>
        </w:tc>
        <w:tc>
          <w:tcPr>
            <w:tcW w:w="3438" w:type="dxa"/>
          </w:tcPr>
          <w:p w14:paraId="288E5150" w14:textId="77777777" w:rsidR="00D02AE5" w:rsidRPr="007C1AFD" w:rsidRDefault="00D02AE5" w:rsidP="00E81370">
            <w:pPr>
              <w:pStyle w:val="TAL"/>
              <w:rPr>
                <w:rFonts w:cs="Arial"/>
                <w:szCs w:val="18"/>
              </w:rPr>
            </w:pPr>
            <w:r w:rsidRPr="007C1AFD">
              <w:t>The URI for individual VAL group document resource</w:t>
            </w:r>
            <w:r w:rsidRPr="007C1AFD">
              <w:rPr>
                <w:rFonts w:cs="Arial"/>
                <w:szCs w:val="18"/>
              </w:rPr>
              <w:t>. (NOTE 1)</w:t>
            </w:r>
          </w:p>
          <w:p w14:paraId="76D23D01" w14:textId="77777777" w:rsidR="00D02AE5" w:rsidRPr="007C1AFD" w:rsidRDefault="00D02AE5" w:rsidP="00E81370">
            <w:pPr>
              <w:pStyle w:val="TAL"/>
              <w:rPr>
                <w:rFonts w:cs="Arial"/>
                <w:szCs w:val="18"/>
              </w:rPr>
            </w:pPr>
          </w:p>
        </w:tc>
        <w:tc>
          <w:tcPr>
            <w:tcW w:w="1998" w:type="dxa"/>
          </w:tcPr>
          <w:p w14:paraId="7A7B527C" w14:textId="77777777" w:rsidR="00D02AE5" w:rsidRPr="007C1AFD" w:rsidRDefault="00D02AE5" w:rsidP="00E81370">
            <w:pPr>
              <w:pStyle w:val="TAL"/>
              <w:rPr>
                <w:rFonts w:cs="Arial"/>
                <w:szCs w:val="18"/>
              </w:rPr>
            </w:pPr>
          </w:p>
        </w:tc>
      </w:tr>
      <w:tr w:rsidR="00D02AE5" w:rsidRPr="007C1AFD" w14:paraId="007E42BC" w14:textId="77777777" w:rsidTr="00E81370">
        <w:trPr>
          <w:jc w:val="center"/>
        </w:trPr>
        <w:tc>
          <w:tcPr>
            <w:tcW w:w="1430" w:type="dxa"/>
          </w:tcPr>
          <w:p w14:paraId="0952F447" w14:textId="77777777" w:rsidR="00D02AE5" w:rsidRPr="007C1AFD" w:rsidRDefault="00D02AE5" w:rsidP="00E81370">
            <w:pPr>
              <w:pStyle w:val="TAL"/>
            </w:pPr>
            <w:proofErr w:type="spellStart"/>
            <w:r w:rsidRPr="007C1AFD">
              <w:t>locInfo</w:t>
            </w:r>
            <w:proofErr w:type="spellEnd"/>
          </w:p>
        </w:tc>
        <w:tc>
          <w:tcPr>
            <w:tcW w:w="1006" w:type="dxa"/>
          </w:tcPr>
          <w:p w14:paraId="4E71FCFE" w14:textId="77777777" w:rsidR="00D02AE5" w:rsidRPr="007C1AFD" w:rsidRDefault="00D02AE5" w:rsidP="00E81370">
            <w:pPr>
              <w:pStyle w:val="TAL"/>
            </w:pPr>
            <w:proofErr w:type="spellStart"/>
            <w:r w:rsidRPr="007C1AFD">
              <w:t>LocationInfo</w:t>
            </w:r>
            <w:proofErr w:type="spellEnd"/>
          </w:p>
        </w:tc>
        <w:tc>
          <w:tcPr>
            <w:tcW w:w="425" w:type="dxa"/>
          </w:tcPr>
          <w:p w14:paraId="060374C5" w14:textId="77777777" w:rsidR="00D02AE5" w:rsidRPr="007C1AFD" w:rsidRDefault="00D02AE5" w:rsidP="00E81370">
            <w:pPr>
              <w:pStyle w:val="TAC"/>
            </w:pPr>
            <w:r w:rsidRPr="007C1AFD">
              <w:t>O</w:t>
            </w:r>
          </w:p>
        </w:tc>
        <w:tc>
          <w:tcPr>
            <w:tcW w:w="1368" w:type="dxa"/>
          </w:tcPr>
          <w:p w14:paraId="4DA34A89" w14:textId="77777777" w:rsidR="00D02AE5" w:rsidRPr="007C1AFD" w:rsidRDefault="00D02AE5" w:rsidP="00E81370">
            <w:pPr>
              <w:pStyle w:val="TAL"/>
            </w:pPr>
            <w:r w:rsidRPr="007C1AFD">
              <w:t>0..1</w:t>
            </w:r>
          </w:p>
        </w:tc>
        <w:tc>
          <w:tcPr>
            <w:tcW w:w="3438" w:type="dxa"/>
          </w:tcPr>
          <w:p w14:paraId="0C6F409D" w14:textId="77777777" w:rsidR="00D02AE5" w:rsidRPr="007C1AFD" w:rsidRDefault="00D02AE5" w:rsidP="00E81370">
            <w:pPr>
              <w:pStyle w:val="TAL"/>
            </w:pPr>
            <w:r w:rsidRPr="007C1AFD">
              <w:rPr>
                <w:rFonts w:cs="Arial"/>
                <w:szCs w:val="18"/>
              </w:rPr>
              <w:t>The location information related to the VAL group. This information is used to determine the members of the group.</w:t>
            </w:r>
          </w:p>
        </w:tc>
        <w:tc>
          <w:tcPr>
            <w:tcW w:w="1998" w:type="dxa"/>
          </w:tcPr>
          <w:p w14:paraId="230E8E85" w14:textId="77777777" w:rsidR="00D02AE5" w:rsidRPr="007C1AFD" w:rsidRDefault="00D02AE5" w:rsidP="00E81370">
            <w:pPr>
              <w:pStyle w:val="TAL"/>
              <w:rPr>
                <w:rFonts w:cs="Arial"/>
                <w:szCs w:val="18"/>
              </w:rPr>
            </w:pPr>
          </w:p>
        </w:tc>
      </w:tr>
      <w:tr w:rsidR="00D02AE5" w:rsidRPr="007C1AFD" w14:paraId="46BE0E42" w14:textId="77777777" w:rsidTr="00E81370">
        <w:trPr>
          <w:jc w:val="center"/>
        </w:trPr>
        <w:tc>
          <w:tcPr>
            <w:tcW w:w="1430" w:type="dxa"/>
          </w:tcPr>
          <w:p w14:paraId="06D2E58A" w14:textId="77777777" w:rsidR="00D02AE5" w:rsidRPr="007C1AFD" w:rsidRDefault="00D02AE5" w:rsidP="00E81370">
            <w:pPr>
              <w:pStyle w:val="TAL"/>
            </w:pPr>
            <w:proofErr w:type="spellStart"/>
            <w:r w:rsidRPr="007C1AFD">
              <w:t>addLocInfo</w:t>
            </w:r>
            <w:proofErr w:type="spellEnd"/>
          </w:p>
        </w:tc>
        <w:tc>
          <w:tcPr>
            <w:tcW w:w="1006" w:type="dxa"/>
          </w:tcPr>
          <w:p w14:paraId="63BC9E4C" w14:textId="77777777" w:rsidR="00D02AE5" w:rsidRPr="007C1AFD" w:rsidRDefault="00D02AE5" w:rsidP="00E81370">
            <w:pPr>
              <w:pStyle w:val="TAL"/>
            </w:pPr>
            <w:r w:rsidRPr="007C1AFD">
              <w:t>LocationArea5G</w:t>
            </w:r>
          </w:p>
        </w:tc>
        <w:tc>
          <w:tcPr>
            <w:tcW w:w="425" w:type="dxa"/>
          </w:tcPr>
          <w:p w14:paraId="5611B3AB" w14:textId="77777777" w:rsidR="00D02AE5" w:rsidRPr="007C1AFD" w:rsidRDefault="00D02AE5" w:rsidP="00E81370">
            <w:pPr>
              <w:pStyle w:val="TAC"/>
            </w:pPr>
            <w:r w:rsidRPr="007C1AFD">
              <w:t>O</w:t>
            </w:r>
          </w:p>
        </w:tc>
        <w:tc>
          <w:tcPr>
            <w:tcW w:w="1368" w:type="dxa"/>
          </w:tcPr>
          <w:p w14:paraId="0026986B" w14:textId="77777777" w:rsidR="00D02AE5" w:rsidRPr="007C1AFD" w:rsidRDefault="00D02AE5" w:rsidP="00E81370">
            <w:pPr>
              <w:pStyle w:val="TAL"/>
            </w:pPr>
            <w:r w:rsidRPr="007C1AFD">
              <w:t>0..1</w:t>
            </w:r>
          </w:p>
        </w:tc>
        <w:tc>
          <w:tcPr>
            <w:tcW w:w="3438" w:type="dxa"/>
          </w:tcPr>
          <w:p w14:paraId="63B1E68F" w14:textId="77777777" w:rsidR="00D02AE5" w:rsidRPr="007C1AFD" w:rsidRDefault="00D02AE5" w:rsidP="00E81370">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3AE6E3CD" w14:textId="77777777" w:rsidR="00D02AE5" w:rsidRPr="007C1AFD" w:rsidRDefault="00D02AE5" w:rsidP="00E81370">
            <w:pPr>
              <w:pStyle w:val="TAL"/>
              <w:rPr>
                <w:rFonts w:cs="Arial"/>
                <w:szCs w:val="18"/>
              </w:rPr>
            </w:pPr>
          </w:p>
        </w:tc>
      </w:tr>
      <w:tr w:rsidR="00256FA0" w:rsidRPr="007C1AFD" w14:paraId="61560828" w14:textId="77777777" w:rsidTr="00E81370">
        <w:trPr>
          <w:jc w:val="center"/>
          <w:ins w:id="39" w:author="Samsung" w:date="2023-02-19T13:37:00Z"/>
        </w:trPr>
        <w:tc>
          <w:tcPr>
            <w:tcW w:w="1430" w:type="dxa"/>
          </w:tcPr>
          <w:p w14:paraId="73BD5A40" w14:textId="4746E3F9" w:rsidR="00256FA0" w:rsidRPr="007C1AFD" w:rsidRDefault="00256FA0" w:rsidP="00E81370">
            <w:pPr>
              <w:pStyle w:val="TAL"/>
              <w:rPr>
                <w:ins w:id="40" w:author="Samsung" w:date="2023-02-19T13:37:00Z"/>
              </w:rPr>
            </w:pPr>
            <w:proofErr w:type="spellStart"/>
            <w:ins w:id="41" w:author="Samsung" w:date="2023-02-19T13:37:00Z">
              <w:r>
                <w:t>valSvcAreaId</w:t>
              </w:r>
              <w:proofErr w:type="spellEnd"/>
            </w:ins>
          </w:p>
        </w:tc>
        <w:tc>
          <w:tcPr>
            <w:tcW w:w="1006" w:type="dxa"/>
          </w:tcPr>
          <w:p w14:paraId="423C5059" w14:textId="567F0E37" w:rsidR="00256FA0" w:rsidRPr="007C1AFD" w:rsidRDefault="00256FA0" w:rsidP="00E81370">
            <w:pPr>
              <w:pStyle w:val="TAL"/>
              <w:rPr>
                <w:ins w:id="42" w:author="Samsung" w:date="2023-02-19T13:37:00Z"/>
              </w:rPr>
            </w:pPr>
            <w:ins w:id="43" w:author="Samsung" w:date="2023-02-19T13:38:00Z">
              <w:r>
                <w:t>s</w:t>
              </w:r>
            </w:ins>
            <w:ins w:id="44" w:author="Samsung" w:date="2023-02-19T13:37:00Z">
              <w:r>
                <w:t>tring</w:t>
              </w:r>
            </w:ins>
          </w:p>
        </w:tc>
        <w:tc>
          <w:tcPr>
            <w:tcW w:w="425" w:type="dxa"/>
          </w:tcPr>
          <w:p w14:paraId="1EE32CFE" w14:textId="63512EAE" w:rsidR="00256FA0" w:rsidRPr="007C1AFD" w:rsidRDefault="00256FA0" w:rsidP="00E81370">
            <w:pPr>
              <w:pStyle w:val="TAC"/>
              <w:rPr>
                <w:ins w:id="45" w:author="Samsung" w:date="2023-02-19T13:37:00Z"/>
              </w:rPr>
            </w:pPr>
            <w:ins w:id="46" w:author="Samsung" w:date="2023-02-19T13:38:00Z">
              <w:r>
                <w:t>O</w:t>
              </w:r>
            </w:ins>
          </w:p>
        </w:tc>
        <w:tc>
          <w:tcPr>
            <w:tcW w:w="1368" w:type="dxa"/>
          </w:tcPr>
          <w:p w14:paraId="0C41CAC4" w14:textId="402A0A23" w:rsidR="00256FA0" w:rsidRPr="007C1AFD" w:rsidRDefault="00256FA0" w:rsidP="00E81370">
            <w:pPr>
              <w:pStyle w:val="TAL"/>
              <w:rPr>
                <w:ins w:id="47" w:author="Samsung" w:date="2023-02-19T13:37:00Z"/>
              </w:rPr>
            </w:pPr>
            <w:ins w:id="48" w:author="Samsung" w:date="2023-02-19T13:38:00Z">
              <w:r>
                <w:t>0..1</w:t>
              </w:r>
            </w:ins>
          </w:p>
        </w:tc>
        <w:tc>
          <w:tcPr>
            <w:tcW w:w="3438" w:type="dxa"/>
          </w:tcPr>
          <w:p w14:paraId="530C8769" w14:textId="7390082C" w:rsidR="00256FA0" w:rsidRPr="007C1AFD" w:rsidRDefault="00256FA0" w:rsidP="00E81370">
            <w:pPr>
              <w:pStyle w:val="TAL"/>
              <w:rPr>
                <w:ins w:id="49" w:author="Samsung" w:date="2023-02-19T13:37:00Z"/>
                <w:rFonts w:cs="Arial"/>
                <w:szCs w:val="18"/>
              </w:rPr>
            </w:pPr>
            <w:ins w:id="50" w:author="Samsung" w:date="2023-02-19T13:38:00Z">
              <w:r>
                <w:rPr>
                  <w:rFonts w:cs="Arial"/>
                  <w:szCs w:val="18"/>
                </w:rPr>
                <w:t>Identifier of the VAL service area.</w:t>
              </w:r>
            </w:ins>
          </w:p>
        </w:tc>
        <w:tc>
          <w:tcPr>
            <w:tcW w:w="1998" w:type="dxa"/>
          </w:tcPr>
          <w:p w14:paraId="22B3A88E" w14:textId="77777777" w:rsidR="00256FA0" w:rsidRPr="007C1AFD" w:rsidRDefault="00256FA0" w:rsidP="00E81370">
            <w:pPr>
              <w:pStyle w:val="TAL"/>
              <w:rPr>
                <w:ins w:id="51" w:author="Samsung" w:date="2023-02-19T13:37:00Z"/>
                <w:rFonts w:cs="Arial"/>
                <w:szCs w:val="18"/>
              </w:rPr>
            </w:pPr>
          </w:p>
        </w:tc>
      </w:tr>
      <w:tr w:rsidR="00D02AE5" w:rsidRPr="007C1AFD" w14:paraId="0CB79FCA" w14:textId="77777777" w:rsidTr="00E81370">
        <w:trPr>
          <w:jc w:val="center"/>
        </w:trPr>
        <w:tc>
          <w:tcPr>
            <w:tcW w:w="1430" w:type="dxa"/>
          </w:tcPr>
          <w:p w14:paraId="0435CB34" w14:textId="77777777" w:rsidR="00D02AE5" w:rsidRPr="007C1AFD" w:rsidRDefault="00D02AE5" w:rsidP="00E81370">
            <w:pPr>
              <w:pStyle w:val="TAL"/>
            </w:pPr>
            <w:proofErr w:type="spellStart"/>
            <w:r w:rsidRPr="007C1AFD">
              <w:t>extGrpId</w:t>
            </w:r>
            <w:proofErr w:type="spellEnd"/>
          </w:p>
        </w:tc>
        <w:tc>
          <w:tcPr>
            <w:tcW w:w="1006" w:type="dxa"/>
          </w:tcPr>
          <w:p w14:paraId="1EC13979" w14:textId="77777777" w:rsidR="00D02AE5" w:rsidRPr="007C1AFD" w:rsidRDefault="00D02AE5" w:rsidP="00E81370">
            <w:pPr>
              <w:pStyle w:val="TAL"/>
            </w:pPr>
            <w:proofErr w:type="spellStart"/>
            <w:r w:rsidRPr="007C1AFD">
              <w:t>ExternalGroupId</w:t>
            </w:r>
            <w:proofErr w:type="spellEnd"/>
          </w:p>
        </w:tc>
        <w:tc>
          <w:tcPr>
            <w:tcW w:w="425" w:type="dxa"/>
          </w:tcPr>
          <w:p w14:paraId="75C6978B" w14:textId="77777777" w:rsidR="00D02AE5" w:rsidRPr="007C1AFD" w:rsidRDefault="00D02AE5" w:rsidP="00E81370">
            <w:pPr>
              <w:pStyle w:val="TAC"/>
            </w:pPr>
            <w:r w:rsidRPr="007C1AFD">
              <w:t>O</w:t>
            </w:r>
          </w:p>
        </w:tc>
        <w:tc>
          <w:tcPr>
            <w:tcW w:w="1368" w:type="dxa"/>
          </w:tcPr>
          <w:p w14:paraId="5EB09F5D" w14:textId="77777777" w:rsidR="00D02AE5" w:rsidRPr="007C1AFD" w:rsidRDefault="00D02AE5" w:rsidP="00E81370">
            <w:pPr>
              <w:pStyle w:val="TAL"/>
            </w:pPr>
            <w:r w:rsidRPr="007C1AFD">
              <w:t>0..1</w:t>
            </w:r>
          </w:p>
        </w:tc>
        <w:tc>
          <w:tcPr>
            <w:tcW w:w="3438" w:type="dxa"/>
          </w:tcPr>
          <w:p w14:paraId="38DE93F8" w14:textId="77777777" w:rsidR="00D02AE5" w:rsidRPr="007C1AFD" w:rsidRDefault="00D02AE5" w:rsidP="00E81370">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4DDF5B1F" w14:textId="77777777" w:rsidR="00D02AE5" w:rsidRPr="007C1AFD" w:rsidRDefault="00D02AE5" w:rsidP="00E81370">
            <w:pPr>
              <w:pStyle w:val="TAL"/>
              <w:rPr>
                <w:rFonts w:cs="Arial"/>
                <w:szCs w:val="18"/>
              </w:rPr>
            </w:pPr>
          </w:p>
        </w:tc>
      </w:tr>
      <w:tr w:rsidR="00D02AE5" w:rsidRPr="007C1AFD" w14:paraId="79ED1CC2" w14:textId="77777777" w:rsidTr="00E81370">
        <w:trPr>
          <w:jc w:val="center"/>
        </w:trPr>
        <w:tc>
          <w:tcPr>
            <w:tcW w:w="1430" w:type="dxa"/>
          </w:tcPr>
          <w:p w14:paraId="7B79AE98" w14:textId="77777777" w:rsidR="00D02AE5" w:rsidRPr="007C1AFD" w:rsidRDefault="00D02AE5" w:rsidP="00E81370">
            <w:pPr>
              <w:pStyle w:val="TAL"/>
            </w:pPr>
            <w:r w:rsidRPr="007C1AFD">
              <w:t>com5GLanType</w:t>
            </w:r>
          </w:p>
        </w:tc>
        <w:tc>
          <w:tcPr>
            <w:tcW w:w="1006" w:type="dxa"/>
          </w:tcPr>
          <w:p w14:paraId="062BEF7D" w14:textId="77777777" w:rsidR="00D02AE5" w:rsidRPr="007C1AFD" w:rsidRDefault="00D02AE5" w:rsidP="00E81370">
            <w:pPr>
              <w:pStyle w:val="TAL"/>
            </w:pPr>
            <w:proofErr w:type="spellStart"/>
            <w:r w:rsidRPr="007C1AFD">
              <w:t>PduSessionType</w:t>
            </w:r>
            <w:proofErr w:type="spellEnd"/>
          </w:p>
        </w:tc>
        <w:tc>
          <w:tcPr>
            <w:tcW w:w="425" w:type="dxa"/>
          </w:tcPr>
          <w:p w14:paraId="5E8F4209" w14:textId="77777777" w:rsidR="00D02AE5" w:rsidRPr="007C1AFD" w:rsidRDefault="00D02AE5" w:rsidP="00E81370">
            <w:pPr>
              <w:pStyle w:val="TAC"/>
            </w:pPr>
            <w:r w:rsidRPr="007C1AFD">
              <w:t>O</w:t>
            </w:r>
          </w:p>
        </w:tc>
        <w:tc>
          <w:tcPr>
            <w:tcW w:w="1368" w:type="dxa"/>
          </w:tcPr>
          <w:p w14:paraId="38E532E1" w14:textId="77777777" w:rsidR="00D02AE5" w:rsidRPr="007C1AFD" w:rsidRDefault="00D02AE5" w:rsidP="00E81370">
            <w:pPr>
              <w:pStyle w:val="TAL"/>
            </w:pPr>
            <w:r w:rsidRPr="007C1AFD">
              <w:t>0..1</w:t>
            </w:r>
          </w:p>
        </w:tc>
        <w:tc>
          <w:tcPr>
            <w:tcW w:w="3438" w:type="dxa"/>
          </w:tcPr>
          <w:p w14:paraId="4BDDB2E3" w14:textId="77777777" w:rsidR="00D02AE5" w:rsidRPr="007C1AFD" w:rsidRDefault="00D02AE5" w:rsidP="00E81370">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13247D71" w14:textId="77777777" w:rsidR="00D02AE5" w:rsidRPr="007C1AFD" w:rsidRDefault="00D02AE5" w:rsidP="00E81370">
            <w:pPr>
              <w:pStyle w:val="TAL"/>
              <w:rPr>
                <w:rFonts w:cs="Arial"/>
                <w:szCs w:val="18"/>
              </w:rPr>
            </w:pPr>
          </w:p>
        </w:tc>
      </w:tr>
      <w:tr w:rsidR="00D02AE5" w:rsidRPr="007C1AFD" w14:paraId="538624DE" w14:textId="77777777" w:rsidTr="00E81370">
        <w:trPr>
          <w:jc w:val="center"/>
        </w:trPr>
        <w:tc>
          <w:tcPr>
            <w:tcW w:w="1430" w:type="dxa"/>
          </w:tcPr>
          <w:p w14:paraId="18752DF9" w14:textId="77777777" w:rsidR="00D02AE5" w:rsidRPr="007C1AFD" w:rsidRDefault="00D02AE5" w:rsidP="00E81370">
            <w:pPr>
              <w:pStyle w:val="TAL"/>
            </w:pPr>
            <w:proofErr w:type="spellStart"/>
            <w:r w:rsidRPr="007C1AFD">
              <w:t>valSvcInf</w:t>
            </w:r>
            <w:proofErr w:type="spellEnd"/>
          </w:p>
        </w:tc>
        <w:tc>
          <w:tcPr>
            <w:tcW w:w="1006" w:type="dxa"/>
          </w:tcPr>
          <w:p w14:paraId="627167B8" w14:textId="77777777" w:rsidR="00D02AE5" w:rsidRPr="007C1AFD" w:rsidRDefault="00D02AE5" w:rsidP="00E81370">
            <w:pPr>
              <w:pStyle w:val="TAL"/>
            </w:pPr>
            <w:r w:rsidRPr="007C1AFD">
              <w:t>string</w:t>
            </w:r>
          </w:p>
        </w:tc>
        <w:tc>
          <w:tcPr>
            <w:tcW w:w="425" w:type="dxa"/>
          </w:tcPr>
          <w:p w14:paraId="33A4FBE0" w14:textId="77777777" w:rsidR="00D02AE5" w:rsidRPr="007C1AFD" w:rsidRDefault="00D02AE5" w:rsidP="00E81370">
            <w:pPr>
              <w:pStyle w:val="TAC"/>
            </w:pPr>
            <w:r w:rsidRPr="007C1AFD">
              <w:t>O</w:t>
            </w:r>
          </w:p>
        </w:tc>
        <w:tc>
          <w:tcPr>
            <w:tcW w:w="1368" w:type="dxa"/>
          </w:tcPr>
          <w:p w14:paraId="5B5F87C8" w14:textId="77777777" w:rsidR="00D02AE5" w:rsidRPr="007C1AFD" w:rsidRDefault="00D02AE5" w:rsidP="00E81370">
            <w:pPr>
              <w:pStyle w:val="TAL"/>
            </w:pPr>
            <w:r w:rsidRPr="007C1AFD">
              <w:t>0..1</w:t>
            </w:r>
          </w:p>
        </w:tc>
        <w:tc>
          <w:tcPr>
            <w:tcW w:w="3438" w:type="dxa"/>
          </w:tcPr>
          <w:p w14:paraId="7AE8E177" w14:textId="77777777" w:rsidR="00D02AE5" w:rsidRPr="007C1AFD" w:rsidRDefault="00D02AE5" w:rsidP="00E81370">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531E7BF4" w14:textId="77777777" w:rsidR="00D02AE5" w:rsidRPr="007C1AFD" w:rsidRDefault="00D02AE5" w:rsidP="00E81370">
            <w:pPr>
              <w:pStyle w:val="TAL"/>
              <w:rPr>
                <w:rFonts w:cs="Arial"/>
                <w:szCs w:val="18"/>
              </w:rPr>
            </w:pPr>
          </w:p>
        </w:tc>
      </w:tr>
      <w:tr w:rsidR="00D02AE5" w:rsidRPr="007C1AFD" w14:paraId="756471D2" w14:textId="77777777" w:rsidTr="00E81370">
        <w:trPr>
          <w:jc w:val="center"/>
        </w:trPr>
        <w:tc>
          <w:tcPr>
            <w:tcW w:w="9665" w:type="dxa"/>
            <w:gridSpan w:val="6"/>
          </w:tcPr>
          <w:p w14:paraId="5C4141B2" w14:textId="77777777" w:rsidR="00D02AE5" w:rsidRPr="007C1AFD" w:rsidRDefault="00D02AE5" w:rsidP="00E81370">
            <w:pPr>
              <w:pStyle w:val="TAN"/>
            </w:pPr>
            <w:r w:rsidRPr="007C1AFD">
              <w:t>NOTE 1:</w:t>
            </w:r>
            <w:r w:rsidRPr="007C1AFD">
              <w:tab/>
              <w:t>The "</w:t>
            </w:r>
            <w:proofErr w:type="spellStart"/>
            <w:r w:rsidRPr="007C1AFD">
              <w:t>resUri</w:t>
            </w:r>
            <w:proofErr w:type="spellEnd"/>
            <w:r w:rsidRPr="007C1AFD">
              <w:t>" attribute is not modifiable by the VAL server.</w:t>
            </w:r>
          </w:p>
          <w:p w14:paraId="4E823CD4" w14:textId="77777777" w:rsidR="00D02AE5" w:rsidRPr="007C1AFD" w:rsidRDefault="00D02AE5" w:rsidP="00E81370">
            <w:pPr>
              <w:pStyle w:val="TAN"/>
            </w:pPr>
            <w:r w:rsidRPr="007C1AFD">
              <w:t>NOTE 2:</w:t>
            </w:r>
            <w:r w:rsidRPr="007C1AFD">
              <w:tab/>
            </w:r>
            <w:r w:rsidRPr="007C1AFD">
              <w:tab/>
              <w:t>The enumeration value "UNSTRUCTURED" in data type "PduSessionType" is not applicable.</w:t>
            </w:r>
          </w:p>
        </w:tc>
      </w:tr>
    </w:tbl>
    <w:p w14:paraId="68C9CD36" w14:textId="1406F934" w:rsidR="001E41F3" w:rsidRDefault="001E41F3">
      <w:pPr>
        <w:rPr>
          <w:noProof/>
        </w:rPr>
      </w:pPr>
    </w:p>
    <w:p w14:paraId="077FB0A7" w14:textId="68430E61" w:rsidR="00944D8C" w:rsidRDefault="00944D8C" w:rsidP="00944D8C">
      <w:pPr>
        <w:pStyle w:val="1"/>
      </w:pPr>
      <w:r>
        <w:t xml:space="preserve">* * *Next Change * * * </w:t>
      </w:r>
    </w:p>
    <w:p w14:paraId="0386C30D" w14:textId="77777777" w:rsidR="00D02AE5" w:rsidRPr="007C1AFD" w:rsidRDefault="00D02AE5" w:rsidP="00D02AE5">
      <w:pPr>
        <w:pStyle w:val="Heading6"/>
        <w:rPr>
          <w:lang w:eastAsia="zh-CN"/>
        </w:rPr>
      </w:pPr>
      <w:bookmarkStart w:id="52" w:name="_Toc120544456"/>
      <w:r w:rsidRPr="007C1AFD">
        <w:rPr>
          <w:lang w:eastAsia="zh-CN"/>
        </w:rPr>
        <w:lastRenderedPageBreak/>
        <w:t>7.2.1.4.2.3</w:t>
      </w:r>
      <w:r w:rsidRPr="007C1AFD">
        <w:rPr>
          <w:lang w:eastAsia="zh-CN"/>
        </w:rPr>
        <w:tab/>
        <w:t xml:space="preserve">Type: </w:t>
      </w:r>
      <w:proofErr w:type="spellStart"/>
      <w:r w:rsidRPr="007C1AFD">
        <w:rPr>
          <w:lang w:eastAsia="zh-CN"/>
        </w:rPr>
        <w:t>VALGroupDocumentPatch</w:t>
      </w:r>
      <w:bookmarkEnd w:id="52"/>
      <w:proofErr w:type="spellEnd"/>
    </w:p>
    <w:p w14:paraId="63F57B79" w14:textId="77777777" w:rsidR="00D02AE5" w:rsidRPr="007C1AFD" w:rsidRDefault="00D02AE5" w:rsidP="00D02AE5">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2AE5" w:rsidRPr="007C1AFD" w14:paraId="54D0863A" w14:textId="77777777" w:rsidTr="00E81370">
        <w:trPr>
          <w:jc w:val="center"/>
        </w:trPr>
        <w:tc>
          <w:tcPr>
            <w:tcW w:w="1430" w:type="dxa"/>
            <w:shd w:val="clear" w:color="auto" w:fill="C0C0C0"/>
            <w:hideMark/>
          </w:tcPr>
          <w:p w14:paraId="5B8EC22C" w14:textId="77777777" w:rsidR="00D02AE5" w:rsidRPr="007C1AFD" w:rsidRDefault="00D02AE5" w:rsidP="00E81370">
            <w:pPr>
              <w:pStyle w:val="TAH"/>
            </w:pPr>
            <w:r w:rsidRPr="007C1AFD">
              <w:t>Attribute name</w:t>
            </w:r>
          </w:p>
        </w:tc>
        <w:tc>
          <w:tcPr>
            <w:tcW w:w="1006" w:type="dxa"/>
            <w:shd w:val="clear" w:color="auto" w:fill="C0C0C0"/>
            <w:hideMark/>
          </w:tcPr>
          <w:p w14:paraId="0EBBFD6F" w14:textId="77777777" w:rsidR="00D02AE5" w:rsidRPr="007C1AFD" w:rsidRDefault="00D02AE5" w:rsidP="00E81370">
            <w:pPr>
              <w:pStyle w:val="TAH"/>
            </w:pPr>
            <w:r w:rsidRPr="007C1AFD">
              <w:t>Data type</w:t>
            </w:r>
          </w:p>
        </w:tc>
        <w:tc>
          <w:tcPr>
            <w:tcW w:w="425" w:type="dxa"/>
            <w:shd w:val="clear" w:color="auto" w:fill="C0C0C0"/>
            <w:hideMark/>
          </w:tcPr>
          <w:p w14:paraId="5CF650EE" w14:textId="77777777" w:rsidR="00D02AE5" w:rsidRPr="007C1AFD" w:rsidRDefault="00D02AE5" w:rsidP="00E81370">
            <w:pPr>
              <w:pStyle w:val="TAH"/>
            </w:pPr>
            <w:r w:rsidRPr="007C1AFD">
              <w:t>P</w:t>
            </w:r>
          </w:p>
        </w:tc>
        <w:tc>
          <w:tcPr>
            <w:tcW w:w="1368" w:type="dxa"/>
            <w:shd w:val="clear" w:color="auto" w:fill="C0C0C0"/>
            <w:hideMark/>
          </w:tcPr>
          <w:p w14:paraId="708BB0D8" w14:textId="77777777" w:rsidR="00D02AE5" w:rsidRPr="007C1AFD" w:rsidRDefault="00D02AE5" w:rsidP="00E81370">
            <w:pPr>
              <w:pStyle w:val="TAH"/>
              <w:jc w:val="left"/>
            </w:pPr>
            <w:r w:rsidRPr="007C1AFD">
              <w:t>Cardinality</w:t>
            </w:r>
          </w:p>
        </w:tc>
        <w:tc>
          <w:tcPr>
            <w:tcW w:w="3438" w:type="dxa"/>
            <w:shd w:val="clear" w:color="auto" w:fill="C0C0C0"/>
            <w:hideMark/>
          </w:tcPr>
          <w:p w14:paraId="3A0C4E5F" w14:textId="77777777" w:rsidR="00D02AE5" w:rsidRPr="007C1AFD" w:rsidRDefault="00D02AE5" w:rsidP="00E81370">
            <w:pPr>
              <w:pStyle w:val="TAH"/>
              <w:rPr>
                <w:rFonts w:cs="Arial"/>
                <w:szCs w:val="18"/>
              </w:rPr>
            </w:pPr>
            <w:r w:rsidRPr="007C1AFD">
              <w:rPr>
                <w:rFonts w:cs="Arial"/>
                <w:szCs w:val="18"/>
              </w:rPr>
              <w:t>Description</w:t>
            </w:r>
          </w:p>
        </w:tc>
        <w:tc>
          <w:tcPr>
            <w:tcW w:w="1998" w:type="dxa"/>
            <w:shd w:val="clear" w:color="auto" w:fill="C0C0C0"/>
          </w:tcPr>
          <w:p w14:paraId="05276EC1" w14:textId="77777777" w:rsidR="00D02AE5" w:rsidRPr="007C1AFD" w:rsidRDefault="00D02AE5" w:rsidP="00E81370">
            <w:pPr>
              <w:pStyle w:val="TAH"/>
              <w:rPr>
                <w:rFonts w:cs="Arial"/>
                <w:szCs w:val="18"/>
              </w:rPr>
            </w:pPr>
            <w:r w:rsidRPr="007C1AFD">
              <w:t>Applicability</w:t>
            </w:r>
          </w:p>
        </w:tc>
      </w:tr>
      <w:tr w:rsidR="00D02AE5" w:rsidRPr="007C1AFD" w14:paraId="0C28928F" w14:textId="77777777" w:rsidTr="00E81370">
        <w:trPr>
          <w:jc w:val="center"/>
        </w:trPr>
        <w:tc>
          <w:tcPr>
            <w:tcW w:w="1430" w:type="dxa"/>
          </w:tcPr>
          <w:p w14:paraId="5EBA4E0A" w14:textId="77777777" w:rsidR="00D02AE5" w:rsidRPr="007C1AFD" w:rsidRDefault="00D02AE5" w:rsidP="00E81370">
            <w:pPr>
              <w:pStyle w:val="TAL"/>
            </w:pPr>
            <w:proofErr w:type="spellStart"/>
            <w:r w:rsidRPr="007C1AFD">
              <w:t>grpDesc</w:t>
            </w:r>
            <w:proofErr w:type="spellEnd"/>
          </w:p>
        </w:tc>
        <w:tc>
          <w:tcPr>
            <w:tcW w:w="1006" w:type="dxa"/>
          </w:tcPr>
          <w:p w14:paraId="2C50AFD9" w14:textId="77777777" w:rsidR="00D02AE5" w:rsidRPr="007C1AFD" w:rsidRDefault="00D02AE5" w:rsidP="00E81370">
            <w:pPr>
              <w:pStyle w:val="TAL"/>
            </w:pPr>
            <w:r w:rsidRPr="007C1AFD">
              <w:t>string</w:t>
            </w:r>
          </w:p>
        </w:tc>
        <w:tc>
          <w:tcPr>
            <w:tcW w:w="425" w:type="dxa"/>
          </w:tcPr>
          <w:p w14:paraId="2E76E5FC" w14:textId="77777777" w:rsidR="00D02AE5" w:rsidRPr="007C1AFD" w:rsidRDefault="00D02AE5" w:rsidP="00E81370">
            <w:pPr>
              <w:pStyle w:val="TAC"/>
            </w:pPr>
            <w:r w:rsidRPr="007C1AFD">
              <w:t>O</w:t>
            </w:r>
          </w:p>
        </w:tc>
        <w:tc>
          <w:tcPr>
            <w:tcW w:w="1368" w:type="dxa"/>
          </w:tcPr>
          <w:p w14:paraId="2261B955" w14:textId="77777777" w:rsidR="00D02AE5" w:rsidRPr="007C1AFD" w:rsidRDefault="00D02AE5" w:rsidP="00E81370">
            <w:pPr>
              <w:pStyle w:val="TAL"/>
            </w:pPr>
            <w:r w:rsidRPr="007C1AFD">
              <w:t>0..1</w:t>
            </w:r>
          </w:p>
        </w:tc>
        <w:tc>
          <w:tcPr>
            <w:tcW w:w="3438" w:type="dxa"/>
          </w:tcPr>
          <w:p w14:paraId="1A0FC1FB" w14:textId="77777777" w:rsidR="00D02AE5" w:rsidRPr="007C1AFD" w:rsidRDefault="00D02AE5" w:rsidP="00E81370">
            <w:pPr>
              <w:pStyle w:val="TAL"/>
              <w:rPr>
                <w:rFonts w:cs="Arial"/>
                <w:szCs w:val="18"/>
              </w:rPr>
            </w:pPr>
            <w:r w:rsidRPr="007C1AFD">
              <w:rPr>
                <w:rFonts w:cs="Arial"/>
                <w:szCs w:val="18"/>
              </w:rPr>
              <w:t>Text description of the VAL group.</w:t>
            </w:r>
          </w:p>
        </w:tc>
        <w:tc>
          <w:tcPr>
            <w:tcW w:w="1998" w:type="dxa"/>
          </w:tcPr>
          <w:p w14:paraId="69917453" w14:textId="77777777" w:rsidR="00D02AE5" w:rsidRPr="007C1AFD" w:rsidRDefault="00D02AE5" w:rsidP="00E81370">
            <w:pPr>
              <w:pStyle w:val="TAL"/>
              <w:rPr>
                <w:rFonts w:cs="Arial"/>
                <w:szCs w:val="18"/>
              </w:rPr>
            </w:pPr>
          </w:p>
        </w:tc>
      </w:tr>
      <w:tr w:rsidR="00D02AE5" w:rsidRPr="007C1AFD" w14:paraId="19868207" w14:textId="77777777" w:rsidTr="00E81370">
        <w:trPr>
          <w:jc w:val="center"/>
        </w:trPr>
        <w:tc>
          <w:tcPr>
            <w:tcW w:w="1430" w:type="dxa"/>
          </w:tcPr>
          <w:p w14:paraId="0B8B3BD6" w14:textId="77777777" w:rsidR="00D02AE5" w:rsidRPr="007C1AFD" w:rsidRDefault="00D02AE5" w:rsidP="00E81370">
            <w:pPr>
              <w:pStyle w:val="TAL"/>
            </w:pPr>
            <w:r w:rsidRPr="007C1AFD">
              <w:t>members</w:t>
            </w:r>
          </w:p>
        </w:tc>
        <w:tc>
          <w:tcPr>
            <w:tcW w:w="1006" w:type="dxa"/>
          </w:tcPr>
          <w:p w14:paraId="778349F2" w14:textId="77777777" w:rsidR="00D02AE5" w:rsidRPr="007C1AFD" w:rsidRDefault="00D02AE5" w:rsidP="00E81370">
            <w:pPr>
              <w:pStyle w:val="TAL"/>
            </w:pPr>
            <w:r w:rsidRPr="007C1AFD">
              <w:t>array(</w:t>
            </w:r>
            <w:proofErr w:type="spellStart"/>
            <w:r w:rsidRPr="007C1AFD">
              <w:t>ValT</w:t>
            </w:r>
            <w:r>
              <w:t>a</w:t>
            </w:r>
            <w:r w:rsidRPr="007C1AFD">
              <w:t>rgetUe</w:t>
            </w:r>
            <w:proofErr w:type="spellEnd"/>
            <w:r w:rsidRPr="007C1AFD">
              <w:t>)</w:t>
            </w:r>
          </w:p>
        </w:tc>
        <w:tc>
          <w:tcPr>
            <w:tcW w:w="425" w:type="dxa"/>
          </w:tcPr>
          <w:p w14:paraId="02B8B484" w14:textId="77777777" w:rsidR="00D02AE5" w:rsidRPr="007C1AFD" w:rsidRDefault="00D02AE5" w:rsidP="00E81370">
            <w:pPr>
              <w:pStyle w:val="TAC"/>
            </w:pPr>
            <w:r w:rsidRPr="007C1AFD">
              <w:t>O</w:t>
            </w:r>
          </w:p>
        </w:tc>
        <w:tc>
          <w:tcPr>
            <w:tcW w:w="1368" w:type="dxa"/>
          </w:tcPr>
          <w:p w14:paraId="02F1D924" w14:textId="77777777" w:rsidR="00D02AE5" w:rsidRPr="007C1AFD" w:rsidRDefault="00D02AE5" w:rsidP="00E81370">
            <w:pPr>
              <w:pStyle w:val="TAL"/>
            </w:pPr>
            <w:r w:rsidRPr="007C1AFD">
              <w:t>1..N</w:t>
            </w:r>
          </w:p>
        </w:tc>
        <w:tc>
          <w:tcPr>
            <w:tcW w:w="3438" w:type="dxa"/>
          </w:tcPr>
          <w:p w14:paraId="1323DB80" w14:textId="77777777" w:rsidR="00D02AE5" w:rsidRPr="007C1AFD" w:rsidRDefault="00D02AE5" w:rsidP="00E81370">
            <w:pPr>
              <w:pStyle w:val="TAL"/>
              <w:rPr>
                <w:rFonts w:cs="Arial"/>
                <w:szCs w:val="18"/>
              </w:rPr>
            </w:pPr>
            <w:r w:rsidRPr="007C1AFD">
              <w:rPr>
                <w:rFonts w:cs="Arial"/>
                <w:szCs w:val="18"/>
              </w:rPr>
              <w:t>List of VAL User IDs or VAL UE IDs, which are members of the VAL group.</w:t>
            </w:r>
          </w:p>
        </w:tc>
        <w:tc>
          <w:tcPr>
            <w:tcW w:w="1998" w:type="dxa"/>
          </w:tcPr>
          <w:p w14:paraId="61A8886C" w14:textId="77777777" w:rsidR="00D02AE5" w:rsidRPr="007C1AFD" w:rsidRDefault="00D02AE5" w:rsidP="00E81370">
            <w:pPr>
              <w:pStyle w:val="TAL"/>
              <w:rPr>
                <w:rFonts w:cs="Arial"/>
                <w:szCs w:val="18"/>
              </w:rPr>
            </w:pPr>
          </w:p>
        </w:tc>
      </w:tr>
      <w:tr w:rsidR="00D02AE5" w:rsidRPr="007C1AFD" w14:paraId="1B3494A7" w14:textId="77777777" w:rsidTr="00E81370">
        <w:trPr>
          <w:jc w:val="center"/>
        </w:trPr>
        <w:tc>
          <w:tcPr>
            <w:tcW w:w="1430" w:type="dxa"/>
          </w:tcPr>
          <w:p w14:paraId="5837124B" w14:textId="77777777" w:rsidR="00D02AE5" w:rsidRPr="007C1AFD" w:rsidRDefault="00D02AE5" w:rsidP="00E81370">
            <w:pPr>
              <w:pStyle w:val="TAL"/>
            </w:pPr>
            <w:proofErr w:type="spellStart"/>
            <w:r w:rsidRPr="007C1AFD">
              <w:t>valGrpConf</w:t>
            </w:r>
            <w:proofErr w:type="spellEnd"/>
          </w:p>
        </w:tc>
        <w:tc>
          <w:tcPr>
            <w:tcW w:w="1006" w:type="dxa"/>
          </w:tcPr>
          <w:p w14:paraId="53C5B996" w14:textId="77777777" w:rsidR="00D02AE5" w:rsidRPr="007C1AFD" w:rsidRDefault="00D02AE5" w:rsidP="00E81370">
            <w:pPr>
              <w:pStyle w:val="TAL"/>
            </w:pPr>
            <w:r w:rsidRPr="007C1AFD">
              <w:t>string</w:t>
            </w:r>
          </w:p>
        </w:tc>
        <w:tc>
          <w:tcPr>
            <w:tcW w:w="425" w:type="dxa"/>
          </w:tcPr>
          <w:p w14:paraId="636D905F" w14:textId="77777777" w:rsidR="00D02AE5" w:rsidRPr="007C1AFD" w:rsidRDefault="00D02AE5" w:rsidP="00E81370">
            <w:pPr>
              <w:pStyle w:val="TAC"/>
            </w:pPr>
            <w:r w:rsidRPr="007C1AFD">
              <w:t>O</w:t>
            </w:r>
          </w:p>
        </w:tc>
        <w:tc>
          <w:tcPr>
            <w:tcW w:w="1368" w:type="dxa"/>
          </w:tcPr>
          <w:p w14:paraId="7D488764" w14:textId="77777777" w:rsidR="00D02AE5" w:rsidRPr="007C1AFD" w:rsidRDefault="00D02AE5" w:rsidP="00E81370">
            <w:pPr>
              <w:pStyle w:val="TAL"/>
            </w:pPr>
            <w:r w:rsidRPr="007C1AFD">
              <w:t>0..1</w:t>
            </w:r>
          </w:p>
        </w:tc>
        <w:tc>
          <w:tcPr>
            <w:tcW w:w="3438" w:type="dxa"/>
          </w:tcPr>
          <w:p w14:paraId="627F0355" w14:textId="77777777" w:rsidR="00D02AE5" w:rsidRPr="007C1AFD" w:rsidRDefault="00D02AE5" w:rsidP="00E81370">
            <w:pPr>
              <w:pStyle w:val="TAL"/>
              <w:rPr>
                <w:rFonts w:cs="Arial"/>
                <w:szCs w:val="18"/>
              </w:rPr>
            </w:pPr>
            <w:r w:rsidRPr="007C1AFD">
              <w:rPr>
                <w:rFonts w:cs="Arial"/>
                <w:szCs w:val="18"/>
              </w:rPr>
              <w:t>Configuration data for the VAL group.</w:t>
            </w:r>
          </w:p>
        </w:tc>
        <w:tc>
          <w:tcPr>
            <w:tcW w:w="1998" w:type="dxa"/>
          </w:tcPr>
          <w:p w14:paraId="3DAFC565" w14:textId="77777777" w:rsidR="00D02AE5" w:rsidRPr="007C1AFD" w:rsidRDefault="00D02AE5" w:rsidP="00E81370">
            <w:pPr>
              <w:pStyle w:val="TAL"/>
              <w:rPr>
                <w:rFonts w:cs="Arial"/>
                <w:szCs w:val="18"/>
              </w:rPr>
            </w:pPr>
          </w:p>
        </w:tc>
      </w:tr>
      <w:tr w:rsidR="00D02AE5" w:rsidRPr="007C1AFD" w14:paraId="33BDED42" w14:textId="77777777" w:rsidTr="00E81370">
        <w:trPr>
          <w:jc w:val="center"/>
        </w:trPr>
        <w:tc>
          <w:tcPr>
            <w:tcW w:w="1430" w:type="dxa"/>
          </w:tcPr>
          <w:p w14:paraId="4B377FCB" w14:textId="77777777" w:rsidR="00D02AE5" w:rsidRPr="007C1AFD" w:rsidRDefault="00D02AE5" w:rsidP="00E81370">
            <w:pPr>
              <w:pStyle w:val="TAL"/>
            </w:pPr>
            <w:proofErr w:type="spellStart"/>
            <w:r w:rsidRPr="007C1AFD">
              <w:t>valServiceIds</w:t>
            </w:r>
            <w:proofErr w:type="spellEnd"/>
          </w:p>
        </w:tc>
        <w:tc>
          <w:tcPr>
            <w:tcW w:w="1006" w:type="dxa"/>
          </w:tcPr>
          <w:p w14:paraId="2B2E6045" w14:textId="77777777" w:rsidR="00D02AE5" w:rsidRPr="007C1AFD" w:rsidRDefault="00D02AE5" w:rsidP="00E81370">
            <w:pPr>
              <w:pStyle w:val="TAL"/>
            </w:pPr>
            <w:r w:rsidRPr="007C1AFD">
              <w:t>array(string)</w:t>
            </w:r>
          </w:p>
        </w:tc>
        <w:tc>
          <w:tcPr>
            <w:tcW w:w="425" w:type="dxa"/>
          </w:tcPr>
          <w:p w14:paraId="2D300285" w14:textId="77777777" w:rsidR="00D02AE5" w:rsidRPr="007C1AFD" w:rsidRDefault="00D02AE5" w:rsidP="00E81370">
            <w:pPr>
              <w:pStyle w:val="TAC"/>
            </w:pPr>
            <w:r w:rsidRPr="007C1AFD">
              <w:t>O</w:t>
            </w:r>
          </w:p>
        </w:tc>
        <w:tc>
          <w:tcPr>
            <w:tcW w:w="1368" w:type="dxa"/>
          </w:tcPr>
          <w:p w14:paraId="25DD7EC9" w14:textId="77777777" w:rsidR="00D02AE5" w:rsidRPr="007C1AFD" w:rsidRDefault="00D02AE5" w:rsidP="00E81370">
            <w:pPr>
              <w:pStyle w:val="TAL"/>
            </w:pPr>
            <w:r w:rsidRPr="007C1AFD">
              <w:t>1..N</w:t>
            </w:r>
          </w:p>
        </w:tc>
        <w:tc>
          <w:tcPr>
            <w:tcW w:w="3438" w:type="dxa"/>
          </w:tcPr>
          <w:p w14:paraId="3D55B006" w14:textId="77777777" w:rsidR="00D02AE5" w:rsidRPr="007C1AFD" w:rsidRDefault="00D02AE5" w:rsidP="00E81370">
            <w:pPr>
              <w:pStyle w:val="TAL"/>
              <w:rPr>
                <w:rFonts w:cs="Arial"/>
                <w:szCs w:val="18"/>
              </w:rPr>
            </w:pPr>
            <w:r w:rsidRPr="007C1AFD">
              <w:rPr>
                <w:rFonts w:cs="Arial"/>
                <w:szCs w:val="18"/>
              </w:rPr>
              <w:t>List of VAL services whose communications enabled on the group.</w:t>
            </w:r>
          </w:p>
        </w:tc>
        <w:tc>
          <w:tcPr>
            <w:tcW w:w="1998" w:type="dxa"/>
          </w:tcPr>
          <w:p w14:paraId="1B4EA934" w14:textId="77777777" w:rsidR="00D02AE5" w:rsidRPr="007C1AFD" w:rsidRDefault="00D02AE5" w:rsidP="00E81370">
            <w:pPr>
              <w:pStyle w:val="TAL"/>
              <w:rPr>
                <w:rFonts w:cs="Arial"/>
                <w:szCs w:val="18"/>
              </w:rPr>
            </w:pPr>
          </w:p>
        </w:tc>
      </w:tr>
      <w:tr w:rsidR="00D02AE5" w:rsidRPr="007C1AFD" w14:paraId="22C3000B" w14:textId="77777777" w:rsidTr="00E81370">
        <w:trPr>
          <w:jc w:val="center"/>
        </w:trPr>
        <w:tc>
          <w:tcPr>
            <w:tcW w:w="1430" w:type="dxa"/>
          </w:tcPr>
          <w:p w14:paraId="1843CDC1" w14:textId="77777777" w:rsidR="00D02AE5" w:rsidRPr="007C1AFD" w:rsidRDefault="00D02AE5" w:rsidP="00E81370">
            <w:pPr>
              <w:pStyle w:val="TAL"/>
            </w:pPr>
            <w:proofErr w:type="spellStart"/>
            <w:r w:rsidRPr="007C1AFD">
              <w:t>locInfo</w:t>
            </w:r>
            <w:proofErr w:type="spellEnd"/>
          </w:p>
        </w:tc>
        <w:tc>
          <w:tcPr>
            <w:tcW w:w="1006" w:type="dxa"/>
          </w:tcPr>
          <w:p w14:paraId="7C39113E" w14:textId="77777777" w:rsidR="00D02AE5" w:rsidRPr="007C1AFD" w:rsidRDefault="00D02AE5" w:rsidP="00E81370">
            <w:pPr>
              <w:pStyle w:val="TAL"/>
            </w:pPr>
            <w:proofErr w:type="spellStart"/>
            <w:r w:rsidRPr="007C1AFD">
              <w:t>LocationInfo</w:t>
            </w:r>
            <w:proofErr w:type="spellEnd"/>
          </w:p>
        </w:tc>
        <w:tc>
          <w:tcPr>
            <w:tcW w:w="425" w:type="dxa"/>
          </w:tcPr>
          <w:p w14:paraId="34577734" w14:textId="77777777" w:rsidR="00D02AE5" w:rsidRPr="007C1AFD" w:rsidRDefault="00D02AE5" w:rsidP="00E81370">
            <w:pPr>
              <w:pStyle w:val="TAC"/>
            </w:pPr>
            <w:r w:rsidRPr="007C1AFD">
              <w:t>O</w:t>
            </w:r>
          </w:p>
        </w:tc>
        <w:tc>
          <w:tcPr>
            <w:tcW w:w="1368" w:type="dxa"/>
          </w:tcPr>
          <w:p w14:paraId="1A84CD26" w14:textId="77777777" w:rsidR="00D02AE5" w:rsidRPr="007C1AFD" w:rsidRDefault="00D02AE5" w:rsidP="00E81370">
            <w:pPr>
              <w:pStyle w:val="TAL"/>
            </w:pPr>
            <w:r w:rsidRPr="007C1AFD">
              <w:t>0..1</w:t>
            </w:r>
          </w:p>
        </w:tc>
        <w:tc>
          <w:tcPr>
            <w:tcW w:w="3438" w:type="dxa"/>
          </w:tcPr>
          <w:p w14:paraId="73BEFAAD" w14:textId="77777777" w:rsidR="00D02AE5" w:rsidRPr="007C1AFD" w:rsidRDefault="00D02AE5" w:rsidP="00E81370">
            <w:pPr>
              <w:pStyle w:val="TAL"/>
            </w:pPr>
            <w:r w:rsidRPr="007C1AFD">
              <w:rPr>
                <w:rFonts w:cs="Arial"/>
                <w:szCs w:val="18"/>
              </w:rPr>
              <w:t>The location information related to the VAL group. This information is used to determine the members of the group.</w:t>
            </w:r>
          </w:p>
        </w:tc>
        <w:tc>
          <w:tcPr>
            <w:tcW w:w="1998" w:type="dxa"/>
          </w:tcPr>
          <w:p w14:paraId="00A3B0D1" w14:textId="77777777" w:rsidR="00D02AE5" w:rsidRPr="007C1AFD" w:rsidRDefault="00D02AE5" w:rsidP="00E81370">
            <w:pPr>
              <w:pStyle w:val="TAL"/>
              <w:rPr>
                <w:rFonts w:cs="Arial"/>
                <w:szCs w:val="18"/>
              </w:rPr>
            </w:pPr>
          </w:p>
        </w:tc>
      </w:tr>
      <w:tr w:rsidR="00D02AE5" w:rsidRPr="007C1AFD" w14:paraId="5A85F8F9" w14:textId="77777777" w:rsidTr="00E81370">
        <w:trPr>
          <w:jc w:val="center"/>
        </w:trPr>
        <w:tc>
          <w:tcPr>
            <w:tcW w:w="1430" w:type="dxa"/>
          </w:tcPr>
          <w:p w14:paraId="2DE56FBA" w14:textId="77777777" w:rsidR="00D02AE5" w:rsidRPr="007C1AFD" w:rsidRDefault="00D02AE5" w:rsidP="00E81370">
            <w:pPr>
              <w:pStyle w:val="TAL"/>
            </w:pPr>
            <w:proofErr w:type="spellStart"/>
            <w:r w:rsidRPr="007C1AFD">
              <w:t>addLocInfo</w:t>
            </w:r>
            <w:proofErr w:type="spellEnd"/>
          </w:p>
        </w:tc>
        <w:tc>
          <w:tcPr>
            <w:tcW w:w="1006" w:type="dxa"/>
          </w:tcPr>
          <w:p w14:paraId="55FC0DB8" w14:textId="77777777" w:rsidR="00D02AE5" w:rsidRPr="007C1AFD" w:rsidRDefault="00D02AE5" w:rsidP="00E81370">
            <w:pPr>
              <w:pStyle w:val="TAL"/>
            </w:pPr>
            <w:r w:rsidRPr="007C1AFD">
              <w:t>LocationArea5G</w:t>
            </w:r>
          </w:p>
        </w:tc>
        <w:tc>
          <w:tcPr>
            <w:tcW w:w="425" w:type="dxa"/>
          </w:tcPr>
          <w:p w14:paraId="41A7378E" w14:textId="77777777" w:rsidR="00D02AE5" w:rsidRPr="007C1AFD" w:rsidRDefault="00D02AE5" w:rsidP="00E81370">
            <w:pPr>
              <w:pStyle w:val="TAC"/>
            </w:pPr>
            <w:r w:rsidRPr="007C1AFD">
              <w:t>O</w:t>
            </w:r>
          </w:p>
        </w:tc>
        <w:tc>
          <w:tcPr>
            <w:tcW w:w="1368" w:type="dxa"/>
          </w:tcPr>
          <w:p w14:paraId="470B0D5D" w14:textId="77777777" w:rsidR="00D02AE5" w:rsidRPr="007C1AFD" w:rsidRDefault="00D02AE5" w:rsidP="00E81370">
            <w:pPr>
              <w:pStyle w:val="TAL"/>
            </w:pPr>
            <w:r w:rsidRPr="007C1AFD">
              <w:t>0..1</w:t>
            </w:r>
          </w:p>
        </w:tc>
        <w:tc>
          <w:tcPr>
            <w:tcW w:w="3438" w:type="dxa"/>
          </w:tcPr>
          <w:p w14:paraId="0E0C8D44" w14:textId="77777777" w:rsidR="00D02AE5" w:rsidRPr="007C1AFD" w:rsidRDefault="00D02AE5" w:rsidP="00E81370">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12943370" w14:textId="77777777" w:rsidR="00D02AE5" w:rsidRPr="007C1AFD" w:rsidRDefault="00D02AE5" w:rsidP="00E81370">
            <w:pPr>
              <w:pStyle w:val="TAL"/>
              <w:rPr>
                <w:rFonts w:cs="Arial"/>
                <w:szCs w:val="18"/>
              </w:rPr>
            </w:pPr>
          </w:p>
        </w:tc>
      </w:tr>
      <w:tr w:rsidR="00256FA0" w:rsidRPr="007C1AFD" w14:paraId="05C2771A" w14:textId="77777777" w:rsidTr="00E81370">
        <w:trPr>
          <w:jc w:val="center"/>
          <w:ins w:id="53" w:author="Samsung" w:date="2023-02-19T13:38:00Z"/>
        </w:trPr>
        <w:tc>
          <w:tcPr>
            <w:tcW w:w="1430" w:type="dxa"/>
          </w:tcPr>
          <w:p w14:paraId="2B8B8AC8" w14:textId="09A41A7E" w:rsidR="00256FA0" w:rsidRPr="007C1AFD" w:rsidRDefault="00256FA0" w:rsidP="00256FA0">
            <w:pPr>
              <w:pStyle w:val="TAL"/>
              <w:rPr>
                <w:ins w:id="54" w:author="Samsung" w:date="2023-02-19T13:38:00Z"/>
              </w:rPr>
            </w:pPr>
            <w:proofErr w:type="spellStart"/>
            <w:ins w:id="55" w:author="Samsung" w:date="2023-02-19T13:38:00Z">
              <w:r>
                <w:t>valSvcAreaId</w:t>
              </w:r>
              <w:proofErr w:type="spellEnd"/>
            </w:ins>
          </w:p>
        </w:tc>
        <w:tc>
          <w:tcPr>
            <w:tcW w:w="1006" w:type="dxa"/>
          </w:tcPr>
          <w:p w14:paraId="2357E9B6" w14:textId="779915EF" w:rsidR="00256FA0" w:rsidRPr="007C1AFD" w:rsidRDefault="00256FA0" w:rsidP="00256FA0">
            <w:pPr>
              <w:pStyle w:val="TAL"/>
              <w:rPr>
                <w:ins w:id="56" w:author="Samsung" w:date="2023-02-19T13:38:00Z"/>
              </w:rPr>
            </w:pPr>
            <w:ins w:id="57" w:author="Samsung" w:date="2023-02-19T13:38:00Z">
              <w:r>
                <w:t>string</w:t>
              </w:r>
            </w:ins>
          </w:p>
        </w:tc>
        <w:tc>
          <w:tcPr>
            <w:tcW w:w="425" w:type="dxa"/>
          </w:tcPr>
          <w:p w14:paraId="7EAD9E11" w14:textId="46EB5A93" w:rsidR="00256FA0" w:rsidRPr="007C1AFD" w:rsidRDefault="00256FA0" w:rsidP="00256FA0">
            <w:pPr>
              <w:pStyle w:val="TAC"/>
              <w:rPr>
                <w:ins w:id="58" w:author="Samsung" w:date="2023-02-19T13:38:00Z"/>
              </w:rPr>
            </w:pPr>
            <w:ins w:id="59" w:author="Samsung" w:date="2023-02-19T13:38:00Z">
              <w:r>
                <w:t>O</w:t>
              </w:r>
            </w:ins>
          </w:p>
        </w:tc>
        <w:tc>
          <w:tcPr>
            <w:tcW w:w="1368" w:type="dxa"/>
          </w:tcPr>
          <w:p w14:paraId="6595DFCB" w14:textId="4DFE90D8" w:rsidR="00256FA0" w:rsidRPr="007C1AFD" w:rsidRDefault="00256FA0" w:rsidP="00256FA0">
            <w:pPr>
              <w:pStyle w:val="TAL"/>
              <w:rPr>
                <w:ins w:id="60" w:author="Samsung" w:date="2023-02-19T13:38:00Z"/>
              </w:rPr>
            </w:pPr>
            <w:ins w:id="61" w:author="Samsung" w:date="2023-02-19T13:38:00Z">
              <w:r>
                <w:t>0..1</w:t>
              </w:r>
            </w:ins>
          </w:p>
        </w:tc>
        <w:tc>
          <w:tcPr>
            <w:tcW w:w="3438" w:type="dxa"/>
          </w:tcPr>
          <w:p w14:paraId="41B7650F" w14:textId="3A078756" w:rsidR="00256FA0" w:rsidRPr="007C1AFD" w:rsidRDefault="00256FA0" w:rsidP="00256FA0">
            <w:pPr>
              <w:pStyle w:val="TAL"/>
              <w:rPr>
                <w:ins w:id="62" w:author="Samsung" w:date="2023-02-19T13:38:00Z"/>
                <w:rFonts w:cs="Arial"/>
                <w:szCs w:val="18"/>
              </w:rPr>
            </w:pPr>
            <w:ins w:id="63" w:author="Samsung" w:date="2023-02-19T13:38:00Z">
              <w:r>
                <w:rPr>
                  <w:rFonts w:cs="Arial"/>
                  <w:szCs w:val="18"/>
                </w:rPr>
                <w:t>Identifier of the VAL service area.</w:t>
              </w:r>
            </w:ins>
          </w:p>
        </w:tc>
        <w:tc>
          <w:tcPr>
            <w:tcW w:w="1998" w:type="dxa"/>
          </w:tcPr>
          <w:p w14:paraId="33ACC305" w14:textId="77777777" w:rsidR="00256FA0" w:rsidRPr="007C1AFD" w:rsidRDefault="00256FA0" w:rsidP="00256FA0">
            <w:pPr>
              <w:pStyle w:val="TAL"/>
              <w:rPr>
                <w:ins w:id="64" w:author="Samsung" w:date="2023-02-19T13:38:00Z"/>
                <w:rFonts w:cs="Arial"/>
                <w:szCs w:val="18"/>
              </w:rPr>
            </w:pPr>
          </w:p>
        </w:tc>
      </w:tr>
      <w:tr w:rsidR="00256FA0" w:rsidRPr="007C1AFD" w14:paraId="10948863" w14:textId="77777777" w:rsidTr="00E81370">
        <w:trPr>
          <w:jc w:val="center"/>
        </w:trPr>
        <w:tc>
          <w:tcPr>
            <w:tcW w:w="1430" w:type="dxa"/>
          </w:tcPr>
          <w:p w14:paraId="60AD4584" w14:textId="77777777" w:rsidR="00256FA0" w:rsidRPr="007C1AFD" w:rsidRDefault="00256FA0" w:rsidP="00256FA0">
            <w:pPr>
              <w:pStyle w:val="TAL"/>
            </w:pPr>
            <w:proofErr w:type="spellStart"/>
            <w:r w:rsidRPr="007C1AFD">
              <w:t>extGrpId</w:t>
            </w:r>
            <w:proofErr w:type="spellEnd"/>
          </w:p>
        </w:tc>
        <w:tc>
          <w:tcPr>
            <w:tcW w:w="1006" w:type="dxa"/>
          </w:tcPr>
          <w:p w14:paraId="7250C9B8" w14:textId="77777777" w:rsidR="00256FA0" w:rsidRPr="007C1AFD" w:rsidRDefault="00256FA0" w:rsidP="00256FA0">
            <w:pPr>
              <w:pStyle w:val="TAL"/>
            </w:pPr>
            <w:proofErr w:type="spellStart"/>
            <w:r w:rsidRPr="007C1AFD">
              <w:t>ExternalGroupId</w:t>
            </w:r>
            <w:proofErr w:type="spellEnd"/>
          </w:p>
        </w:tc>
        <w:tc>
          <w:tcPr>
            <w:tcW w:w="425" w:type="dxa"/>
          </w:tcPr>
          <w:p w14:paraId="20577FD9" w14:textId="77777777" w:rsidR="00256FA0" w:rsidRPr="007C1AFD" w:rsidRDefault="00256FA0" w:rsidP="00256FA0">
            <w:pPr>
              <w:pStyle w:val="TAC"/>
            </w:pPr>
            <w:r w:rsidRPr="007C1AFD">
              <w:t>O</w:t>
            </w:r>
          </w:p>
        </w:tc>
        <w:tc>
          <w:tcPr>
            <w:tcW w:w="1368" w:type="dxa"/>
          </w:tcPr>
          <w:p w14:paraId="57D05FCD" w14:textId="77777777" w:rsidR="00256FA0" w:rsidRPr="007C1AFD" w:rsidRDefault="00256FA0" w:rsidP="00256FA0">
            <w:pPr>
              <w:pStyle w:val="TAL"/>
            </w:pPr>
            <w:r w:rsidRPr="007C1AFD">
              <w:t>0..1</w:t>
            </w:r>
          </w:p>
        </w:tc>
        <w:tc>
          <w:tcPr>
            <w:tcW w:w="3438" w:type="dxa"/>
          </w:tcPr>
          <w:p w14:paraId="6FF82F9C" w14:textId="77777777" w:rsidR="00256FA0" w:rsidRPr="007C1AFD" w:rsidRDefault="00256FA0" w:rsidP="00256FA0">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1F476258" w14:textId="77777777" w:rsidR="00256FA0" w:rsidRPr="007C1AFD" w:rsidRDefault="00256FA0" w:rsidP="00256FA0">
            <w:pPr>
              <w:pStyle w:val="TAL"/>
              <w:rPr>
                <w:rFonts w:cs="Arial"/>
                <w:szCs w:val="18"/>
              </w:rPr>
            </w:pPr>
          </w:p>
        </w:tc>
      </w:tr>
      <w:tr w:rsidR="00256FA0" w:rsidRPr="007C1AFD" w14:paraId="52C54488" w14:textId="77777777" w:rsidTr="00E81370">
        <w:trPr>
          <w:jc w:val="center"/>
        </w:trPr>
        <w:tc>
          <w:tcPr>
            <w:tcW w:w="1430" w:type="dxa"/>
          </w:tcPr>
          <w:p w14:paraId="2D40FD35" w14:textId="77777777" w:rsidR="00256FA0" w:rsidRPr="007C1AFD" w:rsidRDefault="00256FA0" w:rsidP="00256FA0">
            <w:pPr>
              <w:pStyle w:val="TAL"/>
            </w:pPr>
            <w:r w:rsidRPr="007C1AFD">
              <w:t>com5GLanType</w:t>
            </w:r>
          </w:p>
        </w:tc>
        <w:tc>
          <w:tcPr>
            <w:tcW w:w="1006" w:type="dxa"/>
          </w:tcPr>
          <w:p w14:paraId="313E996B" w14:textId="77777777" w:rsidR="00256FA0" w:rsidRPr="007C1AFD" w:rsidRDefault="00256FA0" w:rsidP="00256FA0">
            <w:pPr>
              <w:pStyle w:val="TAL"/>
            </w:pPr>
            <w:proofErr w:type="spellStart"/>
            <w:r w:rsidRPr="007C1AFD">
              <w:t>PduSessionType</w:t>
            </w:r>
            <w:proofErr w:type="spellEnd"/>
          </w:p>
        </w:tc>
        <w:tc>
          <w:tcPr>
            <w:tcW w:w="425" w:type="dxa"/>
          </w:tcPr>
          <w:p w14:paraId="49907C6E" w14:textId="77777777" w:rsidR="00256FA0" w:rsidRPr="007C1AFD" w:rsidRDefault="00256FA0" w:rsidP="00256FA0">
            <w:pPr>
              <w:pStyle w:val="TAC"/>
            </w:pPr>
            <w:r w:rsidRPr="007C1AFD">
              <w:t>O</w:t>
            </w:r>
          </w:p>
        </w:tc>
        <w:tc>
          <w:tcPr>
            <w:tcW w:w="1368" w:type="dxa"/>
          </w:tcPr>
          <w:p w14:paraId="47026AA4" w14:textId="77777777" w:rsidR="00256FA0" w:rsidRPr="007C1AFD" w:rsidRDefault="00256FA0" w:rsidP="00256FA0">
            <w:pPr>
              <w:pStyle w:val="TAL"/>
            </w:pPr>
            <w:r w:rsidRPr="007C1AFD">
              <w:t>0..1</w:t>
            </w:r>
          </w:p>
        </w:tc>
        <w:tc>
          <w:tcPr>
            <w:tcW w:w="3438" w:type="dxa"/>
          </w:tcPr>
          <w:p w14:paraId="42C1F7E2" w14:textId="77777777" w:rsidR="00256FA0" w:rsidRPr="007C1AFD" w:rsidRDefault="00256FA0" w:rsidP="00256FA0">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264F7EEE" w14:textId="77777777" w:rsidR="00256FA0" w:rsidRPr="007C1AFD" w:rsidRDefault="00256FA0" w:rsidP="00256FA0">
            <w:pPr>
              <w:pStyle w:val="TAL"/>
              <w:rPr>
                <w:rFonts w:cs="Arial"/>
                <w:szCs w:val="18"/>
              </w:rPr>
            </w:pPr>
          </w:p>
        </w:tc>
      </w:tr>
      <w:tr w:rsidR="00256FA0" w:rsidRPr="007C1AFD" w14:paraId="3FDBE2C0" w14:textId="77777777" w:rsidTr="00E81370">
        <w:trPr>
          <w:jc w:val="center"/>
        </w:trPr>
        <w:tc>
          <w:tcPr>
            <w:tcW w:w="9665" w:type="dxa"/>
            <w:gridSpan w:val="6"/>
          </w:tcPr>
          <w:p w14:paraId="74E2E79A" w14:textId="77777777" w:rsidR="00256FA0" w:rsidRPr="007C1AFD" w:rsidRDefault="00256FA0" w:rsidP="00256FA0">
            <w:pPr>
              <w:pStyle w:val="TAN"/>
            </w:pPr>
            <w:r w:rsidRPr="007C1AFD">
              <w:t>NOTE 1:</w:t>
            </w:r>
            <w:r w:rsidRPr="007C1AFD">
              <w:tab/>
            </w:r>
            <w:r w:rsidRPr="007C1AFD">
              <w:tab/>
              <w:t>The enumeration value "UNSTRUCTURED" in data type "PduSessionType" is not applicable.</w:t>
            </w:r>
          </w:p>
        </w:tc>
      </w:tr>
    </w:tbl>
    <w:p w14:paraId="6A92FD8E" w14:textId="56185440" w:rsidR="00EA39C7" w:rsidRDefault="00EA39C7" w:rsidP="00944D8C">
      <w:pPr>
        <w:pStyle w:val="PL"/>
        <w:rPr>
          <w:rFonts w:eastAsia="DengXian"/>
        </w:rPr>
      </w:pPr>
    </w:p>
    <w:p w14:paraId="7E650D5D" w14:textId="77777777" w:rsidR="00D02AE5" w:rsidRDefault="00D02AE5" w:rsidP="00944D8C">
      <w:pPr>
        <w:pStyle w:val="PL"/>
        <w:rPr>
          <w:rFonts w:eastAsia="DengXian"/>
        </w:rPr>
      </w:pPr>
    </w:p>
    <w:p w14:paraId="05E24FB4" w14:textId="77777777" w:rsidR="00D02AE5" w:rsidRDefault="00D02AE5" w:rsidP="00D02AE5">
      <w:pPr>
        <w:pStyle w:val="1"/>
      </w:pPr>
      <w:r>
        <w:t xml:space="preserve">* * *Next Change * * * </w:t>
      </w:r>
    </w:p>
    <w:p w14:paraId="15856A89" w14:textId="77777777" w:rsidR="00D02AE5" w:rsidRPr="007C1AFD" w:rsidRDefault="00D02AE5" w:rsidP="00D02AE5">
      <w:pPr>
        <w:pStyle w:val="Heading1"/>
      </w:pPr>
      <w:bookmarkStart w:id="65" w:name="_Toc34154184"/>
      <w:bookmarkStart w:id="66" w:name="_Toc36041128"/>
      <w:bookmarkStart w:id="67" w:name="_Toc36041441"/>
      <w:bookmarkStart w:id="68" w:name="_Toc43196721"/>
      <w:bookmarkStart w:id="69" w:name="_Toc43481492"/>
      <w:bookmarkStart w:id="70" w:name="_Toc45134769"/>
      <w:bookmarkStart w:id="71" w:name="_Toc51189301"/>
      <w:bookmarkStart w:id="72" w:name="_Toc51763977"/>
      <w:bookmarkStart w:id="73" w:name="_Toc57206209"/>
      <w:bookmarkStart w:id="74" w:name="_Toc59019550"/>
      <w:bookmarkStart w:id="75" w:name="_Toc68170223"/>
      <w:bookmarkStart w:id="76" w:name="_Toc83234265"/>
      <w:bookmarkStart w:id="77" w:name="_Toc90661688"/>
      <w:bookmarkStart w:id="78" w:name="_Toc120544722"/>
      <w:r w:rsidRPr="007C1AFD">
        <w:t>A.3</w:t>
      </w:r>
      <w:r w:rsidRPr="007C1AFD">
        <w:tab/>
      </w:r>
      <w:proofErr w:type="spellStart"/>
      <w:r w:rsidRPr="007C1AFD">
        <w:t>SS_GroupManagement</w:t>
      </w:r>
      <w:proofErr w:type="spellEnd"/>
      <w:r w:rsidRPr="007C1AFD">
        <w:t xml:space="preserve"> API</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A54C543" w14:textId="77777777" w:rsidR="00D02AE5" w:rsidRPr="007C1AFD" w:rsidRDefault="00D02AE5" w:rsidP="00D02AE5">
      <w:pPr>
        <w:pStyle w:val="PL"/>
        <w:rPr>
          <w:rFonts w:eastAsia="DengXian"/>
        </w:rPr>
      </w:pPr>
      <w:proofErr w:type="spellStart"/>
      <w:proofErr w:type="gramStart"/>
      <w:r w:rsidRPr="007C1AFD">
        <w:rPr>
          <w:rFonts w:eastAsia="DengXian"/>
        </w:rPr>
        <w:t>openapi</w:t>
      </w:r>
      <w:proofErr w:type="spellEnd"/>
      <w:proofErr w:type="gramEnd"/>
      <w:r w:rsidRPr="007C1AFD">
        <w:rPr>
          <w:rFonts w:eastAsia="DengXian"/>
        </w:rPr>
        <w:t>: 3.0.0</w:t>
      </w:r>
    </w:p>
    <w:p w14:paraId="61207DB8" w14:textId="77777777" w:rsidR="00D02AE5" w:rsidRDefault="00D02AE5" w:rsidP="00D02AE5">
      <w:pPr>
        <w:pStyle w:val="PL"/>
        <w:rPr>
          <w:rFonts w:eastAsia="DengXian"/>
        </w:rPr>
      </w:pPr>
    </w:p>
    <w:p w14:paraId="3683E8A4" w14:textId="77777777" w:rsidR="00D02AE5" w:rsidRPr="007C1AFD" w:rsidRDefault="00D02AE5" w:rsidP="00D02AE5">
      <w:pPr>
        <w:pStyle w:val="PL"/>
        <w:rPr>
          <w:rFonts w:eastAsia="DengXian"/>
        </w:rPr>
      </w:pPr>
      <w:proofErr w:type="gramStart"/>
      <w:r w:rsidRPr="007C1AFD">
        <w:rPr>
          <w:rFonts w:eastAsia="DengXian"/>
        </w:rPr>
        <w:t>info</w:t>
      </w:r>
      <w:proofErr w:type="gramEnd"/>
      <w:r w:rsidRPr="007C1AFD">
        <w:rPr>
          <w:rFonts w:eastAsia="DengXian"/>
        </w:rPr>
        <w:t>:</w:t>
      </w:r>
    </w:p>
    <w:p w14:paraId="7D80AB8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title</w:t>
      </w:r>
      <w:proofErr w:type="gramEnd"/>
      <w:r w:rsidRPr="007C1AFD">
        <w:rPr>
          <w:rFonts w:eastAsia="DengXian"/>
        </w:rPr>
        <w:t xml:space="preserve">: </w:t>
      </w:r>
      <w:proofErr w:type="spellStart"/>
      <w:r w:rsidRPr="007C1AFD">
        <w:rPr>
          <w:rFonts w:eastAsia="DengXian"/>
        </w:rPr>
        <w:t>SS_GroupManagement</w:t>
      </w:r>
      <w:proofErr w:type="spellEnd"/>
    </w:p>
    <w:p w14:paraId="4C412C9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w:t>
      </w:r>
    </w:p>
    <w:p w14:paraId="7B596377" w14:textId="77777777" w:rsidR="00D02AE5" w:rsidRPr="007C1AFD" w:rsidRDefault="00D02AE5" w:rsidP="00D02AE5">
      <w:pPr>
        <w:pStyle w:val="PL"/>
        <w:rPr>
          <w:rFonts w:eastAsia="DengXian"/>
        </w:rPr>
      </w:pPr>
      <w:r w:rsidRPr="007C1AFD">
        <w:rPr>
          <w:rFonts w:eastAsia="DengXian"/>
        </w:rPr>
        <w:t xml:space="preserve">    API for SEAL Group management.  </w:t>
      </w:r>
    </w:p>
    <w:p w14:paraId="2F49C3AB" w14:textId="77777777" w:rsidR="00D02AE5" w:rsidRPr="007C1AFD" w:rsidRDefault="00D02AE5" w:rsidP="00D02AE5">
      <w:pPr>
        <w:pStyle w:val="PL"/>
        <w:rPr>
          <w:rFonts w:eastAsia="DengXian"/>
        </w:rPr>
      </w:pPr>
      <w:r w:rsidRPr="007C1AFD">
        <w:rPr>
          <w:rFonts w:eastAsia="DengXian"/>
        </w:rPr>
        <w:t xml:space="preserve">    © 2022, 3GPP Organizational Partners (ARIB, ATIS, CCSA, ETSI, TSDSI, TTA, TTC).  </w:t>
      </w:r>
    </w:p>
    <w:p w14:paraId="3BE43F47" w14:textId="77777777" w:rsidR="00D02AE5" w:rsidRPr="007C1AFD" w:rsidRDefault="00D02AE5" w:rsidP="00D02AE5">
      <w:pPr>
        <w:pStyle w:val="PL"/>
        <w:rPr>
          <w:rFonts w:eastAsia="DengXian"/>
        </w:rPr>
      </w:pPr>
      <w:r w:rsidRPr="007C1AFD">
        <w:rPr>
          <w:rFonts w:eastAsia="DengXian"/>
        </w:rPr>
        <w:t xml:space="preserve">    All rights reserved.</w:t>
      </w:r>
    </w:p>
    <w:p w14:paraId="3E5C5D8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version</w:t>
      </w:r>
      <w:proofErr w:type="gramEnd"/>
      <w:r w:rsidRPr="007C1AFD">
        <w:rPr>
          <w:rFonts w:eastAsia="DengXian"/>
        </w:rPr>
        <w:t>: "1.1.</w:t>
      </w:r>
      <w:r>
        <w:rPr>
          <w:rFonts w:eastAsia="DengXian"/>
        </w:rPr>
        <w:t>1</w:t>
      </w:r>
      <w:r w:rsidRPr="007C1AFD">
        <w:rPr>
          <w:rFonts w:eastAsia="DengXian"/>
        </w:rPr>
        <w:t>"</w:t>
      </w:r>
    </w:p>
    <w:p w14:paraId="787E1DD3" w14:textId="77777777" w:rsidR="00D02AE5" w:rsidRDefault="00D02AE5" w:rsidP="00D02AE5">
      <w:pPr>
        <w:pStyle w:val="PL"/>
        <w:rPr>
          <w:rFonts w:eastAsia="DengXian"/>
        </w:rPr>
      </w:pPr>
    </w:p>
    <w:p w14:paraId="194B108E" w14:textId="77777777" w:rsidR="00D02AE5" w:rsidRPr="007C1AFD" w:rsidRDefault="00D02AE5" w:rsidP="00D02AE5">
      <w:pPr>
        <w:pStyle w:val="PL"/>
        <w:rPr>
          <w:rFonts w:eastAsia="DengXian"/>
        </w:rPr>
      </w:pPr>
      <w:proofErr w:type="spellStart"/>
      <w:proofErr w:type="gramStart"/>
      <w:r w:rsidRPr="007C1AFD">
        <w:rPr>
          <w:rFonts w:eastAsia="DengXian"/>
        </w:rPr>
        <w:t>externalDocs</w:t>
      </w:r>
      <w:proofErr w:type="spellEnd"/>
      <w:proofErr w:type="gramEnd"/>
      <w:r w:rsidRPr="007C1AFD">
        <w:rPr>
          <w:rFonts w:eastAsia="DengXian"/>
        </w:rPr>
        <w:t>:</w:t>
      </w:r>
    </w:p>
    <w:p w14:paraId="6FC6D67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&gt;</w:t>
      </w:r>
    </w:p>
    <w:p w14:paraId="3A1DE2D4" w14:textId="77777777" w:rsidR="00D02AE5" w:rsidRPr="007C1AFD" w:rsidRDefault="00D02AE5" w:rsidP="00D02AE5">
      <w:pPr>
        <w:pStyle w:val="PL"/>
        <w:rPr>
          <w:rFonts w:eastAsia="DengXian"/>
        </w:rPr>
      </w:pPr>
      <w:r w:rsidRPr="007C1AFD">
        <w:rPr>
          <w:rFonts w:eastAsia="DengXian"/>
        </w:rPr>
        <w:t xml:space="preserve">    3GPP TS 29.549 V17.</w:t>
      </w:r>
      <w:r>
        <w:rPr>
          <w:rFonts w:eastAsia="DengXian"/>
        </w:rPr>
        <w:t>6</w:t>
      </w:r>
      <w:r w:rsidRPr="007C1AFD">
        <w:rPr>
          <w:rFonts w:eastAsia="DengXian"/>
        </w:rPr>
        <w:t>.0 Service Enabler Architecture Layer for Verticals (SEAL);</w:t>
      </w:r>
    </w:p>
    <w:p w14:paraId="2793ABF8" w14:textId="77777777" w:rsidR="00D02AE5" w:rsidRPr="007C1AFD" w:rsidRDefault="00D02AE5" w:rsidP="00D02AE5">
      <w:pPr>
        <w:pStyle w:val="PL"/>
        <w:rPr>
          <w:rFonts w:eastAsia="DengXian"/>
        </w:rPr>
      </w:pPr>
      <w:r w:rsidRPr="007C1AFD">
        <w:rPr>
          <w:rFonts w:eastAsia="DengXian"/>
        </w:rPr>
        <w:t xml:space="preserve">    Application Programming Interface (API) specification; Stage 3.</w:t>
      </w:r>
    </w:p>
    <w:p w14:paraId="6739117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url</w:t>
      </w:r>
      <w:proofErr w:type="gramEnd"/>
      <w:r w:rsidRPr="007C1AFD">
        <w:rPr>
          <w:rFonts w:eastAsia="DengXian"/>
        </w:rPr>
        <w:t>: https://www.3gpp.org/ftp/Specs/archive/29_series/29.549/</w:t>
      </w:r>
    </w:p>
    <w:p w14:paraId="13603AA2" w14:textId="77777777" w:rsidR="00D02AE5" w:rsidRDefault="00D02AE5" w:rsidP="00D02AE5">
      <w:pPr>
        <w:pStyle w:val="PL"/>
        <w:rPr>
          <w:lang w:val="en-US" w:eastAsia="es-ES"/>
        </w:rPr>
      </w:pPr>
    </w:p>
    <w:p w14:paraId="6DB60D00" w14:textId="77777777" w:rsidR="00D02AE5" w:rsidRPr="007C1AFD" w:rsidRDefault="00D02AE5" w:rsidP="00D02AE5">
      <w:pPr>
        <w:pStyle w:val="PL"/>
        <w:rPr>
          <w:lang w:val="en-US" w:eastAsia="es-ES"/>
        </w:rPr>
      </w:pPr>
      <w:proofErr w:type="gramStart"/>
      <w:r w:rsidRPr="007C1AFD">
        <w:rPr>
          <w:lang w:val="en-US" w:eastAsia="es-ES"/>
        </w:rPr>
        <w:t>security</w:t>
      </w:r>
      <w:proofErr w:type="gramEnd"/>
      <w:r w:rsidRPr="007C1AFD">
        <w:rPr>
          <w:lang w:val="en-US" w:eastAsia="es-ES"/>
        </w:rPr>
        <w:t>:</w:t>
      </w:r>
    </w:p>
    <w:p w14:paraId="7C1DA305" w14:textId="77777777" w:rsidR="00D02AE5" w:rsidRPr="007C1AFD" w:rsidRDefault="00D02AE5" w:rsidP="00D02AE5">
      <w:pPr>
        <w:pStyle w:val="PL"/>
        <w:rPr>
          <w:lang w:val="en-US" w:eastAsia="es-ES"/>
        </w:rPr>
      </w:pPr>
      <w:r w:rsidRPr="007C1AFD">
        <w:rPr>
          <w:lang w:val="en-US" w:eastAsia="es-ES"/>
        </w:rPr>
        <w:t xml:space="preserve">  - {}</w:t>
      </w:r>
    </w:p>
    <w:p w14:paraId="1803F7EC" w14:textId="77777777" w:rsidR="00D02AE5" w:rsidRPr="007C1AFD" w:rsidRDefault="00D02AE5" w:rsidP="00D02AE5">
      <w:pPr>
        <w:pStyle w:val="PL"/>
        <w:rPr>
          <w:rFonts w:eastAsia="DengXian"/>
        </w:rPr>
      </w:pPr>
      <w:r w:rsidRPr="007C1AFD">
        <w:rPr>
          <w:lang w:val="en-US" w:eastAsia="es-ES"/>
        </w:rPr>
        <w:t xml:space="preserve">  - oAuth2ClientCredentials: []</w:t>
      </w:r>
    </w:p>
    <w:p w14:paraId="6B4ACB02" w14:textId="77777777" w:rsidR="00D02AE5" w:rsidRDefault="00D02AE5" w:rsidP="00D02AE5">
      <w:pPr>
        <w:pStyle w:val="PL"/>
        <w:rPr>
          <w:rFonts w:eastAsia="DengXian"/>
        </w:rPr>
      </w:pPr>
    </w:p>
    <w:p w14:paraId="2F5B075C" w14:textId="77777777" w:rsidR="00D02AE5" w:rsidRPr="007C1AFD" w:rsidRDefault="00D02AE5" w:rsidP="00D02AE5">
      <w:pPr>
        <w:pStyle w:val="PL"/>
        <w:rPr>
          <w:rFonts w:eastAsia="DengXian"/>
        </w:rPr>
      </w:pPr>
      <w:proofErr w:type="gramStart"/>
      <w:r w:rsidRPr="007C1AFD">
        <w:rPr>
          <w:rFonts w:eastAsia="DengXian"/>
        </w:rPr>
        <w:t>servers</w:t>
      </w:r>
      <w:proofErr w:type="gramEnd"/>
      <w:r w:rsidRPr="007C1AFD">
        <w:rPr>
          <w:rFonts w:eastAsia="DengXian"/>
        </w:rPr>
        <w:t>:</w:t>
      </w:r>
    </w:p>
    <w:p w14:paraId="5236232C"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url</w:t>
      </w:r>
      <w:proofErr w:type="gramEnd"/>
      <w:r w:rsidRPr="007C1AFD">
        <w:rPr>
          <w:rFonts w:eastAsia="DengXian"/>
        </w:rPr>
        <w:t>: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-gm/v1'</w:t>
      </w:r>
    </w:p>
    <w:p w14:paraId="01F0252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variables</w:t>
      </w:r>
      <w:proofErr w:type="gramEnd"/>
      <w:r w:rsidRPr="007C1AFD">
        <w:rPr>
          <w:rFonts w:eastAsia="DengXian"/>
        </w:rPr>
        <w:t>:</w:t>
      </w:r>
    </w:p>
    <w:p w14:paraId="74CE1EA9"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apiRoot</w:t>
      </w:r>
      <w:proofErr w:type="spellEnd"/>
      <w:proofErr w:type="gramEnd"/>
      <w:r w:rsidRPr="007C1AFD">
        <w:rPr>
          <w:rFonts w:eastAsia="DengXian"/>
        </w:rPr>
        <w:t>:</w:t>
      </w:r>
    </w:p>
    <w:p w14:paraId="227B1CE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 https://example.com</w:t>
      </w:r>
    </w:p>
    <w:p w14:paraId="68109CD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proofErr w:type="spellStart"/>
      <w:r w:rsidRPr="007C1AFD">
        <w:rPr>
          <w:rFonts w:eastAsia="DengXian"/>
        </w:rPr>
        <w:t>apiRoot</w:t>
      </w:r>
      <w:proofErr w:type="spellEnd"/>
      <w:r w:rsidRPr="007C1AFD">
        <w:rPr>
          <w:rFonts w:eastAsia="DengXian"/>
        </w:rPr>
        <w:t xml:space="preserve"> as defined in clause 6.5 of 3GPP TS 29.549</w:t>
      </w:r>
    </w:p>
    <w:p w14:paraId="605EA70B" w14:textId="77777777" w:rsidR="00D02AE5" w:rsidRDefault="00D02AE5" w:rsidP="00D02AE5">
      <w:pPr>
        <w:pStyle w:val="PL"/>
        <w:rPr>
          <w:rFonts w:eastAsia="DengXian"/>
        </w:rPr>
      </w:pPr>
    </w:p>
    <w:p w14:paraId="2A3B4C41" w14:textId="77777777" w:rsidR="00D02AE5" w:rsidRPr="007C1AFD" w:rsidRDefault="00D02AE5" w:rsidP="00D02AE5">
      <w:pPr>
        <w:pStyle w:val="PL"/>
        <w:rPr>
          <w:rFonts w:eastAsia="DengXian"/>
        </w:rPr>
      </w:pPr>
      <w:proofErr w:type="gramStart"/>
      <w:r w:rsidRPr="007C1AFD">
        <w:rPr>
          <w:rFonts w:eastAsia="DengXian"/>
        </w:rPr>
        <w:t>paths</w:t>
      </w:r>
      <w:proofErr w:type="gramEnd"/>
      <w:r w:rsidRPr="007C1AFD">
        <w:rPr>
          <w:rFonts w:eastAsia="DengXian"/>
        </w:rPr>
        <w:t>:</w:t>
      </w:r>
    </w:p>
    <w:p w14:paraId="3FE92BBC" w14:textId="77777777" w:rsidR="00D02AE5" w:rsidRPr="007C1AFD" w:rsidRDefault="00D02AE5" w:rsidP="00D02AE5">
      <w:pPr>
        <w:pStyle w:val="PL"/>
        <w:rPr>
          <w:rFonts w:eastAsia="DengXian"/>
        </w:rPr>
      </w:pPr>
      <w:r w:rsidRPr="007C1AFD">
        <w:rPr>
          <w:rFonts w:eastAsia="DengXian"/>
        </w:rPr>
        <w:t xml:space="preserve">  /group-documents:</w:t>
      </w:r>
    </w:p>
    <w:p w14:paraId="6F3FA82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post</w:t>
      </w:r>
      <w:proofErr w:type="gramEnd"/>
      <w:r w:rsidRPr="007C1AFD">
        <w:rPr>
          <w:rFonts w:eastAsia="DengXian"/>
        </w:rPr>
        <w:t>:</w:t>
      </w:r>
    </w:p>
    <w:p w14:paraId="7821FC36"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Creates a new VAL group document.</w:t>
      </w:r>
    </w:p>
    <w:p w14:paraId="4AD59821"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Create</w:t>
      </w:r>
      <w:r>
        <w:t>ValGroupDoc</w:t>
      </w:r>
    </w:p>
    <w:p w14:paraId="7F3A1535"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724C8FAE" w14:textId="77777777" w:rsidR="00D02AE5" w:rsidRPr="007C1AFD" w:rsidRDefault="00D02AE5" w:rsidP="00D02AE5">
      <w:pPr>
        <w:pStyle w:val="PL"/>
        <w:rPr>
          <w:rFonts w:eastAsia="DengXian"/>
        </w:rPr>
      </w:pPr>
      <w:r>
        <w:rPr>
          <w:lang w:val="en-US" w:eastAsia="es-ES"/>
        </w:rPr>
        <w:t xml:space="preserve">        - VAL Group Documents (Collection)</w:t>
      </w:r>
    </w:p>
    <w:p w14:paraId="7E31091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requestBody</w:t>
      </w:r>
      <w:proofErr w:type="gramEnd"/>
      <w:r w:rsidRPr="007C1AFD">
        <w:rPr>
          <w:rFonts w:eastAsia="DengXian"/>
        </w:rPr>
        <w:t>:</w:t>
      </w:r>
    </w:p>
    <w:p w14:paraId="3A375D9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790E9C1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4087BCB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326034C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2FD50D15"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1B63BC38" w14:textId="77777777" w:rsidR="00D02AE5" w:rsidRPr="007C1AFD" w:rsidRDefault="00D02AE5" w:rsidP="00D02AE5">
      <w:pPr>
        <w:pStyle w:val="PL"/>
        <w:rPr>
          <w:rFonts w:eastAsia="DengXian"/>
        </w:rPr>
      </w:pPr>
      <w:r w:rsidRPr="007C1AFD">
        <w:rPr>
          <w:rFonts w:eastAsia="DengXian"/>
        </w:rPr>
        <w:lastRenderedPageBreak/>
        <w:t xml:space="preserve">      </w:t>
      </w:r>
      <w:proofErr w:type="gramStart"/>
      <w:r w:rsidRPr="007C1AFD">
        <w:rPr>
          <w:rFonts w:eastAsia="DengXian"/>
        </w:rPr>
        <w:t>responses</w:t>
      </w:r>
      <w:proofErr w:type="gramEnd"/>
      <w:r w:rsidRPr="007C1AFD">
        <w:rPr>
          <w:rFonts w:eastAsia="DengXian"/>
        </w:rPr>
        <w:t>:</w:t>
      </w:r>
    </w:p>
    <w:p w14:paraId="5C385ECC" w14:textId="77777777" w:rsidR="00D02AE5" w:rsidRPr="007C1AFD" w:rsidRDefault="00D02AE5" w:rsidP="00D02AE5">
      <w:pPr>
        <w:pStyle w:val="PL"/>
        <w:rPr>
          <w:rFonts w:eastAsia="DengXian"/>
        </w:rPr>
      </w:pPr>
      <w:r w:rsidRPr="007C1AFD">
        <w:rPr>
          <w:rFonts w:eastAsia="DengXian"/>
        </w:rPr>
        <w:t xml:space="preserve">        '201':</w:t>
      </w:r>
    </w:p>
    <w:p w14:paraId="7999A99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VAL group created </w:t>
      </w:r>
      <w:proofErr w:type="spellStart"/>
      <w:r w:rsidRPr="007C1AFD">
        <w:rPr>
          <w:rFonts w:eastAsia="DengXian"/>
        </w:rPr>
        <w:t>sucessfully</w:t>
      </w:r>
      <w:proofErr w:type="spellEnd"/>
      <w:r w:rsidRPr="007C1AFD">
        <w:rPr>
          <w:rFonts w:eastAsia="DengXian"/>
        </w:rPr>
        <w:t>.</w:t>
      </w:r>
    </w:p>
    <w:p w14:paraId="170D401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7260414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71B4AD2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3B63E79E"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2B97DA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headers</w:t>
      </w:r>
      <w:proofErr w:type="gramEnd"/>
      <w:r w:rsidRPr="007C1AFD">
        <w:rPr>
          <w:rFonts w:eastAsia="DengXian"/>
        </w:rPr>
        <w:t>:</w:t>
      </w:r>
    </w:p>
    <w:p w14:paraId="21154C2D" w14:textId="77777777" w:rsidR="00D02AE5" w:rsidRPr="007C1AFD" w:rsidRDefault="00D02AE5" w:rsidP="00D02AE5">
      <w:pPr>
        <w:pStyle w:val="PL"/>
        <w:rPr>
          <w:rFonts w:eastAsia="DengXian"/>
        </w:rPr>
      </w:pPr>
      <w:r w:rsidRPr="007C1AFD">
        <w:rPr>
          <w:rFonts w:eastAsia="DengXian"/>
        </w:rPr>
        <w:t xml:space="preserve">            Location:</w:t>
      </w:r>
    </w:p>
    <w:p w14:paraId="4918272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Contains the URI of the newly created resource</w:t>
      </w:r>
      <w:r>
        <w:rPr>
          <w:rFonts w:eastAsia="DengXian"/>
        </w:rPr>
        <w:t>.</w:t>
      </w:r>
    </w:p>
    <w:p w14:paraId="3EA2D49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07C375E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708E39B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1B4805EF" w14:textId="77777777" w:rsidR="00D02AE5" w:rsidRPr="007C1AFD" w:rsidRDefault="00D02AE5" w:rsidP="00D02AE5">
      <w:pPr>
        <w:pStyle w:val="PL"/>
        <w:rPr>
          <w:rFonts w:eastAsia="DengXian"/>
        </w:rPr>
      </w:pPr>
      <w:r w:rsidRPr="007C1AFD">
        <w:rPr>
          <w:rFonts w:eastAsia="DengXian"/>
        </w:rPr>
        <w:t xml:space="preserve">        '400':</w:t>
      </w:r>
    </w:p>
    <w:p w14:paraId="35185201"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010EC257" w14:textId="77777777" w:rsidR="00D02AE5" w:rsidRPr="007C1AFD" w:rsidRDefault="00D02AE5" w:rsidP="00D02AE5">
      <w:pPr>
        <w:pStyle w:val="PL"/>
        <w:rPr>
          <w:rFonts w:eastAsia="DengXian"/>
        </w:rPr>
      </w:pPr>
      <w:r w:rsidRPr="007C1AFD">
        <w:rPr>
          <w:rFonts w:eastAsia="DengXian"/>
        </w:rPr>
        <w:t xml:space="preserve">        '401':</w:t>
      </w:r>
    </w:p>
    <w:p w14:paraId="2E422C25"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3BA4452F" w14:textId="77777777" w:rsidR="00D02AE5" w:rsidRPr="007C1AFD" w:rsidRDefault="00D02AE5" w:rsidP="00D02AE5">
      <w:pPr>
        <w:pStyle w:val="PL"/>
        <w:rPr>
          <w:rFonts w:eastAsia="DengXian"/>
        </w:rPr>
      </w:pPr>
      <w:r w:rsidRPr="007C1AFD">
        <w:rPr>
          <w:rFonts w:eastAsia="DengXian"/>
        </w:rPr>
        <w:t xml:space="preserve">        '403':</w:t>
      </w:r>
    </w:p>
    <w:p w14:paraId="27FEF4D4"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7B033597" w14:textId="77777777" w:rsidR="00D02AE5" w:rsidRPr="007C1AFD" w:rsidRDefault="00D02AE5" w:rsidP="00D02AE5">
      <w:pPr>
        <w:pStyle w:val="PL"/>
        <w:rPr>
          <w:rFonts w:eastAsia="DengXian"/>
        </w:rPr>
      </w:pPr>
      <w:r w:rsidRPr="007C1AFD">
        <w:rPr>
          <w:rFonts w:eastAsia="DengXian"/>
        </w:rPr>
        <w:t xml:space="preserve">        '404':</w:t>
      </w:r>
    </w:p>
    <w:p w14:paraId="452BD41F"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3D758340" w14:textId="77777777" w:rsidR="00D02AE5" w:rsidRPr="007C1AFD" w:rsidRDefault="00D02AE5" w:rsidP="00D02AE5">
      <w:pPr>
        <w:pStyle w:val="PL"/>
        <w:rPr>
          <w:rFonts w:eastAsia="DengXian"/>
        </w:rPr>
      </w:pPr>
      <w:r w:rsidRPr="007C1AFD">
        <w:rPr>
          <w:rFonts w:eastAsia="DengXian"/>
        </w:rPr>
        <w:t xml:space="preserve">        '411':</w:t>
      </w:r>
    </w:p>
    <w:p w14:paraId="60390DDB" w14:textId="77777777" w:rsidR="00D02AE5" w:rsidRPr="007C1AFD" w:rsidRDefault="00D02AE5" w:rsidP="00D02AE5">
      <w:pPr>
        <w:pStyle w:val="PL"/>
        <w:rPr>
          <w:rFonts w:eastAsia="DengXian"/>
        </w:rPr>
      </w:pPr>
      <w:r w:rsidRPr="007C1AFD">
        <w:rPr>
          <w:rFonts w:eastAsia="DengXian"/>
        </w:rPr>
        <w:t xml:space="preserve">          $ref: 'TS29122_CommonData.yaml#/components/responses/411'</w:t>
      </w:r>
    </w:p>
    <w:p w14:paraId="07D58213" w14:textId="77777777" w:rsidR="00D02AE5" w:rsidRPr="007C1AFD" w:rsidRDefault="00D02AE5" w:rsidP="00D02AE5">
      <w:pPr>
        <w:pStyle w:val="PL"/>
        <w:rPr>
          <w:rFonts w:eastAsia="DengXian"/>
        </w:rPr>
      </w:pPr>
      <w:r w:rsidRPr="007C1AFD">
        <w:rPr>
          <w:rFonts w:eastAsia="DengXian"/>
        </w:rPr>
        <w:t xml:space="preserve">        '413':</w:t>
      </w:r>
    </w:p>
    <w:p w14:paraId="24EBBB84" w14:textId="77777777" w:rsidR="00D02AE5" w:rsidRPr="007C1AFD" w:rsidRDefault="00D02AE5" w:rsidP="00D02AE5">
      <w:pPr>
        <w:pStyle w:val="PL"/>
        <w:rPr>
          <w:rFonts w:eastAsia="DengXian"/>
        </w:rPr>
      </w:pPr>
      <w:r w:rsidRPr="007C1AFD">
        <w:rPr>
          <w:rFonts w:eastAsia="DengXian"/>
        </w:rPr>
        <w:t xml:space="preserve">          $ref: 'TS29122_CommonData.yaml#/components/responses/413'</w:t>
      </w:r>
    </w:p>
    <w:p w14:paraId="02857BAB" w14:textId="77777777" w:rsidR="00D02AE5" w:rsidRPr="007C1AFD" w:rsidRDefault="00D02AE5" w:rsidP="00D02AE5">
      <w:pPr>
        <w:pStyle w:val="PL"/>
        <w:rPr>
          <w:rFonts w:eastAsia="DengXian"/>
        </w:rPr>
      </w:pPr>
      <w:r w:rsidRPr="007C1AFD">
        <w:rPr>
          <w:rFonts w:eastAsia="DengXian"/>
        </w:rPr>
        <w:t xml:space="preserve">        '415':</w:t>
      </w:r>
    </w:p>
    <w:p w14:paraId="55E5F1E3" w14:textId="77777777" w:rsidR="00D02AE5" w:rsidRPr="007C1AFD" w:rsidRDefault="00D02AE5" w:rsidP="00D02AE5">
      <w:pPr>
        <w:pStyle w:val="PL"/>
        <w:rPr>
          <w:rFonts w:eastAsia="DengXian"/>
        </w:rPr>
      </w:pPr>
      <w:r w:rsidRPr="007C1AFD">
        <w:rPr>
          <w:rFonts w:eastAsia="DengXian"/>
        </w:rPr>
        <w:t xml:space="preserve">          $ref: 'TS29122_CommonData.yaml#/components/responses/415'</w:t>
      </w:r>
    </w:p>
    <w:p w14:paraId="717D7618" w14:textId="77777777" w:rsidR="00D02AE5" w:rsidRPr="007C1AFD" w:rsidRDefault="00D02AE5" w:rsidP="00D02AE5">
      <w:pPr>
        <w:pStyle w:val="PL"/>
        <w:rPr>
          <w:rFonts w:eastAsia="DengXian"/>
        </w:rPr>
      </w:pPr>
      <w:r w:rsidRPr="007C1AFD">
        <w:rPr>
          <w:rFonts w:eastAsia="DengXian"/>
        </w:rPr>
        <w:t xml:space="preserve">        '429':</w:t>
      </w:r>
    </w:p>
    <w:p w14:paraId="75286563"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29C66BBF" w14:textId="77777777" w:rsidR="00D02AE5" w:rsidRPr="007C1AFD" w:rsidRDefault="00D02AE5" w:rsidP="00D02AE5">
      <w:pPr>
        <w:pStyle w:val="PL"/>
        <w:rPr>
          <w:rFonts w:eastAsia="DengXian"/>
        </w:rPr>
      </w:pPr>
      <w:r w:rsidRPr="007C1AFD">
        <w:rPr>
          <w:rFonts w:eastAsia="DengXian"/>
        </w:rPr>
        <w:t xml:space="preserve">        '500':</w:t>
      </w:r>
    </w:p>
    <w:p w14:paraId="3C203DB4"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3BEBE886" w14:textId="77777777" w:rsidR="00D02AE5" w:rsidRPr="007C1AFD" w:rsidRDefault="00D02AE5" w:rsidP="00D02AE5">
      <w:pPr>
        <w:pStyle w:val="PL"/>
        <w:rPr>
          <w:rFonts w:eastAsia="DengXian"/>
        </w:rPr>
      </w:pPr>
      <w:r w:rsidRPr="007C1AFD">
        <w:rPr>
          <w:rFonts w:eastAsia="DengXian"/>
        </w:rPr>
        <w:t xml:space="preserve">        '503':</w:t>
      </w:r>
    </w:p>
    <w:p w14:paraId="6444371E"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28035CF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2411DB6D"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5C1BB5D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get</w:t>
      </w:r>
      <w:proofErr w:type="gramEnd"/>
      <w:r w:rsidRPr="007C1AFD">
        <w:rPr>
          <w:rFonts w:eastAsia="DengXian"/>
        </w:rPr>
        <w:t>:</w:t>
      </w:r>
    </w:p>
    <w:p w14:paraId="2E1B0F3C"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Retrieves VAL group documents satisfying filter criteria</w:t>
      </w:r>
    </w:p>
    <w:p w14:paraId="5F243162"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Retrieve</w:t>
      </w:r>
      <w:r>
        <w:t>ValGroupDocs</w:t>
      </w:r>
    </w:p>
    <w:p w14:paraId="0A876C79"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085918B4" w14:textId="77777777" w:rsidR="00D02AE5" w:rsidRPr="007C1AFD" w:rsidRDefault="00D02AE5" w:rsidP="00D02AE5">
      <w:pPr>
        <w:pStyle w:val="PL"/>
        <w:rPr>
          <w:rFonts w:eastAsia="DengXian"/>
        </w:rPr>
      </w:pPr>
      <w:r>
        <w:rPr>
          <w:lang w:val="en-US" w:eastAsia="es-ES"/>
        </w:rPr>
        <w:t xml:space="preserve">        - VAL Group Documents (Collection)</w:t>
      </w:r>
    </w:p>
    <w:p w14:paraId="5D15747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1B214F6C"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val</w:t>
      </w:r>
      <w:proofErr w:type="spellEnd"/>
      <w:r w:rsidRPr="007C1AFD">
        <w:rPr>
          <w:rFonts w:eastAsia="DengXian"/>
        </w:rPr>
        <w:t>-group-id</w:t>
      </w:r>
    </w:p>
    <w:p w14:paraId="67F0AE6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1760CE1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the VAL group.</w:t>
      </w:r>
    </w:p>
    <w:p w14:paraId="77CFF6B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037BB1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75106233"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val</w:t>
      </w:r>
      <w:proofErr w:type="spellEnd"/>
      <w:r w:rsidRPr="007C1AFD">
        <w:rPr>
          <w:rFonts w:eastAsia="DengXian"/>
        </w:rPr>
        <w:t>-service-id</w:t>
      </w:r>
    </w:p>
    <w:p w14:paraId="1094355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20D01C2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the Val service.</w:t>
      </w:r>
    </w:p>
    <w:p w14:paraId="6AD50F8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AC1CEE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82BC03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517B178A" w14:textId="77777777" w:rsidR="00D02AE5" w:rsidRPr="007C1AFD" w:rsidRDefault="00D02AE5" w:rsidP="00D02AE5">
      <w:pPr>
        <w:pStyle w:val="PL"/>
        <w:rPr>
          <w:rFonts w:eastAsia="DengXian"/>
        </w:rPr>
      </w:pPr>
      <w:r w:rsidRPr="007C1AFD">
        <w:rPr>
          <w:rFonts w:eastAsia="DengXian"/>
        </w:rPr>
        <w:t xml:space="preserve">        '200':</w:t>
      </w:r>
    </w:p>
    <w:p w14:paraId="7A42DD2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sidRPr="007C1AFD">
        <w:t>List of VAL group documents matching the query parameters in the request</w:t>
      </w:r>
      <w:r w:rsidRPr="007C1AFD">
        <w:rPr>
          <w:rFonts w:eastAsia="DengXian"/>
        </w:rPr>
        <w:t>.</w:t>
      </w:r>
    </w:p>
    <w:p w14:paraId="722A063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513D53E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38C8C2B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8E30C1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0952F8B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4F1C46B7"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AD1CA34"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0</w:t>
      </w:r>
    </w:p>
    <w:p w14:paraId="2D46D9B3" w14:textId="77777777" w:rsidR="00D02AE5" w:rsidRPr="007C1AFD" w:rsidRDefault="00D02AE5" w:rsidP="00D02AE5">
      <w:pPr>
        <w:pStyle w:val="PL"/>
      </w:pPr>
      <w:r w:rsidRPr="007C1AFD">
        <w:t xml:space="preserve">        '307':</w:t>
      </w:r>
    </w:p>
    <w:p w14:paraId="121A7355" w14:textId="77777777" w:rsidR="00D02AE5" w:rsidRPr="007C1AFD" w:rsidRDefault="00D02AE5" w:rsidP="00D02AE5">
      <w:pPr>
        <w:pStyle w:val="PL"/>
      </w:pPr>
      <w:r w:rsidRPr="007C1AFD">
        <w:t xml:space="preserve">          $ref: 'TS29122_CommonData.yaml#/components/responses/307'</w:t>
      </w:r>
    </w:p>
    <w:p w14:paraId="1BC74C69" w14:textId="77777777" w:rsidR="00D02AE5" w:rsidRPr="007C1AFD" w:rsidRDefault="00D02AE5" w:rsidP="00D02AE5">
      <w:pPr>
        <w:pStyle w:val="PL"/>
      </w:pPr>
      <w:r w:rsidRPr="007C1AFD">
        <w:t xml:space="preserve">        '308':</w:t>
      </w:r>
    </w:p>
    <w:p w14:paraId="47CB2B64" w14:textId="77777777" w:rsidR="00D02AE5" w:rsidRPr="007C1AFD" w:rsidRDefault="00D02AE5" w:rsidP="00D02AE5">
      <w:pPr>
        <w:pStyle w:val="PL"/>
        <w:rPr>
          <w:rFonts w:eastAsia="DengXian"/>
        </w:rPr>
      </w:pPr>
      <w:r w:rsidRPr="007C1AFD">
        <w:t xml:space="preserve">          $ref: 'TS29122_CommonData.yaml#/components/responses/308'</w:t>
      </w:r>
    </w:p>
    <w:p w14:paraId="584C6D99" w14:textId="77777777" w:rsidR="00D02AE5" w:rsidRPr="007C1AFD" w:rsidRDefault="00D02AE5" w:rsidP="00D02AE5">
      <w:pPr>
        <w:pStyle w:val="PL"/>
        <w:rPr>
          <w:rFonts w:eastAsia="DengXian"/>
        </w:rPr>
      </w:pPr>
      <w:r w:rsidRPr="007C1AFD">
        <w:rPr>
          <w:rFonts w:eastAsia="DengXian"/>
        </w:rPr>
        <w:t xml:space="preserve">        '400':</w:t>
      </w:r>
    </w:p>
    <w:p w14:paraId="0715715C"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5CAA83AD" w14:textId="77777777" w:rsidR="00D02AE5" w:rsidRPr="007C1AFD" w:rsidRDefault="00D02AE5" w:rsidP="00D02AE5">
      <w:pPr>
        <w:pStyle w:val="PL"/>
        <w:rPr>
          <w:rFonts w:eastAsia="DengXian"/>
        </w:rPr>
      </w:pPr>
      <w:r w:rsidRPr="007C1AFD">
        <w:rPr>
          <w:rFonts w:eastAsia="DengXian"/>
        </w:rPr>
        <w:t xml:space="preserve">        '401':</w:t>
      </w:r>
    </w:p>
    <w:p w14:paraId="148A78F7"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1F4F4B89" w14:textId="77777777" w:rsidR="00D02AE5" w:rsidRPr="007C1AFD" w:rsidRDefault="00D02AE5" w:rsidP="00D02AE5">
      <w:pPr>
        <w:pStyle w:val="PL"/>
        <w:rPr>
          <w:rFonts w:eastAsia="DengXian"/>
        </w:rPr>
      </w:pPr>
      <w:r w:rsidRPr="007C1AFD">
        <w:rPr>
          <w:rFonts w:eastAsia="DengXian"/>
        </w:rPr>
        <w:t xml:space="preserve">        '403':</w:t>
      </w:r>
    </w:p>
    <w:p w14:paraId="40119C43"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7EA499D7" w14:textId="77777777" w:rsidR="00D02AE5" w:rsidRPr="007C1AFD" w:rsidRDefault="00D02AE5" w:rsidP="00D02AE5">
      <w:pPr>
        <w:pStyle w:val="PL"/>
        <w:rPr>
          <w:rFonts w:eastAsia="DengXian"/>
        </w:rPr>
      </w:pPr>
      <w:r w:rsidRPr="007C1AFD">
        <w:rPr>
          <w:rFonts w:eastAsia="DengXian"/>
        </w:rPr>
        <w:t xml:space="preserve">        '404':</w:t>
      </w:r>
    </w:p>
    <w:p w14:paraId="0BAED5B4"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4D4912F6" w14:textId="77777777" w:rsidR="00D02AE5" w:rsidRPr="007C1AFD" w:rsidRDefault="00D02AE5" w:rsidP="00D02AE5">
      <w:pPr>
        <w:pStyle w:val="PL"/>
        <w:rPr>
          <w:rFonts w:eastAsia="DengXian"/>
        </w:rPr>
      </w:pPr>
      <w:r w:rsidRPr="007C1AFD">
        <w:rPr>
          <w:rFonts w:eastAsia="DengXian"/>
        </w:rPr>
        <w:t xml:space="preserve">        '406':</w:t>
      </w:r>
    </w:p>
    <w:p w14:paraId="07694688" w14:textId="77777777" w:rsidR="00D02AE5" w:rsidRPr="007C1AFD" w:rsidRDefault="00D02AE5" w:rsidP="00D02AE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CC376BE" w14:textId="77777777" w:rsidR="00D02AE5" w:rsidRPr="007C1AFD" w:rsidRDefault="00D02AE5" w:rsidP="00D02AE5">
      <w:pPr>
        <w:pStyle w:val="PL"/>
        <w:rPr>
          <w:rFonts w:eastAsia="DengXian"/>
        </w:rPr>
      </w:pPr>
      <w:r w:rsidRPr="007C1AFD">
        <w:rPr>
          <w:rFonts w:eastAsia="DengXian"/>
        </w:rPr>
        <w:t xml:space="preserve">        '429':</w:t>
      </w:r>
    </w:p>
    <w:p w14:paraId="21AF3EBA"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5B062808" w14:textId="77777777" w:rsidR="00D02AE5" w:rsidRPr="007C1AFD" w:rsidRDefault="00D02AE5" w:rsidP="00D02AE5">
      <w:pPr>
        <w:pStyle w:val="PL"/>
        <w:rPr>
          <w:rFonts w:eastAsia="DengXian"/>
        </w:rPr>
      </w:pPr>
      <w:r w:rsidRPr="007C1AFD">
        <w:rPr>
          <w:rFonts w:eastAsia="DengXian"/>
        </w:rPr>
        <w:t xml:space="preserve">        '500':</w:t>
      </w:r>
    </w:p>
    <w:p w14:paraId="163A992B" w14:textId="77777777" w:rsidR="00D02AE5" w:rsidRPr="007C1AFD" w:rsidRDefault="00D02AE5" w:rsidP="00D02AE5">
      <w:pPr>
        <w:pStyle w:val="PL"/>
        <w:rPr>
          <w:rFonts w:eastAsia="DengXian"/>
        </w:rPr>
      </w:pPr>
      <w:r w:rsidRPr="007C1AFD">
        <w:rPr>
          <w:rFonts w:eastAsia="DengXian"/>
        </w:rPr>
        <w:lastRenderedPageBreak/>
        <w:t xml:space="preserve">          $ref: 'TS29122_CommonData.yaml#/components/responses/500'</w:t>
      </w:r>
    </w:p>
    <w:p w14:paraId="6112CD6D" w14:textId="77777777" w:rsidR="00D02AE5" w:rsidRPr="007C1AFD" w:rsidRDefault="00D02AE5" w:rsidP="00D02AE5">
      <w:pPr>
        <w:pStyle w:val="PL"/>
        <w:rPr>
          <w:rFonts w:eastAsia="DengXian"/>
        </w:rPr>
      </w:pPr>
      <w:r w:rsidRPr="007C1AFD">
        <w:rPr>
          <w:rFonts w:eastAsia="DengXian"/>
        </w:rPr>
        <w:t xml:space="preserve">        '503':</w:t>
      </w:r>
    </w:p>
    <w:p w14:paraId="295FC164"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598AD7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3E723A67"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3F37594F" w14:textId="77777777" w:rsidR="00D02AE5" w:rsidRPr="007C1AFD" w:rsidRDefault="00D02AE5" w:rsidP="00D02AE5">
      <w:pPr>
        <w:pStyle w:val="PL"/>
        <w:rPr>
          <w:rFonts w:eastAsia="DengXian"/>
        </w:rPr>
      </w:pPr>
    </w:p>
    <w:p w14:paraId="496A0803" w14:textId="77777777" w:rsidR="00D02AE5" w:rsidRPr="007C1AFD" w:rsidRDefault="00D02AE5" w:rsidP="00D02AE5">
      <w:pPr>
        <w:pStyle w:val="PL"/>
        <w:rPr>
          <w:rFonts w:eastAsia="DengXian"/>
        </w:rPr>
      </w:pPr>
      <w:r w:rsidRPr="007C1AFD">
        <w:rPr>
          <w:rFonts w:eastAsia="DengXian"/>
        </w:rPr>
        <w:t xml:space="preserve">  /group-documents</w:t>
      </w:r>
      <w:proofErr w:type="gramStart"/>
      <w:r w:rsidRPr="007C1AFD">
        <w:rPr>
          <w:rFonts w:eastAsia="DengXian"/>
        </w:rPr>
        <w:t>/{</w:t>
      </w:r>
      <w:proofErr w:type="spellStart"/>
      <w:proofErr w:type="gramEnd"/>
      <w:r w:rsidRPr="007C1AFD">
        <w:rPr>
          <w:rFonts w:eastAsia="DengXian"/>
        </w:rPr>
        <w:t>groupDocId</w:t>
      </w:r>
      <w:proofErr w:type="spellEnd"/>
      <w:r w:rsidRPr="007C1AFD">
        <w:rPr>
          <w:rFonts w:eastAsia="DengXian"/>
        </w:rPr>
        <w:t>}:</w:t>
      </w:r>
    </w:p>
    <w:p w14:paraId="03C22C8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get</w:t>
      </w:r>
      <w:proofErr w:type="gramEnd"/>
      <w:r w:rsidRPr="007C1AFD">
        <w:rPr>
          <w:rFonts w:eastAsia="DengXian"/>
        </w:rPr>
        <w:t>:</w:t>
      </w:r>
    </w:p>
    <w:p w14:paraId="4B336E9E"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Retrieves VAL group information satisfying filter criteria.</w:t>
      </w:r>
    </w:p>
    <w:p w14:paraId="0F277DFD"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Retrieve</w:t>
      </w:r>
      <w:r>
        <w:rPr>
          <w:rFonts w:eastAsia="DengXian"/>
        </w:rPr>
        <w:t>Ind</w:t>
      </w:r>
      <w:r>
        <w:t>ValGroupDoc</w:t>
      </w:r>
    </w:p>
    <w:p w14:paraId="79191D89"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538F0DAD" w14:textId="77777777" w:rsidR="00D02AE5" w:rsidRPr="007C1AFD" w:rsidRDefault="00D02AE5" w:rsidP="00D02AE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320C77E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23606210"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439EB96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3B3CA4F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an individual VAL group document resource.</w:t>
      </w:r>
    </w:p>
    <w:p w14:paraId="2090DF0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70C83CA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4CCC705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59FFB6EA"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group-members</w:t>
      </w:r>
    </w:p>
    <w:p w14:paraId="4219170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5794860F"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77E7E196" w14:textId="77777777" w:rsidR="00D02AE5" w:rsidRDefault="00D02AE5" w:rsidP="00D02AE5">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15C6262A" w14:textId="77777777" w:rsidR="00D02AE5" w:rsidRPr="007C1AFD"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list</w:t>
      </w:r>
      <w:proofErr w:type="gramEnd"/>
      <w:r w:rsidRPr="007C1AFD">
        <w:rPr>
          <w:rFonts w:eastAsia="DengXian"/>
        </w:rPr>
        <w:t xml:space="preserve"> information of the VAL group.</w:t>
      </w:r>
    </w:p>
    <w:p w14:paraId="6DB2D7A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108C71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xml:space="preserve">: </w:t>
      </w:r>
      <w:proofErr w:type="spellStart"/>
      <w:r w:rsidRPr="007C1AFD">
        <w:rPr>
          <w:rFonts w:eastAsia="DengXian"/>
        </w:rPr>
        <w:t>boolean</w:t>
      </w:r>
      <w:proofErr w:type="spellEnd"/>
    </w:p>
    <w:p w14:paraId="48CA7C85"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group-configuration</w:t>
      </w:r>
    </w:p>
    <w:p w14:paraId="1B17D8E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7CE7F784"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6A0F839A" w14:textId="77777777" w:rsidR="00D02AE5" w:rsidRDefault="00D02AE5" w:rsidP="00D02AE5">
      <w:pPr>
        <w:pStyle w:val="PL"/>
        <w:rPr>
          <w:rFonts w:eastAsia="DengXian"/>
        </w:rPr>
      </w:pPr>
      <w:r>
        <w:rPr>
          <w:rFonts w:eastAsia="DengXian"/>
        </w:rPr>
        <w:t xml:space="preserve">            </w:t>
      </w:r>
      <w:r w:rsidRPr="007C1AFD">
        <w:rPr>
          <w:rFonts w:eastAsia="DengXian"/>
        </w:rPr>
        <w:t>When set to true indicates the group management server to send the group</w:t>
      </w:r>
    </w:p>
    <w:p w14:paraId="7038A680" w14:textId="77777777" w:rsidR="00D02AE5" w:rsidRPr="007C1AFD"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configuration</w:t>
      </w:r>
      <w:proofErr w:type="gramEnd"/>
      <w:r w:rsidRPr="007C1AFD">
        <w:rPr>
          <w:rFonts w:eastAsia="DengXian"/>
        </w:rPr>
        <w:t xml:space="preserve"> information of the VAL group.</w:t>
      </w:r>
    </w:p>
    <w:p w14:paraId="48586A7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2FA567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xml:space="preserve">: </w:t>
      </w:r>
      <w:proofErr w:type="spellStart"/>
      <w:r w:rsidRPr="007C1AFD">
        <w:rPr>
          <w:rFonts w:eastAsia="DengXian"/>
        </w:rPr>
        <w:t>boolean</w:t>
      </w:r>
      <w:proofErr w:type="spellEnd"/>
    </w:p>
    <w:p w14:paraId="58D4D6C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784029D8" w14:textId="77777777" w:rsidR="00D02AE5" w:rsidRPr="007C1AFD" w:rsidRDefault="00D02AE5" w:rsidP="00D02AE5">
      <w:pPr>
        <w:pStyle w:val="PL"/>
        <w:rPr>
          <w:rFonts w:eastAsia="DengXian"/>
        </w:rPr>
      </w:pPr>
      <w:r w:rsidRPr="007C1AFD">
        <w:rPr>
          <w:rFonts w:eastAsia="DengXian"/>
        </w:rPr>
        <w:t xml:space="preserve">        '200':</w:t>
      </w:r>
    </w:p>
    <w:p w14:paraId="509231FD"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13948DC1" w14:textId="77777777" w:rsidR="00D02AE5" w:rsidRDefault="00D02AE5" w:rsidP="00D02AE5">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450EEC98" w14:textId="77777777" w:rsidR="00D02AE5" w:rsidRDefault="00D02AE5" w:rsidP="00D02AE5">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689767FF" w14:textId="77777777" w:rsidR="00D02AE5" w:rsidRDefault="00D02AE5" w:rsidP="00D02AE5">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137D873E" w14:textId="77777777" w:rsidR="00D02AE5"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true</w:t>
      </w:r>
      <w:proofErr w:type="gramEnd"/>
      <w:r w:rsidRPr="007C1AFD">
        <w:rPr>
          <w:rFonts w:eastAsia="DengXian"/>
        </w:rPr>
        <w:t xml:space="preserve"> in the request, VAL group identifier, whole VAL group document resource</w:t>
      </w:r>
    </w:p>
    <w:p w14:paraId="51BA14B0" w14:textId="77777777" w:rsidR="00D02AE5"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if</w:t>
      </w:r>
      <w:proofErr w:type="gramEnd"/>
      <w:r w:rsidRPr="007C1AFD">
        <w:rPr>
          <w:rFonts w:eastAsia="DengXian"/>
        </w:rPr>
        <w:t xml:space="preserve"> both group-members and group-configuration flags are omitted/set to false</w:t>
      </w:r>
    </w:p>
    <w:p w14:paraId="6AB8827F" w14:textId="77777777" w:rsidR="00D02AE5" w:rsidRPr="007C1AFD"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in</w:t>
      </w:r>
      <w:proofErr w:type="gramEnd"/>
      <w:r w:rsidRPr="007C1AFD">
        <w:rPr>
          <w:rFonts w:eastAsia="DengXian"/>
        </w:rPr>
        <w:t xml:space="preserve"> the request.</w:t>
      </w:r>
    </w:p>
    <w:p w14:paraId="437324D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3358483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5CD7E54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61830F68"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7BF30156" w14:textId="77777777" w:rsidR="00D02AE5" w:rsidRPr="007C1AFD" w:rsidRDefault="00D02AE5" w:rsidP="00D02AE5">
      <w:pPr>
        <w:pStyle w:val="PL"/>
      </w:pPr>
      <w:r w:rsidRPr="007C1AFD">
        <w:t xml:space="preserve">        '307':</w:t>
      </w:r>
    </w:p>
    <w:p w14:paraId="34874A69" w14:textId="77777777" w:rsidR="00D02AE5" w:rsidRPr="007C1AFD" w:rsidRDefault="00D02AE5" w:rsidP="00D02AE5">
      <w:pPr>
        <w:pStyle w:val="PL"/>
      </w:pPr>
      <w:r w:rsidRPr="007C1AFD">
        <w:t xml:space="preserve">          $ref: 'TS29122_CommonData.yaml#/components/responses/307'</w:t>
      </w:r>
    </w:p>
    <w:p w14:paraId="453E75E3" w14:textId="77777777" w:rsidR="00D02AE5" w:rsidRPr="007C1AFD" w:rsidRDefault="00D02AE5" w:rsidP="00D02AE5">
      <w:pPr>
        <w:pStyle w:val="PL"/>
      </w:pPr>
      <w:r w:rsidRPr="007C1AFD">
        <w:t xml:space="preserve">        '308':</w:t>
      </w:r>
    </w:p>
    <w:p w14:paraId="083D53D8" w14:textId="77777777" w:rsidR="00D02AE5" w:rsidRPr="007C1AFD" w:rsidRDefault="00D02AE5" w:rsidP="00D02AE5">
      <w:pPr>
        <w:pStyle w:val="PL"/>
        <w:rPr>
          <w:rFonts w:eastAsia="DengXian"/>
        </w:rPr>
      </w:pPr>
      <w:r w:rsidRPr="007C1AFD">
        <w:t xml:space="preserve">          $ref: 'TS29122_CommonData.yaml#/components/responses/308'</w:t>
      </w:r>
    </w:p>
    <w:p w14:paraId="33C638CC" w14:textId="77777777" w:rsidR="00D02AE5" w:rsidRPr="007C1AFD" w:rsidRDefault="00D02AE5" w:rsidP="00D02AE5">
      <w:pPr>
        <w:pStyle w:val="PL"/>
        <w:rPr>
          <w:rFonts w:eastAsia="DengXian"/>
        </w:rPr>
      </w:pPr>
      <w:r w:rsidRPr="007C1AFD">
        <w:rPr>
          <w:rFonts w:eastAsia="DengXian"/>
        </w:rPr>
        <w:t xml:space="preserve">        '400':</w:t>
      </w:r>
    </w:p>
    <w:p w14:paraId="567DADD8"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2E83191A" w14:textId="77777777" w:rsidR="00D02AE5" w:rsidRPr="007C1AFD" w:rsidRDefault="00D02AE5" w:rsidP="00D02AE5">
      <w:pPr>
        <w:pStyle w:val="PL"/>
        <w:rPr>
          <w:rFonts w:eastAsia="DengXian"/>
        </w:rPr>
      </w:pPr>
      <w:r w:rsidRPr="007C1AFD">
        <w:rPr>
          <w:rFonts w:eastAsia="DengXian"/>
        </w:rPr>
        <w:t xml:space="preserve">        '401':</w:t>
      </w:r>
    </w:p>
    <w:p w14:paraId="7666C7EB"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60107B87" w14:textId="77777777" w:rsidR="00D02AE5" w:rsidRPr="007C1AFD" w:rsidRDefault="00D02AE5" w:rsidP="00D02AE5">
      <w:pPr>
        <w:pStyle w:val="PL"/>
        <w:rPr>
          <w:rFonts w:eastAsia="DengXian"/>
        </w:rPr>
      </w:pPr>
      <w:r w:rsidRPr="007C1AFD">
        <w:rPr>
          <w:rFonts w:eastAsia="DengXian"/>
        </w:rPr>
        <w:t xml:space="preserve">        '403':</w:t>
      </w:r>
    </w:p>
    <w:p w14:paraId="735FDF4E"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40069771" w14:textId="77777777" w:rsidR="00D02AE5" w:rsidRPr="007C1AFD" w:rsidRDefault="00D02AE5" w:rsidP="00D02AE5">
      <w:pPr>
        <w:pStyle w:val="PL"/>
        <w:rPr>
          <w:rFonts w:eastAsia="DengXian"/>
        </w:rPr>
      </w:pPr>
      <w:r w:rsidRPr="007C1AFD">
        <w:rPr>
          <w:rFonts w:eastAsia="DengXian"/>
        </w:rPr>
        <w:t xml:space="preserve">        '404':</w:t>
      </w:r>
    </w:p>
    <w:p w14:paraId="57EC974D"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2A75493A" w14:textId="77777777" w:rsidR="00D02AE5" w:rsidRPr="007C1AFD" w:rsidRDefault="00D02AE5" w:rsidP="00D02AE5">
      <w:pPr>
        <w:pStyle w:val="PL"/>
        <w:rPr>
          <w:rFonts w:eastAsia="DengXian"/>
        </w:rPr>
      </w:pPr>
      <w:r w:rsidRPr="007C1AFD">
        <w:rPr>
          <w:rFonts w:eastAsia="DengXian"/>
        </w:rPr>
        <w:t xml:space="preserve">        '406':</w:t>
      </w:r>
    </w:p>
    <w:p w14:paraId="70871141" w14:textId="77777777" w:rsidR="00D02AE5" w:rsidRPr="007C1AFD" w:rsidRDefault="00D02AE5" w:rsidP="00D02AE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08ADECFE" w14:textId="77777777" w:rsidR="00D02AE5" w:rsidRPr="007C1AFD" w:rsidRDefault="00D02AE5" w:rsidP="00D02AE5">
      <w:pPr>
        <w:pStyle w:val="PL"/>
        <w:rPr>
          <w:rFonts w:eastAsia="DengXian"/>
        </w:rPr>
      </w:pPr>
      <w:r w:rsidRPr="007C1AFD">
        <w:rPr>
          <w:rFonts w:eastAsia="DengXian"/>
        </w:rPr>
        <w:t xml:space="preserve">        '429':</w:t>
      </w:r>
    </w:p>
    <w:p w14:paraId="136981DA"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51A736CD" w14:textId="77777777" w:rsidR="00D02AE5" w:rsidRPr="007C1AFD" w:rsidRDefault="00D02AE5" w:rsidP="00D02AE5">
      <w:pPr>
        <w:pStyle w:val="PL"/>
        <w:rPr>
          <w:rFonts w:eastAsia="DengXian"/>
        </w:rPr>
      </w:pPr>
      <w:r w:rsidRPr="007C1AFD">
        <w:rPr>
          <w:rFonts w:eastAsia="DengXian"/>
        </w:rPr>
        <w:t xml:space="preserve">        '500':</w:t>
      </w:r>
    </w:p>
    <w:p w14:paraId="16EE2F91"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4AA38007" w14:textId="77777777" w:rsidR="00D02AE5" w:rsidRPr="007C1AFD" w:rsidRDefault="00D02AE5" w:rsidP="00D02AE5">
      <w:pPr>
        <w:pStyle w:val="PL"/>
        <w:rPr>
          <w:rFonts w:eastAsia="DengXian"/>
        </w:rPr>
      </w:pPr>
      <w:r w:rsidRPr="007C1AFD">
        <w:rPr>
          <w:rFonts w:eastAsia="DengXian"/>
        </w:rPr>
        <w:t xml:space="preserve">        '503':</w:t>
      </w:r>
    </w:p>
    <w:p w14:paraId="7D7368C7"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4F878B2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1DF18679"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55C091BE" w14:textId="77777777" w:rsidR="00D02AE5" w:rsidRPr="007C1AFD" w:rsidRDefault="00D02AE5" w:rsidP="00D02AE5">
      <w:pPr>
        <w:pStyle w:val="PL"/>
        <w:rPr>
          <w:rFonts w:eastAsia="DengXian"/>
        </w:rPr>
      </w:pPr>
    </w:p>
    <w:p w14:paraId="57A412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put</w:t>
      </w:r>
      <w:proofErr w:type="gramEnd"/>
      <w:r w:rsidRPr="007C1AFD">
        <w:rPr>
          <w:rFonts w:eastAsia="DengXian"/>
        </w:rPr>
        <w:t>:</w:t>
      </w:r>
    </w:p>
    <w:p w14:paraId="4C5EB324"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Updates an individual VAL group document.</w:t>
      </w:r>
    </w:p>
    <w:p w14:paraId="680B5B7F"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Update</w:t>
      </w:r>
      <w:r>
        <w:rPr>
          <w:rFonts w:eastAsia="DengXian"/>
        </w:rPr>
        <w:t>Ind</w:t>
      </w:r>
      <w:r>
        <w:t>ValGroupDoc</w:t>
      </w:r>
    </w:p>
    <w:p w14:paraId="16C1F4CD"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29D911E6" w14:textId="77777777" w:rsidR="00D02AE5" w:rsidRPr="007C1AFD" w:rsidRDefault="00D02AE5" w:rsidP="00D02AE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07906B9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4A7C3AD3"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1AE9889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0C2AF8A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an individual VAL group document resource</w:t>
      </w:r>
    </w:p>
    <w:p w14:paraId="6792F889" w14:textId="77777777" w:rsidR="00D02AE5" w:rsidRPr="007C1AFD" w:rsidRDefault="00D02AE5" w:rsidP="00D02AE5">
      <w:pPr>
        <w:pStyle w:val="PL"/>
        <w:rPr>
          <w:rFonts w:eastAsia="DengXian"/>
        </w:rPr>
      </w:pPr>
      <w:r w:rsidRPr="007C1AFD">
        <w:rPr>
          <w:rFonts w:eastAsia="DengXian"/>
        </w:rPr>
        <w:lastRenderedPageBreak/>
        <w:t xml:space="preserve">          </w:t>
      </w:r>
      <w:proofErr w:type="gramStart"/>
      <w:r w:rsidRPr="007C1AFD">
        <w:rPr>
          <w:rFonts w:eastAsia="DengXian"/>
        </w:rPr>
        <w:t>required</w:t>
      </w:r>
      <w:proofErr w:type="gramEnd"/>
      <w:r w:rsidRPr="007C1AFD">
        <w:rPr>
          <w:rFonts w:eastAsia="DengXian"/>
        </w:rPr>
        <w:t>: true</w:t>
      </w:r>
    </w:p>
    <w:p w14:paraId="0C558AF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48C2095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56ED2AFE"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requestBody</w:t>
      </w:r>
      <w:proofErr w:type="spellEnd"/>
      <w:proofErr w:type="gramEnd"/>
      <w:r w:rsidRPr="007C1AFD">
        <w:rPr>
          <w:rFonts w:eastAsia="DengXian"/>
        </w:rPr>
        <w:t>:</w:t>
      </w:r>
    </w:p>
    <w:p w14:paraId="63972AB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VAL group document to be updated in Group management server.</w:t>
      </w:r>
    </w:p>
    <w:p w14:paraId="394D88A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6E80BCB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5BD4CC5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0DAF017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DD70081"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C3B0E0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50963973" w14:textId="77777777" w:rsidR="00D02AE5" w:rsidRPr="007C1AFD" w:rsidRDefault="00D02AE5" w:rsidP="00D02AE5">
      <w:pPr>
        <w:pStyle w:val="PL"/>
        <w:rPr>
          <w:rFonts w:eastAsia="DengXian"/>
        </w:rPr>
      </w:pPr>
      <w:r w:rsidRPr="007C1AFD">
        <w:rPr>
          <w:rFonts w:eastAsia="DengXian"/>
        </w:rPr>
        <w:t xml:space="preserve">        '200':</w:t>
      </w:r>
    </w:p>
    <w:p w14:paraId="2E26C3E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VAL group document updated successfully.</w:t>
      </w:r>
    </w:p>
    <w:p w14:paraId="20352CB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33010EC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4AA06E7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7B9947C"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75820BB2" w14:textId="77777777" w:rsidR="00D02AE5" w:rsidRPr="007C1AFD" w:rsidRDefault="00D02AE5" w:rsidP="00D02AE5">
      <w:pPr>
        <w:pStyle w:val="PL"/>
        <w:rPr>
          <w:rFonts w:eastAsia="DengXian"/>
        </w:rPr>
      </w:pPr>
      <w:r w:rsidRPr="007C1AFD">
        <w:rPr>
          <w:rFonts w:eastAsia="DengXian"/>
        </w:rPr>
        <w:t xml:space="preserve">        '204':</w:t>
      </w:r>
    </w:p>
    <w:p w14:paraId="1907A3C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No Content</w:t>
      </w:r>
    </w:p>
    <w:p w14:paraId="5522C35D" w14:textId="77777777" w:rsidR="00D02AE5" w:rsidRPr="007C1AFD" w:rsidRDefault="00D02AE5" w:rsidP="00D02AE5">
      <w:pPr>
        <w:pStyle w:val="PL"/>
      </w:pPr>
      <w:r w:rsidRPr="007C1AFD">
        <w:t xml:space="preserve">        '307':</w:t>
      </w:r>
    </w:p>
    <w:p w14:paraId="31AD97DC" w14:textId="77777777" w:rsidR="00D02AE5" w:rsidRPr="007C1AFD" w:rsidRDefault="00D02AE5" w:rsidP="00D02AE5">
      <w:pPr>
        <w:pStyle w:val="PL"/>
      </w:pPr>
      <w:r w:rsidRPr="007C1AFD">
        <w:t xml:space="preserve">          $ref: 'TS29122_CommonData.yaml#/components/responses/307'</w:t>
      </w:r>
    </w:p>
    <w:p w14:paraId="6BA79AED" w14:textId="77777777" w:rsidR="00D02AE5" w:rsidRPr="007C1AFD" w:rsidRDefault="00D02AE5" w:rsidP="00D02AE5">
      <w:pPr>
        <w:pStyle w:val="PL"/>
      </w:pPr>
      <w:r w:rsidRPr="007C1AFD">
        <w:t xml:space="preserve">        '308':</w:t>
      </w:r>
    </w:p>
    <w:p w14:paraId="17EF654B" w14:textId="77777777" w:rsidR="00D02AE5" w:rsidRPr="007C1AFD" w:rsidRDefault="00D02AE5" w:rsidP="00D02AE5">
      <w:pPr>
        <w:pStyle w:val="PL"/>
        <w:rPr>
          <w:rFonts w:eastAsia="DengXian"/>
        </w:rPr>
      </w:pPr>
      <w:r w:rsidRPr="007C1AFD">
        <w:t xml:space="preserve">          $ref: 'TS29122_CommonData.yaml#/components/responses/308'</w:t>
      </w:r>
    </w:p>
    <w:p w14:paraId="560DB700" w14:textId="77777777" w:rsidR="00D02AE5" w:rsidRPr="007C1AFD" w:rsidRDefault="00D02AE5" w:rsidP="00D02AE5">
      <w:pPr>
        <w:pStyle w:val="PL"/>
        <w:rPr>
          <w:rFonts w:eastAsia="DengXian"/>
        </w:rPr>
      </w:pPr>
      <w:r w:rsidRPr="007C1AFD">
        <w:rPr>
          <w:rFonts w:eastAsia="DengXian"/>
        </w:rPr>
        <w:t xml:space="preserve">        '400':</w:t>
      </w:r>
    </w:p>
    <w:p w14:paraId="67326326"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13129514" w14:textId="77777777" w:rsidR="00D02AE5" w:rsidRPr="007C1AFD" w:rsidRDefault="00D02AE5" w:rsidP="00D02AE5">
      <w:pPr>
        <w:pStyle w:val="PL"/>
        <w:rPr>
          <w:rFonts w:eastAsia="DengXian"/>
        </w:rPr>
      </w:pPr>
      <w:r w:rsidRPr="007C1AFD">
        <w:rPr>
          <w:rFonts w:eastAsia="DengXian"/>
        </w:rPr>
        <w:t xml:space="preserve">        '401':</w:t>
      </w:r>
    </w:p>
    <w:p w14:paraId="4AEDE5CC"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2395B288" w14:textId="77777777" w:rsidR="00D02AE5" w:rsidRPr="007C1AFD" w:rsidRDefault="00D02AE5" w:rsidP="00D02AE5">
      <w:pPr>
        <w:pStyle w:val="PL"/>
        <w:rPr>
          <w:rFonts w:eastAsia="DengXian"/>
        </w:rPr>
      </w:pPr>
      <w:r w:rsidRPr="007C1AFD">
        <w:rPr>
          <w:rFonts w:eastAsia="DengXian"/>
        </w:rPr>
        <w:t xml:space="preserve">        '403':</w:t>
      </w:r>
    </w:p>
    <w:p w14:paraId="40EEC2B4"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22B04F2E" w14:textId="77777777" w:rsidR="00D02AE5" w:rsidRPr="007C1AFD" w:rsidRDefault="00D02AE5" w:rsidP="00D02AE5">
      <w:pPr>
        <w:pStyle w:val="PL"/>
        <w:rPr>
          <w:rFonts w:eastAsia="DengXian"/>
        </w:rPr>
      </w:pPr>
      <w:r w:rsidRPr="007C1AFD">
        <w:rPr>
          <w:rFonts w:eastAsia="DengXian"/>
        </w:rPr>
        <w:t xml:space="preserve">        '404':</w:t>
      </w:r>
    </w:p>
    <w:p w14:paraId="60DA5EBE"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3471805B" w14:textId="77777777" w:rsidR="00D02AE5" w:rsidRPr="007C1AFD" w:rsidRDefault="00D02AE5" w:rsidP="00D02AE5">
      <w:pPr>
        <w:pStyle w:val="PL"/>
        <w:rPr>
          <w:rFonts w:eastAsia="DengXian"/>
        </w:rPr>
      </w:pPr>
      <w:r w:rsidRPr="007C1AFD">
        <w:rPr>
          <w:rFonts w:eastAsia="DengXian"/>
        </w:rPr>
        <w:t xml:space="preserve">        '411':</w:t>
      </w:r>
    </w:p>
    <w:p w14:paraId="0155FB07" w14:textId="77777777" w:rsidR="00D02AE5" w:rsidRPr="007C1AFD" w:rsidRDefault="00D02AE5" w:rsidP="00D02AE5">
      <w:pPr>
        <w:pStyle w:val="PL"/>
        <w:rPr>
          <w:rFonts w:eastAsia="DengXian"/>
        </w:rPr>
      </w:pPr>
      <w:r w:rsidRPr="007C1AFD">
        <w:rPr>
          <w:rFonts w:eastAsia="DengXian"/>
        </w:rPr>
        <w:t xml:space="preserve">          $ref: 'TS29122_CommonData.yaml#/components/responses/411'</w:t>
      </w:r>
    </w:p>
    <w:p w14:paraId="5A8BF875" w14:textId="77777777" w:rsidR="00D02AE5" w:rsidRPr="007C1AFD" w:rsidRDefault="00D02AE5" w:rsidP="00D02AE5">
      <w:pPr>
        <w:pStyle w:val="PL"/>
        <w:rPr>
          <w:rFonts w:eastAsia="DengXian"/>
        </w:rPr>
      </w:pPr>
      <w:r w:rsidRPr="007C1AFD">
        <w:rPr>
          <w:rFonts w:eastAsia="DengXian"/>
        </w:rPr>
        <w:t xml:space="preserve">        '413':</w:t>
      </w:r>
    </w:p>
    <w:p w14:paraId="46C79432" w14:textId="77777777" w:rsidR="00D02AE5" w:rsidRPr="007C1AFD" w:rsidRDefault="00D02AE5" w:rsidP="00D02AE5">
      <w:pPr>
        <w:pStyle w:val="PL"/>
        <w:rPr>
          <w:rFonts w:eastAsia="DengXian"/>
        </w:rPr>
      </w:pPr>
      <w:r w:rsidRPr="007C1AFD">
        <w:rPr>
          <w:rFonts w:eastAsia="DengXian"/>
        </w:rPr>
        <w:t xml:space="preserve">          $ref: 'TS29122_CommonData.yaml#/components/responses/413'</w:t>
      </w:r>
    </w:p>
    <w:p w14:paraId="718D127C" w14:textId="77777777" w:rsidR="00D02AE5" w:rsidRPr="007C1AFD" w:rsidRDefault="00D02AE5" w:rsidP="00D02AE5">
      <w:pPr>
        <w:pStyle w:val="PL"/>
        <w:rPr>
          <w:rFonts w:eastAsia="DengXian"/>
        </w:rPr>
      </w:pPr>
      <w:r w:rsidRPr="007C1AFD">
        <w:rPr>
          <w:rFonts w:eastAsia="DengXian"/>
        </w:rPr>
        <w:t xml:space="preserve">        '415':</w:t>
      </w:r>
    </w:p>
    <w:p w14:paraId="4C0B1476" w14:textId="77777777" w:rsidR="00D02AE5" w:rsidRPr="007C1AFD" w:rsidRDefault="00D02AE5" w:rsidP="00D02AE5">
      <w:pPr>
        <w:pStyle w:val="PL"/>
        <w:rPr>
          <w:rFonts w:eastAsia="DengXian"/>
        </w:rPr>
      </w:pPr>
      <w:r w:rsidRPr="007C1AFD">
        <w:rPr>
          <w:rFonts w:eastAsia="DengXian"/>
        </w:rPr>
        <w:t xml:space="preserve">          $ref: 'TS29122_CommonData.yaml#/components/responses/415'</w:t>
      </w:r>
    </w:p>
    <w:p w14:paraId="601CBE9E" w14:textId="77777777" w:rsidR="00D02AE5" w:rsidRPr="007C1AFD" w:rsidRDefault="00D02AE5" w:rsidP="00D02AE5">
      <w:pPr>
        <w:pStyle w:val="PL"/>
        <w:rPr>
          <w:rFonts w:eastAsia="DengXian"/>
        </w:rPr>
      </w:pPr>
      <w:r w:rsidRPr="007C1AFD">
        <w:rPr>
          <w:rFonts w:eastAsia="DengXian"/>
        </w:rPr>
        <w:t xml:space="preserve">        '429':</w:t>
      </w:r>
    </w:p>
    <w:p w14:paraId="49C9A5BD"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57E8248B" w14:textId="77777777" w:rsidR="00D02AE5" w:rsidRPr="007C1AFD" w:rsidRDefault="00D02AE5" w:rsidP="00D02AE5">
      <w:pPr>
        <w:pStyle w:val="PL"/>
        <w:rPr>
          <w:rFonts w:eastAsia="DengXian"/>
        </w:rPr>
      </w:pPr>
      <w:r w:rsidRPr="007C1AFD">
        <w:rPr>
          <w:rFonts w:eastAsia="DengXian"/>
        </w:rPr>
        <w:t xml:space="preserve">        '500':</w:t>
      </w:r>
    </w:p>
    <w:p w14:paraId="7FCEBD03"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39361819" w14:textId="77777777" w:rsidR="00D02AE5" w:rsidRPr="007C1AFD" w:rsidRDefault="00D02AE5" w:rsidP="00D02AE5">
      <w:pPr>
        <w:pStyle w:val="PL"/>
        <w:rPr>
          <w:rFonts w:eastAsia="DengXian"/>
        </w:rPr>
      </w:pPr>
      <w:r w:rsidRPr="007C1AFD">
        <w:rPr>
          <w:rFonts w:eastAsia="DengXian"/>
        </w:rPr>
        <w:t xml:space="preserve">        '503':</w:t>
      </w:r>
    </w:p>
    <w:p w14:paraId="6B47423C"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27C4D8C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45BC3FC0"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61E6883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delete</w:t>
      </w:r>
      <w:proofErr w:type="gramEnd"/>
      <w:r w:rsidRPr="007C1AFD">
        <w:rPr>
          <w:rFonts w:eastAsia="DengXian"/>
        </w:rPr>
        <w:t>:</w:t>
      </w:r>
    </w:p>
    <w:p w14:paraId="640442D3"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Deletes a VAL Group.</w:t>
      </w:r>
    </w:p>
    <w:p w14:paraId="1284963C"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Pr>
          <w:rFonts w:eastAsia="DengXian"/>
        </w:rPr>
        <w:t>DeleteInd</w:t>
      </w:r>
      <w:r>
        <w:t>ValGroupDoc</w:t>
      </w:r>
    </w:p>
    <w:p w14:paraId="03843FC3"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038EC5A7" w14:textId="77777777" w:rsidR="00D02AE5" w:rsidRPr="007C1AFD" w:rsidRDefault="00D02AE5" w:rsidP="00D02AE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74158C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40F7C494"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7C3D260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50E8A03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an individual VAL group document resource.</w:t>
      </w:r>
    </w:p>
    <w:p w14:paraId="0757A83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48DD02F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61C7DEC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BB952D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1FAC4CA4" w14:textId="77777777" w:rsidR="00D02AE5" w:rsidRPr="007C1AFD" w:rsidRDefault="00D02AE5" w:rsidP="00D02AE5">
      <w:pPr>
        <w:pStyle w:val="PL"/>
        <w:rPr>
          <w:rFonts w:eastAsia="DengXian"/>
        </w:rPr>
      </w:pPr>
      <w:r w:rsidRPr="007C1AFD">
        <w:rPr>
          <w:rFonts w:eastAsia="DengXian"/>
        </w:rPr>
        <w:t xml:space="preserve">        '204':</w:t>
      </w:r>
    </w:p>
    <w:p w14:paraId="3004E21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The individual VAL group matching </w:t>
      </w:r>
      <w:proofErr w:type="spellStart"/>
      <w:r w:rsidRPr="007C1AFD">
        <w:rPr>
          <w:rFonts w:eastAsia="DengXian"/>
        </w:rPr>
        <w:t>groupDocId</w:t>
      </w:r>
      <w:proofErr w:type="spellEnd"/>
      <w:r w:rsidRPr="007C1AFD">
        <w:rPr>
          <w:rFonts w:eastAsia="DengXian"/>
        </w:rPr>
        <w:t xml:space="preserve"> was deleted.</w:t>
      </w:r>
    </w:p>
    <w:p w14:paraId="46620370" w14:textId="77777777" w:rsidR="00D02AE5" w:rsidRPr="007C1AFD" w:rsidRDefault="00D02AE5" w:rsidP="00D02AE5">
      <w:pPr>
        <w:pStyle w:val="PL"/>
      </w:pPr>
      <w:r w:rsidRPr="007C1AFD">
        <w:t xml:space="preserve">        '307':</w:t>
      </w:r>
    </w:p>
    <w:p w14:paraId="392AC84A" w14:textId="77777777" w:rsidR="00D02AE5" w:rsidRPr="007C1AFD" w:rsidRDefault="00D02AE5" w:rsidP="00D02AE5">
      <w:pPr>
        <w:pStyle w:val="PL"/>
      </w:pPr>
      <w:r w:rsidRPr="007C1AFD">
        <w:t xml:space="preserve">          $ref: 'TS29122_CommonData.yaml#/components/responses/307'</w:t>
      </w:r>
    </w:p>
    <w:p w14:paraId="3952883D" w14:textId="77777777" w:rsidR="00D02AE5" w:rsidRPr="007C1AFD" w:rsidRDefault="00D02AE5" w:rsidP="00D02AE5">
      <w:pPr>
        <w:pStyle w:val="PL"/>
      </w:pPr>
      <w:r w:rsidRPr="007C1AFD">
        <w:t xml:space="preserve">        '308':</w:t>
      </w:r>
    </w:p>
    <w:p w14:paraId="2E415F55" w14:textId="77777777" w:rsidR="00D02AE5" w:rsidRPr="007C1AFD" w:rsidRDefault="00D02AE5" w:rsidP="00D02AE5">
      <w:pPr>
        <w:pStyle w:val="PL"/>
        <w:rPr>
          <w:rFonts w:eastAsia="DengXian"/>
        </w:rPr>
      </w:pPr>
      <w:r w:rsidRPr="007C1AFD">
        <w:t xml:space="preserve">          $ref: 'TS29122_CommonData.yaml#/components/responses/308'</w:t>
      </w:r>
    </w:p>
    <w:p w14:paraId="1CF30B2F" w14:textId="77777777" w:rsidR="00D02AE5" w:rsidRPr="007C1AFD" w:rsidRDefault="00D02AE5" w:rsidP="00D02AE5">
      <w:pPr>
        <w:pStyle w:val="PL"/>
        <w:rPr>
          <w:rFonts w:eastAsia="DengXian"/>
        </w:rPr>
      </w:pPr>
      <w:r w:rsidRPr="007C1AFD">
        <w:rPr>
          <w:rFonts w:eastAsia="DengXian"/>
        </w:rPr>
        <w:t xml:space="preserve">        '400':</w:t>
      </w:r>
    </w:p>
    <w:p w14:paraId="3300D29B"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419C578E" w14:textId="77777777" w:rsidR="00D02AE5" w:rsidRPr="007C1AFD" w:rsidRDefault="00D02AE5" w:rsidP="00D02AE5">
      <w:pPr>
        <w:pStyle w:val="PL"/>
        <w:rPr>
          <w:rFonts w:eastAsia="DengXian"/>
        </w:rPr>
      </w:pPr>
      <w:r w:rsidRPr="007C1AFD">
        <w:rPr>
          <w:rFonts w:eastAsia="DengXian"/>
        </w:rPr>
        <w:t xml:space="preserve">        '401':</w:t>
      </w:r>
    </w:p>
    <w:p w14:paraId="25D7B4DC"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5F422054" w14:textId="77777777" w:rsidR="00D02AE5" w:rsidRPr="007C1AFD" w:rsidRDefault="00D02AE5" w:rsidP="00D02AE5">
      <w:pPr>
        <w:pStyle w:val="PL"/>
        <w:rPr>
          <w:rFonts w:eastAsia="DengXian"/>
        </w:rPr>
      </w:pPr>
      <w:r w:rsidRPr="007C1AFD">
        <w:rPr>
          <w:rFonts w:eastAsia="DengXian"/>
        </w:rPr>
        <w:t xml:space="preserve">        '403':</w:t>
      </w:r>
    </w:p>
    <w:p w14:paraId="06DF3081"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3B546D40" w14:textId="77777777" w:rsidR="00D02AE5" w:rsidRPr="007C1AFD" w:rsidRDefault="00D02AE5" w:rsidP="00D02AE5">
      <w:pPr>
        <w:pStyle w:val="PL"/>
        <w:rPr>
          <w:rFonts w:eastAsia="DengXian"/>
        </w:rPr>
      </w:pPr>
      <w:r w:rsidRPr="007C1AFD">
        <w:rPr>
          <w:rFonts w:eastAsia="DengXian"/>
        </w:rPr>
        <w:t xml:space="preserve">        '404':</w:t>
      </w:r>
    </w:p>
    <w:p w14:paraId="30F0066B"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03330C5E" w14:textId="77777777" w:rsidR="00D02AE5" w:rsidRPr="007C1AFD" w:rsidRDefault="00D02AE5" w:rsidP="00D02AE5">
      <w:pPr>
        <w:pStyle w:val="PL"/>
        <w:rPr>
          <w:rFonts w:eastAsia="DengXian"/>
        </w:rPr>
      </w:pPr>
      <w:r w:rsidRPr="007C1AFD">
        <w:rPr>
          <w:rFonts w:eastAsia="DengXian"/>
        </w:rPr>
        <w:t xml:space="preserve">        '429':</w:t>
      </w:r>
    </w:p>
    <w:p w14:paraId="586E2F4A"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16190C1E" w14:textId="77777777" w:rsidR="00D02AE5" w:rsidRPr="007C1AFD" w:rsidRDefault="00D02AE5" w:rsidP="00D02AE5">
      <w:pPr>
        <w:pStyle w:val="PL"/>
        <w:rPr>
          <w:rFonts w:eastAsia="DengXian"/>
        </w:rPr>
      </w:pPr>
      <w:r w:rsidRPr="007C1AFD">
        <w:rPr>
          <w:rFonts w:eastAsia="DengXian"/>
        </w:rPr>
        <w:t xml:space="preserve">        '500':</w:t>
      </w:r>
    </w:p>
    <w:p w14:paraId="59F2AA65"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4D7FDA2E" w14:textId="77777777" w:rsidR="00D02AE5" w:rsidRPr="007C1AFD" w:rsidRDefault="00D02AE5" w:rsidP="00D02AE5">
      <w:pPr>
        <w:pStyle w:val="PL"/>
        <w:rPr>
          <w:rFonts w:eastAsia="DengXian"/>
        </w:rPr>
      </w:pPr>
      <w:r w:rsidRPr="007C1AFD">
        <w:rPr>
          <w:rFonts w:eastAsia="DengXian"/>
        </w:rPr>
        <w:t xml:space="preserve">        '503':</w:t>
      </w:r>
    </w:p>
    <w:p w14:paraId="3CE1E95B"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41C22F4F" w14:textId="77777777" w:rsidR="00D02AE5" w:rsidRPr="007C1AFD" w:rsidRDefault="00D02AE5" w:rsidP="00D02AE5">
      <w:pPr>
        <w:pStyle w:val="PL"/>
        <w:rPr>
          <w:rFonts w:eastAsia="DengXian"/>
        </w:rPr>
      </w:pPr>
      <w:r w:rsidRPr="007C1AFD">
        <w:rPr>
          <w:rFonts w:eastAsia="DengXian"/>
        </w:rPr>
        <w:lastRenderedPageBreak/>
        <w:t xml:space="preserve">        </w:t>
      </w:r>
      <w:proofErr w:type="gramStart"/>
      <w:r w:rsidRPr="007C1AFD">
        <w:rPr>
          <w:rFonts w:eastAsia="DengXian"/>
        </w:rPr>
        <w:t>default</w:t>
      </w:r>
      <w:proofErr w:type="gramEnd"/>
      <w:r w:rsidRPr="007C1AFD">
        <w:rPr>
          <w:rFonts w:eastAsia="DengXian"/>
        </w:rPr>
        <w:t>:</w:t>
      </w:r>
    </w:p>
    <w:p w14:paraId="519DCF14"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2E1E02E4" w14:textId="77777777" w:rsidR="00D02AE5" w:rsidRPr="007C1AFD" w:rsidRDefault="00D02AE5" w:rsidP="00D02AE5">
      <w:pPr>
        <w:pStyle w:val="PL"/>
      </w:pPr>
      <w:r w:rsidRPr="007C1AFD">
        <w:t xml:space="preserve">    </w:t>
      </w:r>
      <w:proofErr w:type="gramStart"/>
      <w:r w:rsidRPr="007C1AFD">
        <w:t>patch</w:t>
      </w:r>
      <w:proofErr w:type="gramEnd"/>
      <w:r w:rsidRPr="007C1AFD">
        <w:t>:</w:t>
      </w:r>
    </w:p>
    <w:p w14:paraId="5061A963" w14:textId="77777777" w:rsidR="00D02AE5" w:rsidRDefault="00D02AE5" w:rsidP="00D02AE5">
      <w:pPr>
        <w:pStyle w:val="PL"/>
      </w:pPr>
      <w:r w:rsidRPr="007C1AFD">
        <w:t xml:space="preserve">      </w:t>
      </w:r>
      <w:proofErr w:type="gramStart"/>
      <w:r w:rsidRPr="007C1AFD">
        <w:t>description</w:t>
      </w:r>
      <w:proofErr w:type="gramEnd"/>
      <w:r w:rsidRPr="007C1AFD">
        <w:t>: Modify an existing VAL Group document.</w:t>
      </w:r>
    </w:p>
    <w:p w14:paraId="4DAC1C85"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t>Modify</w:t>
      </w:r>
      <w:r>
        <w:rPr>
          <w:rFonts w:eastAsia="DengXian"/>
        </w:rPr>
        <w:t>Ind</w:t>
      </w:r>
      <w:r>
        <w:t>ValGroupDoc</w:t>
      </w:r>
    </w:p>
    <w:p w14:paraId="5ECF0730"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4753935B" w14:textId="77777777" w:rsidR="00D02AE5" w:rsidRPr="007C1AFD" w:rsidRDefault="00D02AE5" w:rsidP="00D02AE5">
      <w:pPr>
        <w:pStyle w:val="PL"/>
      </w:pPr>
      <w:r>
        <w:rPr>
          <w:lang w:val="en-US" w:eastAsia="es-ES"/>
        </w:rPr>
        <w:t xml:space="preserve">        - </w:t>
      </w:r>
      <w:r>
        <w:rPr>
          <w:rFonts w:eastAsia="DengXian"/>
        </w:rPr>
        <w:t xml:space="preserve">Individual </w:t>
      </w:r>
      <w:r>
        <w:rPr>
          <w:lang w:val="en-US" w:eastAsia="es-ES"/>
        </w:rPr>
        <w:t>VAL Group Document (Document)</w:t>
      </w:r>
    </w:p>
    <w:p w14:paraId="6C48D882" w14:textId="77777777" w:rsidR="00D02AE5" w:rsidRPr="007C1AFD" w:rsidRDefault="00D02AE5" w:rsidP="00D02AE5">
      <w:pPr>
        <w:pStyle w:val="PL"/>
      </w:pPr>
      <w:r w:rsidRPr="007C1AFD">
        <w:t xml:space="preserve">      </w:t>
      </w:r>
      <w:proofErr w:type="gramStart"/>
      <w:r w:rsidRPr="007C1AFD">
        <w:t>parameters</w:t>
      </w:r>
      <w:proofErr w:type="gramEnd"/>
      <w:r w:rsidRPr="007C1AFD">
        <w:t>:</w:t>
      </w:r>
    </w:p>
    <w:p w14:paraId="41A6D3E2"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381B6B3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0EED800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Identifier of an individual VAL group document.</w:t>
      </w:r>
    </w:p>
    <w:p w14:paraId="4854DB2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7A68BF8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1F89C0F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02BCB2DA" w14:textId="77777777" w:rsidR="00D02AE5" w:rsidRPr="007C1AFD" w:rsidRDefault="00D02AE5" w:rsidP="00D02AE5">
      <w:pPr>
        <w:pStyle w:val="PL"/>
      </w:pPr>
      <w:r w:rsidRPr="007C1AFD">
        <w:t xml:space="preserve">      </w:t>
      </w:r>
      <w:proofErr w:type="spellStart"/>
      <w:proofErr w:type="gramStart"/>
      <w:r w:rsidRPr="007C1AFD">
        <w:t>requestBody</w:t>
      </w:r>
      <w:proofErr w:type="spellEnd"/>
      <w:proofErr w:type="gramEnd"/>
      <w:r w:rsidRPr="007C1AFD">
        <w:t>:</w:t>
      </w:r>
    </w:p>
    <w:p w14:paraId="1C2616FC" w14:textId="77777777" w:rsidR="00D02AE5" w:rsidRPr="007C1AFD" w:rsidRDefault="00D02AE5" w:rsidP="00D02AE5">
      <w:pPr>
        <w:pStyle w:val="PL"/>
      </w:pPr>
      <w:r w:rsidRPr="007C1AFD">
        <w:t xml:space="preserve">        </w:t>
      </w:r>
      <w:proofErr w:type="gramStart"/>
      <w:r w:rsidRPr="007C1AFD">
        <w:t>required</w:t>
      </w:r>
      <w:proofErr w:type="gramEnd"/>
      <w:r w:rsidRPr="007C1AFD">
        <w:t>: true</w:t>
      </w:r>
    </w:p>
    <w:p w14:paraId="7C4C8774" w14:textId="77777777" w:rsidR="00D02AE5" w:rsidRPr="007C1AFD" w:rsidRDefault="00D02AE5" w:rsidP="00D02AE5">
      <w:pPr>
        <w:pStyle w:val="PL"/>
      </w:pPr>
      <w:r w:rsidRPr="007C1AFD">
        <w:t xml:space="preserve">        </w:t>
      </w:r>
      <w:proofErr w:type="gramStart"/>
      <w:r w:rsidRPr="007C1AFD">
        <w:t>content</w:t>
      </w:r>
      <w:proofErr w:type="gramEnd"/>
      <w:r w:rsidRPr="007C1AFD">
        <w:t>:</w:t>
      </w:r>
    </w:p>
    <w:p w14:paraId="1EF5700B"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application/merge-patch+</w:t>
      </w:r>
      <w:proofErr w:type="gramEnd"/>
      <w:r w:rsidRPr="007C1AFD">
        <w:rPr>
          <w:lang w:val="en-US"/>
        </w:rPr>
        <w:t>json:</w:t>
      </w:r>
    </w:p>
    <w:p w14:paraId="48D8160F" w14:textId="77777777" w:rsidR="00D02AE5" w:rsidRPr="007C1AFD" w:rsidRDefault="00D02AE5" w:rsidP="00D02AE5">
      <w:pPr>
        <w:pStyle w:val="PL"/>
      </w:pPr>
      <w:r w:rsidRPr="007C1AFD">
        <w:t xml:space="preserve">            </w:t>
      </w:r>
      <w:proofErr w:type="gramStart"/>
      <w:r w:rsidRPr="007C1AFD">
        <w:t>schema</w:t>
      </w:r>
      <w:proofErr w:type="gramEnd"/>
      <w:r w:rsidRPr="007C1AFD">
        <w:t>:</w:t>
      </w:r>
    </w:p>
    <w:p w14:paraId="24D322E7" w14:textId="77777777" w:rsidR="00D02AE5" w:rsidRPr="007C1AFD" w:rsidRDefault="00D02AE5" w:rsidP="00D02AE5">
      <w:pPr>
        <w:pStyle w:val="PL"/>
      </w:pPr>
      <w:r w:rsidRPr="007C1AFD">
        <w:t xml:space="preserve">              $ref: '#/components/schemas/</w:t>
      </w:r>
      <w:proofErr w:type="spellStart"/>
      <w:r w:rsidRPr="007C1AFD">
        <w:t>VALGroupDocumentPatch</w:t>
      </w:r>
      <w:proofErr w:type="spellEnd"/>
      <w:r w:rsidRPr="007C1AFD">
        <w:t>'</w:t>
      </w:r>
    </w:p>
    <w:p w14:paraId="52EECF82" w14:textId="77777777" w:rsidR="00D02AE5" w:rsidRPr="007C1AFD" w:rsidRDefault="00D02AE5" w:rsidP="00D02AE5">
      <w:pPr>
        <w:pStyle w:val="PL"/>
      </w:pPr>
      <w:r w:rsidRPr="007C1AFD">
        <w:t xml:space="preserve">      </w:t>
      </w:r>
      <w:proofErr w:type="gramStart"/>
      <w:r w:rsidRPr="007C1AFD">
        <w:t>responses</w:t>
      </w:r>
      <w:proofErr w:type="gramEnd"/>
      <w:r w:rsidRPr="007C1AFD">
        <w:t>:</w:t>
      </w:r>
    </w:p>
    <w:p w14:paraId="2E9B9508" w14:textId="77777777" w:rsidR="00D02AE5" w:rsidRPr="007C1AFD" w:rsidRDefault="00D02AE5" w:rsidP="00D02AE5">
      <w:pPr>
        <w:pStyle w:val="PL"/>
      </w:pPr>
      <w:r w:rsidRPr="007C1AFD">
        <w:t xml:space="preserve">        '200':</w:t>
      </w:r>
    </w:p>
    <w:p w14:paraId="21B10F7A" w14:textId="77777777" w:rsidR="00D02AE5" w:rsidRDefault="00D02AE5" w:rsidP="00D02AE5">
      <w:pPr>
        <w:pStyle w:val="PL"/>
      </w:pPr>
      <w:r w:rsidRPr="007C1AFD">
        <w:t xml:space="preserve">          </w:t>
      </w:r>
      <w:proofErr w:type="gramStart"/>
      <w:r w:rsidRPr="007C1AFD">
        <w:t>description</w:t>
      </w:r>
      <w:proofErr w:type="gramEnd"/>
      <w:r w:rsidRPr="007C1AFD">
        <w:t xml:space="preserve">: </w:t>
      </w:r>
      <w:r>
        <w:t>&gt;</w:t>
      </w:r>
    </w:p>
    <w:p w14:paraId="20AB7E4F" w14:textId="77777777" w:rsidR="00D02AE5" w:rsidRDefault="00D02AE5" w:rsidP="00D02AE5">
      <w:pPr>
        <w:pStyle w:val="PL"/>
      </w:pPr>
      <w:r>
        <w:t xml:space="preserve">            </w:t>
      </w:r>
      <w:r w:rsidRPr="007C1AFD">
        <w:t>The individual VAL Group document is modified successfully and a</w:t>
      </w:r>
    </w:p>
    <w:p w14:paraId="6E195F02" w14:textId="77777777" w:rsidR="00D02AE5" w:rsidRPr="007C1AFD" w:rsidRDefault="00D02AE5" w:rsidP="00D02AE5">
      <w:pPr>
        <w:pStyle w:val="PL"/>
      </w:pPr>
      <w:r>
        <w:t xml:space="preserve">           </w:t>
      </w:r>
      <w:r w:rsidRPr="007C1AFD">
        <w:t xml:space="preserve"> </w:t>
      </w:r>
      <w:proofErr w:type="gramStart"/>
      <w:r w:rsidRPr="007C1AFD">
        <w:t>representation</w:t>
      </w:r>
      <w:proofErr w:type="gramEnd"/>
      <w:r w:rsidRPr="007C1AFD">
        <w:t xml:space="preserve"> of the updated VAL Group document is returned in the request body.</w:t>
      </w:r>
    </w:p>
    <w:p w14:paraId="5E5EC669" w14:textId="77777777" w:rsidR="00D02AE5" w:rsidRPr="007C1AFD" w:rsidRDefault="00D02AE5" w:rsidP="00D02AE5">
      <w:pPr>
        <w:pStyle w:val="PL"/>
      </w:pPr>
      <w:r w:rsidRPr="007C1AFD">
        <w:t xml:space="preserve">          </w:t>
      </w:r>
      <w:proofErr w:type="gramStart"/>
      <w:r w:rsidRPr="007C1AFD">
        <w:t>content</w:t>
      </w:r>
      <w:proofErr w:type="gramEnd"/>
      <w:r w:rsidRPr="007C1AFD">
        <w:t>:</w:t>
      </w:r>
    </w:p>
    <w:p w14:paraId="74EE9F8E" w14:textId="77777777" w:rsidR="00D02AE5" w:rsidRPr="007C1AFD" w:rsidRDefault="00D02AE5" w:rsidP="00D02AE5">
      <w:pPr>
        <w:pStyle w:val="PL"/>
      </w:pPr>
      <w:r w:rsidRPr="007C1AFD">
        <w:t xml:space="preserve">            </w:t>
      </w:r>
      <w:proofErr w:type="gramStart"/>
      <w:r w:rsidRPr="007C1AFD">
        <w:t>application/</w:t>
      </w:r>
      <w:proofErr w:type="spellStart"/>
      <w:r w:rsidRPr="007C1AFD">
        <w:t>json</w:t>
      </w:r>
      <w:proofErr w:type="spellEnd"/>
      <w:proofErr w:type="gramEnd"/>
      <w:r w:rsidRPr="007C1AFD">
        <w:t>:</w:t>
      </w:r>
    </w:p>
    <w:p w14:paraId="016BFCA2" w14:textId="77777777" w:rsidR="00D02AE5" w:rsidRPr="007C1AFD" w:rsidRDefault="00D02AE5" w:rsidP="00D02AE5">
      <w:pPr>
        <w:pStyle w:val="PL"/>
      </w:pPr>
      <w:r w:rsidRPr="007C1AFD">
        <w:t xml:space="preserve">              </w:t>
      </w:r>
      <w:proofErr w:type="gramStart"/>
      <w:r w:rsidRPr="007C1AFD">
        <w:t>schema</w:t>
      </w:r>
      <w:proofErr w:type="gramEnd"/>
      <w:r w:rsidRPr="007C1AFD">
        <w:t>:</w:t>
      </w:r>
    </w:p>
    <w:p w14:paraId="26C771A6" w14:textId="77777777" w:rsidR="00D02AE5" w:rsidRPr="007C1AFD" w:rsidRDefault="00D02AE5" w:rsidP="00D02AE5">
      <w:pPr>
        <w:pStyle w:val="PL"/>
      </w:pPr>
      <w:r w:rsidRPr="007C1AFD">
        <w:t xml:space="preserve">                $ref: '#/components/schemas/</w:t>
      </w:r>
      <w:proofErr w:type="spellStart"/>
      <w:r w:rsidRPr="007C1AFD">
        <w:t>VALGroupDocument</w:t>
      </w:r>
      <w:proofErr w:type="spellEnd"/>
      <w:r w:rsidRPr="007C1AFD">
        <w:t>'</w:t>
      </w:r>
    </w:p>
    <w:p w14:paraId="4C5FB9E2" w14:textId="77777777" w:rsidR="00D02AE5" w:rsidRPr="007C1AFD" w:rsidRDefault="00D02AE5" w:rsidP="00D02AE5">
      <w:pPr>
        <w:pStyle w:val="PL"/>
      </w:pPr>
      <w:r w:rsidRPr="007C1AFD">
        <w:t xml:space="preserve">        '204':</w:t>
      </w:r>
    </w:p>
    <w:p w14:paraId="0F6AEA82" w14:textId="77777777" w:rsidR="00D02AE5" w:rsidRPr="007C1AFD" w:rsidRDefault="00D02AE5" w:rsidP="00D02AE5">
      <w:pPr>
        <w:pStyle w:val="PL"/>
      </w:pPr>
      <w:r w:rsidRPr="007C1AFD">
        <w:t xml:space="preserve">          </w:t>
      </w:r>
      <w:proofErr w:type="gramStart"/>
      <w:r w:rsidRPr="007C1AFD">
        <w:t>description</w:t>
      </w:r>
      <w:proofErr w:type="gramEnd"/>
      <w:r w:rsidRPr="007C1AFD">
        <w:t>: No Content. The individual VAL group document is modified successfully.</w:t>
      </w:r>
    </w:p>
    <w:p w14:paraId="13B33F77" w14:textId="77777777" w:rsidR="00D02AE5" w:rsidRPr="007C1AFD" w:rsidRDefault="00D02AE5" w:rsidP="00D02AE5">
      <w:pPr>
        <w:pStyle w:val="PL"/>
      </w:pPr>
      <w:r w:rsidRPr="007C1AFD">
        <w:t xml:space="preserve">        '307':</w:t>
      </w:r>
    </w:p>
    <w:p w14:paraId="5E968195" w14:textId="77777777" w:rsidR="00D02AE5" w:rsidRPr="007C1AFD" w:rsidRDefault="00D02AE5" w:rsidP="00D02AE5">
      <w:pPr>
        <w:pStyle w:val="PL"/>
      </w:pPr>
      <w:r w:rsidRPr="007C1AFD">
        <w:t xml:space="preserve">          $ref: 'TS29122_CommonData.yaml#/components/responses/307'</w:t>
      </w:r>
    </w:p>
    <w:p w14:paraId="4EF62AA9" w14:textId="77777777" w:rsidR="00D02AE5" w:rsidRPr="007C1AFD" w:rsidRDefault="00D02AE5" w:rsidP="00D02AE5">
      <w:pPr>
        <w:pStyle w:val="PL"/>
      </w:pPr>
      <w:r w:rsidRPr="007C1AFD">
        <w:t xml:space="preserve">        '308':</w:t>
      </w:r>
    </w:p>
    <w:p w14:paraId="54CF870F" w14:textId="77777777" w:rsidR="00D02AE5" w:rsidRPr="007C1AFD" w:rsidRDefault="00D02AE5" w:rsidP="00D02AE5">
      <w:pPr>
        <w:pStyle w:val="PL"/>
      </w:pPr>
      <w:r w:rsidRPr="007C1AFD">
        <w:t xml:space="preserve">          $ref: 'TS29122_CommonData.yaml#/components/responses/308'</w:t>
      </w:r>
    </w:p>
    <w:p w14:paraId="387D3958" w14:textId="77777777" w:rsidR="00D02AE5" w:rsidRPr="007C1AFD" w:rsidRDefault="00D02AE5" w:rsidP="00D02AE5">
      <w:pPr>
        <w:pStyle w:val="PL"/>
      </w:pPr>
      <w:r w:rsidRPr="007C1AFD">
        <w:t xml:space="preserve">        '400':</w:t>
      </w:r>
    </w:p>
    <w:p w14:paraId="370DB837" w14:textId="77777777" w:rsidR="00D02AE5" w:rsidRPr="007C1AFD" w:rsidRDefault="00D02AE5" w:rsidP="00D02AE5">
      <w:pPr>
        <w:pStyle w:val="PL"/>
      </w:pPr>
      <w:r w:rsidRPr="007C1AFD">
        <w:t xml:space="preserve">          $ref: 'TS29122_CommonData.yaml#/components/responses/400'</w:t>
      </w:r>
    </w:p>
    <w:p w14:paraId="2460E841" w14:textId="77777777" w:rsidR="00D02AE5" w:rsidRPr="007C1AFD" w:rsidRDefault="00D02AE5" w:rsidP="00D02AE5">
      <w:pPr>
        <w:pStyle w:val="PL"/>
      </w:pPr>
      <w:r w:rsidRPr="007C1AFD">
        <w:t xml:space="preserve">        '401':</w:t>
      </w:r>
    </w:p>
    <w:p w14:paraId="34BACA06" w14:textId="77777777" w:rsidR="00D02AE5" w:rsidRPr="007C1AFD" w:rsidRDefault="00D02AE5" w:rsidP="00D02AE5">
      <w:pPr>
        <w:pStyle w:val="PL"/>
      </w:pPr>
      <w:r w:rsidRPr="007C1AFD">
        <w:t xml:space="preserve">          $ref: 'TS29122_CommonData.yaml#/components/responses/401'</w:t>
      </w:r>
    </w:p>
    <w:p w14:paraId="7CE51BCC" w14:textId="77777777" w:rsidR="00D02AE5" w:rsidRPr="007C1AFD" w:rsidRDefault="00D02AE5" w:rsidP="00D02AE5">
      <w:pPr>
        <w:pStyle w:val="PL"/>
      </w:pPr>
      <w:r w:rsidRPr="007C1AFD">
        <w:t xml:space="preserve">        '403':</w:t>
      </w:r>
    </w:p>
    <w:p w14:paraId="7C685638" w14:textId="77777777" w:rsidR="00D02AE5" w:rsidRPr="007C1AFD" w:rsidRDefault="00D02AE5" w:rsidP="00D02AE5">
      <w:pPr>
        <w:pStyle w:val="PL"/>
      </w:pPr>
      <w:r w:rsidRPr="007C1AFD">
        <w:t xml:space="preserve">          $ref: 'TS29122_CommonData.yaml#/components/responses/403'</w:t>
      </w:r>
    </w:p>
    <w:p w14:paraId="49C09EF3" w14:textId="77777777" w:rsidR="00D02AE5" w:rsidRPr="007C1AFD" w:rsidRDefault="00D02AE5" w:rsidP="00D02AE5">
      <w:pPr>
        <w:pStyle w:val="PL"/>
      </w:pPr>
      <w:r w:rsidRPr="007C1AFD">
        <w:t xml:space="preserve">        '404':</w:t>
      </w:r>
    </w:p>
    <w:p w14:paraId="7D9EACCF" w14:textId="77777777" w:rsidR="00D02AE5" w:rsidRPr="007C1AFD" w:rsidRDefault="00D02AE5" w:rsidP="00D02AE5">
      <w:pPr>
        <w:pStyle w:val="PL"/>
      </w:pPr>
      <w:r w:rsidRPr="007C1AFD">
        <w:t xml:space="preserve">          $ref: 'TS29122_CommonData.yaml#/components/responses/404'</w:t>
      </w:r>
    </w:p>
    <w:p w14:paraId="4B588DEA" w14:textId="77777777" w:rsidR="00D02AE5" w:rsidRPr="007C1AFD" w:rsidRDefault="00D02AE5" w:rsidP="00D02AE5">
      <w:pPr>
        <w:pStyle w:val="PL"/>
        <w:rPr>
          <w:rFonts w:eastAsia="DengXian"/>
        </w:rPr>
      </w:pPr>
      <w:r w:rsidRPr="007C1AFD">
        <w:rPr>
          <w:rFonts w:eastAsia="DengXian"/>
        </w:rPr>
        <w:t xml:space="preserve">        '411':</w:t>
      </w:r>
    </w:p>
    <w:p w14:paraId="1F4928A5" w14:textId="77777777" w:rsidR="00D02AE5" w:rsidRPr="007C1AFD" w:rsidRDefault="00D02AE5" w:rsidP="00D02AE5">
      <w:pPr>
        <w:pStyle w:val="PL"/>
        <w:rPr>
          <w:rFonts w:eastAsia="DengXian"/>
        </w:rPr>
      </w:pPr>
      <w:r w:rsidRPr="007C1AFD">
        <w:rPr>
          <w:rFonts w:eastAsia="DengXian"/>
        </w:rPr>
        <w:t xml:space="preserve">          $ref: 'TS29122_CommonData.yaml#/components/responses/411'</w:t>
      </w:r>
    </w:p>
    <w:p w14:paraId="54A9053A" w14:textId="77777777" w:rsidR="00D02AE5" w:rsidRPr="007C1AFD" w:rsidRDefault="00D02AE5" w:rsidP="00D02AE5">
      <w:pPr>
        <w:pStyle w:val="PL"/>
        <w:rPr>
          <w:rFonts w:eastAsia="DengXian"/>
        </w:rPr>
      </w:pPr>
      <w:r w:rsidRPr="007C1AFD">
        <w:rPr>
          <w:rFonts w:eastAsia="DengXian"/>
        </w:rPr>
        <w:t xml:space="preserve">        '413':</w:t>
      </w:r>
    </w:p>
    <w:p w14:paraId="733A6041" w14:textId="77777777" w:rsidR="00D02AE5" w:rsidRPr="007C1AFD" w:rsidRDefault="00D02AE5" w:rsidP="00D02AE5">
      <w:pPr>
        <w:pStyle w:val="PL"/>
        <w:rPr>
          <w:rFonts w:eastAsia="DengXian"/>
        </w:rPr>
      </w:pPr>
      <w:r w:rsidRPr="007C1AFD">
        <w:rPr>
          <w:rFonts w:eastAsia="DengXian"/>
        </w:rPr>
        <w:t xml:space="preserve">          $ref: 'TS29122_CommonData.yaml#/components/responses/413'</w:t>
      </w:r>
    </w:p>
    <w:p w14:paraId="218B83D1" w14:textId="77777777" w:rsidR="00D02AE5" w:rsidRPr="007C1AFD" w:rsidRDefault="00D02AE5" w:rsidP="00D02AE5">
      <w:pPr>
        <w:pStyle w:val="PL"/>
        <w:rPr>
          <w:rFonts w:eastAsia="DengXian"/>
        </w:rPr>
      </w:pPr>
      <w:r w:rsidRPr="007C1AFD">
        <w:rPr>
          <w:rFonts w:eastAsia="DengXian"/>
        </w:rPr>
        <w:t xml:space="preserve">        '415':</w:t>
      </w:r>
    </w:p>
    <w:p w14:paraId="004CB97A" w14:textId="77777777" w:rsidR="00D02AE5" w:rsidRPr="007C1AFD" w:rsidRDefault="00D02AE5" w:rsidP="00D02AE5">
      <w:pPr>
        <w:pStyle w:val="PL"/>
        <w:rPr>
          <w:rFonts w:eastAsia="DengXian"/>
        </w:rPr>
      </w:pPr>
      <w:r w:rsidRPr="007C1AFD">
        <w:rPr>
          <w:rFonts w:eastAsia="DengXian"/>
        </w:rPr>
        <w:t xml:space="preserve">          $ref: 'TS29122_CommonData.yaml#/components/responses/415'</w:t>
      </w:r>
    </w:p>
    <w:p w14:paraId="1A743AEA" w14:textId="77777777" w:rsidR="00D02AE5" w:rsidRPr="007C1AFD" w:rsidRDefault="00D02AE5" w:rsidP="00D02AE5">
      <w:pPr>
        <w:pStyle w:val="PL"/>
        <w:rPr>
          <w:rFonts w:eastAsia="DengXian"/>
        </w:rPr>
      </w:pPr>
      <w:r w:rsidRPr="007C1AFD">
        <w:rPr>
          <w:rFonts w:eastAsia="DengXian"/>
        </w:rPr>
        <w:t xml:space="preserve">        '429':</w:t>
      </w:r>
    </w:p>
    <w:p w14:paraId="7804E252"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6E6B5EA6" w14:textId="77777777" w:rsidR="00D02AE5" w:rsidRPr="007C1AFD" w:rsidRDefault="00D02AE5" w:rsidP="00D02AE5">
      <w:pPr>
        <w:pStyle w:val="PL"/>
      </w:pPr>
      <w:r w:rsidRPr="007C1AFD">
        <w:t xml:space="preserve">        '500':</w:t>
      </w:r>
    </w:p>
    <w:p w14:paraId="281B0A41" w14:textId="77777777" w:rsidR="00D02AE5" w:rsidRPr="007C1AFD" w:rsidRDefault="00D02AE5" w:rsidP="00D02AE5">
      <w:pPr>
        <w:pStyle w:val="PL"/>
      </w:pPr>
      <w:r w:rsidRPr="007C1AFD">
        <w:t xml:space="preserve">          $ref: 'TS29122_CommonData.yaml#/components/responses/500'</w:t>
      </w:r>
    </w:p>
    <w:p w14:paraId="30653482" w14:textId="77777777" w:rsidR="00D02AE5" w:rsidRPr="007C1AFD" w:rsidRDefault="00D02AE5" w:rsidP="00D02AE5">
      <w:pPr>
        <w:pStyle w:val="PL"/>
      </w:pPr>
      <w:r w:rsidRPr="007C1AFD">
        <w:t xml:space="preserve">        '503':</w:t>
      </w:r>
    </w:p>
    <w:p w14:paraId="359C3159" w14:textId="77777777" w:rsidR="00D02AE5" w:rsidRPr="007C1AFD" w:rsidRDefault="00D02AE5" w:rsidP="00D02AE5">
      <w:pPr>
        <w:pStyle w:val="PL"/>
      </w:pPr>
      <w:r w:rsidRPr="007C1AFD">
        <w:t xml:space="preserve">          $ref: 'TS29122_CommonData.yaml#/components/responses/503'</w:t>
      </w:r>
    </w:p>
    <w:p w14:paraId="441E002B" w14:textId="77777777" w:rsidR="00D02AE5" w:rsidRPr="007C1AFD" w:rsidRDefault="00D02AE5" w:rsidP="00D02AE5">
      <w:pPr>
        <w:pStyle w:val="PL"/>
      </w:pPr>
      <w:r w:rsidRPr="007C1AFD">
        <w:t xml:space="preserve">        </w:t>
      </w:r>
      <w:proofErr w:type="gramStart"/>
      <w:r w:rsidRPr="007C1AFD">
        <w:t>default</w:t>
      </w:r>
      <w:proofErr w:type="gramEnd"/>
      <w:r w:rsidRPr="007C1AFD">
        <w:t>:</w:t>
      </w:r>
    </w:p>
    <w:p w14:paraId="4DF94D7C" w14:textId="77777777" w:rsidR="00D02AE5" w:rsidRPr="007C1AFD" w:rsidRDefault="00D02AE5" w:rsidP="00D02AE5">
      <w:pPr>
        <w:pStyle w:val="PL"/>
        <w:rPr>
          <w:rFonts w:eastAsia="DengXian"/>
        </w:rPr>
      </w:pPr>
      <w:r w:rsidRPr="007C1AFD">
        <w:t xml:space="preserve">          $ref: 'TS29122_CommonData.yaml#/components/responses/default'</w:t>
      </w:r>
    </w:p>
    <w:p w14:paraId="701E5C0B" w14:textId="77777777" w:rsidR="00D02AE5" w:rsidRDefault="00D02AE5" w:rsidP="00D02AE5">
      <w:pPr>
        <w:pStyle w:val="PL"/>
        <w:rPr>
          <w:rFonts w:eastAsia="DengXian"/>
        </w:rPr>
      </w:pPr>
    </w:p>
    <w:p w14:paraId="57BE1592" w14:textId="77777777" w:rsidR="00D02AE5" w:rsidRPr="007C1AFD" w:rsidRDefault="00D02AE5" w:rsidP="00D02AE5">
      <w:pPr>
        <w:pStyle w:val="PL"/>
        <w:rPr>
          <w:rFonts w:eastAsia="DengXian"/>
        </w:rPr>
      </w:pPr>
      <w:proofErr w:type="gramStart"/>
      <w:r w:rsidRPr="007C1AFD">
        <w:rPr>
          <w:rFonts w:eastAsia="DengXian"/>
        </w:rPr>
        <w:t>components</w:t>
      </w:r>
      <w:proofErr w:type="gramEnd"/>
      <w:r w:rsidRPr="007C1AFD">
        <w:rPr>
          <w:rFonts w:eastAsia="DengXian"/>
        </w:rPr>
        <w:t>:</w:t>
      </w:r>
    </w:p>
    <w:p w14:paraId="324E5A61" w14:textId="77777777" w:rsidR="00D02AE5" w:rsidRPr="007C1AFD" w:rsidRDefault="00D02AE5" w:rsidP="00D02AE5">
      <w:pPr>
        <w:pStyle w:val="PL"/>
        <w:rPr>
          <w:lang w:val="en-US" w:eastAsia="es-ES"/>
        </w:rPr>
      </w:pPr>
      <w:r w:rsidRPr="007C1AFD">
        <w:rPr>
          <w:lang w:val="en-US" w:eastAsia="es-ES"/>
        </w:rPr>
        <w:t xml:space="preserve">  </w:t>
      </w:r>
      <w:proofErr w:type="gramStart"/>
      <w:r w:rsidRPr="007C1AFD">
        <w:rPr>
          <w:lang w:val="en-US" w:eastAsia="es-ES"/>
        </w:rPr>
        <w:t>securitySchemes</w:t>
      </w:r>
      <w:proofErr w:type="gramEnd"/>
      <w:r w:rsidRPr="007C1AFD">
        <w:rPr>
          <w:lang w:val="en-US" w:eastAsia="es-ES"/>
        </w:rPr>
        <w:t>:</w:t>
      </w:r>
    </w:p>
    <w:p w14:paraId="02EE1B00" w14:textId="77777777" w:rsidR="00D02AE5" w:rsidRPr="007C1AFD" w:rsidRDefault="00D02AE5" w:rsidP="00D02AE5">
      <w:pPr>
        <w:pStyle w:val="PL"/>
        <w:rPr>
          <w:lang w:val="en-US" w:eastAsia="es-ES"/>
        </w:rPr>
      </w:pPr>
      <w:r w:rsidRPr="007C1AFD">
        <w:rPr>
          <w:lang w:val="en-US" w:eastAsia="es-ES"/>
        </w:rPr>
        <w:t xml:space="preserve">    oAuth2ClientCredentials:</w:t>
      </w:r>
    </w:p>
    <w:p w14:paraId="038E87BA"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type</w:t>
      </w:r>
      <w:proofErr w:type="gramEnd"/>
      <w:r w:rsidRPr="007C1AFD">
        <w:rPr>
          <w:lang w:val="en-US"/>
        </w:rPr>
        <w:t>: oauth2</w:t>
      </w:r>
    </w:p>
    <w:p w14:paraId="0DF98AF2"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flows</w:t>
      </w:r>
      <w:proofErr w:type="gramEnd"/>
      <w:r w:rsidRPr="007C1AFD">
        <w:rPr>
          <w:lang w:val="en-US"/>
        </w:rPr>
        <w:t>:</w:t>
      </w:r>
    </w:p>
    <w:p w14:paraId="39541C01"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clientCredentials</w:t>
      </w:r>
      <w:proofErr w:type="gramEnd"/>
      <w:r w:rsidRPr="007C1AFD">
        <w:rPr>
          <w:lang w:val="en-US"/>
        </w:rPr>
        <w:t>:</w:t>
      </w:r>
    </w:p>
    <w:p w14:paraId="6AC3227F" w14:textId="77777777" w:rsidR="00D02AE5" w:rsidRPr="007C1AFD" w:rsidRDefault="00D02AE5" w:rsidP="00D02AE5">
      <w:pPr>
        <w:pStyle w:val="PL"/>
        <w:rPr>
          <w:lang w:val="en-US"/>
        </w:rPr>
      </w:pPr>
      <w:r w:rsidRPr="007C1AFD">
        <w:rPr>
          <w:lang w:val="en-US"/>
        </w:rPr>
        <w:t xml:space="preserve">          </w:t>
      </w:r>
      <w:proofErr w:type="spellStart"/>
      <w:proofErr w:type="gramStart"/>
      <w:r w:rsidRPr="007C1AFD">
        <w:rPr>
          <w:lang w:val="en-US"/>
        </w:rPr>
        <w:t>tokenUrl</w:t>
      </w:r>
      <w:proofErr w:type="spellEnd"/>
      <w:proofErr w:type="gramEnd"/>
      <w:r w:rsidRPr="007C1AFD">
        <w:rPr>
          <w:lang w:val="en-US"/>
        </w:rPr>
        <w:t>: '{</w:t>
      </w:r>
      <w:proofErr w:type="spellStart"/>
      <w:r w:rsidRPr="007C1AFD">
        <w:rPr>
          <w:lang w:val="en-US"/>
        </w:rPr>
        <w:t>tokenUrl</w:t>
      </w:r>
      <w:proofErr w:type="spellEnd"/>
      <w:r w:rsidRPr="007C1AFD">
        <w:rPr>
          <w:lang w:val="en-US"/>
        </w:rPr>
        <w:t>}'</w:t>
      </w:r>
    </w:p>
    <w:p w14:paraId="5B0F5945"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scopes</w:t>
      </w:r>
      <w:proofErr w:type="gramEnd"/>
      <w:r w:rsidRPr="007C1AFD">
        <w:rPr>
          <w:lang w:val="en-US"/>
        </w:rPr>
        <w:t>: {}</w:t>
      </w:r>
    </w:p>
    <w:p w14:paraId="76E0A4EC" w14:textId="77777777" w:rsidR="00D02AE5" w:rsidRDefault="00D02AE5" w:rsidP="00D02AE5">
      <w:pPr>
        <w:pStyle w:val="PL"/>
        <w:rPr>
          <w:rFonts w:eastAsia="DengXian"/>
        </w:rPr>
      </w:pPr>
    </w:p>
    <w:p w14:paraId="2323F16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schemas</w:t>
      </w:r>
      <w:proofErr w:type="gramEnd"/>
      <w:r w:rsidRPr="007C1AFD">
        <w:rPr>
          <w:rFonts w:eastAsia="DengXian"/>
        </w:rPr>
        <w:t>:</w:t>
      </w:r>
    </w:p>
    <w:p w14:paraId="34F136C4" w14:textId="77777777" w:rsidR="00D02AE5" w:rsidRPr="007C1AFD" w:rsidRDefault="00D02AE5" w:rsidP="00D02AE5">
      <w:pPr>
        <w:pStyle w:val="PL"/>
        <w:rPr>
          <w:rFonts w:eastAsia="DengXian"/>
        </w:rPr>
      </w:pPr>
      <w:r w:rsidRPr="007C1AFD">
        <w:rPr>
          <w:rFonts w:eastAsia="DengXian"/>
        </w:rPr>
        <w:t xml:space="preserve">    VALGroupDocument:</w:t>
      </w:r>
    </w:p>
    <w:p w14:paraId="24CECD14" w14:textId="77777777" w:rsidR="00D02AE5" w:rsidRPr="007C1AFD" w:rsidRDefault="00D02AE5" w:rsidP="00D02AE5">
      <w:pPr>
        <w:pStyle w:val="PL"/>
        <w:rPr>
          <w:rFonts w:eastAsia="DengXian"/>
        </w:rPr>
      </w:pPr>
      <w:r w:rsidRPr="007C1AFD">
        <w:rPr>
          <w:rFonts w:eastAsia="SimSun"/>
        </w:rPr>
        <w:t xml:space="preserve">      </w:t>
      </w:r>
      <w:proofErr w:type="gramStart"/>
      <w:r w:rsidRPr="007C1AFD">
        <w:rPr>
          <w:rFonts w:eastAsia="SimSun"/>
        </w:rPr>
        <w:t>description</w:t>
      </w:r>
      <w:proofErr w:type="gramEnd"/>
      <w:r w:rsidRPr="007C1AFD">
        <w:rPr>
          <w:rFonts w:eastAsia="SimSun"/>
        </w:rPr>
        <w:t>: Represents details of the VAL group document information.</w:t>
      </w:r>
    </w:p>
    <w:p w14:paraId="2C9E43D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object</w:t>
      </w:r>
    </w:p>
    <w:p w14:paraId="4E9E800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properties</w:t>
      </w:r>
      <w:proofErr w:type="gramEnd"/>
      <w:r w:rsidRPr="007C1AFD">
        <w:rPr>
          <w:rFonts w:eastAsia="DengXian"/>
        </w:rPr>
        <w:t>:</w:t>
      </w:r>
    </w:p>
    <w:p w14:paraId="31A35BD9"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valGroupId</w:t>
      </w:r>
      <w:proofErr w:type="spellEnd"/>
      <w:proofErr w:type="gramEnd"/>
      <w:r w:rsidRPr="007C1AFD">
        <w:rPr>
          <w:rFonts w:eastAsia="DengXian"/>
        </w:rPr>
        <w:t>:</w:t>
      </w:r>
    </w:p>
    <w:p w14:paraId="6307679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2E1E5BA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The VAL group </w:t>
      </w:r>
      <w:proofErr w:type="spellStart"/>
      <w:r w:rsidRPr="007C1AFD">
        <w:rPr>
          <w:rFonts w:eastAsia="DengXian"/>
        </w:rPr>
        <w:t>idenitity</w:t>
      </w:r>
      <w:proofErr w:type="spellEnd"/>
      <w:r w:rsidRPr="007C1AFD">
        <w:rPr>
          <w:rFonts w:eastAsia="DengXian"/>
        </w:rPr>
        <w:t>.</w:t>
      </w:r>
    </w:p>
    <w:p w14:paraId="5DAE23C7"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grpDesc</w:t>
      </w:r>
      <w:proofErr w:type="spellEnd"/>
      <w:proofErr w:type="gramEnd"/>
      <w:r w:rsidRPr="007C1AFD">
        <w:rPr>
          <w:rFonts w:eastAsia="DengXian"/>
        </w:rPr>
        <w:t>:</w:t>
      </w:r>
    </w:p>
    <w:p w14:paraId="7C9F5F8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0920E73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text description of the VAL group.</w:t>
      </w:r>
    </w:p>
    <w:p w14:paraId="4E53A1F7" w14:textId="77777777" w:rsidR="00D02AE5" w:rsidRPr="007C1AFD" w:rsidRDefault="00D02AE5" w:rsidP="00D02AE5">
      <w:pPr>
        <w:pStyle w:val="PL"/>
        <w:rPr>
          <w:rFonts w:eastAsia="DengXian"/>
        </w:rPr>
      </w:pPr>
      <w:r w:rsidRPr="007C1AFD">
        <w:rPr>
          <w:rFonts w:eastAsia="DengXian"/>
        </w:rPr>
        <w:lastRenderedPageBreak/>
        <w:t xml:space="preserve">        </w:t>
      </w:r>
      <w:proofErr w:type="gramStart"/>
      <w:r w:rsidRPr="007C1AFD">
        <w:rPr>
          <w:rFonts w:eastAsia="DengXian"/>
        </w:rPr>
        <w:t>members</w:t>
      </w:r>
      <w:proofErr w:type="gramEnd"/>
      <w:r w:rsidRPr="007C1AFD">
        <w:rPr>
          <w:rFonts w:eastAsia="DengXian"/>
        </w:rPr>
        <w:t>:</w:t>
      </w:r>
    </w:p>
    <w:p w14:paraId="7979714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42FB5D8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User IDs or VAL UE IDs, which are members of the VAL group.</w:t>
      </w:r>
    </w:p>
    <w:p w14:paraId="403FC87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69F9DDC2" w14:textId="77777777" w:rsidR="00D02AE5" w:rsidRPr="007C1AFD" w:rsidRDefault="00D02AE5" w:rsidP="00D02AE5">
      <w:pPr>
        <w:pStyle w:val="PL"/>
        <w:rPr>
          <w:rFonts w:eastAsia="DengXian"/>
        </w:rPr>
      </w:pPr>
      <w:r w:rsidRPr="007C1AFD">
        <w:t xml:space="preserve">            $ref: </w:t>
      </w:r>
      <w:r w:rsidRPr="007C1AFD">
        <w:rPr>
          <w:lang w:val="en-US" w:eastAsia="es-ES"/>
        </w:rPr>
        <w:t>'TS29549_SS_UserProfileRetrieval.yaml#/components/schemas/ValTargetUe'</w:t>
      </w:r>
    </w:p>
    <w:p w14:paraId="31BD5097"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46C98706"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valGrpConf</w:t>
      </w:r>
      <w:proofErr w:type="spellEnd"/>
      <w:proofErr w:type="gramEnd"/>
      <w:r w:rsidRPr="007C1AFD">
        <w:rPr>
          <w:rFonts w:eastAsia="DengXian"/>
        </w:rPr>
        <w:t>:</w:t>
      </w:r>
    </w:p>
    <w:p w14:paraId="3C4DC6A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0ECB97F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Configuration data for the VAL group.</w:t>
      </w:r>
    </w:p>
    <w:p w14:paraId="3392A724"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valServiceIds</w:t>
      </w:r>
      <w:proofErr w:type="spellEnd"/>
      <w:proofErr w:type="gramEnd"/>
      <w:r w:rsidRPr="007C1AFD">
        <w:rPr>
          <w:rFonts w:eastAsia="DengXian"/>
        </w:rPr>
        <w:t>:</w:t>
      </w:r>
    </w:p>
    <w:p w14:paraId="1C22EEF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0335456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services enabled on the group.</w:t>
      </w:r>
    </w:p>
    <w:p w14:paraId="2DB36C1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574562C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1BEB4948"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2C671298"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valSvcInf</w:t>
      </w:r>
      <w:proofErr w:type="spellEnd"/>
      <w:proofErr w:type="gramEnd"/>
      <w:r w:rsidRPr="007C1AFD">
        <w:rPr>
          <w:rFonts w:eastAsia="DengXian"/>
        </w:rPr>
        <w:t>:</w:t>
      </w:r>
    </w:p>
    <w:p w14:paraId="094116F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211B52C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VAL service specific information.</w:t>
      </w:r>
    </w:p>
    <w:p w14:paraId="304393F4"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suppFeat</w:t>
      </w:r>
      <w:proofErr w:type="spellEnd"/>
      <w:proofErr w:type="gramEnd"/>
      <w:r w:rsidRPr="007C1AFD">
        <w:rPr>
          <w:rFonts w:eastAsia="DengXian"/>
        </w:rPr>
        <w:t>:</w:t>
      </w:r>
    </w:p>
    <w:p w14:paraId="2B8FD48E" w14:textId="77777777" w:rsidR="00D02AE5" w:rsidRPr="007C1AFD" w:rsidRDefault="00D02AE5" w:rsidP="00D02AE5">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47DA080E"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resUri</w:t>
      </w:r>
      <w:proofErr w:type="spellEnd"/>
      <w:proofErr w:type="gramEnd"/>
      <w:r w:rsidRPr="007C1AFD">
        <w:rPr>
          <w:rFonts w:eastAsia="DengXian"/>
        </w:rPr>
        <w:t>:</w:t>
      </w:r>
    </w:p>
    <w:p w14:paraId="1273CAF8" w14:textId="77777777" w:rsidR="00D02AE5" w:rsidRPr="007C1AFD" w:rsidRDefault="00D02AE5" w:rsidP="00D02AE5">
      <w:pPr>
        <w:pStyle w:val="PL"/>
        <w:rPr>
          <w:rFonts w:eastAsia="DengXian"/>
        </w:rPr>
      </w:pPr>
      <w:r w:rsidRPr="007C1AFD">
        <w:rPr>
          <w:rFonts w:eastAsia="DengXian"/>
        </w:rPr>
        <w:t xml:space="preserve">          $ref: 'TS29122_CommonData.yaml#/components/schemas/Uri'</w:t>
      </w:r>
    </w:p>
    <w:p w14:paraId="7F3E4350"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locInfo</w:t>
      </w:r>
      <w:proofErr w:type="spellEnd"/>
      <w:proofErr w:type="gramEnd"/>
      <w:r w:rsidRPr="007C1AFD">
        <w:rPr>
          <w:rFonts w:eastAsia="DengXian"/>
        </w:rPr>
        <w:t>:</w:t>
      </w:r>
    </w:p>
    <w:p w14:paraId="12A94F3F" w14:textId="77777777" w:rsidR="00D02AE5" w:rsidRPr="007C1AFD" w:rsidRDefault="00D02AE5" w:rsidP="00D02AE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0451EF0B"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addLocInfo</w:t>
      </w:r>
      <w:proofErr w:type="spellEnd"/>
      <w:proofErr w:type="gramEnd"/>
      <w:r w:rsidRPr="007C1AFD">
        <w:rPr>
          <w:rFonts w:eastAsia="DengXian"/>
        </w:rPr>
        <w:t>:</w:t>
      </w:r>
    </w:p>
    <w:p w14:paraId="564C3397" w14:textId="4808BA96" w:rsidR="00D02AE5" w:rsidRDefault="00D02AE5" w:rsidP="00D02AE5">
      <w:pPr>
        <w:pStyle w:val="PL"/>
        <w:rPr>
          <w:ins w:id="79" w:author="Samsung" w:date="2023-02-19T13:39:00Z"/>
          <w:rFonts w:eastAsia="DengXian"/>
        </w:rPr>
      </w:pPr>
      <w:r w:rsidRPr="007C1AFD">
        <w:rPr>
          <w:rFonts w:eastAsia="DengXian"/>
        </w:rPr>
        <w:t xml:space="preserve">          $ref: 'TS29122_CommonData.yaml#/components/schemas/LocationArea5G'</w:t>
      </w:r>
    </w:p>
    <w:p w14:paraId="7A14CDBF" w14:textId="77777777" w:rsidR="00256FA0" w:rsidRPr="007C1AFD" w:rsidRDefault="00256FA0" w:rsidP="00256FA0">
      <w:pPr>
        <w:pStyle w:val="PL"/>
        <w:rPr>
          <w:ins w:id="80" w:author="Samsung" w:date="2023-02-19T13:39:00Z"/>
          <w:rFonts w:eastAsia="DengXian"/>
        </w:rPr>
      </w:pPr>
      <w:ins w:id="81" w:author="Samsung" w:date="2023-02-19T13:39:00Z">
        <w:r w:rsidRPr="007C1AFD">
          <w:rPr>
            <w:rFonts w:eastAsia="DengXian"/>
          </w:rPr>
          <w:t xml:space="preserve">        </w:t>
        </w:r>
        <w:proofErr w:type="spellStart"/>
        <w:proofErr w:type="gramStart"/>
        <w:r>
          <w:rPr>
            <w:rFonts w:eastAsia="DengXian"/>
          </w:rPr>
          <w:t>valSvcAreaId</w:t>
        </w:r>
        <w:proofErr w:type="spellEnd"/>
        <w:proofErr w:type="gramEnd"/>
        <w:r w:rsidRPr="007C1AFD">
          <w:rPr>
            <w:rFonts w:eastAsia="DengXian"/>
          </w:rPr>
          <w:t>:</w:t>
        </w:r>
      </w:ins>
    </w:p>
    <w:p w14:paraId="0B262328" w14:textId="77777777" w:rsidR="00256FA0" w:rsidRDefault="00256FA0" w:rsidP="00256FA0">
      <w:pPr>
        <w:pStyle w:val="PL"/>
        <w:rPr>
          <w:ins w:id="82" w:author="Samsung" w:date="2023-02-19T13:39:00Z"/>
          <w:rFonts w:eastAsia="DengXian"/>
        </w:rPr>
      </w:pPr>
      <w:ins w:id="83" w:author="Samsung" w:date="2023-02-19T13: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11EADC5E" w14:textId="511F784B" w:rsidR="00256FA0" w:rsidRPr="007C1AFD" w:rsidRDefault="00256FA0" w:rsidP="00256FA0">
      <w:pPr>
        <w:pStyle w:val="PL"/>
        <w:rPr>
          <w:rFonts w:eastAsia="DengXian"/>
        </w:rPr>
      </w:pPr>
      <w:ins w:id="84" w:author="Samsung" w:date="2023-02-19T13: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Identity of </w:t>
        </w:r>
        <w:r>
          <w:rPr>
            <w:rFonts w:eastAsia="DengXian"/>
          </w:rPr>
          <w:t>the VAL service area</w:t>
        </w:r>
        <w:r w:rsidRPr="007C1AFD">
          <w:rPr>
            <w:rFonts w:eastAsia="DengXian"/>
          </w:rPr>
          <w:t>.</w:t>
        </w:r>
      </w:ins>
    </w:p>
    <w:p w14:paraId="44640358" w14:textId="77777777" w:rsidR="00D02AE5" w:rsidRPr="007C1AFD" w:rsidRDefault="00D02AE5" w:rsidP="00D02AE5">
      <w:pPr>
        <w:pStyle w:val="PL"/>
      </w:pPr>
      <w:r w:rsidRPr="007C1AFD">
        <w:t xml:space="preserve">        </w:t>
      </w:r>
      <w:proofErr w:type="spellStart"/>
      <w:proofErr w:type="gramStart"/>
      <w:r w:rsidRPr="007C1AFD">
        <w:t>extGrpId</w:t>
      </w:r>
      <w:proofErr w:type="spellEnd"/>
      <w:proofErr w:type="gramEnd"/>
      <w:r w:rsidRPr="007C1AFD">
        <w:t>:</w:t>
      </w:r>
    </w:p>
    <w:p w14:paraId="4BE1187E" w14:textId="77777777" w:rsidR="00D02AE5" w:rsidRPr="007C1AFD" w:rsidRDefault="00D02AE5" w:rsidP="00D02AE5">
      <w:pPr>
        <w:pStyle w:val="PL"/>
      </w:pPr>
      <w:r w:rsidRPr="007C1AFD">
        <w:t xml:space="preserve">          $ref: 'TS29122_CommonData.yaml#/components/schemas/</w:t>
      </w:r>
      <w:proofErr w:type="spellStart"/>
      <w:r w:rsidRPr="007C1AFD">
        <w:t>ExternalGroupId</w:t>
      </w:r>
      <w:proofErr w:type="spellEnd"/>
      <w:r w:rsidRPr="007C1AFD">
        <w:t>'</w:t>
      </w:r>
    </w:p>
    <w:p w14:paraId="1575653B" w14:textId="77777777" w:rsidR="00D02AE5" w:rsidRPr="007C1AFD" w:rsidRDefault="00D02AE5" w:rsidP="00D02AE5">
      <w:pPr>
        <w:pStyle w:val="PL"/>
        <w:rPr>
          <w:rFonts w:eastAsia="DengXian"/>
        </w:rPr>
      </w:pPr>
      <w:r w:rsidRPr="007C1AFD">
        <w:rPr>
          <w:rFonts w:eastAsia="DengXian"/>
        </w:rPr>
        <w:t xml:space="preserve">        com5GLanType:</w:t>
      </w:r>
    </w:p>
    <w:p w14:paraId="53B93889" w14:textId="77777777" w:rsidR="00D02AE5" w:rsidRPr="007C1AFD" w:rsidRDefault="00D02AE5" w:rsidP="00D02AE5">
      <w:pPr>
        <w:pStyle w:val="PL"/>
        <w:rPr>
          <w:rFonts w:eastAsia="DengXian"/>
        </w:rPr>
      </w:pPr>
      <w:r w:rsidRPr="007C1AFD">
        <w:rPr>
          <w:rFonts w:eastAsia="DengXian"/>
        </w:rPr>
        <w:t xml:space="preserve">          $ref: 'TS29571_CommonData.yaml#/components/schemas/</w:t>
      </w:r>
      <w:proofErr w:type="spellStart"/>
      <w:r w:rsidRPr="007C1AFD">
        <w:rPr>
          <w:rFonts w:eastAsia="DengXian"/>
        </w:rPr>
        <w:t>PduSessionType</w:t>
      </w:r>
      <w:proofErr w:type="spellEnd"/>
      <w:r w:rsidRPr="007C1AFD">
        <w:rPr>
          <w:rFonts w:eastAsia="DengXian"/>
        </w:rPr>
        <w:t>'</w:t>
      </w:r>
    </w:p>
    <w:p w14:paraId="03BAD12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w:t>
      </w:r>
    </w:p>
    <w:p w14:paraId="30F5FEBD" w14:textId="77777777" w:rsidR="00D02AE5" w:rsidRDefault="00D02AE5" w:rsidP="00D02AE5">
      <w:pPr>
        <w:pStyle w:val="PL"/>
        <w:rPr>
          <w:rFonts w:eastAsia="DengXian"/>
        </w:rPr>
      </w:pPr>
      <w:r w:rsidRPr="007C1AFD">
        <w:rPr>
          <w:rFonts w:eastAsia="DengXian"/>
        </w:rPr>
        <w:t xml:space="preserve">        - </w:t>
      </w:r>
      <w:proofErr w:type="spellStart"/>
      <w:proofErr w:type="gramStart"/>
      <w:r w:rsidRPr="007C1AFD">
        <w:rPr>
          <w:rFonts w:eastAsia="DengXian"/>
        </w:rPr>
        <w:t>valGroupId</w:t>
      </w:r>
      <w:proofErr w:type="spellEnd"/>
      <w:proofErr w:type="gramEnd"/>
    </w:p>
    <w:p w14:paraId="683A5606" w14:textId="77777777" w:rsidR="00D02AE5" w:rsidRPr="007C1AFD" w:rsidRDefault="00D02AE5" w:rsidP="00D02AE5">
      <w:pPr>
        <w:pStyle w:val="PL"/>
        <w:rPr>
          <w:rFonts w:eastAsia="DengXian"/>
        </w:rPr>
      </w:pPr>
    </w:p>
    <w:p w14:paraId="21031B51" w14:textId="77777777" w:rsidR="00D02AE5" w:rsidRPr="007C1AFD" w:rsidRDefault="00D02AE5" w:rsidP="00D02AE5">
      <w:pPr>
        <w:pStyle w:val="PL"/>
        <w:rPr>
          <w:rFonts w:eastAsia="DengXian"/>
        </w:rPr>
      </w:pPr>
      <w:r w:rsidRPr="007C1AFD">
        <w:rPr>
          <w:rFonts w:eastAsia="DengXian"/>
        </w:rPr>
        <w:t xml:space="preserve">    </w:t>
      </w:r>
      <w:proofErr w:type="spellStart"/>
      <w:r w:rsidRPr="007C1AFD">
        <w:rPr>
          <w:rFonts w:eastAsia="DengXian"/>
        </w:rPr>
        <w:t>VALGroupDocumentPatch</w:t>
      </w:r>
      <w:proofErr w:type="spellEnd"/>
      <w:r w:rsidRPr="007C1AFD">
        <w:rPr>
          <w:rFonts w:eastAsia="DengXian"/>
        </w:rPr>
        <w:t>:</w:t>
      </w:r>
    </w:p>
    <w:p w14:paraId="0F3BC4ED" w14:textId="77777777" w:rsidR="00D02AE5" w:rsidRPr="007C1AFD" w:rsidRDefault="00D02AE5" w:rsidP="00D02AE5">
      <w:pPr>
        <w:pStyle w:val="PL"/>
        <w:rPr>
          <w:rFonts w:eastAsia="DengXian"/>
        </w:rPr>
      </w:pPr>
      <w:r w:rsidRPr="007C1AFD">
        <w:rPr>
          <w:rFonts w:eastAsia="SimSun"/>
        </w:rPr>
        <w:t xml:space="preserve">      </w:t>
      </w:r>
      <w:proofErr w:type="gramStart"/>
      <w:r w:rsidRPr="007C1AFD">
        <w:rPr>
          <w:rFonts w:eastAsia="SimSun"/>
        </w:rPr>
        <w:t>description</w:t>
      </w:r>
      <w:proofErr w:type="gramEnd"/>
      <w:r w:rsidRPr="007C1AFD">
        <w:rPr>
          <w:rFonts w:eastAsia="SimSun"/>
        </w:rPr>
        <w:t>: Represents details of the partial update of VAL group document information.</w:t>
      </w:r>
    </w:p>
    <w:p w14:paraId="02FE6B0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object</w:t>
      </w:r>
    </w:p>
    <w:p w14:paraId="755D98F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properties</w:t>
      </w:r>
      <w:proofErr w:type="gramEnd"/>
      <w:r w:rsidRPr="007C1AFD">
        <w:rPr>
          <w:rFonts w:eastAsia="DengXian"/>
        </w:rPr>
        <w:t>:</w:t>
      </w:r>
    </w:p>
    <w:p w14:paraId="22C2A510"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grpDesc</w:t>
      </w:r>
      <w:proofErr w:type="spellEnd"/>
      <w:proofErr w:type="gramEnd"/>
      <w:r w:rsidRPr="007C1AFD">
        <w:rPr>
          <w:rFonts w:eastAsia="DengXian"/>
        </w:rPr>
        <w:t>:</w:t>
      </w:r>
    </w:p>
    <w:p w14:paraId="2043132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841BB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text description of the VAL group.</w:t>
      </w:r>
    </w:p>
    <w:p w14:paraId="1CBB121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members</w:t>
      </w:r>
      <w:proofErr w:type="gramEnd"/>
      <w:r w:rsidRPr="007C1AFD">
        <w:rPr>
          <w:rFonts w:eastAsia="DengXian"/>
        </w:rPr>
        <w:t>:</w:t>
      </w:r>
    </w:p>
    <w:p w14:paraId="4FB136F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5C96C0A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User IDs or VAL UE IDs, which are members of the VAL group.</w:t>
      </w:r>
    </w:p>
    <w:p w14:paraId="1E69AA7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56BDBBB2" w14:textId="77777777" w:rsidR="00D02AE5" w:rsidRPr="007C1AFD" w:rsidRDefault="00D02AE5" w:rsidP="00D02AE5">
      <w:pPr>
        <w:pStyle w:val="PL"/>
        <w:rPr>
          <w:rFonts w:eastAsia="DengXian"/>
        </w:rPr>
      </w:pPr>
      <w:r w:rsidRPr="007C1AFD">
        <w:t xml:space="preserve">            $ref: </w:t>
      </w:r>
      <w:r w:rsidRPr="007C1AFD">
        <w:rPr>
          <w:lang w:val="en-US" w:eastAsia="es-ES"/>
        </w:rPr>
        <w:t>'TS29549_SS_UserProfileRetrieval.yaml#/components/schemas/ValTargetUe'</w:t>
      </w:r>
    </w:p>
    <w:p w14:paraId="47D69067"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0D6E991C"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valGrpConf</w:t>
      </w:r>
      <w:proofErr w:type="spellEnd"/>
      <w:proofErr w:type="gramEnd"/>
      <w:r w:rsidRPr="007C1AFD">
        <w:rPr>
          <w:rFonts w:eastAsia="DengXian"/>
        </w:rPr>
        <w:t>:</w:t>
      </w:r>
    </w:p>
    <w:p w14:paraId="66F48AE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E81C7E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Configuration data for the VAL group.</w:t>
      </w:r>
    </w:p>
    <w:p w14:paraId="63DF297B"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valServiceIds</w:t>
      </w:r>
      <w:proofErr w:type="spellEnd"/>
      <w:proofErr w:type="gramEnd"/>
      <w:r w:rsidRPr="007C1AFD">
        <w:rPr>
          <w:rFonts w:eastAsia="DengXian"/>
        </w:rPr>
        <w:t>:</w:t>
      </w:r>
    </w:p>
    <w:p w14:paraId="03474CD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615BC9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services enabled on the group.</w:t>
      </w:r>
    </w:p>
    <w:p w14:paraId="19461F6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322EDAF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A9383A2"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182DBD63"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locInfo</w:t>
      </w:r>
      <w:proofErr w:type="spellEnd"/>
      <w:proofErr w:type="gramEnd"/>
      <w:r w:rsidRPr="007C1AFD">
        <w:rPr>
          <w:rFonts w:eastAsia="DengXian"/>
        </w:rPr>
        <w:t>:</w:t>
      </w:r>
    </w:p>
    <w:p w14:paraId="2DC74925" w14:textId="77777777" w:rsidR="00D02AE5" w:rsidRPr="007C1AFD" w:rsidRDefault="00D02AE5" w:rsidP="00D02AE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514DE389"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addLocInfo</w:t>
      </w:r>
      <w:proofErr w:type="spellEnd"/>
      <w:proofErr w:type="gramEnd"/>
      <w:r w:rsidRPr="007C1AFD">
        <w:rPr>
          <w:rFonts w:eastAsia="DengXian"/>
        </w:rPr>
        <w:t>:</w:t>
      </w:r>
    </w:p>
    <w:p w14:paraId="341EE978" w14:textId="3F56A904" w:rsidR="00D02AE5" w:rsidRDefault="00D02AE5" w:rsidP="00D02AE5">
      <w:pPr>
        <w:pStyle w:val="PL"/>
        <w:rPr>
          <w:ins w:id="85" w:author="Samsung" w:date="2023-02-19T13:39:00Z"/>
          <w:rFonts w:eastAsia="DengXian"/>
        </w:rPr>
      </w:pPr>
      <w:r w:rsidRPr="007C1AFD">
        <w:rPr>
          <w:rFonts w:eastAsia="DengXian"/>
        </w:rPr>
        <w:t xml:space="preserve">          $ref: 'TS29122_CommonData.yaml#/components/schemas/LocationArea5G'</w:t>
      </w:r>
    </w:p>
    <w:p w14:paraId="3B49C201" w14:textId="77777777" w:rsidR="00256FA0" w:rsidRPr="007C1AFD" w:rsidRDefault="00256FA0" w:rsidP="00256FA0">
      <w:pPr>
        <w:pStyle w:val="PL"/>
        <w:rPr>
          <w:ins w:id="86" w:author="Samsung" w:date="2023-02-19T13:39:00Z"/>
          <w:rFonts w:eastAsia="DengXian"/>
        </w:rPr>
      </w:pPr>
      <w:ins w:id="87" w:author="Samsung" w:date="2023-02-19T13:39:00Z">
        <w:r w:rsidRPr="007C1AFD">
          <w:rPr>
            <w:rFonts w:eastAsia="DengXian"/>
          </w:rPr>
          <w:t xml:space="preserve">        </w:t>
        </w:r>
        <w:proofErr w:type="spellStart"/>
        <w:proofErr w:type="gramStart"/>
        <w:r>
          <w:rPr>
            <w:rFonts w:eastAsia="DengXian"/>
          </w:rPr>
          <w:t>valSvcAreaId</w:t>
        </w:r>
        <w:proofErr w:type="spellEnd"/>
        <w:proofErr w:type="gramEnd"/>
        <w:r w:rsidRPr="007C1AFD">
          <w:rPr>
            <w:rFonts w:eastAsia="DengXian"/>
          </w:rPr>
          <w:t>:</w:t>
        </w:r>
      </w:ins>
    </w:p>
    <w:p w14:paraId="17A4769C" w14:textId="77777777" w:rsidR="00256FA0" w:rsidRDefault="00256FA0" w:rsidP="00256FA0">
      <w:pPr>
        <w:pStyle w:val="PL"/>
        <w:rPr>
          <w:ins w:id="88" w:author="Samsung" w:date="2023-02-19T13:39:00Z"/>
          <w:rFonts w:eastAsia="DengXian"/>
        </w:rPr>
      </w:pPr>
      <w:ins w:id="89" w:author="Samsung" w:date="2023-02-19T13: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7A9EDB23" w14:textId="1B66F4C6" w:rsidR="00256FA0" w:rsidRPr="007C1AFD" w:rsidRDefault="00256FA0" w:rsidP="00256FA0">
      <w:pPr>
        <w:pStyle w:val="PL"/>
        <w:rPr>
          <w:rFonts w:eastAsia="DengXian"/>
        </w:rPr>
      </w:pPr>
      <w:ins w:id="90" w:author="Samsung" w:date="2023-02-19T13: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Identity of </w:t>
        </w:r>
        <w:r>
          <w:rPr>
            <w:rFonts w:eastAsia="DengXian"/>
          </w:rPr>
          <w:t>the VAL service area</w:t>
        </w:r>
        <w:r w:rsidRPr="007C1AFD">
          <w:rPr>
            <w:rFonts w:eastAsia="DengXian"/>
          </w:rPr>
          <w:t>.</w:t>
        </w:r>
      </w:ins>
    </w:p>
    <w:p w14:paraId="20EF6D3F" w14:textId="77777777" w:rsidR="00D02AE5" w:rsidRPr="007C1AFD" w:rsidRDefault="00D02AE5" w:rsidP="00D02AE5">
      <w:pPr>
        <w:pStyle w:val="PL"/>
      </w:pPr>
      <w:r w:rsidRPr="007C1AFD">
        <w:t xml:space="preserve">        </w:t>
      </w:r>
      <w:proofErr w:type="spellStart"/>
      <w:proofErr w:type="gramStart"/>
      <w:r w:rsidRPr="007C1AFD">
        <w:t>extGrpId</w:t>
      </w:r>
      <w:proofErr w:type="spellEnd"/>
      <w:proofErr w:type="gramEnd"/>
      <w:r w:rsidRPr="007C1AFD">
        <w:t>:</w:t>
      </w:r>
    </w:p>
    <w:p w14:paraId="1C3EDCC3" w14:textId="77777777" w:rsidR="00D02AE5" w:rsidRPr="007C1AFD" w:rsidRDefault="00D02AE5" w:rsidP="00D02AE5">
      <w:pPr>
        <w:pStyle w:val="PL"/>
      </w:pPr>
      <w:r w:rsidRPr="007C1AFD">
        <w:t xml:space="preserve">          $ref: 'TS29122_CommonData.yaml#/components/schemas/</w:t>
      </w:r>
      <w:proofErr w:type="spellStart"/>
      <w:r w:rsidRPr="007C1AFD">
        <w:t>ExternalGroupId</w:t>
      </w:r>
      <w:proofErr w:type="spellEnd"/>
      <w:r w:rsidRPr="007C1AFD">
        <w:t>'</w:t>
      </w:r>
    </w:p>
    <w:p w14:paraId="32A7D445" w14:textId="77777777" w:rsidR="00D02AE5" w:rsidRPr="007C1AFD" w:rsidRDefault="00D02AE5" w:rsidP="00D02AE5">
      <w:pPr>
        <w:pStyle w:val="PL"/>
        <w:rPr>
          <w:rFonts w:eastAsia="DengXian"/>
        </w:rPr>
      </w:pPr>
      <w:r w:rsidRPr="007C1AFD">
        <w:rPr>
          <w:rFonts w:eastAsia="DengXian"/>
        </w:rPr>
        <w:t xml:space="preserve">        com5GLanType:</w:t>
      </w:r>
    </w:p>
    <w:p w14:paraId="1DDB6C9C" w14:textId="6B873414" w:rsidR="00D02AE5" w:rsidRDefault="00D02AE5" w:rsidP="00D02AE5">
      <w:pPr>
        <w:pStyle w:val="PL"/>
        <w:rPr>
          <w:rFonts w:eastAsia="DengXian"/>
        </w:rPr>
      </w:pPr>
      <w:r w:rsidRPr="007C1AFD">
        <w:t xml:space="preserve">          $ref: 'TS29571_CommonData.yaml#/components/schemas/</w:t>
      </w:r>
      <w:proofErr w:type="spellStart"/>
      <w:r w:rsidRPr="007C1AFD">
        <w:t>PduSessionType</w:t>
      </w:r>
      <w:proofErr w:type="spellEnd"/>
      <w:r w:rsidRPr="007C1AFD">
        <w:t>'</w:t>
      </w:r>
    </w:p>
    <w:p w14:paraId="6387076A" w14:textId="77777777" w:rsidR="00944D8C" w:rsidRPr="00944D8C" w:rsidRDefault="00944D8C" w:rsidP="00944D8C">
      <w:pPr>
        <w:pStyle w:val="PL"/>
        <w:rPr>
          <w:rFonts w:eastAsia="DengXian"/>
        </w:rPr>
      </w:pPr>
    </w:p>
    <w:p w14:paraId="78320802" w14:textId="6421873F" w:rsidR="00EA39C7" w:rsidRDefault="00EA39C7" w:rsidP="00EA39C7">
      <w:pPr>
        <w:pStyle w:val="1"/>
      </w:pPr>
      <w:r>
        <w:t xml:space="preserve">* * *End of Changes * * * </w:t>
      </w:r>
    </w:p>
    <w:p w14:paraId="7F6C48CE" w14:textId="77777777" w:rsidR="00EA39C7" w:rsidRDefault="00EA39C7">
      <w:pPr>
        <w:rPr>
          <w:noProof/>
        </w:rPr>
      </w:pPr>
    </w:p>
    <w:sectPr w:rsidR="00EA39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19094" w14:textId="77777777" w:rsidR="00F80F97" w:rsidRDefault="00F80F97">
      <w:r>
        <w:separator/>
      </w:r>
    </w:p>
  </w:endnote>
  <w:endnote w:type="continuationSeparator" w:id="0">
    <w:p w14:paraId="332953FD" w14:textId="77777777" w:rsidR="00F80F97" w:rsidRDefault="00F8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EB141" w14:textId="77777777" w:rsidR="00F80F97" w:rsidRDefault="00F80F97">
      <w:r>
        <w:separator/>
      </w:r>
    </w:p>
  </w:footnote>
  <w:footnote w:type="continuationSeparator" w:id="0">
    <w:p w14:paraId="4A8B09F0" w14:textId="77777777" w:rsidR="00F80F97" w:rsidRDefault="00F8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57"/>
    <w:rsid w:val="000A6394"/>
    <w:rsid w:val="000B7FED"/>
    <w:rsid w:val="000C038A"/>
    <w:rsid w:val="000C6598"/>
    <w:rsid w:val="000D44B3"/>
    <w:rsid w:val="00145D43"/>
    <w:rsid w:val="00157B4C"/>
    <w:rsid w:val="00192C46"/>
    <w:rsid w:val="001A08B3"/>
    <w:rsid w:val="001A7B60"/>
    <w:rsid w:val="001B52F0"/>
    <w:rsid w:val="001B7A65"/>
    <w:rsid w:val="001E41F3"/>
    <w:rsid w:val="00256FA0"/>
    <w:rsid w:val="0026004D"/>
    <w:rsid w:val="002640DD"/>
    <w:rsid w:val="00275D12"/>
    <w:rsid w:val="00284FEB"/>
    <w:rsid w:val="002860C4"/>
    <w:rsid w:val="002B5741"/>
    <w:rsid w:val="002E472E"/>
    <w:rsid w:val="00305409"/>
    <w:rsid w:val="003112CC"/>
    <w:rsid w:val="003609EF"/>
    <w:rsid w:val="0036231A"/>
    <w:rsid w:val="00374DD4"/>
    <w:rsid w:val="003B7931"/>
    <w:rsid w:val="003E1A36"/>
    <w:rsid w:val="00410371"/>
    <w:rsid w:val="004242F1"/>
    <w:rsid w:val="00437944"/>
    <w:rsid w:val="00453FC3"/>
    <w:rsid w:val="004B3773"/>
    <w:rsid w:val="004B75B7"/>
    <w:rsid w:val="004C6733"/>
    <w:rsid w:val="004F6763"/>
    <w:rsid w:val="005141D9"/>
    <w:rsid w:val="0051580D"/>
    <w:rsid w:val="00547111"/>
    <w:rsid w:val="00592D74"/>
    <w:rsid w:val="005E2C44"/>
    <w:rsid w:val="00621188"/>
    <w:rsid w:val="006257ED"/>
    <w:rsid w:val="00653DE4"/>
    <w:rsid w:val="00665C47"/>
    <w:rsid w:val="00695808"/>
    <w:rsid w:val="006A5DCD"/>
    <w:rsid w:val="006B46FB"/>
    <w:rsid w:val="006E21FB"/>
    <w:rsid w:val="006F73B1"/>
    <w:rsid w:val="00734301"/>
    <w:rsid w:val="00792342"/>
    <w:rsid w:val="007977A8"/>
    <w:rsid w:val="007A18E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D8C"/>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2AE5"/>
    <w:rsid w:val="00D03F9A"/>
    <w:rsid w:val="00D06D51"/>
    <w:rsid w:val="00D24991"/>
    <w:rsid w:val="00D50255"/>
    <w:rsid w:val="00D66520"/>
    <w:rsid w:val="00D84AE9"/>
    <w:rsid w:val="00DA383A"/>
    <w:rsid w:val="00DE34CF"/>
    <w:rsid w:val="00E13F3D"/>
    <w:rsid w:val="00E34898"/>
    <w:rsid w:val="00E86B23"/>
    <w:rsid w:val="00E86C12"/>
    <w:rsid w:val="00EA39C7"/>
    <w:rsid w:val="00EB09B7"/>
    <w:rsid w:val="00EE7D7C"/>
    <w:rsid w:val="00F25D98"/>
    <w:rsid w:val="00F300FB"/>
    <w:rsid w:val="00F66A5F"/>
    <w:rsid w:val="00F80F9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
    <w:name w:val="样式1"/>
    <w:basedOn w:val="Normal"/>
    <w:link w:val="10"/>
    <w:qFormat/>
    <w:rsid w:val="00EA39C7"/>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EA39C7"/>
    <w:rPr>
      <w:rFonts w:ascii="Arial" w:eastAsiaTheme="minorEastAsia" w:hAnsi="Arial" w:cs="Arial"/>
      <w:b/>
      <w:color w:val="0000FF"/>
      <w:sz w:val="28"/>
      <w:szCs w:val="28"/>
      <w:lang w:val="en-US" w:eastAsia="en-US"/>
    </w:rPr>
  </w:style>
  <w:style w:type="character" w:customStyle="1" w:styleId="THChar">
    <w:name w:val="TH Char"/>
    <w:link w:val="TH"/>
    <w:qFormat/>
    <w:locked/>
    <w:rsid w:val="00944D8C"/>
    <w:rPr>
      <w:rFonts w:ascii="Arial" w:hAnsi="Arial"/>
      <w:b/>
      <w:lang w:val="en-GB" w:eastAsia="en-US"/>
    </w:rPr>
  </w:style>
  <w:style w:type="character" w:customStyle="1" w:styleId="TALChar">
    <w:name w:val="TAL Char"/>
    <w:link w:val="TAL"/>
    <w:qFormat/>
    <w:locked/>
    <w:rsid w:val="00944D8C"/>
    <w:rPr>
      <w:rFonts w:ascii="Arial" w:hAnsi="Arial"/>
      <w:sz w:val="18"/>
      <w:lang w:val="en-GB" w:eastAsia="en-US"/>
    </w:rPr>
  </w:style>
  <w:style w:type="character" w:customStyle="1" w:styleId="TAHChar">
    <w:name w:val="TAH Char"/>
    <w:link w:val="TAH"/>
    <w:qFormat/>
    <w:locked/>
    <w:rsid w:val="00944D8C"/>
    <w:rPr>
      <w:rFonts w:ascii="Arial" w:hAnsi="Arial"/>
      <w:b/>
      <w:sz w:val="18"/>
      <w:lang w:val="en-GB" w:eastAsia="en-US"/>
    </w:rPr>
  </w:style>
  <w:style w:type="character" w:customStyle="1" w:styleId="TACChar">
    <w:name w:val="TAC Char"/>
    <w:link w:val="TAC"/>
    <w:qFormat/>
    <w:rsid w:val="00944D8C"/>
    <w:rPr>
      <w:rFonts w:ascii="Arial" w:hAnsi="Arial"/>
      <w:sz w:val="18"/>
      <w:lang w:val="en-GB" w:eastAsia="en-US"/>
    </w:rPr>
  </w:style>
  <w:style w:type="character" w:customStyle="1" w:styleId="PLChar">
    <w:name w:val="PL Char"/>
    <w:link w:val="PL"/>
    <w:qFormat/>
    <w:rsid w:val="00944D8C"/>
    <w:rPr>
      <w:rFonts w:ascii="Courier New" w:hAnsi="Courier New"/>
      <w:sz w:val="16"/>
      <w:lang w:val="en-GB" w:eastAsia="en-US"/>
    </w:rPr>
  </w:style>
  <w:style w:type="character" w:customStyle="1" w:styleId="B1Char">
    <w:name w:val="B1 Char"/>
    <w:link w:val="B1"/>
    <w:qFormat/>
    <w:rsid w:val="00D02AE5"/>
    <w:rPr>
      <w:rFonts w:ascii="Times New Roman" w:hAnsi="Times New Roman"/>
      <w:lang w:val="en-GB" w:eastAsia="en-US"/>
    </w:rPr>
  </w:style>
  <w:style w:type="character" w:customStyle="1" w:styleId="B2Char">
    <w:name w:val="B2 Char"/>
    <w:link w:val="B2"/>
    <w:qFormat/>
    <w:rsid w:val="00D02AE5"/>
    <w:rPr>
      <w:rFonts w:ascii="Times New Roman" w:hAnsi="Times New Roman"/>
      <w:lang w:val="en-GB" w:eastAsia="en-US"/>
    </w:rPr>
  </w:style>
  <w:style w:type="character" w:customStyle="1" w:styleId="TANChar">
    <w:name w:val="TAN Char"/>
    <w:link w:val="TAN"/>
    <w:qFormat/>
    <w:rsid w:val="00D02A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8D243-C785-4159-B212-ABC1EC3E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1899-12-31T23:00:00Z</cp:lastPrinted>
  <dcterms:created xsi:type="dcterms:W3CDTF">2020-02-03T08:32:00Z</dcterms:created>
  <dcterms:modified xsi:type="dcterms:W3CDTF">2023-02-20T12:15:00Z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