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846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C42937">
        <w:rPr>
          <w:b/>
          <w:i/>
          <w:noProof/>
          <w:sz w:val="28"/>
        </w:rPr>
        <w:t>587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bookmarkEnd w:id="0"/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7C5F12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38356" w:rsidR="001E41F3" w:rsidRPr="00410371" w:rsidRDefault="007C5F12" w:rsidP="00C429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2937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7C5F12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6F51" w:rsidR="001E41F3" w:rsidRPr="00410371" w:rsidRDefault="007C5F12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DD843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Service area – Location Area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104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7C5F12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43002" w:rsidR="001E41F3" w:rsidRDefault="00944D8C" w:rsidP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(S6-223588) to include VAL service area identifier information in the SS_LocationAreaMonitoring API. VAL server may include the VAL service area identifier information when subscribing for monitoring, using SS_Events API, “LM_LOCATION_</w:t>
            </w:r>
            <w:r w:rsidR="00437944">
              <w:rPr>
                <w:noProof/>
              </w:rPr>
              <w:t>AREA_MONITOR”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58BDB" w14:textId="77777777" w:rsidR="00437944" w:rsidRDefault="00437944" w:rsidP="00437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SS_LocationAreaMoniotring API</w:t>
            </w:r>
          </w:p>
          <w:p w14:paraId="3807F030" w14:textId="78FF20C5" w:rsidR="001E41F3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service description to include VAL service area identifier information.</w:t>
            </w:r>
          </w:p>
          <w:p w14:paraId="7FF50B05" w14:textId="77777777" w:rsidR="00437944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SS_Events, “LM_LOCATION_AREA_MONITOR” event filter updated.</w:t>
            </w:r>
          </w:p>
          <w:p w14:paraId="31C656EC" w14:textId="2B1A8156" w:rsidR="00437944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 Open API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7DAD2" w:rsidR="001E41F3" w:rsidRDefault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 service area identifier is not supported and not aligned to stage-2 enhancement.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BC206" w:rsidR="001E41F3" w:rsidRDefault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5.2.6, 7.5.1.4.2.18,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AEE4E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4FD42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47510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D764E" w:rsidR="001E41F3" w:rsidRDefault="00437944" w:rsidP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SS_Events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5DB835BB" w14:textId="77777777" w:rsidR="00944D8C" w:rsidRDefault="00944D8C" w:rsidP="00944D8C">
      <w:pPr>
        <w:pStyle w:val="Heading3"/>
      </w:pPr>
      <w:bookmarkStart w:id="2" w:name="_Toc120544245"/>
      <w:bookmarkStart w:id="3" w:name="_Toc120544653"/>
      <w:r>
        <w:t>5.2.6</w:t>
      </w:r>
      <w:r>
        <w:tab/>
      </w:r>
      <w:proofErr w:type="spellStart"/>
      <w:r>
        <w:rPr>
          <w:lang w:eastAsia="zh-CN"/>
        </w:rPr>
        <w:t>SS_LocationAreaMonitoring</w:t>
      </w:r>
      <w:proofErr w:type="spellEnd"/>
      <w:r>
        <w:t xml:space="preserve"> API</w:t>
      </w:r>
      <w:bookmarkEnd w:id="2"/>
    </w:p>
    <w:p w14:paraId="123C8E6D" w14:textId="60F2A4D1" w:rsidR="00944D8C" w:rsidRDefault="00944D8C" w:rsidP="00944D8C">
      <w:pPr>
        <w:rPr>
          <w:lang w:eastAsia="zh-CN"/>
        </w:rPr>
      </w:pPr>
      <w:r>
        <w:t xml:space="preserve">The </w:t>
      </w:r>
      <w:proofErr w:type="spellStart"/>
      <w:r>
        <w:rPr>
          <w:lang w:eastAsia="zh-CN"/>
        </w:rPr>
        <w:t>SS_LocationAreaMonitoring</w:t>
      </w:r>
      <w:proofErr w:type="spellEnd"/>
      <w:r>
        <w:t xml:space="preserve"> API, as defined 3GPP TS 23.434 [2], allows a VAL server via the LM-S reference point to subscribe for and receive notifications of list of UE(s) moving in or out of a given area of interest from the location management server. </w:t>
      </w:r>
      <w:ins w:id="4" w:author="Samsung" w:date="2023-02-19T13:00:00Z">
        <w:r w:rsidR="00437944">
          <w:t xml:space="preserve">The area of interest information may include geographic location information or the VAL service area identified by an identifier, </w:t>
        </w:r>
      </w:ins>
      <w:r>
        <w:t xml:space="preserve">The </w:t>
      </w:r>
      <w:proofErr w:type="spellStart"/>
      <w:r>
        <w:rPr>
          <w:lang w:eastAsia="zh-CN"/>
        </w:rPr>
        <w:t>SS_LocationAreaMonitoring</w:t>
      </w:r>
      <w:proofErr w:type="spellEnd"/>
      <w:r>
        <w:t xml:space="preserve"> API supports this via the event "LM_LOCATION_AREA_MONITOR" of the </w:t>
      </w:r>
      <w:proofErr w:type="spellStart"/>
      <w:r>
        <w:t>SS_Events</w:t>
      </w:r>
      <w:proofErr w:type="spellEnd"/>
      <w:r>
        <w:t xml:space="preserve"> API as specified in clause 7.5. The VAL server may indicate the p</w:t>
      </w:r>
      <w:r>
        <w:rPr>
          <w:rFonts w:cs="Arial"/>
          <w:szCs w:val="18"/>
        </w:rPr>
        <w:t>eriodic time interval in which the LM server needs to notify the VAL UE's location information in the Reporting Requirements,</w:t>
      </w:r>
      <w:r>
        <w:t xml:space="preserve"> during the </w:t>
      </w:r>
      <w:proofErr w:type="spellStart"/>
      <w:r>
        <w:t>Subscribe_Event</w:t>
      </w:r>
      <w:proofErr w:type="spellEnd"/>
      <w:r>
        <w:t xml:space="preserve"> service operation of </w:t>
      </w:r>
      <w:proofErr w:type="spellStart"/>
      <w:r>
        <w:t>SS_Events</w:t>
      </w:r>
      <w:proofErr w:type="spellEnd"/>
      <w:r>
        <w:t xml:space="preserve"> API</w:t>
      </w:r>
      <w:r>
        <w:rPr>
          <w:rFonts w:cs="Arial"/>
          <w:szCs w:val="18"/>
        </w:rPr>
        <w:t>.</w:t>
      </w: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021B94DF" w14:textId="3A34AF79" w:rsidR="00944D8C" w:rsidRPr="007C1AFD" w:rsidRDefault="00944D8C" w:rsidP="00944D8C">
      <w:pPr>
        <w:pStyle w:val="Heading6"/>
        <w:rPr>
          <w:lang w:eastAsia="zh-CN"/>
        </w:rPr>
      </w:pPr>
      <w:r w:rsidRPr="007C1AFD">
        <w:rPr>
          <w:lang w:eastAsia="zh-CN"/>
        </w:rPr>
        <w:t>7.5.1.4.2.18</w:t>
      </w:r>
      <w:r w:rsidRPr="007C1AFD">
        <w:rPr>
          <w:lang w:eastAsia="zh-CN"/>
        </w:rPr>
        <w:tab/>
      </w:r>
      <w:proofErr w:type="spellStart"/>
      <w:r w:rsidRPr="007C1AFD">
        <w:t>LocationInfoCriteria</w:t>
      </w:r>
      <w:bookmarkEnd w:id="3"/>
      <w:proofErr w:type="spellEnd"/>
    </w:p>
    <w:p w14:paraId="772ADA8B" w14:textId="77777777" w:rsidR="00944D8C" w:rsidRPr="007C1AFD" w:rsidRDefault="00944D8C" w:rsidP="00944D8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7.5.1.4.2.18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LocationInfoCriteria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44D8C" w:rsidRPr="007C1AFD" w14:paraId="266439FF" w14:textId="77777777" w:rsidTr="00E8137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20EF4CB" w14:textId="77777777" w:rsidR="00944D8C" w:rsidRPr="007C1AFD" w:rsidRDefault="00944D8C" w:rsidP="00E81370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2D1E8AF" w14:textId="77777777" w:rsidR="00944D8C" w:rsidRPr="007C1AFD" w:rsidRDefault="00944D8C" w:rsidP="00E81370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D872B7" w14:textId="77777777" w:rsidR="00944D8C" w:rsidRPr="007C1AFD" w:rsidRDefault="00944D8C" w:rsidP="00E81370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FB5BAF5" w14:textId="77777777" w:rsidR="00944D8C" w:rsidRPr="007C1AFD" w:rsidRDefault="00944D8C" w:rsidP="00E81370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D23918" w14:textId="77777777" w:rsidR="00944D8C" w:rsidRPr="007C1AFD" w:rsidRDefault="00944D8C" w:rsidP="00E81370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0E543BA" w14:textId="77777777" w:rsidR="00944D8C" w:rsidRPr="007C1AFD" w:rsidRDefault="00944D8C" w:rsidP="00E81370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44D8C" w:rsidRPr="007C1AFD" w14:paraId="251D0064" w14:textId="77777777" w:rsidTr="00E81370">
        <w:trPr>
          <w:jc w:val="center"/>
        </w:trPr>
        <w:tc>
          <w:tcPr>
            <w:tcW w:w="1430" w:type="dxa"/>
          </w:tcPr>
          <w:p w14:paraId="6E11B630" w14:textId="77777777" w:rsidR="00944D8C" w:rsidRPr="007C1AFD" w:rsidRDefault="00944D8C" w:rsidP="00E81370">
            <w:pPr>
              <w:pStyle w:val="TAL"/>
            </w:pPr>
            <w:proofErr w:type="spellStart"/>
            <w:r w:rsidRPr="007C1AFD">
              <w:t>geoArea</w:t>
            </w:r>
            <w:proofErr w:type="spellEnd"/>
          </w:p>
        </w:tc>
        <w:tc>
          <w:tcPr>
            <w:tcW w:w="1006" w:type="dxa"/>
          </w:tcPr>
          <w:p w14:paraId="38874560" w14:textId="77777777" w:rsidR="00944D8C" w:rsidRPr="007C1AFD" w:rsidRDefault="00944D8C" w:rsidP="00E81370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14:paraId="387D4A1E" w14:textId="77777777" w:rsidR="00944D8C" w:rsidRPr="007C1AFD" w:rsidRDefault="00944D8C" w:rsidP="00E81370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39913D5C" w14:textId="77777777" w:rsidR="00944D8C" w:rsidRPr="007C1AFD" w:rsidRDefault="00944D8C" w:rsidP="00E81370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3EBD1CF" w14:textId="77777777" w:rsidR="00944D8C" w:rsidRPr="007C1AFD" w:rsidRDefault="00944D8C" w:rsidP="00E8137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Geographic location information where the VAL server wishes to monitor the VAL UE(s) moving in or moving out.</w:t>
            </w:r>
          </w:p>
        </w:tc>
        <w:tc>
          <w:tcPr>
            <w:tcW w:w="1998" w:type="dxa"/>
          </w:tcPr>
          <w:p w14:paraId="58DCAE71" w14:textId="77777777" w:rsidR="00944D8C" w:rsidRPr="007C1AFD" w:rsidRDefault="00944D8C" w:rsidP="00E81370">
            <w:pPr>
              <w:pStyle w:val="TAL"/>
              <w:rPr>
                <w:rFonts w:cs="Arial"/>
                <w:szCs w:val="18"/>
              </w:rPr>
            </w:pPr>
          </w:p>
        </w:tc>
      </w:tr>
      <w:tr w:rsidR="00437944" w:rsidRPr="007C1AFD" w14:paraId="5ACEBA61" w14:textId="77777777" w:rsidTr="00E81370">
        <w:trPr>
          <w:jc w:val="center"/>
          <w:ins w:id="5" w:author="Samsung" w:date="2023-02-19T13:01:00Z"/>
        </w:trPr>
        <w:tc>
          <w:tcPr>
            <w:tcW w:w="1430" w:type="dxa"/>
          </w:tcPr>
          <w:p w14:paraId="7DD1625B" w14:textId="026E29D8" w:rsidR="00437944" w:rsidRPr="007C1AFD" w:rsidRDefault="00437944" w:rsidP="00E81370">
            <w:pPr>
              <w:pStyle w:val="TAL"/>
              <w:rPr>
                <w:ins w:id="6" w:author="Samsung" w:date="2023-02-19T13:01:00Z"/>
              </w:rPr>
            </w:pPr>
            <w:proofErr w:type="spellStart"/>
            <w:ins w:id="7" w:author="Samsung" w:date="2023-02-19T13:01:00Z">
              <w:r>
                <w:t>valSvcAreaId</w:t>
              </w:r>
              <w:proofErr w:type="spellEnd"/>
            </w:ins>
          </w:p>
        </w:tc>
        <w:tc>
          <w:tcPr>
            <w:tcW w:w="1006" w:type="dxa"/>
          </w:tcPr>
          <w:p w14:paraId="64B73790" w14:textId="2BCABB84" w:rsidR="00437944" w:rsidRPr="007C1AFD" w:rsidRDefault="00437944" w:rsidP="00E81370">
            <w:pPr>
              <w:pStyle w:val="TAL"/>
              <w:rPr>
                <w:ins w:id="8" w:author="Samsung" w:date="2023-02-19T13:01:00Z"/>
                <w:lang w:eastAsia="zh-CN"/>
              </w:rPr>
            </w:pPr>
            <w:ins w:id="9" w:author="Samsung" w:date="2023-02-19T13:0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63DB8EEA" w14:textId="449FD527" w:rsidR="00437944" w:rsidRPr="007C1AFD" w:rsidRDefault="00437944" w:rsidP="00E81370">
            <w:pPr>
              <w:pStyle w:val="TAC"/>
              <w:rPr>
                <w:ins w:id="10" w:author="Samsung" w:date="2023-02-19T13:01:00Z"/>
              </w:rPr>
            </w:pPr>
            <w:ins w:id="11" w:author="Samsung" w:date="2023-02-19T13:01:00Z">
              <w:r>
                <w:t>C</w:t>
              </w:r>
            </w:ins>
          </w:p>
        </w:tc>
        <w:tc>
          <w:tcPr>
            <w:tcW w:w="1368" w:type="dxa"/>
          </w:tcPr>
          <w:p w14:paraId="79068DA8" w14:textId="7BF0E5D3" w:rsidR="00437944" w:rsidRPr="007C1AFD" w:rsidRDefault="00437944" w:rsidP="00E81370">
            <w:pPr>
              <w:pStyle w:val="TAL"/>
              <w:rPr>
                <w:ins w:id="12" w:author="Samsung" w:date="2023-02-19T13:01:00Z"/>
              </w:rPr>
            </w:pPr>
            <w:ins w:id="13" w:author="Samsung" w:date="2023-02-19T13:01:00Z">
              <w:r>
                <w:t>0..1</w:t>
              </w:r>
            </w:ins>
          </w:p>
        </w:tc>
        <w:tc>
          <w:tcPr>
            <w:tcW w:w="3438" w:type="dxa"/>
          </w:tcPr>
          <w:p w14:paraId="0B756065" w14:textId="6247D179" w:rsidR="00437944" w:rsidRPr="007C1AFD" w:rsidRDefault="00437944" w:rsidP="00E81370">
            <w:pPr>
              <w:pStyle w:val="TAL"/>
              <w:rPr>
                <w:ins w:id="14" w:author="Samsung" w:date="2023-02-19T13:01:00Z"/>
                <w:rFonts w:cs="Arial"/>
                <w:szCs w:val="18"/>
              </w:rPr>
            </w:pPr>
            <w:ins w:id="15" w:author="Samsung" w:date="2023-02-19T13:02:00Z">
              <w:r>
                <w:rPr>
                  <w:rFonts w:cs="Arial"/>
                  <w:szCs w:val="18"/>
                </w:rPr>
                <w:t>Identifier of the VAL service area.</w:t>
              </w:r>
            </w:ins>
          </w:p>
        </w:tc>
        <w:tc>
          <w:tcPr>
            <w:tcW w:w="1998" w:type="dxa"/>
          </w:tcPr>
          <w:p w14:paraId="30FFA7A2" w14:textId="77777777" w:rsidR="00437944" w:rsidRPr="007C1AFD" w:rsidRDefault="00437944" w:rsidP="00E81370">
            <w:pPr>
              <w:pStyle w:val="TAL"/>
              <w:rPr>
                <w:ins w:id="16" w:author="Samsung" w:date="2023-02-19T13:01:00Z"/>
                <w:rFonts w:cs="Arial"/>
                <w:szCs w:val="18"/>
              </w:rPr>
            </w:pPr>
          </w:p>
        </w:tc>
      </w:tr>
      <w:tr w:rsidR="00944D8C" w:rsidRPr="007C1AFD" w14:paraId="2B32F493" w14:textId="77777777" w:rsidTr="00E81370">
        <w:trPr>
          <w:jc w:val="center"/>
        </w:trPr>
        <w:tc>
          <w:tcPr>
            <w:tcW w:w="1430" w:type="dxa"/>
          </w:tcPr>
          <w:p w14:paraId="64A4BFE9" w14:textId="77777777" w:rsidR="00944D8C" w:rsidRPr="007C1AFD" w:rsidRDefault="00944D8C" w:rsidP="00E81370">
            <w:pPr>
              <w:pStyle w:val="TAL"/>
            </w:pPr>
            <w:proofErr w:type="spellStart"/>
            <w:r w:rsidRPr="007C1AFD">
              <w:t>refUe</w:t>
            </w:r>
            <w:proofErr w:type="spellEnd"/>
          </w:p>
        </w:tc>
        <w:tc>
          <w:tcPr>
            <w:tcW w:w="1006" w:type="dxa"/>
          </w:tcPr>
          <w:p w14:paraId="1F6347B4" w14:textId="77777777" w:rsidR="00944D8C" w:rsidRPr="007C1AFD" w:rsidRDefault="00944D8C" w:rsidP="00E81370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425" w:type="dxa"/>
          </w:tcPr>
          <w:p w14:paraId="3EC29A1C" w14:textId="77777777" w:rsidR="00944D8C" w:rsidRPr="007C1AFD" w:rsidRDefault="00944D8C" w:rsidP="00E81370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4A9EF638" w14:textId="77777777" w:rsidR="00944D8C" w:rsidRPr="007C1AFD" w:rsidRDefault="00944D8C" w:rsidP="00E81370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F589836" w14:textId="77777777" w:rsidR="00944D8C" w:rsidRPr="007C1AFD" w:rsidRDefault="00944D8C" w:rsidP="00E8137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Reference UE details with proximity range where the VAL server wishes to monitor the VAL UE(s) moving in or moving out.</w:t>
            </w:r>
          </w:p>
        </w:tc>
        <w:tc>
          <w:tcPr>
            <w:tcW w:w="1998" w:type="dxa"/>
          </w:tcPr>
          <w:p w14:paraId="14D42F9A" w14:textId="77777777" w:rsidR="00944D8C" w:rsidRPr="007C1AFD" w:rsidRDefault="00944D8C" w:rsidP="00E81370">
            <w:pPr>
              <w:pStyle w:val="TAL"/>
              <w:rPr>
                <w:rFonts w:cs="Arial"/>
                <w:szCs w:val="18"/>
              </w:rPr>
            </w:pPr>
          </w:p>
        </w:tc>
      </w:tr>
      <w:tr w:rsidR="00944D8C" w:rsidRPr="007C1AFD" w14:paraId="34962383" w14:textId="77777777" w:rsidTr="00E81370">
        <w:trPr>
          <w:jc w:val="center"/>
        </w:trPr>
        <w:tc>
          <w:tcPr>
            <w:tcW w:w="9665" w:type="dxa"/>
            <w:gridSpan w:val="6"/>
          </w:tcPr>
          <w:p w14:paraId="5CDD65C5" w14:textId="7993BE3E" w:rsidR="00944D8C" w:rsidRPr="007C1AFD" w:rsidRDefault="00944D8C" w:rsidP="00E8137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eastAsia="DengXian"/>
              </w:rPr>
              <w:t>NOTE:</w:t>
            </w:r>
            <w:r w:rsidRPr="007C1AFD">
              <w:tab/>
            </w:r>
            <w:r w:rsidRPr="007C1AFD">
              <w:rPr>
                <w:rFonts w:eastAsia="DengXian"/>
              </w:rPr>
              <w:t xml:space="preserve">Either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proofErr w:type="spellStart"/>
            <w:r>
              <w:t>geoArea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or "</w:t>
            </w:r>
            <w:proofErr w:type="spellStart"/>
            <w:r w:rsidRPr="007C1AFD">
              <w:t>refUe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 xml:space="preserve">" </w:t>
            </w:r>
            <w:ins w:id="17" w:author="Samsung" w:date="2023-02-19T13:03:00Z">
              <w:r w:rsidR="00437944">
                <w:rPr>
                  <w:rFonts w:eastAsia="DengXian"/>
                  <w:noProof/>
                  <w:lang w:eastAsia="zh-CN"/>
                </w:rPr>
                <w:t xml:space="preserve">or </w:t>
              </w:r>
              <w:r w:rsidR="00437944" w:rsidRPr="007C1AFD">
                <w:rPr>
                  <w:rFonts w:eastAsia="DengXian"/>
                  <w:noProof/>
                  <w:lang w:eastAsia="zh-CN"/>
                </w:rPr>
                <w:t>"</w:t>
              </w:r>
              <w:r w:rsidR="00437944">
                <w:rPr>
                  <w:rFonts w:eastAsia="DengXian"/>
                  <w:noProof/>
                  <w:lang w:eastAsia="zh-CN"/>
                </w:rPr>
                <w:t>valSvcAreaId</w:t>
              </w:r>
              <w:r w:rsidR="00437944" w:rsidRPr="007C1AFD">
                <w:rPr>
                  <w:rFonts w:eastAsia="DengXian"/>
                  <w:noProof/>
                  <w:lang w:eastAsia="zh-CN"/>
                </w:rPr>
                <w:t>"</w:t>
              </w:r>
              <w:r w:rsidR="00437944">
                <w:rPr>
                  <w:rFonts w:eastAsia="DengXian"/>
                  <w:noProof/>
                  <w:lang w:eastAsia="zh-CN"/>
                </w:rPr>
                <w:t xml:space="preserve"> </w:t>
              </w:r>
            </w:ins>
            <w:r w:rsidRPr="007C1AFD">
              <w:rPr>
                <w:rFonts w:eastAsia="DengXian"/>
                <w:noProof/>
                <w:lang w:eastAsia="zh-CN"/>
              </w:rPr>
              <w:t>shall be provided.</w:t>
            </w:r>
          </w:p>
        </w:tc>
      </w:tr>
    </w:tbl>
    <w:p w14:paraId="68C9CD36" w14:textId="1406F934" w:rsidR="001E41F3" w:rsidRDefault="001E41F3">
      <w:pPr>
        <w:rPr>
          <w:noProof/>
        </w:rPr>
      </w:pPr>
    </w:p>
    <w:p w14:paraId="077FB0A7" w14:textId="68430E61" w:rsidR="00944D8C" w:rsidRDefault="00944D8C" w:rsidP="00944D8C">
      <w:pPr>
        <w:pStyle w:val="1"/>
      </w:pPr>
      <w:r>
        <w:t xml:space="preserve">* * *Next Change * * * </w:t>
      </w:r>
    </w:p>
    <w:p w14:paraId="0E1CE447" w14:textId="77777777" w:rsidR="00944D8C" w:rsidRPr="007C1AFD" w:rsidRDefault="00944D8C" w:rsidP="00944D8C">
      <w:pPr>
        <w:pStyle w:val="Heading1"/>
      </w:pPr>
      <w:bookmarkStart w:id="18" w:name="_Toc34154187"/>
      <w:bookmarkStart w:id="19" w:name="_Toc36041131"/>
      <w:bookmarkStart w:id="20" w:name="_Toc36041444"/>
      <w:bookmarkStart w:id="21" w:name="_Toc43196724"/>
      <w:bookmarkStart w:id="22" w:name="_Toc43481495"/>
      <w:bookmarkStart w:id="23" w:name="_Toc45134772"/>
      <w:bookmarkStart w:id="24" w:name="_Toc51189304"/>
      <w:bookmarkStart w:id="25" w:name="_Toc51763980"/>
      <w:bookmarkStart w:id="26" w:name="_Toc57206212"/>
      <w:bookmarkStart w:id="27" w:name="_Toc59019553"/>
      <w:bookmarkStart w:id="28" w:name="_Toc68170226"/>
      <w:bookmarkStart w:id="29" w:name="_Toc83234268"/>
      <w:bookmarkStart w:id="30" w:name="_Toc90661691"/>
      <w:bookmarkStart w:id="31" w:name="_Toc120544725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6E3BFB" w14:textId="77777777" w:rsidR="00944D8C" w:rsidRDefault="00944D8C" w:rsidP="00944D8C">
      <w:pPr>
        <w:pStyle w:val="PL"/>
        <w:rPr>
          <w:rFonts w:eastAsia="DengXian"/>
        </w:rPr>
      </w:pPr>
      <w:proofErr w:type="spellStart"/>
      <w:proofErr w:type="gramStart"/>
      <w:r w:rsidRPr="007C1AFD">
        <w:rPr>
          <w:rFonts w:eastAsia="DengXian"/>
        </w:rPr>
        <w:t>openapi</w:t>
      </w:r>
      <w:proofErr w:type="spellEnd"/>
      <w:proofErr w:type="gramEnd"/>
      <w:r w:rsidRPr="007C1AFD">
        <w:rPr>
          <w:rFonts w:eastAsia="DengXian"/>
        </w:rPr>
        <w:t>: 3.0.0</w:t>
      </w:r>
    </w:p>
    <w:p w14:paraId="70FFCAE5" w14:textId="77777777" w:rsidR="00944D8C" w:rsidRPr="007C1AFD" w:rsidRDefault="00944D8C" w:rsidP="00944D8C">
      <w:pPr>
        <w:pStyle w:val="PL"/>
        <w:rPr>
          <w:rFonts w:eastAsia="DengXian"/>
        </w:rPr>
      </w:pPr>
    </w:p>
    <w:p w14:paraId="2017B4AB" w14:textId="77777777" w:rsidR="00944D8C" w:rsidRPr="007C1AFD" w:rsidRDefault="00944D8C" w:rsidP="00944D8C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info</w:t>
      </w:r>
      <w:proofErr w:type="gramEnd"/>
      <w:r w:rsidRPr="007C1AFD">
        <w:rPr>
          <w:rFonts w:eastAsia="DengXian"/>
        </w:rPr>
        <w:t>:</w:t>
      </w:r>
    </w:p>
    <w:p w14:paraId="487AD92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title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SS_Events</w:t>
      </w:r>
      <w:proofErr w:type="spellEnd"/>
    </w:p>
    <w:p w14:paraId="2BEA005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|</w:t>
      </w:r>
    </w:p>
    <w:p w14:paraId="4B1AF80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64A9B46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D7BA6E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6BBF5FB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version</w:t>
      </w:r>
      <w:proofErr w:type="gramEnd"/>
      <w:r w:rsidRPr="007C1AFD">
        <w:rPr>
          <w:rFonts w:eastAsia="DengXian"/>
        </w:rPr>
        <w:t>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27C88B63" w14:textId="77777777" w:rsidR="00944D8C" w:rsidRDefault="00944D8C" w:rsidP="00944D8C">
      <w:pPr>
        <w:pStyle w:val="PL"/>
        <w:rPr>
          <w:rFonts w:eastAsia="DengXian"/>
        </w:rPr>
      </w:pPr>
    </w:p>
    <w:p w14:paraId="53981195" w14:textId="77777777" w:rsidR="00944D8C" w:rsidRPr="007C1AFD" w:rsidRDefault="00944D8C" w:rsidP="00944D8C">
      <w:pPr>
        <w:pStyle w:val="PL"/>
        <w:rPr>
          <w:rFonts w:eastAsia="DengXian"/>
        </w:rPr>
      </w:pPr>
      <w:proofErr w:type="spellStart"/>
      <w:proofErr w:type="gramStart"/>
      <w:r w:rsidRPr="007C1AFD">
        <w:rPr>
          <w:rFonts w:eastAsia="DengXian"/>
        </w:rPr>
        <w:t>externalDocs</w:t>
      </w:r>
      <w:proofErr w:type="spellEnd"/>
      <w:proofErr w:type="gramEnd"/>
      <w:r w:rsidRPr="007C1AFD">
        <w:rPr>
          <w:rFonts w:eastAsia="DengXian"/>
        </w:rPr>
        <w:t>:</w:t>
      </w:r>
    </w:p>
    <w:p w14:paraId="0BE758F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454C114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123EE68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121F4CF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url</w:t>
      </w:r>
      <w:proofErr w:type="gramEnd"/>
      <w:r w:rsidRPr="007C1AFD">
        <w:rPr>
          <w:rFonts w:eastAsia="DengXian"/>
        </w:rPr>
        <w:t>: https://www.3gpp.org/ftp/Specs/archive/29_series/29.549/</w:t>
      </w:r>
    </w:p>
    <w:p w14:paraId="55D8A434" w14:textId="77777777" w:rsidR="00944D8C" w:rsidRDefault="00944D8C" w:rsidP="00944D8C">
      <w:pPr>
        <w:pStyle w:val="PL"/>
        <w:rPr>
          <w:lang w:val="en-US" w:eastAsia="es-ES"/>
        </w:rPr>
      </w:pPr>
    </w:p>
    <w:p w14:paraId="73203E1F" w14:textId="77777777" w:rsidR="00944D8C" w:rsidRPr="007C1AFD" w:rsidRDefault="00944D8C" w:rsidP="00944D8C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security</w:t>
      </w:r>
      <w:proofErr w:type="gramEnd"/>
      <w:r w:rsidRPr="007C1AFD">
        <w:rPr>
          <w:lang w:val="en-US" w:eastAsia="es-ES"/>
        </w:rPr>
        <w:t>:</w:t>
      </w:r>
    </w:p>
    <w:p w14:paraId="36FC264B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255EEF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35BDBD98" w14:textId="77777777" w:rsidR="00944D8C" w:rsidRDefault="00944D8C" w:rsidP="00944D8C">
      <w:pPr>
        <w:pStyle w:val="PL"/>
        <w:rPr>
          <w:rFonts w:eastAsia="DengXian"/>
        </w:rPr>
      </w:pPr>
    </w:p>
    <w:p w14:paraId="4B1F42B7" w14:textId="77777777" w:rsidR="00944D8C" w:rsidRPr="007C1AFD" w:rsidRDefault="00944D8C" w:rsidP="00944D8C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servers</w:t>
      </w:r>
      <w:proofErr w:type="gramEnd"/>
      <w:r w:rsidRPr="007C1AFD">
        <w:rPr>
          <w:rFonts w:eastAsia="DengXian"/>
        </w:rPr>
        <w:t>:</w:t>
      </w:r>
    </w:p>
    <w:p w14:paraId="094F56C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</w:t>
      </w:r>
      <w:proofErr w:type="gramStart"/>
      <w:r w:rsidRPr="007C1AFD">
        <w:rPr>
          <w:rFonts w:eastAsia="DengXian"/>
        </w:rPr>
        <w:t>url</w:t>
      </w:r>
      <w:proofErr w:type="gramEnd"/>
      <w:r w:rsidRPr="007C1AFD">
        <w:rPr>
          <w:rFonts w:eastAsia="DengXian"/>
        </w:rPr>
        <w:t>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</w:t>
      </w:r>
      <w:proofErr w:type="spellStart"/>
      <w:r w:rsidRPr="007C1AFD">
        <w:rPr>
          <w:rFonts w:eastAsia="DengXian"/>
        </w:rPr>
        <w:t>ss</w:t>
      </w:r>
      <w:proofErr w:type="spellEnd"/>
      <w:r w:rsidRPr="007C1AFD">
        <w:rPr>
          <w:rFonts w:eastAsia="DengXian"/>
        </w:rPr>
        <w:t>-events/v1'</w:t>
      </w:r>
    </w:p>
    <w:p w14:paraId="43C1B4A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variables</w:t>
      </w:r>
      <w:proofErr w:type="gramEnd"/>
      <w:r w:rsidRPr="007C1AFD">
        <w:rPr>
          <w:rFonts w:eastAsia="DengXian"/>
        </w:rPr>
        <w:t>:</w:t>
      </w:r>
    </w:p>
    <w:p w14:paraId="793CAE7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apiRoot</w:t>
      </w:r>
      <w:proofErr w:type="spellEnd"/>
      <w:proofErr w:type="gramEnd"/>
      <w:r w:rsidRPr="007C1AFD">
        <w:rPr>
          <w:rFonts w:eastAsia="DengXian"/>
        </w:rPr>
        <w:t>:</w:t>
      </w:r>
    </w:p>
    <w:p w14:paraId="27FD8A0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 https://example.com</w:t>
      </w:r>
    </w:p>
    <w:p w14:paraId="44A532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108920DB" w14:textId="77777777" w:rsidR="00944D8C" w:rsidRDefault="00944D8C" w:rsidP="00944D8C">
      <w:pPr>
        <w:pStyle w:val="PL"/>
        <w:rPr>
          <w:rFonts w:eastAsia="DengXian"/>
        </w:rPr>
      </w:pPr>
    </w:p>
    <w:p w14:paraId="77BE1E96" w14:textId="77777777" w:rsidR="00944D8C" w:rsidRPr="007C1AFD" w:rsidRDefault="00944D8C" w:rsidP="00944D8C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paths</w:t>
      </w:r>
      <w:proofErr w:type="gramEnd"/>
      <w:r w:rsidRPr="007C1AFD">
        <w:rPr>
          <w:rFonts w:eastAsia="DengXian"/>
        </w:rPr>
        <w:t>:</w:t>
      </w:r>
    </w:p>
    <w:p w14:paraId="53A8671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7E86B35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post</w:t>
      </w:r>
      <w:proofErr w:type="gramEnd"/>
      <w:r w:rsidRPr="007C1AFD">
        <w:rPr>
          <w:rFonts w:eastAsia="DengXian"/>
        </w:rPr>
        <w:t>:</w:t>
      </w:r>
    </w:p>
    <w:p w14:paraId="109B0B57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Creates a new individual SEAL Event Subscription.</w:t>
      </w:r>
    </w:p>
    <w:p w14:paraId="270ED077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>: Create</w:t>
      </w:r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E60201F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48BD3C9F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1ECB873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</w:t>
      </w:r>
      <w:proofErr w:type="gramStart"/>
      <w:r w:rsidRPr="007C1AFD">
        <w:rPr>
          <w:rFonts w:eastAsia="DengXian"/>
        </w:rPr>
        <w:t>requestBody</w:t>
      </w:r>
      <w:proofErr w:type="gramEnd"/>
      <w:r w:rsidRPr="007C1AFD">
        <w:rPr>
          <w:rFonts w:eastAsia="DengXian"/>
        </w:rPr>
        <w:t>:</w:t>
      </w:r>
    </w:p>
    <w:p w14:paraId="0110031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5E5300E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3155F08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48F8B40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081FFDC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4E56EDA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callbacks</w:t>
      </w:r>
      <w:proofErr w:type="spellEnd"/>
      <w:proofErr w:type="gramEnd"/>
      <w:r w:rsidRPr="007C1AFD">
        <w:rPr>
          <w:rFonts w:eastAsia="DengXian"/>
        </w:rPr>
        <w:t>:</w:t>
      </w:r>
    </w:p>
    <w:p w14:paraId="77E88C1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2F5244F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</w:t>
      </w:r>
      <w:proofErr w:type="spellStart"/>
      <w:proofErr w:type="gramStart"/>
      <w:r w:rsidRPr="007C1AFD">
        <w:rPr>
          <w:rFonts w:eastAsia="DengXian"/>
        </w:rPr>
        <w:t>request.body</w:t>
      </w:r>
      <w:proofErr w:type="spellEnd"/>
      <w:proofErr w:type="gramEnd"/>
      <w:r w:rsidRPr="007C1AFD">
        <w:rPr>
          <w:rFonts w:eastAsia="DengXian"/>
        </w:rPr>
        <w:t>#/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}':</w:t>
      </w:r>
    </w:p>
    <w:p w14:paraId="022B803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post</w:t>
      </w:r>
      <w:proofErr w:type="gramEnd"/>
      <w:r w:rsidRPr="007C1AFD">
        <w:rPr>
          <w:rFonts w:eastAsia="DengXian"/>
        </w:rPr>
        <w:t>:</w:t>
      </w:r>
    </w:p>
    <w:p w14:paraId="59E3377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spellStart"/>
      <w:proofErr w:type="gramStart"/>
      <w:r w:rsidRPr="007C1AFD">
        <w:rPr>
          <w:rFonts w:eastAsia="DengXian"/>
        </w:rPr>
        <w:t>requestBody</w:t>
      </w:r>
      <w:proofErr w:type="spellEnd"/>
      <w:proofErr w:type="gramEnd"/>
      <w:r w:rsidRPr="007C1AFD">
        <w:rPr>
          <w:rFonts w:eastAsia="DengXian"/>
        </w:rPr>
        <w:t xml:space="preserve">:  # contents of the </w:t>
      </w:r>
      <w:proofErr w:type="spellStart"/>
      <w:r w:rsidRPr="007C1AFD">
        <w:rPr>
          <w:rFonts w:eastAsia="DengXian"/>
        </w:rPr>
        <w:t>callback</w:t>
      </w:r>
      <w:proofErr w:type="spellEnd"/>
      <w:r w:rsidRPr="007C1AFD">
        <w:rPr>
          <w:rFonts w:eastAsia="DengXian"/>
        </w:rPr>
        <w:t xml:space="preserve"> message</w:t>
      </w:r>
    </w:p>
    <w:p w14:paraId="7CD4B15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06A556C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0FFE5B2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2BFC62C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0C66443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'</w:t>
      </w:r>
    </w:p>
    <w:p w14:paraId="4A529B6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5E1FF66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0B3D04F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No Content (successful notification)</w:t>
      </w:r>
    </w:p>
    <w:p w14:paraId="3EF55EDD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6450EE9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259FD8E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160DC3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BEC391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005615E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193C2E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1CA9967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30FDA34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0D6D2C9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3053676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0AB1D0A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629D628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4ADA2E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2F4488E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7344339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1A7B50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07C5ED7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4F33386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7B08C42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1A58FC9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62DF9F3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37ED250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1FB2620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196749E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2A8B3F4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B07FD4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3C8D8A1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1CF7EF7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SEAL Events subscription resource created successfully.</w:t>
      </w:r>
    </w:p>
    <w:p w14:paraId="6EA9C6B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023A818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1987E08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0CBC5AC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30F371B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headers</w:t>
      </w:r>
      <w:proofErr w:type="gramEnd"/>
      <w:r w:rsidRPr="007C1AFD">
        <w:rPr>
          <w:rFonts w:eastAsia="DengXian"/>
        </w:rPr>
        <w:t>:</w:t>
      </w:r>
    </w:p>
    <w:p w14:paraId="065D4E4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4490850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Contains the URI of the newly created resource</w:t>
      </w:r>
      <w:r>
        <w:rPr>
          <w:rFonts w:eastAsia="DengXian"/>
        </w:rPr>
        <w:t>.</w:t>
      </w:r>
    </w:p>
    <w:p w14:paraId="774C672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491F69C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5529491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BE4C1E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1EEB12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D0DF10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AE4F35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C59026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DBD745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826234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A2408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35B693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4E030E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7C10A8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3BD932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AC2AB7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938B07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ED6ED4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65A40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F5D91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3B17AA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ABAB7A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8234AF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D00D24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738EFB9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4F5723AD" w14:textId="77777777" w:rsidR="00944D8C" w:rsidRPr="007C1AFD" w:rsidRDefault="00944D8C" w:rsidP="00944D8C">
      <w:pPr>
        <w:pStyle w:val="PL"/>
        <w:rPr>
          <w:rFonts w:eastAsia="DengXian"/>
        </w:rPr>
      </w:pPr>
    </w:p>
    <w:p w14:paraId="5D0090D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</w:t>
      </w:r>
      <w:proofErr w:type="gramStart"/>
      <w:r w:rsidRPr="007C1AFD">
        <w:rPr>
          <w:rFonts w:eastAsia="DengXian"/>
        </w:rPr>
        <w:t>/{</w:t>
      </w:r>
      <w:proofErr w:type="spellStart"/>
      <w:proofErr w:type="gramEnd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>}:</w:t>
      </w:r>
    </w:p>
    <w:p w14:paraId="79C2798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delete</w:t>
      </w:r>
      <w:proofErr w:type="gramEnd"/>
      <w:r w:rsidRPr="007C1AFD">
        <w:rPr>
          <w:rFonts w:eastAsia="DengXian"/>
        </w:rPr>
        <w:t>:</w:t>
      </w:r>
    </w:p>
    <w:p w14:paraId="34BC1012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Deletes an individual SEAL Event Subscription.</w:t>
      </w:r>
    </w:p>
    <w:p w14:paraId="2DC16406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>: Delete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6F26F9B7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4546E2E2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4B7AC64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parameters</w:t>
      </w:r>
      <w:proofErr w:type="gramEnd"/>
      <w:r w:rsidRPr="007C1AFD">
        <w:rPr>
          <w:rFonts w:eastAsia="DengXian"/>
        </w:rPr>
        <w:t>:</w:t>
      </w:r>
    </w:p>
    <w:p w14:paraId="4014706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6B28C92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16B9BDA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6EAE6DE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34BA87B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72F540D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45C524E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3725F07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4586B556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5BE76F3E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The individual SEAL Events Subscription matching the </w:t>
      </w:r>
      <w:proofErr w:type="spellStart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 xml:space="preserve"> is deleted.</w:t>
      </w:r>
    </w:p>
    <w:p w14:paraId="58A396E8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6E12603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67C11DD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0C61DC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B715AF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6BBC9B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2D36416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578EB8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AF0A0B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C51696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A46BDF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6F1684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639EED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78D7F4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A58D5A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D0A5CF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19D20A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3FABE6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567221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709316A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5D815A0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gramStart"/>
      <w:r w:rsidRPr="007C1AFD">
        <w:t>patch</w:t>
      </w:r>
      <w:proofErr w:type="gramEnd"/>
      <w:r w:rsidRPr="007C1AFD">
        <w:t>:</w:t>
      </w:r>
    </w:p>
    <w:p w14:paraId="5DC26DC5" w14:textId="77777777" w:rsidR="00944D8C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Modify an existing SEAL Event Subscription.</w:t>
      </w:r>
    </w:p>
    <w:p w14:paraId="06FA05D2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 xml:space="preserve">: </w:t>
      </w:r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40BE084E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555168F5" w14:textId="77777777" w:rsidR="00944D8C" w:rsidRPr="007C1AFD" w:rsidRDefault="00944D8C" w:rsidP="00944D8C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2F3469EE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parameters</w:t>
      </w:r>
      <w:proofErr w:type="gramEnd"/>
      <w:r w:rsidRPr="007C1AFD">
        <w:t>:</w:t>
      </w:r>
    </w:p>
    <w:p w14:paraId="08D08AA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4364158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719B260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680F8F2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37F46BB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36D5386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CE28B7C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spellStart"/>
      <w:proofErr w:type="gramStart"/>
      <w:r w:rsidRPr="007C1AFD">
        <w:t>requestBody</w:t>
      </w:r>
      <w:proofErr w:type="spellEnd"/>
      <w:proofErr w:type="gramEnd"/>
      <w:r w:rsidRPr="007C1AFD">
        <w:t>:</w:t>
      </w:r>
    </w:p>
    <w:p w14:paraId="0A0DDE61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gramStart"/>
      <w:r w:rsidRPr="007C1AFD">
        <w:t>required</w:t>
      </w:r>
      <w:proofErr w:type="gramEnd"/>
      <w:r w:rsidRPr="007C1AFD">
        <w:t>: true</w:t>
      </w:r>
    </w:p>
    <w:p w14:paraId="5118E9E8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gramStart"/>
      <w:r w:rsidRPr="007C1AFD">
        <w:t>content</w:t>
      </w:r>
      <w:proofErr w:type="gramEnd"/>
      <w:r w:rsidRPr="007C1AFD">
        <w:t>:</w:t>
      </w:r>
    </w:p>
    <w:p w14:paraId="43D24BBD" w14:textId="77777777" w:rsidR="00944D8C" w:rsidRPr="007C1AFD" w:rsidRDefault="00944D8C" w:rsidP="00944D8C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gramStart"/>
      <w:r w:rsidRPr="007C1AFD">
        <w:rPr>
          <w:lang w:val="en-US"/>
        </w:rPr>
        <w:t>application/merge-patch+</w:t>
      </w:r>
      <w:proofErr w:type="gramEnd"/>
      <w:r w:rsidRPr="007C1AFD">
        <w:rPr>
          <w:lang w:val="en-US"/>
        </w:rPr>
        <w:t>json:</w:t>
      </w:r>
    </w:p>
    <w:p w14:paraId="75B05F0F" w14:textId="77777777" w:rsidR="00944D8C" w:rsidRPr="007C1AFD" w:rsidRDefault="00944D8C" w:rsidP="00944D8C">
      <w:pPr>
        <w:pStyle w:val="PL"/>
      </w:pPr>
      <w:r w:rsidRPr="007C1AFD">
        <w:t xml:space="preserve">            </w:t>
      </w:r>
      <w:proofErr w:type="gramStart"/>
      <w:r w:rsidRPr="007C1AFD">
        <w:t>schema</w:t>
      </w:r>
      <w:proofErr w:type="gramEnd"/>
      <w:r w:rsidRPr="007C1AFD">
        <w:t>:</w:t>
      </w:r>
    </w:p>
    <w:p w14:paraId="0A3BB4A5" w14:textId="77777777" w:rsidR="00944D8C" w:rsidRPr="007C1AFD" w:rsidRDefault="00944D8C" w:rsidP="00944D8C">
      <w:pPr>
        <w:pStyle w:val="PL"/>
      </w:pPr>
      <w:r w:rsidRPr="007C1AFD">
        <w:t xml:space="preserve">              $ref: '#/components/schemas/</w:t>
      </w:r>
      <w:proofErr w:type="spellStart"/>
      <w:r w:rsidRPr="007C1AFD">
        <w:t>SEALEventSubscriptionPatch</w:t>
      </w:r>
      <w:proofErr w:type="spellEnd"/>
      <w:r w:rsidRPr="007C1AFD">
        <w:t>'</w:t>
      </w:r>
    </w:p>
    <w:p w14:paraId="2F8DCA86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responses</w:t>
      </w:r>
      <w:proofErr w:type="gramEnd"/>
      <w:r w:rsidRPr="007C1AFD">
        <w:t>:</w:t>
      </w:r>
    </w:p>
    <w:p w14:paraId="6D9F5370" w14:textId="77777777" w:rsidR="00944D8C" w:rsidRPr="007C1AFD" w:rsidRDefault="00944D8C" w:rsidP="00944D8C">
      <w:pPr>
        <w:pStyle w:val="PL"/>
      </w:pPr>
      <w:r w:rsidRPr="007C1AFD">
        <w:t xml:space="preserve">        '200':</w:t>
      </w:r>
    </w:p>
    <w:p w14:paraId="1450EAF3" w14:textId="77777777" w:rsidR="00944D8C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7F52181B" w14:textId="77777777" w:rsidR="00944D8C" w:rsidRDefault="00944D8C" w:rsidP="00944D8C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0B73CDFB" w14:textId="77777777" w:rsidR="00944D8C" w:rsidRPr="007C1AFD" w:rsidRDefault="00944D8C" w:rsidP="00944D8C">
      <w:pPr>
        <w:pStyle w:val="PL"/>
      </w:pPr>
      <w:r>
        <w:t xml:space="preserve">           </w:t>
      </w:r>
      <w:r w:rsidRPr="007C1AFD">
        <w:t xml:space="preserve"> </w:t>
      </w:r>
      <w:proofErr w:type="gramStart"/>
      <w:r w:rsidRPr="007C1AFD">
        <w:t>a</w:t>
      </w:r>
      <w:proofErr w:type="gramEnd"/>
      <w:r w:rsidRPr="007C1AFD">
        <w:t xml:space="preserve"> representation of the updated service API is returned in the request body.</w:t>
      </w:r>
    </w:p>
    <w:p w14:paraId="74B1C78F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content</w:t>
      </w:r>
      <w:proofErr w:type="gramEnd"/>
      <w:r w:rsidRPr="007C1AFD">
        <w:t>:</w:t>
      </w:r>
    </w:p>
    <w:p w14:paraId="6341ADB0" w14:textId="77777777" w:rsidR="00944D8C" w:rsidRPr="007C1AFD" w:rsidRDefault="00944D8C" w:rsidP="00944D8C">
      <w:pPr>
        <w:pStyle w:val="PL"/>
      </w:pPr>
      <w:r w:rsidRPr="007C1AFD">
        <w:t xml:space="preserve">            </w:t>
      </w:r>
      <w:proofErr w:type="gramStart"/>
      <w:r w:rsidRPr="007C1AFD">
        <w:t>application/</w:t>
      </w:r>
      <w:proofErr w:type="spellStart"/>
      <w:r w:rsidRPr="007C1AFD">
        <w:t>json</w:t>
      </w:r>
      <w:proofErr w:type="spellEnd"/>
      <w:proofErr w:type="gramEnd"/>
      <w:r w:rsidRPr="007C1AFD">
        <w:t>:</w:t>
      </w:r>
    </w:p>
    <w:p w14:paraId="69B112C6" w14:textId="77777777" w:rsidR="00944D8C" w:rsidRPr="007C1AFD" w:rsidRDefault="00944D8C" w:rsidP="00944D8C">
      <w:pPr>
        <w:pStyle w:val="PL"/>
      </w:pPr>
      <w:r w:rsidRPr="007C1AFD">
        <w:t xml:space="preserve">              </w:t>
      </w:r>
      <w:proofErr w:type="gramStart"/>
      <w:r w:rsidRPr="007C1AFD">
        <w:t>schema</w:t>
      </w:r>
      <w:proofErr w:type="gramEnd"/>
      <w:r w:rsidRPr="007C1AFD">
        <w:t>:</w:t>
      </w:r>
    </w:p>
    <w:p w14:paraId="492A2DF7" w14:textId="77777777" w:rsidR="00944D8C" w:rsidRPr="007C1AFD" w:rsidRDefault="00944D8C" w:rsidP="00944D8C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SEALEventSubscription</w:t>
      </w:r>
      <w:proofErr w:type="spellEnd"/>
      <w:r w:rsidRPr="007C1AFD">
        <w:t>'</w:t>
      </w:r>
    </w:p>
    <w:p w14:paraId="7232361E" w14:textId="77777777" w:rsidR="00944D8C" w:rsidRPr="007C1AFD" w:rsidRDefault="00944D8C" w:rsidP="00944D8C">
      <w:pPr>
        <w:pStyle w:val="PL"/>
      </w:pPr>
      <w:r w:rsidRPr="007C1AFD">
        <w:t xml:space="preserve">        '204':</w:t>
      </w:r>
    </w:p>
    <w:p w14:paraId="0B53117E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>: No Content. The SEAL Event Subscription is modified successfully.</w:t>
      </w:r>
    </w:p>
    <w:p w14:paraId="0CD2B42B" w14:textId="77777777" w:rsidR="00944D8C" w:rsidRPr="007C1AFD" w:rsidRDefault="00944D8C" w:rsidP="00944D8C">
      <w:pPr>
        <w:pStyle w:val="PL"/>
      </w:pPr>
      <w:r w:rsidRPr="007C1AFD">
        <w:t xml:space="preserve">        '307':</w:t>
      </w:r>
    </w:p>
    <w:p w14:paraId="0A567B3D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'TS29122_CommonData.yaml#/components/responses/307'</w:t>
      </w:r>
    </w:p>
    <w:p w14:paraId="32C28DAE" w14:textId="77777777" w:rsidR="00944D8C" w:rsidRPr="007C1AFD" w:rsidRDefault="00944D8C" w:rsidP="00944D8C">
      <w:pPr>
        <w:pStyle w:val="PL"/>
      </w:pPr>
      <w:r w:rsidRPr="007C1AFD">
        <w:t xml:space="preserve">        '308':</w:t>
      </w:r>
    </w:p>
    <w:p w14:paraId="6CC220BA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'TS29122_CommonData.yaml#/components/responses/308'</w:t>
      </w:r>
    </w:p>
    <w:p w14:paraId="6E6E7B93" w14:textId="77777777" w:rsidR="00944D8C" w:rsidRPr="007C1AFD" w:rsidRDefault="00944D8C" w:rsidP="00944D8C">
      <w:pPr>
        <w:pStyle w:val="PL"/>
      </w:pPr>
      <w:r w:rsidRPr="007C1AFD">
        <w:t xml:space="preserve">        '400':</w:t>
      </w:r>
    </w:p>
    <w:p w14:paraId="1F87A7EC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'TS29122_CommonData.yaml#/components/responses/400'</w:t>
      </w:r>
    </w:p>
    <w:p w14:paraId="3241C368" w14:textId="77777777" w:rsidR="00944D8C" w:rsidRPr="007C1AFD" w:rsidRDefault="00944D8C" w:rsidP="00944D8C">
      <w:pPr>
        <w:pStyle w:val="PL"/>
      </w:pPr>
      <w:r w:rsidRPr="007C1AFD">
        <w:t xml:space="preserve">        '401':</w:t>
      </w:r>
    </w:p>
    <w:p w14:paraId="1FF228E0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'TS29122_CommonData.yaml#/components/responses/401'</w:t>
      </w:r>
    </w:p>
    <w:p w14:paraId="2816E6C7" w14:textId="77777777" w:rsidR="00944D8C" w:rsidRPr="007C1AFD" w:rsidRDefault="00944D8C" w:rsidP="00944D8C">
      <w:pPr>
        <w:pStyle w:val="PL"/>
      </w:pPr>
      <w:r w:rsidRPr="007C1AFD">
        <w:t xml:space="preserve">        '403':</w:t>
      </w:r>
    </w:p>
    <w:p w14:paraId="11A02C20" w14:textId="77777777" w:rsidR="00944D8C" w:rsidRPr="007C1AFD" w:rsidRDefault="00944D8C" w:rsidP="00944D8C">
      <w:pPr>
        <w:pStyle w:val="PL"/>
      </w:pPr>
      <w:r w:rsidRPr="007C1AFD">
        <w:lastRenderedPageBreak/>
        <w:t xml:space="preserve">          $ref: 'TS29122_CommonData.yaml#/components/responses/403'</w:t>
      </w:r>
    </w:p>
    <w:p w14:paraId="48C97435" w14:textId="77777777" w:rsidR="00944D8C" w:rsidRPr="007C1AFD" w:rsidRDefault="00944D8C" w:rsidP="00944D8C">
      <w:pPr>
        <w:pStyle w:val="PL"/>
      </w:pPr>
      <w:r w:rsidRPr="007C1AFD">
        <w:t xml:space="preserve">        '404':</w:t>
      </w:r>
    </w:p>
    <w:p w14:paraId="737BF203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'TS29122_CommonData.yaml#/components/responses/404'</w:t>
      </w:r>
    </w:p>
    <w:p w14:paraId="750058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94A208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BCEBEE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57F427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E24D9A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BF4F2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44DA4A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1B267B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440E703" w14:textId="77777777" w:rsidR="00944D8C" w:rsidRPr="007C1AFD" w:rsidRDefault="00944D8C" w:rsidP="00944D8C">
      <w:pPr>
        <w:pStyle w:val="PL"/>
      </w:pPr>
      <w:r w:rsidRPr="007C1AFD">
        <w:t xml:space="preserve">        '500':</w:t>
      </w:r>
    </w:p>
    <w:p w14:paraId="58EB45A4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'TS29122_CommonData.yaml#/components/responses/500'</w:t>
      </w:r>
    </w:p>
    <w:p w14:paraId="54DB7F77" w14:textId="77777777" w:rsidR="00944D8C" w:rsidRPr="007C1AFD" w:rsidRDefault="00944D8C" w:rsidP="00944D8C">
      <w:pPr>
        <w:pStyle w:val="PL"/>
      </w:pPr>
      <w:r w:rsidRPr="007C1AFD">
        <w:t xml:space="preserve">        '503':</w:t>
      </w:r>
    </w:p>
    <w:p w14:paraId="03B5DEBD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'TS29122_CommonData.yaml#/components/responses/503'</w:t>
      </w:r>
    </w:p>
    <w:p w14:paraId="732E985A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gramStart"/>
      <w:r w:rsidRPr="007C1AFD">
        <w:t>default</w:t>
      </w:r>
      <w:proofErr w:type="gramEnd"/>
      <w:r w:rsidRPr="007C1AFD">
        <w:t>:</w:t>
      </w:r>
    </w:p>
    <w:p w14:paraId="5D97AE87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'TS29122_CommonData.yaml#/components/responses/default'</w:t>
      </w:r>
    </w:p>
    <w:p w14:paraId="1F0F585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put</w:t>
      </w:r>
      <w:proofErr w:type="gramEnd"/>
      <w:r w:rsidRPr="007C1AFD">
        <w:rPr>
          <w:rFonts w:eastAsia="DengXian"/>
        </w:rPr>
        <w:t>:</w:t>
      </w:r>
    </w:p>
    <w:p w14:paraId="2ABDFA7F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Replace an existing </w:t>
      </w:r>
      <w:proofErr w:type="spellStart"/>
      <w:r w:rsidRPr="007C1AFD">
        <w:rPr>
          <w:rFonts w:eastAsia="DengXian"/>
        </w:rPr>
        <w:t>SEAl</w:t>
      </w:r>
      <w:proofErr w:type="spellEnd"/>
      <w:r w:rsidRPr="007C1AFD">
        <w:rPr>
          <w:rFonts w:eastAsia="DengXian"/>
        </w:rPr>
        <w:t xml:space="preserve"> event subscription.</w:t>
      </w:r>
    </w:p>
    <w:p w14:paraId="553FA6A3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 xml:space="preserve">: </w:t>
      </w:r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05E8A684" w14:textId="77777777" w:rsidR="00944D8C" w:rsidRDefault="00944D8C" w:rsidP="00944D8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4948CDA0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09054B6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parameters</w:t>
      </w:r>
      <w:proofErr w:type="gramEnd"/>
      <w:r w:rsidRPr="007C1AFD">
        <w:rPr>
          <w:rFonts w:eastAsia="DengXian"/>
        </w:rPr>
        <w:t>:</w:t>
      </w:r>
    </w:p>
    <w:p w14:paraId="2B2A141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0852A61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65BB202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56CDDA9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32481CA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137F792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C56874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requestBody</w:t>
      </w:r>
      <w:proofErr w:type="spellEnd"/>
      <w:proofErr w:type="gramEnd"/>
      <w:r w:rsidRPr="007C1AFD">
        <w:rPr>
          <w:rFonts w:eastAsia="DengXian"/>
        </w:rPr>
        <w:t>:</w:t>
      </w:r>
    </w:p>
    <w:p w14:paraId="3E90BA0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Individual SEAL events subscription to be replaced.</w:t>
      </w:r>
    </w:p>
    <w:p w14:paraId="513CCB4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2450040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2CB6EC6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0097712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4CDBA65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2188A5D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124F907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1166BB4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SEAL Event subscription updated successfully.</w:t>
      </w:r>
    </w:p>
    <w:p w14:paraId="2D2BE25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0797295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4D1A444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03BB195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3BC6D5A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55FF150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No Content. Individual SEAL event subscription was updated successfully.</w:t>
      </w:r>
    </w:p>
    <w:p w14:paraId="35D576B8" w14:textId="77777777" w:rsidR="00944D8C" w:rsidRPr="007C1AFD" w:rsidRDefault="00944D8C" w:rsidP="00944D8C">
      <w:pPr>
        <w:pStyle w:val="PL"/>
      </w:pPr>
      <w:r w:rsidRPr="007C1AFD">
        <w:t xml:space="preserve">        '307':</w:t>
      </w:r>
    </w:p>
    <w:p w14:paraId="593842E4" w14:textId="77777777" w:rsidR="00944D8C" w:rsidRPr="007C1AFD" w:rsidRDefault="00944D8C" w:rsidP="00944D8C">
      <w:pPr>
        <w:pStyle w:val="PL"/>
      </w:pPr>
      <w:r w:rsidRPr="007C1AFD">
        <w:t xml:space="preserve">          $ref: 'TS29122_CommonData.yaml#/components/responses/307'</w:t>
      </w:r>
    </w:p>
    <w:p w14:paraId="5E6AFAB2" w14:textId="77777777" w:rsidR="00944D8C" w:rsidRPr="007C1AFD" w:rsidRDefault="00944D8C" w:rsidP="00944D8C">
      <w:pPr>
        <w:pStyle w:val="PL"/>
      </w:pPr>
      <w:r w:rsidRPr="007C1AFD">
        <w:t xml:space="preserve">        '308':</w:t>
      </w:r>
    </w:p>
    <w:p w14:paraId="49205EA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79DBD3E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15E32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5B86ED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F80532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902842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09495E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F4768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1756FF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154AE3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8AB83B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06E9BFC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06E1DA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B73DDD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71262F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76B59C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5EE12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EF1980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561F0C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95DD60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FE8DA6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30F980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084832F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4D8E3B6" w14:textId="77777777" w:rsidR="00944D8C" w:rsidRDefault="00944D8C" w:rsidP="00944D8C">
      <w:pPr>
        <w:pStyle w:val="PL"/>
        <w:rPr>
          <w:rFonts w:eastAsia="DengXian"/>
        </w:rPr>
      </w:pPr>
    </w:p>
    <w:p w14:paraId="1FA498BF" w14:textId="77777777" w:rsidR="00944D8C" w:rsidRPr="007C1AFD" w:rsidRDefault="00944D8C" w:rsidP="00944D8C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components</w:t>
      </w:r>
      <w:proofErr w:type="gramEnd"/>
      <w:r w:rsidRPr="007C1AFD">
        <w:rPr>
          <w:rFonts w:eastAsia="DengXian"/>
        </w:rPr>
        <w:t>:</w:t>
      </w:r>
    </w:p>
    <w:p w14:paraId="0884A790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securitySchemes</w:t>
      </w:r>
      <w:proofErr w:type="gramEnd"/>
      <w:r w:rsidRPr="007C1AFD">
        <w:rPr>
          <w:lang w:val="en-US" w:eastAsia="es-ES"/>
        </w:rPr>
        <w:t>:</w:t>
      </w:r>
    </w:p>
    <w:p w14:paraId="641D006C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7A62984" w14:textId="77777777" w:rsidR="00944D8C" w:rsidRPr="007C1AFD" w:rsidRDefault="00944D8C" w:rsidP="00944D8C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type</w:t>
      </w:r>
      <w:proofErr w:type="gramEnd"/>
      <w:r w:rsidRPr="007C1AFD">
        <w:rPr>
          <w:lang w:val="en-US"/>
        </w:rPr>
        <w:t>: oauth2</w:t>
      </w:r>
    </w:p>
    <w:p w14:paraId="4C939793" w14:textId="77777777" w:rsidR="00944D8C" w:rsidRPr="007C1AFD" w:rsidRDefault="00944D8C" w:rsidP="00944D8C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flows</w:t>
      </w:r>
      <w:proofErr w:type="gramEnd"/>
      <w:r w:rsidRPr="007C1AFD">
        <w:rPr>
          <w:lang w:val="en-US"/>
        </w:rPr>
        <w:t>:</w:t>
      </w:r>
    </w:p>
    <w:p w14:paraId="552ACE73" w14:textId="77777777" w:rsidR="00944D8C" w:rsidRPr="007C1AFD" w:rsidRDefault="00944D8C" w:rsidP="00944D8C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gramStart"/>
      <w:r w:rsidRPr="007C1AFD">
        <w:rPr>
          <w:lang w:val="en-US"/>
        </w:rPr>
        <w:t>clientCredentials</w:t>
      </w:r>
      <w:proofErr w:type="gramEnd"/>
      <w:r w:rsidRPr="007C1AFD">
        <w:rPr>
          <w:lang w:val="en-US"/>
        </w:rPr>
        <w:t>:</w:t>
      </w:r>
    </w:p>
    <w:p w14:paraId="663EE8C4" w14:textId="77777777" w:rsidR="00944D8C" w:rsidRPr="007C1AFD" w:rsidRDefault="00944D8C" w:rsidP="00944D8C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</w:t>
      </w:r>
      <w:proofErr w:type="gramStart"/>
      <w:r w:rsidRPr="007C1AFD">
        <w:rPr>
          <w:lang w:val="en-US"/>
        </w:rPr>
        <w:t>tokenUrl</w:t>
      </w:r>
      <w:proofErr w:type="gram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1674A2F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</w:t>
      </w:r>
      <w:proofErr w:type="gramStart"/>
      <w:r w:rsidRPr="007C1AFD">
        <w:rPr>
          <w:lang w:val="en-US"/>
        </w:rPr>
        <w:t>scopes</w:t>
      </w:r>
      <w:proofErr w:type="gramEnd"/>
      <w:r w:rsidRPr="007C1AFD">
        <w:rPr>
          <w:lang w:val="en-US"/>
        </w:rPr>
        <w:t>: {}</w:t>
      </w:r>
    </w:p>
    <w:p w14:paraId="139D7A16" w14:textId="77777777" w:rsidR="00944D8C" w:rsidRDefault="00944D8C" w:rsidP="00944D8C">
      <w:pPr>
        <w:pStyle w:val="PL"/>
        <w:rPr>
          <w:rFonts w:eastAsia="DengXian"/>
        </w:rPr>
      </w:pPr>
    </w:p>
    <w:p w14:paraId="1B615DF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schemas</w:t>
      </w:r>
      <w:proofErr w:type="gramEnd"/>
      <w:r w:rsidRPr="007C1AFD">
        <w:rPr>
          <w:rFonts w:eastAsia="DengXian"/>
        </w:rPr>
        <w:t>:</w:t>
      </w:r>
    </w:p>
    <w:p w14:paraId="015F44A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3EDA2FD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an individual SEAL Event Subscription resource.</w:t>
      </w:r>
    </w:p>
    <w:p w14:paraId="5369E4C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207BA3C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4245F2B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subscriberId</w:t>
      </w:r>
      <w:proofErr w:type="gramEnd"/>
      <w:r w:rsidRPr="007C1AFD">
        <w:rPr>
          <w:rFonts w:eastAsia="DengXian"/>
        </w:rPr>
        <w:t>:</w:t>
      </w:r>
    </w:p>
    <w:p w14:paraId="107C200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4E5A16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String identifying the subscriber of the event.</w:t>
      </w:r>
    </w:p>
    <w:p w14:paraId="786EE09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  <w:r w:rsidRPr="007C1AFD">
        <w:rPr>
          <w:rFonts w:eastAsia="DengXian"/>
        </w:rPr>
        <w:t>:</w:t>
      </w:r>
    </w:p>
    <w:p w14:paraId="50AABC5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10884D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EDDE6A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21E682B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332600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Subscribed events.</w:t>
      </w:r>
    </w:p>
    <w:p w14:paraId="5E9BD94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  <w:r w:rsidRPr="007C1AFD">
        <w:rPr>
          <w:rFonts w:eastAsia="DengXian"/>
        </w:rPr>
        <w:t>:</w:t>
      </w:r>
    </w:p>
    <w:p w14:paraId="1BEBF4C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461A4AA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79AF237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EF05F8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requestTestNotification</w:t>
      </w:r>
      <w:proofErr w:type="spellEnd"/>
      <w:proofErr w:type="gramEnd"/>
      <w:r w:rsidRPr="007C1AFD">
        <w:rPr>
          <w:rFonts w:eastAsia="DengXian"/>
        </w:rPr>
        <w:t>:</w:t>
      </w:r>
    </w:p>
    <w:p w14:paraId="768E7D7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536FFE85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0A840877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06457009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30E7C29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websockNotifConfig</w:t>
      </w:r>
      <w:proofErr w:type="spellEnd"/>
      <w:proofErr w:type="gramEnd"/>
      <w:r w:rsidRPr="007C1AFD">
        <w:rPr>
          <w:rFonts w:eastAsia="DengXian"/>
        </w:rPr>
        <w:t>:</w:t>
      </w:r>
    </w:p>
    <w:p w14:paraId="4620F2F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</w:t>
      </w:r>
      <w:proofErr w:type="spellStart"/>
      <w:r w:rsidRPr="007C1AFD">
        <w:rPr>
          <w:rFonts w:eastAsia="DengXian"/>
        </w:rPr>
        <w:t>WebsockNotifConfig</w:t>
      </w:r>
      <w:proofErr w:type="spellEnd"/>
      <w:r w:rsidRPr="007C1AFD">
        <w:rPr>
          <w:rFonts w:eastAsia="DengXian"/>
        </w:rPr>
        <w:t>'</w:t>
      </w:r>
    </w:p>
    <w:p w14:paraId="7916054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  <w:r w:rsidRPr="007C1AFD">
        <w:rPr>
          <w:rFonts w:eastAsia="DengXian"/>
        </w:rPr>
        <w:t>:</w:t>
      </w:r>
    </w:p>
    <w:p w14:paraId="5CD6932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ED7DE9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A82184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5BEA06B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C10EA7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suppFeat</w:t>
      </w:r>
      <w:proofErr w:type="spellEnd"/>
      <w:proofErr w:type="gramEnd"/>
      <w:r w:rsidRPr="007C1AFD">
        <w:rPr>
          <w:rFonts w:eastAsia="DengXian"/>
        </w:rPr>
        <w:t>:</w:t>
      </w:r>
    </w:p>
    <w:p w14:paraId="7000538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SupportedFeatures</w:t>
      </w:r>
      <w:proofErr w:type="spellEnd"/>
      <w:r w:rsidRPr="007C1AFD">
        <w:rPr>
          <w:rFonts w:eastAsia="DengXian"/>
        </w:rPr>
        <w:t>'</w:t>
      </w:r>
    </w:p>
    <w:p w14:paraId="5790B8D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660FA11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subscriberId</w:t>
      </w:r>
      <w:proofErr w:type="spellEnd"/>
      <w:proofErr w:type="gramEnd"/>
    </w:p>
    <w:p w14:paraId="00A4B84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</w:p>
    <w:p w14:paraId="4A3ED82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</w:p>
    <w:p w14:paraId="67F7583D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</w:p>
    <w:p w14:paraId="1700FC12" w14:textId="77777777" w:rsidR="00944D8C" w:rsidRPr="007C1AFD" w:rsidRDefault="00944D8C" w:rsidP="00944D8C">
      <w:pPr>
        <w:pStyle w:val="PL"/>
        <w:rPr>
          <w:rFonts w:eastAsia="DengXian"/>
        </w:rPr>
      </w:pPr>
    </w:p>
    <w:p w14:paraId="1BD305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SEALEventSubscriptionPatch</w:t>
      </w:r>
      <w:proofErr w:type="spellEnd"/>
      <w:r w:rsidRPr="007C1AFD">
        <w:rPr>
          <w:rFonts w:eastAsia="DengXian"/>
        </w:rPr>
        <w:t>:</w:t>
      </w:r>
    </w:p>
    <w:p w14:paraId="097B340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partial update of individual SEAL Event Subscription resource.</w:t>
      </w:r>
    </w:p>
    <w:p w14:paraId="56876A0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23FB499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7A42DE6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  <w:r w:rsidRPr="007C1AFD">
        <w:rPr>
          <w:rFonts w:eastAsia="DengXian"/>
        </w:rPr>
        <w:t>:</w:t>
      </w:r>
    </w:p>
    <w:p w14:paraId="725BDAC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8E4125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09FEFD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42C1D8D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1A864C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Subscribed events.</w:t>
      </w:r>
    </w:p>
    <w:p w14:paraId="542F1AB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  <w:r w:rsidRPr="007C1AFD">
        <w:rPr>
          <w:rFonts w:eastAsia="DengXian"/>
        </w:rPr>
        <w:t>:</w:t>
      </w:r>
    </w:p>
    <w:p w14:paraId="2E215C1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50D798C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7A0C043E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3A0BC073" w14:textId="77777777" w:rsidR="00944D8C" w:rsidRPr="007C1AFD" w:rsidRDefault="00944D8C" w:rsidP="00944D8C">
      <w:pPr>
        <w:pStyle w:val="PL"/>
        <w:rPr>
          <w:rFonts w:eastAsia="DengXian"/>
        </w:rPr>
      </w:pPr>
    </w:p>
    <w:p w14:paraId="6FE2D46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:</w:t>
      </w:r>
    </w:p>
    <w:p w14:paraId="6BFBE22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notification information of a SEAL Event.</w:t>
      </w:r>
    </w:p>
    <w:p w14:paraId="391F4DD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00F9944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01B9847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subscriptionId</w:t>
      </w:r>
      <w:proofErr w:type="spellEnd"/>
      <w:proofErr w:type="gramEnd"/>
      <w:r w:rsidRPr="007C1AFD">
        <w:rPr>
          <w:rFonts w:eastAsia="DengXian"/>
        </w:rPr>
        <w:t>:</w:t>
      </w:r>
    </w:p>
    <w:p w14:paraId="451A9C1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8E24CA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the subscription resource.</w:t>
      </w:r>
    </w:p>
    <w:p w14:paraId="0CA328F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  <w:r w:rsidRPr="007C1AFD">
        <w:rPr>
          <w:rFonts w:eastAsia="DengXian"/>
        </w:rPr>
        <w:t>:</w:t>
      </w:r>
    </w:p>
    <w:p w14:paraId="6A67491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76C14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868E80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5B9B3A6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D1C48A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Detailed notifications of individual events.</w:t>
      </w:r>
    </w:p>
    <w:p w14:paraId="711CE4B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7C7F58F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subscriptionId</w:t>
      </w:r>
      <w:proofErr w:type="spellEnd"/>
      <w:proofErr w:type="gramEnd"/>
    </w:p>
    <w:p w14:paraId="3C84A16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</w:p>
    <w:p w14:paraId="47316DCC" w14:textId="77777777" w:rsidR="00944D8C" w:rsidRPr="007C1AFD" w:rsidRDefault="00944D8C" w:rsidP="00944D8C">
      <w:pPr>
        <w:pStyle w:val="PL"/>
        <w:rPr>
          <w:rFonts w:eastAsia="DengXian"/>
        </w:rPr>
      </w:pPr>
    </w:p>
    <w:p w14:paraId="4E4E027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:</w:t>
      </w:r>
    </w:p>
    <w:p w14:paraId="21C1D43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subscription to a single SEAL event.</w:t>
      </w:r>
    </w:p>
    <w:p w14:paraId="23F7304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5D03D5A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77285AE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  <w:r w:rsidRPr="007C1AFD">
        <w:rPr>
          <w:rFonts w:eastAsia="DengXian"/>
        </w:rPr>
        <w:t>:</w:t>
      </w:r>
    </w:p>
    <w:p w14:paraId="62345E0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0E092EF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valGroups</w:t>
      </w:r>
      <w:proofErr w:type="spellEnd"/>
      <w:proofErr w:type="gramEnd"/>
      <w:r w:rsidRPr="007C1AFD">
        <w:rPr>
          <w:rFonts w:eastAsia="DengXian"/>
        </w:rPr>
        <w:t>:</w:t>
      </w:r>
    </w:p>
    <w:p w14:paraId="115B27C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110B3C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8CEFBD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'</w:t>
      </w:r>
    </w:p>
    <w:p w14:paraId="27A059D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DA2AAA6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74798894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757993A4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that</w:t>
      </w:r>
      <w:proofErr w:type="gramEnd"/>
      <w:r w:rsidRPr="007C1AFD">
        <w:rPr>
          <w:rFonts w:eastAsia="DengXian"/>
        </w:rPr>
        <w:t xml:space="preserve"> the subscriber wants to know in the interested event.</w:t>
      </w:r>
    </w:p>
    <w:p w14:paraId="542200C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identities</w:t>
      </w:r>
      <w:proofErr w:type="gramEnd"/>
      <w:r w:rsidRPr="007C1AFD">
        <w:rPr>
          <w:rFonts w:eastAsia="DengXian"/>
        </w:rPr>
        <w:t>:</w:t>
      </w:r>
    </w:p>
    <w:p w14:paraId="3784920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3E4130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FBADB9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'</w:t>
      </w:r>
    </w:p>
    <w:p w14:paraId="0E8821C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7849FEB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55F7BEEE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1C649205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that</w:t>
      </w:r>
      <w:proofErr w:type="gramEnd"/>
      <w:r w:rsidRPr="007C1AFD">
        <w:rPr>
          <w:rFonts w:eastAsia="DengXian"/>
        </w:rPr>
        <w:t xml:space="preserve"> the event subscriber wants to know in the interested event.</w:t>
      </w:r>
    </w:p>
    <w:p w14:paraId="5942905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monFltr</w:t>
      </w:r>
      <w:proofErr w:type="spellEnd"/>
      <w:proofErr w:type="gramEnd"/>
      <w:r w:rsidRPr="007C1AFD">
        <w:rPr>
          <w:rFonts w:eastAsia="DengXian"/>
        </w:rPr>
        <w:t>:</w:t>
      </w:r>
    </w:p>
    <w:p w14:paraId="69A7971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5D5B5BF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4E4D99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MonitorFilter</w:t>
      </w:r>
      <w:proofErr w:type="spellEnd"/>
      <w:r w:rsidRPr="007C1AFD">
        <w:rPr>
          <w:rFonts w:eastAsia="DengXian"/>
        </w:rPr>
        <w:t>'</w:t>
      </w:r>
    </w:p>
    <w:p w14:paraId="2A7B75A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5D5D69A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63ABDBCD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List of event monitoring details that the subscriber wishes to </w:t>
      </w:r>
      <w:proofErr w:type="spellStart"/>
      <w:r w:rsidRPr="007C1AFD">
        <w:rPr>
          <w:rFonts w:eastAsia="DengXian"/>
        </w:rPr>
        <w:t>mmonitor</w:t>
      </w:r>
      <w:proofErr w:type="spellEnd"/>
      <w:r w:rsidRPr="007C1AFD">
        <w:rPr>
          <w:rFonts w:eastAsia="DengXian"/>
        </w:rPr>
        <w:t xml:space="preserve"> the VAL UEs,</w:t>
      </w:r>
    </w:p>
    <w:p w14:paraId="531C2C07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7AD1D93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areaInt</w:t>
      </w:r>
      <w:proofErr w:type="spellEnd"/>
      <w:proofErr w:type="gramEnd"/>
      <w:r w:rsidRPr="007C1AFD">
        <w:rPr>
          <w:rFonts w:eastAsia="DengXian"/>
        </w:rPr>
        <w:t>:</w:t>
      </w:r>
    </w:p>
    <w:p w14:paraId="5F87EB0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C512F2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18AFEC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MonitorLocationInterestFilter</w:t>
      </w:r>
      <w:proofErr w:type="spellEnd"/>
      <w:r w:rsidRPr="007C1AFD">
        <w:rPr>
          <w:rFonts w:eastAsia="DengXian"/>
        </w:rPr>
        <w:t>'</w:t>
      </w:r>
    </w:p>
    <w:p w14:paraId="5C5CEBD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73D05EE2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1BD504C2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5624354E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which</w:t>
      </w:r>
      <w:proofErr w:type="gramEnd"/>
      <w:r w:rsidRPr="007C1AFD">
        <w:rPr>
          <w:rFonts w:eastAsia="DengXian"/>
        </w:rPr>
        <w:t xml:space="preserve"> the subscriber wishes to monitor the location deviation of VAL User / UEs.</w:t>
      </w:r>
    </w:p>
    <w:p w14:paraId="461DDF5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locAreaMon</w:t>
      </w:r>
      <w:proofErr w:type="spellEnd"/>
      <w:proofErr w:type="gramEnd"/>
      <w:r w:rsidRPr="007C1AFD">
        <w:rPr>
          <w:rFonts w:eastAsia="DengXian"/>
        </w:rPr>
        <w:t>:</w:t>
      </w:r>
    </w:p>
    <w:p w14:paraId="030D8C3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9C990C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4C4A20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MonLocAreaInterestFltr</w:t>
      </w:r>
      <w:proofErr w:type="spellEnd"/>
      <w:r w:rsidRPr="007C1AFD">
        <w:rPr>
          <w:rFonts w:eastAsia="DengXian"/>
        </w:rPr>
        <w:t>'</w:t>
      </w:r>
    </w:p>
    <w:p w14:paraId="0688AEB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4A2DFCB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377055A0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6B919DA9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4C5A419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3D9459E3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</w:p>
    <w:p w14:paraId="7F492D3B" w14:textId="77777777" w:rsidR="00944D8C" w:rsidRPr="007C1AFD" w:rsidRDefault="00944D8C" w:rsidP="00944D8C">
      <w:pPr>
        <w:pStyle w:val="PL"/>
        <w:rPr>
          <w:rFonts w:eastAsia="DengXian"/>
        </w:rPr>
      </w:pPr>
    </w:p>
    <w:p w14:paraId="3559337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:</w:t>
      </w:r>
    </w:p>
    <w:p w14:paraId="3A18EA0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SEAL event details.</w:t>
      </w:r>
    </w:p>
    <w:p w14:paraId="68D7AB9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34DDD86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3DC2E0F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  <w:r w:rsidRPr="007C1AFD">
        <w:rPr>
          <w:rFonts w:eastAsia="DengXian"/>
        </w:rPr>
        <w:t>:</w:t>
      </w:r>
    </w:p>
    <w:p w14:paraId="783E75B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0F3700F1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proofErr w:type="spellEnd"/>
      <w:proofErr w:type="gramEnd"/>
      <w:r w:rsidRPr="007C1AFD">
        <w:t>:</w:t>
      </w:r>
    </w:p>
    <w:p w14:paraId="4C2BE302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4AB0AC2D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76CA1C20" w14:textId="77777777" w:rsidR="00944D8C" w:rsidRPr="007C1AFD" w:rsidRDefault="00944D8C" w:rsidP="00944D8C">
      <w:pPr>
        <w:pStyle w:val="PL"/>
      </w:pPr>
      <w:r w:rsidRPr="007C1AFD">
        <w:t xml:space="preserve">            $ref: '#/components/schemas/</w:t>
      </w:r>
      <w:proofErr w:type="spellStart"/>
      <w:r w:rsidRPr="007C1AFD">
        <w:rPr>
          <w:lang w:eastAsia="zh-CN"/>
        </w:rPr>
        <w:t>LMInformation</w:t>
      </w:r>
      <w:proofErr w:type="spellEnd"/>
      <w:r w:rsidRPr="007C1AFD">
        <w:t>'</w:t>
      </w:r>
    </w:p>
    <w:p w14:paraId="42A5F96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  <w:r w:rsidRPr="007C1AFD">
        <w:rPr>
          <w:rFonts w:eastAsia="DengXian"/>
        </w:rPr>
        <w:t xml:space="preserve">      </w:t>
      </w:r>
    </w:p>
    <w:p w14:paraId="745DAEF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valGroupDocuments</w:t>
      </w:r>
      <w:proofErr w:type="spellEnd"/>
      <w:proofErr w:type="gramEnd"/>
      <w:r w:rsidRPr="007C1AFD">
        <w:rPr>
          <w:rFonts w:eastAsia="DengXian"/>
        </w:rPr>
        <w:t>:</w:t>
      </w:r>
    </w:p>
    <w:p w14:paraId="490E560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607472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041594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060A651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57D4DF99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1C92CBEC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46A5E05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profileDocs</w:t>
      </w:r>
      <w:proofErr w:type="spellEnd"/>
      <w:proofErr w:type="gramEnd"/>
      <w:r w:rsidRPr="007C1AFD">
        <w:rPr>
          <w:rFonts w:eastAsia="DengXian"/>
        </w:rPr>
        <w:t>:</w:t>
      </w:r>
    </w:p>
    <w:p w14:paraId="649B7D7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C29D3C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BADD84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474DE51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125B8FE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Updated profile information associated with VAL Users or VAL UEs.</w:t>
      </w:r>
    </w:p>
    <w:p w14:paraId="5DAB9EBA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msgFltrs</w:t>
      </w:r>
      <w:proofErr w:type="spellEnd"/>
      <w:proofErr w:type="gramEnd"/>
      <w:r w:rsidRPr="007C1AFD">
        <w:t>:</w:t>
      </w:r>
    </w:p>
    <w:p w14:paraId="1BF5264E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26CB44EC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5F1FC941" w14:textId="77777777" w:rsidR="00944D8C" w:rsidRPr="007C1AFD" w:rsidRDefault="00944D8C" w:rsidP="00944D8C">
      <w:pPr>
        <w:pStyle w:val="PL"/>
      </w:pPr>
      <w:r w:rsidRPr="007C1AFD">
        <w:t xml:space="preserve">            $ref: '#/components/schemas/</w:t>
      </w:r>
      <w:proofErr w:type="spellStart"/>
      <w:r w:rsidRPr="007C1AFD">
        <w:t>MessageFilter</w:t>
      </w:r>
      <w:proofErr w:type="spellEnd"/>
      <w:r w:rsidRPr="007C1AFD">
        <w:t>'</w:t>
      </w:r>
    </w:p>
    <w:p w14:paraId="6178B34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</w:p>
    <w:p w14:paraId="6E83985E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4979309B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494A77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monRep</w:t>
      </w:r>
      <w:proofErr w:type="spellEnd"/>
      <w:proofErr w:type="gramEnd"/>
      <w:r w:rsidRPr="007C1AFD">
        <w:rPr>
          <w:rFonts w:eastAsia="DengXian"/>
        </w:rPr>
        <w:t>:</w:t>
      </w:r>
    </w:p>
    <w:p w14:paraId="48E50CB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62486A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24E1F1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$ref: '#/components/schemas/</w:t>
      </w:r>
      <w:proofErr w:type="spellStart"/>
      <w:r w:rsidRPr="007C1AFD">
        <w:rPr>
          <w:rFonts w:eastAsia="DengXian"/>
        </w:rPr>
        <w:t>MonitorEventsReport</w:t>
      </w:r>
      <w:proofErr w:type="spellEnd"/>
      <w:r w:rsidRPr="007C1AFD">
        <w:rPr>
          <w:rFonts w:eastAsia="DengXian"/>
        </w:rPr>
        <w:t>'</w:t>
      </w:r>
    </w:p>
    <w:p w14:paraId="5A0B833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06B5578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events reports with details of the events related to the VAL UE(s).</w:t>
      </w:r>
    </w:p>
    <w:p w14:paraId="75EBB69F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locAdhr</w:t>
      </w:r>
      <w:proofErr w:type="spellEnd"/>
      <w:proofErr w:type="gramEnd"/>
      <w:r w:rsidRPr="007C1AFD">
        <w:t>:</w:t>
      </w:r>
    </w:p>
    <w:p w14:paraId="6EC9F722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551AB97A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7D4A6D56" w14:textId="77777777" w:rsidR="00944D8C" w:rsidRPr="007C1AFD" w:rsidRDefault="00944D8C" w:rsidP="00944D8C">
      <w:pPr>
        <w:pStyle w:val="PL"/>
      </w:pPr>
      <w:r w:rsidRPr="007C1AFD">
        <w:t xml:space="preserve">            $ref: '#/components/schemas/</w:t>
      </w:r>
      <w:proofErr w:type="spellStart"/>
      <w:r w:rsidRPr="007C1AFD">
        <w:t>LocationDevMonReport</w:t>
      </w:r>
      <w:proofErr w:type="spellEnd"/>
      <w:r w:rsidRPr="007C1AFD">
        <w:t>'</w:t>
      </w:r>
    </w:p>
    <w:p w14:paraId="2B516B4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</w:p>
    <w:p w14:paraId="6D8DB0D9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6FC67329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2B3CCF53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 xml:space="preserve"> a given location.</w:t>
      </w:r>
    </w:p>
    <w:p w14:paraId="56EA7E7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tempGroupInfo</w:t>
      </w:r>
      <w:proofErr w:type="spellEnd"/>
      <w:proofErr w:type="gramEnd"/>
      <w:r w:rsidRPr="007C1AFD">
        <w:rPr>
          <w:rFonts w:eastAsia="DengXian"/>
        </w:rPr>
        <w:t>:</w:t>
      </w:r>
    </w:p>
    <w:p w14:paraId="7D036B5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'</w:t>
      </w:r>
    </w:p>
    <w:p w14:paraId="073A7C1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locAreaMonRep</w:t>
      </w:r>
      <w:proofErr w:type="spellEnd"/>
      <w:proofErr w:type="gramEnd"/>
      <w:r w:rsidRPr="007C1AFD">
        <w:rPr>
          <w:rFonts w:eastAsia="DengXian"/>
        </w:rPr>
        <w:t>:</w:t>
      </w:r>
    </w:p>
    <w:p w14:paraId="69B860B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61623F5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123D82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LocationAreaMonReport</w:t>
      </w:r>
      <w:proofErr w:type="spellEnd"/>
      <w:r w:rsidRPr="007C1AFD">
        <w:rPr>
          <w:rFonts w:eastAsia="DengXian"/>
        </w:rPr>
        <w:t>'</w:t>
      </w:r>
    </w:p>
    <w:p w14:paraId="2728F0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8992A1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location area monitoring of the given area of interest.</w:t>
      </w:r>
    </w:p>
    <w:p w14:paraId="56EFE70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4C7EE65D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</w:p>
    <w:p w14:paraId="3B584A10" w14:textId="77777777" w:rsidR="00944D8C" w:rsidRPr="007C1AFD" w:rsidRDefault="00944D8C" w:rsidP="00944D8C">
      <w:pPr>
        <w:pStyle w:val="PL"/>
        <w:rPr>
          <w:rFonts w:eastAsia="DengXian"/>
        </w:rPr>
      </w:pPr>
    </w:p>
    <w:p w14:paraId="451E1E3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:</w:t>
      </w:r>
    </w:p>
    <w:p w14:paraId="2F799B4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filter of VAL group identifiers belonging to a VAL service.</w:t>
      </w:r>
    </w:p>
    <w:p w14:paraId="67473D0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32FCF28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2CF1461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3F19BAE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59247A7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</w:t>
      </w:r>
    </w:p>
    <w:p w14:paraId="677A66A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  <w:r w:rsidRPr="007C1AFD">
        <w:rPr>
          <w:rFonts w:eastAsia="DengXian"/>
        </w:rPr>
        <w:t>:</w:t>
      </w:r>
    </w:p>
    <w:p w14:paraId="5DC08BC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EBE2D5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0DE9F0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78888E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BF8847E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37FFC4AB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6A28A75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34A9936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</w:p>
    <w:p w14:paraId="68895AA4" w14:textId="77777777" w:rsidR="00944D8C" w:rsidRPr="007C1AFD" w:rsidRDefault="00944D8C" w:rsidP="00944D8C">
      <w:pPr>
        <w:pStyle w:val="PL"/>
        <w:rPr>
          <w:rFonts w:eastAsia="DengXian"/>
        </w:rPr>
      </w:pPr>
    </w:p>
    <w:p w14:paraId="78673F8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:</w:t>
      </w:r>
    </w:p>
    <w:p w14:paraId="2BFE461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filter of VAL User / UE identities belonging to a VAL service.</w:t>
      </w:r>
    </w:p>
    <w:p w14:paraId="54D2AA0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30D2B78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1ED8553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6C4B0E2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669E35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</w:t>
      </w:r>
    </w:p>
    <w:p w14:paraId="7742D12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valTgtUes</w:t>
      </w:r>
      <w:proofErr w:type="spellEnd"/>
      <w:proofErr w:type="gramEnd"/>
      <w:r w:rsidRPr="007C1AFD">
        <w:rPr>
          <w:rFonts w:eastAsia="DengXian"/>
        </w:rPr>
        <w:t>:</w:t>
      </w:r>
    </w:p>
    <w:p w14:paraId="595F860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0A4F2D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304DC1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C7C9B8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3683C5A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20E01127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4EFED172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 xml:space="preserve"> the interested event.</w:t>
      </w:r>
    </w:p>
    <w:p w14:paraId="20B5D8C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suppLoc</w:t>
      </w:r>
      <w:proofErr w:type="spellEnd"/>
      <w:proofErr w:type="gramEnd"/>
      <w:r w:rsidRPr="007C1AFD">
        <w:rPr>
          <w:rFonts w:eastAsia="DengXian"/>
        </w:rPr>
        <w:t>:</w:t>
      </w:r>
    </w:p>
    <w:p w14:paraId="7B4B413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111271F1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Set to true by Subscriber to request the supplementary location information.</w:t>
      </w:r>
    </w:p>
    <w:p w14:paraId="0BA9E79F" w14:textId="77777777" w:rsidR="00944D8C" w:rsidRPr="007C1AFD" w:rsidRDefault="00944D8C" w:rsidP="00944D8C">
      <w:pPr>
        <w:pStyle w:val="PL"/>
        <w:rPr>
          <w:rFonts w:eastAsia="DengXian"/>
        </w:rPr>
      </w:pPr>
    </w:p>
    <w:p w14:paraId="102773AA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LMInformation</w:t>
      </w:r>
      <w:proofErr w:type="spellEnd"/>
      <w:r w:rsidRPr="007C1AFD">
        <w:t>:</w:t>
      </w:r>
    </w:p>
    <w:p w14:paraId="548CFD60" w14:textId="77777777" w:rsidR="00944D8C" w:rsidRPr="007C1AFD" w:rsidRDefault="00944D8C" w:rsidP="00944D8C">
      <w:pPr>
        <w:pStyle w:val="PL"/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location information for a VAL User ID or a VAL UE ID.</w:t>
      </w:r>
    </w:p>
    <w:p w14:paraId="3FE123B1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3B2312A5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4B8F1982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valTgtUe</w:t>
      </w:r>
      <w:proofErr w:type="spellEnd"/>
      <w:proofErr w:type="gramEnd"/>
      <w:r w:rsidRPr="007C1AFD">
        <w:t>:</w:t>
      </w:r>
    </w:p>
    <w:p w14:paraId="4BD27AB3" w14:textId="77777777" w:rsidR="00944D8C" w:rsidRPr="007C1AFD" w:rsidRDefault="00944D8C" w:rsidP="00944D8C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4BA0323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locInfo</w:t>
      </w:r>
      <w:proofErr w:type="spellEnd"/>
      <w:proofErr w:type="gramEnd"/>
      <w:r w:rsidRPr="007C1AFD">
        <w:t>:</w:t>
      </w:r>
    </w:p>
    <w:p w14:paraId="4F1734F3" w14:textId="77777777" w:rsidR="00944D8C" w:rsidRPr="007C1AFD" w:rsidRDefault="00944D8C" w:rsidP="00944D8C">
      <w:pPr>
        <w:pStyle w:val="PL"/>
      </w:pPr>
      <w:r w:rsidRPr="007C1AFD">
        <w:t xml:space="preserve">          $ref: 'TS29122_MonitoringEvent.yaml#/components/schemas/</w:t>
      </w:r>
      <w:proofErr w:type="spellStart"/>
      <w:r w:rsidRPr="007C1AFD">
        <w:t>LocationInfo</w:t>
      </w:r>
      <w:proofErr w:type="spellEnd"/>
      <w:r w:rsidRPr="007C1AFD">
        <w:t>'</w:t>
      </w:r>
    </w:p>
    <w:p w14:paraId="485722F2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timeStamp</w:t>
      </w:r>
      <w:proofErr w:type="spellEnd"/>
      <w:proofErr w:type="gramEnd"/>
      <w:r w:rsidRPr="007C1AFD">
        <w:t>:</w:t>
      </w:r>
    </w:p>
    <w:p w14:paraId="51E4817E" w14:textId="77777777" w:rsidR="00944D8C" w:rsidRPr="007C1AFD" w:rsidRDefault="00944D8C" w:rsidP="00944D8C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4648A7F9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valSvcId</w:t>
      </w:r>
      <w:proofErr w:type="spellEnd"/>
      <w:proofErr w:type="gramEnd"/>
      <w:r w:rsidRPr="007C1AFD">
        <w:t>:</w:t>
      </w:r>
    </w:p>
    <w:p w14:paraId="6C60D631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string</w:t>
      </w:r>
    </w:p>
    <w:p w14:paraId="5A0614BA" w14:textId="77777777" w:rsidR="00944D8C" w:rsidRPr="007C1AFD" w:rsidRDefault="00944D8C" w:rsidP="00944D8C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>: Identity of the VAL service</w:t>
      </w:r>
    </w:p>
    <w:p w14:paraId="36561862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1FF24843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</w:t>
      </w:r>
      <w:proofErr w:type="spellEnd"/>
      <w:proofErr w:type="gramEnd"/>
    </w:p>
    <w:p w14:paraId="2CCAF1F5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valTgtUe</w:t>
      </w:r>
      <w:proofErr w:type="spellEnd"/>
      <w:proofErr w:type="gramEnd"/>
    </w:p>
    <w:p w14:paraId="00B0FFA7" w14:textId="77777777" w:rsidR="00944D8C" w:rsidRPr="007C1AFD" w:rsidRDefault="00944D8C" w:rsidP="00944D8C">
      <w:pPr>
        <w:pStyle w:val="PL"/>
      </w:pPr>
    </w:p>
    <w:p w14:paraId="214C4D43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MessageFilter</w:t>
      </w:r>
      <w:proofErr w:type="spellEnd"/>
      <w:r w:rsidRPr="007C1AFD">
        <w:t>:</w:t>
      </w:r>
    </w:p>
    <w:p w14:paraId="073CC189" w14:textId="77777777" w:rsidR="00944D8C" w:rsidRPr="007C1AFD" w:rsidRDefault="00944D8C" w:rsidP="00944D8C">
      <w:pPr>
        <w:pStyle w:val="PL"/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message filters applicable to a VAL User ID or VAL UE ID.</w:t>
      </w:r>
    </w:p>
    <w:p w14:paraId="40D95A9B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6D75C67B" w14:textId="77777777" w:rsidR="00944D8C" w:rsidRPr="007C1AFD" w:rsidRDefault="00944D8C" w:rsidP="00944D8C">
      <w:pPr>
        <w:pStyle w:val="PL"/>
      </w:pPr>
      <w:r w:rsidRPr="007C1AFD">
        <w:lastRenderedPageBreak/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5A4C60DB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reqUe</w:t>
      </w:r>
      <w:proofErr w:type="spellEnd"/>
      <w:proofErr w:type="gramEnd"/>
      <w:r w:rsidRPr="007C1AFD">
        <w:t>:</w:t>
      </w:r>
    </w:p>
    <w:p w14:paraId="3F2C9B48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D4DFE50" w14:textId="77777777" w:rsidR="00944D8C" w:rsidRPr="007C1AFD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tgtUe</w:t>
      </w:r>
      <w:proofErr w:type="gramEnd"/>
      <w:r w:rsidRPr="007C1AFD">
        <w:rPr>
          <w:lang w:val="en-US" w:eastAsia="es-ES"/>
        </w:rPr>
        <w:t>:</w:t>
      </w:r>
    </w:p>
    <w:p w14:paraId="2421FEC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7380F9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4CBA81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9FB529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99CA5F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 or UE IDs whose message to be sent.</w:t>
      </w:r>
    </w:p>
    <w:p w14:paraId="79974A7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maxMsgs</w:t>
      </w:r>
      <w:proofErr w:type="spellEnd"/>
      <w:proofErr w:type="gramEnd"/>
      <w:r w:rsidRPr="007C1AFD">
        <w:rPr>
          <w:rFonts w:eastAsia="DengXian"/>
        </w:rPr>
        <w:t>:</w:t>
      </w:r>
    </w:p>
    <w:p w14:paraId="3C10CCB7" w14:textId="77777777" w:rsidR="00944D8C" w:rsidRPr="007C1AFD" w:rsidRDefault="00944D8C" w:rsidP="00944D8C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</w:t>
      </w:r>
      <w:proofErr w:type="spellStart"/>
      <w:r w:rsidRPr="007C1AFD">
        <w:t>Uinteger</w:t>
      </w:r>
      <w:proofErr w:type="spellEnd"/>
      <w:r w:rsidRPr="007C1AFD">
        <w:t>'</w:t>
      </w:r>
    </w:p>
    <w:p w14:paraId="6B8A4A5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scheds</w:t>
      </w:r>
      <w:proofErr w:type="spellEnd"/>
      <w:proofErr w:type="gramEnd"/>
      <w:r w:rsidRPr="007C1AFD">
        <w:rPr>
          <w:rFonts w:eastAsia="DengXian"/>
        </w:rPr>
        <w:t>:</w:t>
      </w:r>
    </w:p>
    <w:p w14:paraId="3352DED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D3BEC6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4EE8B60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509D2F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92E3144" w14:textId="77777777" w:rsidR="00944D8C" w:rsidRPr="007C1AFD" w:rsidRDefault="00944D8C" w:rsidP="00944D8C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Time frame associated with total number of messages.</w:t>
      </w:r>
    </w:p>
    <w:p w14:paraId="3C24BF91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msgTypes</w:t>
      </w:r>
      <w:proofErr w:type="spellEnd"/>
      <w:proofErr w:type="gramEnd"/>
      <w:r w:rsidRPr="007C1AFD">
        <w:t>:</w:t>
      </w:r>
    </w:p>
    <w:p w14:paraId="68D5EA8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1940AF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776C86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2F3FE1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567F2A0" w14:textId="77777777" w:rsidR="00944D8C" w:rsidRPr="007C1AFD" w:rsidRDefault="00944D8C" w:rsidP="00944D8C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message types to be sent to VAL UE.</w:t>
      </w:r>
    </w:p>
    <w:p w14:paraId="5FD3D365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5C61B06B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reqUe</w:t>
      </w:r>
      <w:proofErr w:type="spellEnd"/>
      <w:proofErr w:type="gramEnd"/>
    </w:p>
    <w:p w14:paraId="2AB9D3D6" w14:textId="77777777" w:rsidR="00944D8C" w:rsidRPr="007C1AFD" w:rsidRDefault="00944D8C" w:rsidP="00944D8C">
      <w:pPr>
        <w:pStyle w:val="PL"/>
      </w:pPr>
    </w:p>
    <w:p w14:paraId="36007FDA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MonitorFilter</w:t>
      </w:r>
      <w:proofErr w:type="spellEnd"/>
      <w:r w:rsidRPr="007C1AFD">
        <w:t>:</w:t>
      </w:r>
    </w:p>
    <w:p w14:paraId="4C359022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Represents the event monitoring filters applicable to a VAL User ID or VAL UE ID.</w:t>
      </w:r>
    </w:p>
    <w:p w14:paraId="3DE73C32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6AFD2DD1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0DD39B19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idnts</w:t>
      </w:r>
      <w:proofErr w:type="spellEnd"/>
      <w:proofErr w:type="gramEnd"/>
      <w:r w:rsidRPr="007C1AFD">
        <w:t>:</w:t>
      </w:r>
    </w:p>
    <w:p w14:paraId="09F1BE6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A22A20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DAFB9B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97592E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E9087F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 or UE IDs whose events monitoring is requested.</w:t>
      </w:r>
    </w:p>
    <w:p w14:paraId="19BC305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639698B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36DD05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service.</w:t>
      </w:r>
    </w:p>
    <w:p w14:paraId="46DF73D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valGrpId</w:t>
      </w:r>
      <w:proofErr w:type="spellEnd"/>
      <w:proofErr w:type="gramEnd"/>
      <w:r w:rsidRPr="007C1AFD">
        <w:rPr>
          <w:rFonts w:eastAsia="DengXian"/>
        </w:rPr>
        <w:t>:</w:t>
      </w:r>
    </w:p>
    <w:p w14:paraId="056C338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301D13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group of the target UEs.</w:t>
      </w:r>
    </w:p>
    <w:p w14:paraId="17C4A2B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profId</w:t>
      </w:r>
      <w:proofErr w:type="spellEnd"/>
      <w:proofErr w:type="gramEnd"/>
      <w:r w:rsidRPr="007C1AFD">
        <w:rPr>
          <w:rFonts w:eastAsia="DengXian"/>
        </w:rPr>
        <w:t>:</w:t>
      </w:r>
    </w:p>
    <w:p w14:paraId="6DA24D7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682E76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monitoring profile ID identifying a list of monitoring, analytics events.</w:t>
      </w:r>
    </w:p>
    <w:p w14:paraId="66F37EEE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valCnds</w:t>
      </w:r>
      <w:proofErr w:type="spellEnd"/>
      <w:proofErr w:type="gramEnd"/>
      <w:r w:rsidRPr="007C1AFD">
        <w:t>:</w:t>
      </w:r>
    </w:p>
    <w:p w14:paraId="2659529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BC34F4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EC5A63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1F859D9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63FC548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The </w:t>
      </w:r>
      <w:proofErr w:type="spellStart"/>
      <w:r w:rsidRPr="007C1AFD">
        <w:rPr>
          <w:rFonts w:eastAsia="DengXian"/>
        </w:rPr>
        <w:t>temporal,spatial</w:t>
      </w:r>
      <w:proofErr w:type="spellEnd"/>
      <w:r w:rsidRPr="007C1AFD">
        <w:rPr>
          <w:rFonts w:eastAsia="DengXian"/>
        </w:rPr>
        <w:t xml:space="preserve"> conditions for the events to be considered valid.</w:t>
      </w:r>
    </w:p>
    <w:p w14:paraId="62434CE7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evntDets</w:t>
      </w:r>
      <w:proofErr w:type="spellEnd"/>
      <w:proofErr w:type="gramEnd"/>
      <w:r w:rsidRPr="007C1AFD">
        <w:t>:</w:t>
      </w:r>
    </w:p>
    <w:p w14:paraId="4AEA2AE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47D033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AF01A6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0831FD0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00C5731B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monitoring, analytics events to be monitored.</w:t>
      </w:r>
    </w:p>
    <w:p w14:paraId="31DD79B3" w14:textId="77777777" w:rsidR="00944D8C" w:rsidRPr="007C1AFD" w:rsidRDefault="00944D8C" w:rsidP="00944D8C">
      <w:pPr>
        <w:pStyle w:val="PL"/>
        <w:rPr>
          <w:rFonts w:eastAsia="DengXian"/>
        </w:rPr>
      </w:pPr>
    </w:p>
    <w:p w14:paraId="189285EC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MonitorEvents</w:t>
      </w:r>
      <w:proofErr w:type="spellEnd"/>
      <w:r w:rsidRPr="007C1AFD">
        <w:t>:</w:t>
      </w:r>
    </w:p>
    <w:p w14:paraId="48286F0F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event types to be monitored in the context of events monitoring service.</w:t>
      </w:r>
    </w:p>
    <w:p w14:paraId="52397D1C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0281777D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3BD1A17F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cnEvnts</w:t>
      </w:r>
      <w:proofErr w:type="spellEnd"/>
      <w:proofErr w:type="gramEnd"/>
      <w:r w:rsidRPr="007C1AFD">
        <w:t>:</w:t>
      </w:r>
    </w:p>
    <w:p w14:paraId="742D499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86E4A5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A2746A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1FCD192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A49D8E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 events related to VAL UE.</w:t>
      </w:r>
    </w:p>
    <w:p w14:paraId="1E124466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anlEvnts</w:t>
      </w:r>
      <w:proofErr w:type="spellEnd"/>
      <w:proofErr w:type="gramEnd"/>
      <w:r w:rsidRPr="007C1AFD">
        <w:t>:</w:t>
      </w:r>
    </w:p>
    <w:p w14:paraId="3DD6BEE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2670A3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600FAA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1E9D154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0B458C86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analytics events related to VAL UE.</w:t>
      </w:r>
    </w:p>
    <w:p w14:paraId="062CBAB6" w14:textId="77777777" w:rsidR="00944D8C" w:rsidRPr="007C1AFD" w:rsidRDefault="00944D8C" w:rsidP="00944D8C">
      <w:pPr>
        <w:pStyle w:val="PL"/>
        <w:rPr>
          <w:rFonts w:eastAsia="DengXian"/>
        </w:rPr>
      </w:pPr>
    </w:p>
    <w:p w14:paraId="7D039D46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MonitorEventsReport</w:t>
      </w:r>
      <w:proofErr w:type="spellEnd"/>
      <w:r w:rsidRPr="007C1AFD">
        <w:t>:</w:t>
      </w:r>
    </w:p>
    <w:p w14:paraId="0EB5795F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monitoring and/or analytics events related to VAL UE.</w:t>
      </w:r>
    </w:p>
    <w:p w14:paraId="62FDFD90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44F5652A" w14:textId="77777777" w:rsidR="00944D8C" w:rsidRPr="007C1AFD" w:rsidRDefault="00944D8C" w:rsidP="00944D8C">
      <w:pPr>
        <w:pStyle w:val="PL"/>
      </w:pPr>
      <w:r w:rsidRPr="007C1AFD">
        <w:lastRenderedPageBreak/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1536CCA9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</w:t>
      </w:r>
      <w:proofErr w:type="spellEnd"/>
      <w:proofErr w:type="gramEnd"/>
      <w:r w:rsidRPr="007C1AFD">
        <w:t>:</w:t>
      </w:r>
    </w:p>
    <w:p w14:paraId="72561F0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CF1FD47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evnts</w:t>
      </w:r>
      <w:proofErr w:type="spellEnd"/>
      <w:proofErr w:type="gramEnd"/>
      <w:r w:rsidRPr="007C1AFD">
        <w:t>:</w:t>
      </w:r>
    </w:p>
    <w:p w14:paraId="1A8E789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66B6078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04CE1B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507B675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29377FC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 and analytics events related to VAL UE.</w:t>
      </w:r>
    </w:p>
    <w:p w14:paraId="512E61C4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7B697FEE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</w:t>
      </w:r>
      <w:proofErr w:type="spellEnd"/>
      <w:proofErr w:type="gramEnd"/>
    </w:p>
    <w:p w14:paraId="195DC49A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evnts</w:t>
      </w:r>
      <w:proofErr w:type="spellEnd"/>
      <w:proofErr w:type="gramEnd"/>
    </w:p>
    <w:p w14:paraId="3D4BF43A" w14:textId="77777777" w:rsidR="00944D8C" w:rsidRPr="007C1AFD" w:rsidRDefault="00944D8C" w:rsidP="00944D8C">
      <w:pPr>
        <w:pStyle w:val="PL"/>
      </w:pPr>
    </w:p>
    <w:p w14:paraId="25E53C53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ValidityConditions</w:t>
      </w:r>
      <w:proofErr w:type="spellEnd"/>
      <w:r w:rsidRPr="007C1AFD">
        <w:t>:</w:t>
      </w:r>
    </w:p>
    <w:p w14:paraId="6647FB2A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monitoring and/or analytics events related to VAL UE.</w:t>
      </w:r>
    </w:p>
    <w:p w14:paraId="727B713E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04B44273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1265F10C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locArea</w:t>
      </w:r>
      <w:proofErr w:type="spellEnd"/>
      <w:proofErr w:type="gramEnd"/>
      <w:r w:rsidRPr="007C1AFD">
        <w:t>:</w:t>
      </w:r>
    </w:p>
    <w:p w14:paraId="6BDD26D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1E27B28A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tmWdws</w:t>
      </w:r>
      <w:proofErr w:type="spellEnd"/>
      <w:proofErr w:type="gramEnd"/>
      <w:r w:rsidRPr="007C1AFD">
        <w:t>:</w:t>
      </w:r>
    </w:p>
    <w:p w14:paraId="73F9270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85B420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0003A5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43CAFF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5DC6761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Time window validity conditions.</w:t>
      </w:r>
    </w:p>
    <w:p w14:paraId="21ADEC30" w14:textId="77777777" w:rsidR="00944D8C" w:rsidRPr="007C1AFD" w:rsidRDefault="00944D8C" w:rsidP="00944D8C">
      <w:pPr>
        <w:pStyle w:val="PL"/>
      </w:pPr>
    </w:p>
    <w:p w14:paraId="284AA303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MonitorLocationInterestFilter</w:t>
      </w:r>
      <w:proofErr w:type="spellEnd"/>
      <w:r w:rsidRPr="007C1AFD">
        <w:t>:</w:t>
      </w:r>
    </w:p>
    <w:p w14:paraId="525C7F0F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Represents the location monitoring filter information.</w:t>
      </w:r>
    </w:p>
    <w:p w14:paraId="41833B8A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628FF5D9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47D76212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tgtUes</w:t>
      </w:r>
      <w:proofErr w:type="spellEnd"/>
      <w:proofErr w:type="gramEnd"/>
      <w:r w:rsidRPr="007C1AFD">
        <w:t>:</w:t>
      </w:r>
    </w:p>
    <w:p w14:paraId="2CDA170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5B1E36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46E807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2E4289E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9B2343F" w14:textId="77777777" w:rsidR="00944D8C" w:rsidRPr="007C1AFD" w:rsidRDefault="00944D8C" w:rsidP="00944D8C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Users or UE IDs for which location monitoring is requested.</w:t>
      </w:r>
    </w:p>
    <w:p w14:paraId="548B24FC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locInt</w:t>
      </w:r>
      <w:proofErr w:type="spellEnd"/>
      <w:proofErr w:type="gramEnd"/>
      <w:r w:rsidRPr="007C1AFD">
        <w:t>:</w:t>
      </w:r>
    </w:p>
    <w:p w14:paraId="7916B80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779FC92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notInt</w:t>
      </w:r>
      <w:proofErr w:type="spellEnd"/>
      <w:proofErr w:type="gramEnd"/>
      <w:r w:rsidRPr="007C1AFD">
        <w:rPr>
          <w:rFonts w:eastAsia="DengXian"/>
        </w:rPr>
        <w:t>:</w:t>
      </w:r>
    </w:p>
    <w:p w14:paraId="47F3BAF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6C57CC86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7F4E1F1F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tgtUes</w:t>
      </w:r>
      <w:proofErr w:type="spellEnd"/>
      <w:proofErr w:type="gramEnd"/>
    </w:p>
    <w:p w14:paraId="730CDE92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locInt</w:t>
      </w:r>
      <w:proofErr w:type="spellEnd"/>
      <w:proofErr w:type="gramEnd"/>
    </w:p>
    <w:p w14:paraId="4FC3800C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notInt</w:t>
      </w:r>
      <w:proofErr w:type="spellEnd"/>
      <w:proofErr w:type="gramEnd"/>
    </w:p>
    <w:p w14:paraId="1A1433B0" w14:textId="77777777" w:rsidR="00944D8C" w:rsidRPr="007C1AFD" w:rsidRDefault="00944D8C" w:rsidP="00944D8C">
      <w:pPr>
        <w:pStyle w:val="PL"/>
      </w:pPr>
    </w:p>
    <w:p w14:paraId="140FACEC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LocationDevMonReport</w:t>
      </w:r>
      <w:proofErr w:type="spellEnd"/>
      <w:r w:rsidRPr="007C1AFD">
        <w:t>:</w:t>
      </w:r>
    </w:p>
    <w:p w14:paraId="3869A63D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Location deviation monitoring report.</w:t>
      </w:r>
    </w:p>
    <w:p w14:paraId="481B3718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571D71C1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1FA1D162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tgtUes</w:t>
      </w:r>
      <w:proofErr w:type="spellEnd"/>
      <w:proofErr w:type="gramEnd"/>
      <w:r w:rsidRPr="007C1AFD">
        <w:t>:</w:t>
      </w:r>
    </w:p>
    <w:p w14:paraId="1DEA4F0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40E6A2C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6AFE661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3CA0092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28BF402" w14:textId="77777777" w:rsidR="00944D8C" w:rsidRPr="007C1AFD" w:rsidRDefault="00944D8C" w:rsidP="00944D8C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Users or UE IDs for which report is related to.</w:t>
      </w:r>
    </w:p>
    <w:p w14:paraId="2E1CDE93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locInfo</w:t>
      </w:r>
      <w:proofErr w:type="spellEnd"/>
      <w:proofErr w:type="gramEnd"/>
      <w:r w:rsidRPr="007C1AFD">
        <w:t>:</w:t>
      </w:r>
    </w:p>
    <w:p w14:paraId="24936BD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469C168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notifType</w:t>
      </w:r>
      <w:proofErr w:type="spellEnd"/>
      <w:proofErr w:type="gramEnd"/>
      <w:r w:rsidRPr="007C1AFD">
        <w:rPr>
          <w:rFonts w:eastAsia="DengXian"/>
        </w:rPr>
        <w:t>:</w:t>
      </w:r>
    </w:p>
    <w:p w14:paraId="6D191E9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LocDevNotification</w:t>
      </w:r>
      <w:proofErr w:type="spellEnd"/>
      <w:r w:rsidRPr="007C1AFD">
        <w:rPr>
          <w:lang w:val="en-US" w:eastAsia="es-ES"/>
        </w:rPr>
        <w:t>'</w:t>
      </w:r>
    </w:p>
    <w:p w14:paraId="77B6A598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34FBC16A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tgtUes</w:t>
      </w:r>
      <w:proofErr w:type="spellEnd"/>
      <w:proofErr w:type="gramEnd"/>
    </w:p>
    <w:p w14:paraId="3937C976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</w:t>
      </w:r>
      <w:proofErr w:type="spellEnd"/>
      <w:proofErr w:type="gramEnd"/>
    </w:p>
    <w:p w14:paraId="2C38986C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notifType</w:t>
      </w:r>
      <w:proofErr w:type="spellEnd"/>
      <w:proofErr w:type="gramEnd"/>
    </w:p>
    <w:p w14:paraId="123C37EF" w14:textId="77777777" w:rsidR="00944D8C" w:rsidRPr="007C1AFD" w:rsidRDefault="00944D8C" w:rsidP="00944D8C">
      <w:pPr>
        <w:pStyle w:val="PL"/>
      </w:pPr>
    </w:p>
    <w:p w14:paraId="2B3A975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:</w:t>
      </w:r>
    </w:p>
    <w:p w14:paraId="01CD352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 w:rsidRPr="007C1AFD">
        <w:rPr>
          <w:rFonts w:cs="Arial"/>
          <w:szCs w:val="18"/>
        </w:rPr>
        <w:t>Represents the created temporary VAL group information.</w:t>
      </w:r>
    </w:p>
    <w:p w14:paraId="387C203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0CED71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0C1C5C0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valGrpIds</w:t>
      </w:r>
      <w:proofErr w:type="spellEnd"/>
      <w:proofErr w:type="gramEnd"/>
      <w:r w:rsidRPr="007C1AFD">
        <w:rPr>
          <w:rFonts w:eastAsia="DengXian"/>
        </w:rPr>
        <w:t>:</w:t>
      </w:r>
    </w:p>
    <w:p w14:paraId="3702B88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E6EF4C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1B1644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D61373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590D62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tempValGrpId</w:t>
      </w:r>
      <w:proofErr w:type="spellEnd"/>
      <w:proofErr w:type="gramEnd"/>
      <w:r w:rsidRPr="007C1AFD">
        <w:rPr>
          <w:rFonts w:eastAsia="DengXian"/>
        </w:rPr>
        <w:t>:</w:t>
      </w:r>
    </w:p>
    <w:p w14:paraId="0074B9D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9092F0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valServIds</w:t>
      </w:r>
      <w:proofErr w:type="spellEnd"/>
      <w:proofErr w:type="gramEnd"/>
      <w:r w:rsidRPr="007C1AFD">
        <w:rPr>
          <w:rFonts w:eastAsia="DengXian"/>
        </w:rPr>
        <w:t>:</w:t>
      </w:r>
    </w:p>
    <w:p w14:paraId="105D66C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6A3B9ED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C4A74F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F750BE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85597C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36AC430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</w:p>
    <w:p w14:paraId="09940A96" w14:textId="77777777" w:rsidR="00944D8C" w:rsidRDefault="00944D8C" w:rsidP="00944D8C">
      <w:pPr>
        <w:pStyle w:val="PL"/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t>tempValGrpId</w:t>
      </w:r>
      <w:proofErr w:type="spellEnd"/>
      <w:proofErr w:type="gramEnd"/>
    </w:p>
    <w:p w14:paraId="0F66C1F6" w14:textId="77777777" w:rsidR="00944D8C" w:rsidRPr="007C1AFD" w:rsidRDefault="00944D8C" w:rsidP="00944D8C">
      <w:pPr>
        <w:pStyle w:val="PL"/>
      </w:pPr>
    </w:p>
    <w:p w14:paraId="742BA6F2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MonLocAreaInterestFltr</w:t>
      </w:r>
      <w:proofErr w:type="spellEnd"/>
      <w:r w:rsidRPr="007C1AFD">
        <w:t>:</w:t>
      </w:r>
    </w:p>
    <w:p w14:paraId="49B0950A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Filter information indicate the area of interest and triggering events.</w:t>
      </w:r>
    </w:p>
    <w:p w14:paraId="165275AE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74794DE7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6CAE91DF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locInfoCri</w:t>
      </w:r>
      <w:proofErr w:type="spellEnd"/>
      <w:proofErr w:type="gramEnd"/>
      <w:r w:rsidRPr="007C1AFD">
        <w:t>:</w:t>
      </w:r>
    </w:p>
    <w:p w14:paraId="001F1B1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LocationInfoCriteria</w:t>
      </w:r>
      <w:proofErr w:type="spellEnd"/>
      <w:r w:rsidRPr="007C1AFD">
        <w:rPr>
          <w:rFonts w:eastAsia="DengXian"/>
        </w:rPr>
        <w:t>'</w:t>
      </w:r>
    </w:p>
    <w:p w14:paraId="445E02D0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trigEvnts</w:t>
      </w:r>
      <w:proofErr w:type="spellEnd"/>
      <w:proofErr w:type="gramEnd"/>
      <w:r w:rsidRPr="007C1AFD">
        <w:t>:</w:t>
      </w:r>
    </w:p>
    <w:p w14:paraId="659EC2C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6A30CA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82963F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36EDF4B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61D30552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Triggering events when to send information.</w:t>
      </w:r>
    </w:p>
    <w:p w14:paraId="778014FE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07B25E4C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locInfoCri</w:t>
      </w:r>
      <w:proofErr w:type="spellEnd"/>
      <w:proofErr w:type="gramEnd"/>
    </w:p>
    <w:p w14:paraId="60D82D33" w14:textId="77777777" w:rsidR="00944D8C" w:rsidRPr="007C1AFD" w:rsidRDefault="00944D8C" w:rsidP="00944D8C">
      <w:pPr>
        <w:pStyle w:val="PL"/>
      </w:pPr>
    </w:p>
    <w:p w14:paraId="604AE214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LocationInfoCriteria</w:t>
      </w:r>
      <w:proofErr w:type="spellEnd"/>
      <w:r w:rsidRPr="007C1AFD">
        <w:t>:</w:t>
      </w:r>
    </w:p>
    <w:p w14:paraId="33D01054" w14:textId="77777777" w:rsidR="00944D8C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500F320B" w14:textId="7207EE99" w:rsidR="00944D8C" w:rsidRDefault="00944D8C" w:rsidP="00944D8C">
      <w:pPr>
        <w:pStyle w:val="PL"/>
      </w:pPr>
      <w:r>
        <w:t xml:space="preserve">        </w:t>
      </w:r>
      <w:r w:rsidRPr="007C1AFD">
        <w:t>Geographic location</w:t>
      </w:r>
      <w:ins w:id="32" w:author="Samsung" w:date="2023-02-19T13:05:00Z">
        <w:r w:rsidR="00734301">
          <w:t>, VAL service area identifier</w:t>
        </w:r>
      </w:ins>
      <w:r w:rsidRPr="007C1AFD">
        <w:t xml:space="preserve"> and reference UE details, where the UEs moving in and out</w:t>
      </w:r>
    </w:p>
    <w:p w14:paraId="71FFAD6E" w14:textId="77777777" w:rsidR="00944D8C" w:rsidRPr="007C1AFD" w:rsidRDefault="00944D8C" w:rsidP="00944D8C">
      <w:pPr>
        <w:pStyle w:val="PL"/>
      </w:pPr>
      <w:r>
        <w:t xml:space="preserve">       </w:t>
      </w:r>
      <w:r w:rsidRPr="007C1AFD">
        <w:t xml:space="preserve"> </w:t>
      </w:r>
      <w:proofErr w:type="gramStart"/>
      <w:r w:rsidRPr="007C1AFD">
        <w:t>to</w:t>
      </w:r>
      <w:proofErr w:type="gramEnd"/>
      <w:r w:rsidRPr="007C1AFD">
        <w:t xml:space="preserve"> be monitored.</w:t>
      </w:r>
    </w:p>
    <w:p w14:paraId="78AD4234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29D1BECD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6E918654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geoArea</w:t>
      </w:r>
      <w:proofErr w:type="spellEnd"/>
      <w:proofErr w:type="gramEnd"/>
      <w:r w:rsidRPr="007C1AFD">
        <w:t>:</w:t>
      </w:r>
    </w:p>
    <w:p w14:paraId="5FDB25C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</w:t>
      </w:r>
      <w:proofErr w:type="spellStart"/>
      <w:r w:rsidRPr="007C1AFD">
        <w:rPr>
          <w:rFonts w:eastAsia="DengXian"/>
        </w:rPr>
        <w:t>GeographicArea</w:t>
      </w:r>
      <w:proofErr w:type="spellEnd"/>
      <w:r w:rsidRPr="007C1AFD">
        <w:rPr>
          <w:rFonts w:eastAsia="DengXian"/>
        </w:rPr>
        <w:t>'</w:t>
      </w:r>
    </w:p>
    <w:p w14:paraId="7544EE13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refUe</w:t>
      </w:r>
      <w:proofErr w:type="spellEnd"/>
      <w:proofErr w:type="gramEnd"/>
      <w:r w:rsidRPr="007C1AFD">
        <w:t>:</w:t>
      </w:r>
    </w:p>
    <w:p w14:paraId="706E443D" w14:textId="45D626C4" w:rsidR="00944D8C" w:rsidRDefault="00944D8C" w:rsidP="00944D8C">
      <w:pPr>
        <w:pStyle w:val="PL"/>
        <w:rPr>
          <w:ins w:id="33" w:author="Samsung" w:date="2023-02-19T13:04:00Z"/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ReferenceUEDetail</w:t>
      </w:r>
      <w:proofErr w:type="spellEnd"/>
      <w:r w:rsidRPr="007C1AFD">
        <w:rPr>
          <w:rFonts w:eastAsia="DengXian"/>
        </w:rPr>
        <w:t>'</w:t>
      </w:r>
    </w:p>
    <w:p w14:paraId="07F026D7" w14:textId="150714C7" w:rsidR="00734301" w:rsidRPr="007C1AFD" w:rsidRDefault="00734301" w:rsidP="00734301">
      <w:pPr>
        <w:pStyle w:val="PL"/>
        <w:rPr>
          <w:ins w:id="34" w:author="Samsung" w:date="2023-02-19T13:04:00Z"/>
          <w:rFonts w:eastAsia="DengXian"/>
        </w:rPr>
      </w:pPr>
      <w:ins w:id="35" w:author="Samsung" w:date="2023-02-19T13:04:00Z">
        <w:r w:rsidRPr="007C1AFD"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valSvcAreaId</w:t>
        </w:r>
        <w:proofErr w:type="spellEnd"/>
        <w:proofErr w:type="gramEnd"/>
        <w:r w:rsidRPr="007C1AFD">
          <w:rPr>
            <w:rFonts w:eastAsia="DengXian"/>
          </w:rPr>
          <w:t>:</w:t>
        </w:r>
      </w:ins>
    </w:p>
    <w:p w14:paraId="439A0CF7" w14:textId="50D59FC8" w:rsidR="00734301" w:rsidRDefault="00734301" w:rsidP="00734301">
      <w:pPr>
        <w:pStyle w:val="PL"/>
        <w:rPr>
          <w:ins w:id="36" w:author="Samsung" w:date="2023-02-19T13:07:00Z"/>
          <w:rFonts w:eastAsia="DengXian"/>
        </w:rPr>
      </w:pPr>
      <w:ins w:id="37" w:author="Samsung" w:date="2023-02-19T13:04:00Z">
        <w:r w:rsidRPr="007C1AFD">
          <w:rPr>
            <w:rFonts w:eastAsia="DengXian"/>
          </w:rPr>
          <w:t xml:space="preserve">          </w:t>
        </w:r>
        <w:proofErr w:type="gramStart"/>
        <w:r w:rsidRPr="007C1AFD">
          <w:rPr>
            <w:rFonts w:eastAsia="DengXian"/>
          </w:rPr>
          <w:t>type</w:t>
        </w:r>
        <w:proofErr w:type="gramEnd"/>
        <w:r w:rsidRPr="007C1AFD">
          <w:rPr>
            <w:rFonts w:eastAsia="DengXian"/>
          </w:rPr>
          <w:t>: string</w:t>
        </w:r>
      </w:ins>
    </w:p>
    <w:p w14:paraId="2E5FA23C" w14:textId="68323944" w:rsidR="00DA383A" w:rsidRDefault="00DA383A" w:rsidP="00734301">
      <w:pPr>
        <w:pStyle w:val="PL"/>
        <w:rPr>
          <w:rFonts w:eastAsia="DengXian"/>
        </w:rPr>
      </w:pPr>
      <w:ins w:id="38" w:author="Samsung" w:date="2023-02-19T13:07:00Z">
        <w:r w:rsidRPr="007C1AFD">
          <w:rPr>
            <w:rFonts w:eastAsia="DengXian"/>
          </w:rPr>
          <w:t xml:space="preserve">          description: Identity of </w:t>
        </w:r>
        <w:r>
          <w:rPr>
            <w:rFonts w:eastAsia="DengXian"/>
          </w:rPr>
          <w:t>the VAL service area</w:t>
        </w:r>
        <w:r w:rsidRPr="007C1AFD">
          <w:rPr>
            <w:rFonts w:eastAsia="DengXian"/>
          </w:rPr>
          <w:t>.</w:t>
        </w:r>
      </w:ins>
    </w:p>
    <w:p w14:paraId="513CC362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23205DBF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geoArea</w:t>
      </w:r>
      <w:proofErr w:type="spellEnd"/>
      <w:r>
        <w:rPr>
          <w:rFonts w:eastAsia="DengXian"/>
        </w:rPr>
        <w:t>]</w:t>
      </w:r>
    </w:p>
    <w:p w14:paraId="2BB92561" w14:textId="4184ED08" w:rsidR="00944D8C" w:rsidRDefault="00944D8C" w:rsidP="00944D8C">
      <w:pPr>
        <w:pStyle w:val="PL"/>
        <w:rPr>
          <w:ins w:id="39" w:author="Samsung" w:date="2023-02-19T13:06:00Z"/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refUe</w:t>
      </w:r>
      <w:proofErr w:type="spellEnd"/>
      <w:r>
        <w:rPr>
          <w:rFonts w:eastAsia="DengXian"/>
        </w:rPr>
        <w:t>]</w:t>
      </w:r>
    </w:p>
    <w:p w14:paraId="238615A3" w14:textId="076B625B" w:rsidR="00E86C12" w:rsidRDefault="00E86C12" w:rsidP="00944D8C">
      <w:pPr>
        <w:pStyle w:val="PL"/>
        <w:rPr>
          <w:rFonts w:eastAsia="DengXian"/>
        </w:rPr>
      </w:pPr>
      <w:ins w:id="40" w:author="Samsung" w:date="2023-02-19T13:06:00Z">
        <w:r>
          <w:rPr>
            <w:rFonts w:eastAsia="DengXian"/>
          </w:rPr>
          <w:t xml:space="preserve">        - required: [</w:t>
        </w:r>
        <w:proofErr w:type="spellStart"/>
        <w:r>
          <w:t>valSvcAreaId</w:t>
        </w:r>
        <w:proofErr w:type="spellEnd"/>
        <w:r>
          <w:rPr>
            <w:rFonts w:eastAsia="DengXian"/>
          </w:rPr>
          <w:t>]</w:t>
        </w:r>
      </w:ins>
    </w:p>
    <w:p w14:paraId="78DBCE88" w14:textId="77777777" w:rsidR="00944D8C" w:rsidRPr="007C1AFD" w:rsidRDefault="00944D8C" w:rsidP="00944D8C">
      <w:pPr>
        <w:pStyle w:val="PL"/>
        <w:rPr>
          <w:rFonts w:eastAsia="DengXian"/>
        </w:rPr>
      </w:pPr>
    </w:p>
    <w:p w14:paraId="238F1E82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ReferenceUEDetail</w:t>
      </w:r>
      <w:proofErr w:type="spellEnd"/>
      <w:r w:rsidRPr="007C1AFD">
        <w:t>:</w:t>
      </w:r>
    </w:p>
    <w:p w14:paraId="449238AB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Reference UE details, where the UEs moving in and out to be monitored.</w:t>
      </w:r>
    </w:p>
    <w:p w14:paraId="3894D0FD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40223DB8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CA6A471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valTgtUe</w:t>
      </w:r>
      <w:proofErr w:type="spellEnd"/>
      <w:proofErr w:type="gramEnd"/>
      <w:r w:rsidRPr="007C1AFD">
        <w:t>:</w:t>
      </w:r>
    </w:p>
    <w:p w14:paraId="1FFF72C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25E2C2D0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proxRange</w:t>
      </w:r>
      <w:proofErr w:type="spellEnd"/>
      <w:proofErr w:type="gramEnd"/>
      <w:r w:rsidRPr="007C1AFD">
        <w:t>:</w:t>
      </w:r>
    </w:p>
    <w:p w14:paraId="075877D6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Uinteger</w:t>
      </w:r>
      <w:proofErr w:type="spellEnd"/>
      <w:r w:rsidRPr="007C1AFD">
        <w:rPr>
          <w:rFonts w:eastAsia="DengXian"/>
        </w:rPr>
        <w:t>'</w:t>
      </w:r>
    </w:p>
    <w:p w14:paraId="67FA1126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proxRange</w:t>
      </w:r>
      <w:r>
        <w:t>Frac</w:t>
      </w:r>
      <w:proofErr w:type="spellEnd"/>
      <w:proofErr w:type="gramEnd"/>
      <w:r w:rsidRPr="007C1AFD">
        <w:t>:</w:t>
      </w:r>
    </w:p>
    <w:p w14:paraId="7F70D8C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27398C22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65C1CA98" w14:textId="77777777" w:rsidR="00944D8C" w:rsidRPr="007C1AFD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valTgtUe</w:t>
      </w:r>
      <w:proofErr w:type="spellEnd"/>
      <w:proofErr w:type="gramEnd"/>
    </w:p>
    <w:p w14:paraId="568605AE" w14:textId="77777777" w:rsidR="00944D8C" w:rsidRDefault="00944D8C" w:rsidP="00944D8C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proxRange</w:t>
      </w:r>
      <w:proofErr w:type="spellEnd"/>
      <w:proofErr w:type="gramEnd"/>
    </w:p>
    <w:p w14:paraId="6E94C398" w14:textId="77777777" w:rsidR="00944D8C" w:rsidRPr="007C1AFD" w:rsidRDefault="00944D8C" w:rsidP="00944D8C">
      <w:pPr>
        <w:pStyle w:val="PL"/>
      </w:pPr>
    </w:p>
    <w:p w14:paraId="5C2080D3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LocationAreaMonReport</w:t>
      </w:r>
      <w:proofErr w:type="spellEnd"/>
      <w:r w:rsidRPr="007C1AFD">
        <w:t>:</w:t>
      </w:r>
    </w:p>
    <w:p w14:paraId="65FAF9FD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Event report to notify the VAL UEs moving in or out from a given location.</w:t>
      </w:r>
    </w:p>
    <w:p w14:paraId="685548DB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2AD8F39E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6006CA1D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curPreUEs</w:t>
      </w:r>
      <w:proofErr w:type="spellEnd"/>
      <w:proofErr w:type="gramEnd"/>
      <w:r w:rsidRPr="007C1AFD">
        <w:t>:</w:t>
      </w:r>
    </w:p>
    <w:p w14:paraId="7F84B2F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0D1C3C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A50AFC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7474B3F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C28236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identities of all VAL UEs present in the given location area.</w:t>
      </w:r>
    </w:p>
    <w:p w14:paraId="6AE31430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moveInOutUEs</w:t>
      </w:r>
      <w:proofErr w:type="spellEnd"/>
      <w:proofErr w:type="gramEnd"/>
      <w:r w:rsidRPr="007C1AFD">
        <w:t>:</w:t>
      </w:r>
    </w:p>
    <w:p w14:paraId="248A534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MoveInOutUEDetails</w:t>
      </w:r>
      <w:proofErr w:type="spellEnd"/>
      <w:r w:rsidRPr="007C1AFD">
        <w:rPr>
          <w:rFonts w:eastAsia="DengXian"/>
        </w:rPr>
        <w:t>'</w:t>
      </w:r>
    </w:p>
    <w:p w14:paraId="69A8819C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trigEvnt</w:t>
      </w:r>
      <w:proofErr w:type="spellEnd"/>
      <w:proofErr w:type="gramEnd"/>
      <w:r w:rsidRPr="007C1AFD">
        <w:t>:</w:t>
      </w:r>
    </w:p>
    <w:p w14:paraId="008122D4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521DABB" w14:textId="77777777" w:rsidR="00944D8C" w:rsidRPr="007C1AFD" w:rsidRDefault="00944D8C" w:rsidP="00944D8C">
      <w:pPr>
        <w:pStyle w:val="PL"/>
        <w:rPr>
          <w:rFonts w:eastAsia="DengXian"/>
        </w:rPr>
      </w:pPr>
    </w:p>
    <w:p w14:paraId="2ED12F39" w14:textId="77777777" w:rsidR="00944D8C" w:rsidRPr="007C1AFD" w:rsidRDefault="00944D8C" w:rsidP="00944D8C">
      <w:pPr>
        <w:pStyle w:val="PL"/>
      </w:pPr>
      <w:r w:rsidRPr="007C1AFD">
        <w:t xml:space="preserve">    </w:t>
      </w:r>
      <w:proofErr w:type="spellStart"/>
      <w:r w:rsidRPr="007C1AFD">
        <w:t>MoveInOutUEDetails</w:t>
      </w:r>
      <w:proofErr w:type="spellEnd"/>
      <w:r w:rsidRPr="007C1AFD">
        <w:t>:</w:t>
      </w:r>
    </w:p>
    <w:p w14:paraId="2A0D6351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UEs moved in and out.</w:t>
      </w:r>
    </w:p>
    <w:p w14:paraId="5EA7EA73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6ADA1750" w14:textId="77777777" w:rsidR="00944D8C" w:rsidRPr="007C1AFD" w:rsidRDefault="00944D8C" w:rsidP="00944D8C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4BBD5A96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moveInUEs</w:t>
      </w:r>
      <w:proofErr w:type="spellEnd"/>
      <w:proofErr w:type="gramEnd"/>
      <w:r w:rsidRPr="007C1AFD">
        <w:t>:</w:t>
      </w:r>
    </w:p>
    <w:p w14:paraId="3A49168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0F1A09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0AB9EF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2FF6F1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C5464C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6CABB17D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11C4EEEA" w14:textId="77777777" w:rsidR="00944D8C" w:rsidRPr="007C1AFD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since</w:t>
      </w:r>
      <w:proofErr w:type="gramEnd"/>
      <w:r w:rsidRPr="007C1AFD">
        <w:rPr>
          <w:rFonts w:eastAsia="DengXian"/>
        </w:rPr>
        <w:t xml:space="preserve"> previous notification.</w:t>
      </w:r>
    </w:p>
    <w:p w14:paraId="4B0E4D11" w14:textId="77777777" w:rsidR="00944D8C" w:rsidRPr="007C1AFD" w:rsidRDefault="00944D8C" w:rsidP="00944D8C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moveOutUEs</w:t>
      </w:r>
      <w:proofErr w:type="spellEnd"/>
      <w:proofErr w:type="gramEnd"/>
      <w:r w:rsidRPr="007C1AFD">
        <w:t>:</w:t>
      </w:r>
    </w:p>
    <w:p w14:paraId="7EAF58A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7E8991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146F26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9CD755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A1A647E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018DF4DE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3DF799E0" w14:textId="77777777" w:rsidR="00944D8C" w:rsidRDefault="00944D8C" w:rsidP="00944D8C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since</w:t>
      </w:r>
      <w:proofErr w:type="gramEnd"/>
      <w:r w:rsidRPr="007C1AFD">
        <w:rPr>
          <w:rFonts w:eastAsia="DengXian"/>
        </w:rPr>
        <w:t xml:space="preserve"> previous notification.</w:t>
      </w:r>
    </w:p>
    <w:p w14:paraId="5ED70D2D" w14:textId="77777777" w:rsidR="00944D8C" w:rsidRDefault="00944D8C" w:rsidP="00944D8C">
      <w:pPr>
        <w:pStyle w:val="PL"/>
        <w:rPr>
          <w:rFonts w:eastAsia="DengXian"/>
        </w:rPr>
      </w:pPr>
    </w:p>
    <w:p w14:paraId="7B2164BD" w14:textId="77777777" w:rsidR="00944D8C" w:rsidRDefault="00944D8C" w:rsidP="00944D8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B22AE5B" w14:textId="77777777" w:rsidR="00944D8C" w:rsidRPr="007C1AFD" w:rsidRDefault="00944D8C" w:rsidP="00944D8C">
      <w:pPr>
        <w:pStyle w:val="PL"/>
        <w:rPr>
          <w:rFonts w:eastAsia="DengXian"/>
        </w:rPr>
      </w:pPr>
    </w:p>
    <w:p w14:paraId="0C87B11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4CA1F65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7C73E41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501E53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34C3B59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531B362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55FA5D0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00CE9E1F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1194CBE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1460139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44DBB087" w14:textId="77777777" w:rsidR="00944D8C" w:rsidRPr="007C1AFD" w:rsidRDefault="00944D8C" w:rsidP="00944D8C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3B0FFD2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6F6EA11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227FCB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5316422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7F4DE4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28007AA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356D196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35735C21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25A2392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5B784F5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3189585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7D0F966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</w:t>
      </w:r>
      <w:proofErr w:type="spellStart"/>
      <w:r w:rsidRPr="007C1AFD">
        <w:rPr>
          <w:rFonts w:eastAsia="DengXian"/>
        </w:rPr>
        <w:t>Mananagement</w:t>
      </w:r>
      <w:proofErr w:type="spellEnd"/>
      <w:r w:rsidRPr="007C1AFD">
        <w:rPr>
          <w:rFonts w:eastAsia="DengXian"/>
        </w:rPr>
        <w:t xml:space="preserve"> Server.</w:t>
      </w:r>
    </w:p>
    <w:p w14:paraId="5A09536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32D208A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3EA31E9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12D9C04E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46B33951" w14:textId="77777777" w:rsidR="00944D8C" w:rsidRPr="007C1AFD" w:rsidRDefault="00944D8C" w:rsidP="00944D8C">
      <w:pPr>
        <w:pStyle w:val="PL"/>
        <w:rPr>
          <w:rFonts w:eastAsia="DengXian"/>
        </w:rPr>
      </w:pPr>
    </w:p>
    <w:p w14:paraId="64AAAF1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LocDevNotification</w:t>
      </w:r>
      <w:proofErr w:type="spellEnd"/>
      <w:r w:rsidRPr="007C1AFD">
        <w:rPr>
          <w:rFonts w:eastAsia="DengXian"/>
        </w:rPr>
        <w:t>:</w:t>
      </w:r>
    </w:p>
    <w:p w14:paraId="030CF1D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22A558D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3C4EAE6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3185F5B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7B306C2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0BB326D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72E5989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6D1C93B4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7C5B441E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4512A1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48C94DB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6DB71B47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249E5CAB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6A55D8EC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7A6FB68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</w:t>
      </w:r>
      <w:proofErr w:type="gramStart"/>
      <w:r w:rsidRPr="007C1AFD">
        <w:rPr>
          <w:rFonts w:eastAsia="DengXian"/>
        </w:rPr>
        <w:t>)is</w:t>
      </w:r>
      <w:proofErr w:type="gramEnd"/>
      <w:r w:rsidRPr="007C1AFD">
        <w:rPr>
          <w:rFonts w:eastAsia="DengXian"/>
        </w:rPr>
        <w:t xml:space="preserve"> deviating from the VAL server's area of interest.</w:t>
      </w:r>
    </w:p>
    <w:p w14:paraId="2ABAC00C" w14:textId="77777777" w:rsidR="00944D8C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59666632" w14:textId="77777777" w:rsidR="00944D8C" w:rsidRPr="007C1AFD" w:rsidRDefault="00944D8C" w:rsidP="00944D8C">
      <w:pPr>
        <w:pStyle w:val="PL"/>
        <w:rPr>
          <w:rFonts w:eastAsia="DengXian"/>
        </w:rPr>
      </w:pPr>
    </w:p>
    <w:p w14:paraId="486B8433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MonLocTriggerEvent</w:t>
      </w:r>
      <w:proofErr w:type="spellEnd"/>
      <w:r w:rsidRPr="007C1AFD">
        <w:rPr>
          <w:rFonts w:eastAsia="DengXian"/>
        </w:rPr>
        <w:t>:</w:t>
      </w:r>
    </w:p>
    <w:p w14:paraId="5FBB71E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350E1299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77EC4355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3DE0063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565B736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0D660C56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1EF3E648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This string provides forward-compatibility with future</w:t>
      </w:r>
    </w:p>
    <w:p w14:paraId="0DD623F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6B2F4D7D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10BCB78A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32D9D7D0" w14:textId="77777777" w:rsidR="00944D8C" w:rsidRPr="007C1AFD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6A92FD8E" w14:textId="253E5672" w:rsidR="00EA39C7" w:rsidRDefault="00944D8C" w:rsidP="00944D8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6387076A" w14:textId="77777777" w:rsidR="00944D8C" w:rsidRPr="00944D8C" w:rsidRDefault="00944D8C" w:rsidP="00944D8C">
      <w:pPr>
        <w:pStyle w:val="PL"/>
        <w:rPr>
          <w:rFonts w:eastAsia="DengXia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39C22" w14:textId="77777777" w:rsidR="00FE4A82" w:rsidRDefault="00FE4A82">
      <w:r>
        <w:separator/>
      </w:r>
    </w:p>
  </w:endnote>
  <w:endnote w:type="continuationSeparator" w:id="0">
    <w:p w14:paraId="67A608B0" w14:textId="77777777" w:rsidR="00FE4A82" w:rsidRDefault="00FE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7BFC7" w14:textId="77777777" w:rsidR="00FE4A82" w:rsidRDefault="00FE4A82">
      <w:r>
        <w:separator/>
      </w:r>
    </w:p>
  </w:footnote>
  <w:footnote w:type="continuationSeparator" w:id="0">
    <w:p w14:paraId="779B02C9" w14:textId="77777777" w:rsidR="00FE4A82" w:rsidRDefault="00FE4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944"/>
    <w:rsid w:val="00453FC3"/>
    <w:rsid w:val="004B3773"/>
    <w:rsid w:val="004B75B7"/>
    <w:rsid w:val="004F6763"/>
    <w:rsid w:val="005141D9"/>
    <w:rsid w:val="0051580D"/>
    <w:rsid w:val="00547111"/>
    <w:rsid w:val="00592D74"/>
    <w:rsid w:val="005A2B49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34301"/>
    <w:rsid w:val="00792342"/>
    <w:rsid w:val="007977A8"/>
    <w:rsid w:val="007A18E6"/>
    <w:rsid w:val="007B512A"/>
    <w:rsid w:val="007C2097"/>
    <w:rsid w:val="007C5F1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8C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293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383A"/>
    <w:rsid w:val="00DE34CF"/>
    <w:rsid w:val="00E13F3D"/>
    <w:rsid w:val="00E34898"/>
    <w:rsid w:val="00E86B23"/>
    <w:rsid w:val="00E86C12"/>
    <w:rsid w:val="00EA39C7"/>
    <w:rsid w:val="00EB09B7"/>
    <w:rsid w:val="00EE7D7C"/>
    <w:rsid w:val="00F25D98"/>
    <w:rsid w:val="00F300FB"/>
    <w:rsid w:val="00F66A5F"/>
    <w:rsid w:val="00FB6386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8F8E2-7A5A-4F17-A803-E015AF6E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13</Pages>
  <Words>5067</Words>
  <Characters>28887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1899-12-31T23:00:00Z</cp:lastPrinted>
  <dcterms:created xsi:type="dcterms:W3CDTF">2020-02-03T08:32:00Z</dcterms:created>
  <dcterms:modified xsi:type="dcterms:W3CDTF">2023-02-20T12:14:00Z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