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14CDD4" w14:textId="73E5417F" w:rsidR="00704E78" w:rsidRDefault="00704E78" w:rsidP="00704E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</w:t>
      </w:r>
      <w:r w:rsidR="00B46E6D">
        <w:fldChar w:fldCharType="begin"/>
      </w:r>
      <w:r w:rsidR="00B46E6D">
        <w:instrText xml:space="preserve"> DOCPROPERTY  TSG/WGRef  \* MERGEFORMAT </w:instrText>
      </w:r>
      <w:r w:rsidR="00B46E6D">
        <w:fldChar w:fldCharType="separate"/>
      </w:r>
      <w:r>
        <w:rPr>
          <w:b/>
          <w:noProof/>
          <w:sz w:val="24"/>
        </w:rPr>
        <w:t>CT3</w:t>
      </w:r>
      <w:r w:rsidR="00B46E6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6E6D">
        <w:fldChar w:fldCharType="begin"/>
      </w:r>
      <w:r w:rsidR="00B46E6D">
        <w:instrText xml:space="preserve"> DOCPROPERTY  MtgSeq  \* MERGEFORMAT </w:instrText>
      </w:r>
      <w:r w:rsidR="00B46E6D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6</w:t>
      </w:r>
      <w:r w:rsidR="00B46E6D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C3-230</w:t>
      </w:r>
      <w:r w:rsidR="006C6437">
        <w:rPr>
          <w:b/>
          <w:sz w:val="24"/>
          <w:szCs w:val="24"/>
        </w:rPr>
        <w:t>553</w:t>
      </w:r>
    </w:p>
    <w:p w14:paraId="2028F098" w14:textId="77777777" w:rsidR="00704E78" w:rsidRDefault="00B46E6D" w:rsidP="00704E78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04E78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04E78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04E78">
        <w:rPr>
          <w:b/>
          <w:noProof/>
          <w:sz w:val="24"/>
        </w:rPr>
        <w:t>27</w:t>
      </w:r>
      <w:r w:rsidR="00704E78" w:rsidRPr="0040263E">
        <w:rPr>
          <w:b/>
          <w:noProof/>
          <w:sz w:val="24"/>
          <w:vertAlign w:val="superscript"/>
        </w:rPr>
        <w:t>th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>February</w:t>
      </w:r>
      <w:r w:rsidR="00704E78" w:rsidRPr="00BA51D9">
        <w:rPr>
          <w:b/>
          <w:noProof/>
          <w:sz w:val="24"/>
        </w:rPr>
        <w:t xml:space="preserve"> 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704E78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04E78">
        <w:rPr>
          <w:b/>
          <w:noProof/>
          <w:sz w:val="24"/>
        </w:rPr>
        <w:t>3</w:t>
      </w:r>
      <w:r w:rsidR="00704E78" w:rsidRPr="0040263E">
        <w:rPr>
          <w:b/>
          <w:noProof/>
          <w:sz w:val="24"/>
          <w:vertAlign w:val="superscript"/>
        </w:rPr>
        <w:t>rd</w:t>
      </w:r>
      <w:r w:rsidR="00704E78" w:rsidRPr="00BA51D9">
        <w:rPr>
          <w:b/>
          <w:noProof/>
          <w:sz w:val="24"/>
        </w:rPr>
        <w:t xml:space="preserve"> </w:t>
      </w:r>
      <w:r w:rsidR="00704E78">
        <w:rPr>
          <w:b/>
          <w:noProof/>
          <w:sz w:val="24"/>
        </w:rPr>
        <w:t xml:space="preserve">March </w:t>
      </w:r>
      <w:r w:rsidR="00704E78" w:rsidRPr="00BA51D9">
        <w:rPr>
          <w:b/>
          <w:noProof/>
          <w:sz w:val="24"/>
        </w:rPr>
        <w:t>202</w:t>
      </w:r>
      <w:r w:rsidR="00704E78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04404865" w:rsidR="00704E78" w:rsidRPr="00410371" w:rsidRDefault="00B46E6D" w:rsidP="004F7A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29.5</w:t>
            </w:r>
            <w:r w:rsidR="00DF6F1D">
              <w:rPr>
                <w:b/>
                <w:noProof/>
                <w:sz w:val="28"/>
              </w:rPr>
              <w:t>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63E55CB7" w:rsidR="00704E78" w:rsidRPr="006C6437" w:rsidRDefault="00704E78" w:rsidP="004F7A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C6437" w:rsidRPr="006C6437">
                <w:rPr>
                  <w:b/>
                  <w:noProof/>
                  <w:sz w:val="28"/>
                </w:rPr>
                <w:t>0060</w:t>
              </w:r>
            </w:fldSimple>
            <w:bookmarkStart w:id="7" w:name="_GoBack"/>
            <w:bookmarkEnd w:id="7"/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77777777" w:rsidR="00704E78" w:rsidRPr="00410371" w:rsidRDefault="00B46E6D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433CF84F" w:rsidR="00704E78" w:rsidRPr="00410371" w:rsidRDefault="00B46E6D" w:rsidP="004F7A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7F0918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7F0918">
              <w:rPr>
                <w:b/>
                <w:noProof/>
                <w:sz w:val="28"/>
              </w:rPr>
              <w:t>0</w:t>
            </w:r>
            <w:r w:rsidR="00704E78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B8FBF53" w:rsidR="00704E78" w:rsidRDefault="00B46E6D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53E45">
              <w:t>Corrections to the definition of the EAS type</w:t>
            </w:r>
            <w:r>
              <w:fldChar w:fldCharType="end"/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EDGEAPP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7777777" w:rsidR="00704E78" w:rsidRDefault="00B46E6D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04E78">
              <w:rPr>
                <w:noProof/>
              </w:rPr>
              <w:t>2023-02-20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0881C5BC" w:rsidR="00704E78" w:rsidRPr="00536B7C" w:rsidRDefault="00536B7C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6B7C">
              <w:rPr>
                <w:b/>
              </w:rPr>
              <w:t>A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23CDFC9C" w:rsidR="00704E78" w:rsidRDefault="00B46E6D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04E78">
              <w:rPr>
                <w:noProof/>
              </w:rPr>
              <w:t>Rel-1</w:t>
            </w:r>
            <w:r w:rsidR="00536B7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7323C6E8" w:rsidR="00704E78" w:rsidRDefault="00704E78" w:rsidP="004F7AB6">
            <w:pPr>
              <w:pStyle w:val="CRCoverPage"/>
              <w:spacing w:after="0"/>
              <w:ind w:left="100"/>
            </w:pPr>
            <w:r>
              <w:t>As per the reply LS from SA3 in C3-2300</w:t>
            </w:r>
            <w:r w:rsidR="00403D0B">
              <w:t>50</w:t>
            </w:r>
            <w:r>
              <w:t xml:space="preserve">, </w:t>
            </w:r>
            <w:r w:rsidR="00B436D5">
              <w:t xml:space="preserve">SA6 is not intending on specifying specific values for </w:t>
            </w:r>
            <w:r>
              <w:t xml:space="preserve">the </w:t>
            </w:r>
            <w:r w:rsidR="00B436D5">
              <w:t>EAS type and the latter is expected to convey "flexible values"</w:t>
            </w:r>
            <w:r>
              <w:t>.</w:t>
            </w:r>
            <w:r w:rsidR="00B436D5">
              <w:t xml:space="preserve"> From a pure stage 3 perspective, it is however important to have specified values for such parameters in order to avoid interoperability issues, especially in multi-vendor environments.</w:t>
            </w:r>
          </w:p>
        </w:tc>
      </w:tr>
      <w:tr w:rsidR="00704E78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31EC4D2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0E7171E7" w14:textId="51096A0D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t>Keep the existing EAS "type" attribute definition and define a new simple string-based attribute to cover the case where the EAS type is to be defined in a flexible way</w:t>
            </w:r>
            <w:r w:rsidR="00704E78" w:rsidRPr="00240956">
              <w:t>.</w:t>
            </w:r>
            <w:r>
              <w:t xml:space="preserve"> This proposal also ensures backwards compatibility.</w:t>
            </w:r>
          </w:p>
        </w:tc>
      </w:tr>
      <w:tr w:rsidR="00704E78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43B1F001" w:rsidR="00704E78" w:rsidRDefault="00B436D5" w:rsidP="00704E7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EAS type issue </w:t>
            </w:r>
            <w:r w:rsidR="003D502F">
              <w:rPr>
                <w:noProof/>
              </w:rPr>
              <w:t xml:space="preserve">(cf. </w:t>
            </w:r>
            <w:r w:rsidR="003D502F" w:rsidRPr="003D502F">
              <w:rPr>
                <w:noProof/>
              </w:rPr>
              <w:t>C3-225267</w:t>
            </w:r>
            <w:r w:rsidR="003D502F">
              <w:rPr>
                <w:noProof/>
              </w:rPr>
              <w:t xml:space="preserve">) </w:t>
            </w:r>
            <w:r>
              <w:rPr>
                <w:noProof/>
              </w:rPr>
              <w:t>is not solved</w:t>
            </w:r>
            <w:r w:rsidR="00704E78">
              <w:rPr>
                <w:noProof/>
              </w:rPr>
              <w:t>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6DE370CD" w:rsidR="00704E78" w:rsidRDefault="00035E5C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8.1.5.2.3, A.2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00F246F5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313FA">
              <w:rPr>
                <w:noProof/>
              </w:rPr>
              <w:t>introduces a backwards compatible correction to</w:t>
            </w:r>
            <w:r>
              <w:rPr>
                <w:noProof/>
              </w:rPr>
              <w:t xml:space="preserve"> the OpenAPI description of the </w:t>
            </w:r>
            <w:r w:rsidR="00E313FA">
              <w:rPr>
                <w:noProof/>
              </w:rPr>
              <w:t xml:space="preserve">Eees_EASRegistration </w:t>
            </w:r>
            <w:r>
              <w:rPr>
                <w:noProof/>
              </w:rPr>
              <w:t>API defined in this specification.</w:t>
            </w: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D5294D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DA5EB6" w14:textId="77777777" w:rsidR="00D94DB3" w:rsidRDefault="00D94DB3" w:rsidP="00D94DB3">
      <w:pPr>
        <w:pStyle w:val="Heading5"/>
        <w:rPr>
          <w:lang w:eastAsia="zh-CN"/>
        </w:rPr>
      </w:pPr>
      <w:r>
        <w:rPr>
          <w:lang w:eastAsia="zh-CN"/>
        </w:rPr>
        <w:t>8.1.5.2.3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EASProfile</w:t>
      </w:r>
      <w:proofErr w:type="spellEnd"/>
    </w:p>
    <w:p w14:paraId="45703E3D" w14:textId="77777777" w:rsidR="00D94DB3" w:rsidRDefault="00D94DB3" w:rsidP="00D94DB3">
      <w:pPr>
        <w:pStyle w:val="TH"/>
      </w:pPr>
      <w:r>
        <w:rPr>
          <w:noProof/>
        </w:rPr>
        <w:t>Table 8.1.5.2.3</w:t>
      </w:r>
      <w:r>
        <w:t xml:space="preserve">-1: </w:t>
      </w:r>
      <w:r>
        <w:rPr>
          <w:noProof/>
        </w:rPr>
        <w:t>Definition of type EASProfile</w:t>
      </w:r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17"/>
        <w:gridCol w:w="314"/>
        <w:gridCol w:w="1368"/>
        <w:gridCol w:w="3438"/>
        <w:gridCol w:w="1998"/>
      </w:tblGrid>
      <w:tr w:rsidR="00D94DB3" w14:paraId="432FA129" w14:textId="77777777" w:rsidTr="004F7AB6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7E1086FE" w14:textId="77777777" w:rsidR="00D94DB3" w:rsidRDefault="00D94DB3" w:rsidP="004F7AB6">
            <w:pPr>
              <w:pStyle w:val="TAH"/>
            </w:pPr>
            <w:r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5B17C07F" w14:textId="77777777" w:rsidR="00D94DB3" w:rsidRDefault="00D94DB3" w:rsidP="004F7AB6">
            <w:pPr>
              <w:pStyle w:val="TAH"/>
            </w:pPr>
            <w:r>
              <w:t>Data type</w:t>
            </w:r>
          </w:p>
        </w:tc>
        <w:tc>
          <w:tcPr>
            <w:tcW w:w="314" w:type="dxa"/>
            <w:shd w:val="clear" w:color="auto" w:fill="C0C0C0"/>
            <w:hideMark/>
          </w:tcPr>
          <w:p w14:paraId="3940BCA7" w14:textId="77777777" w:rsidR="00D94DB3" w:rsidRDefault="00D94DB3" w:rsidP="004F7AB6">
            <w:pPr>
              <w:pStyle w:val="TAH"/>
            </w:pPr>
            <w: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03921775" w14:textId="77777777" w:rsidR="00D94DB3" w:rsidRDefault="00D94DB3" w:rsidP="004F7AB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169A8D3E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42293DAB" w14:textId="77777777" w:rsidR="00D94DB3" w:rsidRDefault="00D94DB3" w:rsidP="004F7AB6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D94DB3" w14:paraId="67AFFF3F" w14:textId="77777777" w:rsidTr="004F7AB6">
        <w:trPr>
          <w:jc w:val="center"/>
        </w:trPr>
        <w:tc>
          <w:tcPr>
            <w:tcW w:w="1430" w:type="dxa"/>
          </w:tcPr>
          <w:p w14:paraId="15468C25" w14:textId="77777777" w:rsidR="00D94DB3" w:rsidRDefault="00D94DB3" w:rsidP="004F7AB6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117" w:type="dxa"/>
          </w:tcPr>
          <w:p w14:paraId="4E7B30A5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67061589" w14:textId="77777777" w:rsidR="00D94DB3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6F7522AD" w14:textId="77777777" w:rsidR="00D94DB3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7BC034F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application identifier of the EAS, e.g. URI, FQDN.</w:t>
            </w:r>
          </w:p>
        </w:tc>
        <w:tc>
          <w:tcPr>
            <w:tcW w:w="1998" w:type="dxa"/>
          </w:tcPr>
          <w:p w14:paraId="17BDCEB7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3B6377B6" w14:textId="77777777" w:rsidTr="004F7AB6">
        <w:trPr>
          <w:jc w:val="center"/>
        </w:trPr>
        <w:tc>
          <w:tcPr>
            <w:tcW w:w="1430" w:type="dxa"/>
          </w:tcPr>
          <w:p w14:paraId="65DFF9A3" w14:textId="77777777" w:rsidR="00D94DB3" w:rsidRPr="0016361A" w:rsidRDefault="00D94DB3" w:rsidP="004F7AB6">
            <w:pPr>
              <w:pStyle w:val="TAL"/>
            </w:pPr>
            <w:proofErr w:type="spellStart"/>
            <w:r>
              <w:t>endPt</w:t>
            </w:r>
            <w:proofErr w:type="spellEnd"/>
          </w:p>
        </w:tc>
        <w:tc>
          <w:tcPr>
            <w:tcW w:w="1117" w:type="dxa"/>
          </w:tcPr>
          <w:p w14:paraId="5C78D5AE" w14:textId="77777777" w:rsidR="00D94DB3" w:rsidRPr="0016361A" w:rsidRDefault="00D94DB3" w:rsidP="004F7AB6">
            <w:pPr>
              <w:pStyle w:val="TAL"/>
            </w:pPr>
            <w:proofErr w:type="spellStart"/>
            <w:r>
              <w:t>EndPoint</w:t>
            </w:r>
            <w:proofErr w:type="spellEnd"/>
          </w:p>
        </w:tc>
        <w:tc>
          <w:tcPr>
            <w:tcW w:w="314" w:type="dxa"/>
          </w:tcPr>
          <w:p w14:paraId="22AA4A88" w14:textId="77777777" w:rsidR="00D94DB3" w:rsidRPr="0016361A" w:rsidRDefault="00D94DB3" w:rsidP="004F7AB6">
            <w:pPr>
              <w:pStyle w:val="TAC"/>
            </w:pPr>
            <w:r>
              <w:t>M</w:t>
            </w:r>
          </w:p>
        </w:tc>
        <w:tc>
          <w:tcPr>
            <w:tcW w:w="1368" w:type="dxa"/>
          </w:tcPr>
          <w:p w14:paraId="79FA0078" w14:textId="77777777" w:rsidR="00D94DB3" w:rsidRPr="0016361A" w:rsidRDefault="00D94DB3" w:rsidP="004F7AB6">
            <w:pPr>
              <w:pStyle w:val="TAL"/>
            </w:pPr>
            <w:r>
              <w:t>1</w:t>
            </w:r>
          </w:p>
        </w:tc>
        <w:tc>
          <w:tcPr>
            <w:tcW w:w="3438" w:type="dxa"/>
          </w:tcPr>
          <w:p w14:paraId="06F0FD39" w14:textId="77777777" w:rsidR="00D94DB3" w:rsidRPr="0016361A" w:rsidRDefault="00D94DB3" w:rsidP="004F7AB6">
            <w:pPr>
              <w:pStyle w:val="TAL"/>
            </w:pPr>
            <w:r>
              <w:t>Endpoint information (</w:t>
            </w:r>
            <w:r w:rsidRPr="00931880">
              <w:t xml:space="preserve">URI, FQDN, IP address) used to communicate with the EAS. This information maybe discovered by EEC and exposed to </w:t>
            </w:r>
            <w:r>
              <w:t>AC</w:t>
            </w:r>
            <w:r w:rsidRPr="00931880">
              <w:t xml:space="preserve">s so that </w:t>
            </w:r>
            <w:r>
              <w:t>AC</w:t>
            </w:r>
            <w:r w:rsidRPr="00931880">
              <w:t>s can establish contact with the EAS.</w:t>
            </w:r>
          </w:p>
        </w:tc>
        <w:tc>
          <w:tcPr>
            <w:tcW w:w="1998" w:type="dxa"/>
          </w:tcPr>
          <w:p w14:paraId="662F3079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8185FEB" w14:textId="77777777" w:rsidTr="004F7AB6">
        <w:trPr>
          <w:jc w:val="center"/>
        </w:trPr>
        <w:tc>
          <w:tcPr>
            <w:tcW w:w="1430" w:type="dxa"/>
          </w:tcPr>
          <w:p w14:paraId="71F44E37" w14:textId="77777777" w:rsidR="00D94DB3" w:rsidRDefault="00D94DB3" w:rsidP="004F7AB6">
            <w:pPr>
              <w:pStyle w:val="TAL"/>
            </w:pPr>
            <w:proofErr w:type="spellStart"/>
            <w:r>
              <w:t>acIds</w:t>
            </w:r>
            <w:proofErr w:type="spellEnd"/>
          </w:p>
        </w:tc>
        <w:tc>
          <w:tcPr>
            <w:tcW w:w="1117" w:type="dxa"/>
          </w:tcPr>
          <w:p w14:paraId="446990A9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20DF86D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3A4427EA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63BC1EFC" w14:textId="77777777" w:rsidR="00D94DB3" w:rsidRPr="00931880" w:rsidRDefault="00D94DB3" w:rsidP="004F7AB6">
            <w:pPr>
              <w:pStyle w:val="TAL"/>
            </w:pPr>
            <w:r>
              <w:t>Identities of the Application Clients that can be served by the EAS</w:t>
            </w:r>
          </w:p>
        </w:tc>
        <w:tc>
          <w:tcPr>
            <w:tcW w:w="1998" w:type="dxa"/>
          </w:tcPr>
          <w:p w14:paraId="42FDA7B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F612127" w14:textId="77777777" w:rsidTr="004F7AB6">
        <w:trPr>
          <w:jc w:val="center"/>
        </w:trPr>
        <w:tc>
          <w:tcPr>
            <w:tcW w:w="1430" w:type="dxa"/>
          </w:tcPr>
          <w:p w14:paraId="7A246993" w14:textId="77777777" w:rsidR="00D94DB3" w:rsidRDefault="00D94DB3" w:rsidP="004F7AB6">
            <w:pPr>
              <w:pStyle w:val="TAL"/>
            </w:pPr>
            <w:proofErr w:type="spellStart"/>
            <w:r>
              <w:t>provId</w:t>
            </w:r>
            <w:proofErr w:type="spellEnd"/>
          </w:p>
        </w:tc>
        <w:tc>
          <w:tcPr>
            <w:tcW w:w="1117" w:type="dxa"/>
          </w:tcPr>
          <w:p w14:paraId="61F316E0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45C16D8F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894ED2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45AC1B7" w14:textId="77777777" w:rsidR="00D94DB3" w:rsidRDefault="00D94DB3" w:rsidP="004F7AB6">
            <w:pPr>
              <w:pStyle w:val="TAL"/>
            </w:pPr>
            <w:r>
              <w:t>Identifier of the ASP that provides the EAS.</w:t>
            </w:r>
          </w:p>
        </w:tc>
        <w:tc>
          <w:tcPr>
            <w:tcW w:w="1998" w:type="dxa"/>
          </w:tcPr>
          <w:p w14:paraId="58C66D6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B3AF3A0" w14:textId="77777777" w:rsidTr="004F7AB6">
        <w:trPr>
          <w:jc w:val="center"/>
        </w:trPr>
        <w:tc>
          <w:tcPr>
            <w:tcW w:w="1430" w:type="dxa"/>
          </w:tcPr>
          <w:p w14:paraId="5C41A93C" w14:textId="77777777" w:rsidR="00D94DB3" w:rsidRDefault="00D94DB3" w:rsidP="004F7AB6">
            <w:pPr>
              <w:pStyle w:val="TAL"/>
            </w:pPr>
            <w:r>
              <w:t>type</w:t>
            </w:r>
          </w:p>
        </w:tc>
        <w:tc>
          <w:tcPr>
            <w:tcW w:w="1117" w:type="dxa"/>
          </w:tcPr>
          <w:p w14:paraId="5E065B5B" w14:textId="77777777" w:rsidR="00D94DB3" w:rsidRDefault="00D94DB3" w:rsidP="004F7AB6">
            <w:pPr>
              <w:pStyle w:val="TAL"/>
            </w:pPr>
            <w:proofErr w:type="spellStart"/>
            <w:r>
              <w:t>EASCategory</w:t>
            </w:r>
            <w:proofErr w:type="spellEnd"/>
          </w:p>
        </w:tc>
        <w:tc>
          <w:tcPr>
            <w:tcW w:w="314" w:type="dxa"/>
          </w:tcPr>
          <w:p w14:paraId="34EB95DD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4CE1170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35542E95" w14:textId="64FC7AA4" w:rsidR="00D94DB3" w:rsidRDefault="00D94DB3" w:rsidP="00D94DB3">
            <w:pPr>
              <w:pStyle w:val="TAL"/>
              <w:rPr>
                <w:ins w:id="9" w:author="Huawei [Abdessamad]" w:date="2023-02-18T16:17:00Z"/>
              </w:rPr>
            </w:pPr>
            <w:r>
              <w:t xml:space="preserve">The </w:t>
            </w:r>
            <w:del w:id="10" w:author="Huawei [Abdessamad]" w:date="2023-02-18T16:18:00Z">
              <w:r w:rsidDel="00D94DB3">
                <w:delText>category or</w:delText>
              </w:r>
            </w:del>
            <w:ins w:id="11" w:author="Huawei [Abdessamad]" w:date="2023-02-18T16:18:00Z">
              <w:r>
                <w:t>EAS</w:t>
              </w:r>
            </w:ins>
            <w:r>
              <w:t xml:space="preserve"> type </w:t>
            </w:r>
            <w:del w:id="12" w:author="Huawei [Abdessamad]" w:date="2023-02-18T16:17:00Z">
              <w:r w:rsidDel="00D94DB3">
                <w:delText>of EAS.</w:delText>
              </w:r>
            </w:del>
            <w:ins w:id="13" w:author="Huawei [Abdessamad]" w:date="2023-02-18T16:17:00Z">
              <w:r>
                <w:t>(from the standardized EAS types list).</w:t>
              </w:r>
            </w:ins>
          </w:p>
          <w:p w14:paraId="798BCA7D" w14:textId="77777777" w:rsidR="00D94DB3" w:rsidRDefault="00D94DB3" w:rsidP="00D94DB3">
            <w:pPr>
              <w:pStyle w:val="TAL"/>
              <w:rPr>
                <w:ins w:id="14" w:author="Huawei [Abdessamad]" w:date="2023-02-18T16:17:00Z"/>
              </w:rPr>
            </w:pPr>
          </w:p>
          <w:p w14:paraId="723D35EA" w14:textId="02E41EBE" w:rsidR="00D94DB3" w:rsidRDefault="00D94DB3" w:rsidP="00D94DB3">
            <w:pPr>
              <w:pStyle w:val="TAL"/>
            </w:pPr>
            <w:ins w:id="15" w:author="Huawei [Abdessamad]" w:date="2023-02-18T16:17:00Z">
              <w:r>
                <w:t>(NOTE)</w:t>
              </w:r>
            </w:ins>
          </w:p>
        </w:tc>
        <w:tc>
          <w:tcPr>
            <w:tcW w:w="1998" w:type="dxa"/>
          </w:tcPr>
          <w:p w14:paraId="314A521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4482D478" w14:textId="77777777" w:rsidTr="004F7AB6">
        <w:trPr>
          <w:jc w:val="center"/>
          <w:ins w:id="16" w:author="Huawei [Abdessamad]" w:date="2023-02-18T16:18:00Z"/>
        </w:trPr>
        <w:tc>
          <w:tcPr>
            <w:tcW w:w="1430" w:type="dxa"/>
          </w:tcPr>
          <w:p w14:paraId="59E4C759" w14:textId="7F636811" w:rsidR="00D94DB3" w:rsidRDefault="00D94DB3" w:rsidP="00D94DB3">
            <w:pPr>
              <w:pStyle w:val="TAL"/>
              <w:rPr>
                <w:ins w:id="17" w:author="Huawei [Abdessamad]" w:date="2023-02-18T16:18:00Z"/>
              </w:rPr>
            </w:pPr>
            <w:proofErr w:type="spellStart"/>
            <w:ins w:id="18" w:author="Huawei [Abdessamad]" w:date="2023-02-18T16:18:00Z">
              <w:r>
                <w:t>flexEasType</w:t>
              </w:r>
              <w:proofErr w:type="spellEnd"/>
            </w:ins>
          </w:p>
        </w:tc>
        <w:tc>
          <w:tcPr>
            <w:tcW w:w="1117" w:type="dxa"/>
          </w:tcPr>
          <w:p w14:paraId="38C0976B" w14:textId="239C6384" w:rsidR="00D94DB3" w:rsidRDefault="00D94DB3" w:rsidP="00D94DB3">
            <w:pPr>
              <w:pStyle w:val="TAL"/>
              <w:rPr>
                <w:ins w:id="19" w:author="Huawei [Abdessamad]" w:date="2023-02-18T16:18:00Z"/>
              </w:rPr>
            </w:pPr>
            <w:ins w:id="20" w:author="Huawei [Abdessamad]" w:date="2023-02-18T16:18:00Z">
              <w:r>
                <w:t>string</w:t>
              </w:r>
            </w:ins>
          </w:p>
        </w:tc>
        <w:tc>
          <w:tcPr>
            <w:tcW w:w="314" w:type="dxa"/>
          </w:tcPr>
          <w:p w14:paraId="4F7DC7E6" w14:textId="41A284DD" w:rsidR="00D94DB3" w:rsidRDefault="00D94DB3" w:rsidP="00D94DB3">
            <w:pPr>
              <w:pStyle w:val="TAC"/>
              <w:rPr>
                <w:ins w:id="21" w:author="Huawei [Abdessamad]" w:date="2023-02-18T16:18:00Z"/>
              </w:rPr>
            </w:pPr>
            <w:ins w:id="22" w:author="Huawei [Abdessamad]" w:date="2023-02-18T16:18:00Z">
              <w:r>
                <w:t>O</w:t>
              </w:r>
            </w:ins>
          </w:p>
        </w:tc>
        <w:tc>
          <w:tcPr>
            <w:tcW w:w="1368" w:type="dxa"/>
          </w:tcPr>
          <w:p w14:paraId="276AAF34" w14:textId="12CFD7D2" w:rsidR="00D94DB3" w:rsidRDefault="00D94DB3" w:rsidP="00D94DB3">
            <w:pPr>
              <w:pStyle w:val="TAL"/>
              <w:rPr>
                <w:ins w:id="23" w:author="Huawei [Abdessamad]" w:date="2023-02-18T16:18:00Z"/>
              </w:rPr>
            </w:pPr>
            <w:ins w:id="24" w:author="Huawei [Abdessamad]" w:date="2023-02-18T16:18:00Z">
              <w:r>
                <w:t>0..1</w:t>
              </w:r>
            </w:ins>
          </w:p>
        </w:tc>
        <w:tc>
          <w:tcPr>
            <w:tcW w:w="3438" w:type="dxa"/>
          </w:tcPr>
          <w:p w14:paraId="4A975C58" w14:textId="77777777" w:rsidR="00D94DB3" w:rsidRDefault="00D94DB3" w:rsidP="00D94DB3">
            <w:pPr>
              <w:pStyle w:val="TAL"/>
              <w:rPr>
                <w:ins w:id="25" w:author="Huawei [Abdessamad]" w:date="2023-02-18T16:18:00Z"/>
              </w:rPr>
            </w:pPr>
            <w:ins w:id="26" w:author="Huawei [Abdessamad]" w:date="2023-02-18T16:18:00Z">
              <w:r>
                <w:t>The EAS type.</w:t>
              </w:r>
            </w:ins>
          </w:p>
          <w:p w14:paraId="2BBE79A1" w14:textId="77777777" w:rsidR="00D94DB3" w:rsidRDefault="00D94DB3" w:rsidP="00D94DB3">
            <w:pPr>
              <w:pStyle w:val="TAL"/>
              <w:rPr>
                <w:ins w:id="27" w:author="Huawei [Abdessamad]" w:date="2023-02-18T16:18:00Z"/>
              </w:rPr>
            </w:pPr>
          </w:p>
          <w:p w14:paraId="42D01FE7" w14:textId="454CF147" w:rsidR="00D94DB3" w:rsidRDefault="00D94DB3" w:rsidP="00D94DB3">
            <w:pPr>
              <w:pStyle w:val="TAL"/>
              <w:rPr>
                <w:ins w:id="28" w:author="Huawei [Abdessamad]" w:date="2023-02-18T16:18:00Z"/>
              </w:rPr>
            </w:pPr>
            <w:ins w:id="29" w:author="Huawei [Abdessamad]" w:date="2023-02-18T16:18:00Z">
              <w:r>
                <w:t>(NOTE)</w:t>
              </w:r>
            </w:ins>
          </w:p>
        </w:tc>
        <w:tc>
          <w:tcPr>
            <w:tcW w:w="1998" w:type="dxa"/>
          </w:tcPr>
          <w:p w14:paraId="4564BBBB" w14:textId="77777777" w:rsidR="00D94DB3" w:rsidRDefault="00D94DB3" w:rsidP="00D94DB3">
            <w:pPr>
              <w:pStyle w:val="TAL"/>
              <w:rPr>
                <w:ins w:id="30" w:author="Huawei [Abdessamad]" w:date="2023-02-18T16:18:00Z"/>
                <w:rFonts w:cs="Arial"/>
                <w:szCs w:val="18"/>
              </w:rPr>
            </w:pPr>
          </w:p>
        </w:tc>
      </w:tr>
      <w:tr w:rsidR="00D94DB3" w14:paraId="62E2C114" w14:textId="77777777" w:rsidTr="004F7AB6">
        <w:trPr>
          <w:jc w:val="center"/>
        </w:trPr>
        <w:tc>
          <w:tcPr>
            <w:tcW w:w="1430" w:type="dxa"/>
          </w:tcPr>
          <w:p w14:paraId="6FA1035C" w14:textId="77777777" w:rsidR="00D94DB3" w:rsidRDefault="00D94DB3" w:rsidP="004F7AB6">
            <w:pPr>
              <w:pStyle w:val="TAL"/>
            </w:pPr>
            <w:r>
              <w:t>scheds</w:t>
            </w:r>
          </w:p>
        </w:tc>
        <w:tc>
          <w:tcPr>
            <w:tcW w:w="1117" w:type="dxa"/>
          </w:tcPr>
          <w:p w14:paraId="0F0AD025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ScheduledCommunicationTime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2CDFC85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014EA6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D721C01" w14:textId="77777777" w:rsidR="00D94DB3" w:rsidRDefault="00D94DB3" w:rsidP="004F7AB6">
            <w:pPr>
              <w:pStyle w:val="TAL"/>
            </w:pPr>
            <w:r>
              <w:t>The availability schedule of the EAS.</w:t>
            </w:r>
          </w:p>
        </w:tc>
        <w:tc>
          <w:tcPr>
            <w:tcW w:w="1998" w:type="dxa"/>
          </w:tcPr>
          <w:p w14:paraId="7DA94C5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2B91488D" w14:textId="77777777" w:rsidTr="004F7AB6">
        <w:trPr>
          <w:jc w:val="center"/>
        </w:trPr>
        <w:tc>
          <w:tcPr>
            <w:tcW w:w="1430" w:type="dxa"/>
          </w:tcPr>
          <w:p w14:paraId="301618DF" w14:textId="77777777" w:rsidR="00D94DB3" w:rsidRDefault="00D94DB3" w:rsidP="004F7AB6">
            <w:pPr>
              <w:pStyle w:val="TAL"/>
            </w:pPr>
            <w:proofErr w:type="spellStart"/>
            <w:r>
              <w:t>svcArea</w:t>
            </w:r>
            <w:proofErr w:type="spellEnd"/>
          </w:p>
        </w:tc>
        <w:tc>
          <w:tcPr>
            <w:tcW w:w="1117" w:type="dxa"/>
          </w:tcPr>
          <w:p w14:paraId="5AC4FF79" w14:textId="77777777" w:rsidR="00D94DB3" w:rsidRDefault="00D94DB3" w:rsidP="004F7AB6">
            <w:pPr>
              <w:pStyle w:val="TAL"/>
            </w:pPr>
            <w:proofErr w:type="spellStart"/>
            <w:r>
              <w:t>ServiceArea</w:t>
            </w:r>
            <w:proofErr w:type="spellEnd"/>
          </w:p>
        </w:tc>
        <w:tc>
          <w:tcPr>
            <w:tcW w:w="314" w:type="dxa"/>
          </w:tcPr>
          <w:p w14:paraId="5289A457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5728037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14AD72F5" w14:textId="77777777" w:rsidR="00D94DB3" w:rsidRDefault="00D94DB3" w:rsidP="004F7AB6">
            <w:pPr>
              <w:pStyle w:val="TAL"/>
              <w:tabs>
                <w:tab w:val="left" w:pos="701"/>
              </w:tabs>
            </w:pPr>
            <w:r>
              <w:t>The list of geographical and topological areas that the EAS serves. ACs in the UE that are outside the area shall not be served.</w:t>
            </w:r>
          </w:p>
        </w:tc>
        <w:tc>
          <w:tcPr>
            <w:tcW w:w="1998" w:type="dxa"/>
          </w:tcPr>
          <w:p w14:paraId="5D1FE49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AC003AF" w14:textId="77777777" w:rsidTr="004F7AB6">
        <w:trPr>
          <w:jc w:val="center"/>
        </w:trPr>
        <w:tc>
          <w:tcPr>
            <w:tcW w:w="1430" w:type="dxa"/>
          </w:tcPr>
          <w:p w14:paraId="7F991EF0" w14:textId="77777777" w:rsidR="00D94DB3" w:rsidRDefault="00D94DB3" w:rsidP="004F7AB6">
            <w:pPr>
              <w:pStyle w:val="TAL"/>
            </w:pPr>
            <w:proofErr w:type="spellStart"/>
            <w:r>
              <w:t>svcKpi</w:t>
            </w:r>
            <w:proofErr w:type="spellEnd"/>
          </w:p>
        </w:tc>
        <w:tc>
          <w:tcPr>
            <w:tcW w:w="1117" w:type="dxa"/>
          </w:tcPr>
          <w:p w14:paraId="3044D599" w14:textId="77777777" w:rsidR="00D94DB3" w:rsidRDefault="00D94DB3" w:rsidP="004F7AB6">
            <w:pPr>
              <w:pStyle w:val="TAL"/>
            </w:pPr>
            <w:proofErr w:type="spellStart"/>
            <w:r>
              <w:t>EASServiceKPI</w:t>
            </w:r>
            <w:proofErr w:type="spellEnd"/>
          </w:p>
        </w:tc>
        <w:tc>
          <w:tcPr>
            <w:tcW w:w="314" w:type="dxa"/>
          </w:tcPr>
          <w:p w14:paraId="5BC32486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685D0FA1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552D835B" w14:textId="77777777" w:rsidR="00D94DB3" w:rsidRDefault="00D94DB3" w:rsidP="004F7AB6">
            <w:pPr>
              <w:pStyle w:val="TAL"/>
            </w:pPr>
            <w:r>
              <w:t xml:space="preserve">Service characteristics provided by the EAS. </w:t>
            </w:r>
          </w:p>
        </w:tc>
        <w:tc>
          <w:tcPr>
            <w:tcW w:w="1998" w:type="dxa"/>
          </w:tcPr>
          <w:p w14:paraId="4E151B2A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2452A34" w14:textId="77777777" w:rsidTr="004F7AB6">
        <w:trPr>
          <w:jc w:val="center"/>
        </w:trPr>
        <w:tc>
          <w:tcPr>
            <w:tcW w:w="1430" w:type="dxa"/>
          </w:tcPr>
          <w:p w14:paraId="535A19DA" w14:textId="77777777" w:rsidR="00D94DB3" w:rsidRDefault="00D94DB3" w:rsidP="004F7AB6">
            <w:pPr>
              <w:pStyle w:val="TAL"/>
            </w:pPr>
            <w:proofErr w:type="spellStart"/>
            <w:r>
              <w:t>permLvl</w:t>
            </w:r>
            <w:proofErr w:type="spellEnd"/>
          </w:p>
        </w:tc>
        <w:tc>
          <w:tcPr>
            <w:tcW w:w="1117" w:type="dxa"/>
          </w:tcPr>
          <w:p w14:paraId="429EB2C3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PermissionLevel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D3CB243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7C8FA2DB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D67A8B1" w14:textId="77777777" w:rsidR="00D94DB3" w:rsidRDefault="00D94DB3" w:rsidP="004F7AB6">
            <w:pPr>
              <w:pStyle w:val="TAL"/>
            </w:pPr>
            <w:r>
              <w:t xml:space="preserve">Level of service permissions supported by the EAS. </w:t>
            </w:r>
          </w:p>
        </w:tc>
        <w:tc>
          <w:tcPr>
            <w:tcW w:w="1998" w:type="dxa"/>
          </w:tcPr>
          <w:p w14:paraId="7CBF4EF6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E437575" w14:textId="77777777" w:rsidTr="004F7AB6">
        <w:trPr>
          <w:jc w:val="center"/>
        </w:trPr>
        <w:tc>
          <w:tcPr>
            <w:tcW w:w="1430" w:type="dxa"/>
          </w:tcPr>
          <w:p w14:paraId="4270EA07" w14:textId="77777777" w:rsidR="00D94DB3" w:rsidRDefault="00D94DB3" w:rsidP="004F7AB6">
            <w:pPr>
              <w:pStyle w:val="TAL"/>
            </w:pPr>
            <w:proofErr w:type="spellStart"/>
            <w:r>
              <w:t>easFeats</w:t>
            </w:r>
            <w:proofErr w:type="spellEnd"/>
          </w:p>
        </w:tc>
        <w:tc>
          <w:tcPr>
            <w:tcW w:w="1117" w:type="dxa"/>
          </w:tcPr>
          <w:p w14:paraId="00CEDFEB" w14:textId="77777777" w:rsidR="00D94DB3" w:rsidRDefault="00D94DB3" w:rsidP="004F7AB6">
            <w:pPr>
              <w:pStyle w:val="TAL"/>
            </w:pPr>
            <w:r>
              <w:t>array(string)</w:t>
            </w:r>
          </w:p>
        </w:tc>
        <w:tc>
          <w:tcPr>
            <w:tcW w:w="314" w:type="dxa"/>
          </w:tcPr>
          <w:p w14:paraId="1B70F7E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7E29E2D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2BDAFA1B" w14:textId="77777777" w:rsidR="00D94DB3" w:rsidRDefault="00D94DB3" w:rsidP="004F7AB6">
            <w:pPr>
              <w:pStyle w:val="TAL"/>
            </w:pPr>
            <w:r>
              <w:t>Service specific features supported by the EAS (e.g. single vs multi-player gaming service).</w:t>
            </w:r>
          </w:p>
        </w:tc>
        <w:tc>
          <w:tcPr>
            <w:tcW w:w="1998" w:type="dxa"/>
          </w:tcPr>
          <w:p w14:paraId="0AB9A033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08EC5D1B" w14:textId="77777777" w:rsidTr="004F7AB6">
        <w:trPr>
          <w:jc w:val="center"/>
        </w:trPr>
        <w:tc>
          <w:tcPr>
            <w:tcW w:w="1430" w:type="dxa"/>
          </w:tcPr>
          <w:p w14:paraId="4CFDD46F" w14:textId="77777777" w:rsidR="00D94DB3" w:rsidRDefault="00D94DB3" w:rsidP="004F7AB6">
            <w:pPr>
              <w:pStyle w:val="TAL"/>
            </w:pPr>
            <w:proofErr w:type="spellStart"/>
            <w:r>
              <w:t>svcContSupp</w:t>
            </w:r>
            <w:proofErr w:type="spellEnd"/>
          </w:p>
        </w:tc>
        <w:tc>
          <w:tcPr>
            <w:tcW w:w="1117" w:type="dxa"/>
          </w:tcPr>
          <w:p w14:paraId="40CB726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ACRScenario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57EFB4B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21F513F8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520BE71C" w14:textId="77777777" w:rsidR="00D94DB3" w:rsidRDefault="00D94DB3" w:rsidP="004F7AB6">
            <w:pPr>
              <w:pStyle w:val="TAL"/>
            </w:pPr>
            <w:r>
              <w:t>The ACR scenarios supported by the EAS for service continuity. If this attribute is not present, then the EAS does not support service continuity.</w:t>
            </w:r>
          </w:p>
        </w:tc>
        <w:tc>
          <w:tcPr>
            <w:tcW w:w="1998" w:type="dxa"/>
          </w:tcPr>
          <w:p w14:paraId="2DAE0B18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12FEA1B7" w14:textId="77777777" w:rsidTr="004F7AB6">
        <w:trPr>
          <w:jc w:val="center"/>
        </w:trPr>
        <w:tc>
          <w:tcPr>
            <w:tcW w:w="1430" w:type="dxa"/>
          </w:tcPr>
          <w:p w14:paraId="6EBC8FED" w14:textId="77777777" w:rsidR="00D94DB3" w:rsidRDefault="00D94DB3" w:rsidP="004F7AB6">
            <w:pPr>
              <w:pStyle w:val="TAL"/>
            </w:pPr>
            <w:proofErr w:type="spellStart"/>
            <w:r>
              <w:t>appLocs</w:t>
            </w:r>
            <w:proofErr w:type="spellEnd"/>
          </w:p>
        </w:tc>
        <w:tc>
          <w:tcPr>
            <w:tcW w:w="1117" w:type="dxa"/>
          </w:tcPr>
          <w:p w14:paraId="52EA5D00" w14:textId="77777777" w:rsidR="00D94DB3" w:rsidRDefault="00D94DB3" w:rsidP="004F7AB6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RouteToLocation</w:t>
            </w:r>
            <w:proofErr w:type="spellEnd"/>
            <w:r>
              <w:t>)</w:t>
            </w:r>
          </w:p>
        </w:tc>
        <w:tc>
          <w:tcPr>
            <w:tcW w:w="314" w:type="dxa"/>
          </w:tcPr>
          <w:p w14:paraId="03FEA40B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5AE7E1B5" w14:textId="77777777" w:rsidR="00D94DB3" w:rsidRDefault="00D94DB3" w:rsidP="004F7AB6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438" w:type="dxa"/>
          </w:tcPr>
          <w:p w14:paraId="0CCAC0F0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List of </w:t>
            </w:r>
            <w:r w:rsidRPr="00931880">
              <w:rPr>
                <w:lang w:eastAsia="ko-KR"/>
              </w:rPr>
              <w:t>DNAI(s)</w:t>
            </w:r>
            <w:r>
              <w:rPr>
                <w:lang w:eastAsia="ko-KR"/>
              </w:rPr>
              <w:t xml:space="preserve"> and the corresponding N6 traffic routing information/routing profile ID,</w:t>
            </w:r>
            <w:r w:rsidRPr="00931880">
              <w:rPr>
                <w:lang w:eastAsia="ko-KR"/>
              </w:rPr>
              <w:t xml:space="preserve"> associated with the EAS.</w:t>
            </w:r>
          </w:p>
          <w:p w14:paraId="5958650B" w14:textId="77777777" w:rsidR="00D94DB3" w:rsidRPr="00931880" w:rsidRDefault="00D94DB3" w:rsidP="004F7AB6">
            <w:pPr>
              <w:pStyle w:val="TAL"/>
              <w:rPr>
                <w:lang w:eastAsia="ko-KR"/>
              </w:rPr>
            </w:pPr>
          </w:p>
          <w:p w14:paraId="2F293721" w14:textId="77777777" w:rsidR="00D94DB3" w:rsidRDefault="00D94DB3" w:rsidP="004F7AB6">
            <w:pPr>
              <w:pStyle w:val="TAL"/>
              <w:rPr>
                <w:lang w:eastAsia="ko-KR"/>
              </w:rPr>
            </w:pPr>
            <w:r w:rsidRPr="00931880">
              <w:rPr>
                <w:lang w:eastAsia="ko-KR"/>
              </w:rPr>
              <w:t>It is a subset of the DNAI(s) associated with the EDN where the EAS resides.</w:t>
            </w:r>
          </w:p>
        </w:tc>
        <w:tc>
          <w:tcPr>
            <w:tcW w:w="1998" w:type="dxa"/>
          </w:tcPr>
          <w:p w14:paraId="5B34C88D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54A3F582" w14:textId="77777777" w:rsidTr="004F7AB6">
        <w:trPr>
          <w:jc w:val="center"/>
        </w:trPr>
        <w:tc>
          <w:tcPr>
            <w:tcW w:w="1430" w:type="dxa"/>
          </w:tcPr>
          <w:p w14:paraId="4D8EB0D0" w14:textId="77777777" w:rsidR="00D94DB3" w:rsidRDefault="00D94DB3" w:rsidP="004F7AB6">
            <w:pPr>
              <w:pStyle w:val="TAL"/>
            </w:pPr>
            <w:proofErr w:type="spellStart"/>
            <w:r>
              <w:t>avlRep</w:t>
            </w:r>
            <w:proofErr w:type="spellEnd"/>
          </w:p>
        </w:tc>
        <w:tc>
          <w:tcPr>
            <w:tcW w:w="1117" w:type="dxa"/>
          </w:tcPr>
          <w:p w14:paraId="7621F267" w14:textId="77777777" w:rsidR="00D94DB3" w:rsidRDefault="00D94DB3" w:rsidP="004F7AB6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314" w:type="dxa"/>
          </w:tcPr>
          <w:p w14:paraId="0F5D4744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883BA46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408DB63E" w14:textId="77777777" w:rsidR="00D94DB3" w:rsidRDefault="00D94DB3" w:rsidP="004F7AB6">
            <w:pPr>
              <w:pStyle w:val="TAL"/>
            </w:pPr>
            <w:r w:rsidRPr="00931880">
              <w:t xml:space="preserve">The </w:t>
            </w:r>
            <w:r>
              <w:t xml:space="preserve">period indicating </w:t>
            </w:r>
            <w:r w:rsidRPr="00931880">
              <w:t>to the EES</w:t>
            </w:r>
            <w:r>
              <w:t>,</w:t>
            </w:r>
            <w:r w:rsidRPr="00931880">
              <w:t xml:space="preserve"> how often </w:t>
            </w:r>
            <w:r>
              <w:t>the EES</w:t>
            </w:r>
            <w:r w:rsidRPr="00931880">
              <w:t xml:space="preserve"> needs to check the EAS's availability after a successful registration.</w:t>
            </w:r>
          </w:p>
        </w:tc>
        <w:tc>
          <w:tcPr>
            <w:tcW w:w="1998" w:type="dxa"/>
          </w:tcPr>
          <w:p w14:paraId="179545D0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D94DB3" w14:paraId="68EE43C3" w14:textId="77777777" w:rsidTr="004F7AB6">
        <w:trPr>
          <w:jc w:val="center"/>
        </w:trPr>
        <w:tc>
          <w:tcPr>
            <w:tcW w:w="1430" w:type="dxa"/>
          </w:tcPr>
          <w:p w14:paraId="310E57DD" w14:textId="77777777" w:rsidR="00D94DB3" w:rsidRDefault="00D94DB3" w:rsidP="004F7AB6">
            <w:pPr>
              <w:pStyle w:val="TAL"/>
            </w:pPr>
            <w:r>
              <w:t>status</w:t>
            </w:r>
          </w:p>
        </w:tc>
        <w:tc>
          <w:tcPr>
            <w:tcW w:w="1117" w:type="dxa"/>
          </w:tcPr>
          <w:p w14:paraId="0E4D98BF" w14:textId="77777777" w:rsidR="00D94DB3" w:rsidRDefault="00D94DB3" w:rsidP="004F7AB6">
            <w:pPr>
              <w:pStyle w:val="TAL"/>
            </w:pPr>
            <w:r>
              <w:t>string</w:t>
            </w:r>
          </w:p>
        </w:tc>
        <w:tc>
          <w:tcPr>
            <w:tcW w:w="314" w:type="dxa"/>
          </w:tcPr>
          <w:p w14:paraId="51E99A99" w14:textId="77777777" w:rsidR="00D94DB3" w:rsidRDefault="00D94DB3" w:rsidP="004F7AB6">
            <w:pPr>
              <w:pStyle w:val="TAC"/>
            </w:pPr>
            <w:r>
              <w:t>O</w:t>
            </w:r>
          </w:p>
        </w:tc>
        <w:tc>
          <w:tcPr>
            <w:tcW w:w="1368" w:type="dxa"/>
          </w:tcPr>
          <w:p w14:paraId="09DCB6CD" w14:textId="77777777" w:rsidR="00D94DB3" w:rsidRDefault="00D94DB3" w:rsidP="004F7AB6">
            <w:pPr>
              <w:pStyle w:val="TAL"/>
            </w:pPr>
            <w:r>
              <w:t>0..1</w:t>
            </w:r>
          </w:p>
        </w:tc>
        <w:tc>
          <w:tcPr>
            <w:tcW w:w="3438" w:type="dxa"/>
          </w:tcPr>
          <w:p w14:paraId="735D9A6E" w14:textId="77777777" w:rsidR="00D94DB3" w:rsidRDefault="00D94DB3" w:rsidP="004F7AB6">
            <w:pPr>
              <w:pStyle w:val="TAL"/>
            </w:pPr>
            <w:r>
              <w:t>EAS status (e.g. Enabled, Disabled etc.)</w:t>
            </w:r>
          </w:p>
        </w:tc>
        <w:tc>
          <w:tcPr>
            <w:tcW w:w="1998" w:type="dxa"/>
          </w:tcPr>
          <w:p w14:paraId="68FA647F" w14:textId="77777777" w:rsidR="00D94DB3" w:rsidRDefault="00D94DB3" w:rsidP="004F7AB6">
            <w:pPr>
              <w:pStyle w:val="TAL"/>
              <w:rPr>
                <w:rFonts w:cs="Arial"/>
                <w:szCs w:val="18"/>
              </w:rPr>
            </w:pPr>
          </w:p>
        </w:tc>
      </w:tr>
      <w:tr w:rsidR="00CA5A9C" w14:paraId="59BAA153" w14:textId="77777777" w:rsidTr="004F7AB6">
        <w:trPr>
          <w:jc w:val="center"/>
          <w:ins w:id="31" w:author="Huawei [Abdessamad]" w:date="2023-02-18T16:18:00Z"/>
        </w:trPr>
        <w:tc>
          <w:tcPr>
            <w:tcW w:w="9665" w:type="dxa"/>
            <w:gridSpan w:val="6"/>
          </w:tcPr>
          <w:p w14:paraId="1B95B7D8" w14:textId="77777777" w:rsidR="00CA5A9C" w:rsidRDefault="00CA5A9C" w:rsidP="004F7AB6">
            <w:pPr>
              <w:pStyle w:val="TAN"/>
              <w:rPr>
                <w:ins w:id="32" w:author="Huawei [Abdessamad]" w:date="2023-02-18T16:18:00Z"/>
              </w:rPr>
            </w:pPr>
            <w:ins w:id="33" w:author="Huawei [Abdessamad]" w:date="2023-02-18T16:18:00Z">
              <w:r>
                <w:t>NOTE:</w:t>
              </w:r>
              <w:r>
                <w:tab/>
                <w:t>The "</w:t>
              </w:r>
              <w:proofErr w:type="spellStart"/>
              <w:r>
                <w:t>flexibleType</w:t>
              </w:r>
              <w:proofErr w:type="spellEnd"/>
              <w:r>
                <w:t>" attribute and the "type" attribute are mutually exclusive. Either one of them may be provided.</w:t>
              </w:r>
            </w:ins>
          </w:p>
        </w:tc>
      </w:tr>
    </w:tbl>
    <w:p w14:paraId="17AA71B3" w14:textId="77777777" w:rsidR="00D94DB3" w:rsidRDefault="00D94DB3" w:rsidP="00D94DB3">
      <w:pPr>
        <w:rPr>
          <w:lang w:eastAsia="zh-CN"/>
        </w:rPr>
      </w:pPr>
    </w:p>
    <w:p w14:paraId="00D89C0D" w14:textId="10E73ECC" w:rsidR="00D94DB3" w:rsidRPr="00417684" w:rsidDel="00D94DB3" w:rsidRDefault="00D94DB3" w:rsidP="00D94DB3">
      <w:pPr>
        <w:rPr>
          <w:del w:id="34" w:author="Huawei [Abdessamad]" w:date="2023-02-18T16:17:00Z"/>
        </w:rPr>
      </w:pPr>
    </w:p>
    <w:p w14:paraId="62A57FFF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5" w:name="_Toc85734609"/>
      <w:bookmarkStart w:id="36" w:name="_Toc89431908"/>
      <w:bookmarkStart w:id="37" w:name="_Toc97042824"/>
      <w:bookmarkStart w:id="38" w:name="_Toc97045968"/>
      <w:bookmarkStart w:id="39" w:name="_Toc97155713"/>
      <w:bookmarkStart w:id="40" w:name="_Toc101521769"/>
      <w:bookmarkStart w:id="41" w:name="_Toc120284824"/>
      <w:bookmarkEnd w:id="0"/>
      <w:bookmarkEnd w:id="1"/>
      <w:bookmarkEnd w:id="2"/>
      <w:bookmarkEnd w:id="3"/>
      <w:bookmarkEnd w:id="4"/>
      <w:bookmarkEnd w:id="5"/>
      <w:bookmarkEnd w:id="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25AC2AFE" w14:textId="77777777" w:rsidR="00283F59" w:rsidRDefault="00283F59" w:rsidP="00283F59">
      <w:pPr>
        <w:pStyle w:val="Heading1"/>
        <w:rPr>
          <w:noProof/>
        </w:rPr>
      </w:pPr>
      <w:r>
        <w:lastRenderedPageBreak/>
        <w:t>A.2</w:t>
      </w:r>
      <w:r>
        <w:tab/>
      </w:r>
      <w:r>
        <w:rPr>
          <w:noProof/>
        </w:rPr>
        <w:t>Eees_EASRegistration API</w:t>
      </w:r>
    </w:p>
    <w:p w14:paraId="58FA0F6A" w14:textId="77777777" w:rsidR="00283F59" w:rsidRDefault="00283F59" w:rsidP="00283F59">
      <w:pPr>
        <w:pStyle w:val="PL"/>
      </w:pPr>
      <w:proofErr w:type="spellStart"/>
      <w:r>
        <w:t>openapi</w:t>
      </w:r>
      <w:proofErr w:type="spellEnd"/>
      <w:r>
        <w:t>: 3.0.0</w:t>
      </w:r>
    </w:p>
    <w:p w14:paraId="0C2E37BE" w14:textId="77777777" w:rsidR="00283F59" w:rsidRDefault="00283F59" w:rsidP="00283F59">
      <w:pPr>
        <w:pStyle w:val="PL"/>
      </w:pPr>
      <w:r>
        <w:t>info:</w:t>
      </w:r>
    </w:p>
    <w:p w14:paraId="641D2C84" w14:textId="77777777" w:rsidR="00283F59" w:rsidRDefault="00283F59" w:rsidP="00283F59">
      <w:pPr>
        <w:pStyle w:val="PL"/>
      </w:pPr>
      <w:r>
        <w:t xml:space="preserve">  title: EES EAS </w:t>
      </w:r>
      <w:proofErr w:type="spellStart"/>
      <w:r>
        <w:t>Registration_API</w:t>
      </w:r>
      <w:proofErr w:type="spellEnd"/>
    </w:p>
    <w:p w14:paraId="4E41C282" w14:textId="77777777" w:rsidR="00283F59" w:rsidRDefault="00283F59" w:rsidP="00283F59">
      <w:pPr>
        <w:pStyle w:val="PL"/>
      </w:pPr>
      <w:r>
        <w:t xml:space="preserve">  description: |</w:t>
      </w:r>
    </w:p>
    <w:p w14:paraId="4BCFC70C" w14:textId="77777777" w:rsidR="00283F59" w:rsidRDefault="00283F59" w:rsidP="00283F59">
      <w:pPr>
        <w:pStyle w:val="PL"/>
      </w:pPr>
      <w:r>
        <w:t xml:space="preserve">    API for EAS Registration.  </w:t>
      </w:r>
    </w:p>
    <w:p w14:paraId="7D13FEAF" w14:textId="77777777" w:rsidR="00283F59" w:rsidRDefault="00283F59" w:rsidP="00283F59">
      <w:pPr>
        <w:pStyle w:val="PL"/>
        <w:rPr>
          <w:lang w:val="en-IN"/>
        </w:rPr>
      </w:pPr>
      <w:r>
        <w:rPr>
          <w:lang w:val="en-IN"/>
        </w:rPr>
        <w:t xml:space="preserve">    © 2022, 3GPP Organizational Partners (ARIB, ATIS, CCSA, ETSI, TSDSI, TTA, TTC).  </w:t>
      </w:r>
    </w:p>
    <w:p w14:paraId="031E6BED" w14:textId="77777777" w:rsidR="00283F59" w:rsidRDefault="00283F59" w:rsidP="00283F59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411F0963" w14:textId="77777777" w:rsidR="00283F59" w:rsidRDefault="00283F59" w:rsidP="00283F59">
      <w:pPr>
        <w:pStyle w:val="PL"/>
      </w:pPr>
      <w:r>
        <w:t xml:space="preserve">  version: 1.0.0</w:t>
      </w:r>
    </w:p>
    <w:p w14:paraId="5EB7EDD6" w14:textId="77777777" w:rsidR="00283F59" w:rsidRDefault="00283F59" w:rsidP="00283F59">
      <w:pPr>
        <w:pStyle w:val="PL"/>
      </w:pPr>
      <w:proofErr w:type="spellStart"/>
      <w:r>
        <w:t>externalDocs</w:t>
      </w:r>
      <w:proofErr w:type="spellEnd"/>
      <w:r>
        <w:t>:</w:t>
      </w:r>
    </w:p>
    <w:p w14:paraId="512C178A" w14:textId="77777777" w:rsidR="00283F59" w:rsidRDefault="00283F59" w:rsidP="00283F59">
      <w:pPr>
        <w:pStyle w:val="PL"/>
      </w:pPr>
      <w:r>
        <w:t xml:space="preserve">  description: &gt;</w:t>
      </w:r>
    </w:p>
    <w:p w14:paraId="238FD915" w14:textId="77777777" w:rsidR="00283F59" w:rsidRDefault="00283F59" w:rsidP="00283F59">
      <w:pPr>
        <w:pStyle w:val="PL"/>
      </w:pPr>
      <w:r>
        <w:t xml:space="preserve">    3GPP TS 29.558 V17.0.0 Enabling Edge Applications;</w:t>
      </w:r>
    </w:p>
    <w:p w14:paraId="6087CD33" w14:textId="77777777" w:rsidR="00283F59" w:rsidRDefault="00283F59" w:rsidP="00283F59">
      <w:pPr>
        <w:pStyle w:val="PL"/>
      </w:pPr>
      <w:r>
        <w:t xml:space="preserve">    Application Programming Interface (API) specification; Stage 3</w:t>
      </w:r>
    </w:p>
    <w:p w14:paraId="54D7FDCF" w14:textId="77777777" w:rsidR="00283F59" w:rsidRDefault="00283F59" w:rsidP="00283F59">
      <w:pPr>
        <w:pStyle w:val="PL"/>
      </w:pPr>
      <w:r>
        <w:t xml:space="preserve">  url: https://www.3gpp.org/ftp/Specs/archive/29_series/29.558/</w:t>
      </w:r>
    </w:p>
    <w:p w14:paraId="7D30D7B2" w14:textId="77777777" w:rsidR="00283F59" w:rsidRDefault="00283F59" w:rsidP="00283F59">
      <w:pPr>
        <w:pStyle w:val="PL"/>
      </w:pPr>
      <w:r>
        <w:t>servers:</w:t>
      </w:r>
    </w:p>
    <w:p w14:paraId="55CFBE46" w14:textId="77777777" w:rsidR="00283F59" w:rsidRDefault="00283F59" w:rsidP="00283F59">
      <w:pPr>
        <w:pStyle w:val="PL"/>
      </w:pPr>
      <w:r>
        <w:t xml:space="preserve">  - url: '{</w:t>
      </w:r>
      <w:proofErr w:type="spellStart"/>
      <w:r>
        <w:t>apiRoot</w:t>
      </w:r>
      <w:proofErr w:type="spellEnd"/>
      <w:r>
        <w:t>}/</w:t>
      </w:r>
      <w:proofErr w:type="spellStart"/>
      <w:r>
        <w:t>eees-easregistration</w:t>
      </w:r>
      <w:proofErr w:type="spellEnd"/>
      <w:r>
        <w:t>/v1'</w:t>
      </w:r>
    </w:p>
    <w:p w14:paraId="1DC371F4" w14:textId="77777777" w:rsidR="00283F59" w:rsidRDefault="00283F59" w:rsidP="00283F59">
      <w:pPr>
        <w:pStyle w:val="PL"/>
      </w:pPr>
      <w:r>
        <w:t xml:space="preserve">    variables:</w:t>
      </w:r>
    </w:p>
    <w:p w14:paraId="6DF74E0B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apiRoot</w:t>
      </w:r>
      <w:proofErr w:type="spellEnd"/>
      <w:r>
        <w:t>:</w:t>
      </w:r>
    </w:p>
    <w:p w14:paraId="4379E2DF" w14:textId="77777777" w:rsidR="00283F59" w:rsidRDefault="00283F59" w:rsidP="00283F59">
      <w:pPr>
        <w:pStyle w:val="PL"/>
      </w:pPr>
      <w:r>
        <w:t xml:space="preserve">        default: https://example.com</w:t>
      </w:r>
    </w:p>
    <w:p w14:paraId="36016DFD" w14:textId="77777777" w:rsidR="00283F59" w:rsidRDefault="00283F59" w:rsidP="00283F59">
      <w:pPr>
        <w:pStyle w:val="PL"/>
      </w:pPr>
      <w:r>
        <w:t xml:space="preserve">        description: </w:t>
      </w:r>
      <w:proofErr w:type="spellStart"/>
      <w:r>
        <w:t>apiRoot</w:t>
      </w:r>
      <w:proofErr w:type="spellEnd"/>
      <w:r>
        <w:t xml:space="preserve"> as defined in clause 7.5 of 3GPP TS 29.558.</w:t>
      </w:r>
    </w:p>
    <w:p w14:paraId="6FE548BE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A2485F4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633AEE4" w14:textId="77777777" w:rsidR="00283F59" w:rsidRDefault="00283F59" w:rsidP="00283F59">
      <w:pPr>
        <w:pStyle w:val="PL"/>
      </w:pPr>
      <w:r>
        <w:rPr>
          <w:lang w:val="en-US" w:eastAsia="es-ES"/>
        </w:rPr>
        <w:t xml:space="preserve">  - oAuth2ClientCredentials: []</w:t>
      </w:r>
    </w:p>
    <w:p w14:paraId="37C94515" w14:textId="77777777" w:rsidR="00283F59" w:rsidRDefault="00283F59" w:rsidP="00283F59">
      <w:pPr>
        <w:pStyle w:val="PL"/>
      </w:pPr>
      <w:r>
        <w:t>paths:</w:t>
      </w:r>
    </w:p>
    <w:p w14:paraId="3F6C11F8" w14:textId="77777777" w:rsidR="00283F59" w:rsidRDefault="00283F59" w:rsidP="00283F59">
      <w:pPr>
        <w:pStyle w:val="PL"/>
      </w:pPr>
      <w:r>
        <w:t xml:space="preserve">  /registrations:</w:t>
      </w:r>
    </w:p>
    <w:p w14:paraId="2FFA1AAE" w14:textId="77777777" w:rsidR="00283F59" w:rsidRDefault="00283F59" w:rsidP="00283F59">
      <w:pPr>
        <w:pStyle w:val="PL"/>
      </w:pPr>
      <w:r>
        <w:t xml:space="preserve">    post:</w:t>
      </w:r>
    </w:p>
    <w:p w14:paraId="28DE58E8" w14:textId="77777777" w:rsidR="00283F59" w:rsidRDefault="00283F59" w:rsidP="00283F59">
      <w:pPr>
        <w:pStyle w:val="PL"/>
      </w:pPr>
      <w:r>
        <w:t xml:space="preserve">      description: Registers a new EAS at an EES.</w:t>
      </w:r>
    </w:p>
    <w:p w14:paraId="750591FF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71BEDC0B" w14:textId="77777777" w:rsidR="00283F59" w:rsidRDefault="00283F59" w:rsidP="00283F59">
      <w:pPr>
        <w:pStyle w:val="PL"/>
      </w:pPr>
      <w:r>
        <w:t xml:space="preserve">        required: true</w:t>
      </w:r>
    </w:p>
    <w:p w14:paraId="420C8E4D" w14:textId="77777777" w:rsidR="00283F59" w:rsidRDefault="00283F59" w:rsidP="00283F59">
      <w:pPr>
        <w:pStyle w:val="PL"/>
      </w:pPr>
      <w:r>
        <w:t xml:space="preserve">        content:</w:t>
      </w:r>
    </w:p>
    <w:p w14:paraId="76BC06FF" w14:textId="77777777" w:rsidR="00283F59" w:rsidRDefault="00283F59" w:rsidP="00283F59">
      <w:pPr>
        <w:pStyle w:val="PL"/>
      </w:pPr>
      <w:r>
        <w:t xml:space="preserve">          application/json:</w:t>
      </w:r>
    </w:p>
    <w:p w14:paraId="26655B7A" w14:textId="77777777" w:rsidR="00283F59" w:rsidRDefault="00283F59" w:rsidP="00283F59">
      <w:pPr>
        <w:pStyle w:val="PL"/>
      </w:pPr>
      <w:r>
        <w:t xml:space="preserve">            schema:</w:t>
      </w:r>
    </w:p>
    <w:p w14:paraId="19730E18" w14:textId="77777777" w:rsidR="00283F59" w:rsidRDefault="00283F59" w:rsidP="00283F59">
      <w:pPr>
        <w:pStyle w:val="PL"/>
      </w:pPr>
      <w:r>
        <w:t xml:space="preserve">              $ref: '#/components/schemas/</w:t>
      </w:r>
      <w:proofErr w:type="spellStart"/>
      <w:r>
        <w:t>EASRegistration</w:t>
      </w:r>
      <w:proofErr w:type="spellEnd"/>
      <w:r>
        <w:t>'</w:t>
      </w:r>
    </w:p>
    <w:p w14:paraId="6DF08017" w14:textId="77777777" w:rsidR="00283F59" w:rsidRDefault="00283F59" w:rsidP="00283F59">
      <w:pPr>
        <w:pStyle w:val="PL"/>
      </w:pPr>
      <w:r>
        <w:t xml:space="preserve">      responses:</w:t>
      </w:r>
    </w:p>
    <w:p w14:paraId="3E6ED63C" w14:textId="77777777" w:rsidR="00283F59" w:rsidRDefault="00283F59" w:rsidP="00283F59">
      <w:pPr>
        <w:pStyle w:val="PL"/>
      </w:pPr>
      <w:r>
        <w:t xml:space="preserve">        '201':</w:t>
      </w:r>
    </w:p>
    <w:p w14:paraId="3D1D9A95" w14:textId="77777777" w:rsidR="00283F59" w:rsidRDefault="00283F59" w:rsidP="00283F59">
      <w:pPr>
        <w:pStyle w:val="PL"/>
      </w:pPr>
      <w:r>
        <w:t xml:space="preserve">          description: EAS information is registered successfully at EES.</w:t>
      </w:r>
    </w:p>
    <w:p w14:paraId="33C0175A" w14:textId="77777777" w:rsidR="00283F59" w:rsidRDefault="00283F59" w:rsidP="00283F59">
      <w:pPr>
        <w:pStyle w:val="PL"/>
      </w:pPr>
      <w:r>
        <w:t xml:space="preserve">          content:</w:t>
      </w:r>
    </w:p>
    <w:p w14:paraId="6B4CADA3" w14:textId="77777777" w:rsidR="00283F59" w:rsidRDefault="00283F59" w:rsidP="00283F59">
      <w:pPr>
        <w:pStyle w:val="PL"/>
      </w:pPr>
      <w:r>
        <w:t xml:space="preserve">            application/json:</w:t>
      </w:r>
    </w:p>
    <w:p w14:paraId="77AE2D2A" w14:textId="77777777" w:rsidR="00283F59" w:rsidRDefault="00283F59" w:rsidP="00283F59">
      <w:pPr>
        <w:pStyle w:val="PL"/>
      </w:pPr>
      <w:r>
        <w:t xml:space="preserve">              schema:</w:t>
      </w:r>
    </w:p>
    <w:p w14:paraId="70079446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6DD0308C" w14:textId="77777777" w:rsidR="00283F59" w:rsidRDefault="00283F59" w:rsidP="00283F59">
      <w:pPr>
        <w:pStyle w:val="PL"/>
      </w:pPr>
      <w:r>
        <w:t xml:space="preserve">          headers:</w:t>
      </w:r>
    </w:p>
    <w:p w14:paraId="66E35315" w14:textId="77777777" w:rsidR="00283F59" w:rsidRDefault="00283F59" w:rsidP="00283F59">
      <w:pPr>
        <w:pStyle w:val="PL"/>
      </w:pPr>
      <w:r>
        <w:t xml:space="preserve">            Location:</w:t>
      </w:r>
    </w:p>
    <w:p w14:paraId="39F73FF2" w14:textId="77777777" w:rsidR="00283F59" w:rsidRDefault="00283F59" w:rsidP="00283F59">
      <w:pPr>
        <w:pStyle w:val="PL"/>
      </w:pPr>
      <w:r>
        <w:t xml:space="preserve">              description: 'Contains the URI of the newly created resource'</w:t>
      </w:r>
    </w:p>
    <w:p w14:paraId="5D5CEF4B" w14:textId="77777777" w:rsidR="00283F59" w:rsidRDefault="00283F59" w:rsidP="00283F59">
      <w:pPr>
        <w:pStyle w:val="PL"/>
      </w:pPr>
      <w:r>
        <w:t xml:space="preserve">              required: true</w:t>
      </w:r>
    </w:p>
    <w:p w14:paraId="5154FBEB" w14:textId="77777777" w:rsidR="00283F59" w:rsidRDefault="00283F59" w:rsidP="00283F59">
      <w:pPr>
        <w:pStyle w:val="PL"/>
      </w:pPr>
      <w:r>
        <w:t xml:space="preserve">              schema:</w:t>
      </w:r>
    </w:p>
    <w:p w14:paraId="445140E2" w14:textId="77777777" w:rsidR="00283F59" w:rsidRDefault="00283F59" w:rsidP="00283F59">
      <w:pPr>
        <w:pStyle w:val="PL"/>
      </w:pPr>
      <w:r>
        <w:t xml:space="preserve">                type: string</w:t>
      </w:r>
    </w:p>
    <w:p w14:paraId="7C33081F" w14:textId="77777777" w:rsidR="00283F59" w:rsidRDefault="00283F59" w:rsidP="00283F59">
      <w:pPr>
        <w:pStyle w:val="PL"/>
      </w:pPr>
      <w:r>
        <w:t xml:space="preserve">        '400':</w:t>
      </w:r>
    </w:p>
    <w:p w14:paraId="4CCB8E4A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381E7EA1" w14:textId="77777777" w:rsidR="00283F59" w:rsidRDefault="00283F59" w:rsidP="00283F59">
      <w:pPr>
        <w:pStyle w:val="PL"/>
      </w:pPr>
      <w:r>
        <w:t xml:space="preserve">        '401':</w:t>
      </w:r>
    </w:p>
    <w:p w14:paraId="04ECC6DA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0A953CF1" w14:textId="77777777" w:rsidR="00283F59" w:rsidRDefault="00283F59" w:rsidP="00283F59">
      <w:pPr>
        <w:pStyle w:val="PL"/>
      </w:pPr>
      <w:r>
        <w:t xml:space="preserve">        '403':</w:t>
      </w:r>
    </w:p>
    <w:p w14:paraId="1A4F8F51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7939DEE1" w14:textId="77777777" w:rsidR="00283F59" w:rsidRDefault="00283F59" w:rsidP="00283F59">
      <w:pPr>
        <w:pStyle w:val="PL"/>
      </w:pPr>
      <w:r>
        <w:t xml:space="preserve">        '404':</w:t>
      </w:r>
    </w:p>
    <w:p w14:paraId="3C285061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71A06FC7" w14:textId="77777777" w:rsidR="00283F59" w:rsidRDefault="00283F59" w:rsidP="00283F59">
      <w:pPr>
        <w:pStyle w:val="PL"/>
      </w:pPr>
      <w:r>
        <w:t xml:space="preserve">        '411':</w:t>
      </w:r>
    </w:p>
    <w:p w14:paraId="32ED1DA1" w14:textId="77777777" w:rsidR="00283F59" w:rsidRDefault="00283F59" w:rsidP="00283F59">
      <w:pPr>
        <w:pStyle w:val="PL"/>
      </w:pPr>
      <w:r>
        <w:t xml:space="preserve">          $ref: 'TS29122_CommonData.yaml#/components/responses/411'</w:t>
      </w:r>
    </w:p>
    <w:p w14:paraId="4D96788A" w14:textId="77777777" w:rsidR="00283F59" w:rsidRDefault="00283F59" w:rsidP="00283F59">
      <w:pPr>
        <w:pStyle w:val="PL"/>
      </w:pPr>
      <w:r>
        <w:t xml:space="preserve">        '413':</w:t>
      </w:r>
    </w:p>
    <w:p w14:paraId="209B11D0" w14:textId="77777777" w:rsidR="00283F59" w:rsidRDefault="00283F59" w:rsidP="00283F59">
      <w:pPr>
        <w:pStyle w:val="PL"/>
      </w:pPr>
      <w:r>
        <w:t xml:space="preserve">          $ref: 'TS29122_CommonData.yaml#/components/responses/413'</w:t>
      </w:r>
    </w:p>
    <w:p w14:paraId="78071D92" w14:textId="77777777" w:rsidR="00283F59" w:rsidRDefault="00283F59" w:rsidP="00283F59">
      <w:pPr>
        <w:pStyle w:val="PL"/>
      </w:pPr>
      <w:r>
        <w:t xml:space="preserve">        '415':</w:t>
      </w:r>
    </w:p>
    <w:p w14:paraId="44064F0B" w14:textId="77777777" w:rsidR="00283F59" w:rsidRDefault="00283F59" w:rsidP="00283F59">
      <w:pPr>
        <w:pStyle w:val="PL"/>
      </w:pPr>
      <w:r>
        <w:t xml:space="preserve">          $ref: 'TS29122_CommonData.yaml#/components/responses/415'</w:t>
      </w:r>
    </w:p>
    <w:p w14:paraId="41132D24" w14:textId="77777777" w:rsidR="00283F59" w:rsidRDefault="00283F59" w:rsidP="00283F59">
      <w:pPr>
        <w:pStyle w:val="PL"/>
      </w:pPr>
      <w:r>
        <w:t xml:space="preserve">        '429':</w:t>
      </w:r>
    </w:p>
    <w:p w14:paraId="17B7973F" w14:textId="77777777" w:rsidR="00283F59" w:rsidRDefault="00283F59" w:rsidP="00283F59">
      <w:pPr>
        <w:pStyle w:val="PL"/>
      </w:pPr>
      <w:r>
        <w:t xml:space="preserve">          $ref: 'TS29122_CommonData.yaml#/components/responses/429'</w:t>
      </w:r>
    </w:p>
    <w:p w14:paraId="79320534" w14:textId="77777777" w:rsidR="00283F59" w:rsidRDefault="00283F59" w:rsidP="00283F59">
      <w:pPr>
        <w:pStyle w:val="PL"/>
      </w:pPr>
      <w:r>
        <w:t xml:space="preserve">        '500':</w:t>
      </w:r>
    </w:p>
    <w:p w14:paraId="0EFE9A5F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874F95D" w14:textId="77777777" w:rsidR="00283F59" w:rsidRDefault="00283F59" w:rsidP="00283F59">
      <w:pPr>
        <w:pStyle w:val="PL"/>
      </w:pPr>
      <w:r>
        <w:t xml:space="preserve">        '503':</w:t>
      </w:r>
    </w:p>
    <w:p w14:paraId="1A8F503C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0705D369" w14:textId="77777777" w:rsidR="00283F59" w:rsidRDefault="00283F59" w:rsidP="00283F59">
      <w:pPr>
        <w:pStyle w:val="PL"/>
      </w:pPr>
      <w:r>
        <w:t xml:space="preserve">        default:</w:t>
      </w:r>
    </w:p>
    <w:p w14:paraId="058C0CCF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68D41460" w14:textId="77777777" w:rsidR="00283F59" w:rsidRDefault="00283F59" w:rsidP="00283F59">
      <w:pPr>
        <w:pStyle w:val="PL"/>
      </w:pPr>
    </w:p>
    <w:p w14:paraId="2B1E830A" w14:textId="77777777" w:rsidR="00283F59" w:rsidRDefault="00283F59" w:rsidP="00283F59">
      <w:pPr>
        <w:pStyle w:val="PL"/>
      </w:pPr>
      <w:r>
        <w:t xml:space="preserve">  /registrations/{</w:t>
      </w:r>
      <w:proofErr w:type="spellStart"/>
      <w:r>
        <w:t>registrationId</w:t>
      </w:r>
      <w:proofErr w:type="spellEnd"/>
      <w:r>
        <w:t>}:</w:t>
      </w:r>
    </w:p>
    <w:p w14:paraId="4C95DA25" w14:textId="77777777" w:rsidR="00283F59" w:rsidRDefault="00283F59" w:rsidP="00283F59">
      <w:pPr>
        <w:pStyle w:val="PL"/>
      </w:pPr>
      <w:r>
        <w:t xml:space="preserve">    get:</w:t>
      </w:r>
    </w:p>
    <w:p w14:paraId="2BDE8A2B" w14:textId="77777777" w:rsidR="00283F59" w:rsidRDefault="00283F59" w:rsidP="00283F59">
      <w:pPr>
        <w:pStyle w:val="PL"/>
      </w:pPr>
      <w:r>
        <w:t xml:space="preserve">      description: Retrieve an Individual </w:t>
      </w:r>
      <w:r>
        <w:rPr>
          <w:lang w:eastAsia="ja-JP"/>
        </w:rPr>
        <w:t>EAS registration resource</w:t>
      </w:r>
      <w:r>
        <w:t>.</w:t>
      </w:r>
    </w:p>
    <w:p w14:paraId="13676D77" w14:textId="77777777" w:rsidR="00283F59" w:rsidRDefault="00283F59" w:rsidP="00283F59">
      <w:pPr>
        <w:pStyle w:val="PL"/>
      </w:pPr>
      <w:r>
        <w:t xml:space="preserve">      parameters:</w:t>
      </w:r>
    </w:p>
    <w:p w14:paraId="01DF198B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66E39C85" w14:textId="77777777" w:rsidR="00283F59" w:rsidRDefault="00283F59" w:rsidP="00283F59">
      <w:pPr>
        <w:pStyle w:val="PL"/>
      </w:pPr>
      <w:r>
        <w:t xml:space="preserve">          in: path</w:t>
      </w:r>
    </w:p>
    <w:p w14:paraId="44F88EE8" w14:textId="77777777" w:rsidR="00283F59" w:rsidRPr="00721D9F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Registration Id.</w:t>
      </w:r>
    </w:p>
    <w:p w14:paraId="0E8F3D0A" w14:textId="77777777" w:rsidR="00283F59" w:rsidRDefault="00283F59" w:rsidP="00283F59">
      <w:pPr>
        <w:pStyle w:val="PL"/>
      </w:pPr>
      <w:r>
        <w:lastRenderedPageBreak/>
        <w:t xml:space="preserve">          required: true</w:t>
      </w:r>
    </w:p>
    <w:p w14:paraId="28256B8C" w14:textId="77777777" w:rsidR="00283F59" w:rsidRDefault="00283F59" w:rsidP="00283F59">
      <w:pPr>
        <w:pStyle w:val="PL"/>
      </w:pPr>
      <w:r>
        <w:t xml:space="preserve">          schema:</w:t>
      </w:r>
    </w:p>
    <w:p w14:paraId="3E9B9534" w14:textId="77777777" w:rsidR="00283F59" w:rsidRPr="00F56746" w:rsidRDefault="00283F59" w:rsidP="00283F59">
      <w:pPr>
        <w:pStyle w:val="PL"/>
      </w:pPr>
      <w:r>
        <w:t xml:space="preserve">            type: string</w:t>
      </w:r>
    </w:p>
    <w:p w14:paraId="71B7C05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15A71EB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75D113B8" w14:textId="77777777" w:rsidR="00283F59" w:rsidRDefault="00283F59" w:rsidP="00283F59">
      <w:pPr>
        <w:pStyle w:val="PL"/>
      </w:pPr>
      <w:r>
        <w:rPr>
          <w:lang w:val="en-US"/>
        </w:rPr>
        <w:t xml:space="preserve">          </w:t>
      </w:r>
      <w:r>
        <w:t>description: OK (The EAS registration information at the EES).</w:t>
      </w:r>
    </w:p>
    <w:p w14:paraId="70EE6164" w14:textId="77777777" w:rsidR="00283F59" w:rsidRDefault="00283F59" w:rsidP="00283F59">
      <w:pPr>
        <w:pStyle w:val="PL"/>
      </w:pPr>
      <w:r>
        <w:t xml:space="preserve">          content:</w:t>
      </w:r>
    </w:p>
    <w:p w14:paraId="041B3ABC" w14:textId="77777777" w:rsidR="00283F59" w:rsidRDefault="00283F59" w:rsidP="00283F59">
      <w:pPr>
        <w:pStyle w:val="PL"/>
      </w:pPr>
      <w:r>
        <w:t xml:space="preserve">            application/json:</w:t>
      </w:r>
    </w:p>
    <w:p w14:paraId="23A8E616" w14:textId="77777777" w:rsidR="00283F59" w:rsidRDefault="00283F59" w:rsidP="00283F59">
      <w:pPr>
        <w:pStyle w:val="PL"/>
      </w:pPr>
      <w:r>
        <w:t xml:space="preserve">              schema:</w:t>
      </w:r>
    </w:p>
    <w:p w14:paraId="218F9EC7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1DCB0865" w14:textId="77777777" w:rsidR="00283F59" w:rsidRDefault="00283F59" w:rsidP="00283F59">
      <w:pPr>
        <w:pStyle w:val="PL"/>
      </w:pPr>
      <w:r>
        <w:t xml:space="preserve">        '307':</w:t>
      </w:r>
    </w:p>
    <w:p w14:paraId="110DC4D7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58451DC8" w14:textId="77777777" w:rsidR="00283F59" w:rsidRDefault="00283F59" w:rsidP="00283F59">
      <w:pPr>
        <w:pStyle w:val="PL"/>
      </w:pPr>
      <w:r>
        <w:t xml:space="preserve">        '308':</w:t>
      </w:r>
    </w:p>
    <w:p w14:paraId="6E946BE7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4EFC6C7C" w14:textId="77777777" w:rsidR="00283F59" w:rsidRDefault="00283F59" w:rsidP="00283F59">
      <w:pPr>
        <w:pStyle w:val="PL"/>
      </w:pPr>
      <w:r>
        <w:t xml:space="preserve">        '400':</w:t>
      </w:r>
    </w:p>
    <w:p w14:paraId="44DABCB8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1686B95C" w14:textId="77777777" w:rsidR="00283F59" w:rsidRDefault="00283F59" w:rsidP="00283F59">
      <w:pPr>
        <w:pStyle w:val="PL"/>
      </w:pPr>
      <w:r>
        <w:t xml:space="preserve">        '401':</w:t>
      </w:r>
    </w:p>
    <w:p w14:paraId="4981C215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11FF7A4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10360D9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9A710E4" w14:textId="77777777" w:rsidR="00283F59" w:rsidRDefault="00283F59" w:rsidP="00283F59">
      <w:pPr>
        <w:pStyle w:val="PL"/>
      </w:pPr>
      <w:r>
        <w:t xml:space="preserve">        '404':</w:t>
      </w:r>
    </w:p>
    <w:p w14:paraId="293FCD2D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0FAF02B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808691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05B3A6A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80D9A67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CE948AC" w14:textId="77777777" w:rsidR="00283F59" w:rsidRDefault="00283F59" w:rsidP="00283F59">
      <w:pPr>
        <w:pStyle w:val="PL"/>
      </w:pPr>
      <w:r>
        <w:t xml:space="preserve">        '500':</w:t>
      </w:r>
    </w:p>
    <w:p w14:paraId="3C95AD80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52DD81F" w14:textId="77777777" w:rsidR="00283F59" w:rsidRDefault="00283F59" w:rsidP="00283F59">
      <w:pPr>
        <w:pStyle w:val="PL"/>
      </w:pPr>
      <w:r>
        <w:t xml:space="preserve">        '503':</w:t>
      </w:r>
    </w:p>
    <w:p w14:paraId="5AC9082F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6D4BD4A1" w14:textId="77777777" w:rsidR="00283F59" w:rsidRDefault="00283F59" w:rsidP="00283F59">
      <w:pPr>
        <w:pStyle w:val="PL"/>
      </w:pPr>
      <w:r>
        <w:t xml:space="preserve">        default:</w:t>
      </w:r>
    </w:p>
    <w:p w14:paraId="1129115D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6F8BCD69" w14:textId="77777777" w:rsidR="00283F59" w:rsidRDefault="00283F59" w:rsidP="00283F59">
      <w:pPr>
        <w:pStyle w:val="PL"/>
      </w:pPr>
    </w:p>
    <w:p w14:paraId="615430ED" w14:textId="77777777" w:rsidR="00283F59" w:rsidRDefault="00283F59" w:rsidP="00283F59">
      <w:pPr>
        <w:pStyle w:val="PL"/>
      </w:pPr>
      <w:r>
        <w:t xml:space="preserve">    put:</w:t>
      </w:r>
    </w:p>
    <w:p w14:paraId="75E5D0A2" w14:textId="77777777" w:rsidR="00283F59" w:rsidRDefault="00283F59" w:rsidP="00283F59">
      <w:pPr>
        <w:pStyle w:val="PL"/>
      </w:pPr>
      <w:r>
        <w:t xml:space="preserve">      description: Fully replace an </w:t>
      </w:r>
      <w:r>
        <w:rPr>
          <w:lang w:eastAsia="ja-JP"/>
        </w:rPr>
        <w:t>existing EAS Registration resource</w:t>
      </w:r>
      <w:r>
        <w:t>.</w:t>
      </w:r>
    </w:p>
    <w:p w14:paraId="0C81BD35" w14:textId="77777777" w:rsidR="00283F59" w:rsidRDefault="00283F59" w:rsidP="00283F59">
      <w:pPr>
        <w:pStyle w:val="PL"/>
      </w:pPr>
      <w:r>
        <w:t xml:space="preserve">      parameters:</w:t>
      </w:r>
    </w:p>
    <w:p w14:paraId="68445286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201EC855" w14:textId="77777777" w:rsidR="00283F59" w:rsidRDefault="00283F59" w:rsidP="00283F59">
      <w:pPr>
        <w:pStyle w:val="PL"/>
      </w:pPr>
      <w:r>
        <w:t xml:space="preserve">          in: path</w:t>
      </w:r>
    </w:p>
    <w:p w14:paraId="57F81CB3" w14:textId="77777777" w:rsidR="00283F59" w:rsidRPr="009E0195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471E53A" w14:textId="77777777" w:rsidR="00283F59" w:rsidRDefault="00283F59" w:rsidP="00283F59">
      <w:pPr>
        <w:pStyle w:val="PL"/>
      </w:pPr>
      <w:r>
        <w:t xml:space="preserve">          required: true</w:t>
      </w:r>
    </w:p>
    <w:p w14:paraId="0073D8FC" w14:textId="77777777" w:rsidR="00283F59" w:rsidRDefault="00283F59" w:rsidP="00283F59">
      <w:pPr>
        <w:pStyle w:val="PL"/>
      </w:pPr>
      <w:r>
        <w:t xml:space="preserve">          schema:</w:t>
      </w:r>
    </w:p>
    <w:p w14:paraId="7757F923" w14:textId="77777777" w:rsidR="00283F59" w:rsidRDefault="00283F59" w:rsidP="00283F59">
      <w:pPr>
        <w:pStyle w:val="PL"/>
      </w:pPr>
      <w:r>
        <w:t xml:space="preserve">            type: string</w:t>
      </w:r>
    </w:p>
    <w:p w14:paraId="04FD9966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14:paraId="0FF28971" w14:textId="77777777" w:rsidR="00283F59" w:rsidRDefault="00283F59" w:rsidP="00283F59">
      <w:pPr>
        <w:pStyle w:val="PL"/>
      </w:pPr>
      <w:r>
        <w:t xml:space="preserve">        required: true</w:t>
      </w:r>
    </w:p>
    <w:p w14:paraId="668F6E0B" w14:textId="77777777" w:rsidR="00283F59" w:rsidRDefault="00283F59" w:rsidP="00283F59">
      <w:pPr>
        <w:pStyle w:val="PL"/>
      </w:pPr>
      <w:r>
        <w:t xml:space="preserve">        content:</w:t>
      </w:r>
    </w:p>
    <w:p w14:paraId="277D8C77" w14:textId="77777777" w:rsidR="00283F59" w:rsidRDefault="00283F59" w:rsidP="00283F59">
      <w:pPr>
        <w:pStyle w:val="PL"/>
      </w:pPr>
      <w:r>
        <w:t xml:space="preserve">          application/json:</w:t>
      </w:r>
    </w:p>
    <w:p w14:paraId="16827D5C" w14:textId="77777777" w:rsidR="00283F59" w:rsidRDefault="00283F59" w:rsidP="00283F59">
      <w:pPr>
        <w:pStyle w:val="PL"/>
      </w:pPr>
      <w:r>
        <w:t xml:space="preserve">            schema:</w:t>
      </w:r>
    </w:p>
    <w:p w14:paraId="270FFAE1" w14:textId="77777777" w:rsidR="00283F59" w:rsidRDefault="00283F59" w:rsidP="00283F59">
      <w:pPr>
        <w:pStyle w:val="PL"/>
      </w:pPr>
      <w:r>
        <w:t xml:space="preserve">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t>'</w:t>
      </w:r>
    </w:p>
    <w:p w14:paraId="2B185604" w14:textId="77777777" w:rsidR="00283F59" w:rsidRDefault="00283F59" w:rsidP="00283F59">
      <w:pPr>
        <w:pStyle w:val="PL"/>
      </w:pPr>
      <w:r>
        <w:t xml:space="preserve">      responses:</w:t>
      </w:r>
    </w:p>
    <w:p w14:paraId="5FA8ADD8" w14:textId="77777777" w:rsidR="00283F59" w:rsidRDefault="00283F59" w:rsidP="00283F59">
      <w:pPr>
        <w:pStyle w:val="PL"/>
      </w:pPr>
      <w:r>
        <w:t xml:space="preserve">        '200':</w:t>
      </w:r>
    </w:p>
    <w:p w14:paraId="652221DD" w14:textId="77777777" w:rsidR="00283F59" w:rsidRDefault="00283F59" w:rsidP="00283F59">
      <w:pPr>
        <w:pStyle w:val="PL"/>
      </w:pPr>
      <w:r>
        <w:t xml:space="preserve">          description: OK (The EAS registration information is updated successfully).</w:t>
      </w:r>
    </w:p>
    <w:p w14:paraId="697A18CA" w14:textId="77777777" w:rsidR="00283F59" w:rsidRDefault="00283F59" w:rsidP="00283F59">
      <w:pPr>
        <w:pStyle w:val="PL"/>
      </w:pPr>
      <w:r>
        <w:t xml:space="preserve">          content:</w:t>
      </w:r>
    </w:p>
    <w:p w14:paraId="0C15E0BE" w14:textId="77777777" w:rsidR="00283F59" w:rsidRDefault="00283F59" w:rsidP="00283F59">
      <w:pPr>
        <w:pStyle w:val="PL"/>
      </w:pPr>
      <w:r>
        <w:t xml:space="preserve">            application/json:</w:t>
      </w:r>
    </w:p>
    <w:p w14:paraId="3E5B86F4" w14:textId="77777777" w:rsidR="00283F59" w:rsidRDefault="00283F59" w:rsidP="00283F59">
      <w:pPr>
        <w:pStyle w:val="PL"/>
      </w:pPr>
      <w:r>
        <w:t xml:space="preserve">              schema:</w:t>
      </w:r>
    </w:p>
    <w:p w14:paraId="585525BE" w14:textId="77777777" w:rsidR="00283F59" w:rsidRDefault="00283F59" w:rsidP="00283F59">
      <w:pPr>
        <w:pStyle w:val="PL"/>
      </w:pPr>
      <w:r>
        <w:t xml:space="preserve">                $ref: '#/components/schemas/</w:t>
      </w:r>
      <w:proofErr w:type="spellStart"/>
      <w:r>
        <w:t>EASRegistration</w:t>
      </w:r>
      <w:proofErr w:type="spellEnd"/>
      <w:r>
        <w:t>'</w:t>
      </w:r>
    </w:p>
    <w:p w14:paraId="5595C177" w14:textId="77777777" w:rsidR="00283F59" w:rsidRDefault="00283F59" w:rsidP="00283F59">
      <w:pPr>
        <w:pStyle w:val="PL"/>
      </w:pPr>
      <w:r>
        <w:t xml:space="preserve">        '204':</w:t>
      </w:r>
    </w:p>
    <w:p w14:paraId="6D2BCB18" w14:textId="77777777" w:rsidR="00283F59" w:rsidRDefault="00283F59" w:rsidP="00283F59">
      <w:pPr>
        <w:pStyle w:val="PL"/>
      </w:pPr>
      <w:r>
        <w:t xml:space="preserve">          description: &gt;</w:t>
      </w:r>
    </w:p>
    <w:p w14:paraId="441B41E4" w14:textId="77777777" w:rsidR="00283F59" w:rsidRDefault="00283F59" w:rsidP="00283F59">
      <w:pPr>
        <w:pStyle w:val="PL"/>
      </w:pPr>
      <w:r>
        <w:t xml:space="preserve">            </w:t>
      </w:r>
      <w:r>
        <w:rPr>
          <w:lang w:val="en-US"/>
        </w:rPr>
        <w:t xml:space="preserve">No Content. </w:t>
      </w:r>
      <w:r>
        <w:t>The individual EAS registration information is updated successfully.</w:t>
      </w:r>
    </w:p>
    <w:p w14:paraId="64BBB080" w14:textId="77777777" w:rsidR="00283F59" w:rsidRDefault="00283F59" w:rsidP="00283F59">
      <w:pPr>
        <w:pStyle w:val="PL"/>
      </w:pPr>
      <w:r>
        <w:t xml:space="preserve">        '307':</w:t>
      </w:r>
    </w:p>
    <w:p w14:paraId="0F6F1531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338CA17D" w14:textId="77777777" w:rsidR="00283F59" w:rsidRDefault="00283F59" w:rsidP="00283F59">
      <w:pPr>
        <w:pStyle w:val="PL"/>
      </w:pPr>
      <w:r>
        <w:t xml:space="preserve">        '308':</w:t>
      </w:r>
    </w:p>
    <w:p w14:paraId="351C0417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0ED5AB5E" w14:textId="77777777" w:rsidR="00283F59" w:rsidRDefault="00283F59" w:rsidP="00283F59">
      <w:pPr>
        <w:pStyle w:val="PL"/>
      </w:pPr>
      <w:r>
        <w:t xml:space="preserve">        '400':</w:t>
      </w:r>
    </w:p>
    <w:p w14:paraId="361BF3CA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69646086" w14:textId="77777777" w:rsidR="00283F59" w:rsidRDefault="00283F59" w:rsidP="00283F59">
      <w:pPr>
        <w:pStyle w:val="PL"/>
      </w:pPr>
      <w:r>
        <w:t xml:space="preserve">        '401':</w:t>
      </w:r>
    </w:p>
    <w:p w14:paraId="4AD7F435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59C074F0" w14:textId="77777777" w:rsidR="00283F59" w:rsidRDefault="00283F59" w:rsidP="00283F59">
      <w:pPr>
        <w:pStyle w:val="PL"/>
      </w:pPr>
      <w:r>
        <w:t xml:space="preserve">        '403':</w:t>
      </w:r>
    </w:p>
    <w:p w14:paraId="4752F34E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544CC230" w14:textId="77777777" w:rsidR="00283F59" w:rsidRDefault="00283F59" w:rsidP="00283F59">
      <w:pPr>
        <w:pStyle w:val="PL"/>
      </w:pPr>
      <w:r>
        <w:t xml:space="preserve">        '404':</w:t>
      </w:r>
    </w:p>
    <w:p w14:paraId="1FC296E3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0723481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F90D0E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1ABEDA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BC8627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175C69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0E518A5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6936125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A6B47EF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B386F8" w14:textId="77777777" w:rsidR="00283F59" w:rsidRDefault="00283F59" w:rsidP="00283F59">
      <w:pPr>
        <w:pStyle w:val="PL"/>
      </w:pPr>
      <w:r>
        <w:lastRenderedPageBreak/>
        <w:t xml:space="preserve">        '500':</w:t>
      </w:r>
    </w:p>
    <w:p w14:paraId="624DCE8E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5DF9FE18" w14:textId="77777777" w:rsidR="00283F59" w:rsidRDefault="00283F59" w:rsidP="00283F59">
      <w:pPr>
        <w:pStyle w:val="PL"/>
      </w:pPr>
      <w:r>
        <w:t xml:space="preserve">        '503':</w:t>
      </w:r>
    </w:p>
    <w:p w14:paraId="5A95B6C2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3C911ABA" w14:textId="77777777" w:rsidR="00283F59" w:rsidRDefault="00283F59" w:rsidP="00283F59">
      <w:pPr>
        <w:pStyle w:val="PL"/>
      </w:pPr>
      <w:r>
        <w:t xml:space="preserve">        default:</w:t>
      </w:r>
    </w:p>
    <w:p w14:paraId="25BB1AC7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15FF0988" w14:textId="77777777" w:rsidR="00283F59" w:rsidRDefault="00283F59" w:rsidP="00283F59">
      <w:pPr>
        <w:pStyle w:val="PL"/>
      </w:pPr>
    </w:p>
    <w:p w14:paraId="741D5396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patch:</w:t>
      </w:r>
    </w:p>
    <w:p w14:paraId="241C8FA4" w14:textId="77777777" w:rsidR="00283F59" w:rsidRDefault="00283F59" w:rsidP="00283F59">
      <w:pPr>
        <w:pStyle w:val="PL"/>
        <w:rPr>
          <w:lang w:val="en-US"/>
        </w:rPr>
      </w:pPr>
      <w:r>
        <w:t xml:space="preserve">      description: Partially update an </w:t>
      </w:r>
      <w:r>
        <w:rPr>
          <w:lang w:eastAsia="ja-JP"/>
        </w:rPr>
        <w:t>existing EAS Registration resource</w:t>
      </w:r>
      <w:r>
        <w:t>.</w:t>
      </w:r>
    </w:p>
    <w:p w14:paraId="76BF3AA6" w14:textId="77777777" w:rsidR="00283F59" w:rsidRDefault="00283F59" w:rsidP="00283F59">
      <w:pPr>
        <w:pStyle w:val="PL"/>
      </w:pPr>
      <w:r>
        <w:t xml:space="preserve">      parameters:</w:t>
      </w:r>
    </w:p>
    <w:p w14:paraId="2139FBBA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487AC724" w14:textId="77777777" w:rsidR="00283F59" w:rsidRDefault="00283F59" w:rsidP="00283F59">
      <w:pPr>
        <w:pStyle w:val="PL"/>
      </w:pPr>
      <w:r>
        <w:t xml:space="preserve">          in: path</w:t>
      </w:r>
    </w:p>
    <w:p w14:paraId="29368F3D" w14:textId="77777777" w:rsidR="00283F59" w:rsidRPr="00721D9F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2D21E4DD" w14:textId="77777777" w:rsidR="00283F59" w:rsidRDefault="00283F59" w:rsidP="00283F59">
      <w:pPr>
        <w:pStyle w:val="PL"/>
      </w:pPr>
      <w:r>
        <w:t xml:space="preserve">          required: true</w:t>
      </w:r>
    </w:p>
    <w:p w14:paraId="0855B3A0" w14:textId="77777777" w:rsidR="00283F59" w:rsidRDefault="00283F59" w:rsidP="00283F59">
      <w:pPr>
        <w:pStyle w:val="PL"/>
      </w:pPr>
      <w:r>
        <w:t xml:space="preserve">          schema:</w:t>
      </w:r>
    </w:p>
    <w:p w14:paraId="5AD8C396" w14:textId="77777777" w:rsidR="00283F59" w:rsidRDefault="00283F59" w:rsidP="00283F59">
      <w:pPr>
        <w:pStyle w:val="PL"/>
      </w:pPr>
      <w:r>
        <w:t xml:space="preserve">            type: string</w:t>
      </w:r>
    </w:p>
    <w:p w14:paraId="48D42FC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</w:t>
      </w:r>
      <w:proofErr w:type="spellStart"/>
      <w:r>
        <w:rPr>
          <w:lang w:val="en-US"/>
        </w:rPr>
        <w:t>requestBody</w:t>
      </w:r>
      <w:proofErr w:type="spellEnd"/>
      <w:r>
        <w:rPr>
          <w:lang w:val="en-US"/>
        </w:rPr>
        <w:t>:</w:t>
      </w:r>
    </w:p>
    <w:p w14:paraId="0F38C5E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description: </w:t>
      </w:r>
      <w:r>
        <w:t xml:space="preserve">Partial update of an </w:t>
      </w:r>
      <w:r>
        <w:rPr>
          <w:lang w:eastAsia="ja-JP"/>
        </w:rPr>
        <w:t>existing EAS registration resource</w:t>
      </w:r>
      <w:r>
        <w:rPr>
          <w:lang w:val="en-US"/>
        </w:rPr>
        <w:t>.</w:t>
      </w:r>
    </w:p>
    <w:p w14:paraId="100DBB2A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required: true</w:t>
      </w:r>
    </w:p>
    <w:p w14:paraId="79D1F838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content:</w:t>
      </w:r>
    </w:p>
    <w:p w14:paraId="072C84D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application/</w:t>
      </w:r>
      <w:proofErr w:type="spellStart"/>
      <w:r>
        <w:rPr>
          <w:lang w:val="en-US"/>
        </w:rPr>
        <w:t>merge-patch+json</w:t>
      </w:r>
      <w:proofErr w:type="spellEnd"/>
      <w:r>
        <w:rPr>
          <w:lang w:val="en-US"/>
        </w:rPr>
        <w:t>:</w:t>
      </w:r>
    </w:p>
    <w:p w14:paraId="51F1EA53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schema:</w:t>
      </w:r>
    </w:p>
    <w:p w14:paraId="48B75C6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proofErr w:type="spellStart"/>
      <w:r>
        <w:rPr>
          <w:lang w:eastAsia="ja-JP"/>
        </w:rPr>
        <w:t>EASRegistrationPatch</w:t>
      </w:r>
      <w:proofErr w:type="spellEnd"/>
      <w:r>
        <w:rPr>
          <w:lang w:val="en-US"/>
        </w:rPr>
        <w:t>'</w:t>
      </w:r>
    </w:p>
    <w:p w14:paraId="3D60A4A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3F9853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1C2C3F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7E4C8E0" w14:textId="77777777" w:rsidR="00283F59" w:rsidRDefault="00283F59" w:rsidP="00283F59">
      <w:pPr>
        <w:pStyle w:val="PL"/>
        <w:rPr>
          <w:lang w:eastAsia="ja-JP"/>
        </w:rPr>
      </w:pPr>
      <w:r>
        <w:rPr>
          <w:lang w:val="en-US"/>
        </w:rPr>
        <w:t xml:space="preserve">            </w:t>
      </w:r>
      <w:r>
        <w:rPr>
          <w:rFonts w:hint="eastAsia"/>
          <w:lang w:eastAsia="ja-JP"/>
        </w:rPr>
        <w:t>T</w:t>
      </w:r>
      <w:r>
        <w:rPr>
          <w:lang w:eastAsia="ja-JP"/>
        </w:rPr>
        <w:t>h</w:t>
      </w:r>
      <w:r>
        <w:rPr>
          <w:rFonts w:hint="eastAsia"/>
          <w:lang w:eastAsia="ja-JP"/>
        </w:rPr>
        <w:t xml:space="preserve">e </w:t>
      </w:r>
      <w:r>
        <w:rPr>
          <w:lang w:eastAsia="ja-JP"/>
        </w:rPr>
        <w:t>Individual EAS registration is successfully modified and the updated</w:t>
      </w:r>
    </w:p>
    <w:p w14:paraId="5EFB13A9" w14:textId="77777777" w:rsidR="00283F59" w:rsidRDefault="00283F59" w:rsidP="00283F59">
      <w:pPr>
        <w:pStyle w:val="PL"/>
        <w:rPr>
          <w:lang w:val="en-US"/>
        </w:rPr>
      </w:pPr>
      <w:r>
        <w:rPr>
          <w:lang w:eastAsia="ja-JP"/>
        </w:rPr>
        <w:t xml:space="preserve">            registration information is returned in the response</w:t>
      </w:r>
      <w:r>
        <w:rPr>
          <w:lang w:val="en-US"/>
        </w:rPr>
        <w:t>.</w:t>
      </w:r>
    </w:p>
    <w:p w14:paraId="612E35E0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content:</w:t>
      </w:r>
    </w:p>
    <w:p w14:paraId="44D5B967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application/json:</w:t>
      </w:r>
    </w:p>
    <w:p w14:paraId="563674E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22F2BD1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      $ref: '#/components/schemas/</w:t>
      </w:r>
      <w:proofErr w:type="spellStart"/>
      <w:r>
        <w:rPr>
          <w:lang w:eastAsia="ja-JP"/>
        </w:rPr>
        <w:t>EASRegistration</w:t>
      </w:r>
      <w:proofErr w:type="spellEnd"/>
      <w:r>
        <w:rPr>
          <w:lang w:val="en-US"/>
        </w:rPr>
        <w:t>'</w:t>
      </w:r>
    </w:p>
    <w:p w14:paraId="66B0B4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'204':</w:t>
      </w:r>
    </w:p>
    <w:p w14:paraId="2404198C" w14:textId="77777777" w:rsidR="00283F59" w:rsidRDefault="00283F59" w:rsidP="00283F59">
      <w:pPr>
        <w:pStyle w:val="PL"/>
      </w:pPr>
      <w:r>
        <w:t xml:space="preserve">          description: No Content. The individual EAS registration information is updated successfully.</w:t>
      </w:r>
    </w:p>
    <w:p w14:paraId="4C54DE75" w14:textId="77777777" w:rsidR="00283F59" w:rsidRDefault="00283F59" w:rsidP="00283F59">
      <w:pPr>
        <w:pStyle w:val="PL"/>
      </w:pPr>
      <w:r>
        <w:t xml:space="preserve">        '307':</w:t>
      </w:r>
    </w:p>
    <w:p w14:paraId="6EE71D18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335425D2" w14:textId="77777777" w:rsidR="00283F59" w:rsidRDefault="00283F59" w:rsidP="00283F59">
      <w:pPr>
        <w:pStyle w:val="PL"/>
      </w:pPr>
      <w:r>
        <w:t xml:space="preserve">        '308':</w:t>
      </w:r>
    </w:p>
    <w:p w14:paraId="3E3BA5C2" w14:textId="77777777" w:rsidR="00283F59" w:rsidRDefault="00283F59" w:rsidP="00283F59">
      <w:pPr>
        <w:pStyle w:val="PL"/>
        <w:rPr>
          <w:lang w:val="en-US"/>
        </w:rPr>
      </w:pPr>
      <w:r>
        <w:t xml:space="preserve">          $ref: 'TS29122_CommonData.yaml#/components/responses/308'</w:t>
      </w:r>
    </w:p>
    <w:p w14:paraId="1152CD5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309CF9A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'TS29122_CommonData.yaml#/components/responses/400'</w:t>
      </w:r>
    </w:p>
    <w:p w14:paraId="112203C3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'401':</w:t>
      </w:r>
    </w:p>
    <w:p w14:paraId="60F71AF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'TS29122_CommonData.yaml#/components/responses/401'</w:t>
      </w:r>
    </w:p>
    <w:p w14:paraId="02D3633C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292A9ED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'TS29122_CommonData.yaml#/components/responses/403'</w:t>
      </w:r>
    </w:p>
    <w:p w14:paraId="4F8D9442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057D8A6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'TS29122_CommonData.yaml#/components/responses/404'</w:t>
      </w:r>
    </w:p>
    <w:p w14:paraId="3C3463B8" w14:textId="77777777" w:rsidR="00283F59" w:rsidRDefault="00283F59" w:rsidP="00283F59">
      <w:pPr>
        <w:pStyle w:val="PL"/>
      </w:pPr>
      <w:r>
        <w:t xml:space="preserve">        '411':</w:t>
      </w:r>
    </w:p>
    <w:p w14:paraId="40E267CE" w14:textId="77777777" w:rsidR="00283F59" w:rsidRDefault="00283F59" w:rsidP="00283F59">
      <w:pPr>
        <w:pStyle w:val="PL"/>
      </w:pPr>
      <w:r>
        <w:t xml:space="preserve">          $ref: 'TS29122_CommonData.yaml#/components/responses/411'</w:t>
      </w:r>
    </w:p>
    <w:p w14:paraId="48B51B22" w14:textId="77777777" w:rsidR="00283F59" w:rsidRDefault="00283F59" w:rsidP="00283F59">
      <w:pPr>
        <w:pStyle w:val="PL"/>
      </w:pPr>
      <w:r>
        <w:t xml:space="preserve">        '413':</w:t>
      </w:r>
    </w:p>
    <w:p w14:paraId="66DEC443" w14:textId="77777777" w:rsidR="00283F59" w:rsidRDefault="00283F59" w:rsidP="00283F59">
      <w:pPr>
        <w:pStyle w:val="PL"/>
      </w:pPr>
      <w:r>
        <w:t xml:space="preserve">          $ref: 'TS29122_CommonData.yaml#/components/responses/413'</w:t>
      </w:r>
    </w:p>
    <w:p w14:paraId="0B1C212C" w14:textId="77777777" w:rsidR="00283F59" w:rsidRDefault="00283F59" w:rsidP="00283F59">
      <w:pPr>
        <w:pStyle w:val="PL"/>
      </w:pPr>
      <w:r>
        <w:t xml:space="preserve">        '415':</w:t>
      </w:r>
    </w:p>
    <w:p w14:paraId="51315EDD" w14:textId="77777777" w:rsidR="00283F59" w:rsidRDefault="00283F59" w:rsidP="00283F59">
      <w:pPr>
        <w:pStyle w:val="PL"/>
      </w:pPr>
      <w:r>
        <w:t xml:space="preserve">          $ref: 'TS29122_CommonData.yaml#/components/responses/415'</w:t>
      </w:r>
    </w:p>
    <w:p w14:paraId="6E1121DE" w14:textId="77777777" w:rsidR="00283F59" w:rsidRDefault="00283F59" w:rsidP="00283F59">
      <w:pPr>
        <w:pStyle w:val="PL"/>
      </w:pPr>
      <w:r>
        <w:t xml:space="preserve">        '429':</w:t>
      </w:r>
    </w:p>
    <w:p w14:paraId="224D3CD5" w14:textId="77777777" w:rsidR="00283F59" w:rsidRDefault="00283F59" w:rsidP="00283F59">
      <w:pPr>
        <w:pStyle w:val="PL"/>
      </w:pPr>
      <w:r>
        <w:t xml:space="preserve">          $ref: 'TS29122_CommonData.yaml#/components/responses/429'</w:t>
      </w:r>
    </w:p>
    <w:p w14:paraId="08238289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55537C5D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'TS29122_CommonData.yaml#/components/responses/500'</w:t>
      </w:r>
    </w:p>
    <w:p w14:paraId="7ED6D74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30D69F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'TS29122_CommonData.yaml#/components/responses/503'</w:t>
      </w:r>
    </w:p>
    <w:p w14:paraId="04A68119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default:</w:t>
      </w:r>
    </w:p>
    <w:p w14:paraId="02B34C31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$ref: 'TS29122_CommonData.yaml#/components/responses/default'</w:t>
      </w:r>
    </w:p>
    <w:p w14:paraId="337E9871" w14:textId="77777777" w:rsidR="00283F59" w:rsidRPr="008B4658" w:rsidRDefault="00283F59" w:rsidP="00283F59">
      <w:pPr>
        <w:pStyle w:val="PL"/>
        <w:rPr>
          <w:lang w:val="en-US"/>
        </w:rPr>
      </w:pPr>
    </w:p>
    <w:p w14:paraId="1AAAFA14" w14:textId="77777777" w:rsidR="00283F59" w:rsidRDefault="00283F59" w:rsidP="00283F59">
      <w:pPr>
        <w:pStyle w:val="PL"/>
      </w:pPr>
      <w:r>
        <w:t xml:space="preserve">    delete:</w:t>
      </w:r>
    </w:p>
    <w:p w14:paraId="2C487F46" w14:textId="77777777" w:rsidR="00283F59" w:rsidRDefault="00283F59" w:rsidP="00283F59">
      <w:pPr>
        <w:pStyle w:val="PL"/>
      </w:pPr>
      <w:r>
        <w:t xml:space="preserve">      description: Delete an </w:t>
      </w:r>
      <w:r>
        <w:rPr>
          <w:lang w:eastAsia="ja-JP"/>
        </w:rPr>
        <w:t>existing EAS registration at EES</w:t>
      </w:r>
      <w:r>
        <w:t>.</w:t>
      </w:r>
    </w:p>
    <w:p w14:paraId="74476822" w14:textId="77777777" w:rsidR="00283F59" w:rsidRDefault="00283F59" w:rsidP="00283F59">
      <w:pPr>
        <w:pStyle w:val="PL"/>
      </w:pPr>
      <w:r>
        <w:t xml:space="preserve">      parameters:</w:t>
      </w:r>
    </w:p>
    <w:p w14:paraId="7272DA08" w14:textId="77777777" w:rsidR="00283F59" w:rsidRDefault="00283F59" w:rsidP="00283F59">
      <w:pPr>
        <w:pStyle w:val="PL"/>
      </w:pPr>
      <w:r>
        <w:t xml:space="preserve">        - name: </w:t>
      </w:r>
      <w:proofErr w:type="spellStart"/>
      <w:r>
        <w:t>registrationId</w:t>
      </w:r>
      <w:proofErr w:type="spellEnd"/>
    </w:p>
    <w:p w14:paraId="3B236482" w14:textId="77777777" w:rsidR="00283F59" w:rsidRDefault="00283F59" w:rsidP="00283F59">
      <w:pPr>
        <w:pStyle w:val="PL"/>
      </w:pPr>
      <w:r>
        <w:t xml:space="preserve">          in: path</w:t>
      </w:r>
    </w:p>
    <w:p w14:paraId="57D3B5F4" w14:textId="77777777" w:rsidR="00283F59" w:rsidRPr="009E0195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EAS registration Id.</w:t>
      </w:r>
    </w:p>
    <w:p w14:paraId="6FF82C9A" w14:textId="77777777" w:rsidR="00283F59" w:rsidRDefault="00283F59" w:rsidP="00283F59">
      <w:pPr>
        <w:pStyle w:val="PL"/>
      </w:pPr>
      <w:r>
        <w:t xml:space="preserve">          required: true</w:t>
      </w:r>
    </w:p>
    <w:p w14:paraId="1ED3FD6B" w14:textId="77777777" w:rsidR="00283F59" w:rsidRDefault="00283F59" w:rsidP="00283F59">
      <w:pPr>
        <w:pStyle w:val="PL"/>
      </w:pPr>
      <w:r>
        <w:t xml:space="preserve">          schema:</w:t>
      </w:r>
    </w:p>
    <w:p w14:paraId="45ADB3E2" w14:textId="77777777" w:rsidR="00283F59" w:rsidRDefault="00283F59" w:rsidP="00283F59">
      <w:pPr>
        <w:pStyle w:val="PL"/>
      </w:pPr>
      <w:r>
        <w:t xml:space="preserve">            type: string</w:t>
      </w:r>
    </w:p>
    <w:p w14:paraId="33DABFEA" w14:textId="77777777" w:rsidR="00283F59" w:rsidRDefault="00283F59" w:rsidP="00283F59">
      <w:pPr>
        <w:pStyle w:val="PL"/>
      </w:pPr>
      <w:r>
        <w:t xml:space="preserve">      responses:</w:t>
      </w:r>
    </w:p>
    <w:p w14:paraId="6A01538A" w14:textId="77777777" w:rsidR="00283F59" w:rsidRDefault="00283F59" w:rsidP="00283F59">
      <w:pPr>
        <w:pStyle w:val="PL"/>
      </w:pPr>
      <w:r>
        <w:t xml:space="preserve">        '204':</w:t>
      </w:r>
    </w:p>
    <w:p w14:paraId="4FEEC5AD" w14:textId="77777777" w:rsidR="00283F59" w:rsidRDefault="00283F59" w:rsidP="00283F59">
      <w:pPr>
        <w:pStyle w:val="PL"/>
      </w:pPr>
      <w:r>
        <w:t xml:space="preserve">          description: The individual EAS registration is deleted.</w:t>
      </w:r>
    </w:p>
    <w:p w14:paraId="162250F2" w14:textId="77777777" w:rsidR="00283F59" w:rsidRDefault="00283F59" w:rsidP="00283F59">
      <w:pPr>
        <w:pStyle w:val="PL"/>
      </w:pPr>
      <w:r>
        <w:t xml:space="preserve">        '307':</w:t>
      </w:r>
    </w:p>
    <w:p w14:paraId="3D881840" w14:textId="77777777" w:rsidR="00283F59" w:rsidRDefault="00283F59" w:rsidP="00283F59">
      <w:pPr>
        <w:pStyle w:val="PL"/>
      </w:pPr>
      <w:r>
        <w:t xml:space="preserve">          $ref: 'TS29122_CommonData.yaml#/components/responses/307'</w:t>
      </w:r>
    </w:p>
    <w:p w14:paraId="29171BE7" w14:textId="77777777" w:rsidR="00283F59" w:rsidRDefault="00283F59" w:rsidP="00283F59">
      <w:pPr>
        <w:pStyle w:val="PL"/>
      </w:pPr>
      <w:r>
        <w:t xml:space="preserve">        '308':</w:t>
      </w:r>
    </w:p>
    <w:p w14:paraId="76963FC9" w14:textId="77777777" w:rsidR="00283F59" w:rsidRDefault="00283F59" w:rsidP="00283F59">
      <w:pPr>
        <w:pStyle w:val="PL"/>
      </w:pPr>
      <w:r>
        <w:t xml:space="preserve">          $ref: 'TS29122_CommonData.yaml#/components/responses/308'</w:t>
      </w:r>
    </w:p>
    <w:p w14:paraId="7D19FE2C" w14:textId="77777777" w:rsidR="00283F59" w:rsidRDefault="00283F59" w:rsidP="00283F59">
      <w:pPr>
        <w:pStyle w:val="PL"/>
      </w:pPr>
      <w:r>
        <w:lastRenderedPageBreak/>
        <w:t xml:space="preserve">        '400':</w:t>
      </w:r>
    </w:p>
    <w:p w14:paraId="6938DD6F" w14:textId="77777777" w:rsidR="00283F59" w:rsidRDefault="00283F59" w:rsidP="00283F59">
      <w:pPr>
        <w:pStyle w:val="PL"/>
      </w:pPr>
      <w:r>
        <w:t xml:space="preserve">          $ref: 'TS29122_CommonData.yaml#/components/responses/400'</w:t>
      </w:r>
    </w:p>
    <w:p w14:paraId="4593EA7A" w14:textId="77777777" w:rsidR="00283F59" w:rsidRDefault="00283F59" w:rsidP="00283F59">
      <w:pPr>
        <w:pStyle w:val="PL"/>
      </w:pPr>
      <w:r>
        <w:t xml:space="preserve">        '401':</w:t>
      </w:r>
    </w:p>
    <w:p w14:paraId="56972D86" w14:textId="77777777" w:rsidR="00283F59" w:rsidRDefault="00283F59" w:rsidP="00283F59">
      <w:pPr>
        <w:pStyle w:val="PL"/>
      </w:pPr>
      <w:r>
        <w:t xml:space="preserve">          $ref: 'TS29122_CommonData.yaml#/components/responses/401'</w:t>
      </w:r>
    </w:p>
    <w:p w14:paraId="00BA5A68" w14:textId="77777777" w:rsidR="00283F59" w:rsidRDefault="00283F59" w:rsidP="00283F59">
      <w:pPr>
        <w:pStyle w:val="PL"/>
      </w:pPr>
      <w:r>
        <w:t xml:space="preserve">        '403':</w:t>
      </w:r>
    </w:p>
    <w:p w14:paraId="082AEA67" w14:textId="77777777" w:rsidR="00283F59" w:rsidRDefault="00283F59" w:rsidP="00283F59">
      <w:pPr>
        <w:pStyle w:val="PL"/>
      </w:pPr>
      <w:r>
        <w:t xml:space="preserve">          $ref: 'TS29122_CommonData.yaml#/components/responses/403'</w:t>
      </w:r>
    </w:p>
    <w:p w14:paraId="716F21BF" w14:textId="77777777" w:rsidR="00283F59" w:rsidRDefault="00283F59" w:rsidP="00283F59">
      <w:pPr>
        <w:pStyle w:val="PL"/>
      </w:pPr>
      <w:r>
        <w:t xml:space="preserve">        '404':</w:t>
      </w:r>
    </w:p>
    <w:p w14:paraId="4F6E87CC" w14:textId="77777777" w:rsidR="00283F59" w:rsidRDefault="00283F59" w:rsidP="00283F59">
      <w:pPr>
        <w:pStyle w:val="PL"/>
      </w:pPr>
      <w:r>
        <w:t xml:space="preserve">          $ref: 'TS29122_CommonData.yaml#/components/responses/404'</w:t>
      </w:r>
    </w:p>
    <w:p w14:paraId="5E5C727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B9FA1B6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60B873A" w14:textId="77777777" w:rsidR="00283F59" w:rsidRDefault="00283F59" w:rsidP="00283F59">
      <w:pPr>
        <w:pStyle w:val="PL"/>
      </w:pPr>
      <w:r>
        <w:t xml:space="preserve">        '500':</w:t>
      </w:r>
    </w:p>
    <w:p w14:paraId="134F9A2F" w14:textId="77777777" w:rsidR="00283F59" w:rsidRDefault="00283F59" w:rsidP="00283F59">
      <w:pPr>
        <w:pStyle w:val="PL"/>
      </w:pPr>
      <w:r>
        <w:t xml:space="preserve">          $ref: 'TS29122_CommonData.yaml#/components/responses/500'</w:t>
      </w:r>
    </w:p>
    <w:p w14:paraId="6FDAB5F1" w14:textId="77777777" w:rsidR="00283F59" w:rsidRDefault="00283F59" w:rsidP="00283F59">
      <w:pPr>
        <w:pStyle w:val="PL"/>
      </w:pPr>
      <w:r>
        <w:t xml:space="preserve">        '503':</w:t>
      </w:r>
    </w:p>
    <w:p w14:paraId="3482D996" w14:textId="77777777" w:rsidR="00283F59" w:rsidRDefault="00283F59" w:rsidP="00283F59">
      <w:pPr>
        <w:pStyle w:val="PL"/>
      </w:pPr>
      <w:r>
        <w:t xml:space="preserve">          $ref: 'TS29122_CommonData.yaml#/components/responses/503'</w:t>
      </w:r>
    </w:p>
    <w:p w14:paraId="1AE20CDC" w14:textId="77777777" w:rsidR="00283F59" w:rsidRDefault="00283F59" w:rsidP="00283F59">
      <w:pPr>
        <w:pStyle w:val="PL"/>
      </w:pPr>
      <w:r>
        <w:t xml:space="preserve">        default:</w:t>
      </w:r>
    </w:p>
    <w:p w14:paraId="6D1424B1" w14:textId="77777777" w:rsidR="00283F59" w:rsidRDefault="00283F59" w:rsidP="00283F59">
      <w:pPr>
        <w:pStyle w:val="PL"/>
      </w:pPr>
      <w:r>
        <w:t xml:space="preserve">          $ref: 'TS29122_CommonData.yaml#/components/responses/default'</w:t>
      </w:r>
    </w:p>
    <w:p w14:paraId="38D09329" w14:textId="77777777" w:rsidR="00283F59" w:rsidRDefault="00283F59" w:rsidP="00283F59">
      <w:pPr>
        <w:pStyle w:val="PL"/>
      </w:pPr>
    </w:p>
    <w:p w14:paraId="34AA6549" w14:textId="77777777" w:rsidR="00283F59" w:rsidRDefault="00283F59" w:rsidP="00283F59">
      <w:pPr>
        <w:pStyle w:val="PL"/>
      </w:pPr>
      <w:r>
        <w:t>components:</w:t>
      </w:r>
    </w:p>
    <w:p w14:paraId="07FC6FC0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  <w:proofErr w:type="spellStart"/>
      <w:r>
        <w:rPr>
          <w:lang w:val="en-US" w:eastAsia="es-ES"/>
        </w:rPr>
        <w:t>securitySchemes</w:t>
      </w:r>
      <w:proofErr w:type="spellEnd"/>
      <w:r>
        <w:rPr>
          <w:lang w:val="en-US" w:eastAsia="es-ES"/>
        </w:rPr>
        <w:t>:</w:t>
      </w:r>
    </w:p>
    <w:p w14:paraId="7A57BE23" w14:textId="77777777" w:rsidR="00283F59" w:rsidRDefault="00283F59" w:rsidP="00283F59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1326370F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3C1AF51E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13A625A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proofErr w:type="spellStart"/>
      <w:r>
        <w:rPr>
          <w:lang w:val="en-US"/>
        </w:rPr>
        <w:t>clientCredentials</w:t>
      </w:r>
      <w:proofErr w:type="spellEnd"/>
      <w:r>
        <w:rPr>
          <w:lang w:val="en-US"/>
        </w:rPr>
        <w:t>:</w:t>
      </w:r>
    </w:p>
    <w:p w14:paraId="67DC0A75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: '{</w:t>
      </w:r>
      <w:proofErr w:type="spellStart"/>
      <w:r>
        <w:rPr>
          <w:lang w:val="en-US"/>
        </w:rPr>
        <w:t>tokenUrl</w:t>
      </w:r>
      <w:proofErr w:type="spellEnd"/>
      <w:r>
        <w:rPr>
          <w:lang w:val="en-US"/>
        </w:rPr>
        <w:t>}'</w:t>
      </w:r>
    </w:p>
    <w:p w14:paraId="7F8A1CC4" w14:textId="77777777" w:rsidR="00283F59" w:rsidRDefault="00283F59" w:rsidP="00283F59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707E8B7A" w14:textId="77777777" w:rsidR="00283F59" w:rsidRDefault="00283F59" w:rsidP="00283F59">
      <w:pPr>
        <w:pStyle w:val="PL"/>
      </w:pPr>
    </w:p>
    <w:p w14:paraId="41B9C653" w14:textId="77777777" w:rsidR="00283F59" w:rsidRDefault="00283F59" w:rsidP="00283F59">
      <w:pPr>
        <w:pStyle w:val="PL"/>
      </w:pPr>
      <w:r>
        <w:t xml:space="preserve">  schemas:</w:t>
      </w:r>
    </w:p>
    <w:p w14:paraId="0EFA3380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</w:t>
      </w:r>
      <w:proofErr w:type="spellEnd"/>
      <w:r>
        <w:t>:</w:t>
      </w:r>
    </w:p>
    <w:p w14:paraId="2F9664B5" w14:textId="77777777" w:rsidR="00283F59" w:rsidRDefault="00283F59" w:rsidP="00283F59">
      <w:pPr>
        <w:pStyle w:val="PL"/>
      </w:pPr>
      <w:r>
        <w:t xml:space="preserve">      type: object</w:t>
      </w:r>
    </w:p>
    <w:p w14:paraId="37A237DD" w14:textId="77777777" w:rsidR="00283F59" w:rsidRDefault="00283F59" w:rsidP="00283F59">
      <w:pPr>
        <w:pStyle w:val="PL"/>
      </w:pPr>
      <w:r>
        <w:t xml:space="preserve">      description: Represents an EAS registration information.</w:t>
      </w:r>
    </w:p>
    <w:p w14:paraId="6545F765" w14:textId="77777777" w:rsidR="00283F59" w:rsidRDefault="00283F59" w:rsidP="00283F59">
      <w:pPr>
        <w:pStyle w:val="PL"/>
      </w:pPr>
      <w:r>
        <w:t xml:space="preserve">      properties:</w:t>
      </w:r>
    </w:p>
    <w:p w14:paraId="4830BCED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easProf</w:t>
      </w:r>
      <w:proofErr w:type="spellEnd"/>
      <w:r>
        <w:t>:</w:t>
      </w:r>
    </w:p>
    <w:p w14:paraId="10CCA4C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15D9D6C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61119FDB" w14:textId="77777777" w:rsidR="00283F59" w:rsidRDefault="00283F59" w:rsidP="00283F59">
      <w:pPr>
        <w:pStyle w:val="PL"/>
      </w:pPr>
      <w:r>
        <w:t xml:space="preserve">          $ref: 'TS29122_CommonData.yaml#/components/schemas/</w:t>
      </w:r>
      <w:proofErr w:type="spellStart"/>
      <w:r>
        <w:t>DateTime</w:t>
      </w:r>
      <w:proofErr w:type="spellEnd"/>
      <w:r>
        <w:t>'</w:t>
      </w:r>
    </w:p>
    <w:p w14:paraId="7C2E6F4B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rPr>
          <w:lang w:eastAsia="zh-CN"/>
        </w:rPr>
        <w:t>suppFeat</w:t>
      </w:r>
      <w:proofErr w:type="spellEnd"/>
      <w:r>
        <w:t>:</w:t>
      </w:r>
    </w:p>
    <w:p w14:paraId="1C708F2D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rPr>
          <w:lang w:eastAsia="zh-CN"/>
        </w:rPr>
        <w:t>SupportedFeatures</w:t>
      </w:r>
      <w:proofErr w:type="spellEnd"/>
      <w:r>
        <w:t>'</w:t>
      </w:r>
    </w:p>
    <w:p w14:paraId="25317FCD" w14:textId="77777777" w:rsidR="00283F59" w:rsidRDefault="00283F59" w:rsidP="00283F59">
      <w:pPr>
        <w:pStyle w:val="PL"/>
      </w:pPr>
      <w:r>
        <w:t xml:space="preserve">      required:</w:t>
      </w:r>
    </w:p>
    <w:p w14:paraId="770095C4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easProf</w:t>
      </w:r>
      <w:proofErr w:type="spellEnd"/>
    </w:p>
    <w:p w14:paraId="6C7E662E" w14:textId="77777777" w:rsidR="00283F59" w:rsidRDefault="00283F59" w:rsidP="00283F59">
      <w:pPr>
        <w:pStyle w:val="PL"/>
      </w:pPr>
    </w:p>
    <w:p w14:paraId="4822D4CB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EASProfile</w:t>
      </w:r>
      <w:proofErr w:type="spellEnd"/>
      <w:r>
        <w:t>:</w:t>
      </w:r>
    </w:p>
    <w:p w14:paraId="7B4A40BE" w14:textId="77777777" w:rsidR="00283F59" w:rsidRDefault="00283F59" w:rsidP="00283F59">
      <w:pPr>
        <w:pStyle w:val="PL"/>
      </w:pPr>
      <w:r>
        <w:t xml:space="preserve">      type: object</w:t>
      </w:r>
    </w:p>
    <w:p w14:paraId="6AA2A06C" w14:textId="77777777" w:rsidR="00283F59" w:rsidRDefault="00283F59" w:rsidP="00283F59">
      <w:pPr>
        <w:pStyle w:val="PL"/>
      </w:pPr>
      <w:r>
        <w:t xml:space="preserve">      description: Represents the EAS profile information.</w:t>
      </w:r>
    </w:p>
    <w:p w14:paraId="7BF1428C" w14:textId="77777777" w:rsidR="00283F59" w:rsidRDefault="00283F59" w:rsidP="00283F59">
      <w:pPr>
        <w:pStyle w:val="PL"/>
      </w:pPr>
      <w:r>
        <w:t xml:space="preserve">      properties:</w:t>
      </w:r>
    </w:p>
    <w:p w14:paraId="7192E39A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easId</w:t>
      </w:r>
      <w:proofErr w:type="spellEnd"/>
      <w:r>
        <w:t>:</w:t>
      </w:r>
    </w:p>
    <w:p w14:paraId="2B3276C5" w14:textId="77777777" w:rsidR="00283F59" w:rsidRDefault="00283F59" w:rsidP="00283F59">
      <w:pPr>
        <w:pStyle w:val="PL"/>
      </w:pPr>
      <w:r>
        <w:t xml:space="preserve">          type: string</w:t>
      </w:r>
    </w:p>
    <w:p w14:paraId="4A0325BA" w14:textId="77777777" w:rsidR="00283F59" w:rsidRDefault="00283F59" w:rsidP="00283F59">
      <w:pPr>
        <w:pStyle w:val="PL"/>
      </w:pPr>
      <w:r>
        <w:t xml:space="preserve">          description: Identifier of the EAS.</w:t>
      </w:r>
    </w:p>
    <w:p w14:paraId="75CB3951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endPt</w:t>
      </w:r>
      <w:proofErr w:type="spellEnd"/>
      <w:r>
        <w:t>:</w:t>
      </w:r>
    </w:p>
    <w:p w14:paraId="1062D615" w14:textId="77777777" w:rsidR="00283F59" w:rsidRDefault="00283F59" w:rsidP="00283F59">
      <w:pPr>
        <w:pStyle w:val="PL"/>
      </w:pPr>
      <w:r>
        <w:t xml:space="preserve">          $ref: '#/components/schemas/</w:t>
      </w:r>
      <w:proofErr w:type="spellStart"/>
      <w:r>
        <w:t>EndPoint</w:t>
      </w:r>
      <w:proofErr w:type="spellEnd"/>
      <w:r>
        <w:t>'</w:t>
      </w:r>
    </w:p>
    <w:p w14:paraId="3ABBAEA2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acIds</w:t>
      </w:r>
      <w:proofErr w:type="spellEnd"/>
      <w:r>
        <w:t>:</w:t>
      </w:r>
    </w:p>
    <w:p w14:paraId="4D274FDF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83001B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4BFA6C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6EB2C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CCC7D5D" w14:textId="77777777" w:rsidR="00283F59" w:rsidRPr="00D91132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Identities of application clients that are served by the EAS.</w:t>
      </w:r>
    </w:p>
    <w:p w14:paraId="2BF23E2A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provId</w:t>
      </w:r>
      <w:proofErr w:type="spellEnd"/>
      <w:r>
        <w:t>:</w:t>
      </w:r>
    </w:p>
    <w:p w14:paraId="0747A1E2" w14:textId="77777777" w:rsidR="00283F59" w:rsidRDefault="00283F59" w:rsidP="00283F59">
      <w:pPr>
        <w:pStyle w:val="PL"/>
      </w:pPr>
      <w:r>
        <w:t xml:space="preserve">          type: string</w:t>
      </w:r>
    </w:p>
    <w:p w14:paraId="621A1FA9" w14:textId="77777777" w:rsidR="00283F59" w:rsidRDefault="00283F59" w:rsidP="00283F59">
      <w:pPr>
        <w:pStyle w:val="PL"/>
      </w:pPr>
      <w:r>
        <w:t xml:space="preserve">          description: Identifier of the ASP that provides the EAS.</w:t>
      </w:r>
    </w:p>
    <w:p w14:paraId="1F3D77F4" w14:textId="77777777" w:rsidR="00283F59" w:rsidRDefault="00283F59" w:rsidP="00283F59">
      <w:pPr>
        <w:pStyle w:val="PL"/>
      </w:pPr>
      <w:r>
        <w:t xml:space="preserve">        type:</w:t>
      </w:r>
    </w:p>
    <w:p w14:paraId="142F9227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EASCategory</w:t>
      </w:r>
      <w:proofErr w:type="spellEnd"/>
      <w:r>
        <w:t>'</w:t>
      </w:r>
    </w:p>
    <w:p w14:paraId="76351B61" w14:textId="77777777" w:rsidR="00283F59" w:rsidRDefault="00283F59" w:rsidP="00283F59">
      <w:pPr>
        <w:pStyle w:val="PL"/>
        <w:rPr>
          <w:ins w:id="42" w:author="Huawei [Abdessamad]" w:date="2023-02-18T16:32:00Z"/>
        </w:rPr>
      </w:pPr>
      <w:ins w:id="43" w:author="Huawei [Abdessamad]" w:date="2023-02-18T16:32:00Z">
        <w:r>
          <w:t xml:space="preserve">        </w:t>
        </w:r>
        <w:proofErr w:type="spellStart"/>
        <w:r>
          <w:t>flexEasType</w:t>
        </w:r>
        <w:proofErr w:type="spellEnd"/>
        <w:r>
          <w:t>:</w:t>
        </w:r>
      </w:ins>
    </w:p>
    <w:p w14:paraId="6E685A29" w14:textId="77777777" w:rsidR="00283F59" w:rsidRDefault="00283F59" w:rsidP="00283F59">
      <w:pPr>
        <w:pStyle w:val="PL"/>
        <w:rPr>
          <w:ins w:id="44" w:author="Huawei [Abdessamad]" w:date="2023-02-18T16:32:00Z"/>
        </w:rPr>
      </w:pPr>
      <w:ins w:id="45" w:author="Huawei [Abdessamad]" w:date="2023-02-18T16:32:00Z">
        <w:r>
          <w:t xml:space="preserve">          type: string</w:t>
        </w:r>
      </w:ins>
    </w:p>
    <w:p w14:paraId="000692BA" w14:textId="77777777" w:rsidR="00283F59" w:rsidRDefault="00283F59" w:rsidP="00283F59">
      <w:pPr>
        <w:pStyle w:val="PL"/>
      </w:pPr>
      <w:r>
        <w:t xml:space="preserve">        scheds:</w:t>
      </w:r>
    </w:p>
    <w:p w14:paraId="173791A9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49DBBAB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95E59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TS29122_CpProvisioning.yaml#/components/schemas</w:t>
      </w:r>
      <w:r>
        <w:rPr>
          <w:rFonts w:eastAsia="DengXian"/>
        </w:rPr>
        <w:t>/ScheduledCommunicationTime'</w:t>
      </w:r>
    </w:p>
    <w:p w14:paraId="4A94EE6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4E8BA403" w14:textId="77777777" w:rsidR="00283F59" w:rsidRPr="002F6B25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availability schedule of the EAS.</w:t>
      </w:r>
    </w:p>
    <w:p w14:paraId="5E1FEDD1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svcArea</w:t>
      </w:r>
      <w:proofErr w:type="spellEnd"/>
      <w:r>
        <w:t>:</w:t>
      </w:r>
    </w:p>
    <w:p w14:paraId="09F345E4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'TS29558_Eecs_EESRegistration.yaml</w:t>
      </w:r>
      <w:r>
        <w:t>#/components/schemas/ServiceArea'</w:t>
      </w:r>
    </w:p>
    <w:p w14:paraId="54CD02EF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svcKpi</w:t>
      </w:r>
      <w:proofErr w:type="spellEnd"/>
      <w:r>
        <w:t>:</w:t>
      </w:r>
    </w:p>
    <w:p w14:paraId="57F67320" w14:textId="77777777" w:rsidR="00283F59" w:rsidRDefault="00283F59" w:rsidP="00283F59">
      <w:pPr>
        <w:pStyle w:val="PL"/>
      </w:pPr>
      <w:r>
        <w:t xml:space="preserve">          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EASServiceKPI</w:t>
      </w:r>
      <w:proofErr w:type="spellEnd"/>
      <w:r>
        <w:t>'</w:t>
      </w:r>
    </w:p>
    <w:p w14:paraId="24AB667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permLvl</w:t>
      </w:r>
      <w:proofErr w:type="spellEnd"/>
      <w:r>
        <w:t>:</w:t>
      </w:r>
    </w:p>
    <w:p w14:paraId="5E86ED3F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79487A0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7F41B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 xml:space="preserve">$ref: </w:t>
      </w:r>
      <w:r>
        <w:rPr>
          <w:rFonts w:eastAsia="DengXian"/>
        </w:rPr>
        <w:t>'</w:t>
      </w:r>
      <w:r>
        <w:t>#/components/schemas/</w:t>
      </w:r>
      <w:proofErr w:type="spellStart"/>
      <w:r>
        <w:t>PermissionLevel</w:t>
      </w:r>
      <w:proofErr w:type="spellEnd"/>
      <w:r>
        <w:t>'</w:t>
      </w:r>
    </w:p>
    <w:p w14:paraId="69086F5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3A3DAB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level of service permissions supported by the EAS.</w:t>
      </w:r>
    </w:p>
    <w:p w14:paraId="400B2362" w14:textId="77777777" w:rsidR="00283F59" w:rsidRDefault="00283F59" w:rsidP="00283F59">
      <w:pPr>
        <w:pStyle w:val="PL"/>
      </w:pPr>
      <w:r>
        <w:lastRenderedPageBreak/>
        <w:t xml:space="preserve">        </w:t>
      </w:r>
      <w:proofErr w:type="spellStart"/>
      <w:r>
        <w:t>easFeats</w:t>
      </w:r>
      <w:proofErr w:type="spellEnd"/>
      <w:r>
        <w:t>:</w:t>
      </w:r>
    </w:p>
    <w:p w14:paraId="06592C37" w14:textId="77777777" w:rsidR="00283F59" w:rsidRDefault="00283F59" w:rsidP="00283F59">
      <w:pPr>
        <w:pStyle w:val="PL"/>
        <w:rPr>
          <w:rFonts w:eastAsia="DengXian"/>
        </w:rPr>
      </w:pPr>
      <w:r>
        <w:t xml:space="preserve">   </w:t>
      </w:r>
      <w:r>
        <w:rPr>
          <w:rFonts w:eastAsia="DengXian"/>
        </w:rPr>
        <w:t xml:space="preserve">       type: array</w:t>
      </w:r>
    </w:p>
    <w:p w14:paraId="2601E3A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186E41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1EEA2F10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91C3C53" w14:textId="77777777" w:rsidR="00283F59" w:rsidRDefault="00283F59" w:rsidP="00283F59">
      <w:pPr>
        <w:pStyle w:val="PL"/>
      </w:pPr>
      <w:r>
        <w:rPr>
          <w:rFonts w:eastAsia="DengXian"/>
        </w:rPr>
        <w:t xml:space="preserve">          description: Service specific features supported by EAS.</w:t>
      </w:r>
    </w:p>
    <w:p w14:paraId="6B4308E0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appLocs</w:t>
      </w:r>
      <w:proofErr w:type="spellEnd"/>
      <w:r>
        <w:t>:</w:t>
      </w:r>
    </w:p>
    <w:p w14:paraId="05B8799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11CF48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DD25F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</w:t>
      </w:r>
      <w:r>
        <w:rPr>
          <w:rFonts w:eastAsia="DengXian"/>
        </w:rPr>
        <w:t>/</w:t>
      </w:r>
      <w:proofErr w:type="spellStart"/>
      <w:r>
        <w:rPr>
          <w:rFonts w:eastAsia="DengXian"/>
        </w:rPr>
        <w:t>RouteToLocation</w:t>
      </w:r>
      <w:proofErr w:type="spellEnd"/>
      <w:r>
        <w:rPr>
          <w:rFonts w:eastAsia="DengXian"/>
        </w:rPr>
        <w:t>'</w:t>
      </w:r>
    </w:p>
    <w:p w14:paraId="2505A56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64A66CBA" w14:textId="77777777" w:rsidR="00283F59" w:rsidRPr="00392EB1" w:rsidRDefault="00283F59" w:rsidP="00283F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List of DNAI(s) and the N6 traffic information associated with the EAS</w:t>
      </w:r>
      <w:r>
        <w:rPr>
          <w:rFonts w:eastAsia="DengXian" w:cs="Arial"/>
          <w:szCs w:val="18"/>
        </w:rPr>
        <w:t>.</w:t>
      </w:r>
    </w:p>
    <w:p w14:paraId="5FA60A63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svcContSupp</w:t>
      </w:r>
      <w:proofErr w:type="spellEnd"/>
      <w:r>
        <w:t>:</w:t>
      </w:r>
    </w:p>
    <w:p w14:paraId="7FE96A9A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8AB92B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927C78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'TS29558_Eecs_EESRegistration.yaml#/components/schemas/</w:t>
      </w:r>
      <w:r>
        <w:t>ACRScenario</w:t>
      </w:r>
      <w:r>
        <w:rPr>
          <w:rFonts w:eastAsia="DengXian"/>
        </w:rPr>
        <w:t>'</w:t>
      </w:r>
    </w:p>
    <w:p w14:paraId="761D579B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5EB6DAE7" w14:textId="77777777" w:rsidR="00283F59" w:rsidRDefault="00283F59" w:rsidP="00283F59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The ACR scenarios supported by the EAS for service continuity</w:t>
      </w:r>
      <w:r>
        <w:rPr>
          <w:rFonts w:eastAsia="DengXian" w:cs="Arial"/>
          <w:szCs w:val="18"/>
        </w:rPr>
        <w:t>.</w:t>
      </w:r>
    </w:p>
    <w:p w14:paraId="27F8CB07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avlRep</w:t>
      </w:r>
      <w:proofErr w:type="spellEnd"/>
      <w:r>
        <w:t>:</w:t>
      </w:r>
    </w:p>
    <w:p w14:paraId="0E918FBB" w14:textId="77777777" w:rsidR="00283F59" w:rsidRPr="00D91132" w:rsidRDefault="00283F59" w:rsidP="00283F59">
      <w:pPr>
        <w:pStyle w:val="PL"/>
        <w:rPr>
          <w:rFonts w:eastAsia="DengXian" w:cs="Arial"/>
          <w:szCs w:val="18"/>
        </w:rPr>
      </w:pPr>
      <w:r>
        <w:t xml:space="preserve">          $ref: </w:t>
      </w:r>
      <w:r>
        <w:rPr>
          <w:rFonts w:eastAsia="DengXian"/>
        </w:rPr>
        <w:t>'</w:t>
      </w:r>
      <w:r>
        <w:t>TS29122_CommonData.yaml#/components/schemas/</w:t>
      </w:r>
      <w:proofErr w:type="spellStart"/>
      <w:r>
        <w:t>DurationSec</w:t>
      </w:r>
      <w:proofErr w:type="spellEnd"/>
      <w:r>
        <w:t>'</w:t>
      </w:r>
    </w:p>
    <w:p w14:paraId="0143B7A7" w14:textId="77777777" w:rsidR="00283F59" w:rsidRDefault="00283F59" w:rsidP="00283F59">
      <w:pPr>
        <w:pStyle w:val="PL"/>
      </w:pPr>
      <w:r>
        <w:t xml:space="preserve">        status:</w:t>
      </w:r>
    </w:p>
    <w:p w14:paraId="1DE9366B" w14:textId="77777777" w:rsidR="00283F59" w:rsidRDefault="00283F59" w:rsidP="00283F59">
      <w:pPr>
        <w:pStyle w:val="PL"/>
      </w:pPr>
      <w:r>
        <w:t xml:space="preserve">          type: string</w:t>
      </w:r>
    </w:p>
    <w:p w14:paraId="16D97BEB" w14:textId="77777777" w:rsidR="00283F59" w:rsidRDefault="00283F59" w:rsidP="00283F59">
      <w:pPr>
        <w:pStyle w:val="PL"/>
      </w:pPr>
      <w:r>
        <w:t xml:space="preserve">          description: EAS status information.</w:t>
      </w:r>
    </w:p>
    <w:p w14:paraId="3073AB92" w14:textId="77777777" w:rsidR="00283F59" w:rsidRDefault="00283F59" w:rsidP="00283F59">
      <w:pPr>
        <w:pStyle w:val="PL"/>
      </w:pPr>
      <w:r>
        <w:t xml:space="preserve">      required:</w:t>
      </w:r>
    </w:p>
    <w:p w14:paraId="6089BCEB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easId</w:t>
      </w:r>
      <w:proofErr w:type="spellEnd"/>
    </w:p>
    <w:p w14:paraId="1F216066" w14:textId="77777777" w:rsidR="00283F59" w:rsidRDefault="00283F59" w:rsidP="00283F59">
      <w:pPr>
        <w:pStyle w:val="PL"/>
      </w:pPr>
      <w:r>
        <w:t xml:space="preserve">        - </w:t>
      </w:r>
      <w:proofErr w:type="spellStart"/>
      <w:r>
        <w:t>endPt</w:t>
      </w:r>
      <w:proofErr w:type="spellEnd"/>
    </w:p>
    <w:p w14:paraId="5E7BDCC1" w14:textId="77777777" w:rsidR="00283F59" w:rsidRDefault="00283F59" w:rsidP="00283F59">
      <w:pPr>
        <w:pStyle w:val="PL"/>
      </w:pPr>
    </w:p>
    <w:p w14:paraId="50D0BEB0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rPr>
          <w:lang w:eastAsia="ja-JP"/>
        </w:rPr>
        <w:t>EASRegistrationPatch</w:t>
      </w:r>
      <w:proofErr w:type="spellEnd"/>
      <w:r>
        <w:t>:</w:t>
      </w:r>
    </w:p>
    <w:p w14:paraId="73305953" w14:textId="77777777" w:rsidR="00283F59" w:rsidRDefault="00283F59" w:rsidP="00283F59">
      <w:pPr>
        <w:pStyle w:val="PL"/>
      </w:pPr>
      <w:r>
        <w:t xml:space="preserve">      type: object</w:t>
      </w:r>
    </w:p>
    <w:p w14:paraId="20DFBADE" w14:textId="77777777" w:rsidR="00283F59" w:rsidRDefault="00283F59" w:rsidP="00283F59">
      <w:pPr>
        <w:pStyle w:val="PL"/>
      </w:pPr>
      <w:r>
        <w:t xml:space="preserve">      description: Represents partial update request of individual EAS registration information.</w:t>
      </w:r>
    </w:p>
    <w:p w14:paraId="421097E9" w14:textId="77777777" w:rsidR="00283F59" w:rsidRDefault="00283F59" w:rsidP="00283F59">
      <w:pPr>
        <w:pStyle w:val="PL"/>
      </w:pPr>
      <w:r>
        <w:t xml:space="preserve">      properties:</w:t>
      </w:r>
    </w:p>
    <w:p w14:paraId="11A0A781" w14:textId="77777777" w:rsidR="00283F59" w:rsidRDefault="00283F59" w:rsidP="00283F59">
      <w:pPr>
        <w:pStyle w:val="PL"/>
      </w:pPr>
      <w:r>
        <w:rPr>
          <w:rFonts w:eastAsia="DengXian"/>
        </w:rPr>
        <w:t xml:space="preserve">        </w:t>
      </w:r>
      <w:proofErr w:type="spellStart"/>
      <w:r>
        <w:t>easProf</w:t>
      </w:r>
      <w:proofErr w:type="spellEnd"/>
      <w:r>
        <w:t>:</w:t>
      </w:r>
    </w:p>
    <w:p w14:paraId="5B46BBE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</w:t>
      </w:r>
      <w:proofErr w:type="spellStart"/>
      <w:r>
        <w:rPr>
          <w:rFonts w:eastAsia="DengXian"/>
        </w:rPr>
        <w:t>EASProfile</w:t>
      </w:r>
      <w:proofErr w:type="spellEnd"/>
      <w:r>
        <w:rPr>
          <w:rFonts w:eastAsia="DengXian"/>
        </w:rPr>
        <w:t>'</w:t>
      </w:r>
    </w:p>
    <w:p w14:paraId="43A2938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expTime</w:t>
      </w:r>
      <w:proofErr w:type="spellEnd"/>
      <w:r>
        <w:t>:</w:t>
      </w:r>
    </w:p>
    <w:p w14:paraId="4F02BEB8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DateTimeRm</w:t>
      </w:r>
      <w:proofErr w:type="spellEnd"/>
      <w:r>
        <w:t>'</w:t>
      </w:r>
    </w:p>
    <w:p w14:paraId="375B6B6A" w14:textId="77777777" w:rsidR="00283F59" w:rsidRDefault="00283F59" w:rsidP="00283F59">
      <w:pPr>
        <w:pStyle w:val="PL"/>
      </w:pPr>
    </w:p>
    <w:p w14:paraId="4934A1CA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</w:t>
      </w:r>
      <w:r>
        <w:rPr>
          <w:lang w:eastAsia="zh-CN"/>
        </w:rPr>
        <w:t>ServiceKPI</w:t>
      </w:r>
      <w:proofErr w:type="spellEnd"/>
      <w:r>
        <w:t>:</w:t>
      </w:r>
    </w:p>
    <w:p w14:paraId="032FABE3" w14:textId="77777777" w:rsidR="00283F59" w:rsidRDefault="00283F59" w:rsidP="00283F59">
      <w:pPr>
        <w:pStyle w:val="PL"/>
      </w:pPr>
      <w:r>
        <w:t xml:space="preserve">      type: object</w:t>
      </w:r>
    </w:p>
    <w:p w14:paraId="56E1CD59" w14:textId="77777777" w:rsidR="00283F59" w:rsidRDefault="00283F59" w:rsidP="00283F59">
      <w:pPr>
        <w:pStyle w:val="PL"/>
      </w:pPr>
      <w:r>
        <w:t xml:space="preserve">      description: Represents the EAS service KPI information.</w:t>
      </w:r>
    </w:p>
    <w:p w14:paraId="2F8FBDC8" w14:textId="77777777" w:rsidR="00283F59" w:rsidRDefault="00283F59" w:rsidP="00283F59">
      <w:pPr>
        <w:pStyle w:val="PL"/>
      </w:pPr>
      <w:r>
        <w:t xml:space="preserve">      properties:</w:t>
      </w:r>
    </w:p>
    <w:p w14:paraId="38706218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maxReqRate</w:t>
      </w:r>
      <w:proofErr w:type="spellEnd"/>
      <w:r>
        <w:t>:</w:t>
      </w:r>
    </w:p>
    <w:p w14:paraId="4A7014A6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8D50DA7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maxRespTime</w:t>
      </w:r>
      <w:proofErr w:type="spellEnd"/>
      <w:r>
        <w:t>:</w:t>
      </w:r>
    </w:p>
    <w:p w14:paraId="3079A858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63C084B" w14:textId="77777777" w:rsidR="00283F59" w:rsidRDefault="00283F59" w:rsidP="00283F59">
      <w:pPr>
        <w:pStyle w:val="PL"/>
      </w:pPr>
      <w:r>
        <w:t xml:space="preserve">        avail:</w:t>
      </w:r>
    </w:p>
    <w:p w14:paraId="0816F44D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3A6D349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avlComp</w:t>
      </w:r>
      <w:proofErr w:type="spellEnd"/>
      <w:r>
        <w:t>:</w:t>
      </w:r>
    </w:p>
    <w:p w14:paraId="620482E4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21E49E8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avlGraComp</w:t>
      </w:r>
      <w:proofErr w:type="spellEnd"/>
      <w:r>
        <w:t>:</w:t>
      </w:r>
    </w:p>
    <w:p w14:paraId="3F062465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69AF0BBC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avlMem</w:t>
      </w:r>
      <w:proofErr w:type="spellEnd"/>
      <w:r>
        <w:t>:</w:t>
      </w:r>
    </w:p>
    <w:p w14:paraId="7B620B5A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7B5A76A6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avlStrg</w:t>
      </w:r>
      <w:proofErr w:type="spellEnd"/>
      <w:r>
        <w:t>:</w:t>
      </w:r>
    </w:p>
    <w:p w14:paraId="5886C15A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Uinteger</w:t>
      </w:r>
      <w:proofErr w:type="spellEnd"/>
      <w:r>
        <w:t>'</w:t>
      </w:r>
    </w:p>
    <w:p w14:paraId="44B48E0F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connBand</w:t>
      </w:r>
      <w:proofErr w:type="spellEnd"/>
      <w:r>
        <w:t>:</w:t>
      </w:r>
    </w:p>
    <w:p w14:paraId="5DBAB2A9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BitRate</w:t>
      </w:r>
      <w:proofErr w:type="spellEnd"/>
      <w:r>
        <w:t>'</w:t>
      </w:r>
    </w:p>
    <w:p w14:paraId="5E64D5BC" w14:textId="77777777" w:rsidR="00283F59" w:rsidRDefault="00283F59" w:rsidP="00283F59">
      <w:pPr>
        <w:pStyle w:val="PL"/>
        <w:rPr>
          <w:rFonts w:eastAsia="DengXian"/>
        </w:rPr>
      </w:pPr>
    </w:p>
    <w:p w14:paraId="5D686D0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proofErr w:type="spellStart"/>
      <w:r>
        <w:rPr>
          <w:lang w:eastAsia="ja-JP"/>
        </w:rPr>
        <w:t>EndPoint</w:t>
      </w:r>
      <w:proofErr w:type="spellEnd"/>
      <w:r>
        <w:rPr>
          <w:rFonts w:eastAsia="DengXian"/>
        </w:rPr>
        <w:t>:</w:t>
      </w:r>
    </w:p>
    <w:p w14:paraId="0A2C912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ACA0BB7" w14:textId="77777777" w:rsidR="00283F59" w:rsidRDefault="00283F59" w:rsidP="00283F59">
      <w:pPr>
        <w:pStyle w:val="PL"/>
        <w:rPr>
          <w:rFonts w:eastAsia="DengXian"/>
        </w:rPr>
      </w:pPr>
      <w:r>
        <w:t xml:space="preserve">      description: The end point information to reach EAS.</w:t>
      </w:r>
    </w:p>
    <w:p w14:paraId="6430574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D920D80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:</w:t>
      </w:r>
    </w:p>
    <w:p w14:paraId="571CA9E3" w14:textId="77777777" w:rsidR="00283F59" w:rsidRDefault="00283F59" w:rsidP="00283F59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01AE40C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ipv4Addrs:</w:t>
      </w:r>
    </w:p>
    <w:p w14:paraId="14F71D68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72FEAD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50EC3C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'TS29122_CommonData.yaml#/components/schemas/Ipv4Addr'</w:t>
      </w:r>
    </w:p>
    <w:p w14:paraId="1F838122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12FDA5D5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IPv4 addresses of the edge server.</w:t>
      </w:r>
    </w:p>
    <w:p w14:paraId="27CFA3DD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ipv6Addrs:</w:t>
      </w:r>
    </w:p>
    <w:p w14:paraId="63CE13B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3D69FA1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B6C905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</w:t>
      </w:r>
      <w:r>
        <w:t>'TS29122_CommonData.yaml#/components/schemas/Ipv6Addr'</w:t>
      </w:r>
    </w:p>
    <w:p w14:paraId="7E4A7D16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proofErr w:type="spellStart"/>
      <w:r>
        <w:rPr>
          <w:rFonts w:eastAsia="DengXian"/>
        </w:rPr>
        <w:t>minItems</w:t>
      </w:r>
      <w:proofErr w:type="spellEnd"/>
      <w:r>
        <w:rPr>
          <w:rFonts w:eastAsia="DengXian"/>
        </w:rPr>
        <w:t>: 1</w:t>
      </w:r>
    </w:p>
    <w:p w14:paraId="0AAD9EA5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</w:rPr>
        <w:t>IPv6 addresses of the edge server.</w:t>
      </w:r>
    </w:p>
    <w:p w14:paraId="41ABD7EA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uri</w:t>
      </w:r>
      <w:proofErr w:type="spellEnd"/>
      <w:r>
        <w:rPr>
          <w:rFonts w:eastAsia="DengXian"/>
        </w:rPr>
        <w:t>:</w:t>
      </w:r>
    </w:p>
    <w:p w14:paraId="7886F9C8" w14:textId="77777777" w:rsidR="00283F59" w:rsidRDefault="00283F59" w:rsidP="00283F59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$ref: </w:t>
      </w:r>
      <w:r>
        <w:t>'TS29122_CommonData.yaml#/components/schemas/Uri'</w:t>
      </w:r>
    </w:p>
    <w:p w14:paraId="6D295C53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</w:t>
      </w:r>
      <w:proofErr w:type="spellStart"/>
      <w:r>
        <w:rPr>
          <w:rFonts w:eastAsia="DengXian"/>
        </w:rPr>
        <w:t>oneOf</w:t>
      </w:r>
      <w:proofErr w:type="spellEnd"/>
      <w:r>
        <w:rPr>
          <w:rFonts w:eastAsia="DengXian"/>
        </w:rPr>
        <w:t>:</w:t>
      </w:r>
    </w:p>
    <w:p w14:paraId="66C7C0EE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- required: [</w:t>
      </w:r>
      <w:proofErr w:type="spellStart"/>
      <w:r>
        <w:rPr>
          <w:rFonts w:eastAsia="DengXian"/>
        </w:rPr>
        <w:t>uri</w:t>
      </w:r>
      <w:proofErr w:type="spellEnd"/>
      <w:r w:rsidRPr="00C15DC5">
        <w:rPr>
          <w:rFonts w:eastAsia="DengXian"/>
        </w:rPr>
        <w:t>]</w:t>
      </w:r>
    </w:p>
    <w:p w14:paraId="18415024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proofErr w:type="spellStart"/>
      <w:r>
        <w:rPr>
          <w:rFonts w:eastAsia="DengXian"/>
        </w:rPr>
        <w:t>fqdn</w:t>
      </w:r>
      <w:proofErr w:type="spellEnd"/>
      <w:r>
        <w:rPr>
          <w:rFonts w:eastAsia="DengXian"/>
        </w:rPr>
        <w:t>]</w:t>
      </w:r>
    </w:p>
    <w:p w14:paraId="1CAC3B37" w14:textId="77777777" w:rsidR="00283F59" w:rsidRDefault="00283F59" w:rsidP="00283F59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[ipv4Addrs]</w:t>
      </w:r>
    </w:p>
    <w:p w14:paraId="1668610F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  <w:r w:rsidRPr="00C15DC5">
        <w:rPr>
          <w:rFonts w:ascii="Courier New" w:eastAsia="DengXian" w:hAnsi="Courier New"/>
          <w:noProof/>
          <w:sz w:val="16"/>
        </w:rPr>
        <w:t xml:space="preserve">        - required: [ipv6Addrs]</w:t>
      </w:r>
    </w:p>
    <w:p w14:paraId="3D603924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</w:p>
    <w:p w14:paraId="2F7CF8DD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PermissionLevel</w:t>
      </w:r>
      <w:proofErr w:type="spellEnd"/>
      <w:r>
        <w:t>:</w:t>
      </w:r>
    </w:p>
    <w:p w14:paraId="68640781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80DC2B" w14:textId="77777777" w:rsidR="00283F59" w:rsidRDefault="00283F59" w:rsidP="00283F59">
      <w:pPr>
        <w:pStyle w:val="PL"/>
      </w:pPr>
      <w:r>
        <w:t xml:space="preserve">      - type: string</w:t>
      </w:r>
    </w:p>
    <w:p w14:paraId="4A8B4492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5BD284E8" w14:textId="77777777" w:rsidR="00283F59" w:rsidRDefault="00283F59" w:rsidP="00283F59">
      <w:pPr>
        <w:pStyle w:val="PL"/>
      </w:pPr>
      <w:r>
        <w:t xml:space="preserve">          - TRIAL</w:t>
      </w:r>
    </w:p>
    <w:p w14:paraId="36419964" w14:textId="77777777" w:rsidR="00283F59" w:rsidRDefault="00283F59" w:rsidP="00283F5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GOLD</w:t>
      </w:r>
    </w:p>
    <w:p w14:paraId="0DA65464" w14:textId="77777777" w:rsidR="00283F59" w:rsidRDefault="00283F59" w:rsidP="00283F59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SILVER</w:t>
      </w:r>
    </w:p>
    <w:p w14:paraId="4100499C" w14:textId="77777777" w:rsidR="00283F59" w:rsidRDefault="00283F59" w:rsidP="00283F5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4314B1E0" w14:textId="77777777" w:rsidR="00283F59" w:rsidRDefault="00283F59" w:rsidP="00283F59">
      <w:pPr>
        <w:pStyle w:val="PL"/>
      </w:pPr>
      <w:r>
        <w:t xml:space="preserve">      - type: string</w:t>
      </w:r>
    </w:p>
    <w:p w14:paraId="0BF8ADCD" w14:textId="77777777" w:rsidR="00283F59" w:rsidRDefault="00283F59" w:rsidP="00283F59">
      <w:pPr>
        <w:pStyle w:val="PL"/>
      </w:pPr>
      <w:r>
        <w:t xml:space="preserve">        description: &gt;</w:t>
      </w:r>
    </w:p>
    <w:p w14:paraId="5E3059A1" w14:textId="77777777" w:rsidR="00283F59" w:rsidRDefault="00283F59" w:rsidP="00283F59">
      <w:pPr>
        <w:pStyle w:val="PL"/>
      </w:pPr>
      <w:r>
        <w:t xml:space="preserve">          This string provides forward-compatibility with future</w:t>
      </w:r>
    </w:p>
    <w:p w14:paraId="7FEB4C40" w14:textId="77777777" w:rsidR="00283F59" w:rsidRDefault="00283F59" w:rsidP="00283F59">
      <w:pPr>
        <w:pStyle w:val="PL"/>
      </w:pPr>
      <w:r>
        <w:t xml:space="preserve">          extensions to the enumeration but is not used to encode</w:t>
      </w:r>
    </w:p>
    <w:p w14:paraId="00D9407E" w14:textId="77777777" w:rsidR="00283F59" w:rsidRDefault="00283F59" w:rsidP="00283F59">
      <w:pPr>
        <w:pStyle w:val="PL"/>
      </w:pPr>
      <w:r>
        <w:t xml:space="preserve">          content defined in the present version of this API.</w:t>
      </w:r>
    </w:p>
    <w:p w14:paraId="298BE463" w14:textId="77777777" w:rsidR="00283F59" w:rsidRDefault="00283F59" w:rsidP="00283F59">
      <w:pPr>
        <w:pStyle w:val="PL"/>
      </w:pPr>
      <w:r>
        <w:t xml:space="preserve">      description: |</w:t>
      </w:r>
    </w:p>
    <w:p w14:paraId="76C56FCC" w14:textId="77777777" w:rsidR="00283F59" w:rsidRDefault="00283F59" w:rsidP="00283F59">
      <w:pPr>
        <w:pStyle w:val="PL"/>
      </w:pPr>
      <w:r>
        <w:t xml:space="preserve">        Possible values are:</w:t>
      </w:r>
    </w:p>
    <w:p w14:paraId="0F5ED58B" w14:textId="77777777" w:rsidR="00283F59" w:rsidRDefault="00283F59" w:rsidP="00283F59">
      <w:pPr>
        <w:pStyle w:val="PL"/>
      </w:pPr>
      <w:r>
        <w:t xml:space="preserve">        - TRIAL: Level of service permission supported is TRIAL</w:t>
      </w:r>
      <w:r>
        <w:rPr>
          <w:lang w:eastAsia="zh-CN"/>
        </w:rPr>
        <w:t>.</w:t>
      </w:r>
    </w:p>
    <w:p w14:paraId="4432EB12" w14:textId="77777777" w:rsidR="00283F59" w:rsidRDefault="00283F59" w:rsidP="00283F59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GOLD</w:t>
      </w:r>
      <w:r>
        <w:t>: Level of service permission supported is GOLD</w:t>
      </w:r>
      <w:r>
        <w:rPr>
          <w:lang w:eastAsia="zh-CN"/>
        </w:rPr>
        <w:t>.</w:t>
      </w:r>
    </w:p>
    <w:p w14:paraId="7070E681" w14:textId="77777777" w:rsidR="00283F59" w:rsidRDefault="00283F59" w:rsidP="00283F59">
      <w:pPr>
        <w:pStyle w:val="PL"/>
      </w:pPr>
      <w:r w:rsidRPr="00222B78">
        <w:rPr>
          <w:lang w:eastAsia="zh-CN"/>
        </w:rPr>
        <w:t xml:space="preserve">        - </w:t>
      </w:r>
      <w:r>
        <w:rPr>
          <w:lang w:eastAsia="zh-CN"/>
        </w:rPr>
        <w:t>SILVER</w:t>
      </w:r>
      <w:r w:rsidRPr="00222B78">
        <w:rPr>
          <w:lang w:eastAsia="zh-CN"/>
        </w:rPr>
        <w:t xml:space="preserve">: </w:t>
      </w:r>
      <w:r>
        <w:t>Level of service permission supported is SILVER</w:t>
      </w:r>
      <w:r w:rsidRPr="00222B78">
        <w:rPr>
          <w:lang w:eastAsia="zh-CN"/>
        </w:rPr>
        <w:t>.</w:t>
      </w:r>
    </w:p>
    <w:p w14:paraId="3647E251" w14:textId="77777777" w:rsidR="00283F59" w:rsidRDefault="00283F59" w:rsidP="00283F59">
      <w:pPr>
        <w:spacing w:after="0"/>
        <w:rPr>
          <w:rFonts w:ascii="Courier New" w:hAnsi="Courier New"/>
          <w:noProof/>
          <w:sz w:val="16"/>
          <w:lang w:eastAsia="zh-CN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66704E">
        <w:rPr>
          <w:rFonts w:ascii="Courier New" w:hAnsi="Courier New"/>
          <w:noProof/>
          <w:sz w:val="16"/>
          <w:lang w:eastAsia="zh-CN"/>
        </w:rPr>
        <w:t>Any other level of service permissions supported</w:t>
      </w:r>
      <w:r w:rsidRPr="00222B78">
        <w:rPr>
          <w:rFonts w:ascii="Courier New" w:hAnsi="Courier New"/>
          <w:noProof/>
          <w:sz w:val="16"/>
          <w:lang w:eastAsia="zh-CN"/>
        </w:rPr>
        <w:t>.</w:t>
      </w:r>
    </w:p>
    <w:p w14:paraId="7EC21636" w14:textId="77777777" w:rsidR="00283F59" w:rsidRDefault="00283F59" w:rsidP="00283F59">
      <w:pPr>
        <w:spacing w:after="0"/>
        <w:rPr>
          <w:rFonts w:ascii="Courier New" w:hAnsi="Courier New"/>
          <w:noProof/>
          <w:sz w:val="16"/>
          <w:lang w:eastAsia="zh-CN"/>
        </w:rPr>
      </w:pPr>
    </w:p>
    <w:p w14:paraId="76DB1F2F" w14:textId="77777777" w:rsidR="00283F59" w:rsidRDefault="00283F59" w:rsidP="00283F59">
      <w:pPr>
        <w:pStyle w:val="PL"/>
      </w:pPr>
      <w:r>
        <w:t xml:space="preserve">    </w:t>
      </w:r>
      <w:proofErr w:type="spellStart"/>
      <w:r>
        <w:t>EASCategory</w:t>
      </w:r>
      <w:proofErr w:type="spellEnd"/>
      <w:r>
        <w:t>:</w:t>
      </w:r>
    </w:p>
    <w:p w14:paraId="4F483ACB" w14:textId="77777777" w:rsidR="00283F59" w:rsidRDefault="00283F59" w:rsidP="00283F59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1046D2B" w14:textId="77777777" w:rsidR="00283F59" w:rsidRDefault="00283F59" w:rsidP="00283F59">
      <w:pPr>
        <w:pStyle w:val="PL"/>
      </w:pPr>
      <w:r>
        <w:t xml:space="preserve">      - type: string</w:t>
      </w:r>
    </w:p>
    <w:p w14:paraId="41DCC1EB" w14:textId="77777777" w:rsidR="00283F59" w:rsidRDefault="00283F59" w:rsidP="00283F59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D083028" w14:textId="77777777" w:rsidR="00283F59" w:rsidRDefault="00283F59" w:rsidP="00283F59">
      <w:pPr>
        <w:pStyle w:val="PL"/>
      </w:pPr>
      <w:r>
        <w:t xml:space="preserve">          - UAS</w:t>
      </w:r>
    </w:p>
    <w:p w14:paraId="4E2C5BED" w14:textId="77777777" w:rsidR="00283F59" w:rsidRDefault="00283F59" w:rsidP="00283F59">
      <w:pPr>
        <w:pStyle w:val="PL"/>
        <w:rPr>
          <w:lang w:eastAsia="zh-CN"/>
        </w:rPr>
      </w:pPr>
      <w:r>
        <w:t xml:space="preserve">          - V2X</w:t>
      </w:r>
    </w:p>
    <w:p w14:paraId="16CF746F" w14:textId="77777777" w:rsidR="00283F59" w:rsidRDefault="00283F59" w:rsidP="00283F59">
      <w:pPr>
        <w:pStyle w:val="PL"/>
      </w:pPr>
      <w:r>
        <w:t xml:space="preserve">          - </w:t>
      </w:r>
      <w:r>
        <w:rPr>
          <w:lang w:eastAsia="zh-CN"/>
        </w:rPr>
        <w:t>OTHER</w:t>
      </w:r>
    </w:p>
    <w:p w14:paraId="2FB277EE" w14:textId="77777777" w:rsidR="00283F59" w:rsidRDefault="00283F59" w:rsidP="00283F59">
      <w:pPr>
        <w:pStyle w:val="PL"/>
      </w:pPr>
      <w:r>
        <w:t xml:space="preserve">      - type: string</w:t>
      </w:r>
    </w:p>
    <w:p w14:paraId="6CAFA260" w14:textId="77777777" w:rsidR="00283F59" w:rsidRDefault="00283F59" w:rsidP="00283F59">
      <w:pPr>
        <w:pStyle w:val="PL"/>
      </w:pPr>
      <w:r>
        <w:t xml:space="preserve">        description: &gt;</w:t>
      </w:r>
    </w:p>
    <w:p w14:paraId="28F53091" w14:textId="77777777" w:rsidR="00283F59" w:rsidRDefault="00283F59" w:rsidP="00283F59">
      <w:pPr>
        <w:pStyle w:val="PL"/>
      </w:pPr>
      <w:r>
        <w:t xml:space="preserve">          This string provides forward-compatibility with future</w:t>
      </w:r>
    </w:p>
    <w:p w14:paraId="6154EF88" w14:textId="77777777" w:rsidR="00283F59" w:rsidRDefault="00283F59" w:rsidP="00283F59">
      <w:pPr>
        <w:pStyle w:val="PL"/>
      </w:pPr>
      <w:r>
        <w:t xml:space="preserve">          extensions to the enumeration but is not used to encode</w:t>
      </w:r>
    </w:p>
    <w:p w14:paraId="127631D7" w14:textId="77777777" w:rsidR="00283F59" w:rsidRDefault="00283F59" w:rsidP="00283F59">
      <w:pPr>
        <w:pStyle w:val="PL"/>
      </w:pPr>
      <w:r>
        <w:t xml:space="preserve">          content defined in the present version of this API.</w:t>
      </w:r>
    </w:p>
    <w:p w14:paraId="5B62BB21" w14:textId="77777777" w:rsidR="00283F59" w:rsidRDefault="00283F59" w:rsidP="00283F59">
      <w:pPr>
        <w:pStyle w:val="PL"/>
      </w:pPr>
      <w:r>
        <w:t xml:space="preserve">      description: |</w:t>
      </w:r>
    </w:p>
    <w:p w14:paraId="75B1B967" w14:textId="77777777" w:rsidR="00283F59" w:rsidRDefault="00283F59" w:rsidP="00283F59">
      <w:pPr>
        <w:pStyle w:val="PL"/>
      </w:pPr>
      <w:r>
        <w:t xml:space="preserve">        Possible values are:</w:t>
      </w:r>
    </w:p>
    <w:p w14:paraId="3E228B25" w14:textId="77777777" w:rsidR="00283F59" w:rsidRDefault="00283F59" w:rsidP="00283F59">
      <w:pPr>
        <w:pStyle w:val="PL"/>
      </w:pPr>
      <w:r>
        <w:t xml:space="preserve">        - UAS: Category of EAS is for </w:t>
      </w:r>
      <w:proofErr w:type="spellStart"/>
      <w:r>
        <w:t>Uncrewed</w:t>
      </w:r>
      <w:proofErr w:type="spellEnd"/>
      <w:r>
        <w:t xml:space="preserve"> Aerial Services</w:t>
      </w:r>
      <w:r>
        <w:rPr>
          <w:lang w:eastAsia="zh-CN"/>
        </w:rPr>
        <w:t>.</w:t>
      </w:r>
    </w:p>
    <w:p w14:paraId="4E40E57B" w14:textId="77777777" w:rsidR="00283F59" w:rsidRDefault="00283F59" w:rsidP="00283F59">
      <w:pPr>
        <w:pStyle w:val="PL"/>
        <w:rPr>
          <w:lang w:eastAsia="zh-CN"/>
        </w:rPr>
      </w:pPr>
      <w:r>
        <w:t xml:space="preserve">        - V2X: Category of EAS is for V2X Services</w:t>
      </w:r>
      <w:r>
        <w:rPr>
          <w:lang w:eastAsia="zh-CN"/>
        </w:rPr>
        <w:t>.</w:t>
      </w:r>
    </w:p>
    <w:p w14:paraId="2AB06DC3" w14:textId="77777777" w:rsidR="00283F59" w:rsidRDefault="00283F59" w:rsidP="00283F59">
      <w:pPr>
        <w:spacing w:after="0"/>
        <w:rPr>
          <w:rFonts w:ascii="Courier New" w:eastAsia="DengXian" w:hAnsi="Courier New"/>
          <w:noProof/>
          <w:sz w:val="16"/>
        </w:rPr>
      </w:pPr>
      <w:r w:rsidRPr="00222B78">
        <w:rPr>
          <w:rFonts w:ascii="Courier New" w:hAnsi="Courier New"/>
          <w:noProof/>
          <w:sz w:val="16"/>
          <w:lang w:eastAsia="zh-CN"/>
        </w:rPr>
        <w:t xml:space="preserve">        - </w:t>
      </w:r>
      <w:r>
        <w:rPr>
          <w:rFonts w:ascii="Courier New" w:hAnsi="Courier New"/>
          <w:noProof/>
          <w:sz w:val="16"/>
          <w:lang w:eastAsia="zh-CN"/>
        </w:rPr>
        <w:t>OTHER</w:t>
      </w:r>
      <w:r w:rsidRPr="00222B78">
        <w:rPr>
          <w:rFonts w:ascii="Courier New" w:hAnsi="Courier New"/>
          <w:noProof/>
          <w:sz w:val="16"/>
          <w:lang w:eastAsia="zh-CN"/>
        </w:rPr>
        <w:t>:</w:t>
      </w:r>
      <w:r>
        <w:rPr>
          <w:rFonts w:ascii="Courier New" w:hAnsi="Courier New"/>
          <w:noProof/>
          <w:sz w:val="16"/>
          <w:lang w:eastAsia="zh-CN"/>
        </w:rPr>
        <w:t xml:space="preserve"> </w:t>
      </w:r>
      <w:r w:rsidRPr="00401038">
        <w:rPr>
          <w:rFonts w:ascii="Courier New" w:hAnsi="Courier New"/>
          <w:noProof/>
          <w:sz w:val="16"/>
        </w:rPr>
        <w:t>Any other type of EAS category</w:t>
      </w:r>
      <w:r>
        <w:rPr>
          <w:rFonts w:ascii="Courier New" w:hAnsi="Courier New"/>
          <w:noProof/>
          <w:sz w:val="16"/>
        </w:rPr>
        <w:t>.</w:t>
      </w:r>
    </w:p>
    <w:bookmarkEnd w:id="35"/>
    <w:bookmarkEnd w:id="36"/>
    <w:bookmarkEnd w:id="37"/>
    <w:bookmarkEnd w:id="38"/>
    <w:bookmarkEnd w:id="39"/>
    <w:bookmarkEnd w:id="40"/>
    <w:bookmarkEnd w:id="41"/>
    <w:p w14:paraId="30E7655A" w14:textId="77777777" w:rsidR="00704E78" w:rsidRPr="00FD3BBA" w:rsidRDefault="00704E78" w:rsidP="00704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704E78" w:rsidRPr="00FD3BB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372AE" w14:textId="77777777" w:rsidR="00B46E6D" w:rsidRDefault="00B46E6D">
      <w:r>
        <w:separator/>
      </w:r>
    </w:p>
  </w:endnote>
  <w:endnote w:type="continuationSeparator" w:id="0">
    <w:p w14:paraId="0EBF4ED8" w14:textId="77777777" w:rsidR="00B46E6D" w:rsidRDefault="00B46E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8672F" w14:textId="77777777" w:rsidR="004F7AB6" w:rsidRDefault="004F7AB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87D52E" w14:textId="77777777" w:rsidR="00B46E6D" w:rsidRDefault="00B46E6D">
      <w:r>
        <w:separator/>
      </w:r>
    </w:p>
  </w:footnote>
  <w:footnote w:type="continuationSeparator" w:id="0">
    <w:p w14:paraId="400DE813" w14:textId="77777777" w:rsidR="00B46E6D" w:rsidRDefault="00B46E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9E5A45" w14:textId="77777777" w:rsidR="004F7AB6" w:rsidRDefault="004F7A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7C88D" w14:textId="77777777" w:rsidR="004F7AB6" w:rsidRDefault="004F7AB6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">
    <w15:presenceInfo w15:providerId="None" w15:userId="Huawei [Abdessamad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5E5C"/>
    <w:rsid w:val="000515D2"/>
    <w:rsid w:val="000635A0"/>
    <w:rsid w:val="000A6394"/>
    <w:rsid w:val="000B7FED"/>
    <w:rsid w:val="000C038A"/>
    <w:rsid w:val="000C6598"/>
    <w:rsid w:val="000D44B3"/>
    <w:rsid w:val="00145D43"/>
    <w:rsid w:val="00150A58"/>
    <w:rsid w:val="00192C46"/>
    <w:rsid w:val="001A08B3"/>
    <w:rsid w:val="001A7B60"/>
    <w:rsid w:val="001B52F0"/>
    <w:rsid w:val="001B7A65"/>
    <w:rsid w:val="001E41F3"/>
    <w:rsid w:val="00241F64"/>
    <w:rsid w:val="0026004D"/>
    <w:rsid w:val="002640DD"/>
    <w:rsid w:val="00275D12"/>
    <w:rsid w:val="00283F59"/>
    <w:rsid w:val="00284FEB"/>
    <w:rsid w:val="002860C4"/>
    <w:rsid w:val="002B5741"/>
    <w:rsid w:val="002E472E"/>
    <w:rsid w:val="002F6236"/>
    <w:rsid w:val="00305409"/>
    <w:rsid w:val="00321369"/>
    <w:rsid w:val="003609EF"/>
    <w:rsid w:val="0036231A"/>
    <w:rsid w:val="00374DD4"/>
    <w:rsid w:val="003D502F"/>
    <w:rsid w:val="003E1A36"/>
    <w:rsid w:val="00403D0B"/>
    <w:rsid w:val="00410371"/>
    <w:rsid w:val="004242F1"/>
    <w:rsid w:val="00453FC3"/>
    <w:rsid w:val="00495D73"/>
    <w:rsid w:val="004B75B7"/>
    <w:rsid w:val="004D3362"/>
    <w:rsid w:val="004F7AB6"/>
    <w:rsid w:val="005141D9"/>
    <w:rsid w:val="0051580D"/>
    <w:rsid w:val="00536B7C"/>
    <w:rsid w:val="00547111"/>
    <w:rsid w:val="00551B8D"/>
    <w:rsid w:val="00580ABB"/>
    <w:rsid w:val="00592D74"/>
    <w:rsid w:val="005E2C44"/>
    <w:rsid w:val="00621188"/>
    <w:rsid w:val="006257ED"/>
    <w:rsid w:val="00645498"/>
    <w:rsid w:val="00653DE4"/>
    <w:rsid w:val="00653E45"/>
    <w:rsid w:val="00665C47"/>
    <w:rsid w:val="00695808"/>
    <w:rsid w:val="006B46FB"/>
    <w:rsid w:val="006C6437"/>
    <w:rsid w:val="006E21FB"/>
    <w:rsid w:val="006F73B1"/>
    <w:rsid w:val="00704E78"/>
    <w:rsid w:val="007460DE"/>
    <w:rsid w:val="00792342"/>
    <w:rsid w:val="007977A8"/>
    <w:rsid w:val="007A18E6"/>
    <w:rsid w:val="007B512A"/>
    <w:rsid w:val="007C2097"/>
    <w:rsid w:val="007D6A07"/>
    <w:rsid w:val="007F0918"/>
    <w:rsid w:val="007F16C4"/>
    <w:rsid w:val="007F7259"/>
    <w:rsid w:val="008040A8"/>
    <w:rsid w:val="008101CA"/>
    <w:rsid w:val="008279FA"/>
    <w:rsid w:val="0086241F"/>
    <w:rsid w:val="008626E7"/>
    <w:rsid w:val="00870EE7"/>
    <w:rsid w:val="008863B9"/>
    <w:rsid w:val="008907C2"/>
    <w:rsid w:val="008A45A6"/>
    <w:rsid w:val="008D3CCC"/>
    <w:rsid w:val="008F3789"/>
    <w:rsid w:val="008F686C"/>
    <w:rsid w:val="00904E82"/>
    <w:rsid w:val="009148DE"/>
    <w:rsid w:val="00941E30"/>
    <w:rsid w:val="009777D9"/>
    <w:rsid w:val="00984107"/>
    <w:rsid w:val="00991B88"/>
    <w:rsid w:val="009A288B"/>
    <w:rsid w:val="009A5753"/>
    <w:rsid w:val="009A579D"/>
    <w:rsid w:val="009E3297"/>
    <w:rsid w:val="009F734F"/>
    <w:rsid w:val="00A01D8B"/>
    <w:rsid w:val="00A031AB"/>
    <w:rsid w:val="00A246B6"/>
    <w:rsid w:val="00A47E70"/>
    <w:rsid w:val="00A50CF0"/>
    <w:rsid w:val="00A7671C"/>
    <w:rsid w:val="00A9412E"/>
    <w:rsid w:val="00AA2CBC"/>
    <w:rsid w:val="00AC5820"/>
    <w:rsid w:val="00AD1CD8"/>
    <w:rsid w:val="00B258BB"/>
    <w:rsid w:val="00B436D5"/>
    <w:rsid w:val="00B46E6D"/>
    <w:rsid w:val="00B651C6"/>
    <w:rsid w:val="00B67A01"/>
    <w:rsid w:val="00B67B97"/>
    <w:rsid w:val="00B968C8"/>
    <w:rsid w:val="00BA3EC5"/>
    <w:rsid w:val="00BA51D9"/>
    <w:rsid w:val="00BB502E"/>
    <w:rsid w:val="00BB5DFC"/>
    <w:rsid w:val="00BD279D"/>
    <w:rsid w:val="00BD283F"/>
    <w:rsid w:val="00BD6BB8"/>
    <w:rsid w:val="00BF52F9"/>
    <w:rsid w:val="00C353F8"/>
    <w:rsid w:val="00C66BA2"/>
    <w:rsid w:val="00C728A7"/>
    <w:rsid w:val="00C8674C"/>
    <w:rsid w:val="00C870F6"/>
    <w:rsid w:val="00C95985"/>
    <w:rsid w:val="00CA5A9C"/>
    <w:rsid w:val="00CC5026"/>
    <w:rsid w:val="00CC68D0"/>
    <w:rsid w:val="00D03F9A"/>
    <w:rsid w:val="00D06D51"/>
    <w:rsid w:val="00D24991"/>
    <w:rsid w:val="00D50255"/>
    <w:rsid w:val="00D66520"/>
    <w:rsid w:val="00D84AE9"/>
    <w:rsid w:val="00D94DB3"/>
    <w:rsid w:val="00DB07C1"/>
    <w:rsid w:val="00DE34CF"/>
    <w:rsid w:val="00DF1591"/>
    <w:rsid w:val="00DF6F1D"/>
    <w:rsid w:val="00E13F3D"/>
    <w:rsid w:val="00E313FA"/>
    <w:rsid w:val="00E34898"/>
    <w:rsid w:val="00E35E9D"/>
    <w:rsid w:val="00E478EA"/>
    <w:rsid w:val="00E86B23"/>
    <w:rsid w:val="00EB09B7"/>
    <w:rsid w:val="00EE7D7C"/>
    <w:rsid w:val="00EF73A0"/>
    <w:rsid w:val="00F25D98"/>
    <w:rsid w:val="00F300FB"/>
    <w:rsid w:val="00FB4C5E"/>
    <w:rsid w:val="00FB6386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E29DD-3C07-46A6-A5C8-3958E42B2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8</Pages>
  <Words>2992</Words>
  <Characters>17059</Characters>
  <Application>Microsoft Office Word</Application>
  <DocSecurity>0</DocSecurity>
  <Lines>142</Lines>
  <Paragraphs>40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20011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[Abdessamad]</cp:lastModifiedBy>
  <cp:revision>11</cp:revision>
  <cp:lastPrinted>1899-12-31T23:00:00Z</cp:lastPrinted>
  <dcterms:created xsi:type="dcterms:W3CDTF">2023-02-18T15:28:00Z</dcterms:created>
  <dcterms:modified xsi:type="dcterms:W3CDTF">2023-02-20T10:59:00Z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