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00D6" w:rsidRDefault="00D400D6" w:rsidP="00D400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bookmarkStart w:id="0" w:name="_GoBack"/>
      <w:bookmarkEnd w:id="0"/>
      <w:r w:rsidR="00A56C4A">
        <w:fldChar w:fldCharType="begin"/>
      </w:r>
      <w:r w:rsidR="00A56C4A">
        <w:instrText xml:space="preserve"> DOCPROPERTY  MtgSeq  \* MERGEFORMAT </w:instrText>
      </w:r>
      <w:r w:rsidR="00A56C4A">
        <w:fldChar w:fldCharType="separate"/>
      </w:r>
      <w:r w:rsidRPr="00EB09B7">
        <w:rPr>
          <w:b/>
          <w:noProof/>
          <w:sz w:val="24"/>
        </w:rPr>
        <w:t>12</w:t>
      </w:r>
      <w:r w:rsidR="008602C2">
        <w:rPr>
          <w:b/>
          <w:noProof/>
          <w:sz w:val="24"/>
        </w:rPr>
        <w:t>6</w:t>
      </w:r>
      <w:r w:rsidR="00A56C4A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8602C2" w:rsidRPr="00AC6630">
        <w:rPr>
          <w:b/>
          <w:sz w:val="24"/>
          <w:szCs w:val="24"/>
        </w:rPr>
        <w:t>C3-230</w:t>
      </w:r>
      <w:r w:rsidR="00120C32">
        <w:rPr>
          <w:b/>
          <w:sz w:val="24"/>
          <w:szCs w:val="24"/>
        </w:rPr>
        <w:t>481</w:t>
      </w:r>
    </w:p>
    <w:p w:rsidR="00D400D6" w:rsidRDefault="00A56C4A" w:rsidP="00D400D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602C2">
          <w:rPr>
            <w:b/>
            <w:noProof/>
            <w:sz w:val="24"/>
          </w:rPr>
          <w:t>Athens</w:t>
        </w:r>
      </w:fldSimple>
      <w:r w:rsidR="00D400D6">
        <w:rPr>
          <w:b/>
          <w:noProof/>
          <w:sz w:val="24"/>
        </w:rPr>
        <w:t xml:space="preserve">, </w:t>
      </w:r>
      <w:fldSimple w:instr=" DOCPROPERTY  Country  \* MERGEFORMAT ">
        <w:r w:rsidR="008602C2">
          <w:rPr>
            <w:b/>
            <w:noProof/>
            <w:sz w:val="24"/>
          </w:rPr>
          <w:t>Greece</w:t>
        </w:r>
      </w:fldSimple>
      <w:r w:rsidR="00D400D6">
        <w:rPr>
          <w:b/>
          <w:noProof/>
          <w:sz w:val="24"/>
        </w:rPr>
        <w:t xml:space="preserve">, </w:t>
      </w:r>
      <w:fldSimple w:instr=" DOCPROPERTY  StartDate  \* MERGEFORMAT ">
        <w:r w:rsidR="008602C2">
          <w:rPr>
            <w:b/>
            <w:noProof/>
            <w:sz w:val="24"/>
          </w:rPr>
          <w:t>27</w:t>
        </w:r>
        <w:r w:rsidR="00D400D6" w:rsidRPr="0040263E">
          <w:rPr>
            <w:b/>
            <w:noProof/>
            <w:sz w:val="24"/>
            <w:vertAlign w:val="superscript"/>
          </w:rPr>
          <w:t>th</w:t>
        </w:r>
        <w:r w:rsidR="00D400D6" w:rsidRPr="00BA51D9">
          <w:rPr>
            <w:b/>
            <w:noProof/>
            <w:sz w:val="24"/>
          </w:rPr>
          <w:t xml:space="preserve"> </w:t>
        </w:r>
        <w:r w:rsidR="008602C2">
          <w:rPr>
            <w:b/>
            <w:noProof/>
            <w:sz w:val="24"/>
          </w:rPr>
          <w:t>February</w:t>
        </w:r>
        <w:r w:rsidR="00D400D6" w:rsidRPr="00BA51D9">
          <w:rPr>
            <w:b/>
            <w:noProof/>
            <w:sz w:val="24"/>
          </w:rPr>
          <w:t xml:space="preserve"> 202</w:t>
        </w:r>
        <w:r w:rsidR="008602C2">
          <w:rPr>
            <w:b/>
            <w:noProof/>
            <w:sz w:val="24"/>
          </w:rPr>
          <w:t>3</w:t>
        </w:r>
      </w:fldSimple>
      <w:r w:rsidR="00D400D6">
        <w:rPr>
          <w:b/>
          <w:noProof/>
          <w:sz w:val="24"/>
        </w:rPr>
        <w:t xml:space="preserve"> </w:t>
      </w:r>
      <w:r w:rsidR="008602C2">
        <w:rPr>
          <w:b/>
          <w:noProof/>
          <w:sz w:val="24"/>
        </w:rPr>
        <w:t>–</w:t>
      </w:r>
      <w:r w:rsidR="00D400D6">
        <w:rPr>
          <w:b/>
          <w:noProof/>
          <w:sz w:val="24"/>
        </w:rPr>
        <w:t xml:space="preserve"> </w:t>
      </w:r>
      <w:fldSimple w:instr=" DOCPROPERTY  EndDate  \* MERGEFORMAT ">
        <w:r w:rsidR="008602C2">
          <w:rPr>
            <w:b/>
            <w:noProof/>
            <w:sz w:val="24"/>
          </w:rPr>
          <w:t>3</w:t>
        </w:r>
        <w:r w:rsidR="008602C2" w:rsidRPr="0040263E">
          <w:rPr>
            <w:b/>
            <w:noProof/>
            <w:sz w:val="24"/>
            <w:vertAlign w:val="superscript"/>
          </w:rPr>
          <w:t>rd</w:t>
        </w:r>
        <w:r w:rsidR="00D400D6" w:rsidRPr="00BA51D9">
          <w:rPr>
            <w:b/>
            <w:noProof/>
            <w:sz w:val="24"/>
          </w:rPr>
          <w:t xml:space="preserve"> </w:t>
        </w:r>
        <w:r w:rsidR="008602C2">
          <w:rPr>
            <w:b/>
            <w:noProof/>
            <w:sz w:val="24"/>
          </w:rPr>
          <w:t xml:space="preserve">March </w:t>
        </w:r>
        <w:r w:rsidR="00D400D6" w:rsidRPr="00BA51D9">
          <w:rPr>
            <w:b/>
            <w:noProof/>
            <w:sz w:val="24"/>
          </w:rPr>
          <w:t>202</w:t>
        </w:r>
        <w:r w:rsidR="008602C2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00D6" w:rsidTr="00231E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231E3F">
        <w:tc>
          <w:tcPr>
            <w:tcW w:w="142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400D6" w:rsidRPr="00410371" w:rsidRDefault="00A56C4A" w:rsidP="00231E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00D6" w:rsidRPr="00410371">
                <w:rPr>
                  <w:b/>
                  <w:noProof/>
                  <w:sz w:val="28"/>
                </w:rPr>
                <w:t>29.5</w:t>
              </w:r>
              <w:r w:rsidR="00BB6928">
                <w:rPr>
                  <w:b/>
                  <w:noProof/>
                  <w:sz w:val="28"/>
                </w:rPr>
                <w:t>2</w:t>
              </w:r>
              <w:r w:rsidR="00A45274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400D6" w:rsidRPr="00120C32" w:rsidRDefault="00D400D6" w:rsidP="00231E3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20C32" w:rsidRPr="00120C32">
                <w:rPr>
                  <w:b/>
                  <w:noProof/>
                  <w:sz w:val="28"/>
                </w:rPr>
                <w:t>0829</w:t>
              </w:r>
            </w:fldSimple>
          </w:p>
        </w:tc>
        <w:tc>
          <w:tcPr>
            <w:tcW w:w="709" w:type="dxa"/>
          </w:tcPr>
          <w:p w:rsidR="00D400D6" w:rsidRDefault="00D400D6" w:rsidP="00231E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400D6" w:rsidRPr="00410371" w:rsidRDefault="00A56C4A" w:rsidP="00231E3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400D6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D400D6" w:rsidRDefault="00D400D6" w:rsidP="00231E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400D6" w:rsidRPr="00410371" w:rsidRDefault="00A56C4A" w:rsidP="00231E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00D6" w:rsidRPr="00410371">
                <w:rPr>
                  <w:b/>
                  <w:noProof/>
                  <w:sz w:val="28"/>
                </w:rPr>
                <w:t>1</w:t>
              </w:r>
              <w:r w:rsidR="00342530">
                <w:rPr>
                  <w:b/>
                  <w:noProof/>
                  <w:sz w:val="28"/>
                </w:rPr>
                <w:t>7</w:t>
              </w:r>
              <w:r w:rsidR="00D400D6" w:rsidRPr="00410371">
                <w:rPr>
                  <w:b/>
                  <w:noProof/>
                  <w:sz w:val="28"/>
                </w:rPr>
                <w:t>.</w:t>
              </w:r>
              <w:r w:rsidR="00342530">
                <w:rPr>
                  <w:b/>
                  <w:noProof/>
                  <w:sz w:val="28"/>
                </w:rPr>
                <w:t>8</w:t>
              </w:r>
              <w:r w:rsidR="00D400D6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231E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400D6" w:rsidRPr="00F25D98" w:rsidRDefault="00D400D6" w:rsidP="00231E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00D6" w:rsidTr="00231E3F">
        <w:tc>
          <w:tcPr>
            <w:tcW w:w="9641" w:type="dxa"/>
            <w:gridSpan w:val="9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00D6" w:rsidTr="00231E3F">
        <w:tc>
          <w:tcPr>
            <w:tcW w:w="2835" w:type="dxa"/>
          </w:tcPr>
          <w:p w:rsidR="00D400D6" w:rsidRDefault="00D400D6" w:rsidP="00231E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D400D6" w:rsidTr="00231E3F">
        <w:tc>
          <w:tcPr>
            <w:tcW w:w="9640" w:type="dxa"/>
            <w:gridSpan w:val="10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00D6" w:rsidRDefault="00C931B8" w:rsidP="00231E3F">
            <w:pPr>
              <w:pStyle w:val="CRCoverPage"/>
              <w:spacing w:after="0"/>
              <w:ind w:left="100"/>
              <w:rPr>
                <w:noProof/>
              </w:rPr>
            </w:pPr>
            <w:r w:rsidRPr="00C931B8">
              <w:t xml:space="preserve">Removal of the remaining ENs in the definition of the </w:t>
            </w:r>
            <w:proofErr w:type="spellStart"/>
            <w:r w:rsidRPr="00C931B8">
              <w:t>Nnef_TimeSyncExposure</w:t>
            </w:r>
            <w:proofErr w:type="spellEnd"/>
            <w:r w:rsidRPr="00C931B8">
              <w:t xml:space="preserve"> API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6C30CB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D400D6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6C30CB">
              <w:t>T</w:t>
            </w:r>
            <w:r>
              <w:t>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:rsidR="00D400D6" w:rsidRDefault="001876E6" w:rsidP="00231E3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IIoT</w:t>
            </w:r>
            <w:proofErr w:type="spellEnd"/>
          </w:p>
        </w:tc>
        <w:tc>
          <w:tcPr>
            <w:tcW w:w="1413" w:type="dxa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A56C4A" w:rsidP="00231E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400D6">
                <w:rPr>
                  <w:noProof/>
                </w:rPr>
                <w:t>202</w:t>
              </w:r>
              <w:r w:rsidR="006C30CB">
                <w:rPr>
                  <w:noProof/>
                </w:rPr>
                <w:t>3</w:t>
              </w:r>
              <w:r w:rsidR="00D400D6">
                <w:rPr>
                  <w:noProof/>
                </w:rPr>
                <w:t>-</w:t>
              </w:r>
              <w:r w:rsidR="006C30CB">
                <w:rPr>
                  <w:noProof/>
                </w:rPr>
                <w:t>02</w:t>
              </w:r>
              <w:r w:rsidR="00D400D6">
                <w:rPr>
                  <w:noProof/>
                </w:rPr>
                <w:t>-</w:t>
              </w:r>
              <w:r w:rsidR="006C30CB">
                <w:rPr>
                  <w:noProof/>
                </w:rPr>
                <w:t>2</w:t>
              </w:r>
              <w:r w:rsidR="00D400D6">
                <w:rPr>
                  <w:noProof/>
                </w:rPr>
                <w:t>0</w:t>
              </w:r>
            </w:fldSimple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:rsidR="00D400D6" w:rsidRDefault="00A56C4A" w:rsidP="00231E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400D6">
                <w:rPr>
                  <w:b/>
                  <w:noProof/>
                </w:rPr>
                <w:t>F</w:t>
              </w:r>
            </w:fldSimple>
          </w:p>
        </w:tc>
        <w:tc>
          <w:tcPr>
            <w:tcW w:w="3093" w:type="dxa"/>
            <w:gridSpan w:val="4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A56C4A" w:rsidP="00231E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400D6">
                <w:rPr>
                  <w:noProof/>
                </w:rPr>
                <w:t>Rel-1</w:t>
              </w:r>
              <w:r w:rsidR="00D61C45">
                <w:rPr>
                  <w:noProof/>
                </w:rPr>
                <w:t>7</w:t>
              </w:r>
            </w:fldSimple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400D6" w:rsidRDefault="00D400D6" w:rsidP="00231E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400D6" w:rsidRPr="007C2097" w:rsidRDefault="00D400D6" w:rsidP="00231E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F50FAB">
        <w:tc>
          <w:tcPr>
            <w:tcW w:w="1668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0D4E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50FAB" w:rsidRDefault="00E83A11" w:rsidP="000D4ED8">
            <w:pPr>
              <w:pStyle w:val="CRCoverPage"/>
              <w:spacing w:after="0"/>
              <w:ind w:left="100"/>
            </w:pPr>
            <w:r>
              <w:t xml:space="preserve">There are two remaining ENs in the definition of the </w:t>
            </w:r>
            <w:proofErr w:type="spellStart"/>
            <w:r w:rsidRPr="00C931B8">
              <w:t>Nnef_TimeSyncExposure</w:t>
            </w:r>
            <w:proofErr w:type="spellEnd"/>
            <w:r w:rsidRPr="00C931B8">
              <w:t xml:space="preserve"> API</w:t>
            </w:r>
            <w:r>
              <w:t xml:space="preserve"> that need to be removed.</w:t>
            </w: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:rsidR="00F50FAB" w:rsidRDefault="00F50FAB" w:rsidP="000D4E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:rsidR="00F50FAB" w:rsidRDefault="00661E7D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t>Remove th</w:t>
            </w:r>
            <w:r w:rsidR="00E83A11">
              <w:t xml:space="preserve">ese </w:t>
            </w:r>
            <w:r>
              <w:t>remaining Editor's Notes</w:t>
            </w:r>
            <w:r w:rsidR="00F50FAB" w:rsidRPr="00240956">
              <w:t>.</w:t>
            </w: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50FAB" w:rsidRDefault="00EF726F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Editor's Notes remain in the specification</w:t>
            </w:r>
            <w:r w:rsidR="00F50FAB">
              <w:rPr>
                <w:noProof/>
              </w:rPr>
              <w:t>.</w:t>
            </w:r>
          </w:p>
        </w:tc>
      </w:tr>
      <w:tr w:rsidR="001E41F3" w:rsidTr="00F50FAB">
        <w:tc>
          <w:tcPr>
            <w:tcW w:w="333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83A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5.15.3.2.3.1, 5.15.3.3.3.1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57A05">
              <w:rPr>
                <w:noProof/>
              </w:rPr>
              <w:t>does not impact the OpenAPI descriptions of the APIs defined in this specification</w:t>
            </w:r>
            <w:r>
              <w:rPr>
                <w:noProof/>
              </w:rPr>
              <w:t>.</w:t>
            </w:r>
          </w:p>
        </w:tc>
      </w:tr>
      <w:tr w:rsidR="008863B9" w:rsidRPr="008863B9" w:rsidTr="00F50FAB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9C0E18" w:rsidRPr="00B9682F" w:rsidRDefault="009C0E18" w:rsidP="009C0E18">
      <w:pPr>
        <w:pStyle w:val="Heading6"/>
      </w:pPr>
      <w:bookmarkStart w:id="2" w:name="_Toc114212190"/>
      <w:bookmarkStart w:id="3" w:name="_Toc122115419"/>
      <w:r w:rsidRPr="00B9682F">
        <w:t>5.15.3.2.3.1</w:t>
      </w:r>
      <w:r w:rsidRPr="00B9682F">
        <w:tab/>
        <w:t>Notification via HTTP POST</w:t>
      </w:r>
      <w:bookmarkEnd w:id="2"/>
      <w:bookmarkEnd w:id="3"/>
    </w:p>
    <w:p w:rsidR="009C0E18" w:rsidRPr="00B9682F" w:rsidRDefault="009C0E18" w:rsidP="009C0E18">
      <w:r w:rsidRPr="00B9682F">
        <w:t>This method shall support the request data structures specified in table 5.15.3.2.3.1-1 and the response data structures and response codes specified in table 5.15.3.2.3.1-2 and the Location Headers specified in table 5.15.3.2.3.1-3 and table 5.15.3.2.3.1-4.</w:t>
      </w:r>
    </w:p>
    <w:p w:rsidR="009C0E18" w:rsidRPr="00B9682F" w:rsidRDefault="009C0E18" w:rsidP="009C0E18">
      <w:pPr>
        <w:pStyle w:val="TH"/>
      </w:pPr>
      <w:r w:rsidRPr="00B9682F">
        <w:t>Table 5.15.3.2.3.1-1: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9C0E18" w:rsidRPr="00B9682F" w:rsidTr="00FD53A7">
        <w:trPr>
          <w:jc w:val="center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  <w:hideMark/>
          </w:tcPr>
          <w:p w:rsidR="009C0E18" w:rsidRPr="00B9682F" w:rsidRDefault="009C0E18" w:rsidP="00FD53A7">
            <w:pPr>
              <w:pStyle w:val="TAH"/>
            </w:pPr>
            <w:r w:rsidRPr="00B9682F"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hideMark/>
          </w:tcPr>
          <w:p w:rsidR="009C0E18" w:rsidRPr="00B9682F" w:rsidRDefault="009C0E18" w:rsidP="00FD53A7">
            <w:pPr>
              <w:pStyle w:val="TAH"/>
            </w:pPr>
            <w:r w:rsidRPr="00B9682F">
              <w:t>P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  <w:hideMark/>
          </w:tcPr>
          <w:p w:rsidR="009C0E18" w:rsidRPr="00B9682F" w:rsidRDefault="009C0E18" w:rsidP="00FD53A7">
            <w:pPr>
              <w:pStyle w:val="TAH"/>
            </w:pPr>
            <w:r w:rsidRPr="00B9682F">
              <w:t>Cardinality</w:t>
            </w:r>
          </w:p>
        </w:tc>
        <w:tc>
          <w:tcPr>
            <w:tcW w:w="6447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:rsidR="009C0E18" w:rsidRPr="00B9682F" w:rsidRDefault="009C0E18" w:rsidP="00FD53A7">
            <w:pPr>
              <w:pStyle w:val="TAH"/>
            </w:pPr>
            <w:r w:rsidRPr="00B9682F">
              <w:t>Description</w:t>
            </w:r>
          </w:p>
        </w:tc>
      </w:tr>
      <w:tr w:rsidR="009C0E18" w:rsidRPr="00B9682F" w:rsidTr="00FD53A7">
        <w:trPr>
          <w:jc w:val="center"/>
        </w:trPr>
        <w:tc>
          <w:tcPr>
            <w:tcW w:w="1627" w:type="dxa"/>
            <w:tcBorders>
              <w:top w:val="single" w:sz="6" w:space="0" w:color="auto"/>
            </w:tcBorders>
            <w:hideMark/>
          </w:tcPr>
          <w:p w:rsidR="009C0E18" w:rsidRPr="00B9682F" w:rsidRDefault="009C0E18" w:rsidP="00FD53A7">
            <w:pPr>
              <w:pStyle w:val="TF"/>
              <w:keepNext/>
              <w:spacing w:after="0"/>
              <w:jc w:val="left"/>
            </w:pPr>
            <w:proofErr w:type="spellStart"/>
            <w:r w:rsidRPr="00B9682F">
              <w:rPr>
                <w:b w:val="0"/>
                <w:sz w:val="18"/>
                <w:lang w:eastAsia="zh-CN"/>
              </w:rPr>
              <w:t>TimeSyncExposureSubsNotif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</w:tcBorders>
            <w:hideMark/>
          </w:tcPr>
          <w:p w:rsidR="009C0E18" w:rsidRPr="00B9682F" w:rsidRDefault="009C0E18" w:rsidP="00FD53A7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r w:rsidRPr="00B9682F">
              <w:rPr>
                <w:rFonts w:hint="eastAsia"/>
                <w:b w:val="0"/>
                <w:sz w:val="18"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hideMark/>
          </w:tcPr>
          <w:p w:rsidR="009C0E18" w:rsidRPr="00B9682F" w:rsidRDefault="009C0E18" w:rsidP="00FD53A7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 w:rsidRPr="00B9682F">
              <w:rPr>
                <w:b w:val="0"/>
                <w:sz w:val="18"/>
              </w:rPr>
              <w:t xml:space="preserve">1 </w:t>
            </w:r>
          </w:p>
        </w:tc>
        <w:tc>
          <w:tcPr>
            <w:tcW w:w="6447" w:type="dxa"/>
            <w:tcBorders>
              <w:top w:val="single" w:sz="6" w:space="0" w:color="auto"/>
            </w:tcBorders>
            <w:hideMark/>
          </w:tcPr>
          <w:p w:rsidR="009C0E18" w:rsidRPr="00B9682F" w:rsidRDefault="009C0E18" w:rsidP="00FD53A7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r w:rsidRPr="00B9682F">
              <w:rPr>
                <w:b w:val="0"/>
                <w:sz w:val="18"/>
                <w:lang w:eastAsia="zh-CN"/>
              </w:rPr>
              <w:t xml:space="preserve">Provides the time </w:t>
            </w:r>
            <w:proofErr w:type="spellStart"/>
            <w:r w:rsidRPr="00B9682F">
              <w:rPr>
                <w:b w:val="0"/>
                <w:sz w:val="18"/>
                <w:lang w:eastAsia="zh-CN"/>
              </w:rPr>
              <w:t>synchroniziation</w:t>
            </w:r>
            <w:proofErr w:type="spellEnd"/>
            <w:r w:rsidRPr="00B9682F">
              <w:rPr>
                <w:b w:val="0"/>
                <w:sz w:val="18"/>
                <w:lang w:eastAsia="zh-CN"/>
              </w:rPr>
              <w:t xml:space="preserve"> capabilities of a list of UEs by the NEF to the AF.</w:t>
            </w:r>
          </w:p>
        </w:tc>
      </w:tr>
    </w:tbl>
    <w:p w:rsidR="009C0E18" w:rsidRPr="00B9682F" w:rsidRDefault="009C0E18" w:rsidP="009C0E18"/>
    <w:p w:rsidR="009C0E18" w:rsidRPr="00B9682F" w:rsidRDefault="009C0E18" w:rsidP="009C0E18">
      <w:pPr>
        <w:pStyle w:val="TH"/>
      </w:pPr>
      <w:r w:rsidRPr="00B9682F">
        <w:t>Table 5.15.3.2.3.1-2: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278"/>
        <w:gridCol w:w="1682"/>
        <w:gridCol w:w="1111"/>
        <w:gridCol w:w="4760"/>
      </w:tblGrid>
      <w:tr w:rsidR="009C0E18" w:rsidRPr="00B9682F" w:rsidTr="00FD53A7">
        <w:trPr>
          <w:jc w:val="center"/>
        </w:trPr>
        <w:tc>
          <w:tcPr>
            <w:tcW w:w="890" w:type="pct"/>
            <w:tcBorders>
              <w:bottom w:val="single" w:sz="6" w:space="0" w:color="auto"/>
            </w:tcBorders>
            <w:shd w:val="clear" w:color="auto" w:fill="C0C0C0"/>
            <w:hideMark/>
          </w:tcPr>
          <w:p w:rsidR="009C0E18" w:rsidRPr="00B9682F" w:rsidRDefault="009C0E18" w:rsidP="00FD53A7">
            <w:pPr>
              <w:pStyle w:val="TAH"/>
            </w:pPr>
            <w:r w:rsidRPr="00B9682F">
              <w:t>Data type</w:t>
            </w:r>
          </w:p>
        </w:tc>
        <w:tc>
          <w:tcPr>
            <w:tcW w:w="146" w:type="pct"/>
            <w:tcBorders>
              <w:bottom w:val="single" w:sz="6" w:space="0" w:color="auto"/>
            </w:tcBorders>
            <w:shd w:val="clear" w:color="auto" w:fill="C0C0C0"/>
            <w:hideMark/>
          </w:tcPr>
          <w:p w:rsidR="009C0E18" w:rsidRPr="00B9682F" w:rsidRDefault="009C0E18" w:rsidP="00FD53A7">
            <w:pPr>
              <w:pStyle w:val="TAH"/>
            </w:pPr>
            <w:r w:rsidRPr="00B9682F">
              <w:t>P</w:t>
            </w:r>
          </w:p>
        </w:tc>
        <w:tc>
          <w:tcPr>
            <w:tcW w:w="883" w:type="pct"/>
            <w:tcBorders>
              <w:bottom w:val="single" w:sz="6" w:space="0" w:color="auto"/>
            </w:tcBorders>
            <w:shd w:val="clear" w:color="auto" w:fill="C0C0C0"/>
            <w:hideMark/>
          </w:tcPr>
          <w:p w:rsidR="009C0E18" w:rsidRPr="00B9682F" w:rsidRDefault="009C0E18" w:rsidP="00FD53A7">
            <w:pPr>
              <w:pStyle w:val="TAH"/>
            </w:pPr>
            <w:r w:rsidRPr="00B9682F">
              <w:t>Cardinality</w:t>
            </w:r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  <w:hideMark/>
          </w:tcPr>
          <w:p w:rsidR="009C0E18" w:rsidRPr="00B9682F" w:rsidRDefault="009C0E18" w:rsidP="00FD53A7">
            <w:pPr>
              <w:pStyle w:val="TAH"/>
            </w:pPr>
            <w:r w:rsidRPr="00B9682F">
              <w:t>Response</w:t>
            </w:r>
          </w:p>
          <w:p w:rsidR="009C0E18" w:rsidRPr="00B9682F" w:rsidRDefault="009C0E18" w:rsidP="00FD53A7">
            <w:pPr>
              <w:pStyle w:val="TAH"/>
            </w:pPr>
            <w:r w:rsidRPr="00B9682F">
              <w:t>codes</w:t>
            </w:r>
          </w:p>
        </w:tc>
        <w:tc>
          <w:tcPr>
            <w:tcW w:w="2498" w:type="pct"/>
            <w:tcBorders>
              <w:bottom w:val="single" w:sz="6" w:space="0" w:color="auto"/>
            </w:tcBorders>
            <w:shd w:val="clear" w:color="auto" w:fill="C0C0C0"/>
            <w:hideMark/>
          </w:tcPr>
          <w:p w:rsidR="009C0E18" w:rsidRPr="00B9682F" w:rsidRDefault="009C0E18" w:rsidP="00FD53A7">
            <w:pPr>
              <w:pStyle w:val="TAH"/>
            </w:pPr>
            <w:r w:rsidRPr="00B9682F">
              <w:t>Description</w:t>
            </w:r>
          </w:p>
        </w:tc>
      </w:tr>
      <w:tr w:rsidR="009C0E18" w:rsidRPr="00B9682F" w:rsidTr="00FD53A7">
        <w:trPr>
          <w:jc w:val="center"/>
        </w:trPr>
        <w:tc>
          <w:tcPr>
            <w:tcW w:w="890" w:type="pct"/>
            <w:tcBorders>
              <w:top w:val="single" w:sz="6" w:space="0" w:color="auto"/>
            </w:tcBorders>
            <w:hideMark/>
          </w:tcPr>
          <w:p w:rsidR="009C0E18" w:rsidRPr="00B9682F" w:rsidRDefault="009C0E18" w:rsidP="00FD53A7">
            <w:pPr>
              <w:pStyle w:val="TF"/>
              <w:keepNext/>
              <w:spacing w:after="0"/>
              <w:jc w:val="left"/>
            </w:pPr>
            <w:r w:rsidRPr="00B9682F">
              <w:rPr>
                <w:b w:val="0"/>
                <w:sz w:val="18"/>
              </w:rPr>
              <w:t>N/A</w:t>
            </w:r>
          </w:p>
        </w:tc>
        <w:tc>
          <w:tcPr>
            <w:tcW w:w="146" w:type="pct"/>
            <w:tcBorders>
              <w:top w:val="single" w:sz="6" w:space="0" w:color="auto"/>
            </w:tcBorders>
            <w:hideMark/>
          </w:tcPr>
          <w:p w:rsidR="009C0E18" w:rsidRPr="00B9682F" w:rsidRDefault="009C0E18" w:rsidP="00FD53A7">
            <w:pPr>
              <w:pStyle w:val="TAC"/>
            </w:pPr>
          </w:p>
        </w:tc>
        <w:tc>
          <w:tcPr>
            <w:tcW w:w="883" w:type="pct"/>
            <w:tcBorders>
              <w:top w:val="single" w:sz="6" w:space="0" w:color="auto"/>
            </w:tcBorders>
            <w:hideMark/>
          </w:tcPr>
          <w:p w:rsidR="009C0E18" w:rsidRPr="00B9682F" w:rsidRDefault="009C0E18" w:rsidP="00FD53A7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 w:rsidRPr="00B9682F">
              <w:rPr>
                <w:b w:val="0"/>
                <w:sz w:val="18"/>
              </w:rPr>
              <w:t xml:space="preserve"> </w:t>
            </w:r>
          </w:p>
        </w:tc>
        <w:tc>
          <w:tcPr>
            <w:tcW w:w="583" w:type="pct"/>
            <w:tcBorders>
              <w:top w:val="single" w:sz="6" w:space="0" w:color="auto"/>
            </w:tcBorders>
            <w:hideMark/>
          </w:tcPr>
          <w:p w:rsidR="009C0E18" w:rsidRPr="00B9682F" w:rsidRDefault="009C0E18" w:rsidP="00FD53A7">
            <w:pPr>
              <w:pStyle w:val="TF"/>
              <w:keepNext/>
              <w:spacing w:after="0"/>
              <w:jc w:val="left"/>
            </w:pPr>
            <w:r w:rsidRPr="00B9682F">
              <w:rPr>
                <w:b w:val="0"/>
                <w:sz w:val="18"/>
              </w:rPr>
              <w:t>204 No Content</w:t>
            </w:r>
          </w:p>
        </w:tc>
        <w:tc>
          <w:tcPr>
            <w:tcW w:w="2498" w:type="pct"/>
            <w:tcBorders>
              <w:top w:val="single" w:sz="6" w:space="0" w:color="auto"/>
            </w:tcBorders>
          </w:tcPr>
          <w:p w:rsidR="009C0E18" w:rsidRPr="00B9682F" w:rsidRDefault="009C0E18" w:rsidP="00FD53A7">
            <w:pPr>
              <w:pStyle w:val="TAL"/>
              <w:rPr>
                <w:lang w:eastAsia="zh-CN"/>
              </w:rPr>
            </w:pPr>
            <w:r w:rsidRPr="00B9682F">
              <w:rPr>
                <w:rFonts w:hint="eastAsia"/>
                <w:lang w:eastAsia="zh-CN"/>
              </w:rPr>
              <w:t xml:space="preserve">The </w:t>
            </w:r>
            <w:r w:rsidRPr="00B9682F">
              <w:rPr>
                <w:lang w:eastAsia="zh-CN"/>
              </w:rPr>
              <w:t>event notification is received successfully.</w:t>
            </w:r>
          </w:p>
        </w:tc>
      </w:tr>
      <w:tr w:rsidR="009C0E18" w:rsidRPr="00B9682F" w:rsidTr="00FD53A7">
        <w:trPr>
          <w:jc w:val="center"/>
        </w:trPr>
        <w:tc>
          <w:tcPr>
            <w:tcW w:w="890" w:type="pct"/>
          </w:tcPr>
          <w:p w:rsidR="009C0E18" w:rsidRPr="00B9682F" w:rsidRDefault="009C0E18" w:rsidP="00FD53A7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 w:rsidRPr="00B9682F">
              <w:rPr>
                <w:b w:val="0"/>
                <w:sz w:val="18"/>
                <w:lang w:eastAsia="zh-CN"/>
              </w:rPr>
              <w:t>N/A</w:t>
            </w:r>
          </w:p>
        </w:tc>
        <w:tc>
          <w:tcPr>
            <w:tcW w:w="146" w:type="pct"/>
          </w:tcPr>
          <w:p w:rsidR="009C0E18" w:rsidRPr="00B9682F" w:rsidRDefault="009C0E18" w:rsidP="00FD53A7">
            <w:pPr>
              <w:pStyle w:val="TAC"/>
            </w:pPr>
          </w:p>
        </w:tc>
        <w:tc>
          <w:tcPr>
            <w:tcW w:w="883" w:type="pct"/>
          </w:tcPr>
          <w:p w:rsidR="009C0E18" w:rsidRPr="00B9682F" w:rsidRDefault="009C0E18" w:rsidP="00FD53A7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</w:p>
        </w:tc>
        <w:tc>
          <w:tcPr>
            <w:tcW w:w="583" w:type="pct"/>
          </w:tcPr>
          <w:p w:rsidR="009C0E18" w:rsidRPr="00B9682F" w:rsidRDefault="009C0E18" w:rsidP="00FD53A7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 w:rsidRPr="00B9682F">
              <w:rPr>
                <w:b w:val="0"/>
                <w:sz w:val="18"/>
              </w:rPr>
              <w:t>307 Temporary Redirect</w:t>
            </w:r>
          </w:p>
        </w:tc>
        <w:tc>
          <w:tcPr>
            <w:tcW w:w="2498" w:type="pct"/>
          </w:tcPr>
          <w:p w:rsidR="009C0E18" w:rsidRPr="00B9682F" w:rsidRDefault="009C0E18" w:rsidP="00FD53A7">
            <w:pPr>
              <w:pStyle w:val="TAL"/>
            </w:pPr>
            <w:r w:rsidRPr="00B9682F">
              <w:t>Temporary redirection, during event notification. The response shall include a Location header field containing an alternative URI representing the end point of an alternative AF where the notification should be sent.</w:t>
            </w:r>
          </w:p>
          <w:p w:rsidR="009C0E18" w:rsidRPr="00B9682F" w:rsidRDefault="009C0E18" w:rsidP="00FD53A7">
            <w:pPr>
              <w:pStyle w:val="TAL"/>
              <w:rPr>
                <w:lang w:eastAsia="zh-CN"/>
              </w:rPr>
            </w:pPr>
            <w:r w:rsidRPr="00B9682F">
              <w:t>Redirection handling is described in clause 5.2.10 of 3GPP TS 29.122 [4].</w:t>
            </w:r>
          </w:p>
        </w:tc>
      </w:tr>
      <w:tr w:rsidR="009C0E18" w:rsidRPr="00B9682F" w:rsidTr="00FD53A7">
        <w:trPr>
          <w:jc w:val="center"/>
        </w:trPr>
        <w:tc>
          <w:tcPr>
            <w:tcW w:w="890" w:type="pct"/>
          </w:tcPr>
          <w:p w:rsidR="009C0E18" w:rsidRPr="00B9682F" w:rsidRDefault="009C0E18" w:rsidP="00FD53A7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 w:rsidRPr="00B9682F">
              <w:rPr>
                <w:b w:val="0"/>
                <w:sz w:val="18"/>
                <w:lang w:eastAsia="zh-CN"/>
              </w:rPr>
              <w:t>N/A</w:t>
            </w:r>
          </w:p>
        </w:tc>
        <w:tc>
          <w:tcPr>
            <w:tcW w:w="146" w:type="pct"/>
          </w:tcPr>
          <w:p w:rsidR="009C0E18" w:rsidRPr="00B9682F" w:rsidRDefault="009C0E18" w:rsidP="00FD53A7">
            <w:pPr>
              <w:pStyle w:val="TAC"/>
            </w:pPr>
          </w:p>
        </w:tc>
        <w:tc>
          <w:tcPr>
            <w:tcW w:w="883" w:type="pct"/>
          </w:tcPr>
          <w:p w:rsidR="009C0E18" w:rsidRPr="00B9682F" w:rsidRDefault="009C0E18" w:rsidP="00FD53A7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</w:p>
        </w:tc>
        <w:tc>
          <w:tcPr>
            <w:tcW w:w="583" w:type="pct"/>
          </w:tcPr>
          <w:p w:rsidR="009C0E18" w:rsidRPr="00B9682F" w:rsidRDefault="009C0E18" w:rsidP="00FD53A7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 w:rsidRPr="00B9682F">
              <w:rPr>
                <w:b w:val="0"/>
                <w:sz w:val="18"/>
              </w:rPr>
              <w:t>308 Permanent Redirect</w:t>
            </w:r>
          </w:p>
        </w:tc>
        <w:tc>
          <w:tcPr>
            <w:tcW w:w="2498" w:type="pct"/>
          </w:tcPr>
          <w:p w:rsidR="009C0E18" w:rsidRPr="00B9682F" w:rsidRDefault="009C0E18" w:rsidP="00FD53A7">
            <w:pPr>
              <w:pStyle w:val="TAL"/>
            </w:pPr>
            <w:r w:rsidRPr="00B9682F">
              <w:t>Permanent redirection, during event notification. The response shall include a Location header field containing an alternative URI representing the end point of an alternative AF where the notification should be sent.</w:t>
            </w:r>
          </w:p>
          <w:p w:rsidR="009C0E18" w:rsidRPr="00B9682F" w:rsidRDefault="009C0E18" w:rsidP="00FD53A7">
            <w:pPr>
              <w:pStyle w:val="TAL"/>
              <w:rPr>
                <w:lang w:eastAsia="zh-CN"/>
              </w:rPr>
            </w:pPr>
            <w:r w:rsidRPr="00B9682F">
              <w:t>Redirection handling is described in clause 5.2.10 of 3GPP TS 29.122 [4].</w:t>
            </w:r>
          </w:p>
        </w:tc>
      </w:tr>
      <w:tr w:rsidR="009C0E18" w:rsidRPr="00B9682F" w:rsidTr="00FD53A7">
        <w:trPr>
          <w:jc w:val="center"/>
        </w:trPr>
        <w:tc>
          <w:tcPr>
            <w:tcW w:w="5000" w:type="pct"/>
            <w:gridSpan w:val="5"/>
          </w:tcPr>
          <w:p w:rsidR="009C0E18" w:rsidRPr="00B9682F" w:rsidRDefault="009C0E18" w:rsidP="00FD53A7">
            <w:pPr>
              <w:pStyle w:val="TAN"/>
              <w:rPr>
                <w:lang w:eastAsia="zh-CN"/>
              </w:rPr>
            </w:pPr>
            <w:r w:rsidRPr="00B9682F">
              <w:t>NOTE:</w:t>
            </w:r>
            <w:r w:rsidRPr="00B9682F">
              <w:tab/>
              <w:t>The mandatory HTTP error status codes for the POST method listed in table 5.2.6-1 of 3GPP TS 29.122 [4] also apply.</w:t>
            </w:r>
          </w:p>
        </w:tc>
      </w:tr>
    </w:tbl>
    <w:p w:rsidR="009C0E18" w:rsidRPr="00B9682F" w:rsidRDefault="009C0E18" w:rsidP="009C0E18">
      <w:pPr>
        <w:rPr>
          <w:noProof/>
        </w:rPr>
      </w:pPr>
    </w:p>
    <w:p w:rsidR="009C0E18" w:rsidRPr="00B9682F" w:rsidDel="009C0E18" w:rsidRDefault="009C0E18" w:rsidP="009C0E18">
      <w:pPr>
        <w:pStyle w:val="EditorsNote"/>
        <w:rPr>
          <w:del w:id="4" w:author="Huawei [Abdessamad]" w:date="2023-02-20T08:48:00Z"/>
          <w:lang w:eastAsia="zh-CN"/>
        </w:rPr>
      </w:pPr>
      <w:del w:id="5" w:author="Huawei [Abdessamad]" w:date="2023-02-20T08:48:00Z">
        <w:r w:rsidRPr="00B9682F" w:rsidDel="009C0E18">
          <w:delText>Editor's note:</w:delText>
        </w:r>
        <w:r w:rsidRPr="00B9682F" w:rsidDel="009C0E18">
          <w:tab/>
        </w:r>
        <w:r w:rsidRPr="00B9682F" w:rsidDel="009C0E18">
          <w:rPr>
            <w:lang w:val="en-US" w:eastAsia="zh-CN"/>
          </w:rPr>
          <w:delText>Error responses are FFS.</w:delText>
        </w:r>
      </w:del>
    </w:p>
    <w:p w:rsidR="009C0E18" w:rsidRPr="00B9682F" w:rsidRDefault="009C0E18" w:rsidP="009C0E18">
      <w:pPr>
        <w:pStyle w:val="TH"/>
      </w:pPr>
      <w:r w:rsidRPr="00B9682F">
        <w:t>Table 5.15.3.2.3.1-3: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9C0E18" w:rsidRPr="00B9682F" w:rsidTr="00FD53A7">
        <w:trPr>
          <w:jc w:val="center"/>
        </w:trPr>
        <w:tc>
          <w:tcPr>
            <w:tcW w:w="825" w:type="pct"/>
            <w:shd w:val="clear" w:color="auto" w:fill="C0C0C0"/>
          </w:tcPr>
          <w:p w:rsidR="009C0E18" w:rsidRPr="00B9682F" w:rsidRDefault="009C0E18" w:rsidP="00FD53A7">
            <w:pPr>
              <w:pStyle w:val="TAH"/>
            </w:pPr>
            <w:r w:rsidRPr="00B9682F">
              <w:t>Name</w:t>
            </w:r>
          </w:p>
        </w:tc>
        <w:tc>
          <w:tcPr>
            <w:tcW w:w="732" w:type="pct"/>
            <w:shd w:val="clear" w:color="auto" w:fill="C0C0C0"/>
          </w:tcPr>
          <w:p w:rsidR="009C0E18" w:rsidRPr="00B9682F" w:rsidRDefault="009C0E18" w:rsidP="00FD53A7">
            <w:pPr>
              <w:pStyle w:val="TAH"/>
            </w:pPr>
            <w:r w:rsidRPr="00B9682F">
              <w:t>Data type</w:t>
            </w:r>
          </w:p>
        </w:tc>
        <w:tc>
          <w:tcPr>
            <w:tcW w:w="217" w:type="pct"/>
            <w:shd w:val="clear" w:color="auto" w:fill="C0C0C0"/>
          </w:tcPr>
          <w:p w:rsidR="009C0E18" w:rsidRPr="00B9682F" w:rsidRDefault="009C0E18" w:rsidP="00FD53A7">
            <w:pPr>
              <w:pStyle w:val="TAH"/>
            </w:pPr>
            <w:r w:rsidRPr="00B9682F">
              <w:t>P</w:t>
            </w:r>
          </w:p>
        </w:tc>
        <w:tc>
          <w:tcPr>
            <w:tcW w:w="581" w:type="pct"/>
            <w:shd w:val="clear" w:color="auto" w:fill="C0C0C0"/>
          </w:tcPr>
          <w:p w:rsidR="009C0E18" w:rsidRPr="00B9682F" w:rsidRDefault="009C0E18" w:rsidP="00FD53A7">
            <w:pPr>
              <w:pStyle w:val="TAH"/>
            </w:pPr>
            <w:r w:rsidRPr="00B9682F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:rsidR="009C0E18" w:rsidRPr="00B9682F" w:rsidRDefault="009C0E18" w:rsidP="00FD53A7">
            <w:pPr>
              <w:pStyle w:val="TAH"/>
            </w:pPr>
            <w:r w:rsidRPr="00B9682F">
              <w:t>Description</w:t>
            </w:r>
          </w:p>
        </w:tc>
      </w:tr>
      <w:tr w:rsidR="009C0E18" w:rsidRPr="00B9682F" w:rsidTr="00FD53A7">
        <w:trPr>
          <w:jc w:val="center"/>
        </w:trPr>
        <w:tc>
          <w:tcPr>
            <w:tcW w:w="825" w:type="pct"/>
            <w:shd w:val="clear" w:color="auto" w:fill="auto"/>
          </w:tcPr>
          <w:p w:rsidR="009C0E18" w:rsidRPr="00B9682F" w:rsidRDefault="009C0E18" w:rsidP="00FD53A7">
            <w:pPr>
              <w:pStyle w:val="TAL"/>
            </w:pPr>
            <w:r w:rsidRPr="00B9682F">
              <w:t>Location</w:t>
            </w:r>
          </w:p>
        </w:tc>
        <w:tc>
          <w:tcPr>
            <w:tcW w:w="732" w:type="pct"/>
          </w:tcPr>
          <w:p w:rsidR="009C0E18" w:rsidRPr="00B9682F" w:rsidRDefault="009C0E18" w:rsidP="00FD53A7">
            <w:pPr>
              <w:pStyle w:val="TAL"/>
            </w:pPr>
            <w:r w:rsidRPr="00B9682F">
              <w:t>string</w:t>
            </w:r>
          </w:p>
        </w:tc>
        <w:tc>
          <w:tcPr>
            <w:tcW w:w="217" w:type="pct"/>
          </w:tcPr>
          <w:p w:rsidR="009C0E18" w:rsidRPr="00B9682F" w:rsidRDefault="009C0E18" w:rsidP="00FD53A7">
            <w:pPr>
              <w:pStyle w:val="TAC"/>
            </w:pPr>
            <w:r w:rsidRPr="00B9682F">
              <w:t>M</w:t>
            </w:r>
          </w:p>
        </w:tc>
        <w:tc>
          <w:tcPr>
            <w:tcW w:w="581" w:type="pct"/>
          </w:tcPr>
          <w:p w:rsidR="009C0E18" w:rsidRPr="00B9682F" w:rsidRDefault="009C0E18" w:rsidP="00FD53A7">
            <w:pPr>
              <w:pStyle w:val="TAL"/>
            </w:pPr>
            <w:r w:rsidRPr="00B9682F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:rsidR="009C0E18" w:rsidRPr="00B9682F" w:rsidRDefault="009C0E18" w:rsidP="00FD53A7">
            <w:pPr>
              <w:pStyle w:val="TAL"/>
            </w:pPr>
            <w:r w:rsidRPr="00B9682F">
              <w:t>An alternative URI representing the end point of an alternative AF towards which the notification should be redirected.</w:t>
            </w:r>
          </w:p>
        </w:tc>
      </w:tr>
    </w:tbl>
    <w:p w:rsidR="009C0E18" w:rsidRPr="00B9682F" w:rsidRDefault="009C0E18" w:rsidP="009C0E18"/>
    <w:p w:rsidR="009C0E18" w:rsidRPr="00B9682F" w:rsidRDefault="009C0E18" w:rsidP="009C0E18">
      <w:pPr>
        <w:pStyle w:val="TH"/>
      </w:pPr>
      <w:r w:rsidRPr="00B9682F">
        <w:t>Table 5.15.3.2.3.1-4: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9C0E18" w:rsidRPr="00B9682F" w:rsidTr="00FD53A7">
        <w:trPr>
          <w:jc w:val="center"/>
        </w:trPr>
        <w:tc>
          <w:tcPr>
            <w:tcW w:w="825" w:type="pct"/>
            <w:shd w:val="clear" w:color="auto" w:fill="C0C0C0"/>
          </w:tcPr>
          <w:p w:rsidR="009C0E18" w:rsidRPr="00B9682F" w:rsidRDefault="009C0E18" w:rsidP="00FD53A7">
            <w:pPr>
              <w:pStyle w:val="TAH"/>
            </w:pPr>
            <w:r w:rsidRPr="00B9682F">
              <w:t>Name</w:t>
            </w:r>
          </w:p>
        </w:tc>
        <w:tc>
          <w:tcPr>
            <w:tcW w:w="732" w:type="pct"/>
            <w:shd w:val="clear" w:color="auto" w:fill="C0C0C0"/>
          </w:tcPr>
          <w:p w:rsidR="009C0E18" w:rsidRPr="00B9682F" w:rsidRDefault="009C0E18" w:rsidP="00FD53A7">
            <w:pPr>
              <w:pStyle w:val="TAH"/>
            </w:pPr>
            <w:r w:rsidRPr="00B9682F">
              <w:t>Data type</w:t>
            </w:r>
          </w:p>
        </w:tc>
        <w:tc>
          <w:tcPr>
            <w:tcW w:w="217" w:type="pct"/>
            <w:shd w:val="clear" w:color="auto" w:fill="C0C0C0"/>
          </w:tcPr>
          <w:p w:rsidR="009C0E18" w:rsidRPr="00B9682F" w:rsidRDefault="009C0E18" w:rsidP="00FD53A7">
            <w:pPr>
              <w:pStyle w:val="TAH"/>
            </w:pPr>
            <w:r w:rsidRPr="00B9682F">
              <w:t>P</w:t>
            </w:r>
          </w:p>
        </w:tc>
        <w:tc>
          <w:tcPr>
            <w:tcW w:w="581" w:type="pct"/>
            <w:shd w:val="clear" w:color="auto" w:fill="C0C0C0"/>
          </w:tcPr>
          <w:p w:rsidR="009C0E18" w:rsidRPr="00B9682F" w:rsidRDefault="009C0E18" w:rsidP="00FD53A7">
            <w:pPr>
              <w:pStyle w:val="TAH"/>
            </w:pPr>
            <w:r w:rsidRPr="00B9682F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:rsidR="009C0E18" w:rsidRPr="00B9682F" w:rsidRDefault="009C0E18" w:rsidP="00FD53A7">
            <w:pPr>
              <w:pStyle w:val="TAH"/>
            </w:pPr>
            <w:r w:rsidRPr="00B9682F">
              <w:t>Description</w:t>
            </w:r>
          </w:p>
        </w:tc>
      </w:tr>
      <w:tr w:rsidR="009C0E18" w:rsidRPr="00B9682F" w:rsidTr="00FD53A7">
        <w:trPr>
          <w:jc w:val="center"/>
        </w:trPr>
        <w:tc>
          <w:tcPr>
            <w:tcW w:w="825" w:type="pct"/>
            <w:shd w:val="clear" w:color="auto" w:fill="auto"/>
          </w:tcPr>
          <w:p w:rsidR="009C0E18" w:rsidRPr="00B9682F" w:rsidRDefault="009C0E18" w:rsidP="00FD53A7">
            <w:pPr>
              <w:pStyle w:val="TAL"/>
            </w:pPr>
            <w:r w:rsidRPr="00B9682F">
              <w:t>Location</w:t>
            </w:r>
          </w:p>
        </w:tc>
        <w:tc>
          <w:tcPr>
            <w:tcW w:w="732" w:type="pct"/>
          </w:tcPr>
          <w:p w:rsidR="009C0E18" w:rsidRPr="00B9682F" w:rsidRDefault="009C0E18" w:rsidP="00FD53A7">
            <w:pPr>
              <w:pStyle w:val="TAL"/>
            </w:pPr>
            <w:r w:rsidRPr="00B9682F">
              <w:t>string</w:t>
            </w:r>
          </w:p>
        </w:tc>
        <w:tc>
          <w:tcPr>
            <w:tcW w:w="217" w:type="pct"/>
          </w:tcPr>
          <w:p w:rsidR="009C0E18" w:rsidRPr="00B9682F" w:rsidRDefault="009C0E18" w:rsidP="00FD53A7">
            <w:pPr>
              <w:pStyle w:val="TAC"/>
            </w:pPr>
            <w:r w:rsidRPr="00B9682F">
              <w:t>M</w:t>
            </w:r>
          </w:p>
        </w:tc>
        <w:tc>
          <w:tcPr>
            <w:tcW w:w="581" w:type="pct"/>
          </w:tcPr>
          <w:p w:rsidR="009C0E18" w:rsidRPr="00B9682F" w:rsidRDefault="009C0E18" w:rsidP="00FD53A7">
            <w:pPr>
              <w:pStyle w:val="TAL"/>
            </w:pPr>
            <w:r w:rsidRPr="00B9682F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:rsidR="009C0E18" w:rsidRPr="00B9682F" w:rsidRDefault="009C0E18" w:rsidP="00FD53A7">
            <w:pPr>
              <w:pStyle w:val="TAL"/>
            </w:pPr>
            <w:r w:rsidRPr="00B9682F">
              <w:t>An alternative URI representing the end point of an alternative AF towards which the notification should be redirected.</w:t>
            </w:r>
          </w:p>
        </w:tc>
      </w:tr>
    </w:tbl>
    <w:p w:rsidR="009C0E18" w:rsidRPr="00B9682F" w:rsidRDefault="009C0E18" w:rsidP="009C0E18"/>
    <w:p w:rsidR="0089043D" w:rsidRPr="00FD3BBA" w:rsidRDefault="0089043D" w:rsidP="008904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9C0E18" w:rsidRPr="00B9682F" w:rsidRDefault="009C0E18" w:rsidP="009C0E18">
      <w:pPr>
        <w:pStyle w:val="Heading6"/>
      </w:pPr>
      <w:bookmarkStart w:id="6" w:name="_Toc114212196"/>
      <w:bookmarkStart w:id="7" w:name="_Toc122115425"/>
      <w:r w:rsidRPr="00B9682F">
        <w:t>5.15.3.3.3.1</w:t>
      </w:r>
      <w:r w:rsidRPr="00B9682F">
        <w:tab/>
        <w:t>Notification via HTTP POST</w:t>
      </w:r>
      <w:bookmarkEnd w:id="6"/>
      <w:bookmarkEnd w:id="7"/>
    </w:p>
    <w:p w:rsidR="009C0E18" w:rsidRPr="00B9682F" w:rsidRDefault="009C0E18" w:rsidP="009C0E18">
      <w:r w:rsidRPr="00B9682F">
        <w:t>This method shall support the request data structures specified in table 5.15.3.3.3.1-1 and the response data structures and response codes specified in table 5.15.3.3.3.1-2 and the Location Headers specified in table 5.15.3.3.3.1-3 and table 5.15.3.3.3.1-4.</w:t>
      </w:r>
    </w:p>
    <w:p w:rsidR="009C0E18" w:rsidRPr="00B9682F" w:rsidRDefault="009C0E18" w:rsidP="009C0E18">
      <w:pPr>
        <w:pStyle w:val="TH"/>
      </w:pPr>
      <w:r w:rsidRPr="00B9682F">
        <w:lastRenderedPageBreak/>
        <w:t>Table 5.15.3.3.3.1-1: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9C0E18" w:rsidRPr="00B9682F" w:rsidTr="00FD53A7">
        <w:trPr>
          <w:jc w:val="center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  <w:hideMark/>
          </w:tcPr>
          <w:p w:rsidR="009C0E18" w:rsidRPr="00B9682F" w:rsidRDefault="009C0E18" w:rsidP="00FD53A7">
            <w:pPr>
              <w:pStyle w:val="TAH"/>
            </w:pPr>
            <w:r w:rsidRPr="00B9682F"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hideMark/>
          </w:tcPr>
          <w:p w:rsidR="009C0E18" w:rsidRPr="00B9682F" w:rsidRDefault="009C0E18" w:rsidP="00FD53A7">
            <w:pPr>
              <w:pStyle w:val="TAH"/>
            </w:pPr>
            <w:r w:rsidRPr="00B9682F">
              <w:t>P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  <w:hideMark/>
          </w:tcPr>
          <w:p w:rsidR="009C0E18" w:rsidRPr="00B9682F" w:rsidRDefault="009C0E18" w:rsidP="00FD53A7">
            <w:pPr>
              <w:pStyle w:val="TAH"/>
            </w:pPr>
            <w:r w:rsidRPr="00B9682F">
              <w:t>Cardinality</w:t>
            </w:r>
          </w:p>
        </w:tc>
        <w:tc>
          <w:tcPr>
            <w:tcW w:w="6447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:rsidR="009C0E18" w:rsidRPr="00B9682F" w:rsidRDefault="009C0E18" w:rsidP="00FD53A7">
            <w:pPr>
              <w:pStyle w:val="TAH"/>
            </w:pPr>
            <w:r w:rsidRPr="00B9682F">
              <w:t>Description</w:t>
            </w:r>
          </w:p>
        </w:tc>
      </w:tr>
      <w:tr w:rsidR="009C0E18" w:rsidRPr="00B9682F" w:rsidTr="00FD53A7">
        <w:trPr>
          <w:jc w:val="center"/>
        </w:trPr>
        <w:tc>
          <w:tcPr>
            <w:tcW w:w="1627" w:type="dxa"/>
            <w:tcBorders>
              <w:top w:val="single" w:sz="6" w:space="0" w:color="auto"/>
            </w:tcBorders>
            <w:hideMark/>
          </w:tcPr>
          <w:p w:rsidR="009C0E18" w:rsidRPr="00B9682F" w:rsidRDefault="009C0E18" w:rsidP="00FD53A7">
            <w:pPr>
              <w:pStyle w:val="TF"/>
              <w:keepNext/>
              <w:spacing w:after="0"/>
              <w:jc w:val="left"/>
            </w:pPr>
            <w:proofErr w:type="spellStart"/>
            <w:r w:rsidRPr="00B9682F">
              <w:rPr>
                <w:b w:val="0"/>
                <w:sz w:val="18"/>
                <w:lang w:eastAsia="zh-CN"/>
              </w:rPr>
              <w:t>TimeSyncExposureConfigNotif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</w:tcBorders>
            <w:hideMark/>
          </w:tcPr>
          <w:p w:rsidR="009C0E18" w:rsidRPr="00B9682F" w:rsidRDefault="009C0E18" w:rsidP="00FD53A7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r w:rsidRPr="00B9682F">
              <w:rPr>
                <w:rFonts w:hint="eastAsia"/>
                <w:b w:val="0"/>
                <w:sz w:val="18"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hideMark/>
          </w:tcPr>
          <w:p w:rsidR="009C0E18" w:rsidRPr="00B9682F" w:rsidRDefault="009C0E18" w:rsidP="00FD53A7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 w:rsidRPr="00B9682F">
              <w:rPr>
                <w:b w:val="0"/>
                <w:sz w:val="18"/>
              </w:rPr>
              <w:t xml:space="preserve">1 </w:t>
            </w:r>
          </w:p>
        </w:tc>
        <w:tc>
          <w:tcPr>
            <w:tcW w:w="6447" w:type="dxa"/>
            <w:tcBorders>
              <w:top w:val="single" w:sz="6" w:space="0" w:color="auto"/>
            </w:tcBorders>
            <w:hideMark/>
          </w:tcPr>
          <w:p w:rsidR="009C0E18" w:rsidRPr="00B9682F" w:rsidRDefault="009C0E18" w:rsidP="00FD53A7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r w:rsidRPr="00B9682F">
              <w:rPr>
                <w:b w:val="0"/>
                <w:sz w:val="18"/>
                <w:lang w:eastAsia="zh-CN"/>
              </w:rPr>
              <w:t xml:space="preserve">Provides the current state of time </w:t>
            </w:r>
            <w:proofErr w:type="spellStart"/>
            <w:r w:rsidRPr="00B9682F">
              <w:rPr>
                <w:b w:val="0"/>
                <w:sz w:val="18"/>
                <w:lang w:eastAsia="zh-CN"/>
              </w:rPr>
              <w:t>synchroniziation</w:t>
            </w:r>
            <w:proofErr w:type="spellEnd"/>
            <w:r w:rsidRPr="00B9682F">
              <w:rPr>
                <w:b w:val="0"/>
                <w:sz w:val="18"/>
                <w:lang w:eastAsia="zh-CN"/>
              </w:rPr>
              <w:t xml:space="preserve"> service configuration by the NEF to the AF.</w:t>
            </w:r>
          </w:p>
        </w:tc>
      </w:tr>
    </w:tbl>
    <w:p w:rsidR="009C0E18" w:rsidRPr="00B9682F" w:rsidRDefault="009C0E18" w:rsidP="009C0E18"/>
    <w:p w:rsidR="009C0E18" w:rsidRPr="00B9682F" w:rsidRDefault="009C0E18" w:rsidP="009C0E18">
      <w:pPr>
        <w:pStyle w:val="TH"/>
      </w:pPr>
      <w:r w:rsidRPr="00B9682F">
        <w:t>Table 5.15.5.3.3.1-2: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278"/>
        <w:gridCol w:w="1682"/>
        <w:gridCol w:w="1111"/>
        <w:gridCol w:w="4760"/>
      </w:tblGrid>
      <w:tr w:rsidR="009C0E18" w:rsidRPr="00B9682F" w:rsidTr="00FD53A7">
        <w:trPr>
          <w:jc w:val="center"/>
        </w:trPr>
        <w:tc>
          <w:tcPr>
            <w:tcW w:w="890" w:type="pct"/>
            <w:tcBorders>
              <w:bottom w:val="single" w:sz="6" w:space="0" w:color="auto"/>
            </w:tcBorders>
            <w:shd w:val="clear" w:color="auto" w:fill="C0C0C0"/>
            <w:hideMark/>
          </w:tcPr>
          <w:p w:rsidR="009C0E18" w:rsidRPr="00B9682F" w:rsidRDefault="009C0E18" w:rsidP="00FD53A7">
            <w:pPr>
              <w:pStyle w:val="TAH"/>
            </w:pPr>
            <w:r w:rsidRPr="00B9682F">
              <w:t>Data type</w:t>
            </w:r>
          </w:p>
        </w:tc>
        <w:tc>
          <w:tcPr>
            <w:tcW w:w="146" w:type="pct"/>
            <w:tcBorders>
              <w:bottom w:val="single" w:sz="6" w:space="0" w:color="auto"/>
            </w:tcBorders>
            <w:shd w:val="clear" w:color="auto" w:fill="C0C0C0"/>
            <w:hideMark/>
          </w:tcPr>
          <w:p w:rsidR="009C0E18" w:rsidRPr="00B9682F" w:rsidRDefault="009C0E18" w:rsidP="00FD53A7">
            <w:pPr>
              <w:pStyle w:val="TAH"/>
            </w:pPr>
            <w:r w:rsidRPr="00B9682F">
              <w:t>P</w:t>
            </w:r>
          </w:p>
        </w:tc>
        <w:tc>
          <w:tcPr>
            <w:tcW w:w="883" w:type="pct"/>
            <w:tcBorders>
              <w:bottom w:val="single" w:sz="6" w:space="0" w:color="auto"/>
            </w:tcBorders>
            <w:shd w:val="clear" w:color="auto" w:fill="C0C0C0"/>
            <w:hideMark/>
          </w:tcPr>
          <w:p w:rsidR="009C0E18" w:rsidRPr="00B9682F" w:rsidRDefault="009C0E18" w:rsidP="00FD53A7">
            <w:pPr>
              <w:pStyle w:val="TAH"/>
            </w:pPr>
            <w:r w:rsidRPr="00B9682F">
              <w:t>Cardinality</w:t>
            </w:r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  <w:hideMark/>
          </w:tcPr>
          <w:p w:rsidR="009C0E18" w:rsidRPr="00B9682F" w:rsidRDefault="009C0E18" w:rsidP="00FD53A7">
            <w:pPr>
              <w:pStyle w:val="TAH"/>
            </w:pPr>
            <w:r w:rsidRPr="00B9682F">
              <w:t>Response</w:t>
            </w:r>
          </w:p>
          <w:p w:rsidR="009C0E18" w:rsidRPr="00B9682F" w:rsidRDefault="009C0E18" w:rsidP="00FD53A7">
            <w:pPr>
              <w:pStyle w:val="TAH"/>
            </w:pPr>
            <w:r w:rsidRPr="00B9682F">
              <w:t>codes</w:t>
            </w:r>
          </w:p>
        </w:tc>
        <w:tc>
          <w:tcPr>
            <w:tcW w:w="2498" w:type="pct"/>
            <w:tcBorders>
              <w:bottom w:val="single" w:sz="6" w:space="0" w:color="auto"/>
            </w:tcBorders>
            <w:shd w:val="clear" w:color="auto" w:fill="C0C0C0"/>
            <w:hideMark/>
          </w:tcPr>
          <w:p w:rsidR="009C0E18" w:rsidRPr="00B9682F" w:rsidRDefault="009C0E18" w:rsidP="00FD53A7">
            <w:pPr>
              <w:pStyle w:val="TAH"/>
            </w:pPr>
            <w:r w:rsidRPr="00B9682F">
              <w:t>Description</w:t>
            </w:r>
          </w:p>
        </w:tc>
      </w:tr>
      <w:tr w:rsidR="009C0E18" w:rsidRPr="00B9682F" w:rsidTr="00FD53A7">
        <w:trPr>
          <w:jc w:val="center"/>
        </w:trPr>
        <w:tc>
          <w:tcPr>
            <w:tcW w:w="890" w:type="pct"/>
            <w:tcBorders>
              <w:top w:val="single" w:sz="6" w:space="0" w:color="auto"/>
            </w:tcBorders>
            <w:hideMark/>
          </w:tcPr>
          <w:p w:rsidR="009C0E18" w:rsidRPr="00B9682F" w:rsidRDefault="009C0E18" w:rsidP="00FD53A7">
            <w:pPr>
              <w:pStyle w:val="TF"/>
              <w:keepNext/>
              <w:spacing w:after="0"/>
              <w:jc w:val="left"/>
            </w:pPr>
            <w:r w:rsidRPr="00B9682F">
              <w:rPr>
                <w:b w:val="0"/>
                <w:sz w:val="18"/>
              </w:rPr>
              <w:t>N/A</w:t>
            </w:r>
          </w:p>
        </w:tc>
        <w:tc>
          <w:tcPr>
            <w:tcW w:w="146" w:type="pct"/>
            <w:tcBorders>
              <w:top w:val="single" w:sz="6" w:space="0" w:color="auto"/>
            </w:tcBorders>
            <w:hideMark/>
          </w:tcPr>
          <w:p w:rsidR="009C0E18" w:rsidRPr="00B9682F" w:rsidRDefault="009C0E18" w:rsidP="00FD53A7">
            <w:pPr>
              <w:pStyle w:val="TAC"/>
            </w:pPr>
          </w:p>
        </w:tc>
        <w:tc>
          <w:tcPr>
            <w:tcW w:w="883" w:type="pct"/>
            <w:tcBorders>
              <w:top w:val="single" w:sz="6" w:space="0" w:color="auto"/>
            </w:tcBorders>
            <w:hideMark/>
          </w:tcPr>
          <w:p w:rsidR="009C0E18" w:rsidRPr="00B9682F" w:rsidRDefault="009C0E18" w:rsidP="00FD53A7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 w:rsidRPr="00B9682F">
              <w:rPr>
                <w:b w:val="0"/>
                <w:sz w:val="18"/>
              </w:rPr>
              <w:t xml:space="preserve"> </w:t>
            </w:r>
          </w:p>
        </w:tc>
        <w:tc>
          <w:tcPr>
            <w:tcW w:w="583" w:type="pct"/>
            <w:tcBorders>
              <w:top w:val="single" w:sz="6" w:space="0" w:color="auto"/>
            </w:tcBorders>
            <w:hideMark/>
          </w:tcPr>
          <w:p w:rsidR="009C0E18" w:rsidRPr="00B9682F" w:rsidRDefault="009C0E18" w:rsidP="00FD53A7">
            <w:pPr>
              <w:pStyle w:val="TF"/>
              <w:keepNext/>
              <w:spacing w:after="0"/>
              <w:jc w:val="left"/>
            </w:pPr>
            <w:r w:rsidRPr="00B9682F">
              <w:rPr>
                <w:b w:val="0"/>
                <w:sz w:val="18"/>
              </w:rPr>
              <w:t>204 No Content</w:t>
            </w:r>
          </w:p>
        </w:tc>
        <w:tc>
          <w:tcPr>
            <w:tcW w:w="2498" w:type="pct"/>
            <w:tcBorders>
              <w:top w:val="single" w:sz="6" w:space="0" w:color="auto"/>
            </w:tcBorders>
          </w:tcPr>
          <w:p w:rsidR="009C0E18" w:rsidRPr="00B9682F" w:rsidRDefault="009C0E18" w:rsidP="00FD53A7">
            <w:pPr>
              <w:pStyle w:val="TAL"/>
              <w:rPr>
                <w:lang w:eastAsia="zh-CN"/>
              </w:rPr>
            </w:pPr>
            <w:r w:rsidRPr="00B9682F">
              <w:rPr>
                <w:rFonts w:hint="eastAsia"/>
                <w:lang w:eastAsia="zh-CN"/>
              </w:rPr>
              <w:t xml:space="preserve">The </w:t>
            </w:r>
            <w:r w:rsidRPr="00B9682F">
              <w:rPr>
                <w:lang w:eastAsia="zh-CN"/>
              </w:rPr>
              <w:t>notification is received successfully.</w:t>
            </w:r>
          </w:p>
        </w:tc>
      </w:tr>
      <w:tr w:rsidR="009C0E18" w:rsidRPr="00B9682F" w:rsidTr="00FD53A7">
        <w:trPr>
          <w:jc w:val="center"/>
        </w:trPr>
        <w:tc>
          <w:tcPr>
            <w:tcW w:w="890" w:type="pct"/>
          </w:tcPr>
          <w:p w:rsidR="009C0E18" w:rsidRPr="00B9682F" w:rsidRDefault="009C0E18" w:rsidP="00FD53A7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 w:rsidRPr="00B9682F">
              <w:rPr>
                <w:b w:val="0"/>
                <w:sz w:val="18"/>
                <w:lang w:eastAsia="zh-CN"/>
              </w:rPr>
              <w:t>N/A</w:t>
            </w:r>
          </w:p>
        </w:tc>
        <w:tc>
          <w:tcPr>
            <w:tcW w:w="146" w:type="pct"/>
          </w:tcPr>
          <w:p w:rsidR="009C0E18" w:rsidRPr="00B9682F" w:rsidRDefault="009C0E18" w:rsidP="00FD53A7">
            <w:pPr>
              <w:pStyle w:val="TAC"/>
            </w:pPr>
          </w:p>
        </w:tc>
        <w:tc>
          <w:tcPr>
            <w:tcW w:w="883" w:type="pct"/>
          </w:tcPr>
          <w:p w:rsidR="009C0E18" w:rsidRPr="00B9682F" w:rsidRDefault="009C0E18" w:rsidP="00FD53A7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</w:p>
        </w:tc>
        <w:tc>
          <w:tcPr>
            <w:tcW w:w="583" w:type="pct"/>
          </w:tcPr>
          <w:p w:rsidR="009C0E18" w:rsidRPr="00B9682F" w:rsidRDefault="009C0E18" w:rsidP="00FD53A7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 w:rsidRPr="00B9682F">
              <w:rPr>
                <w:b w:val="0"/>
                <w:sz w:val="18"/>
              </w:rPr>
              <w:t>307 Temporary Redirect</w:t>
            </w:r>
          </w:p>
        </w:tc>
        <w:tc>
          <w:tcPr>
            <w:tcW w:w="2498" w:type="pct"/>
          </w:tcPr>
          <w:p w:rsidR="009C0E18" w:rsidRPr="00B9682F" w:rsidRDefault="009C0E18" w:rsidP="00FD53A7">
            <w:pPr>
              <w:pStyle w:val="TAL"/>
            </w:pPr>
            <w:r w:rsidRPr="00B9682F">
              <w:t>Temporary redirection, during event notification. The response shall include a Location header field containing an alternative URI representing the end point of an alternative AF where the notification should be sent.</w:t>
            </w:r>
          </w:p>
          <w:p w:rsidR="009C0E18" w:rsidRPr="00B9682F" w:rsidRDefault="009C0E18" w:rsidP="00FD53A7">
            <w:pPr>
              <w:pStyle w:val="TAL"/>
            </w:pPr>
            <w:r w:rsidRPr="00B9682F">
              <w:t>Redirection handling is described in clause 5.2.10 of 3GPP TS 29.122 [4].</w:t>
            </w:r>
          </w:p>
        </w:tc>
      </w:tr>
      <w:tr w:rsidR="009C0E18" w:rsidRPr="00B9682F" w:rsidTr="00FD53A7">
        <w:trPr>
          <w:jc w:val="center"/>
        </w:trPr>
        <w:tc>
          <w:tcPr>
            <w:tcW w:w="890" w:type="pct"/>
          </w:tcPr>
          <w:p w:rsidR="009C0E18" w:rsidRPr="00B9682F" w:rsidRDefault="009C0E18" w:rsidP="00FD53A7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 w:rsidRPr="00B9682F">
              <w:rPr>
                <w:b w:val="0"/>
                <w:sz w:val="18"/>
                <w:lang w:eastAsia="zh-CN"/>
              </w:rPr>
              <w:t>N/A</w:t>
            </w:r>
          </w:p>
        </w:tc>
        <w:tc>
          <w:tcPr>
            <w:tcW w:w="146" w:type="pct"/>
          </w:tcPr>
          <w:p w:rsidR="009C0E18" w:rsidRPr="00B9682F" w:rsidRDefault="009C0E18" w:rsidP="00FD53A7">
            <w:pPr>
              <w:pStyle w:val="TAC"/>
            </w:pPr>
          </w:p>
        </w:tc>
        <w:tc>
          <w:tcPr>
            <w:tcW w:w="883" w:type="pct"/>
          </w:tcPr>
          <w:p w:rsidR="009C0E18" w:rsidRPr="00B9682F" w:rsidRDefault="009C0E18" w:rsidP="00FD53A7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</w:p>
        </w:tc>
        <w:tc>
          <w:tcPr>
            <w:tcW w:w="583" w:type="pct"/>
          </w:tcPr>
          <w:p w:rsidR="009C0E18" w:rsidRPr="00B9682F" w:rsidRDefault="009C0E18" w:rsidP="00FD53A7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 w:rsidRPr="00B9682F">
              <w:rPr>
                <w:b w:val="0"/>
                <w:sz w:val="18"/>
              </w:rPr>
              <w:t>308 Permanent Redirect</w:t>
            </w:r>
          </w:p>
        </w:tc>
        <w:tc>
          <w:tcPr>
            <w:tcW w:w="2498" w:type="pct"/>
          </w:tcPr>
          <w:p w:rsidR="009C0E18" w:rsidRPr="00B9682F" w:rsidRDefault="009C0E18" w:rsidP="00FD53A7">
            <w:pPr>
              <w:pStyle w:val="TAL"/>
            </w:pPr>
            <w:r w:rsidRPr="00B9682F">
              <w:t>Permanent redirection, during event notification. The response shall include a Location header field containing an alternative URI representing the end point of an alternative AF where the notification should be sent.</w:t>
            </w:r>
          </w:p>
          <w:p w:rsidR="009C0E18" w:rsidRPr="00B9682F" w:rsidRDefault="009C0E18" w:rsidP="00FD53A7">
            <w:pPr>
              <w:pStyle w:val="TAL"/>
            </w:pPr>
            <w:r w:rsidRPr="00B9682F">
              <w:t>Redirection handling is described in clause 5.2.10 of 3GPP TS 29.122 [4].</w:t>
            </w:r>
          </w:p>
        </w:tc>
      </w:tr>
      <w:tr w:rsidR="009C0E18" w:rsidRPr="00B9682F" w:rsidTr="00FD53A7">
        <w:trPr>
          <w:jc w:val="center"/>
        </w:trPr>
        <w:tc>
          <w:tcPr>
            <w:tcW w:w="5000" w:type="pct"/>
            <w:gridSpan w:val="5"/>
          </w:tcPr>
          <w:p w:rsidR="009C0E18" w:rsidRPr="00B9682F" w:rsidRDefault="009C0E18" w:rsidP="00FD53A7">
            <w:pPr>
              <w:pStyle w:val="TAN"/>
              <w:rPr>
                <w:lang w:eastAsia="zh-CN"/>
              </w:rPr>
            </w:pPr>
            <w:r w:rsidRPr="00B9682F">
              <w:t>NOTE:</w:t>
            </w:r>
            <w:r w:rsidRPr="00B9682F">
              <w:tab/>
              <w:t>The mandatory HTTP error status codes for the POST method listed in table 5.2.6-1 of 3GPP TS 29.122 [4] also apply.</w:t>
            </w:r>
          </w:p>
        </w:tc>
      </w:tr>
    </w:tbl>
    <w:p w:rsidR="009C0E18" w:rsidRPr="00B9682F" w:rsidRDefault="009C0E18" w:rsidP="009C0E18">
      <w:pPr>
        <w:rPr>
          <w:noProof/>
        </w:rPr>
      </w:pPr>
    </w:p>
    <w:p w:rsidR="009C0E18" w:rsidRPr="00B9682F" w:rsidDel="009C0E18" w:rsidRDefault="009C0E18" w:rsidP="009C0E18">
      <w:pPr>
        <w:pStyle w:val="EditorsNote"/>
        <w:rPr>
          <w:del w:id="8" w:author="Huawei [Abdessamad]" w:date="2023-02-20T08:48:00Z"/>
          <w:lang w:eastAsia="zh-CN"/>
        </w:rPr>
      </w:pPr>
      <w:del w:id="9" w:author="Huawei [Abdessamad]" w:date="2023-02-20T08:48:00Z">
        <w:r w:rsidRPr="00B9682F" w:rsidDel="009C0E18">
          <w:delText>Editor's note:</w:delText>
        </w:r>
        <w:r w:rsidRPr="00B9682F" w:rsidDel="009C0E18">
          <w:tab/>
        </w:r>
        <w:r w:rsidRPr="00B9682F" w:rsidDel="009C0E18">
          <w:rPr>
            <w:lang w:val="en-US" w:eastAsia="zh-CN"/>
          </w:rPr>
          <w:delText>Error responses are FFS.</w:delText>
        </w:r>
      </w:del>
    </w:p>
    <w:p w:rsidR="009C0E18" w:rsidRPr="00B9682F" w:rsidRDefault="009C0E18" w:rsidP="009C0E18">
      <w:pPr>
        <w:pStyle w:val="TH"/>
      </w:pPr>
      <w:r w:rsidRPr="00B9682F">
        <w:t>Table 5.15.3.3.3.1-3: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9C0E18" w:rsidRPr="00B9682F" w:rsidTr="00FD53A7">
        <w:trPr>
          <w:jc w:val="center"/>
        </w:trPr>
        <w:tc>
          <w:tcPr>
            <w:tcW w:w="825" w:type="pct"/>
            <w:shd w:val="clear" w:color="auto" w:fill="C0C0C0"/>
          </w:tcPr>
          <w:p w:rsidR="009C0E18" w:rsidRPr="00B9682F" w:rsidRDefault="009C0E18" w:rsidP="00FD53A7">
            <w:pPr>
              <w:pStyle w:val="TAH"/>
            </w:pPr>
            <w:r w:rsidRPr="00B9682F">
              <w:t>Name</w:t>
            </w:r>
          </w:p>
        </w:tc>
        <w:tc>
          <w:tcPr>
            <w:tcW w:w="732" w:type="pct"/>
            <w:shd w:val="clear" w:color="auto" w:fill="C0C0C0"/>
          </w:tcPr>
          <w:p w:rsidR="009C0E18" w:rsidRPr="00B9682F" w:rsidRDefault="009C0E18" w:rsidP="00FD53A7">
            <w:pPr>
              <w:pStyle w:val="TAH"/>
            </w:pPr>
            <w:r w:rsidRPr="00B9682F">
              <w:t>Data type</w:t>
            </w:r>
          </w:p>
        </w:tc>
        <w:tc>
          <w:tcPr>
            <w:tcW w:w="217" w:type="pct"/>
            <w:shd w:val="clear" w:color="auto" w:fill="C0C0C0"/>
          </w:tcPr>
          <w:p w:rsidR="009C0E18" w:rsidRPr="00B9682F" w:rsidRDefault="009C0E18" w:rsidP="00FD53A7">
            <w:pPr>
              <w:pStyle w:val="TAH"/>
            </w:pPr>
            <w:r w:rsidRPr="00B9682F">
              <w:t>P</w:t>
            </w:r>
          </w:p>
        </w:tc>
        <w:tc>
          <w:tcPr>
            <w:tcW w:w="581" w:type="pct"/>
            <w:shd w:val="clear" w:color="auto" w:fill="C0C0C0"/>
          </w:tcPr>
          <w:p w:rsidR="009C0E18" w:rsidRPr="00B9682F" w:rsidRDefault="009C0E18" w:rsidP="00FD53A7">
            <w:pPr>
              <w:pStyle w:val="TAH"/>
            </w:pPr>
            <w:r w:rsidRPr="00B9682F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:rsidR="009C0E18" w:rsidRPr="00B9682F" w:rsidRDefault="009C0E18" w:rsidP="00FD53A7">
            <w:pPr>
              <w:pStyle w:val="TAH"/>
            </w:pPr>
            <w:r w:rsidRPr="00B9682F">
              <w:t>Description</w:t>
            </w:r>
          </w:p>
        </w:tc>
      </w:tr>
      <w:tr w:rsidR="009C0E18" w:rsidRPr="00B9682F" w:rsidTr="00FD53A7">
        <w:trPr>
          <w:jc w:val="center"/>
        </w:trPr>
        <w:tc>
          <w:tcPr>
            <w:tcW w:w="825" w:type="pct"/>
            <w:shd w:val="clear" w:color="auto" w:fill="auto"/>
          </w:tcPr>
          <w:p w:rsidR="009C0E18" w:rsidRPr="00B9682F" w:rsidRDefault="009C0E18" w:rsidP="00FD53A7">
            <w:pPr>
              <w:pStyle w:val="TAL"/>
            </w:pPr>
            <w:r w:rsidRPr="00B9682F">
              <w:t>Location</w:t>
            </w:r>
          </w:p>
        </w:tc>
        <w:tc>
          <w:tcPr>
            <w:tcW w:w="732" w:type="pct"/>
          </w:tcPr>
          <w:p w:rsidR="009C0E18" w:rsidRPr="00B9682F" w:rsidRDefault="009C0E18" w:rsidP="00FD53A7">
            <w:pPr>
              <w:pStyle w:val="TAL"/>
            </w:pPr>
            <w:r w:rsidRPr="00B9682F">
              <w:t>string</w:t>
            </w:r>
          </w:p>
        </w:tc>
        <w:tc>
          <w:tcPr>
            <w:tcW w:w="217" w:type="pct"/>
          </w:tcPr>
          <w:p w:rsidR="009C0E18" w:rsidRPr="00B9682F" w:rsidRDefault="009C0E18" w:rsidP="00FD53A7">
            <w:pPr>
              <w:pStyle w:val="TAC"/>
            </w:pPr>
            <w:r w:rsidRPr="00B9682F">
              <w:t>M</w:t>
            </w:r>
          </w:p>
        </w:tc>
        <w:tc>
          <w:tcPr>
            <w:tcW w:w="581" w:type="pct"/>
          </w:tcPr>
          <w:p w:rsidR="009C0E18" w:rsidRPr="00B9682F" w:rsidRDefault="009C0E18" w:rsidP="00FD53A7">
            <w:pPr>
              <w:pStyle w:val="TAL"/>
            </w:pPr>
            <w:r w:rsidRPr="00B9682F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:rsidR="009C0E18" w:rsidRPr="00B9682F" w:rsidRDefault="009C0E18" w:rsidP="00FD53A7">
            <w:pPr>
              <w:pStyle w:val="TAL"/>
            </w:pPr>
            <w:r w:rsidRPr="00B9682F">
              <w:t>An alternative URI representing the end point of an alternative AF towards which the notification should be redirected.</w:t>
            </w:r>
          </w:p>
        </w:tc>
      </w:tr>
    </w:tbl>
    <w:p w:rsidR="009C0E18" w:rsidRPr="00B9682F" w:rsidRDefault="009C0E18" w:rsidP="009C0E18"/>
    <w:p w:rsidR="009C0E18" w:rsidRPr="00B9682F" w:rsidRDefault="009C0E18" w:rsidP="009C0E18">
      <w:pPr>
        <w:pStyle w:val="TH"/>
      </w:pPr>
      <w:r w:rsidRPr="00B9682F">
        <w:t>Table 5.15.2.2.3.1-4: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9C0E18" w:rsidRPr="00B9682F" w:rsidTr="00FD53A7">
        <w:trPr>
          <w:jc w:val="center"/>
        </w:trPr>
        <w:tc>
          <w:tcPr>
            <w:tcW w:w="825" w:type="pct"/>
            <w:shd w:val="clear" w:color="auto" w:fill="C0C0C0"/>
          </w:tcPr>
          <w:p w:rsidR="009C0E18" w:rsidRPr="00B9682F" w:rsidRDefault="009C0E18" w:rsidP="00FD53A7">
            <w:pPr>
              <w:pStyle w:val="TAH"/>
            </w:pPr>
            <w:r w:rsidRPr="00B9682F">
              <w:t>Name</w:t>
            </w:r>
          </w:p>
        </w:tc>
        <w:tc>
          <w:tcPr>
            <w:tcW w:w="732" w:type="pct"/>
            <w:shd w:val="clear" w:color="auto" w:fill="C0C0C0"/>
          </w:tcPr>
          <w:p w:rsidR="009C0E18" w:rsidRPr="00B9682F" w:rsidRDefault="009C0E18" w:rsidP="00FD53A7">
            <w:pPr>
              <w:pStyle w:val="TAH"/>
            </w:pPr>
            <w:r w:rsidRPr="00B9682F">
              <w:t>Data type</w:t>
            </w:r>
          </w:p>
        </w:tc>
        <w:tc>
          <w:tcPr>
            <w:tcW w:w="217" w:type="pct"/>
            <w:shd w:val="clear" w:color="auto" w:fill="C0C0C0"/>
          </w:tcPr>
          <w:p w:rsidR="009C0E18" w:rsidRPr="00B9682F" w:rsidRDefault="009C0E18" w:rsidP="00FD53A7">
            <w:pPr>
              <w:pStyle w:val="TAH"/>
            </w:pPr>
            <w:r w:rsidRPr="00B9682F">
              <w:t>P</w:t>
            </w:r>
          </w:p>
        </w:tc>
        <w:tc>
          <w:tcPr>
            <w:tcW w:w="581" w:type="pct"/>
            <w:shd w:val="clear" w:color="auto" w:fill="C0C0C0"/>
          </w:tcPr>
          <w:p w:rsidR="009C0E18" w:rsidRPr="00B9682F" w:rsidRDefault="009C0E18" w:rsidP="00FD53A7">
            <w:pPr>
              <w:pStyle w:val="TAH"/>
            </w:pPr>
            <w:r w:rsidRPr="00B9682F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:rsidR="009C0E18" w:rsidRPr="00B9682F" w:rsidRDefault="009C0E18" w:rsidP="00FD53A7">
            <w:pPr>
              <w:pStyle w:val="TAH"/>
            </w:pPr>
            <w:r w:rsidRPr="00B9682F">
              <w:t>Description</w:t>
            </w:r>
          </w:p>
        </w:tc>
      </w:tr>
      <w:tr w:rsidR="009C0E18" w:rsidRPr="00B9682F" w:rsidTr="00FD53A7">
        <w:trPr>
          <w:jc w:val="center"/>
        </w:trPr>
        <w:tc>
          <w:tcPr>
            <w:tcW w:w="825" w:type="pct"/>
            <w:shd w:val="clear" w:color="auto" w:fill="auto"/>
          </w:tcPr>
          <w:p w:rsidR="009C0E18" w:rsidRPr="00B9682F" w:rsidRDefault="009C0E18" w:rsidP="00FD53A7">
            <w:pPr>
              <w:pStyle w:val="TAL"/>
            </w:pPr>
            <w:r w:rsidRPr="00B9682F">
              <w:t>Location</w:t>
            </w:r>
          </w:p>
        </w:tc>
        <w:tc>
          <w:tcPr>
            <w:tcW w:w="732" w:type="pct"/>
          </w:tcPr>
          <w:p w:rsidR="009C0E18" w:rsidRPr="00B9682F" w:rsidRDefault="009C0E18" w:rsidP="00FD53A7">
            <w:pPr>
              <w:pStyle w:val="TAL"/>
            </w:pPr>
            <w:r w:rsidRPr="00B9682F">
              <w:t>string</w:t>
            </w:r>
          </w:p>
        </w:tc>
        <w:tc>
          <w:tcPr>
            <w:tcW w:w="217" w:type="pct"/>
          </w:tcPr>
          <w:p w:rsidR="009C0E18" w:rsidRPr="00B9682F" w:rsidRDefault="009C0E18" w:rsidP="00FD53A7">
            <w:pPr>
              <w:pStyle w:val="TAC"/>
            </w:pPr>
            <w:r w:rsidRPr="00B9682F">
              <w:t>M</w:t>
            </w:r>
          </w:p>
        </w:tc>
        <w:tc>
          <w:tcPr>
            <w:tcW w:w="581" w:type="pct"/>
          </w:tcPr>
          <w:p w:rsidR="009C0E18" w:rsidRPr="00B9682F" w:rsidRDefault="009C0E18" w:rsidP="00FD53A7">
            <w:pPr>
              <w:pStyle w:val="TAL"/>
            </w:pPr>
            <w:r w:rsidRPr="00B9682F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:rsidR="009C0E18" w:rsidRPr="00B9682F" w:rsidRDefault="009C0E18" w:rsidP="00FD53A7">
            <w:pPr>
              <w:pStyle w:val="TAL"/>
            </w:pPr>
            <w:r w:rsidRPr="00B9682F">
              <w:t>An alternative URI representing the end point of an alternative AF towards which the notification should be redirected.</w:t>
            </w:r>
          </w:p>
        </w:tc>
      </w:tr>
    </w:tbl>
    <w:p w:rsidR="009C0E18" w:rsidRPr="00B9682F" w:rsidRDefault="009C0E18" w:rsidP="009C0E18"/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C3259" w:rsidRPr="00FD3BB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1AF0" w:rsidRDefault="009E1AF0">
      <w:r>
        <w:separator/>
      </w:r>
    </w:p>
  </w:endnote>
  <w:endnote w:type="continuationSeparator" w:id="0">
    <w:p w:rsidR="009E1AF0" w:rsidRDefault="009E1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1AF0" w:rsidRDefault="009E1AF0">
      <w:r>
        <w:separator/>
      </w:r>
    </w:p>
  </w:footnote>
  <w:footnote w:type="continuationSeparator" w:id="0">
    <w:p w:rsidR="009E1AF0" w:rsidRDefault="009E1A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9E1A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9E1A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5"/>
  </w:num>
  <w:num w:numId="5">
    <w:abstractNumId w:val="14"/>
  </w:num>
  <w:num w:numId="6">
    <w:abstractNumId w:val="13"/>
  </w:num>
  <w:num w:numId="7">
    <w:abstractNumId w:val="10"/>
  </w:num>
  <w:num w:numId="8">
    <w:abstractNumId w:val="6"/>
  </w:num>
  <w:num w:numId="9">
    <w:abstractNumId w:val="5"/>
  </w:num>
  <w:num w:numId="10">
    <w:abstractNumId w:val="4"/>
  </w:num>
  <w:num w:numId="11">
    <w:abstractNumId w:val="7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">
    <w15:presenceInfo w15:providerId="None" w15:userId="Huawei [Abdessamad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2AA"/>
    <w:rsid w:val="00013C1B"/>
    <w:rsid w:val="00020C04"/>
    <w:rsid w:val="00022E4A"/>
    <w:rsid w:val="0002788F"/>
    <w:rsid w:val="0003049F"/>
    <w:rsid w:val="000A6394"/>
    <w:rsid w:val="000B7FED"/>
    <w:rsid w:val="000C038A"/>
    <w:rsid w:val="000C2B58"/>
    <w:rsid w:val="000C5279"/>
    <w:rsid w:val="000C6598"/>
    <w:rsid w:val="000D3085"/>
    <w:rsid w:val="000D44B3"/>
    <w:rsid w:val="000F6680"/>
    <w:rsid w:val="00106DD0"/>
    <w:rsid w:val="00120C32"/>
    <w:rsid w:val="00140139"/>
    <w:rsid w:val="00145D43"/>
    <w:rsid w:val="0017208B"/>
    <w:rsid w:val="001876E6"/>
    <w:rsid w:val="0019097D"/>
    <w:rsid w:val="00191055"/>
    <w:rsid w:val="00192C46"/>
    <w:rsid w:val="001A08B3"/>
    <w:rsid w:val="001A4560"/>
    <w:rsid w:val="001A7B60"/>
    <w:rsid w:val="001B52F0"/>
    <w:rsid w:val="001B7A65"/>
    <w:rsid w:val="001C761A"/>
    <w:rsid w:val="001D6015"/>
    <w:rsid w:val="001E41F3"/>
    <w:rsid w:val="00210435"/>
    <w:rsid w:val="00213EE2"/>
    <w:rsid w:val="00240956"/>
    <w:rsid w:val="0026004D"/>
    <w:rsid w:val="002640DD"/>
    <w:rsid w:val="00275D12"/>
    <w:rsid w:val="00284FEB"/>
    <w:rsid w:val="00285938"/>
    <w:rsid w:val="00285C2B"/>
    <w:rsid w:val="002860C4"/>
    <w:rsid w:val="002A762D"/>
    <w:rsid w:val="002B5741"/>
    <w:rsid w:val="002D0A3E"/>
    <w:rsid w:val="002E472E"/>
    <w:rsid w:val="00305409"/>
    <w:rsid w:val="00315B24"/>
    <w:rsid w:val="00342530"/>
    <w:rsid w:val="003609EF"/>
    <w:rsid w:val="0036231A"/>
    <w:rsid w:val="00370827"/>
    <w:rsid w:val="00374DD4"/>
    <w:rsid w:val="003A188C"/>
    <w:rsid w:val="003A5ADD"/>
    <w:rsid w:val="003D4903"/>
    <w:rsid w:val="003D6C89"/>
    <w:rsid w:val="003E1A36"/>
    <w:rsid w:val="0040263E"/>
    <w:rsid w:val="00410371"/>
    <w:rsid w:val="00413878"/>
    <w:rsid w:val="004242F1"/>
    <w:rsid w:val="00447701"/>
    <w:rsid w:val="0048559C"/>
    <w:rsid w:val="004B75B7"/>
    <w:rsid w:val="004C5A19"/>
    <w:rsid w:val="004D07F1"/>
    <w:rsid w:val="004D1F7C"/>
    <w:rsid w:val="004D79C4"/>
    <w:rsid w:val="004E6CFA"/>
    <w:rsid w:val="005141D9"/>
    <w:rsid w:val="0051580D"/>
    <w:rsid w:val="00547111"/>
    <w:rsid w:val="00592212"/>
    <w:rsid w:val="00592B42"/>
    <w:rsid w:val="00592D74"/>
    <w:rsid w:val="00594478"/>
    <w:rsid w:val="005B3E17"/>
    <w:rsid w:val="005B4726"/>
    <w:rsid w:val="005B7867"/>
    <w:rsid w:val="005B78A2"/>
    <w:rsid w:val="005C4471"/>
    <w:rsid w:val="005D5470"/>
    <w:rsid w:val="005D57BD"/>
    <w:rsid w:val="005E2C44"/>
    <w:rsid w:val="005E478C"/>
    <w:rsid w:val="005E7154"/>
    <w:rsid w:val="006056A9"/>
    <w:rsid w:val="00621188"/>
    <w:rsid w:val="006257ED"/>
    <w:rsid w:val="006317BC"/>
    <w:rsid w:val="00634204"/>
    <w:rsid w:val="00651623"/>
    <w:rsid w:val="00653DE4"/>
    <w:rsid w:val="00661E7D"/>
    <w:rsid w:val="00662EAE"/>
    <w:rsid w:val="00663EE1"/>
    <w:rsid w:val="00665C47"/>
    <w:rsid w:val="00695808"/>
    <w:rsid w:val="00697EE7"/>
    <w:rsid w:val="006A7226"/>
    <w:rsid w:val="006A72F5"/>
    <w:rsid w:val="006B46FB"/>
    <w:rsid w:val="006C30CB"/>
    <w:rsid w:val="006E21FB"/>
    <w:rsid w:val="006E4D22"/>
    <w:rsid w:val="006E56EA"/>
    <w:rsid w:val="007036FD"/>
    <w:rsid w:val="00703B76"/>
    <w:rsid w:val="00707BEF"/>
    <w:rsid w:val="007337F1"/>
    <w:rsid w:val="007613B8"/>
    <w:rsid w:val="00792342"/>
    <w:rsid w:val="007977A8"/>
    <w:rsid w:val="007B512A"/>
    <w:rsid w:val="007C2097"/>
    <w:rsid w:val="007C327E"/>
    <w:rsid w:val="007D109C"/>
    <w:rsid w:val="007D6A07"/>
    <w:rsid w:val="007F7259"/>
    <w:rsid w:val="00802151"/>
    <w:rsid w:val="008040A8"/>
    <w:rsid w:val="0081523C"/>
    <w:rsid w:val="008219E5"/>
    <w:rsid w:val="008279FA"/>
    <w:rsid w:val="008602C2"/>
    <w:rsid w:val="008626E7"/>
    <w:rsid w:val="0086685E"/>
    <w:rsid w:val="00870EE7"/>
    <w:rsid w:val="008863B9"/>
    <w:rsid w:val="0089043D"/>
    <w:rsid w:val="00891786"/>
    <w:rsid w:val="0089290E"/>
    <w:rsid w:val="008A45A6"/>
    <w:rsid w:val="008C3259"/>
    <w:rsid w:val="008D3CCC"/>
    <w:rsid w:val="008E2BD2"/>
    <w:rsid w:val="008E7429"/>
    <w:rsid w:val="008F1AAB"/>
    <w:rsid w:val="008F207A"/>
    <w:rsid w:val="008F3789"/>
    <w:rsid w:val="008F394F"/>
    <w:rsid w:val="008F686C"/>
    <w:rsid w:val="009148DE"/>
    <w:rsid w:val="00931578"/>
    <w:rsid w:val="00941E30"/>
    <w:rsid w:val="009777D9"/>
    <w:rsid w:val="00984A92"/>
    <w:rsid w:val="00991B88"/>
    <w:rsid w:val="009A5753"/>
    <w:rsid w:val="009A579D"/>
    <w:rsid w:val="009A7267"/>
    <w:rsid w:val="009C0E18"/>
    <w:rsid w:val="009E1AF0"/>
    <w:rsid w:val="009E265A"/>
    <w:rsid w:val="009E3297"/>
    <w:rsid w:val="009F21E9"/>
    <w:rsid w:val="009F734F"/>
    <w:rsid w:val="00A246B6"/>
    <w:rsid w:val="00A45274"/>
    <w:rsid w:val="00A47E70"/>
    <w:rsid w:val="00A50CF0"/>
    <w:rsid w:val="00A5407C"/>
    <w:rsid w:val="00A56C4A"/>
    <w:rsid w:val="00A57A05"/>
    <w:rsid w:val="00A7671C"/>
    <w:rsid w:val="00A8030D"/>
    <w:rsid w:val="00A918DB"/>
    <w:rsid w:val="00AA04F7"/>
    <w:rsid w:val="00AA2CBC"/>
    <w:rsid w:val="00AA2DAB"/>
    <w:rsid w:val="00AB0201"/>
    <w:rsid w:val="00AC5820"/>
    <w:rsid w:val="00AD1CD8"/>
    <w:rsid w:val="00AE6CC4"/>
    <w:rsid w:val="00AF0070"/>
    <w:rsid w:val="00B10580"/>
    <w:rsid w:val="00B132D2"/>
    <w:rsid w:val="00B23AA7"/>
    <w:rsid w:val="00B258BB"/>
    <w:rsid w:val="00B47790"/>
    <w:rsid w:val="00B50E22"/>
    <w:rsid w:val="00B67B97"/>
    <w:rsid w:val="00B74565"/>
    <w:rsid w:val="00B86018"/>
    <w:rsid w:val="00B90712"/>
    <w:rsid w:val="00B908BD"/>
    <w:rsid w:val="00B93E8A"/>
    <w:rsid w:val="00B968C8"/>
    <w:rsid w:val="00B96DD6"/>
    <w:rsid w:val="00BA3EC5"/>
    <w:rsid w:val="00BA51D9"/>
    <w:rsid w:val="00BB210F"/>
    <w:rsid w:val="00BB5DFC"/>
    <w:rsid w:val="00BB6928"/>
    <w:rsid w:val="00BD279D"/>
    <w:rsid w:val="00BD6BB8"/>
    <w:rsid w:val="00C10CA0"/>
    <w:rsid w:val="00C45B03"/>
    <w:rsid w:val="00C66BA2"/>
    <w:rsid w:val="00C7260F"/>
    <w:rsid w:val="00C870F6"/>
    <w:rsid w:val="00C931B8"/>
    <w:rsid w:val="00C95985"/>
    <w:rsid w:val="00CA7ED1"/>
    <w:rsid w:val="00CC4F6E"/>
    <w:rsid w:val="00CC5026"/>
    <w:rsid w:val="00CC68D0"/>
    <w:rsid w:val="00CD7C6B"/>
    <w:rsid w:val="00CE1617"/>
    <w:rsid w:val="00D01F9A"/>
    <w:rsid w:val="00D03F9A"/>
    <w:rsid w:val="00D06D51"/>
    <w:rsid w:val="00D168E2"/>
    <w:rsid w:val="00D20DCC"/>
    <w:rsid w:val="00D2314C"/>
    <w:rsid w:val="00D24991"/>
    <w:rsid w:val="00D259D7"/>
    <w:rsid w:val="00D26FBD"/>
    <w:rsid w:val="00D27963"/>
    <w:rsid w:val="00D3357C"/>
    <w:rsid w:val="00D34477"/>
    <w:rsid w:val="00D400D6"/>
    <w:rsid w:val="00D50255"/>
    <w:rsid w:val="00D50BAA"/>
    <w:rsid w:val="00D61C45"/>
    <w:rsid w:val="00D66520"/>
    <w:rsid w:val="00D820BD"/>
    <w:rsid w:val="00D82CA2"/>
    <w:rsid w:val="00D84AE9"/>
    <w:rsid w:val="00DA13EC"/>
    <w:rsid w:val="00DB08E9"/>
    <w:rsid w:val="00DB1435"/>
    <w:rsid w:val="00DE34CF"/>
    <w:rsid w:val="00DF4D4A"/>
    <w:rsid w:val="00E07BFF"/>
    <w:rsid w:val="00E07F0D"/>
    <w:rsid w:val="00E13F3D"/>
    <w:rsid w:val="00E256AD"/>
    <w:rsid w:val="00E34898"/>
    <w:rsid w:val="00E4712D"/>
    <w:rsid w:val="00E538D5"/>
    <w:rsid w:val="00E631D5"/>
    <w:rsid w:val="00E83A11"/>
    <w:rsid w:val="00E90F44"/>
    <w:rsid w:val="00EA10F9"/>
    <w:rsid w:val="00EB09B7"/>
    <w:rsid w:val="00EC7AE3"/>
    <w:rsid w:val="00ED3987"/>
    <w:rsid w:val="00ED51D6"/>
    <w:rsid w:val="00EE7D7C"/>
    <w:rsid w:val="00EF726F"/>
    <w:rsid w:val="00F04A8F"/>
    <w:rsid w:val="00F07013"/>
    <w:rsid w:val="00F17E88"/>
    <w:rsid w:val="00F25D98"/>
    <w:rsid w:val="00F300FB"/>
    <w:rsid w:val="00F36C0D"/>
    <w:rsid w:val="00F50FAB"/>
    <w:rsid w:val="00F56419"/>
    <w:rsid w:val="00FB6386"/>
    <w:rsid w:val="00FE3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6396D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semiHidden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semiHidden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semiHidden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semiHidden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semiHidden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semiHidden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semiHidden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semiHidden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semiHidden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semiHidden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semiHidden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semiHidden/>
    <w:unhideWhenUsed/>
    <w:rsid w:val="00E4712D"/>
    <w:pPr>
      <w:numPr>
        <w:numId w:val="13"/>
      </w:numPr>
      <w:contextualSpacing/>
    </w:pPr>
    <w:rPr>
      <w:rFonts w:eastAsia="SimSun"/>
    </w:rPr>
  </w:style>
  <w:style w:type="paragraph" w:styleId="ListNumber4">
    <w:name w:val="List Number 4"/>
    <w:basedOn w:val="Normal"/>
    <w:semiHidden/>
    <w:unhideWhenUsed/>
    <w:rsid w:val="00E4712D"/>
    <w:pPr>
      <w:numPr>
        <w:numId w:val="14"/>
      </w:numPr>
      <w:contextualSpacing/>
    </w:pPr>
    <w:rPr>
      <w:rFonts w:eastAsia="SimSun"/>
    </w:rPr>
  </w:style>
  <w:style w:type="paragraph" w:styleId="ListNumber5">
    <w:name w:val="List Number 5"/>
    <w:basedOn w:val="Normal"/>
    <w:semiHidden/>
    <w:unhideWhenUsed/>
    <w:rsid w:val="00E4712D"/>
    <w:pPr>
      <w:numPr>
        <w:numId w:val="15"/>
      </w:numPr>
      <w:contextualSpacing/>
    </w:pPr>
    <w:rPr>
      <w:rFonts w:eastAsia="SimSun"/>
    </w:rPr>
  </w:style>
  <w:style w:type="paragraph" w:styleId="MacroText">
    <w:name w:val="macro"/>
    <w:link w:val="MacroTextChar"/>
    <w:semiHidden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semiHidden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semiHidden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semiHidden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semiHidden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3Char2">
    <w:name w:val="B3 Char2"/>
    <w:link w:val="B3"/>
    <w:rsid w:val="00AB020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61E051-9081-4465-80C5-A7FA91639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3</Pages>
  <Words>1020</Words>
  <Characters>5820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</cp:lastModifiedBy>
  <cp:revision>26</cp:revision>
  <cp:lastPrinted>1899-12-31T23:00:00Z</cp:lastPrinted>
  <dcterms:created xsi:type="dcterms:W3CDTF">2023-02-18T14:14:00Z</dcterms:created>
  <dcterms:modified xsi:type="dcterms:W3CDTF">2023-02-20T11:01:00Z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