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607FD4">
        <w:rPr>
          <w:b/>
          <w:sz w:val="24"/>
          <w:szCs w:val="24"/>
        </w:rPr>
        <w:t>478</w:t>
      </w:r>
      <w:bookmarkStart w:id="0" w:name="_GoBack"/>
      <w:bookmarkEnd w:id="0"/>
    </w:p>
    <w:p w:rsidR="00D400D6" w:rsidRDefault="007A45A0"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7A45A0" w:rsidP="00231E3F">
            <w:pPr>
              <w:pStyle w:val="CRCoverPage"/>
              <w:spacing w:after="0"/>
              <w:jc w:val="right"/>
              <w:rPr>
                <w:b/>
                <w:noProof/>
                <w:sz w:val="28"/>
              </w:rPr>
            </w:pPr>
            <w:fldSimple w:instr=" DOCPROPERTY  Spec#  \* MERGEFORMAT ">
              <w:r w:rsidR="00D400D6" w:rsidRPr="00410371">
                <w:rPr>
                  <w:b/>
                  <w:noProof/>
                  <w:sz w:val="28"/>
                </w:rPr>
                <w:t>29.5</w:t>
              </w:r>
              <w:r w:rsidR="00BB6928">
                <w:rPr>
                  <w:b/>
                  <w:noProof/>
                  <w:sz w:val="28"/>
                </w:rPr>
                <w:t>2</w:t>
              </w:r>
              <w:r w:rsidR="00A45274">
                <w:rPr>
                  <w:b/>
                  <w:noProof/>
                  <w:sz w:val="28"/>
                </w:rPr>
                <w:t>2</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607FD4" w:rsidP="00231E3F">
            <w:pPr>
              <w:pStyle w:val="CRCoverPage"/>
              <w:spacing w:after="0"/>
              <w:rPr>
                <w:noProof/>
              </w:rPr>
            </w:pPr>
            <w:r>
              <w:fldChar w:fldCharType="begin"/>
            </w:r>
            <w:r>
              <w:instrText xml:space="preserve"> DOCPROPERTY  Cr#  \* MERGEFORMAT </w:instrText>
            </w:r>
            <w:r>
              <w:fldChar w:fldCharType="separate"/>
            </w:r>
            <w:r>
              <w:rPr>
                <w:b/>
                <w:noProof/>
                <w:sz w:val="28"/>
              </w:rPr>
              <w:t>082</w:t>
            </w:r>
            <w:r>
              <w:rPr>
                <w:b/>
                <w:noProof/>
                <w:sz w:val="28"/>
              </w:rPr>
              <w:t>7</w:t>
            </w:r>
            <w:r>
              <w:rPr>
                <w:b/>
                <w:noProof/>
                <w:sz w:val="28"/>
              </w:rPr>
              <w:fldChar w:fldCharType="end"/>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7A45A0" w:rsidP="00231E3F">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7A45A0" w:rsidP="00231E3F">
            <w:pPr>
              <w:pStyle w:val="CRCoverPage"/>
              <w:spacing w:after="0"/>
              <w:jc w:val="center"/>
              <w:rPr>
                <w:noProof/>
                <w:sz w:val="28"/>
              </w:rPr>
            </w:pPr>
            <w:fldSimple w:instr=" DOCPROPERTY  Version  \* MERGEFORMAT ">
              <w:r w:rsidR="00D400D6" w:rsidRPr="00410371">
                <w:rPr>
                  <w:b/>
                  <w:noProof/>
                  <w:sz w:val="28"/>
                </w:rPr>
                <w:t>1</w:t>
              </w:r>
              <w:r w:rsidR="00847EF1">
                <w:rPr>
                  <w:b/>
                  <w:noProof/>
                  <w:sz w:val="28"/>
                </w:rPr>
                <w:t>8</w:t>
              </w:r>
              <w:r w:rsidR="00D400D6" w:rsidRPr="00410371">
                <w:rPr>
                  <w:b/>
                  <w:noProof/>
                  <w:sz w:val="28"/>
                </w:rPr>
                <w:t>.</w:t>
              </w:r>
              <w:r w:rsidR="00847EF1">
                <w:rPr>
                  <w:b/>
                  <w:noProof/>
                  <w:sz w:val="28"/>
                </w:rPr>
                <w:t>0</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A45A0" w:rsidP="00231E3F">
            <w:pPr>
              <w:pStyle w:val="CRCoverPage"/>
              <w:spacing w:after="0"/>
              <w:ind w:left="100"/>
              <w:rPr>
                <w:noProof/>
              </w:rPr>
            </w:pPr>
            <w:fldSimple w:instr=" DOCPROPERTY  CrTitle  \* MERGEFORMAT ">
              <w:r w:rsidR="00BB6928" w:rsidRPr="00BB6928">
                <w:t>Removal of the remaining ENs on user consent for AF specific UE ID retrieval</w:t>
              </w:r>
            </w:fldSimple>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61C45" w:rsidP="00231E3F">
            <w:pPr>
              <w:pStyle w:val="CRCoverPage"/>
              <w:spacing w:after="0"/>
              <w:ind w:left="100"/>
              <w:rPr>
                <w:noProof/>
              </w:rPr>
            </w:pPr>
            <w:r>
              <w:t>EDGEAPP</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A45A0" w:rsidP="00231E3F">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847EF1" w:rsidRDefault="00847EF1" w:rsidP="00231E3F">
            <w:pPr>
              <w:pStyle w:val="CRCoverPage"/>
              <w:spacing w:after="0"/>
              <w:ind w:left="100" w:right="-609"/>
              <w:rPr>
                <w:b/>
                <w:noProof/>
              </w:rPr>
            </w:pPr>
            <w:r w:rsidRPr="00847EF1">
              <w:rPr>
                <w:b/>
              </w:rPr>
              <w:t>A</w:t>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7A45A0" w:rsidP="00231E3F">
            <w:pPr>
              <w:pStyle w:val="CRCoverPage"/>
              <w:spacing w:after="0"/>
              <w:ind w:left="100"/>
              <w:rPr>
                <w:noProof/>
              </w:rPr>
            </w:pPr>
            <w:fldSimple w:instr=" DOCPROPERTY  Release  \* MERGEFORMAT ">
              <w:r w:rsidR="00D400D6">
                <w:rPr>
                  <w:noProof/>
                </w:rPr>
                <w:t>Rel-1</w:t>
              </w:r>
              <w:r w:rsidR="00847EF1">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CC4F6E" w:rsidP="000D4ED8">
            <w:pPr>
              <w:pStyle w:val="CRCoverPage"/>
              <w:spacing w:after="0"/>
              <w:ind w:left="100"/>
            </w:pPr>
            <w:r>
              <w:t xml:space="preserve">As per the reply LS from SA3 in C3-230036, the user consent for AF specific UE ID retrieval is granted </w:t>
            </w:r>
            <w:r w:rsidR="003A188C">
              <w:t xml:space="preserve">in advance </w:t>
            </w:r>
            <w:r w:rsidR="00661E7D">
              <w:t>during the generation/allocation of this identifier in the UE's subscription data</w:t>
            </w:r>
            <w:r w:rsidR="006A72F5">
              <w:t>, i.e. before the AF request its retrieval</w:t>
            </w:r>
            <w:r w:rsidR="00661E7D">
              <w:t>. Therefore, there is no need to specify the user consent framework for AF specific UE ID retrieval</w:t>
            </w:r>
            <w:r w:rsidR="005C4471">
              <w:t xml:space="preserve"> by an AF</w:t>
            </w:r>
            <w:r w:rsidR="00661E7D">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661E7D" w:rsidP="00F50FAB">
            <w:pPr>
              <w:pStyle w:val="CRCoverPage"/>
              <w:numPr>
                <w:ilvl w:val="0"/>
                <w:numId w:val="16"/>
              </w:numPr>
              <w:spacing w:after="0"/>
              <w:rPr>
                <w:noProof/>
              </w:rPr>
            </w:pPr>
            <w:r>
              <w:t>Remove the related remaining Editor's Notes</w:t>
            </w:r>
            <w:r w:rsidR="00F50FAB"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EF726F" w:rsidP="00F50FAB">
            <w:pPr>
              <w:pStyle w:val="CRCoverPage"/>
              <w:numPr>
                <w:ilvl w:val="0"/>
                <w:numId w:val="16"/>
              </w:numPr>
              <w:spacing w:after="0"/>
              <w:rPr>
                <w:noProof/>
              </w:rPr>
            </w:pPr>
            <w:r>
              <w:rPr>
                <w:noProof/>
              </w:rPr>
              <w:t>Editor's Notes remain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EF726F">
            <w:pPr>
              <w:pStyle w:val="CRCoverPage"/>
              <w:spacing w:after="0"/>
              <w:ind w:left="100"/>
              <w:rPr>
                <w:noProof/>
              </w:rPr>
            </w:pPr>
            <w:r>
              <w:rPr>
                <w:noProof/>
              </w:rPr>
              <w:t>4.4.2, 4.4.5, 4.4.11, 4.4.32.2, 5.25.3.2.1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57A05">
              <w:rPr>
                <w:noProof/>
              </w:rPr>
              <w:t>does not impact the OpenAPI descriptions of the APIs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F6F36" w:rsidRDefault="007F6F36" w:rsidP="007F6F3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22116010"/>
      <w:r>
        <w:t>4.4.2</w:t>
      </w:r>
      <w:r>
        <w:tab/>
        <w:t>Procedures for Monitoring</w:t>
      </w:r>
      <w:bookmarkEnd w:id="2"/>
      <w:bookmarkEnd w:id="3"/>
      <w:bookmarkEnd w:id="4"/>
      <w:bookmarkEnd w:id="5"/>
      <w:bookmarkEnd w:id="6"/>
      <w:bookmarkEnd w:id="7"/>
      <w:bookmarkEnd w:id="8"/>
      <w:bookmarkEnd w:id="9"/>
      <w:bookmarkEnd w:id="10"/>
      <w:bookmarkEnd w:id="11"/>
      <w:bookmarkEnd w:id="12"/>
    </w:p>
    <w:p w:rsidR="007F6F36" w:rsidRDefault="007F6F36" w:rsidP="007F6F36">
      <w:r>
        <w:t>The procedures for monitoring as described in clause 4.4.2 of 3GPP TS 29.122 [4] shall be applicable in 5GS with the following differences:</w:t>
      </w:r>
    </w:p>
    <w:p w:rsidR="007F6F36" w:rsidRDefault="007F6F36" w:rsidP="007F6F36">
      <w:pPr>
        <w:pStyle w:val="B1"/>
      </w:pPr>
      <w:r>
        <w:t>-</w:t>
      </w:r>
      <w:r>
        <w:tab/>
        <w:t>description of the SCS/AS applies to the AF;</w:t>
      </w:r>
    </w:p>
    <w:p w:rsidR="007F6F36" w:rsidRDefault="007F6F36" w:rsidP="007F6F36">
      <w:pPr>
        <w:pStyle w:val="B1"/>
      </w:pPr>
      <w:r>
        <w:t>-</w:t>
      </w:r>
      <w:r>
        <w:tab/>
        <w:t>description of the SCEF applies to the NEF;</w:t>
      </w:r>
    </w:p>
    <w:p w:rsidR="007F6F36" w:rsidRDefault="007F6F36" w:rsidP="007F6F36">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rsidR="007F6F36" w:rsidRDefault="007F6F36" w:rsidP="007F6F36">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rsidR="007F6F36" w:rsidRDefault="007F6F36" w:rsidP="007F6F36">
      <w:pPr>
        <w:pStyle w:val="B1"/>
      </w:pPr>
      <w:r>
        <w:t>-</w:t>
      </w:r>
      <w:r>
        <w:tab/>
        <w:t>description about the PCRF is not applicable;</w:t>
      </w:r>
    </w:p>
    <w:p w:rsidR="007F6F36" w:rsidRDefault="007F6F36" w:rsidP="007F6F36">
      <w:pPr>
        <w:pStyle w:val="B1"/>
      </w:pPr>
      <w:r>
        <w:t>-</w:t>
      </w:r>
      <w:r>
        <w:tab/>
        <w:t>description about the change of IMSI-IMEI(SV) association monitoring event applies to the change of SUPI-PEI association monitoring event;</w:t>
      </w:r>
    </w:p>
    <w:p w:rsidR="007F6F36" w:rsidRDefault="007F6F36" w:rsidP="007F6F36">
      <w:pPr>
        <w:pStyle w:val="B1"/>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rsidR="007F6F36" w:rsidRDefault="007F6F36" w:rsidP="007F6F36">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rsidR="007F6F36" w:rsidRDefault="007F6F36" w:rsidP="007F6F36">
      <w:pPr>
        <w:pStyle w:val="B1"/>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rsidR="007F6F36" w:rsidRDefault="007F6F36" w:rsidP="007F6F36">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rsidR="007F6F36" w:rsidRDefault="007F6F36" w:rsidP="007F6F36">
      <w:pPr>
        <w:pStyle w:val="B1"/>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rsidR="007F6F36" w:rsidRDefault="007F6F36" w:rsidP="007F6F36">
      <w:pPr>
        <w:pStyle w:val="B1"/>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rsidR="007F6F36" w:rsidRDefault="007F6F36" w:rsidP="007F6F36">
      <w:pPr>
        <w:pStyle w:val="B1"/>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rsidR="007F6F36" w:rsidRDefault="007F6F36" w:rsidP="007F6F36">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7F6F36" w:rsidRDefault="007F6F36" w:rsidP="007F6F36">
      <w:pPr>
        <w:pStyle w:val="B1"/>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rsidR="007F6F36" w:rsidRDefault="007F6F36" w:rsidP="007F6F36">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rsidR="007F6F36" w:rsidRDefault="007F6F36" w:rsidP="007F6F36">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rsidR="007F6F36" w:rsidRDefault="007F6F36" w:rsidP="007F6F36">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rsidR="007F6F36" w:rsidRDefault="007F6F36" w:rsidP="007F6F36">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rsidR="007F6F36" w:rsidRDefault="007F6F36" w:rsidP="007F6F36">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rsidR="007F6F36" w:rsidRDefault="007F6F36" w:rsidP="007F6F36">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7F6F36" w:rsidRDefault="007F6F36" w:rsidP="007F6F36">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rsidR="007F6F36" w:rsidRDefault="007F6F36" w:rsidP="007F6F36">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rsidR="007F6F36" w:rsidRDefault="007F6F36" w:rsidP="007F6F36">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rsidR="007F6F36" w:rsidRDefault="007F6F36" w:rsidP="007F6F36">
      <w:pPr>
        <w:pStyle w:val="B1"/>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rsidR="007F6F36" w:rsidRDefault="007F6F36" w:rsidP="007F6F36">
      <w:pPr>
        <w:pStyle w:val="B2"/>
        <w:rPr>
          <w:lang w:eastAsia="zh-CN"/>
        </w:rPr>
      </w:pPr>
      <w:bookmarkStart w:id="13" w:name="OLE_LINK22"/>
      <w:bookmarkStart w:id="14"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rsidR="007F6F36" w:rsidRDefault="007F6F36" w:rsidP="007F6F36">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rsidR="007F6F36" w:rsidRDefault="007F6F36" w:rsidP="007F6F36">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rsidR="007F6F36" w:rsidRDefault="007F6F36" w:rsidP="007F6F36">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rsidR="007F6F36" w:rsidRDefault="007F6F36" w:rsidP="007F6F36">
      <w:pPr>
        <w:pStyle w:val="B1"/>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rsidR="007F6F36" w:rsidRDefault="007F6F36" w:rsidP="007F6F36">
      <w:pPr>
        <w:pStyle w:val="B1"/>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rsidR="007F6F36" w:rsidRDefault="007F6F36" w:rsidP="007F6F36">
      <w:pPr>
        <w:pStyle w:val="B1"/>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rsidR="007F6F36" w:rsidRDefault="007F6F36" w:rsidP="007F6F36">
      <w:pPr>
        <w:pStyle w:val="B1"/>
        <w:ind w:hanging="1"/>
      </w:pPr>
      <w:r>
        <w:t>When user consent management shall be carried out for EDGE applications, then:</w:t>
      </w:r>
    </w:p>
    <w:p w:rsidR="007F6F36" w:rsidRPr="00C805FF" w:rsidRDefault="007F6F36" w:rsidP="007F6F36">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rsidR="007F6F36" w:rsidRDefault="007F6F36" w:rsidP="007F6F36">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rsidR="007F6F36" w:rsidRDefault="007F6F36" w:rsidP="007F6F36">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rsidR="007F6F36" w:rsidRDefault="007F6F36" w:rsidP="007F6F36">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rsidR="007F6F36" w:rsidRDefault="007F6F36" w:rsidP="007F6F36">
      <w:pPr>
        <w:pStyle w:val="B2"/>
      </w:pPr>
      <w:r>
        <w:t>5)when becoming aware of user consent revocation for one or several UE(s), the NEF shall:</w:t>
      </w:r>
    </w:p>
    <w:p w:rsidR="007F6F36" w:rsidRDefault="007F6F36" w:rsidP="007F6F36">
      <w:pPr>
        <w:pStyle w:val="B3"/>
      </w:pPr>
      <w:proofErr w:type="gramStart"/>
      <w:r>
        <w:t>A)stop</w:t>
      </w:r>
      <w:proofErr w:type="gramEnd"/>
      <w:r>
        <w:t xml:space="preserve"> processing the data related to the concerned UE(s)</w:t>
      </w:r>
      <w:r>
        <w:rPr>
          <w:lang w:eastAsia="zh-CN"/>
        </w:rPr>
        <w:t>;</w:t>
      </w:r>
    </w:p>
    <w:p w:rsidR="007F6F36" w:rsidRDefault="007F6F36" w:rsidP="007F6F36">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rsidR="007F6F36" w:rsidRDefault="007F6F36" w:rsidP="007F6F36">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rsidR="007F6F36" w:rsidRDefault="007F6F36" w:rsidP="007F6F36">
      <w:pPr>
        <w:pStyle w:val="B3"/>
      </w:pPr>
      <w:r>
        <w:t>D)unsubscribe from user consent revocation notifications for the concerned UE(s) at the UDM</w:t>
      </w:r>
      <w:r>
        <w:rPr>
          <w:lang w:eastAsia="zh-CN"/>
        </w:rPr>
        <w:t>;</w:t>
      </w:r>
    </w:p>
    <w:p w:rsidR="007F6F36" w:rsidRDefault="007F6F36" w:rsidP="007F6F36">
      <w:pPr>
        <w:pStyle w:val="B3"/>
      </w:pPr>
      <w:r>
        <w:t>and</w:t>
      </w:r>
    </w:p>
    <w:p w:rsidR="007F6F36" w:rsidRDefault="007F6F36" w:rsidP="007F6F36">
      <w:pPr>
        <w:pStyle w:val="B2"/>
      </w:pPr>
      <w:r>
        <w:t>6)at the reception of the user consent revocation notification from the NEF, the AF shall take the necessary actions to stop processing the data related to the UE(s) for which user consent was revoked;</w:t>
      </w:r>
    </w:p>
    <w:p w:rsidR="007F6F36" w:rsidRDefault="007F6F36" w:rsidP="007F6F36">
      <w:pPr>
        <w:pStyle w:val="B2"/>
      </w:pPr>
      <w:r>
        <w:t>-</w:t>
      </w:r>
      <w:r>
        <w:tab/>
        <w:t>if user consent is revoked for all the UE(s), the AF shall delete the corresponding "Individual Monitoring Event Subscription</w:t>
      </w:r>
      <w:r>
        <w:rPr>
          <w:lang w:eastAsia="zh-CN"/>
        </w:rPr>
        <w:t>" resource as specified above in this clause.</w:t>
      </w:r>
    </w:p>
    <w:p w:rsidR="007F6F36" w:rsidRDefault="007F6F36" w:rsidP="007F6F36">
      <w:pPr>
        <w:pStyle w:val="B1"/>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rsidR="007F6F36" w:rsidRDefault="007F6F36" w:rsidP="007F6F36">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rsidR="007F6F36" w:rsidRDefault="007F6F36" w:rsidP="007F6F36">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rsidR="007F6F36" w:rsidRDefault="007F6F36" w:rsidP="007F6F3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rsidR="007F6F36" w:rsidRDefault="007F6F36" w:rsidP="007F6F3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rsidR="007F6F36" w:rsidRDefault="007F6F36" w:rsidP="007F6F3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rsidR="007F6F36" w:rsidRDefault="007F6F36" w:rsidP="007F6F3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rsidR="007F6F36" w:rsidRDefault="007F6F36" w:rsidP="007F6F36">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rsidR="007F6F36" w:rsidRDefault="007F6F36" w:rsidP="007F6F36">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rsidR="007F6F36" w:rsidRDefault="007F6F36" w:rsidP="007F6F36">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rsidR="007F6F36" w:rsidRDefault="007F6F36" w:rsidP="007F6F36">
      <w:pPr>
        <w:pStyle w:val="B2"/>
        <w:ind w:firstLine="0"/>
      </w:pPr>
      <w:r>
        <w:t>If an AF service identifier was provided by the AF (case of an untrusted AF), the NEF shall translate it into the corresponding S-NSSAI prior to sending the request(s) to the NSACF(s).</w:t>
      </w:r>
    </w:p>
    <w:p w:rsidR="007F6F36" w:rsidRDefault="007F6F36" w:rsidP="007F6F36">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rsidR="007F6F36" w:rsidRDefault="007F6F36" w:rsidP="007F6F36">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rsidR="007F6F36" w:rsidRDefault="007F6F36" w:rsidP="007F6F36">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rsidR="007F6F36" w:rsidRDefault="007F6F36" w:rsidP="007F6F36">
      <w:pPr>
        <w:pStyle w:val="B4"/>
      </w:pPr>
      <w:proofErr w:type="gramStart"/>
      <w:r>
        <w:lastRenderedPageBreak/>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rsidR="007F6F36" w:rsidRDefault="007F6F36" w:rsidP="007F6F36">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rsidR="007F6F36" w:rsidRDefault="007F6F36" w:rsidP="007F6F36">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rsidR="007F6F36" w:rsidRDefault="007F6F36" w:rsidP="007F6F36">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rsidR="007F6F36" w:rsidRDefault="007F6F36" w:rsidP="007F6F36">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rsidR="007F6F36" w:rsidRDefault="007F6F36" w:rsidP="007F6F36">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rsidR="007F6F36" w:rsidRDefault="007F6F36" w:rsidP="007F6F36">
      <w:pPr>
        <w:pStyle w:val="B3"/>
      </w:pPr>
      <w:proofErr w:type="gramStart"/>
      <w:r>
        <w:t>A)</w:t>
      </w:r>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rsidR="007F6F36" w:rsidRDefault="007F6F36" w:rsidP="007F6F36">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rsidR="007F6F36" w:rsidRDefault="007F6F36" w:rsidP="007F6F36">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rsidR="007F6F36" w:rsidRDefault="007F6F36" w:rsidP="007F6F36">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rsidR="007F6F36" w:rsidRDefault="007F6F36" w:rsidP="007F6F36">
      <w:pPr>
        <w:pStyle w:val="B5"/>
        <w:rPr>
          <w:rFonts w:cs="Arial"/>
          <w:szCs w:val="18"/>
          <w:lang w:eastAsia="zh-CN"/>
        </w:rPr>
      </w:pPr>
      <w:r>
        <w:rPr>
          <w:lang w:eastAsia="zh-CN"/>
        </w:rPr>
        <w:t>I)</w:t>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rsidR="007F6F36" w:rsidRDefault="007F6F36" w:rsidP="007F6F36">
      <w:pPr>
        <w:pStyle w:val="B5"/>
      </w:pPr>
      <w:r>
        <w:rPr>
          <w:lang w:eastAsia="zh-CN"/>
        </w:rPr>
        <w:t>II)</w:t>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rsidR="007F6F36" w:rsidRDefault="007F6F36" w:rsidP="007F6F36">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rsidR="007F6F36" w:rsidRDefault="007F6F36" w:rsidP="007F6F36">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rsidR="007F6F36" w:rsidRDefault="007F6F36" w:rsidP="007F6F36">
      <w:pPr>
        <w:pStyle w:val="B2"/>
      </w:pPr>
      <w: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 and</w:t>
      </w:r>
    </w:p>
    <w:p w:rsidR="007F6F36" w:rsidRDefault="007F6F36" w:rsidP="007F6F36">
      <w:pPr>
        <w:pStyle w:val="B1"/>
        <w:ind w:left="400" w:hanging="400"/>
      </w:pPr>
      <w:r>
        <w:rPr>
          <w:rFonts w:hint="eastAsia"/>
        </w:rPr>
        <w:t>-</w:t>
      </w:r>
      <w:r>
        <w:rPr>
          <w:lang w:eastAsia="zh-CN"/>
        </w:rPr>
        <w:tab/>
      </w:r>
      <w:r>
        <w:t xml:space="preserve">if the </w:t>
      </w:r>
      <w:bookmarkStart w:id="18" w:name="_Hlk95309043"/>
      <w:r>
        <w:t>"</w:t>
      </w:r>
      <w:bookmarkEnd w:id="18"/>
      <w:proofErr w:type="spellStart"/>
      <w:r>
        <w:t>UEId_retrieval</w:t>
      </w:r>
      <w:proofErr w:type="spellEnd"/>
      <w:r>
        <w:t>" feature defined in clause 5.3.4 of 3GPP TS 29.122 [4] is supported</w:t>
      </w:r>
      <w:r>
        <w:rPr>
          <w:rFonts w:hint="eastAsia"/>
        </w:rPr>
        <w:t>,</w:t>
      </w:r>
      <w:r>
        <w:t xml:space="preserve"> in order to support AF specific UE ID retrieval:</w:t>
      </w:r>
    </w:p>
    <w:p w:rsidR="007F6F36" w:rsidRDefault="007F6F36" w:rsidP="007F6F36">
      <w:pPr>
        <w:pStyle w:val="B2"/>
      </w:pPr>
      <w:r>
        <w:t>1)</w:t>
      </w:r>
      <w:ins w:id="19" w:author="Huawei [Abdessamad]" w:date="2023-02-18T15:47:00Z">
        <w:r>
          <w:tab/>
        </w:r>
      </w:ins>
      <w:r>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rsidR="007F6F36" w:rsidRDefault="007F6F36" w:rsidP="007F6F36">
      <w:pPr>
        <w:pStyle w:val="B2"/>
      </w:pPr>
      <w:r>
        <w:t>2)</w:t>
      </w:r>
      <w:ins w:id="20" w:author="Huawei [Abdessamad]" w:date="2023-02-18T15:47:00Z">
        <w:r>
          <w:tab/>
        </w:r>
      </w:ins>
      <w:r>
        <w:t>t</w:t>
      </w:r>
      <w:r w:rsidRPr="000E1F92">
        <w:t xml:space="preserve">he AF may </w:t>
      </w:r>
      <w:r>
        <w:t>also provide the DNN</w:t>
      </w:r>
      <w:ins w:id="21" w:author="Huawei [Abdessamad]" w:date="2023-02-18T15:48:00Z">
        <w:r>
          <w:t>,</w:t>
        </w:r>
      </w:ins>
      <w:r w:rsidRPr="000E1F92">
        <w:t xml:space="preserve"> </w:t>
      </w:r>
      <w:ins w:id="22" w:author="Huawei [Abdessamad]" w:date="2023-02-18T15:48:00Z">
        <w:r>
          <w:t>with</w:t>
        </w:r>
      </w:ins>
      <w:r>
        <w:t>in</w:t>
      </w:r>
      <w:r w:rsidRPr="000E1F92">
        <w:t xml:space="preserve"> </w:t>
      </w:r>
      <w:ins w:id="23" w:author="Huawei [Abdessamad]" w:date="2023-02-18T15:48:00Z">
        <w:r>
          <w:t xml:space="preserve">the </w:t>
        </w:r>
      </w:ins>
      <w:r w:rsidRPr="000E1F92">
        <w:t>"</w:t>
      </w:r>
      <w:proofErr w:type="spellStart"/>
      <w:r>
        <w:t>dnn</w:t>
      </w:r>
      <w:proofErr w:type="spellEnd"/>
      <w:r w:rsidRPr="000E1F92">
        <w:t>" attribute</w:t>
      </w:r>
      <w:ins w:id="24" w:author="Huawei [Abdessamad]" w:date="2023-02-18T15:52:00Z">
        <w:r w:rsidR="002E569E">
          <w:t>,</w:t>
        </w:r>
      </w:ins>
      <w:r w:rsidRPr="000E1F92">
        <w:t xml:space="preserve"> </w:t>
      </w:r>
      <w:r>
        <w:t>and/</w:t>
      </w:r>
      <w:r w:rsidRPr="000E1F92">
        <w:t xml:space="preserve">or </w:t>
      </w:r>
      <w:r>
        <w:t>the S-NSSAI</w:t>
      </w:r>
      <w:ins w:id="25" w:author="Huawei [Abdessamad]" w:date="2023-02-18T15:48:00Z">
        <w:r>
          <w:t>,</w:t>
        </w:r>
      </w:ins>
      <w:r w:rsidRPr="000E1F92">
        <w:t xml:space="preserve"> </w:t>
      </w:r>
      <w:ins w:id="26" w:author="Huawei [Abdessamad]" w:date="2023-02-18T15:48:00Z">
        <w:r>
          <w:t>with</w:t>
        </w:r>
      </w:ins>
      <w:r>
        <w:t>in the</w:t>
      </w:r>
      <w:r w:rsidRPr="000E1F92">
        <w:t xml:space="preserve"> "</w:t>
      </w:r>
      <w:proofErr w:type="spellStart"/>
      <w:r>
        <w:t>snssai</w:t>
      </w:r>
      <w:proofErr w:type="spellEnd"/>
      <w:r w:rsidRPr="000E1F92">
        <w:t>"</w:t>
      </w:r>
      <w:r w:rsidRPr="003F510D">
        <w:t xml:space="preserve"> </w:t>
      </w:r>
      <w:r>
        <w:t>attribute</w:t>
      </w:r>
      <w:ins w:id="27" w:author="Huawei [Abdessamad]" w:date="2023-02-18T15:48:00Z">
        <w:r>
          <w:t>,</w:t>
        </w:r>
      </w:ins>
      <w:r w:rsidRPr="000E1F92">
        <w:t xml:space="preserve"> in the </w:t>
      </w:r>
      <w:proofErr w:type="spellStart"/>
      <w:r>
        <w:t>MonitoringEventSubscription</w:t>
      </w:r>
      <w:proofErr w:type="spellEnd"/>
      <w:r w:rsidRPr="000E1F92">
        <w:t xml:space="preserve"> data type</w:t>
      </w:r>
      <w:r>
        <w:t>;</w:t>
      </w:r>
    </w:p>
    <w:p w:rsidR="007F6F36" w:rsidRDefault="007F6F36" w:rsidP="007F6F36">
      <w:pPr>
        <w:pStyle w:val="B2"/>
      </w:pPr>
      <w:r>
        <w:t>3)</w:t>
      </w:r>
      <w:ins w:id="28" w:author="Huawei [Abdessamad]" w:date="2023-02-18T15:47:00Z">
        <w:r>
          <w:tab/>
        </w:r>
      </w:ins>
      <w:r>
        <w:t>u</w:t>
      </w:r>
      <w:r>
        <w:rPr>
          <w:rFonts w:hint="eastAsia"/>
        </w:rPr>
        <w:t>pon recept</w:t>
      </w:r>
      <w:r>
        <w:t>ion</w:t>
      </w:r>
      <w:r>
        <w:rPr>
          <w:rFonts w:hint="eastAsia"/>
        </w:rPr>
        <w:t xml:space="preserve"> of the corresponding </w:t>
      </w:r>
      <w:ins w:id="29" w:author="Huawei [Abdessamad]" w:date="2023-02-18T15:48:00Z">
        <w:r w:rsidR="007C0E7E">
          <w:t xml:space="preserve">subscription </w:t>
        </w:r>
      </w:ins>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rsidR="007F6F36" w:rsidRDefault="007F6F36" w:rsidP="007F6F3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7F6F36" w:rsidRDefault="007F6F36" w:rsidP="007F6F3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ins w:id="30" w:author="Huawei [Abdessamad]" w:date="2023-02-18T15:47:00Z">
        <w:r>
          <w:t xml:space="preserve">received </w:t>
        </w:r>
      </w:ins>
      <w:r>
        <w:t>requesting AF Identifier, and if provided, the MTC Provider Information</w:t>
      </w:r>
      <w:ins w:id="31" w:author="Huawei [Abdessamad]" w:date="2023-02-18T15:47:00Z">
        <w:r>
          <w:t>;</w:t>
        </w:r>
      </w:ins>
      <w:del w:id="32" w:author="Huawei [Abdessamad]" w:date="2023-02-18T15:47:00Z">
        <w:r w:rsidDel="007F6F36">
          <w:delText>.</w:delText>
        </w:r>
      </w:del>
    </w:p>
    <w:p w:rsidR="007F6F36" w:rsidRDefault="007F6F36" w:rsidP="007F6F36">
      <w:pPr>
        <w:pStyle w:val="B2"/>
      </w:pPr>
      <w:r>
        <w:t>4)</w:t>
      </w:r>
      <w:ins w:id="33" w:author="Huawei [Abdessamad]" w:date="2023-02-18T15:47:00Z">
        <w:r>
          <w:tab/>
        </w:r>
      </w:ins>
      <w:r>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del w:id="34" w:author="Huawei [Abdessamad]" w:date="2023-02-18T15:47:00Z">
        <w:r w:rsidDel="007F6F36">
          <w:delText>.</w:delText>
        </w:r>
      </w:del>
      <w:r>
        <w:t>;</w:t>
      </w:r>
    </w:p>
    <w:p w:rsidR="007F6F36" w:rsidRDefault="007F6F36" w:rsidP="007F6F36">
      <w:pPr>
        <w:pStyle w:val="B2"/>
      </w:pPr>
      <w:r>
        <w:t>5)</w:t>
      </w:r>
      <w:ins w:id="35" w:author="Huawei [Abdessamad]" w:date="2023-02-18T15:47:00Z">
        <w:r>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7F6F36" w:rsidRDefault="007F6F36" w:rsidP="007F6F36">
      <w:pPr>
        <w:pStyle w:val="B2"/>
      </w:pPr>
      <w:r>
        <w:t>6)</w:t>
      </w:r>
      <w:ins w:id="36" w:author="Huawei [Abdessamad]" w:date="2023-02-18T15:47:00Z">
        <w:r>
          <w:tab/>
        </w:r>
      </w:ins>
      <w:r>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del w:id="37" w:author="Huawei [Abdessamad]" w:date="2023-02-18T15:47:00Z">
        <w:r w:rsidDel="007F6F36">
          <w:delText>.</w:delText>
        </w:r>
      </w:del>
      <w:r>
        <w:t>;</w:t>
      </w:r>
    </w:p>
    <w:p w:rsidR="007F6F36" w:rsidRDefault="007F6F36" w:rsidP="007F6F36">
      <w:pPr>
        <w:pStyle w:val="B2"/>
      </w:pPr>
      <w:r>
        <w:t>7)</w:t>
      </w:r>
      <w:ins w:id="38" w:author="Huawei [Abdessamad]" w:date="2023-02-18T15:47:00Z">
        <w:r>
          <w:tab/>
        </w:r>
      </w:ins>
      <w:r>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rsidR="007F6F36" w:rsidRPr="003F510D" w:rsidRDefault="007F6F36" w:rsidP="007F6F36">
      <w:pPr>
        <w:pStyle w:val="B2"/>
      </w:pPr>
      <w:r>
        <w:t>8)</w:t>
      </w:r>
      <w:ins w:id="39" w:author="Huawei [Abdessamad]" w:date="2023-02-18T15:47:00Z">
        <w:r>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7F6F36" w:rsidRDefault="007F6F36" w:rsidP="007F6F36">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7F6F36" w:rsidRPr="00E512D3" w:rsidDel="007F6F36" w:rsidRDefault="007F6F36" w:rsidP="007F6F36">
      <w:pPr>
        <w:pStyle w:val="EditorsNote"/>
        <w:rPr>
          <w:del w:id="40" w:author="Huawei [Abdessamad]" w:date="2023-02-18T15:47:00Z"/>
        </w:rPr>
      </w:pPr>
      <w:del w:id="41" w:author="Huawei [Abdessamad]" w:date="2023-02-18T15:47:00Z">
        <w:r w:rsidDel="007F6F36">
          <w:delText>Editor's note:</w:delText>
        </w:r>
        <w:r w:rsidDel="007F6F36">
          <w:tab/>
        </w:r>
        <w:r w:rsidRPr="00E512D3" w:rsidDel="007F6F36">
          <w:delText xml:space="preserve">Whether and how user's consent is </w:delText>
        </w:r>
        <w:r w:rsidRPr="00323C12" w:rsidDel="007F6F36">
          <w:delText>needed is FFS and pending SA6 and SA3 feedback</w:delText>
        </w:r>
        <w:r w:rsidRPr="00E512D3" w:rsidDel="007F6F36">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F0402" w:rsidRDefault="005F0402" w:rsidP="005F0402">
      <w:pPr>
        <w:pStyle w:val="Heading3"/>
      </w:pPr>
      <w:bookmarkStart w:id="42" w:name="_Toc28013318"/>
      <w:bookmarkStart w:id="43" w:name="_Toc36040073"/>
      <w:bookmarkStart w:id="44" w:name="_Toc44692686"/>
      <w:bookmarkStart w:id="45" w:name="_Toc45134147"/>
      <w:bookmarkStart w:id="46" w:name="_Toc49607211"/>
      <w:bookmarkStart w:id="47" w:name="_Toc51763183"/>
      <w:bookmarkStart w:id="48" w:name="_Toc58850078"/>
      <w:bookmarkStart w:id="49" w:name="_Toc59018458"/>
      <w:bookmarkStart w:id="50" w:name="_Toc68169464"/>
      <w:bookmarkStart w:id="51" w:name="_Toc114211620"/>
      <w:bookmarkStart w:id="52" w:name="_Toc122116013"/>
      <w:r>
        <w:lastRenderedPageBreak/>
        <w:t>4.4.5</w:t>
      </w:r>
      <w:r>
        <w:tab/>
      </w:r>
      <w:r>
        <w:rPr>
          <w:rFonts w:hint="eastAsia"/>
        </w:rPr>
        <w:t xml:space="preserve">Procedures for </w:t>
      </w:r>
      <w:r>
        <w:t>CP Parameters Provisioning</w:t>
      </w:r>
      <w:bookmarkEnd w:id="42"/>
      <w:bookmarkEnd w:id="43"/>
      <w:bookmarkEnd w:id="44"/>
      <w:bookmarkEnd w:id="45"/>
      <w:bookmarkEnd w:id="46"/>
      <w:bookmarkEnd w:id="47"/>
      <w:bookmarkEnd w:id="48"/>
      <w:bookmarkEnd w:id="49"/>
      <w:bookmarkEnd w:id="50"/>
      <w:bookmarkEnd w:id="51"/>
      <w:bookmarkEnd w:id="52"/>
    </w:p>
    <w:p w:rsidR="005F0402" w:rsidRDefault="005F0402" w:rsidP="005F0402">
      <w:r>
        <w:t>The procedures for CP parameters provisioning as described in clause 4.4.9 of 3GPP TS 29.122 [4] shall be applicable in 5G with the following differences:</w:t>
      </w:r>
    </w:p>
    <w:p w:rsidR="005F0402" w:rsidRDefault="005F0402" w:rsidP="005F0402">
      <w:pPr>
        <w:pStyle w:val="B1"/>
      </w:pPr>
      <w:r>
        <w:t>-</w:t>
      </w:r>
      <w:r>
        <w:tab/>
        <w:t>description of the SCS/AS applies to the AF;</w:t>
      </w:r>
    </w:p>
    <w:p w:rsidR="005F0402" w:rsidRDefault="005F0402" w:rsidP="005F0402">
      <w:pPr>
        <w:pStyle w:val="B1"/>
      </w:pPr>
      <w:r>
        <w:t>-</w:t>
      </w:r>
      <w:r>
        <w:tab/>
        <w:t>description of the SCEF applies to the NEF;</w:t>
      </w:r>
    </w:p>
    <w:p w:rsidR="005F0402" w:rsidRDefault="005F0402" w:rsidP="005F0402">
      <w:pPr>
        <w:pStyle w:val="B1"/>
      </w:pPr>
      <w:r>
        <w:t>-</w:t>
      </w:r>
      <w:r>
        <w:tab/>
        <w:t>description of the HSS applies to the UDM;</w:t>
      </w:r>
    </w:p>
    <w:p w:rsidR="005F0402" w:rsidRDefault="005F0402" w:rsidP="005F0402">
      <w:pPr>
        <w:pStyle w:val="B1"/>
      </w:pPr>
      <w:r>
        <w:t>-</w:t>
      </w:r>
      <w:r>
        <w:tab/>
        <w:t xml:space="preserve">the NEF shall interact with the UDM by using </w:t>
      </w:r>
      <w:proofErr w:type="spellStart"/>
      <w:r>
        <w:t>Nudm_ParameterProvision</w:t>
      </w:r>
      <w:proofErr w:type="spellEnd"/>
      <w:r>
        <w:t xml:space="preserve"> service as defined in 3GPP TS 29.503 [17];</w:t>
      </w:r>
    </w:p>
    <w:p w:rsidR="005F0402" w:rsidRDefault="005F0402" w:rsidP="005F0402">
      <w:pPr>
        <w:pStyle w:val="B1"/>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 and</w:t>
      </w:r>
    </w:p>
    <w:p w:rsidR="005F0402" w:rsidRDefault="005F0402" w:rsidP="005F0402">
      <w:pPr>
        <w:pStyle w:val="B1"/>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rsidR="005F0402" w:rsidRDefault="005F0402" w:rsidP="005F0402">
      <w:pPr>
        <w:pStyle w:val="B2"/>
      </w:pPr>
      <w:r>
        <w:t>1)</w:t>
      </w:r>
      <w:ins w:id="53" w:author="Huawei [Abdessamad]" w:date="2023-02-18T15:51:00Z">
        <w:r w:rsidR="002E569E">
          <w:tab/>
        </w:r>
      </w:ins>
      <w:r>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rsidR="005F0402" w:rsidRDefault="005F0402" w:rsidP="005F0402">
      <w:pPr>
        <w:pStyle w:val="B2"/>
      </w:pPr>
      <w:r>
        <w:t>2)</w:t>
      </w:r>
      <w:ins w:id="54" w:author="Huawei [Abdessamad]" w:date="2023-02-18T15:51:00Z">
        <w:r w:rsidR="002E569E">
          <w:tab/>
        </w:r>
      </w:ins>
      <w:r>
        <w:t>t</w:t>
      </w:r>
      <w:r w:rsidRPr="000E1F92">
        <w:t xml:space="preserve">he AF may </w:t>
      </w:r>
      <w:r>
        <w:t>also provide the DNN</w:t>
      </w:r>
      <w:ins w:id="55" w:author="Huawei [Abdessamad]" w:date="2023-02-18T15:51:00Z">
        <w:r w:rsidR="002E569E">
          <w:t>,</w:t>
        </w:r>
      </w:ins>
      <w:r w:rsidRPr="000E1F92">
        <w:t xml:space="preserve"> </w:t>
      </w:r>
      <w:ins w:id="56" w:author="Huawei [Abdessamad]" w:date="2023-02-18T15:51:00Z">
        <w:r w:rsidR="002E569E">
          <w:t>with</w:t>
        </w:r>
      </w:ins>
      <w:r>
        <w:t>in the</w:t>
      </w:r>
      <w:r w:rsidRPr="000E1F92">
        <w:t xml:space="preserve"> "</w:t>
      </w:r>
      <w:proofErr w:type="spellStart"/>
      <w:r>
        <w:t>dnn</w:t>
      </w:r>
      <w:proofErr w:type="spellEnd"/>
      <w:r w:rsidRPr="000E1F92">
        <w:t>" attribute</w:t>
      </w:r>
      <w:ins w:id="57" w:author="Huawei [Abdessamad]" w:date="2023-02-18T15:51:00Z">
        <w:r w:rsidR="002E569E">
          <w:t>,</w:t>
        </w:r>
      </w:ins>
      <w:r w:rsidRPr="000E1F92">
        <w:t xml:space="preserve"> </w:t>
      </w:r>
      <w:r>
        <w:t>and/</w:t>
      </w:r>
      <w:r w:rsidRPr="000E1F92">
        <w:t>or</w:t>
      </w:r>
      <w:r>
        <w:t xml:space="preserve"> the</w:t>
      </w:r>
      <w:r w:rsidRPr="000E1F92">
        <w:t xml:space="preserve"> </w:t>
      </w:r>
      <w:r>
        <w:t>S-NSSAI</w:t>
      </w:r>
      <w:ins w:id="58" w:author="Huawei [Abdessamad]" w:date="2023-02-18T15:51:00Z">
        <w:r w:rsidR="002E569E">
          <w:t>,</w:t>
        </w:r>
      </w:ins>
      <w:r w:rsidRPr="000E1F92">
        <w:t xml:space="preserve"> </w:t>
      </w:r>
      <w:ins w:id="59" w:author="Huawei [Abdessamad]" w:date="2023-02-18T15:51:00Z">
        <w:r w:rsidR="002E569E">
          <w:t>with</w:t>
        </w:r>
      </w:ins>
      <w:r>
        <w:t>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rsidR="005F0402" w:rsidRDefault="005F0402" w:rsidP="005F0402">
      <w:pPr>
        <w:pStyle w:val="B2"/>
      </w:pPr>
      <w:r>
        <w:t>3)</w:t>
      </w:r>
      <w:ins w:id="60" w:author="Huawei [Abdessamad]" w:date="2023-02-18T15:51:00Z">
        <w:r w:rsidR="002E569E">
          <w:tab/>
        </w:r>
      </w:ins>
      <w:r>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rsidR="005F0402" w:rsidRDefault="005F0402" w:rsidP="005F040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5F0402" w:rsidRPr="00595A1B" w:rsidRDefault="005F0402" w:rsidP="005F0402">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ins w:id="61" w:author="Huawei [Abdessamad]" w:date="2023-02-18T15:52:00Z">
        <w:r w:rsidR="002E569E">
          <w:t xml:space="preserve">received </w:t>
        </w:r>
      </w:ins>
      <w:r>
        <w:t>requesting AF Identifier, and if provided, the MTC Provider Information;</w:t>
      </w:r>
    </w:p>
    <w:p w:rsidR="005F0402" w:rsidRDefault="005F0402" w:rsidP="005F0402">
      <w:pPr>
        <w:pStyle w:val="B2"/>
      </w:pPr>
      <w:r>
        <w:t>4)</w:t>
      </w:r>
      <w:ins w:id="62" w:author="Huawei [Abdessamad]" w:date="2023-02-18T15:51:00Z">
        <w:r w:rsidR="002E569E">
          <w:tab/>
        </w:r>
      </w:ins>
      <w:r>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del w:id="63" w:author="Huawei [Abdessamad]" w:date="2023-02-18T15:51:00Z">
        <w:r w:rsidDel="002E569E">
          <w:delText>.</w:delText>
        </w:r>
      </w:del>
      <w:r>
        <w:t>;</w:t>
      </w:r>
    </w:p>
    <w:p w:rsidR="005F0402" w:rsidRPr="00337253" w:rsidRDefault="005F0402" w:rsidP="005F0402">
      <w:pPr>
        <w:pStyle w:val="B2"/>
      </w:pPr>
      <w:r>
        <w:t>5)</w:t>
      </w:r>
      <w:ins w:id="64" w:author="Huawei [Abdessamad]" w:date="2023-02-18T15:51:00Z">
        <w:r w:rsidR="002E569E">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F0402" w:rsidRDefault="005F0402" w:rsidP="005F0402">
      <w:pPr>
        <w:pStyle w:val="B2"/>
      </w:pPr>
      <w:r>
        <w:t>6)</w:t>
      </w:r>
      <w:ins w:id="65" w:author="Huawei [Abdessamad]" w:date="2023-02-18T15:51:00Z">
        <w:r w:rsidR="002E569E">
          <w:tab/>
        </w:r>
      </w:ins>
      <w:r>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ins w:id="66" w:author="Huawei [Abdessamad]" w:date="2023-02-18T15:51:00Z">
        <w:r w:rsidR="002E569E">
          <w:t>;</w:t>
        </w:r>
      </w:ins>
      <w:del w:id="67" w:author="Huawei [Abdessamad]" w:date="2023-02-18T15:51:00Z">
        <w:r w:rsidDel="002E569E">
          <w:delText>.</w:delText>
        </w:r>
      </w:del>
    </w:p>
    <w:p w:rsidR="005F0402" w:rsidRDefault="005F0402" w:rsidP="005F0402">
      <w:pPr>
        <w:pStyle w:val="B2"/>
      </w:pPr>
      <w:r>
        <w:t>7)</w:t>
      </w:r>
      <w:ins w:id="68" w:author="Huawei [Abdessamad]" w:date="2023-02-18T15:51:00Z">
        <w:r w:rsidR="002E569E">
          <w:tab/>
        </w:r>
      </w:ins>
      <w:r>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rsidR="005F0402" w:rsidRPr="00337253" w:rsidRDefault="005F0402" w:rsidP="005F0402">
      <w:pPr>
        <w:pStyle w:val="B2"/>
      </w:pPr>
      <w:r>
        <w:lastRenderedPageBreak/>
        <w:t>8)</w:t>
      </w:r>
      <w:ins w:id="69" w:author="Huawei [Abdessamad]" w:date="2023-02-18T15:51:00Z">
        <w:r w:rsidR="002E569E">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F0402" w:rsidRDefault="005F0402" w:rsidP="005F0402">
      <w:pPr>
        <w:pStyle w:val="NO"/>
      </w:pPr>
      <w:r>
        <w:t>NOTE:</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5F0402" w:rsidRPr="00E512D3" w:rsidDel="002E569E" w:rsidRDefault="005F0402" w:rsidP="005F0402">
      <w:pPr>
        <w:pStyle w:val="EditorsNote"/>
        <w:rPr>
          <w:del w:id="70" w:author="Huawei [Abdessamad]" w:date="2023-02-18T15:51:00Z"/>
        </w:rPr>
      </w:pPr>
      <w:del w:id="71" w:author="Huawei [Abdessamad]" w:date="2023-02-18T15:51:00Z">
        <w:r w:rsidDel="002E569E">
          <w:delText>Editor's note:</w:delText>
        </w:r>
        <w:r w:rsidDel="002E569E">
          <w:tab/>
        </w:r>
        <w:r w:rsidRPr="00E512D3" w:rsidDel="002E569E">
          <w:delText xml:space="preserve">Whether and how user's consent is </w:delText>
        </w:r>
        <w:r w:rsidRPr="00323C12" w:rsidDel="002E569E">
          <w:delText>needed is FFS and pending SA6 and SA3 feedback</w:delText>
        </w:r>
        <w:r w:rsidRPr="00E512D3" w:rsidDel="002E569E">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F0402" w:rsidRDefault="005F0402" w:rsidP="005F0402">
      <w:pPr>
        <w:pStyle w:val="Heading3"/>
      </w:pPr>
      <w:bookmarkStart w:id="72" w:name="_Toc28013328"/>
      <w:bookmarkStart w:id="73" w:name="_Toc36040083"/>
      <w:bookmarkStart w:id="74" w:name="_Toc44692696"/>
      <w:bookmarkStart w:id="75" w:name="_Toc45134157"/>
      <w:bookmarkStart w:id="76" w:name="_Toc49607221"/>
      <w:bookmarkStart w:id="77" w:name="_Toc51763193"/>
      <w:bookmarkStart w:id="78" w:name="_Toc58850088"/>
      <w:bookmarkStart w:id="79" w:name="_Toc59018468"/>
      <w:bookmarkStart w:id="80" w:name="_Toc68169474"/>
      <w:bookmarkStart w:id="81" w:name="_Toc114211630"/>
      <w:bookmarkStart w:id="82" w:name="_Toc122116023"/>
      <w:r>
        <w:t>4.4.11</w:t>
      </w:r>
      <w:r>
        <w:tab/>
      </w:r>
      <w:r>
        <w:rPr>
          <w:rFonts w:hint="eastAsia"/>
        </w:rPr>
        <w:t xml:space="preserve">Procedures for </w:t>
      </w:r>
      <w:r>
        <w:t>Network Configuration Parameters Provisioning</w:t>
      </w:r>
      <w:bookmarkEnd w:id="72"/>
      <w:bookmarkEnd w:id="73"/>
      <w:bookmarkEnd w:id="74"/>
      <w:bookmarkEnd w:id="75"/>
      <w:bookmarkEnd w:id="76"/>
      <w:bookmarkEnd w:id="77"/>
      <w:bookmarkEnd w:id="78"/>
      <w:bookmarkEnd w:id="79"/>
      <w:bookmarkEnd w:id="80"/>
      <w:bookmarkEnd w:id="81"/>
      <w:bookmarkEnd w:id="82"/>
    </w:p>
    <w:p w:rsidR="005F0402" w:rsidRDefault="005F0402" w:rsidP="005F0402">
      <w:r>
        <w:t>The procedures for network configuration parameters provisioning as described in clause 4.4.12 of 3GPP TS 29.122 [4] shall be applicable in 5GS with the following differences:</w:t>
      </w:r>
    </w:p>
    <w:p w:rsidR="005F0402" w:rsidRDefault="005F0402" w:rsidP="005F0402">
      <w:pPr>
        <w:pStyle w:val="B1"/>
      </w:pPr>
      <w:r>
        <w:t>-</w:t>
      </w:r>
      <w:r>
        <w:tab/>
        <w:t>description of the SCS/AS applies to the AF;</w:t>
      </w:r>
    </w:p>
    <w:p w:rsidR="005F0402" w:rsidRDefault="005F0402" w:rsidP="005F0402">
      <w:pPr>
        <w:pStyle w:val="B1"/>
      </w:pPr>
      <w:r>
        <w:t>-</w:t>
      </w:r>
      <w:r>
        <w:tab/>
        <w:t>description of the SCEF applies to the NEF;</w:t>
      </w:r>
    </w:p>
    <w:p w:rsidR="005F0402" w:rsidRDefault="005F0402" w:rsidP="005F0402">
      <w:pPr>
        <w:pStyle w:val="B1"/>
      </w:pPr>
      <w:r>
        <w:t>-</w:t>
      </w:r>
      <w:r>
        <w:tab/>
        <w:t>description of the HSS applies to the UDM;</w:t>
      </w:r>
    </w:p>
    <w:p w:rsidR="005F0402" w:rsidRDefault="005F0402" w:rsidP="005F0402">
      <w:pPr>
        <w:pStyle w:val="B1"/>
      </w:pPr>
      <w:r>
        <w:t>-</w:t>
      </w:r>
      <w:r>
        <w:tab/>
        <w:t xml:space="preserve">the NEF shall interact with the UDM by using </w:t>
      </w:r>
      <w:proofErr w:type="spellStart"/>
      <w:r>
        <w:t>Nudm_ParameterProvision</w:t>
      </w:r>
      <w:proofErr w:type="spellEnd"/>
      <w:r>
        <w:t xml:space="preserve"> service as specified in 3GPP TS 29.503 [17]; and</w:t>
      </w:r>
    </w:p>
    <w:p w:rsidR="005F0402" w:rsidRDefault="005F0402" w:rsidP="005F0402">
      <w:pPr>
        <w:pStyle w:val="B1"/>
      </w:pPr>
      <w:r>
        <w:rPr>
          <w:rFonts w:hint="eastAsia"/>
        </w:rPr>
        <w:t>-</w:t>
      </w:r>
      <w:r>
        <w:tab/>
        <w:t>if the "</w:t>
      </w:r>
      <w:proofErr w:type="spellStart"/>
      <w:r>
        <w:t>UEId_retrieval</w:t>
      </w:r>
      <w:proofErr w:type="spellEnd"/>
      <w:r>
        <w:t>" feature defined in clause 5.13.4 of 3GPP TS 29.122 [4] is supported</w:t>
      </w:r>
      <w:r>
        <w:rPr>
          <w:rFonts w:hint="eastAsia"/>
        </w:rPr>
        <w:t>,</w:t>
      </w:r>
      <w:r>
        <w:t xml:space="preserve"> in order to support the AF specific UE ID retrieval:</w:t>
      </w:r>
    </w:p>
    <w:p w:rsidR="005F0402" w:rsidRDefault="005F0402" w:rsidP="005F0402">
      <w:pPr>
        <w:pStyle w:val="B2"/>
      </w:pPr>
      <w:r>
        <w:t>1)</w:t>
      </w:r>
      <w:ins w:id="83" w:author="Huawei [Abdessamad]" w:date="2023-02-18T15:52:00Z">
        <w:r w:rsidR="003E68D8">
          <w:tab/>
        </w:r>
      </w:ins>
      <w:r>
        <w:t xml:space="preserve">the AF may request AF specific 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NpConfiguration</w:t>
      </w:r>
      <w:proofErr w:type="spellEnd"/>
      <w:r w:rsidRPr="00A440BD">
        <w:t xml:space="preserve"> </w:t>
      </w:r>
      <w:r>
        <w:t>data type;</w:t>
      </w:r>
    </w:p>
    <w:p w:rsidR="005F0402" w:rsidRDefault="005F0402" w:rsidP="005F0402">
      <w:pPr>
        <w:pStyle w:val="B2"/>
      </w:pPr>
      <w:bookmarkStart w:id="84" w:name="_Hlk95311462"/>
      <w:r>
        <w:t>2)</w:t>
      </w:r>
      <w:ins w:id="85" w:author="Huawei [Abdessamad]" w:date="2023-02-18T15:52:00Z">
        <w:r w:rsidR="003E68D8">
          <w:tab/>
        </w:r>
      </w:ins>
      <w:r>
        <w:t>t</w:t>
      </w:r>
      <w:r w:rsidRPr="000E1F92">
        <w:t xml:space="preserve">he AF may </w:t>
      </w:r>
      <w:r>
        <w:t>also provide the DNN</w:t>
      </w:r>
      <w:ins w:id="86" w:author="Huawei [Abdessamad]" w:date="2023-02-18T15:53:00Z">
        <w:r w:rsidR="003E68D8">
          <w:t>,</w:t>
        </w:r>
      </w:ins>
      <w:r w:rsidRPr="000E1F92">
        <w:t xml:space="preserve"> </w:t>
      </w:r>
      <w:ins w:id="87" w:author="Huawei [Abdessamad]" w:date="2023-02-18T15:53:00Z">
        <w:r w:rsidR="003E68D8">
          <w:t>with</w:t>
        </w:r>
      </w:ins>
      <w:r>
        <w:t>in the</w:t>
      </w:r>
      <w:r w:rsidRPr="000E1F92">
        <w:t xml:space="preserve"> "</w:t>
      </w:r>
      <w:proofErr w:type="spellStart"/>
      <w:r>
        <w:t>dnn</w:t>
      </w:r>
      <w:proofErr w:type="spellEnd"/>
      <w:r w:rsidRPr="000E1F92">
        <w:t>" attribute</w:t>
      </w:r>
      <w:ins w:id="88" w:author="Huawei [Abdessamad]" w:date="2023-02-18T15:53:00Z">
        <w:r w:rsidR="003E68D8">
          <w:t>,</w:t>
        </w:r>
      </w:ins>
      <w:r w:rsidRPr="000E1F92">
        <w:t xml:space="preserve"> </w:t>
      </w:r>
      <w:r>
        <w:t>and/</w:t>
      </w:r>
      <w:r w:rsidRPr="000E1F92">
        <w:t>or</w:t>
      </w:r>
      <w:r>
        <w:t xml:space="preserve"> the</w:t>
      </w:r>
      <w:r w:rsidRPr="000E1F92">
        <w:t xml:space="preserve"> </w:t>
      </w:r>
      <w:r>
        <w:t>S-NSSAI</w:t>
      </w:r>
      <w:ins w:id="89" w:author="Huawei [Abdessamad]" w:date="2023-02-18T15:53:00Z">
        <w:r w:rsidR="003E68D8">
          <w:t>,</w:t>
        </w:r>
      </w:ins>
      <w:r w:rsidRPr="000E1F92">
        <w:t xml:space="preserve"> </w:t>
      </w:r>
      <w:del w:id="90" w:author="Huawei [Abdessamad]" w:date="2023-02-18T15:53:00Z">
        <w:r w:rsidRPr="000E1F92" w:rsidDel="003E68D8">
          <w:delText xml:space="preserve">as </w:delText>
        </w:r>
      </w:del>
      <w:ins w:id="91" w:author="Huawei [Abdessamad]" w:date="2023-02-18T15:53:00Z">
        <w:r w:rsidR="003E68D8">
          <w:t>within the</w:t>
        </w:r>
        <w:r w:rsidR="003E68D8" w:rsidRPr="000E1F92">
          <w:t xml:space="preserve"> </w:t>
        </w:r>
      </w:ins>
      <w:r w:rsidRPr="000E1F92">
        <w:t>"</w:t>
      </w:r>
      <w:proofErr w:type="spellStart"/>
      <w:r>
        <w:t>snssai</w:t>
      </w:r>
      <w:proofErr w:type="spellEnd"/>
      <w:r w:rsidRPr="000E1F92">
        <w:t xml:space="preserve">" </w:t>
      </w:r>
      <w:r>
        <w:t>attribute</w:t>
      </w:r>
      <w:ins w:id="92" w:author="Huawei [Abdessamad]" w:date="2023-02-18T15:53:00Z">
        <w:r w:rsidR="003E68D8">
          <w:t>,</w:t>
        </w:r>
      </w:ins>
      <w:r>
        <w:t xml:space="preserve"> with</w:t>
      </w:r>
      <w:r w:rsidRPr="000E1F92">
        <w:t xml:space="preserve">in the </w:t>
      </w:r>
      <w:proofErr w:type="spellStart"/>
      <w:r>
        <w:t>NpConfiguration</w:t>
      </w:r>
      <w:proofErr w:type="spellEnd"/>
      <w:r w:rsidRPr="000E1F92">
        <w:t xml:space="preserve"> data type</w:t>
      </w:r>
      <w:r>
        <w:t>;</w:t>
      </w:r>
    </w:p>
    <w:bookmarkEnd w:id="84"/>
    <w:p w:rsidR="005F0402" w:rsidRDefault="005F0402" w:rsidP="005F0402">
      <w:pPr>
        <w:pStyle w:val="B2"/>
      </w:pPr>
      <w:r>
        <w:t>3)</w:t>
      </w:r>
      <w:ins w:id="93" w:author="Huawei [Abdessamad]" w:date="2023-02-18T15:52:00Z">
        <w:r w:rsidR="003E68D8">
          <w:tab/>
        </w:r>
      </w:ins>
      <w:r>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rsidR="005F0402" w:rsidRDefault="005F0402" w:rsidP="005F040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5F0402" w:rsidRDefault="005F0402" w:rsidP="005F0402">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ins w:id="94" w:author="Huawei [Abdessamad]" w:date="2023-02-18T15:53:00Z">
        <w:r w:rsidR="003E68D8">
          <w:t xml:space="preserve">received </w:t>
        </w:r>
      </w:ins>
      <w:r>
        <w:t>requesting AF Identifier, and if provided, the MTC Provider Information;</w:t>
      </w:r>
    </w:p>
    <w:p w:rsidR="005F0402" w:rsidRDefault="005F0402" w:rsidP="005F0402">
      <w:pPr>
        <w:pStyle w:val="B2"/>
      </w:pPr>
      <w:r>
        <w:t>4)</w:t>
      </w:r>
      <w:ins w:id="95" w:author="Huawei [Abdessamad]" w:date="2023-02-18T15:52:00Z">
        <w:r w:rsidR="003E68D8">
          <w:tab/>
        </w:r>
      </w:ins>
      <w:r>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ins w:id="96" w:author="Huawei [Abdessamad]" w:date="2023-02-18T15:53:00Z">
        <w:r w:rsidR="003E68D8">
          <w:t>;</w:t>
        </w:r>
      </w:ins>
      <w:del w:id="97" w:author="Huawei [Abdessamad]" w:date="2023-02-18T15:53:00Z">
        <w:r w:rsidDel="003E68D8">
          <w:delText>.</w:delText>
        </w:r>
      </w:del>
    </w:p>
    <w:p w:rsidR="005F0402" w:rsidRDefault="005F0402" w:rsidP="005F0402">
      <w:pPr>
        <w:pStyle w:val="B2"/>
      </w:pPr>
      <w:r>
        <w:t>5)</w:t>
      </w:r>
      <w:ins w:id="98" w:author="Huawei [Abdessamad]" w:date="2023-02-18T15:53:00Z">
        <w:r w:rsidR="003E68D8">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F0402" w:rsidRDefault="005F0402" w:rsidP="005F0402">
      <w:pPr>
        <w:pStyle w:val="B2"/>
      </w:pPr>
      <w:r>
        <w:lastRenderedPageBreak/>
        <w:t>6)</w:t>
      </w:r>
      <w:ins w:id="99" w:author="Huawei [Abdessamad]" w:date="2023-02-18T15:53:00Z">
        <w:r w:rsidR="003E68D8">
          <w:tab/>
        </w:r>
      </w:ins>
      <w:r>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r>
        <w:rPr>
          <w:rFonts w:hint="eastAsia"/>
          <w:lang w:eastAsia="zh-CN"/>
        </w:rPr>
        <w:t>;</w:t>
      </w:r>
    </w:p>
    <w:p w:rsidR="005F0402" w:rsidRDefault="005F0402" w:rsidP="005F0402">
      <w:pPr>
        <w:pStyle w:val="B2"/>
      </w:pPr>
      <w:r>
        <w:t>7)</w:t>
      </w:r>
      <w:ins w:id="100" w:author="Huawei [Abdessamad]" w:date="2023-02-18T15:53:00Z">
        <w:r w:rsidR="003E68D8">
          <w:tab/>
        </w:r>
      </w:ins>
      <w:r>
        <w:t>upon success, the UDM responds to the NEF with an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rsidR="005F0402" w:rsidRDefault="005F0402" w:rsidP="005F0402">
      <w:pPr>
        <w:pStyle w:val="B2"/>
      </w:pPr>
      <w:r>
        <w:t>8)</w:t>
      </w:r>
      <w:ins w:id="101" w:author="Huawei [Abdessamad]" w:date="2023-02-18T15:53:00Z">
        <w:r w:rsidR="003E68D8">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F0402" w:rsidRDefault="005F0402" w:rsidP="005F0402">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rsidR="005F0402" w:rsidRPr="00E512D3" w:rsidDel="002E569E" w:rsidRDefault="005F0402" w:rsidP="005F0402">
      <w:pPr>
        <w:pStyle w:val="EditorsNote"/>
        <w:rPr>
          <w:del w:id="102" w:author="Huawei [Abdessamad]" w:date="2023-02-18T15:51:00Z"/>
        </w:rPr>
      </w:pPr>
      <w:del w:id="103" w:author="Huawei [Abdessamad]" w:date="2023-02-18T15:51:00Z">
        <w:r w:rsidDel="002E569E">
          <w:delText>Editor's note:</w:delText>
        </w:r>
        <w:r w:rsidDel="002E569E">
          <w:tab/>
        </w:r>
        <w:r w:rsidRPr="00E512D3" w:rsidDel="002E569E">
          <w:delText xml:space="preserve">Whether and how user's consent is </w:delText>
        </w:r>
        <w:r w:rsidRPr="00323C12" w:rsidDel="002E569E">
          <w:delText>needed is FFS and pending SA6 and SA3 feedback</w:delText>
        </w:r>
        <w:r w:rsidRPr="00E512D3" w:rsidDel="002E569E">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F0402" w:rsidRDefault="005F0402" w:rsidP="005F0402">
      <w:pPr>
        <w:pStyle w:val="Heading4"/>
        <w:rPr>
          <w:lang w:eastAsia="zh-CN"/>
        </w:rPr>
      </w:pPr>
      <w:bookmarkStart w:id="104" w:name="_Toc90657770"/>
      <w:bookmarkStart w:id="105" w:name="_Toc114211724"/>
      <w:bookmarkStart w:id="106" w:name="_Toc122116117"/>
      <w:r>
        <w:rPr>
          <w:rFonts w:hint="eastAsia"/>
          <w:lang w:eastAsia="zh-CN"/>
        </w:rPr>
        <w:t>4</w:t>
      </w:r>
      <w:r>
        <w:rPr>
          <w:lang w:eastAsia="zh-CN"/>
        </w:rPr>
        <w:t>.4.32.</w:t>
      </w:r>
      <w:r>
        <w:rPr>
          <w:rFonts w:hint="eastAsia"/>
          <w:lang w:eastAsia="zh-CN"/>
        </w:rPr>
        <w:t>2</w:t>
      </w:r>
      <w:r>
        <w:rPr>
          <w:lang w:eastAsia="zh-CN"/>
        </w:rPr>
        <w:tab/>
      </w:r>
      <w:bookmarkEnd w:id="104"/>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105"/>
      <w:bookmarkEnd w:id="106"/>
    </w:p>
    <w:p w:rsidR="005F0402" w:rsidRDefault="005F0402" w:rsidP="005F0402">
      <w:r>
        <w:t>In order to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p>
    <w:p w:rsidR="005F0402" w:rsidRDefault="005F0402" w:rsidP="005F0402">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rsidR="005F0402" w:rsidRDefault="005F0402" w:rsidP="005F0402">
      <w:pPr>
        <w:pStyle w:val="B1"/>
      </w:pPr>
      <w:r>
        <w:t>-</w:t>
      </w:r>
      <w:r>
        <w:tab/>
        <w:t xml:space="preserve">if AF request for </w:t>
      </w:r>
      <w:proofErr w:type="spellStart"/>
      <w:r w:rsidRPr="00977A59">
        <w:t>for</w:t>
      </w:r>
      <w:proofErr w:type="spellEnd"/>
      <w:r w:rsidRPr="00977A59">
        <w:t xml:space="preserve"> 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rsidR="005F0402" w:rsidRDefault="005F0402" w:rsidP="005F0402">
      <w:pPr>
        <w:pStyle w:val="B1"/>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rsidR="005F0402" w:rsidRDefault="005F0402" w:rsidP="005F0402">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rsidR="005F0402" w:rsidRDefault="005F0402" w:rsidP="005F0402">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F0402" w:rsidRDefault="005F0402" w:rsidP="005F0402">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i.e. the AF specific UE Identifier represented as an External Identifier that was received from the UDM.</w:t>
      </w:r>
    </w:p>
    <w:p w:rsidR="005F0402" w:rsidRDefault="005F0402" w:rsidP="005F0402">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w:t>
      </w:r>
      <w:r w:rsidRPr="0004307B">
        <w:lastRenderedPageBreak/>
        <w:t>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F0402" w:rsidRDefault="005F0402" w:rsidP="005F0402">
      <w:pPr>
        <w:pStyle w:val="NO"/>
      </w:pPr>
      <w:r>
        <w:t>NOTE:</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5F0402" w:rsidDel="002E569E" w:rsidRDefault="005F0402" w:rsidP="005F0402">
      <w:pPr>
        <w:pStyle w:val="EditorsNote"/>
        <w:rPr>
          <w:del w:id="107" w:author="Huawei [Abdessamad]" w:date="2023-02-18T15:51:00Z"/>
        </w:rPr>
      </w:pPr>
      <w:del w:id="108" w:author="Huawei [Abdessamad]" w:date="2023-02-18T15:51:00Z">
        <w:r w:rsidDel="002E569E">
          <w:delText>Editor's note:</w:delText>
        </w:r>
        <w:r w:rsidDel="002E569E">
          <w:tab/>
        </w:r>
        <w:r w:rsidRPr="00E512D3" w:rsidDel="002E569E">
          <w:delText xml:space="preserve">Whether and how user's consent is </w:delText>
        </w:r>
        <w:r w:rsidRPr="00323C12" w:rsidDel="002E569E">
          <w:delText>needed is FFS and pending SA6 and SA3 feedback</w:delText>
        </w:r>
        <w:r w:rsidRPr="00E512D3" w:rsidDel="002E569E">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F0402" w:rsidRPr="008B1C02" w:rsidRDefault="005F0402" w:rsidP="005F0402">
      <w:pPr>
        <w:pStyle w:val="Heading5"/>
      </w:pPr>
      <w:bookmarkStart w:id="109" w:name="_Toc90658168"/>
      <w:bookmarkStart w:id="110" w:name="_Toc114212590"/>
      <w:bookmarkStart w:id="111" w:name="_Toc122116979"/>
      <w:r w:rsidRPr="008B1C02">
        <w:t>5.25.3.2.1</w:t>
      </w:r>
      <w:r w:rsidRPr="008B1C02">
        <w:tab/>
        <w:t>Description</w:t>
      </w:r>
      <w:bookmarkEnd w:id="109"/>
      <w:bookmarkEnd w:id="110"/>
      <w:bookmarkEnd w:id="111"/>
    </w:p>
    <w:p w:rsidR="005F0402" w:rsidRPr="008B1C02" w:rsidRDefault="005F0402" w:rsidP="005F0402">
      <w:r w:rsidRPr="008B1C02">
        <w:t>The custom operation allows a service consumer to retrieve AF specific UE ID information via the NEF.</w:t>
      </w:r>
    </w:p>
    <w:p w:rsidR="005F0402" w:rsidRPr="008B1C02" w:rsidDel="002E569E" w:rsidRDefault="005F0402" w:rsidP="005F0402">
      <w:pPr>
        <w:pStyle w:val="EditorsNote"/>
        <w:rPr>
          <w:del w:id="112" w:author="Huawei [Abdessamad]" w:date="2023-02-18T15:51:00Z"/>
        </w:rPr>
      </w:pPr>
      <w:del w:id="113" w:author="Huawei [Abdessamad]" w:date="2023-02-18T15:51:00Z">
        <w:r w:rsidRPr="008B1C02" w:rsidDel="002E569E">
          <w:delText>Editor's note:</w:delText>
        </w:r>
        <w:r w:rsidRPr="008B1C02" w:rsidDel="002E569E">
          <w:tab/>
          <w:delText>Whether and how user's consent is needed is FFS and pending SA6 and SA3 feedback.</w:delText>
        </w:r>
      </w:del>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F16" w:rsidRDefault="00541F16">
      <w:r>
        <w:separator/>
      </w:r>
    </w:p>
  </w:endnote>
  <w:endnote w:type="continuationSeparator" w:id="0">
    <w:p w:rsidR="00541F16" w:rsidRDefault="0054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F16" w:rsidRDefault="00541F16">
      <w:r>
        <w:separator/>
      </w:r>
    </w:p>
  </w:footnote>
  <w:footnote w:type="continuationSeparator" w:id="0">
    <w:p w:rsidR="00541F16" w:rsidRDefault="0054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41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41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788F"/>
    <w:rsid w:val="0003049F"/>
    <w:rsid w:val="000A6394"/>
    <w:rsid w:val="000B7FED"/>
    <w:rsid w:val="000C038A"/>
    <w:rsid w:val="000C2B58"/>
    <w:rsid w:val="000C5279"/>
    <w:rsid w:val="000C6598"/>
    <w:rsid w:val="000D3085"/>
    <w:rsid w:val="000D44B3"/>
    <w:rsid w:val="000F6680"/>
    <w:rsid w:val="00106DD0"/>
    <w:rsid w:val="00140139"/>
    <w:rsid w:val="00145D43"/>
    <w:rsid w:val="0017208B"/>
    <w:rsid w:val="00191055"/>
    <w:rsid w:val="00192C46"/>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909"/>
    <w:rsid w:val="00284FEB"/>
    <w:rsid w:val="00285938"/>
    <w:rsid w:val="00285C2B"/>
    <w:rsid w:val="002860C4"/>
    <w:rsid w:val="002A762D"/>
    <w:rsid w:val="002B5741"/>
    <w:rsid w:val="002D0A3E"/>
    <w:rsid w:val="002E472E"/>
    <w:rsid w:val="002E569E"/>
    <w:rsid w:val="00305409"/>
    <w:rsid w:val="00315B24"/>
    <w:rsid w:val="00342530"/>
    <w:rsid w:val="003609EF"/>
    <w:rsid w:val="0036231A"/>
    <w:rsid w:val="00370827"/>
    <w:rsid w:val="00374DD4"/>
    <w:rsid w:val="003A188C"/>
    <w:rsid w:val="003A5ADD"/>
    <w:rsid w:val="003D4903"/>
    <w:rsid w:val="003D6C89"/>
    <w:rsid w:val="003E1A36"/>
    <w:rsid w:val="003E68D8"/>
    <w:rsid w:val="0040263E"/>
    <w:rsid w:val="00410371"/>
    <w:rsid w:val="004242F1"/>
    <w:rsid w:val="00447701"/>
    <w:rsid w:val="00484256"/>
    <w:rsid w:val="0048559C"/>
    <w:rsid w:val="004B75B7"/>
    <w:rsid w:val="004C5A19"/>
    <w:rsid w:val="004D07F1"/>
    <w:rsid w:val="004D1F7C"/>
    <w:rsid w:val="004D79C4"/>
    <w:rsid w:val="004E6CFA"/>
    <w:rsid w:val="005141D9"/>
    <w:rsid w:val="0051580D"/>
    <w:rsid w:val="005273B5"/>
    <w:rsid w:val="00541F16"/>
    <w:rsid w:val="00547111"/>
    <w:rsid w:val="00592212"/>
    <w:rsid w:val="00592B42"/>
    <w:rsid w:val="00592D74"/>
    <w:rsid w:val="00594478"/>
    <w:rsid w:val="005B3E17"/>
    <w:rsid w:val="005B4726"/>
    <w:rsid w:val="005B7867"/>
    <w:rsid w:val="005B78A2"/>
    <w:rsid w:val="005C4471"/>
    <w:rsid w:val="005D5470"/>
    <w:rsid w:val="005D57BD"/>
    <w:rsid w:val="005E2C44"/>
    <w:rsid w:val="005E478C"/>
    <w:rsid w:val="005F0402"/>
    <w:rsid w:val="006056A9"/>
    <w:rsid w:val="00607FD4"/>
    <w:rsid w:val="00621188"/>
    <w:rsid w:val="006257ED"/>
    <w:rsid w:val="006317BC"/>
    <w:rsid w:val="00634204"/>
    <w:rsid w:val="00651623"/>
    <w:rsid w:val="00653DE4"/>
    <w:rsid w:val="00661E7D"/>
    <w:rsid w:val="00662EAE"/>
    <w:rsid w:val="00663EE1"/>
    <w:rsid w:val="00665C47"/>
    <w:rsid w:val="00695808"/>
    <w:rsid w:val="00697EE7"/>
    <w:rsid w:val="006A7226"/>
    <w:rsid w:val="006A72F5"/>
    <w:rsid w:val="006B46FB"/>
    <w:rsid w:val="006C30CB"/>
    <w:rsid w:val="006E21FB"/>
    <w:rsid w:val="006E4D22"/>
    <w:rsid w:val="006E56EA"/>
    <w:rsid w:val="007036FD"/>
    <w:rsid w:val="00703B76"/>
    <w:rsid w:val="00707BEF"/>
    <w:rsid w:val="007337F1"/>
    <w:rsid w:val="007613B8"/>
    <w:rsid w:val="00792342"/>
    <w:rsid w:val="007977A8"/>
    <w:rsid w:val="007A45A0"/>
    <w:rsid w:val="007B512A"/>
    <w:rsid w:val="007C0E7E"/>
    <w:rsid w:val="007C2097"/>
    <w:rsid w:val="007C327E"/>
    <w:rsid w:val="007D109C"/>
    <w:rsid w:val="007D6A07"/>
    <w:rsid w:val="007F6F36"/>
    <w:rsid w:val="007F7259"/>
    <w:rsid w:val="00802151"/>
    <w:rsid w:val="008040A8"/>
    <w:rsid w:val="0081523C"/>
    <w:rsid w:val="008219E5"/>
    <w:rsid w:val="008279FA"/>
    <w:rsid w:val="00847EF1"/>
    <w:rsid w:val="008602C2"/>
    <w:rsid w:val="008626E7"/>
    <w:rsid w:val="0086685E"/>
    <w:rsid w:val="00867CB9"/>
    <w:rsid w:val="00870EE7"/>
    <w:rsid w:val="008863B9"/>
    <w:rsid w:val="0089043D"/>
    <w:rsid w:val="00891786"/>
    <w:rsid w:val="0089290E"/>
    <w:rsid w:val="008A45A6"/>
    <w:rsid w:val="008C3259"/>
    <w:rsid w:val="008D3CCC"/>
    <w:rsid w:val="008E2BD2"/>
    <w:rsid w:val="008E7429"/>
    <w:rsid w:val="008F1AAB"/>
    <w:rsid w:val="008F207A"/>
    <w:rsid w:val="008F3789"/>
    <w:rsid w:val="008F394F"/>
    <w:rsid w:val="008F686C"/>
    <w:rsid w:val="009148DE"/>
    <w:rsid w:val="00941E30"/>
    <w:rsid w:val="009777D9"/>
    <w:rsid w:val="00984A92"/>
    <w:rsid w:val="00991B88"/>
    <w:rsid w:val="009A5753"/>
    <w:rsid w:val="009A579D"/>
    <w:rsid w:val="009A7267"/>
    <w:rsid w:val="009E265A"/>
    <w:rsid w:val="009E3297"/>
    <w:rsid w:val="009F21E9"/>
    <w:rsid w:val="009F734F"/>
    <w:rsid w:val="00A246B6"/>
    <w:rsid w:val="00A45274"/>
    <w:rsid w:val="00A47E70"/>
    <w:rsid w:val="00A50CF0"/>
    <w:rsid w:val="00A5407C"/>
    <w:rsid w:val="00A57A05"/>
    <w:rsid w:val="00A7671C"/>
    <w:rsid w:val="00A8030D"/>
    <w:rsid w:val="00A918DB"/>
    <w:rsid w:val="00AA04F7"/>
    <w:rsid w:val="00AA2CBC"/>
    <w:rsid w:val="00AA2DAB"/>
    <w:rsid w:val="00AB0201"/>
    <w:rsid w:val="00AC5820"/>
    <w:rsid w:val="00AD1CD8"/>
    <w:rsid w:val="00AE6CC4"/>
    <w:rsid w:val="00AF0070"/>
    <w:rsid w:val="00B10580"/>
    <w:rsid w:val="00B132D2"/>
    <w:rsid w:val="00B23AA7"/>
    <w:rsid w:val="00B258BB"/>
    <w:rsid w:val="00B47790"/>
    <w:rsid w:val="00B50E22"/>
    <w:rsid w:val="00B67B97"/>
    <w:rsid w:val="00B74565"/>
    <w:rsid w:val="00B86018"/>
    <w:rsid w:val="00B90712"/>
    <w:rsid w:val="00B908BD"/>
    <w:rsid w:val="00B93E8A"/>
    <w:rsid w:val="00B968C8"/>
    <w:rsid w:val="00B96DD6"/>
    <w:rsid w:val="00BA3EC5"/>
    <w:rsid w:val="00BA51D9"/>
    <w:rsid w:val="00BB210F"/>
    <w:rsid w:val="00BB5DFC"/>
    <w:rsid w:val="00BB6928"/>
    <w:rsid w:val="00BD279D"/>
    <w:rsid w:val="00BD6BB8"/>
    <w:rsid w:val="00BE5455"/>
    <w:rsid w:val="00C10CA0"/>
    <w:rsid w:val="00C45B03"/>
    <w:rsid w:val="00C66BA2"/>
    <w:rsid w:val="00C7260F"/>
    <w:rsid w:val="00C870F6"/>
    <w:rsid w:val="00C95985"/>
    <w:rsid w:val="00CA7ED1"/>
    <w:rsid w:val="00CC4F6E"/>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1C45"/>
    <w:rsid w:val="00D66520"/>
    <w:rsid w:val="00D820BD"/>
    <w:rsid w:val="00D82CA2"/>
    <w:rsid w:val="00D84AE9"/>
    <w:rsid w:val="00DA13EC"/>
    <w:rsid w:val="00DB08E9"/>
    <w:rsid w:val="00DB1435"/>
    <w:rsid w:val="00DE34CF"/>
    <w:rsid w:val="00DF4D4A"/>
    <w:rsid w:val="00E07BFF"/>
    <w:rsid w:val="00E07F0D"/>
    <w:rsid w:val="00E13F3D"/>
    <w:rsid w:val="00E256AD"/>
    <w:rsid w:val="00E34898"/>
    <w:rsid w:val="00E4712D"/>
    <w:rsid w:val="00E538D5"/>
    <w:rsid w:val="00E631D5"/>
    <w:rsid w:val="00E90F44"/>
    <w:rsid w:val="00EA10F9"/>
    <w:rsid w:val="00EB09B7"/>
    <w:rsid w:val="00EC7AE3"/>
    <w:rsid w:val="00ED0146"/>
    <w:rsid w:val="00ED3987"/>
    <w:rsid w:val="00ED51D6"/>
    <w:rsid w:val="00EE7D7C"/>
    <w:rsid w:val="00EF726F"/>
    <w:rsid w:val="00F04A8F"/>
    <w:rsid w:val="00F07013"/>
    <w:rsid w:val="00F17E88"/>
    <w:rsid w:val="00F25D98"/>
    <w:rsid w:val="00F300FB"/>
    <w:rsid w:val="00F36C0D"/>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E99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link w:val="B3"/>
    <w:rsid w:val="00AB0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504E-7E8D-463F-B307-71E32AC9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6343</Words>
  <Characters>36158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17</cp:revision>
  <cp:lastPrinted>1899-12-31T23:00:00Z</cp:lastPrinted>
  <dcterms:created xsi:type="dcterms:W3CDTF">2023-02-18T14:45:00Z</dcterms:created>
  <dcterms:modified xsi:type="dcterms:W3CDTF">2023-02-20T10:53:00Z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