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0D40C" w14:textId="4940A71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1B6B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D64705">
        <w:rPr>
          <w:b/>
          <w:noProof/>
          <w:sz w:val="24"/>
        </w:rPr>
        <w:t>30</w:t>
      </w:r>
      <w:r w:rsidR="00D3441A">
        <w:rPr>
          <w:b/>
          <w:noProof/>
          <w:sz w:val="24"/>
        </w:rPr>
        <w:t>476</w:t>
      </w:r>
    </w:p>
    <w:p w14:paraId="3063BC7B" w14:textId="2DD35F33" w:rsidR="008F1DA3" w:rsidRDefault="00CC2E28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 Greece 27</w:t>
      </w:r>
      <w:r w:rsidR="008F1DA3">
        <w:rPr>
          <w:b/>
          <w:noProof/>
          <w:sz w:val="24"/>
          <w:vertAlign w:val="superscript"/>
        </w:rPr>
        <w:t>th</w:t>
      </w:r>
      <w:r w:rsidR="008F1DA3">
        <w:rPr>
          <w:b/>
          <w:noProof/>
          <w:sz w:val="24"/>
        </w:rPr>
        <w:t xml:space="preserve"> </w:t>
      </w:r>
      <w:r w:rsidR="001B6B3B">
        <w:rPr>
          <w:b/>
          <w:noProof/>
          <w:sz w:val="24"/>
        </w:rPr>
        <w:t>Feb</w:t>
      </w:r>
      <w:r>
        <w:rPr>
          <w:b/>
          <w:noProof/>
          <w:sz w:val="24"/>
        </w:rPr>
        <w:t>r</w:t>
      </w:r>
      <w:r w:rsidR="001B6B3B">
        <w:rPr>
          <w:b/>
          <w:noProof/>
          <w:sz w:val="24"/>
        </w:rPr>
        <w:t>u</w:t>
      </w:r>
      <w:r>
        <w:rPr>
          <w:b/>
          <w:noProof/>
          <w:sz w:val="24"/>
        </w:rPr>
        <w:t xml:space="preserve">ary </w:t>
      </w:r>
      <w:r w:rsidR="008F1DA3">
        <w:rPr>
          <w:b/>
          <w:noProof/>
          <w:sz w:val="24"/>
        </w:rPr>
        <w:t xml:space="preserve">– </w:t>
      </w:r>
      <w:r w:rsidR="00867BE5">
        <w:rPr>
          <w:b/>
          <w:noProof/>
          <w:sz w:val="24"/>
        </w:rPr>
        <w:t>03</w:t>
      </w:r>
      <w:r w:rsidR="00867BE5">
        <w:rPr>
          <w:b/>
          <w:noProof/>
          <w:sz w:val="24"/>
          <w:vertAlign w:val="superscript"/>
        </w:rPr>
        <w:t>rd</w:t>
      </w:r>
      <w:r w:rsidR="008F1DA3">
        <w:rPr>
          <w:b/>
          <w:noProof/>
          <w:sz w:val="24"/>
        </w:rPr>
        <w:t xml:space="preserve"> </w:t>
      </w:r>
      <w:r w:rsidR="00867BE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08580" w:rsidR="001E41F3" w:rsidRPr="00410371" w:rsidRDefault="00555464" w:rsidP="000749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074945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BFDC6" w:rsidR="001E41F3" w:rsidRPr="009A7ECF" w:rsidRDefault="009A7ECF" w:rsidP="00547111">
            <w:pPr>
              <w:pStyle w:val="CRCoverPage"/>
              <w:spacing w:after="0"/>
              <w:rPr>
                <w:noProof/>
              </w:rPr>
            </w:pPr>
            <w:r w:rsidRPr="009A7ECF"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23380" w:rsidR="001E41F3" w:rsidRPr="00410371" w:rsidRDefault="00031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2CE51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B22D48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6F75F" w:rsidR="001E41F3" w:rsidRDefault="00D0359A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Support of CAPIF e</w:t>
            </w:r>
            <w:bookmarkStart w:id="1" w:name="_GoBack"/>
            <w:bookmarkEnd w:id="1"/>
            <w:r>
              <w:rPr>
                <w:lang w:eastAsia="zh-CN"/>
              </w:rPr>
              <w:t>xtensibility</w:t>
            </w:r>
            <w:r w:rsidR="007D0D79">
              <w:rPr>
                <w:lang w:eastAsia="zh-CN"/>
              </w:rP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303C1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84EF8" w:rsidR="001E41F3" w:rsidRDefault="00E4268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B5533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6837D" w:rsidR="001E41F3" w:rsidRDefault="00555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37BB">
              <w:rPr>
                <w:noProof/>
              </w:rPr>
              <w:t>2023</w:t>
            </w:r>
            <w:r w:rsidR="00D6626D">
              <w:rPr>
                <w:noProof/>
              </w:rPr>
              <w:t>-0</w:t>
            </w:r>
            <w:r w:rsidR="001637BB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0262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669AD" w:rsidR="001E41F3" w:rsidRDefault="00E4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1868EC" w:rsidR="00691458" w:rsidRDefault="00002620" w:rsidP="00691458">
            <w:pPr>
              <w:pStyle w:val="CRCoverPage"/>
              <w:spacing w:after="0"/>
              <w:rPr>
                <w:noProof/>
              </w:rPr>
            </w:pPr>
            <w:r>
              <w:rPr>
                <w:lang w:val="en-IN"/>
              </w:rPr>
              <w:t>As per the LS received from SA6 in</w:t>
            </w:r>
            <w:r w:rsidR="000511D2">
              <w:rPr>
                <w:lang w:val="en-IN"/>
              </w:rPr>
              <w:t xml:space="preserve"> C3-230048</w:t>
            </w:r>
            <w:r>
              <w:rPr>
                <w:lang w:val="en-IN"/>
              </w:rPr>
              <w:t xml:space="preserve"> on CAPIF extensibility requirements</w:t>
            </w:r>
            <w:r w:rsidR="000511D2">
              <w:rPr>
                <w:lang w:val="en-IN"/>
              </w:rPr>
              <w:t xml:space="preserve">, CAPIF APIs should support vendor specific </w:t>
            </w:r>
            <w:r>
              <w:rPr>
                <w:lang w:val="en-IN"/>
              </w:rPr>
              <w:t>functionalities and different protocol / architectural design style.</w:t>
            </w:r>
            <w:r w:rsidR="0096291A">
              <w:rPr>
                <w:lang w:val="en-IN"/>
              </w:rPr>
              <w:t xml:space="preserve"> </w:t>
            </w:r>
            <w:r>
              <w:rPr>
                <w:lang w:val="en-IN"/>
              </w:rPr>
              <w:t>T</w:t>
            </w:r>
            <w:r w:rsidR="0096291A">
              <w:rPr>
                <w:lang w:val="en-IN"/>
              </w:rPr>
              <w:t>h</w:t>
            </w:r>
            <w:r>
              <w:rPr>
                <w:lang w:val="en-IN"/>
              </w:rPr>
              <w:t>ese</w:t>
            </w:r>
            <w:r w:rsidR="0096291A">
              <w:rPr>
                <w:lang w:val="en-IN"/>
              </w:rPr>
              <w:t xml:space="preserve"> extension</w:t>
            </w:r>
            <w:r>
              <w:rPr>
                <w:lang w:val="en-IN"/>
              </w:rPr>
              <w:t>s</w:t>
            </w:r>
            <w:r w:rsidR="0096291A">
              <w:rPr>
                <w:lang w:val="en-IN"/>
              </w:rPr>
              <w:t xml:space="preserve"> </w:t>
            </w:r>
            <w:r>
              <w:rPr>
                <w:lang w:val="en-IN"/>
              </w:rPr>
              <w:t xml:space="preserve">are </w:t>
            </w:r>
            <w:proofErr w:type="spellStart"/>
            <w:r>
              <w:rPr>
                <w:lang w:val="en-IN"/>
              </w:rPr>
              <w:t>hwoever</w:t>
            </w:r>
            <w:proofErr w:type="spellEnd"/>
            <w:r>
              <w:rPr>
                <w:lang w:val="en-IN"/>
              </w:rPr>
              <w:t xml:space="preserve"> not applicable to existing </w:t>
            </w:r>
            <w:r w:rsidR="0096291A">
              <w:rPr>
                <w:lang w:val="en-IN"/>
              </w:rPr>
              <w:t>3GPP northbound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F0F63" w:rsidR="005429DF" w:rsidRPr="00880CBE" w:rsidRDefault="00B21CAB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is proposed to introduce more application layer protocols and data formats to support AEFs </w:t>
            </w:r>
            <w:r>
              <w:rPr>
                <w:rFonts w:cs="Arial"/>
                <w:lang w:val="en-US"/>
              </w:rPr>
              <w:t xml:space="preserve">with non-REST NBIs </w:t>
            </w:r>
            <w:r w:rsidRPr="00932487">
              <w:rPr>
                <w:rFonts w:cs="Arial"/>
                <w:lang w:val="en-US"/>
              </w:rPr>
              <w:t>defined by other SDOs</w:t>
            </w:r>
            <w:r w:rsidR="00002620">
              <w:rPr>
                <w:rFonts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4F65C" w:rsidR="00CA3B64" w:rsidRDefault="00002620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9D22BD">
              <w:rPr>
                <w:noProof/>
              </w:rPr>
              <w:t xml:space="preserve">tage 2 </w:t>
            </w:r>
            <w:r>
              <w:rPr>
                <w:noProof/>
              </w:rPr>
              <w:t>requirements not captured in stage 3</w:t>
            </w:r>
            <w:r w:rsidR="00FC56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C4E6D" w:rsidR="00C30C2A" w:rsidRDefault="000A2E77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8.2.4.3.3</w:t>
            </w:r>
            <w:r w:rsidR="00850BCA">
              <w:t>,</w:t>
            </w:r>
            <w:r>
              <w:t xml:space="preserve"> 8.2.4.3.4</w:t>
            </w:r>
            <w:r w:rsidR="00850BCA">
              <w:t>,</w:t>
            </w:r>
            <w:r>
              <w:t xml:space="preserve"> 8.2.6</w:t>
            </w:r>
            <w:r w:rsidR="00850BCA">
              <w:t>,</w:t>
            </w:r>
            <w: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28257" w:rsidR="00245F9A" w:rsidRPr="00BD384A" w:rsidRDefault="00365937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 xml:space="preserve">This CR introduces </w:t>
            </w:r>
            <w:r w:rsidR="00850BCA">
              <w:rPr>
                <w:rFonts w:ascii="Arial" w:hAnsi="Arial"/>
                <w:lang w:val="en-IN"/>
              </w:rPr>
              <w:t xml:space="preserve">a </w:t>
            </w:r>
            <w:r w:rsidRPr="00774A93">
              <w:rPr>
                <w:rFonts w:ascii="Arial" w:hAnsi="Arial"/>
                <w:lang w:val="en-IN"/>
              </w:rPr>
              <w:t xml:space="preserve">backward compatible </w:t>
            </w:r>
            <w:r w:rsidR="00850BCA">
              <w:rPr>
                <w:rFonts w:ascii="Arial" w:hAnsi="Arial"/>
                <w:lang w:val="en-IN"/>
              </w:rPr>
              <w:t xml:space="preserve">new </w:t>
            </w:r>
            <w:r w:rsidRPr="00774A93">
              <w:rPr>
                <w:rFonts w:ascii="Arial" w:hAnsi="Arial"/>
                <w:lang w:val="en-IN"/>
              </w:rPr>
              <w:t xml:space="preserve">feature </w:t>
            </w:r>
            <w:r w:rsidR="00850BCA">
              <w:rPr>
                <w:rFonts w:ascii="Arial" w:hAnsi="Arial"/>
                <w:lang w:val="en-IN"/>
              </w:rPr>
              <w:t>to</w:t>
            </w:r>
            <w:r w:rsidRPr="00774A93">
              <w:rPr>
                <w:rFonts w:ascii="Arial" w:hAnsi="Arial"/>
                <w:lang w:val="en-IN"/>
              </w:rPr>
              <w:t xml:space="preserve"> the </w:t>
            </w:r>
            <w:proofErr w:type="spellStart"/>
            <w:r w:rsidRPr="00774A93">
              <w:rPr>
                <w:rFonts w:ascii="Arial" w:hAnsi="Arial"/>
                <w:lang w:val="en-IN"/>
              </w:rPr>
              <w:t>OpenAPI</w:t>
            </w:r>
            <w:proofErr w:type="spellEnd"/>
            <w:r w:rsidRPr="00774A93">
              <w:rPr>
                <w:rFonts w:ascii="Arial" w:hAnsi="Arial"/>
                <w:lang w:val="en-IN"/>
              </w:rPr>
              <w:t xml:space="preserve"> </w:t>
            </w:r>
            <w:r w:rsidR="00850BCA">
              <w:rPr>
                <w:rFonts w:ascii="Arial" w:hAnsi="Arial"/>
                <w:lang w:val="en-IN"/>
              </w:rPr>
              <w:t xml:space="preserve">description of the </w:t>
            </w:r>
            <w:r w:rsidRPr="00774A93">
              <w:rPr>
                <w:rFonts w:ascii="Arial" w:hAnsi="Arial"/>
                <w:lang w:val="en-IN"/>
              </w:rPr>
              <w:t xml:space="preserve">for </w:t>
            </w:r>
            <w:proofErr w:type="spellStart"/>
            <w:r w:rsidRPr="00774A93">
              <w:rPr>
                <w:rFonts w:ascii="Arial" w:hAnsi="Arial"/>
                <w:lang w:val="en-IN"/>
              </w:rPr>
              <w:t>CAPIF_Publish_Service_API</w:t>
            </w:r>
            <w:proofErr w:type="spellEnd"/>
            <w:r w:rsidRPr="00774A93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3CB879" w14:textId="77777777" w:rsidR="004A57E8" w:rsidRDefault="004A57E8" w:rsidP="004A57E8">
      <w:pPr>
        <w:pStyle w:val="Heading5"/>
      </w:pPr>
      <w:bookmarkStart w:id="2" w:name="_Toc28009849"/>
      <w:bookmarkStart w:id="3" w:name="_Toc34061969"/>
      <w:bookmarkStart w:id="4" w:name="_Toc36036725"/>
      <w:bookmarkStart w:id="5" w:name="_Toc43284972"/>
      <w:bookmarkStart w:id="6" w:name="_Toc45132751"/>
      <w:bookmarkStart w:id="7" w:name="_Toc51193445"/>
      <w:bookmarkStart w:id="8" w:name="_Toc51760644"/>
      <w:bookmarkStart w:id="9" w:name="_Toc59015094"/>
      <w:bookmarkStart w:id="10" w:name="_Toc59015610"/>
      <w:bookmarkStart w:id="11" w:name="_Toc68165652"/>
      <w:bookmarkStart w:id="12" w:name="_Toc83229748"/>
      <w:bookmarkStart w:id="13" w:name="_Toc90648948"/>
      <w:bookmarkStart w:id="14" w:name="_Toc105593842"/>
      <w:bookmarkStart w:id="15" w:name="_Toc114209556"/>
      <w:bookmarkStart w:id="16" w:name="_Toc120634955"/>
      <w:bookmarkStart w:id="17" w:name="_Toc97203186"/>
      <w:bookmarkStart w:id="18" w:name="_Toc81558542"/>
      <w:bookmarkStart w:id="19" w:name="_Toc85876993"/>
      <w:bookmarkStart w:id="20" w:name="_Toc90112977"/>
      <w:bookmarkStart w:id="21" w:name="_Toc51847065"/>
      <w:bookmarkStart w:id="22" w:name="_Toc57022696"/>
      <w:bookmarkStart w:id="23" w:name="_Toc82556862"/>
      <w:bookmarkStart w:id="24" w:name="_Toc27745105"/>
      <w:bookmarkStart w:id="25" w:name="_Toc29803257"/>
      <w:bookmarkStart w:id="26" w:name="_Toc35970047"/>
      <w:bookmarkStart w:id="27" w:name="_Toc36050841"/>
      <w:bookmarkStart w:id="28" w:name="_Toc44847560"/>
      <w:bookmarkStart w:id="29" w:name="_Toc51845214"/>
      <w:bookmarkStart w:id="30" w:name="_Toc51845545"/>
      <w:bookmarkStart w:id="31" w:name="_Toc57017614"/>
      <w:bookmarkStart w:id="32" w:name="_Toc82555487"/>
      <w:bookmarkStart w:id="33" w:name="_Toc51845218"/>
      <w:bookmarkStart w:id="34" w:name="_Toc51845549"/>
      <w:bookmarkStart w:id="35" w:name="_Toc57017618"/>
      <w:bookmarkStart w:id="36" w:name="_Toc82555492"/>
      <w:bookmarkStart w:id="37" w:name="_Toc57017474"/>
      <w:bookmarkStart w:id="38" w:name="_Toc82555351"/>
      <w:bookmarkStart w:id="39" w:name="_Toc51845075"/>
      <w:bookmarkStart w:id="40" w:name="_Toc51845406"/>
      <w:bookmarkStart w:id="41" w:name="_Toc51846926"/>
      <w:bookmarkStart w:id="42" w:name="_Toc57022553"/>
      <w:bookmarkStart w:id="43" w:name="_Toc82556706"/>
      <w:r>
        <w:t>8.2.4.3.3</w:t>
      </w:r>
      <w:r>
        <w:tab/>
        <w:t>Enumeration: Protocol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97DA6B0" w14:textId="77777777" w:rsidR="004A57E8" w:rsidRDefault="004A57E8" w:rsidP="004A57E8">
      <w:pPr>
        <w:pStyle w:val="TH"/>
      </w:pPr>
      <w:r>
        <w:t>Table 8.2.4.3.3-1: Enumeration Protocol</w:t>
      </w:r>
    </w:p>
    <w:tbl>
      <w:tblPr>
        <w:tblW w:w="4949" w:type="pct"/>
        <w:tblInd w:w="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3877"/>
        <w:gridCol w:w="2846"/>
      </w:tblGrid>
      <w:tr w:rsidR="004A57E8" w14:paraId="298DB7FB" w14:textId="77777777" w:rsidTr="008F4D70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098A2" w14:textId="77777777" w:rsidR="004A57E8" w:rsidRDefault="004A57E8" w:rsidP="00E03387">
            <w:pPr>
              <w:pStyle w:val="TAH"/>
            </w:pPr>
            <w:r>
              <w:t>Enumeration value</w:t>
            </w:r>
          </w:p>
        </w:tc>
        <w:tc>
          <w:tcPr>
            <w:tcW w:w="20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71DE" w14:textId="77777777" w:rsidR="004A57E8" w:rsidRDefault="004A57E8" w:rsidP="00E03387">
            <w:pPr>
              <w:pStyle w:val="TAH"/>
            </w:pPr>
            <w:r>
              <w:t>Description</w:t>
            </w:r>
          </w:p>
        </w:tc>
        <w:tc>
          <w:tcPr>
            <w:tcW w:w="1494" w:type="pct"/>
            <w:shd w:val="clear" w:color="auto" w:fill="C0C0C0"/>
          </w:tcPr>
          <w:p w14:paraId="72C92497" w14:textId="77777777" w:rsidR="004A57E8" w:rsidRDefault="004A57E8" w:rsidP="00E03387">
            <w:pPr>
              <w:pStyle w:val="TAH"/>
            </w:pPr>
            <w:r>
              <w:t>Applicability</w:t>
            </w:r>
          </w:p>
        </w:tc>
      </w:tr>
      <w:tr w:rsidR="004A57E8" w14:paraId="2B5798BE" w14:textId="77777777" w:rsidTr="008F4D70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ED3A" w14:textId="77777777" w:rsidR="004A57E8" w:rsidRDefault="004A57E8" w:rsidP="00E03387">
            <w:pPr>
              <w:pStyle w:val="TAL"/>
            </w:pPr>
            <w:r>
              <w:t>HTTP_1_1</w:t>
            </w:r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AA21" w14:textId="77777777" w:rsidR="004A57E8" w:rsidRDefault="004A57E8" w:rsidP="00E03387">
            <w:pPr>
              <w:pStyle w:val="TAL"/>
            </w:pPr>
            <w:r>
              <w:t>HTTP version 1.1</w:t>
            </w:r>
          </w:p>
        </w:tc>
        <w:tc>
          <w:tcPr>
            <w:tcW w:w="1494" w:type="pct"/>
          </w:tcPr>
          <w:p w14:paraId="27EF8896" w14:textId="77777777" w:rsidR="004A57E8" w:rsidRDefault="004A57E8" w:rsidP="00E03387">
            <w:pPr>
              <w:pStyle w:val="TAL"/>
            </w:pPr>
          </w:p>
        </w:tc>
      </w:tr>
      <w:tr w:rsidR="004A57E8" w14:paraId="306BA6D2" w14:textId="77777777" w:rsidTr="008F4D70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77FB" w14:textId="77777777" w:rsidR="004A57E8" w:rsidRDefault="004A57E8" w:rsidP="00E03387">
            <w:pPr>
              <w:pStyle w:val="TAL"/>
            </w:pPr>
            <w:r>
              <w:t>HTTP_2</w:t>
            </w:r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B28C" w14:textId="77777777" w:rsidR="004A57E8" w:rsidRDefault="004A57E8" w:rsidP="00E03387">
            <w:pPr>
              <w:pStyle w:val="TAL"/>
            </w:pPr>
            <w:r>
              <w:t>HTTP version 2</w:t>
            </w:r>
          </w:p>
        </w:tc>
        <w:tc>
          <w:tcPr>
            <w:tcW w:w="1494" w:type="pct"/>
          </w:tcPr>
          <w:p w14:paraId="517C80F2" w14:textId="77777777" w:rsidR="004A57E8" w:rsidRDefault="004A57E8" w:rsidP="00E03387">
            <w:pPr>
              <w:pStyle w:val="TAL"/>
            </w:pPr>
          </w:p>
        </w:tc>
      </w:tr>
      <w:tr w:rsidR="001D0BD9" w14:paraId="6313167E" w14:textId="77777777" w:rsidTr="008F4D70">
        <w:trPr>
          <w:ins w:id="44" w:author="Huawei" w:date="2023-02-15T15:48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BD12" w14:textId="773A437B" w:rsidR="001D0BD9" w:rsidRDefault="001D0BD9" w:rsidP="00E03387">
            <w:pPr>
              <w:pStyle w:val="TAL"/>
              <w:rPr>
                <w:ins w:id="45" w:author="Huawei" w:date="2023-02-15T15:48:00Z"/>
                <w:lang w:eastAsia="zh-CN"/>
              </w:rPr>
            </w:pPr>
            <w:ins w:id="46" w:author="Huawei" w:date="2023-02-15T15:48:00Z">
              <w:r>
                <w:rPr>
                  <w:rFonts w:hint="eastAsia"/>
                  <w:lang w:eastAsia="zh-CN"/>
                </w:rPr>
                <w:t>M</w:t>
              </w:r>
            </w:ins>
            <w:ins w:id="47" w:author="Huawei" w:date="2023-02-15T15:49:00Z">
              <w:r>
                <w:rPr>
                  <w:lang w:eastAsia="zh-CN"/>
                </w:rPr>
                <w:t>QTT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4AB5" w14:textId="77777777" w:rsidR="001D0BD9" w:rsidRDefault="004A17CC" w:rsidP="00E03387">
            <w:pPr>
              <w:pStyle w:val="TAL"/>
              <w:rPr>
                <w:ins w:id="48" w:author="Huawei [Abdessamad]" w:date="2023-02-15T09:26:00Z"/>
                <w:lang w:eastAsia="zh-CN"/>
              </w:rPr>
            </w:pPr>
            <w:ins w:id="49" w:author="Huawei" w:date="2023-02-15T15:50:00Z">
              <w:r w:rsidRPr="000F163A">
                <w:rPr>
                  <w:lang w:eastAsia="zh-CN"/>
                </w:rPr>
                <w:t>Message Queuing Telemetry Transpor</w:t>
              </w:r>
            </w:ins>
            <w:ins w:id="50" w:author="Huawei" w:date="2023-02-15T15:52:00Z">
              <w:r w:rsidR="00CB44C4">
                <w:rPr>
                  <w:lang w:eastAsia="zh-CN"/>
                </w:rPr>
                <w:t>t</w:t>
              </w:r>
            </w:ins>
          </w:p>
          <w:p w14:paraId="6F33CFE9" w14:textId="77777777" w:rsidR="008F4D70" w:rsidRDefault="008F4D70" w:rsidP="00E03387">
            <w:pPr>
              <w:pStyle w:val="TAL"/>
              <w:rPr>
                <w:ins w:id="51" w:author="Huawei [Abdessamad]" w:date="2023-02-15T09:26:00Z"/>
              </w:rPr>
            </w:pPr>
          </w:p>
          <w:p w14:paraId="48F83F58" w14:textId="31BBFEC1" w:rsidR="008F4D70" w:rsidRDefault="008F4D70" w:rsidP="00E03387">
            <w:pPr>
              <w:pStyle w:val="TAL"/>
              <w:rPr>
                <w:ins w:id="52" w:author="Huawei" w:date="2023-02-15T15:48:00Z"/>
              </w:rPr>
            </w:pPr>
            <w:ins w:id="53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4" w:type="pct"/>
          </w:tcPr>
          <w:p w14:paraId="76A2EAB5" w14:textId="4CA72BD1" w:rsidR="001D0BD9" w:rsidRDefault="001D0BD9" w:rsidP="00E03387">
            <w:pPr>
              <w:pStyle w:val="TAL"/>
              <w:rPr>
                <w:ins w:id="54" w:author="Huawei" w:date="2023-02-15T15:48:00Z"/>
              </w:rPr>
            </w:pPr>
            <w:proofErr w:type="spellStart"/>
            <w:ins w:id="55" w:author="Huawei" w:date="2023-02-15T15:49:00Z">
              <w:r>
                <w:rPr>
                  <w:lang w:eastAsia="zh-CN"/>
                </w:rPr>
                <w:t>MultipleProtocolsAndDataFormats</w:t>
              </w:r>
            </w:ins>
            <w:proofErr w:type="spellEnd"/>
          </w:p>
        </w:tc>
      </w:tr>
      <w:tr w:rsidR="00EE15E7" w14:paraId="7E33F041" w14:textId="77777777" w:rsidTr="008F4D70">
        <w:trPr>
          <w:ins w:id="56" w:author="Huawei" w:date="2023-02-14T14:53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6806" w14:textId="637FBF03" w:rsidR="00EE15E7" w:rsidRDefault="00EE15E7" w:rsidP="00E03387">
            <w:pPr>
              <w:pStyle w:val="TAL"/>
              <w:rPr>
                <w:ins w:id="57" w:author="Huawei" w:date="2023-02-14T14:53:00Z"/>
                <w:lang w:eastAsia="zh-CN"/>
              </w:rPr>
            </w:pPr>
            <w:ins w:id="58" w:author="Huawei" w:date="2023-02-14T14:53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EBSOCKET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288A2" w14:textId="2BCDD9BB" w:rsidR="00EE15E7" w:rsidRDefault="008F4D70" w:rsidP="00E03387">
            <w:pPr>
              <w:pStyle w:val="TAL"/>
              <w:rPr>
                <w:ins w:id="59" w:author="Huawei [Abdessamad]" w:date="2023-02-15T09:26:00Z"/>
                <w:lang w:eastAsia="zh-CN"/>
              </w:rPr>
            </w:pPr>
            <w:proofErr w:type="spellStart"/>
            <w:ins w:id="60" w:author="Huawei" w:date="2023-02-14T14:53:00Z">
              <w:r>
                <w:rPr>
                  <w:lang w:eastAsia="zh-CN"/>
                </w:rPr>
                <w:t>W</w:t>
              </w:r>
              <w:r w:rsidR="00EE15E7">
                <w:rPr>
                  <w:lang w:eastAsia="zh-CN"/>
                </w:rPr>
                <w:t>ebsocket</w:t>
              </w:r>
            </w:ins>
            <w:proofErr w:type="spellEnd"/>
          </w:p>
          <w:p w14:paraId="49FE3AA2" w14:textId="77777777" w:rsidR="008F4D70" w:rsidRDefault="008F4D70" w:rsidP="00E03387">
            <w:pPr>
              <w:pStyle w:val="TAL"/>
              <w:rPr>
                <w:ins w:id="61" w:author="Huawei [Abdessamad]" w:date="2023-02-15T09:26:00Z"/>
                <w:lang w:eastAsia="zh-CN"/>
              </w:rPr>
            </w:pPr>
          </w:p>
          <w:p w14:paraId="596E75E3" w14:textId="391C408E" w:rsidR="008F4D70" w:rsidRDefault="008F4D70" w:rsidP="00E03387">
            <w:pPr>
              <w:pStyle w:val="TAL"/>
              <w:rPr>
                <w:ins w:id="62" w:author="Huawei" w:date="2023-02-14T14:53:00Z"/>
                <w:lang w:eastAsia="zh-CN"/>
              </w:rPr>
            </w:pPr>
            <w:ins w:id="63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4" w:type="pct"/>
          </w:tcPr>
          <w:p w14:paraId="7DAD58C8" w14:textId="4448D601" w:rsidR="00EE15E7" w:rsidRDefault="001D0BD9" w:rsidP="00E03387">
            <w:pPr>
              <w:pStyle w:val="TAL"/>
              <w:rPr>
                <w:ins w:id="64" w:author="Huawei" w:date="2023-02-14T14:53:00Z"/>
              </w:rPr>
            </w:pPr>
            <w:proofErr w:type="spellStart"/>
            <w:ins w:id="65" w:author="Huawei" w:date="2023-02-15T15:49:00Z">
              <w:r>
                <w:rPr>
                  <w:lang w:eastAsia="zh-CN"/>
                </w:rPr>
                <w:t>MultipleProtocolsAndDataFormats</w:t>
              </w:r>
            </w:ins>
            <w:proofErr w:type="spellEnd"/>
          </w:p>
        </w:tc>
      </w:tr>
      <w:tr w:rsidR="008F4D70" w:rsidRPr="008F4D70" w14:paraId="71285EE1" w14:textId="77777777" w:rsidTr="008F4D70">
        <w:tblPrEx>
          <w:jc w:val="center"/>
          <w:tblInd w:w="0" w:type="dxa"/>
          <w:tblCellMar>
            <w:left w:w="28" w:type="dxa"/>
            <w:right w:w="108" w:type="dxa"/>
          </w:tblCellMar>
        </w:tblPrEx>
        <w:trPr>
          <w:jc w:val="center"/>
          <w:ins w:id="66" w:author="Huawei [Abdessamad]" w:date="2023-02-15T09:25:00Z"/>
        </w:trPr>
        <w:tc>
          <w:tcPr>
            <w:tcW w:w="5000" w:type="pct"/>
            <w:gridSpan w:val="3"/>
          </w:tcPr>
          <w:p w14:paraId="6511A65E" w14:textId="49264676" w:rsidR="008F4D70" w:rsidRPr="008F4D70" w:rsidRDefault="008F4D70" w:rsidP="00983581">
            <w:pPr>
              <w:pStyle w:val="TAN"/>
              <w:rPr>
                <w:ins w:id="67" w:author="Huawei [Abdessamad]" w:date="2023-02-15T09:25:00Z"/>
                <w:rFonts w:cs="Arial"/>
                <w:szCs w:val="18"/>
                <w:lang w:val="en-US" w:eastAsia="zh-CN"/>
              </w:rPr>
            </w:pPr>
            <w:ins w:id="68" w:author="Huawei [Abdessamad]" w:date="2023-02-15T09:25:00Z">
              <w:r>
                <w:rPr>
                  <w:rFonts w:cs="Arial"/>
                  <w:szCs w:val="18"/>
                  <w:lang w:eastAsia="zh-CN"/>
                </w:rPr>
                <w:t>NOTE:</w:t>
              </w:r>
              <w:r w:rsidRPr="00983581">
                <w:rPr>
                  <w:lang w:val="en-US"/>
                </w:rPr>
                <w:tab/>
              </w:r>
            </w:ins>
            <w:ins w:id="69" w:author="Huawei [Abdessamad]" w:date="2023-02-15T09:28:00Z">
              <w:r w:rsidR="00E31ED9" w:rsidRPr="00983581">
                <w:rPr>
                  <w:lang w:val="en-US"/>
                </w:rPr>
                <w:t>Th</w:t>
              </w:r>
              <w:r w:rsidR="00E31ED9">
                <w:rPr>
                  <w:lang w:val="en-US"/>
                </w:rPr>
                <w:t>is</w:t>
              </w:r>
              <w:r w:rsidR="00E31ED9" w:rsidRPr="00983581">
                <w:rPr>
                  <w:lang w:val="en-US"/>
                </w:rPr>
                <w:t xml:space="preserve"> </w:t>
              </w:r>
              <w:r w:rsidR="00E31ED9">
                <w:rPr>
                  <w:lang w:val="en-US"/>
                </w:rPr>
                <w:t>enumeration value</w:t>
              </w:r>
              <w:r w:rsidR="00E31ED9" w:rsidRPr="00983581">
                <w:rPr>
                  <w:lang w:val="en-US"/>
                </w:rPr>
                <w:t xml:space="preserve"> </w:t>
              </w:r>
              <w:r w:rsidR="00E31ED9">
                <w:rPr>
                  <w:lang w:val="en-US"/>
                </w:rPr>
                <w:t>shall not be provided for AEFs defined by 3GPP (e.g. SCEF, NEF). It may only be provided for AEFs defined outside 3GPP (e.g. by other SDOs).</w:t>
              </w:r>
            </w:ins>
          </w:p>
        </w:tc>
      </w:tr>
    </w:tbl>
    <w:p w14:paraId="2CEB9723" w14:textId="77777777" w:rsidR="004A57E8" w:rsidRDefault="004A57E8" w:rsidP="004A57E8">
      <w:pPr>
        <w:rPr>
          <w:lang w:val="en-US"/>
        </w:rPr>
      </w:pPr>
    </w:p>
    <w:p w14:paraId="4CB76956" w14:textId="77777777" w:rsidR="003A7E46" w:rsidRPr="001766F6" w:rsidRDefault="003A7E46" w:rsidP="003A7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88040" w14:textId="77777777" w:rsidR="003A7E46" w:rsidRDefault="003A7E46" w:rsidP="003A7E46">
      <w:pPr>
        <w:pStyle w:val="Heading5"/>
      </w:pPr>
      <w:bookmarkStart w:id="70" w:name="_Toc28009850"/>
      <w:bookmarkStart w:id="71" w:name="_Toc34061970"/>
      <w:bookmarkStart w:id="72" w:name="_Toc36036726"/>
      <w:bookmarkStart w:id="73" w:name="_Toc43284973"/>
      <w:bookmarkStart w:id="74" w:name="_Toc45132752"/>
      <w:bookmarkStart w:id="75" w:name="_Toc51193446"/>
      <w:bookmarkStart w:id="76" w:name="_Toc51760645"/>
      <w:bookmarkStart w:id="77" w:name="_Toc59015095"/>
      <w:bookmarkStart w:id="78" w:name="_Toc59015611"/>
      <w:bookmarkStart w:id="79" w:name="_Toc68165653"/>
      <w:bookmarkStart w:id="80" w:name="_Toc83229749"/>
      <w:bookmarkStart w:id="81" w:name="_Toc90648949"/>
      <w:bookmarkStart w:id="82" w:name="_Toc105593843"/>
      <w:bookmarkStart w:id="83" w:name="_Toc114209557"/>
      <w:bookmarkStart w:id="84" w:name="_Toc120634956"/>
      <w:r>
        <w:t>8.2.4.3.4</w:t>
      </w:r>
      <w:r>
        <w:tab/>
        <w:t xml:space="preserve">Enumeration: </w:t>
      </w:r>
      <w:proofErr w:type="spellStart"/>
      <w:r>
        <w:t>DataFormat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proofErr w:type="spellEnd"/>
    </w:p>
    <w:p w14:paraId="72CD1BF2" w14:textId="77777777" w:rsidR="003A7E46" w:rsidRDefault="003A7E46" w:rsidP="003A7E46">
      <w:pPr>
        <w:pStyle w:val="TH"/>
      </w:pPr>
      <w:r>
        <w:t xml:space="preserve">Table 8.2.4.3.4-1: Enumeration </w:t>
      </w:r>
      <w:proofErr w:type="spellStart"/>
      <w:r>
        <w:t>DataFormat</w:t>
      </w:r>
      <w:proofErr w:type="spellEnd"/>
    </w:p>
    <w:tbl>
      <w:tblPr>
        <w:tblW w:w="4949" w:type="pct"/>
        <w:tblInd w:w="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3877"/>
        <w:gridCol w:w="2848"/>
      </w:tblGrid>
      <w:tr w:rsidR="003A7E46" w14:paraId="65F954C8" w14:textId="77777777" w:rsidTr="008F4D70">
        <w:tc>
          <w:tcPr>
            <w:tcW w:w="147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60721" w14:textId="77777777" w:rsidR="003A7E46" w:rsidRDefault="003A7E46" w:rsidP="00E03387">
            <w:pPr>
              <w:pStyle w:val="TAH"/>
            </w:pPr>
            <w:r>
              <w:t>Enumeration value</w:t>
            </w:r>
          </w:p>
        </w:tc>
        <w:tc>
          <w:tcPr>
            <w:tcW w:w="20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4C55" w14:textId="77777777" w:rsidR="003A7E46" w:rsidRDefault="003A7E46" w:rsidP="00E03387">
            <w:pPr>
              <w:pStyle w:val="TAH"/>
            </w:pPr>
            <w:r>
              <w:t>Description</w:t>
            </w:r>
          </w:p>
        </w:tc>
        <w:tc>
          <w:tcPr>
            <w:tcW w:w="1495" w:type="pct"/>
            <w:shd w:val="clear" w:color="auto" w:fill="C0C0C0"/>
          </w:tcPr>
          <w:p w14:paraId="474966CB" w14:textId="77777777" w:rsidR="003A7E46" w:rsidRDefault="003A7E46" w:rsidP="00E03387">
            <w:pPr>
              <w:pStyle w:val="TAH"/>
            </w:pPr>
            <w:r>
              <w:t>Applicability</w:t>
            </w:r>
          </w:p>
        </w:tc>
      </w:tr>
      <w:tr w:rsidR="003A7E46" w14:paraId="69505C0F" w14:textId="77777777" w:rsidTr="008F4D70"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7119" w14:textId="77777777" w:rsidR="003A7E46" w:rsidRDefault="003A7E46" w:rsidP="00E03387">
            <w:pPr>
              <w:pStyle w:val="TAL"/>
            </w:pPr>
            <w:r>
              <w:t>JSON</w:t>
            </w:r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89E6" w14:textId="77777777" w:rsidR="003A7E46" w:rsidRDefault="003A7E46" w:rsidP="00E03387">
            <w:pPr>
              <w:pStyle w:val="TAL"/>
            </w:pPr>
            <w:r>
              <w:rPr>
                <w:lang w:val="en-US"/>
              </w:rPr>
              <w:t xml:space="preserve">Serialization protocol: </w:t>
            </w:r>
            <w:r>
              <w:t>JavaScript Object Notation</w:t>
            </w:r>
          </w:p>
        </w:tc>
        <w:tc>
          <w:tcPr>
            <w:tcW w:w="1495" w:type="pct"/>
          </w:tcPr>
          <w:p w14:paraId="3EC010C6" w14:textId="77777777" w:rsidR="003A7E46" w:rsidRDefault="003A7E46" w:rsidP="00E03387">
            <w:pPr>
              <w:pStyle w:val="TAL"/>
            </w:pPr>
          </w:p>
        </w:tc>
      </w:tr>
      <w:tr w:rsidR="003A7E46" w14:paraId="58A3BF2E" w14:textId="77777777" w:rsidTr="008F4D70">
        <w:trPr>
          <w:ins w:id="85" w:author="Huawei" w:date="2023-02-15T14:48:00Z"/>
        </w:trPr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4287" w14:textId="2DC92A36" w:rsidR="003A7E46" w:rsidRDefault="004713E8" w:rsidP="00E03387">
            <w:pPr>
              <w:pStyle w:val="TAL"/>
              <w:rPr>
                <w:ins w:id="86" w:author="Huawei" w:date="2023-02-15T14:48:00Z"/>
                <w:lang w:eastAsia="zh-CN"/>
              </w:rPr>
            </w:pPr>
            <w:ins w:id="87" w:author="Huawei" w:date="2023-02-15T14:5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SON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508B" w14:textId="77777777" w:rsidR="003A7E46" w:rsidRDefault="004713E8" w:rsidP="00E03387">
            <w:pPr>
              <w:pStyle w:val="TAL"/>
              <w:rPr>
                <w:ins w:id="88" w:author="Huawei [Abdessamad]" w:date="2023-02-15T09:26:00Z"/>
                <w:lang w:val="en-US"/>
              </w:rPr>
            </w:pPr>
            <w:ins w:id="89" w:author="Huawei" w:date="2023-02-15T14:54:00Z">
              <w:r>
                <w:rPr>
                  <w:lang w:val="en-US"/>
                </w:rPr>
                <w:t>Short name for Binary JSON</w:t>
              </w:r>
            </w:ins>
          </w:p>
          <w:p w14:paraId="7FC780F9" w14:textId="77777777" w:rsidR="008F4D70" w:rsidRDefault="008F4D70" w:rsidP="00E03387">
            <w:pPr>
              <w:pStyle w:val="TAL"/>
              <w:rPr>
                <w:ins w:id="90" w:author="Huawei [Abdessamad]" w:date="2023-02-15T09:26:00Z"/>
                <w:lang w:val="en-US"/>
              </w:rPr>
            </w:pPr>
          </w:p>
          <w:p w14:paraId="6E2BFC86" w14:textId="23ABCB6B" w:rsidR="008F4D70" w:rsidRDefault="008F4D70" w:rsidP="00E03387">
            <w:pPr>
              <w:pStyle w:val="TAL"/>
              <w:rPr>
                <w:ins w:id="91" w:author="Huawei" w:date="2023-02-15T14:48:00Z"/>
                <w:lang w:val="en-US"/>
              </w:rPr>
            </w:pPr>
            <w:ins w:id="92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5" w:type="pct"/>
          </w:tcPr>
          <w:p w14:paraId="28838576" w14:textId="3946BF7A" w:rsidR="003A7E46" w:rsidRDefault="001D0BD9" w:rsidP="00E03387">
            <w:pPr>
              <w:pStyle w:val="TAL"/>
              <w:rPr>
                <w:ins w:id="93" w:author="Huawei" w:date="2023-02-15T14:48:00Z"/>
              </w:rPr>
            </w:pPr>
            <w:proofErr w:type="spellStart"/>
            <w:ins w:id="94" w:author="Huawei" w:date="2023-02-15T15:49:00Z">
              <w:r>
                <w:rPr>
                  <w:lang w:eastAsia="zh-CN"/>
                </w:rPr>
                <w:t>MultipleProtocolsAndDataFormats</w:t>
              </w:r>
            </w:ins>
            <w:proofErr w:type="spellEnd"/>
          </w:p>
        </w:tc>
      </w:tr>
      <w:tr w:rsidR="004713E8" w14:paraId="617E8644" w14:textId="77777777" w:rsidTr="008F4D70">
        <w:trPr>
          <w:ins w:id="95" w:author="Huawei" w:date="2023-02-15T14:54:00Z"/>
        </w:trPr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24D9" w14:textId="13645C04" w:rsidR="004713E8" w:rsidRDefault="004713E8" w:rsidP="00E03387">
            <w:pPr>
              <w:pStyle w:val="TAL"/>
              <w:rPr>
                <w:ins w:id="96" w:author="Huawei" w:date="2023-02-15T14:54:00Z"/>
                <w:lang w:eastAsia="zh-CN"/>
              </w:rPr>
            </w:pPr>
            <w:ins w:id="97" w:author="Huawei" w:date="2023-02-15T14:54:00Z">
              <w:r>
                <w:rPr>
                  <w:lang w:val="en-US"/>
                </w:rPr>
                <w:t>CBOR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1218" w14:textId="77777777" w:rsidR="004713E8" w:rsidRDefault="004713E8" w:rsidP="00E03387">
            <w:pPr>
              <w:pStyle w:val="TAL"/>
              <w:rPr>
                <w:ins w:id="98" w:author="Huawei [Abdessamad]" w:date="2023-02-15T09:26:00Z"/>
                <w:lang w:val="en-US"/>
              </w:rPr>
            </w:pPr>
            <w:ins w:id="99" w:author="Huawei" w:date="2023-02-15T14:54:00Z">
              <w:r>
                <w:rPr>
                  <w:lang w:val="en-US"/>
                </w:rPr>
                <w:t>Concise Binary Object Representation</w:t>
              </w:r>
            </w:ins>
          </w:p>
          <w:p w14:paraId="557F140B" w14:textId="77777777" w:rsidR="008F4D70" w:rsidRDefault="008F4D70" w:rsidP="00E03387">
            <w:pPr>
              <w:pStyle w:val="TAL"/>
              <w:rPr>
                <w:ins w:id="100" w:author="Huawei [Abdessamad]" w:date="2023-02-15T09:26:00Z"/>
                <w:lang w:val="en-US"/>
              </w:rPr>
            </w:pPr>
          </w:p>
          <w:p w14:paraId="1D8277EB" w14:textId="0730C962" w:rsidR="008F4D70" w:rsidRDefault="008F4D70" w:rsidP="00E03387">
            <w:pPr>
              <w:pStyle w:val="TAL"/>
              <w:rPr>
                <w:ins w:id="101" w:author="Huawei" w:date="2023-02-15T14:54:00Z"/>
                <w:lang w:val="en-US"/>
              </w:rPr>
            </w:pPr>
            <w:ins w:id="102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5" w:type="pct"/>
          </w:tcPr>
          <w:p w14:paraId="313F391B" w14:textId="6A2C805D" w:rsidR="004713E8" w:rsidRDefault="001D0BD9" w:rsidP="00E03387">
            <w:pPr>
              <w:pStyle w:val="TAL"/>
              <w:rPr>
                <w:ins w:id="103" w:author="Huawei" w:date="2023-02-15T14:54:00Z"/>
              </w:rPr>
            </w:pPr>
            <w:proofErr w:type="spellStart"/>
            <w:ins w:id="104" w:author="Huawei" w:date="2023-02-15T15:49:00Z">
              <w:r>
                <w:rPr>
                  <w:lang w:eastAsia="zh-CN"/>
                </w:rPr>
                <w:t>MultipleProtocolsAndDataFormats</w:t>
              </w:r>
            </w:ins>
            <w:proofErr w:type="spellEnd"/>
          </w:p>
        </w:tc>
      </w:tr>
      <w:tr w:rsidR="004C0001" w14:paraId="47998EB7" w14:textId="77777777" w:rsidTr="008F4D70">
        <w:trPr>
          <w:ins w:id="105" w:author="Huawei" w:date="2023-02-15T14:55:00Z"/>
        </w:trPr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9BA3" w14:textId="78AAD3CD" w:rsidR="004C0001" w:rsidRDefault="004C0001" w:rsidP="00E03387">
            <w:pPr>
              <w:pStyle w:val="TAL"/>
              <w:rPr>
                <w:ins w:id="106" w:author="Huawei" w:date="2023-02-15T14:55:00Z"/>
                <w:lang w:val="en-US" w:eastAsia="zh-CN"/>
              </w:rPr>
            </w:pPr>
            <w:ins w:id="107" w:author="Huawei" w:date="2023-02-15T14:55:00Z">
              <w:r>
                <w:rPr>
                  <w:rFonts w:hint="eastAsia"/>
                  <w:lang w:val="en-US" w:eastAsia="zh-CN"/>
                </w:rPr>
                <w:t>XM</w:t>
              </w:r>
              <w:r>
                <w:rPr>
                  <w:lang w:val="en-US" w:eastAsia="zh-CN"/>
                </w:rPr>
                <w:t>L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E9CF" w14:textId="77777777" w:rsidR="004C0001" w:rsidRDefault="004C0001" w:rsidP="00E03387">
            <w:pPr>
              <w:pStyle w:val="TAL"/>
              <w:rPr>
                <w:ins w:id="108" w:author="Huawei [Abdessamad]" w:date="2023-02-15T09:26:00Z"/>
                <w:lang w:val="en-US"/>
              </w:rPr>
            </w:pPr>
            <w:ins w:id="109" w:author="Huawei" w:date="2023-02-15T14:55:00Z">
              <w:r w:rsidRPr="00DD0D5C">
                <w:rPr>
                  <w:lang w:val="en-US"/>
                </w:rPr>
                <w:t>Extensible Markup Language</w:t>
              </w:r>
            </w:ins>
          </w:p>
          <w:p w14:paraId="7E306B95" w14:textId="77777777" w:rsidR="008F4D70" w:rsidRDefault="008F4D70" w:rsidP="00E03387">
            <w:pPr>
              <w:pStyle w:val="TAL"/>
              <w:rPr>
                <w:ins w:id="110" w:author="Huawei [Abdessamad]" w:date="2023-02-15T09:26:00Z"/>
                <w:lang w:val="en-US"/>
              </w:rPr>
            </w:pPr>
          </w:p>
          <w:p w14:paraId="7A6EAA22" w14:textId="229C2B3E" w:rsidR="008F4D70" w:rsidRDefault="008F4D70" w:rsidP="00E03387">
            <w:pPr>
              <w:pStyle w:val="TAL"/>
              <w:rPr>
                <w:ins w:id="111" w:author="Huawei" w:date="2023-02-15T14:55:00Z"/>
                <w:lang w:val="en-US"/>
              </w:rPr>
            </w:pPr>
            <w:ins w:id="112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5" w:type="pct"/>
          </w:tcPr>
          <w:p w14:paraId="0281C61A" w14:textId="48454FD8" w:rsidR="004C0001" w:rsidRDefault="001D0BD9" w:rsidP="00E03387">
            <w:pPr>
              <w:pStyle w:val="TAL"/>
              <w:rPr>
                <w:ins w:id="113" w:author="Huawei" w:date="2023-02-15T14:55:00Z"/>
              </w:rPr>
            </w:pPr>
            <w:proofErr w:type="spellStart"/>
            <w:ins w:id="114" w:author="Huawei" w:date="2023-02-15T15:49:00Z">
              <w:r>
                <w:rPr>
                  <w:lang w:eastAsia="zh-CN"/>
                </w:rPr>
                <w:t>MultipleProtocolsAndDataFormats</w:t>
              </w:r>
            </w:ins>
            <w:proofErr w:type="spellEnd"/>
          </w:p>
        </w:tc>
      </w:tr>
      <w:tr w:rsidR="002921F5" w14:paraId="53C7C663" w14:textId="77777777" w:rsidTr="008F4D70">
        <w:trPr>
          <w:ins w:id="115" w:author="Huawei" w:date="2023-02-15T15:48:00Z"/>
        </w:trPr>
        <w:tc>
          <w:tcPr>
            <w:tcW w:w="14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C2D38" w14:textId="4C1386A1" w:rsidR="002921F5" w:rsidRDefault="002921F5" w:rsidP="00E03387">
            <w:pPr>
              <w:pStyle w:val="TAL"/>
              <w:rPr>
                <w:ins w:id="116" w:author="Huawei" w:date="2023-02-15T15:48:00Z"/>
                <w:lang w:val="en-US" w:eastAsia="zh-CN"/>
              </w:rPr>
            </w:pPr>
            <w:ins w:id="117" w:author="Huawei" w:date="2023-02-15T15:48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ROTOBUF3</w:t>
              </w:r>
            </w:ins>
          </w:p>
        </w:tc>
        <w:tc>
          <w:tcPr>
            <w:tcW w:w="2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CF4B" w14:textId="77777777" w:rsidR="002921F5" w:rsidRDefault="002921F5" w:rsidP="00E03387">
            <w:pPr>
              <w:pStyle w:val="TAL"/>
              <w:rPr>
                <w:ins w:id="118" w:author="Huawei [Abdessamad]" w:date="2023-02-15T09:26:00Z"/>
                <w:lang w:val="en-US" w:eastAsia="zh-CN"/>
              </w:rPr>
            </w:pPr>
            <w:ins w:id="119" w:author="Huawei" w:date="2023-02-15T15:48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rotocol buffers version 3</w:t>
              </w:r>
            </w:ins>
          </w:p>
          <w:p w14:paraId="7F12DE71" w14:textId="77777777" w:rsidR="008F4D70" w:rsidRDefault="008F4D70" w:rsidP="00E03387">
            <w:pPr>
              <w:pStyle w:val="TAL"/>
              <w:rPr>
                <w:ins w:id="120" w:author="Huawei [Abdessamad]" w:date="2023-02-15T09:26:00Z"/>
                <w:lang w:val="en-US" w:eastAsia="zh-CN"/>
              </w:rPr>
            </w:pPr>
          </w:p>
          <w:p w14:paraId="318F9982" w14:textId="11EC842C" w:rsidR="008F4D70" w:rsidRPr="00DD0D5C" w:rsidRDefault="008F4D70" w:rsidP="00E03387">
            <w:pPr>
              <w:pStyle w:val="TAL"/>
              <w:rPr>
                <w:ins w:id="121" w:author="Huawei" w:date="2023-02-15T15:48:00Z"/>
                <w:lang w:val="en-US" w:eastAsia="zh-CN"/>
              </w:rPr>
            </w:pPr>
            <w:ins w:id="122" w:author="Huawei [Abdessamad]" w:date="2023-02-15T09:26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95" w:type="pct"/>
          </w:tcPr>
          <w:p w14:paraId="6D00D3BC" w14:textId="2614E611" w:rsidR="002921F5" w:rsidRDefault="001D0BD9" w:rsidP="00E03387">
            <w:pPr>
              <w:pStyle w:val="TAL"/>
              <w:rPr>
                <w:ins w:id="123" w:author="Huawei" w:date="2023-02-15T15:48:00Z"/>
              </w:rPr>
            </w:pPr>
            <w:proofErr w:type="spellStart"/>
            <w:ins w:id="124" w:author="Huawei" w:date="2023-02-15T15:49:00Z">
              <w:r>
                <w:rPr>
                  <w:lang w:eastAsia="zh-CN"/>
                </w:rPr>
                <w:t>MultipleProtocolsAndDataFormats</w:t>
              </w:r>
            </w:ins>
            <w:proofErr w:type="spellEnd"/>
          </w:p>
        </w:tc>
      </w:tr>
      <w:tr w:rsidR="008F4D70" w:rsidRPr="008F4D70" w14:paraId="489707C3" w14:textId="77777777" w:rsidTr="008F4D70">
        <w:tblPrEx>
          <w:jc w:val="center"/>
          <w:tblInd w:w="0" w:type="dxa"/>
          <w:tblCellMar>
            <w:left w:w="28" w:type="dxa"/>
            <w:right w:w="108" w:type="dxa"/>
          </w:tblCellMar>
        </w:tblPrEx>
        <w:trPr>
          <w:jc w:val="center"/>
          <w:ins w:id="125" w:author="Huawei [Abdessamad]" w:date="2023-02-15T09:25:00Z"/>
        </w:trPr>
        <w:tc>
          <w:tcPr>
            <w:tcW w:w="5000" w:type="pct"/>
            <w:gridSpan w:val="3"/>
          </w:tcPr>
          <w:p w14:paraId="272B70E7" w14:textId="18DECADA" w:rsidR="008F4D70" w:rsidRPr="008F4D70" w:rsidRDefault="008F4D70" w:rsidP="00983581">
            <w:pPr>
              <w:pStyle w:val="TAN"/>
              <w:rPr>
                <w:ins w:id="126" w:author="Huawei [Abdessamad]" w:date="2023-02-15T09:25:00Z"/>
                <w:rFonts w:cs="Arial"/>
                <w:szCs w:val="18"/>
                <w:lang w:val="en-US" w:eastAsia="zh-CN"/>
              </w:rPr>
            </w:pPr>
            <w:ins w:id="127" w:author="Huawei [Abdessamad]" w:date="2023-02-15T09:25:00Z">
              <w:r>
                <w:rPr>
                  <w:rFonts w:cs="Arial"/>
                  <w:szCs w:val="18"/>
                  <w:lang w:eastAsia="zh-CN"/>
                </w:rPr>
                <w:t>NOTE:</w:t>
              </w:r>
              <w:r w:rsidRPr="00983581">
                <w:rPr>
                  <w:lang w:val="en-US"/>
                </w:rPr>
                <w:tab/>
              </w:r>
            </w:ins>
            <w:ins w:id="128" w:author="Huawei [Abdessamad]" w:date="2023-02-15T09:28:00Z">
              <w:r w:rsidR="00EA497B" w:rsidRPr="00983581">
                <w:rPr>
                  <w:lang w:val="en-US"/>
                </w:rPr>
                <w:t>Th</w:t>
              </w:r>
              <w:r w:rsidR="00EA497B">
                <w:rPr>
                  <w:lang w:val="en-US"/>
                </w:rPr>
                <w:t>is</w:t>
              </w:r>
              <w:r w:rsidR="00EA497B" w:rsidRPr="00983581">
                <w:rPr>
                  <w:lang w:val="en-US"/>
                </w:rPr>
                <w:t xml:space="preserve"> </w:t>
              </w:r>
              <w:r w:rsidR="00EA497B">
                <w:rPr>
                  <w:lang w:val="en-US"/>
                </w:rPr>
                <w:t>enumeration value</w:t>
              </w:r>
              <w:r w:rsidR="00EA497B" w:rsidRPr="00983581">
                <w:rPr>
                  <w:lang w:val="en-US"/>
                </w:rPr>
                <w:t xml:space="preserve"> </w:t>
              </w:r>
              <w:r w:rsidR="00E31ED9">
                <w:rPr>
                  <w:lang w:val="en-US"/>
                </w:rPr>
                <w:t>shall not be provided for AEFs defined by 3GPP (e.g. SCEF, NEF)</w:t>
              </w:r>
              <w:r w:rsidR="00EA497B">
                <w:rPr>
                  <w:lang w:val="en-US"/>
                </w:rPr>
                <w:t>. It</w:t>
              </w:r>
              <w:r w:rsidR="00E31ED9">
                <w:rPr>
                  <w:lang w:val="en-US"/>
                </w:rPr>
                <w:t xml:space="preserve"> may only be provided for AEFs defined outside 3GPP (e.g. by other SDOs)</w:t>
              </w:r>
              <w:r w:rsidR="00EA497B">
                <w:rPr>
                  <w:lang w:val="en-US"/>
                </w:rPr>
                <w:t>.</w:t>
              </w:r>
            </w:ins>
          </w:p>
        </w:tc>
      </w:tr>
    </w:tbl>
    <w:p w14:paraId="090CD797" w14:textId="77777777" w:rsidR="003A7E46" w:rsidRPr="008F4D70" w:rsidRDefault="003A7E46" w:rsidP="004A57E8">
      <w:pPr>
        <w:rPr>
          <w:lang w:val="en-US"/>
        </w:rPr>
      </w:pPr>
    </w:p>
    <w:p w14:paraId="4FE22CD7" w14:textId="77777777" w:rsidR="00427741" w:rsidRPr="001766F6" w:rsidRDefault="00427741" w:rsidP="00427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0F8AB0" w14:textId="77777777" w:rsidR="00427741" w:rsidRDefault="00427741" w:rsidP="00427741">
      <w:pPr>
        <w:pStyle w:val="Heading3"/>
        <w:rPr>
          <w:lang w:eastAsia="zh-CN"/>
        </w:rPr>
      </w:pPr>
      <w:bookmarkStart w:id="129" w:name="_Toc28009855"/>
      <w:bookmarkStart w:id="130" w:name="_Toc34061975"/>
      <w:bookmarkStart w:id="131" w:name="_Toc36036731"/>
      <w:bookmarkStart w:id="132" w:name="_Toc43284978"/>
      <w:bookmarkStart w:id="133" w:name="_Toc45132757"/>
      <w:bookmarkStart w:id="134" w:name="_Toc51193451"/>
      <w:bookmarkStart w:id="135" w:name="_Toc51760650"/>
      <w:bookmarkStart w:id="136" w:name="_Toc59015100"/>
      <w:bookmarkStart w:id="137" w:name="_Toc59015616"/>
      <w:bookmarkStart w:id="138" w:name="_Toc68165658"/>
      <w:bookmarkStart w:id="139" w:name="_Toc83229754"/>
      <w:bookmarkStart w:id="140" w:name="_Toc90648954"/>
      <w:bookmarkStart w:id="141" w:name="_Toc105593848"/>
      <w:bookmarkStart w:id="142" w:name="_Toc114209562"/>
      <w:bookmarkStart w:id="143" w:name="_Toc120634964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E4878D9" w14:textId="77777777" w:rsidR="00427741" w:rsidRDefault="00427741" w:rsidP="00427741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4D5100DC" w14:textId="77777777" w:rsidR="00427741" w:rsidRDefault="00427741" w:rsidP="00427741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5"/>
        <w:gridCol w:w="2968"/>
        <w:gridCol w:w="5101"/>
      </w:tblGrid>
      <w:tr w:rsidR="00427741" w14:paraId="239F4F4E" w14:textId="77777777" w:rsidTr="009723BF">
        <w:trPr>
          <w:jc w:val="center"/>
        </w:trPr>
        <w:tc>
          <w:tcPr>
            <w:tcW w:w="1425" w:type="dxa"/>
            <w:shd w:val="clear" w:color="auto" w:fill="C0C0C0"/>
            <w:hideMark/>
          </w:tcPr>
          <w:p w14:paraId="379AE492" w14:textId="77777777" w:rsidR="00427741" w:rsidRDefault="00427741" w:rsidP="00E033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968" w:type="dxa"/>
            <w:shd w:val="clear" w:color="auto" w:fill="C0C0C0"/>
            <w:hideMark/>
          </w:tcPr>
          <w:p w14:paraId="4C3F770D" w14:textId="77777777" w:rsidR="00427741" w:rsidRDefault="00427741" w:rsidP="00E033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101" w:type="dxa"/>
            <w:shd w:val="clear" w:color="auto" w:fill="C0C0C0"/>
            <w:hideMark/>
          </w:tcPr>
          <w:p w14:paraId="39C70889" w14:textId="77777777" w:rsidR="00427741" w:rsidRDefault="00427741" w:rsidP="00E0338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427741" w14:paraId="653D1B19" w14:textId="77777777" w:rsidTr="009723BF">
        <w:trPr>
          <w:jc w:val="center"/>
        </w:trPr>
        <w:tc>
          <w:tcPr>
            <w:tcW w:w="1425" w:type="dxa"/>
          </w:tcPr>
          <w:p w14:paraId="31B22D84" w14:textId="77777777" w:rsidR="00427741" w:rsidRDefault="00427741" w:rsidP="00E03387">
            <w:pPr>
              <w:pStyle w:val="TAL"/>
            </w:pPr>
            <w:r>
              <w:t>1</w:t>
            </w:r>
          </w:p>
        </w:tc>
        <w:tc>
          <w:tcPr>
            <w:tcW w:w="2968" w:type="dxa"/>
          </w:tcPr>
          <w:p w14:paraId="1B88F40D" w14:textId="77777777" w:rsidR="00427741" w:rsidRDefault="00427741" w:rsidP="00E03387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101" w:type="dxa"/>
          </w:tcPr>
          <w:p w14:paraId="70075B0E" w14:textId="77777777" w:rsidR="00427741" w:rsidRDefault="00427741" w:rsidP="00E033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427741" w14:paraId="7575F81C" w14:textId="77777777" w:rsidTr="009723BF">
        <w:trPr>
          <w:jc w:val="center"/>
        </w:trPr>
        <w:tc>
          <w:tcPr>
            <w:tcW w:w="1425" w:type="dxa"/>
          </w:tcPr>
          <w:p w14:paraId="74458763" w14:textId="77777777" w:rsidR="00427741" w:rsidRDefault="00427741" w:rsidP="00E03387">
            <w:pPr>
              <w:pStyle w:val="TAL"/>
            </w:pPr>
            <w:r>
              <w:t>2</w:t>
            </w:r>
          </w:p>
        </w:tc>
        <w:tc>
          <w:tcPr>
            <w:tcW w:w="2968" w:type="dxa"/>
          </w:tcPr>
          <w:p w14:paraId="2A67E417" w14:textId="77777777" w:rsidR="00427741" w:rsidRDefault="00427741" w:rsidP="00E03387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101" w:type="dxa"/>
          </w:tcPr>
          <w:p w14:paraId="6EA61B66" w14:textId="77777777" w:rsidR="00427741" w:rsidRDefault="00427741" w:rsidP="00E033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27741" w14:paraId="76C04241" w14:textId="77777777" w:rsidTr="009723BF">
        <w:trPr>
          <w:jc w:val="center"/>
        </w:trPr>
        <w:tc>
          <w:tcPr>
            <w:tcW w:w="1425" w:type="dxa"/>
          </w:tcPr>
          <w:p w14:paraId="07E1E8E0" w14:textId="6EEA0243" w:rsidR="00427741" w:rsidRDefault="00427741" w:rsidP="00427741">
            <w:pPr>
              <w:pStyle w:val="TAL"/>
            </w:pPr>
            <w:r w:rsidRPr="00E1495F">
              <w:t>3</w:t>
            </w:r>
          </w:p>
        </w:tc>
        <w:tc>
          <w:tcPr>
            <w:tcW w:w="2968" w:type="dxa"/>
          </w:tcPr>
          <w:p w14:paraId="00AF8CB4" w14:textId="2265BD5A" w:rsidR="00427741" w:rsidRDefault="00427741" w:rsidP="00427741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101" w:type="dxa"/>
          </w:tcPr>
          <w:p w14:paraId="69B59920" w14:textId="341DE6A9" w:rsidR="00427741" w:rsidRDefault="00427741" w:rsidP="004277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427741" w14:paraId="2A431DF1" w14:textId="77777777" w:rsidTr="009723BF">
        <w:trPr>
          <w:jc w:val="center"/>
        </w:trPr>
        <w:tc>
          <w:tcPr>
            <w:tcW w:w="1425" w:type="dxa"/>
          </w:tcPr>
          <w:p w14:paraId="20E6E7BA" w14:textId="7A26A760" w:rsidR="00427741" w:rsidRDefault="00427741" w:rsidP="00427741">
            <w:pPr>
              <w:pStyle w:val="TAL"/>
            </w:pPr>
            <w:r>
              <w:t>4</w:t>
            </w:r>
          </w:p>
        </w:tc>
        <w:tc>
          <w:tcPr>
            <w:tcW w:w="2968" w:type="dxa"/>
          </w:tcPr>
          <w:p w14:paraId="55548683" w14:textId="37F000BE" w:rsidR="00427741" w:rsidRDefault="00427741" w:rsidP="00427741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101" w:type="dxa"/>
          </w:tcPr>
          <w:p w14:paraId="26B9356B" w14:textId="0D593E09" w:rsidR="00427741" w:rsidRDefault="00427741" w:rsidP="004277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427741" w14:paraId="4196CDCE" w14:textId="77777777" w:rsidTr="009723BF">
        <w:trPr>
          <w:jc w:val="center"/>
          <w:ins w:id="144" w:author="Huawei" w:date="2023-02-15T15:18:00Z"/>
        </w:trPr>
        <w:tc>
          <w:tcPr>
            <w:tcW w:w="1425" w:type="dxa"/>
          </w:tcPr>
          <w:p w14:paraId="460DFF8B" w14:textId="43F02BD0" w:rsidR="00427741" w:rsidRDefault="009723BF" w:rsidP="00427741">
            <w:pPr>
              <w:pStyle w:val="TAL"/>
              <w:rPr>
                <w:ins w:id="145" w:author="Huawei" w:date="2023-02-15T15:18:00Z"/>
                <w:lang w:eastAsia="zh-CN"/>
              </w:rPr>
            </w:pPr>
            <w:ins w:id="146" w:author="Huawei" w:date="2023-02-15T15:1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968" w:type="dxa"/>
          </w:tcPr>
          <w:p w14:paraId="22114FB0" w14:textId="0ACAD06D" w:rsidR="00427741" w:rsidRDefault="00CC7196" w:rsidP="00427741">
            <w:pPr>
              <w:pStyle w:val="TAL"/>
              <w:rPr>
                <w:ins w:id="147" w:author="Huawei" w:date="2023-02-15T15:18:00Z"/>
                <w:lang w:eastAsia="zh-CN"/>
              </w:rPr>
            </w:pPr>
            <w:proofErr w:type="spellStart"/>
            <w:ins w:id="148" w:author="Huawei" w:date="2023-02-15T15:26:00Z">
              <w:r>
                <w:rPr>
                  <w:lang w:eastAsia="zh-CN"/>
                </w:rPr>
                <w:t>MultipleProtocolsAndDataFormats</w:t>
              </w:r>
            </w:ins>
            <w:proofErr w:type="spellEnd"/>
          </w:p>
        </w:tc>
        <w:tc>
          <w:tcPr>
            <w:tcW w:w="5101" w:type="dxa"/>
          </w:tcPr>
          <w:p w14:paraId="2E4BB19F" w14:textId="77777777" w:rsidR="00427741" w:rsidRDefault="00CC7196" w:rsidP="00CC7196">
            <w:pPr>
              <w:pStyle w:val="TAL"/>
              <w:rPr>
                <w:ins w:id="149" w:author="Huawei [Abdessamad]" w:date="2023-02-15T09:22:00Z"/>
                <w:rFonts w:cs="Arial"/>
                <w:szCs w:val="18"/>
                <w:lang w:eastAsia="zh-CN"/>
              </w:rPr>
            </w:pPr>
            <w:ins w:id="150" w:author="Huawei" w:date="2023-02-15T15:25:00Z">
              <w:r>
                <w:rPr>
                  <w:rFonts w:cs="Arial" w:hint="eastAsia"/>
                  <w:szCs w:val="18"/>
                  <w:lang w:eastAsia="zh-CN"/>
                </w:rPr>
                <w:t>In</w:t>
              </w:r>
              <w:r>
                <w:rPr>
                  <w:rFonts w:cs="Arial"/>
                  <w:szCs w:val="18"/>
                  <w:lang w:eastAsia="zh-CN"/>
                </w:rPr>
                <w:t xml:space="preserve">dicates the </w:t>
              </w:r>
            </w:ins>
            <w:ins w:id="151" w:author="Huawei" w:date="2023-02-15T15:26:00Z">
              <w:r>
                <w:rPr>
                  <w:rFonts w:cs="Arial"/>
                  <w:szCs w:val="18"/>
                  <w:lang w:eastAsia="zh-CN"/>
                </w:rPr>
                <w:t xml:space="preserve">support of more protocols and </w:t>
              </w:r>
            </w:ins>
            <w:ins w:id="152" w:author="Huawei" w:date="2023-02-15T15:27:00Z">
              <w:r>
                <w:rPr>
                  <w:rFonts w:cs="Arial"/>
                  <w:szCs w:val="18"/>
                  <w:lang w:eastAsia="zh-CN"/>
                </w:rPr>
                <w:t>data formats, besides HTTP/JSON.</w:t>
              </w:r>
            </w:ins>
          </w:p>
          <w:p w14:paraId="33FA8F36" w14:textId="77777777" w:rsidR="009723BF" w:rsidRDefault="009723BF" w:rsidP="00CC7196">
            <w:pPr>
              <w:pStyle w:val="TAL"/>
              <w:rPr>
                <w:ins w:id="153" w:author="Huawei [Abdessamad]" w:date="2023-02-15T09:22:00Z"/>
                <w:rFonts w:cs="Arial"/>
                <w:szCs w:val="18"/>
                <w:lang w:eastAsia="zh-CN"/>
              </w:rPr>
            </w:pPr>
          </w:p>
          <w:p w14:paraId="0D2AE4C3" w14:textId="3218ECB8" w:rsidR="009723BF" w:rsidRDefault="009723BF" w:rsidP="00CC7196">
            <w:pPr>
              <w:pStyle w:val="TAL"/>
              <w:rPr>
                <w:ins w:id="154" w:author="Huawei" w:date="2023-02-15T15:18:00Z"/>
                <w:rFonts w:cs="Arial"/>
                <w:szCs w:val="18"/>
                <w:lang w:eastAsia="zh-CN"/>
              </w:rPr>
            </w:pPr>
            <w:ins w:id="155" w:author="Huawei [Abdessamad]" w:date="2023-02-15T09:22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9723BF" w14:paraId="42AAD919" w14:textId="77777777" w:rsidTr="00704A98">
        <w:trPr>
          <w:jc w:val="center"/>
          <w:ins w:id="156" w:author="Huawei [Abdessamad]" w:date="2023-02-15T09:22:00Z"/>
        </w:trPr>
        <w:tc>
          <w:tcPr>
            <w:tcW w:w="9494" w:type="dxa"/>
            <w:gridSpan w:val="3"/>
          </w:tcPr>
          <w:p w14:paraId="5D0923AF" w14:textId="5B5E3432" w:rsidR="009723BF" w:rsidRPr="008F4D70" w:rsidRDefault="009723BF" w:rsidP="005E0D65">
            <w:pPr>
              <w:pStyle w:val="TAN"/>
              <w:rPr>
                <w:ins w:id="157" w:author="Huawei [Abdessamad]" w:date="2023-02-15T09:22:00Z"/>
                <w:rFonts w:cs="Arial"/>
                <w:szCs w:val="18"/>
                <w:lang w:val="en-US" w:eastAsia="zh-CN"/>
              </w:rPr>
            </w:pPr>
            <w:ins w:id="158" w:author="Huawei [Abdessamad]" w:date="2023-02-15T09:22:00Z">
              <w:r>
                <w:rPr>
                  <w:rFonts w:cs="Arial"/>
                  <w:szCs w:val="18"/>
                  <w:lang w:eastAsia="zh-CN"/>
                </w:rPr>
                <w:t>NOTE:</w:t>
              </w:r>
              <w:r w:rsidRPr="009723BF">
                <w:rPr>
                  <w:lang w:val="en-US"/>
                  <w:rPrChange w:id="159" w:author="Huawei [Abdessamad]" w:date="2023-02-15T09:23:00Z">
                    <w:rPr>
                      <w:lang w:val="fr-FR"/>
                    </w:rPr>
                  </w:rPrChange>
                </w:rPr>
                <w:tab/>
              </w:r>
            </w:ins>
            <w:ins w:id="160" w:author="Huawei [Abdessamad]" w:date="2023-02-15T09:23:00Z">
              <w:r w:rsidRPr="009723BF">
                <w:rPr>
                  <w:lang w:val="en-US"/>
                  <w:rPrChange w:id="161" w:author="Huawei [Abdessamad]" w:date="2023-02-15T09:23:00Z">
                    <w:rPr>
                      <w:lang w:val="fr-FR"/>
                    </w:rPr>
                  </w:rPrChange>
                </w:rPr>
                <w:t>This feature is o</w:t>
              </w:r>
              <w:r>
                <w:rPr>
                  <w:lang w:val="en-US"/>
                </w:rPr>
                <w:t>nly applicable for AEFs defined outside 3GPP (e.g. by other SDOs). It does not apply to AEFs defined by 3GPP (e.g. SCEF, NEF).</w:t>
              </w:r>
            </w:ins>
          </w:p>
        </w:tc>
      </w:tr>
    </w:tbl>
    <w:p w14:paraId="79F92D78" w14:textId="77777777" w:rsidR="00427741" w:rsidRDefault="00427741" w:rsidP="00427741">
      <w:pPr>
        <w:rPr>
          <w:lang w:val="x-none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4AE464" w14:textId="77777777" w:rsidR="00562A0A" w:rsidRDefault="00562A0A" w:rsidP="00562A0A">
      <w:pPr>
        <w:pStyle w:val="Heading1"/>
      </w:pPr>
      <w:bookmarkStart w:id="162" w:name="_Toc28010101"/>
      <w:bookmarkStart w:id="163" w:name="_Toc34062221"/>
      <w:bookmarkStart w:id="164" w:name="_Toc36036979"/>
      <w:bookmarkStart w:id="165" w:name="_Toc43285248"/>
      <w:bookmarkStart w:id="166" w:name="_Toc45133027"/>
      <w:bookmarkStart w:id="167" w:name="_Toc51193721"/>
      <w:bookmarkStart w:id="168" w:name="_Toc51760920"/>
      <w:bookmarkStart w:id="169" w:name="_Toc59015370"/>
      <w:bookmarkStart w:id="170" w:name="_Toc59015886"/>
      <w:bookmarkStart w:id="171" w:name="_Toc68165928"/>
      <w:bookmarkStart w:id="172" w:name="_Toc83230023"/>
      <w:bookmarkStart w:id="173" w:name="_Toc90649223"/>
      <w:bookmarkStart w:id="174" w:name="_Toc105594125"/>
      <w:bookmarkStart w:id="175" w:name="_Toc114209839"/>
      <w:bookmarkStart w:id="176" w:name="_Toc120635265"/>
      <w:bookmarkEnd w:id="17"/>
      <w:bookmarkEnd w:id="18"/>
      <w:bookmarkEnd w:id="19"/>
      <w:r>
        <w:t>A.3</w:t>
      </w:r>
      <w:r>
        <w:tab/>
      </w:r>
      <w:bookmarkStart w:id="177" w:name="_Hlk506371227"/>
      <w:proofErr w:type="spellStart"/>
      <w:r>
        <w:t>CAPIF_Publish_Service_API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proofErr w:type="spellEnd"/>
    </w:p>
    <w:p w14:paraId="4F289616" w14:textId="77777777" w:rsidR="00562A0A" w:rsidRDefault="00562A0A" w:rsidP="00562A0A">
      <w:pPr>
        <w:pStyle w:val="PL"/>
      </w:pPr>
      <w:r>
        <w:t>openapi: 3.0.0</w:t>
      </w:r>
    </w:p>
    <w:p w14:paraId="6312A7F3" w14:textId="77777777" w:rsidR="00562A0A" w:rsidRDefault="00562A0A" w:rsidP="00562A0A">
      <w:pPr>
        <w:pStyle w:val="PL"/>
      </w:pPr>
    </w:p>
    <w:p w14:paraId="5DC20CF0" w14:textId="77777777" w:rsidR="00562A0A" w:rsidRDefault="00562A0A" w:rsidP="00562A0A">
      <w:pPr>
        <w:pStyle w:val="PL"/>
      </w:pPr>
      <w:r>
        <w:t>info:</w:t>
      </w:r>
    </w:p>
    <w:p w14:paraId="78773018" w14:textId="77777777" w:rsidR="00562A0A" w:rsidRDefault="00562A0A" w:rsidP="00562A0A">
      <w:pPr>
        <w:pStyle w:val="PL"/>
      </w:pPr>
      <w:r>
        <w:t xml:space="preserve">  title: CAPIF_Publish_Service_API</w:t>
      </w:r>
    </w:p>
    <w:p w14:paraId="0F7D11EA" w14:textId="77777777" w:rsidR="00562A0A" w:rsidRDefault="00562A0A" w:rsidP="00562A0A">
      <w:pPr>
        <w:pStyle w:val="PL"/>
      </w:pPr>
      <w:r>
        <w:t xml:space="preserve">  description: |</w:t>
      </w:r>
    </w:p>
    <w:p w14:paraId="4C2507F6" w14:textId="77777777" w:rsidR="00562A0A" w:rsidRDefault="00562A0A" w:rsidP="00562A0A">
      <w:pPr>
        <w:pStyle w:val="PL"/>
      </w:pPr>
      <w:r>
        <w:t xml:space="preserve">    API for publishing service APIs.  </w:t>
      </w:r>
    </w:p>
    <w:p w14:paraId="43AF4CEC" w14:textId="77777777" w:rsidR="00562A0A" w:rsidRDefault="00562A0A" w:rsidP="00562A0A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726CA6F" w14:textId="77777777" w:rsidR="00562A0A" w:rsidRDefault="00562A0A" w:rsidP="00562A0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630CFDA" w14:textId="77777777" w:rsidR="00562A0A" w:rsidRDefault="00562A0A" w:rsidP="00562A0A">
      <w:pPr>
        <w:pStyle w:val="PL"/>
      </w:pPr>
      <w:r>
        <w:t xml:space="preserve">  version: "1.3.0-alpha.1"</w:t>
      </w:r>
    </w:p>
    <w:p w14:paraId="79A2BBA1" w14:textId="77777777" w:rsidR="00562A0A" w:rsidRDefault="00562A0A" w:rsidP="00562A0A">
      <w:pPr>
        <w:pStyle w:val="PL"/>
      </w:pPr>
    </w:p>
    <w:p w14:paraId="7304FCBB" w14:textId="77777777" w:rsidR="00562A0A" w:rsidRDefault="00562A0A" w:rsidP="00562A0A">
      <w:pPr>
        <w:pStyle w:val="PL"/>
      </w:pPr>
      <w:r>
        <w:t>externalDocs:</w:t>
      </w:r>
    </w:p>
    <w:p w14:paraId="21608BD8" w14:textId="77777777" w:rsidR="00562A0A" w:rsidRDefault="00562A0A" w:rsidP="00562A0A">
      <w:pPr>
        <w:pStyle w:val="PL"/>
      </w:pPr>
      <w:r>
        <w:t xml:space="preserve">  description: 3GPP TS 29.222 V18.0.0 Common API Framework for 3GPP Northbound APIs</w:t>
      </w:r>
    </w:p>
    <w:p w14:paraId="0FE1A554" w14:textId="77777777" w:rsidR="00562A0A" w:rsidRDefault="00562A0A" w:rsidP="00562A0A">
      <w:pPr>
        <w:pStyle w:val="PL"/>
      </w:pPr>
      <w:r>
        <w:t xml:space="preserve">  url: https://www.3gpp.org/ftp/Specs/archive/29_series/29.222/</w:t>
      </w:r>
    </w:p>
    <w:p w14:paraId="5E904268" w14:textId="77777777" w:rsidR="00562A0A" w:rsidRDefault="00562A0A" w:rsidP="00562A0A">
      <w:pPr>
        <w:pStyle w:val="PL"/>
      </w:pPr>
    </w:p>
    <w:p w14:paraId="5F508724" w14:textId="77777777" w:rsidR="00562A0A" w:rsidRDefault="00562A0A" w:rsidP="00562A0A">
      <w:pPr>
        <w:pStyle w:val="PL"/>
      </w:pPr>
      <w:r>
        <w:t>servers:</w:t>
      </w:r>
    </w:p>
    <w:p w14:paraId="2F5D577B" w14:textId="77777777" w:rsidR="00562A0A" w:rsidRDefault="00562A0A" w:rsidP="00562A0A">
      <w:pPr>
        <w:pStyle w:val="PL"/>
      </w:pPr>
      <w:r>
        <w:t xml:space="preserve">  - url: '{apiRoot}/published-apis/v1'</w:t>
      </w:r>
    </w:p>
    <w:p w14:paraId="2AF1D6A3" w14:textId="77777777" w:rsidR="00562A0A" w:rsidRDefault="00562A0A" w:rsidP="00562A0A">
      <w:pPr>
        <w:pStyle w:val="PL"/>
      </w:pPr>
      <w:r>
        <w:t xml:space="preserve">    variables:</w:t>
      </w:r>
    </w:p>
    <w:p w14:paraId="1AC3F399" w14:textId="77777777" w:rsidR="00562A0A" w:rsidRDefault="00562A0A" w:rsidP="00562A0A">
      <w:pPr>
        <w:pStyle w:val="PL"/>
      </w:pPr>
      <w:r>
        <w:t xml:space="preserve">      apiRoot:</w:t>
      </w:r>
    </w:p>
    <w:p w14:paraId="6A64F9E3" w14:textId="77777777" w:rsidR="00562A0A" w:rsidRDefault="00562A0A" w:rsidP="00562A0A">
      <w:pPr>
        <w:pStyle w:val="PL"/>
      </w:pPr>
      <w:r>
        <w:t xml:space="preserve">        default: https://example.com</w:t>
      </w:r>
    </w:p>
    <w:p w14:paraId="3ED37A58" w14:textId="77777777" w:rsidR="00562A0A" w:rsidRDefault="00562A0A" w:rsidP="00562A0A">
      <w:pPr>
        <w:pStyle w:val="PL"/>
      </w:pPr>
      <w:r>
        <w:t xml:space="preserve">        description: apiRoot as defined in clause 7.5 of 3GPP TS 29.222.</w:t>
      </w:r>
    </w:p>
    <w:p w14:paraId="520945A1" w14:textId="77777777" w:rsidR="00562A0A" w:rsidRDefault="00562A0A" w:rsidP="00562A0A">
      <w:pPr>
        <w:pStyle w:val="PL"/>
      </w:pPr>
    </w:p>
    <w:p w14:paraId="48C10C27" w14:textId="77777777" w:rsidR="00562A0A" w:rsidRDefault="00562A0A" w:rsidP="00562A0A">
      <w:pPr>
        <w:pStyle w:val="PL"/>
      </w:pPr>
      <w:r>
        <w:t>paths:</w:t>
      </w:r>
    </w:p>
    <w:p w14:paraId="30FC05C4" w14:textId="77777777" w:rsidR="00562A0A" w:rsidRDefault="00562A0A" w:rsidP="00562A0A">
      <w:pPr>
        <w:pStyle w:val="PL"/>
      </w:pPr>
      <w:r>
        <w:t># APF published API</w:t>
      </w:r>
    </w:p>
    <w:p w14:paraId="4F7602A0" w14:textId="77777777" w:rsidR="00562A0A" w:rsidRDefault="00562A0A" w:rsidP="00562A0A">
      <w:pPr>
        <w:pStyle w:val="PL"/>
      </w:pPr>
      <w:r>
        <w:t xml:space="preserve">  /{apfId}/service-apis:</w:t>
      </w:r>
    </w:p>
    <w:p w14:paraId="7D4F8678" w14:textId="77777777" w:rsidR="00562A0A" w:rsidRDefault="00562A0A" w:rsidP="00562A0A">
      <w:pPr>
        <w:pStyle w:val="PL"/>
      </w:pPr>
      <w:r>
        <w:t xml:space="preserve">    post:</w:t>
      </w:r>
    </w:p>
    <w:p w14:paraId="6EE69B55" w14:textId="77777777" w:rsidR="00562A0A" w:rsidRDefault="00562A0A" w:rsidP="00562A0A">
      <w:pPr>
        <w:pStyle w:val="PL"/>
      </w:pPr>
      <w:r>
        <w:t xml:space="preserve">      description: Publish a new API.</w:t>
      </w:r>
    </w:p>
    <w:p w14:paraId="1FE201E5" w14:textId="77777777" w:rsidR="00562A0A" w:rsidRDefault="00562A0A" w:rsidP="00562A0A">
      <w:pPr>
        <w:pStyle w:val="PL"/>
      </w:pPr>
      <w:r>
        <w:t xml:space="preserve">      parameters:</w:t>
      </w:r>
    </w:p>
    <w:p w14:paraId="3C6F64F7" w14:textId="77777777" w:rsidR="00562A0A" w:rsidRDefault="00562A0A" w:rsidP="00562A0A">
      <w:pPr>
        <w:pStyle w:val="PL"/>
      </w:pPr>
      <w:r>
        <w:t xml:space="preserve">        - name: apfId</w:t>
      </w:r>
    </w:p>
    <w:p w14:paraId="1881291B" w14:textId="77777777" w:rsidR="00562A0A" w:rsidRDefault="00562A0A" w:rsidP="00562A0A">
      <w:pPr>
        <w:pStyle w:val="PL"/>
      </w:pPr>
      <w:r>
        <w:t xml:space="preserve">          in: path</w:t>
      </w:r>
    </w:p>
    <w:p w14:paraId="2E12AE53" w14:textId="77777777" w:rsidR="00562A0A" w:rsidRDefault="00562A0A" w:rsidP="00562A0A">
      <w:pPr>
        <w:pStyle w:val="PL"/>
      </w:pPr>
      <w:r>
        <w:t xml:space="preserve">          required: true</w:t>
      </w:r>
    </w:p>
    <w:p w14:paraId="1DB684DD" w14:textId="77777777" w:rsidR="00562A0A" w:rsidRDefault="00562A0A" w:rsidP="00562A0A">
      <w:pPr>
        <w:pStyle w:val="PL"/>
      </w:pPr>
      <w:r>
        <w:t xml:space="preserve">          schema:</w:t>
      </w:r>
    </w:p>
    <w:p w14:paraId="7E13DC89" w14:textId="77777777" w:rsidR="00562A0A" w:rsidRDefault="00562A0A" w:rsidP="00562A0A">
      <w:pPr>
        <w:pStyle w:val="PL"/>
      </w:pPr>
      <w:r>
        <w:t xml:space="preserve">            type: string</w:t>
      </w:r>
    </w:p>
    <w:p w14:paraId="5B007432" w14:textId="77777777" w:rsidR="00562A0A" w:rsidRDefault="00562A0A" w:rsidP="00562A0A">
      <w:pPr>
        <w:pStyle w:val="PL"/>
      </w:pPr>
      <w:r>
        <w:t xml:space="preserve">      requestBody:</w:t>
      </w:r>
    </w:p>
    <w:p w14:paraId="3B7688E4" w14:textId="77777777" w:rsidR="00562A0A" w:rsidRDefault="00562A0A" w:rsidP="00562A0A">
      <w:pPr>
        <w:pStyle w:val="PL"/>
      </w:pPr>
      <w:r>
        <w:t xml:space="preserve">        required: true</w:t>
      </w:r>
    </w:p>
    <w:p w14:paraId="4D6E6DCA" w14:textId="77777777" w:rsidR="00562A0A" w:rsidRDefault="00562A0A" w:rsidP="00562A0A">
      <w:pPr>
        <w:pStyle w:val="PL"/>
      </w:pPr>
      <w:r>
        <w:t xml:space="preserve">        content:</w:t>
      </w:r>
    </w:p>
    <w:p w14:paraId="2076CBDB" w14:textId="77777777" w:rsidR="00562A0A" w:rsidRDefault="00562A0A" w:rsidP="00562A0A">
      <w:pPr>
        <w:pStyle w:val="PL"/>
      </w:pPr>
      <w:r>
        <w:t xml:space="preserve">          application/json:</w:t>
      </w:r>
    </w:p>
    <w:p w14:paraId="08775280" w14:textId="77777777" w:rsidR="00562A0A" w:rsidRDefault="00562A0A" w:rsidP="00562A0A">
      <w:pPr>
        <w:pStyle w:val="PL"/>
      </w:pPr>
      <w:r>
        <w:t xml:space="preserve">            schema:</w:t>
      </w:r>
    </w:p>
    <w:p w14:paraId="64A4A5FB" w14:textId="77777777" w:rsidR="00562A0A" w:rsidRDefault="00562A0A" w:rsidP="00562A0A">
      <w:pPr>
        <w:pStyle w:val="PL"/>
      </w:pPr>
      <w:r>
        <w:t xml:space="preserve">              $ref: '#/components/schemas/ServiceAPIDescription'</w:t>
      </w:r>
    </w:p>
    <w:p w14:paraId="1B8071D7" w14:textId="77777777" w:rsidR="00562A0A" w:rsidRDefault="00562A0A" w:rsidP="00562A0A">
      <w:pPr>
        <w:pStyle w:val="PL"/>
      </w:pPr>
      <w:r>
        <w:t xml:space="preserve">      responses:</w:t>
      </w:r>
    </w:p>
    <w:p w14:paraId="299C0EE9" w14:textId="77777777" w:rsidR="00562A0A" w:rsidRDefault="00562A0A" w:rsidP="00562A0A">
      <w:pPr>
        <w:pStyle w:val="PL"/>
      </w:pPr>
      <w:r>
        <w:t xml:space="preserve">        '201':</w:t>
      </w:r>
    </w:p>
    <w:p w14:paraId="62F4D743" w14:textId="77777777" w:rsidR="00562A0A" w:rsidRDefault="00562A0A" w:rsidP="00562A0A">
      <w:pPr>
        <w:pStyle w:val="PL"/>
      </w:pPr>
      <w:r>
        <w:t xml:space="preserve">          description: &gt;</w:t>
      </w:r>
    </w:p>
    <w:p w14:paraId="65F2FE47" w14:textId="77777777" w:rsidR="00562A0A" w:rsidRDefault="00562A0A" w:rsidP="00562A0A">
      <w:pPr>
        <w:pStyle w:val="PL"/>
      </w:pPr>
      <w:r>
        <w:t xml:space="preserve">            Service API published successfully The URI of the created resource</w:t>
      </w:r>
    </w:p>
    <w:p w14:paraId="3611DAF0" w14:textId="77777777" w:rsidR="00562A0A" w:rsidRDefault="00562A0A" w:rsidP="00562A0A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6608E74D" w14:textId="77777777" w:rsidR="00562A0A" w:rsidRDefault="00562A0A" w:rsidP="00562A0A">
      <w:pPr>
        <w:pStyle w:val="PL"/>
      </w:pPr>
      <w:r>
        <w:t xml:space="preserve">          content:</w:t>
      </w:r>
    </w:p>
    <w:p w14:paraId="7E9E6510" w14:textId="77777777" w:rsidR="00562A0A" w:rsidRDefault="00562A0A" w:rsidP="00562A0A">
      <w:pPr>
        <w:pStyle w:val="PL"/>
      </w:pPr>
      <w:r>
        <w:t xml:space="preserve">            application/json:</w:t>
      </w:r>
    </w:p>
    <w:p w14:paraId="1D980CD4" w14:textId="77777777" w:rsidR="00562A0A" w:rsidRDefault="00562A0A" w:rsidP="00562A0A">
      <w:pPr>
        <w:pStyle w:val="PL"/>
      </w:pPr>
      <w:r>
        <w:t xml:space="preserve">              schema:</w:t>
      </w:r>
    </w:p>
    <w:p w14:paraId="6D30D7C9" w14:textId="77777777" w:rsidR="00562A0A" w:rsidRDefault="00562A0A" w:rsidP="00562A0A">
      <w:pPr>
        <w:pStyle w:val="PL"/>
      </w:pPr>
      <w:r>
        <w:t xml:space="preserve">                $ref: '#/components/schemas/ServiceAPIDescription'</w:t>
      </w:r>
    </w:p>
    <w:p w14:paraId="05D331C2" w14:textId="77777777" w:rsidR="00562A0A" w:rsidRDefault="00562A0A" w:rsidP="00562A0A">
      <w:pPr>
        <w:pStyle w:val="PL"/>
      </w:pPr>
      <w:r>
        <w:t xml:space="preserve">          headers:</w:t>
      </w:r>
    </w:p>
    <w:p w14:paraId="12289D25" w14:textId="77777777" w:rsidR="00562A0A" w:rsidRDefault="00562A0A" w:rsidP="00562A0A">
      <w:pPr>
        <w:pStyle w:val="PL"/>
      </w:pPr>
      <w:r>
        <w:t xml:space="preserve">            Location:</w:t>
      </w:r>
    </w:p>
    <w:p w14:paraId="3B215ABA" w14:textId="77777777" w:rsidR="00562A0A" w:rsidRDefault="00562A0A" w:rsidP="00562A0A">
      <w:pPr>
        <w:pStyle w:val="PL"/>
      </w:pPr>
      <w:r>
        <w:lastRenderedPageBreak/>
        <w:t xml:space="preserve">              description: &gt;</w:t>
      </w:r>
    </w:p>
    <w:p w14:paraId="09A25396" w14:textId="77777777" w:rsidR="00562A0A" w:rsidRDefault="00562A0A" w:rsidP="00562A0A">
      <w:pPr>
        <w:pStyle w:val="PL"/>
      </w:pPr>
      <w:r>
        <w:t xml:space="preserve">                Contains the URI of the newly created resource, according to the structure </w:t>
      </w:r>
    </w:p>
    <w:p w14:paraId="336D55F1" w14:textId="77777777" w:rsidR="00562A0A" w:rsidRDefault="00562A0A" w:rsidP="00562A0A">
      <w:pPr>
        <w:pStyle w:val="PL"/>
      </w:pPr>
      <w:r>
        <w:t xml:space="preserve">                {apiRoot}/published-apis/v1/{apfId}/service-apis/{serviceApiId}</w:t>
      </w:r>
    </w:p>
    <w:p w14:paraId="0486DE17" w14:textId="77777777" w:rsidR="00562A0A" w:rsidRDefault="00562A0A" w:rsidP="00562A0A">
      <w:pPr>
        <w:pStyle w:val="PL"/>
      </w:pPr>
      <w:r>
        <w:t xml:space="preserve">              required: true</w:t>
      </w:r>
    </w:p>
    <w:p w14:paraId="4502BC2C" w14:textId="77777777" w:rsidR="00562A0A" w:rsidRDefault="00562A0A" w:rsidP="00562A0A">
      <w:pPr>
        <w:pStyle w:val="PL"/>
      </w:pPr>
      <w:r>
        <w:t xml:space="preserve">              schema:</w:t>
      </w:r>
    </w:p>
    <w:p w14:paraId="14F9B715" w14:textId="77777777" w:rsidR="00562A0A" w:rsidRDefault="00562A0A" w:rsidP="00562A0A">
      <w:pPr>
        <w:pStyle w:val="PL"/>
      </w:pPr>
      <w:r>
        <w:t xml:space="preserve">                type: string</w:t>
      </w:r>
    </w:p>
    <w:p w14:paraId="4AF164F7" w14:textId="77777777" w:rsidR="00562A0A" w:rsidRDefault="00562A0A" w:rsidP="00562A0A">
      <w:pPr>
        <w:pStyle w:val="PL"/>
      </w:pPr>
      <w:r>
        <w:t xml:space="preserve">        '400':</w:t>
      </w:r>
    </w:p>
    <w:p w14:paraId="29BB2462" w14:textId="77777777" w:rsidR="00562A0A" w:rsidRDefault="00562A0A" w:rsidP="00562A0A">
      <w:pPr>
        <w:pStyle w:val="PL"/>
      </w:pPr>
      <w:r>
        <w:t xml:space="preserve">          $ref: 'TS29122_CommonData.yaml#/components/responses/400'</w:t>
      </w:r>
    </w:p>
    <w:p w14:paraId="0B6F967A" w14:textId="77777777" w:rsidR="00562A0A" w:rsidRDefault="00562A0A" w:rsidP="00562A0A">
      <w:pPr>
        <w:pStyle w:val="PL"/>
      </w:pPr>
      <w:r>
        <w:t xml:space="preserve">        '401':</w:t>
      </w:r>
    </w:p>
    <w:p w14:paraId="52EC75C0" w14:textId="77777777" w:rsidR="00562A0A" w:rsidRDefault="00562A0A" w:rsidP="00562A0A">
      <w:pPr>
        <w:pStyle w:val="PL"/>
      </w:pPr>
      <w:r>
        <w:t xml:space="preserve">          $ref: 'TS29122_CommonData.yaml#/components/responses/401'</w:t>
      </w:r>
    </w:p>
    <w:p w14:paraId="546E1FC4" w14:textId="77777777" w:rsidR="00562A0A" w:rsidRDefault="00562A0A" w:rsidP="00562A0A">
      <w:pPr>
        <w:pStyle w:val="PL"/>
      </w:pPr>
      <w:r>
        <w:t xml:space="preserve">        '403':</w:t>
      </w:r>
    </w:p>
    <w:p w14:paraId="1FC573F4" w14:textId="77777777" w:rsidR="00562A0A" w:rsidRDefault="00562A0A" w:rsidP="00562A0A">
      <w:pPr>
        <w:pStyle w:val="PL"/>
      </w:pPr>
      <w:r>
        <w:t xml:space="preserve">          $ref: 'TS29122_CommonData.yaml#/components/responses/403'</w:t>
      </w:r>
    </w:p>
    <w:p w14:paraId="74FE11A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1F7645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AD069F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87F04B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BE40F2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2754D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AEEA2F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FEF601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D45EAD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4FBCA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4065957" w14:textId="77777777" w:rsidR="00562A0A" w:rsidRDefault="00562A0A" w:rsidP="00562A0A">
      <w:pPr>
        <w:pStyle w:val="PL"/>
      </w:pPr>
      <w:r>
        <w:t xml:space="preserve">        '500':</w:t>
      </w:r>
    </w:p>
    <w:p w14:paraId="329E61A8" w14:textId="77777777" w:rsidR="00562A0A" w:rsidRDefault="00562A0A" w:rsidP="00562A0A">
      <w:pPr>
        <w:pStyle w:val="PL"/>
      </w:pPr>
      <w:r>
        <w:t xml:space="preserve">          $ref: 'TS29122_CommonData.yaml#/components/responses/500'</w:t>
      </w:r>
    </w:p>
    <w:p w14:paraId="01153809" w14:textId="77777777" w:rsidR="00562A0A" w:rsidRDefault="00562A0A" w:rsidP="00562A0A">
      <w:pPr>
        <w:pStyle w:val="PL"/>
      </w:pPr>
      <w:r>
        <w:t xml:space="preserve">        '503':</w:t>
      </w:r>
    </w:p>
    <w:p w14:paraId="2613681E" w14:textId="77777777" w:rsidR="00562A0A" w:rsidRDefault="00562A0A" w:rsidP="00562A0A">
      <w:pPr>
        <w:pStyle w:val="PL"/>
      </w:pPr>
      <w:r>
        <w:t xml:space="preserve">          $ref: 'TS29122_CommonData.yaml#/components/responses/503'</w:t>
      </w:r>
    </w:p>
    <w:p w14:paraId="518E1F3D" w14:textId="77777777" w:rsidR="00562A0A" w:rsidRDefault="00562A0A" w:rsidP="00562A0A">
      <w:pPr>
        <w:pStyle w:val="PL"/>
      </w:pPr>
      <w:r>
        <w:t xml:space="preserve">        default:</w:t>
      </w:r>
    </w:p>
    <w:p w14:paraId="5451526B" w14:textId="77777777" w:rsidR="00562A0A" w:rsidRDefault="00562A0A" w:rsidP="00562A0A">
      <w:pPr>
        <w:pStyle w:val="PL"/>
      </w:pPr>
      <w:r>
        <w:t xml:space="preserve">          $ref: 'TS29122_CommonData.yaml#/components/responses/default'</w:t>
      </w:r>
    </w:p>
    <w:p w14:paraId="4ED3C091" w14:textId="77777777" w:rsidR="00562A0A" w:rsidRDefault="00562A0A" w:rsidP="00562A0A">
      <w:pPr>
        <w:pStyle w:val="PL"/>
      </w:pPr>
      <w:r>
        <w:t xml:space="preserve">    get:</w:t>
      </w:r>
    </w:p>
    <w:p w14:paraId="2C8F5185" w14:textId="77777777" w:rsidR="00562A0A" w:rsidRDefault="00562A0A" w:rsidP="00562A0A">
      <w:pPr>
        <w:pStyle w:val="PL"/>
      </w:pPr>
      <w:r>
        <w:t xml:space="preserve">      description: Retrieve all published APIs.</w:t>
      </w:r>
    </w:p>
    <w:p w14:paraId="113722CD" w14:textId="77777777" w:rsidR="00562A0A" w:rsidRDefault="00562A0A" w:rsidP="00562A0A">
      <w:pPr>
        <w:pStyle w:val="PL"/>
      </w:pPr>
      <w:bookmarkStart w:id="178" w:name="_Hlk517943940"/>
      <w:r>
        <w:t xml:space="preserve">      parameters:</w:t>
      </w:r>
      <w:bookmarkEnd w:id="178"/>
    </w:p>
    <w:p w14:paraId="0B3ED0E4" w14:textId="77777777" w:rsidR="00562A0A" w:rsidRDefault="00562A0A" w:rsidP="00562A0A">
      <w:pPr>
        <w:pStyle w:val="PL"/>
      </w:pPr>
      <w:r>
        <w:t xml:space="preserve">        - name: apfId</w:t>
      </w:r>
    </w:p>
    <w:p w14:paraId="03E07A12" w14:textId="77777777" w:rsidR="00562A0A" w:rsidRDefault="00562A0A" w:rsidP="00562A0A">
      <w:pPr>
        <w:pStyle w:val="PL"/>
      </w:pPr>
      <w:r>
        <w:t xml:space="preserve">          in: path</w:t>
      </w:r>
    </w:p>
    <w:p w14:paraId="55B7C3B4" w14:textId="77777777" w:rsidR="00562A0A" w:rsidRDefault="00562A0A" w:rsidP="00562A0A">
      <w:pPr>
        <w:pStyle w:val="PL"/>
      </w:pPr>
      <w:r>
        <w:t xml:space="preserve">          required: true</w:t>
      </w:r>
    </w:p>
    <w:p w14:paraId="05DBAEF4" w14:textId="77777777" w:rsidR="00562A0A" w:rsidRDefault="00562A0A" w:rsidP="00562A0A">
      <w:pPr>
        <w:pStyle w:val="PL"/>
      </w:pPr>
      <w:r>
        <w:t xml:space="preserve">          schema:</w:t>
      </w:r>
    </w:p>
    <w:p w14:paraId="57D382F5" w14:textId="77777777" w:rsidR="00562A0A" w:rsidRDefault="00562A0A" w:rsidP="00562A0A">
      <w:pPr>
        <w:pStyle w:val="PL"/>
      </w:pPr>
      <w:r>
        <w:t xml:space="preserve">            type: string</w:t>
      </w:r>
    </w:p>
    <w:p w14:paraId="6853D34F" w14:textId="77777777" w:rsidR="00562A0A" w:rsidRDefault="00562A0A" w:rsidP="00562A0A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2DE6386" w14:textId="77777777" w:rsidR="00562A0A" w:rsidRDefault="00562A0A" w:rsidP="00562A0A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89D061D" w14:textId="77777777" w:rsidR="00562A0A" w:rsidRDefault="00562A0A" w:rsidP="00562A0A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1B0058E2" w14:textId="77777777" w:rsidR="00562A0A" w:rsidRDefault="00562A0A" w:rsidP="00562A0A">
      <w:pPr>
        <w:pStyle w:val="PL"/>
      </w:pPr>
      <w:r>
        <w:t xml:space="preserve">          content:</w:t>
      </w:r>
    </w:p>
    <w:p w14:paraId="775EA17A" w14:textId="77777777" w:rsidR="00562A0A" w:rsidRDefault="00562A0A" w:rsidP="00562A0A">
      <w:pPr>
        <w:pStyle w:val="PL"/>
      </w:pPr>
      <w:r>
        <w:t xml:space="preserve">            application/json:</w:t>
      </w:r>
    </w:p>
    <w:p w14:paraId="0465BB30" w14:textId="77777777" w:rsidR="00562A0A" w:rsidRDefault="00562A0A" w:rsidP="00562A0A">
      <w:pPr>
        <w:pStyle w:val="PL"/>
      </w:pPr>
      <w:r>
        <w:t xml:space="preserve">              schema:</w:t>
      </w:r>
    </w:p>
    <w:p w14:paraId="4DCAC946" w14:textId="77777777" w:rsidR="00562A0A" w:rsidRDefault="00562A0A" w:rsidP="00562A0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7985C0A" w14:textId="77777777" w:rsidR="00562A0A" w:rsidRDefault="00562A0A" w:rsidP="00562A0A">
      <w:pPr>
        <w:pStyle w:val="PL"/>
      </w:pPr>
      <w:r>
        <w:t xml:space="preserve">                items:</w:t>
      </w:r>
    </w:p>
    <w:p w14:paraId="2B0FF521" w14:textId="77777777" w:rsidR="00562A0A" w:rsidRDefault="00562A0A" w:rsidP="00562A0A">
      <w:pPr>
        <w:pStyle w:val="PL"/>
      </w:pPr>
      <w:r>
        <w:t xml:space="preserve">                  $ref: '#/components/schemas/ServiceAPIDescription'</w:t>
      </w:r>
    </w:p>
    <w:p w14:paraId="1E3BB274" w14:textId="77777777" w:rsidR="00562A0A" w:rsidRDefault="00562A0A" w:rsidP="00562A0A">
      <w:pPr>
        <w:pStyle w:val="PL"/>
      </w:pPr>
      <w:r>
        <w:t xml:space="preserve">                minItems: 0</w:t>
      </w:r>
    </w:p>
    <w:p w14:paraId="7339E035" w14:textId="77777777" w:rsidR="00562A0A" w:rsidRDefault="00562A0A" w:rsidP="00562A0A">
      <w:pPr>
        <w:pStyle w:val="PL"/>
      </w:pPr>
      <w:r>
        <w:t xml:space="preserve">        '307':</w:t>
      </w:r>
    </w:p>
    <w:p w14:paraId="0E5B49D1" w14:textId="77777777" w:rsidR="00562A0A" w:rsidRDefault="00562A0A" w:rsidP="00562A0A">
      <w:pPr>
        <w:pStyle w:val="PL"/>
      </w:pPr>
      <w:r>
        <w:t xml:space="preserve">          $ref: 'TS29122_CommonData.yaml#/components/responses/307'</w:t>
      </w:r>
    </w:p>
    <w:p w14:paraId="5F2B9471" w14:textId="77777777" w:rsidR="00562A0A" w:rsidRDefault="00562A0A" w:rsidP="00562A0A">
      <w:pPr>
        <w:pStyle w:val="PL"/>
      </w:pPr>
      <w:r>
        <w:t xml:space="preserve">        '308':</w:t>
      </w:r>
    </w:p>
    <w:p w14:paraId="25EA91C3" w14:textId="77777777" w:rsidR="00562A0A" w:rsidRDefault="00562A0A" w:rsidP="00562A0A">
      <w:pPr>
        <w:pStyle w:val="PL"/>
      </w:pPr>
      <w:r>
        <w:t xml:space="preserve">          $ref: 'TS29122_CommonData.yaml#/components/responses/308'</w:t>
      </w:r>
    </w:p>
    <w:p w14:paraId="32E6B018" w14:textId="77777777" w:rsidR="00562A0A" w:rsidRDefault="00562A0A" w:rsidP="00562A0A">
      <w:pPr>
        <w:pStyle w:val="PL"/>
      </w:pPr>
      <w:r>
        <w:t xml:space="preserve">        '400':</w:t>
      </w:r>
    </w:p>
    <w:p w14:paraId="56FE62C8" w14:textId="77777777" w:rsidR="00562A0A" w:rsidRDefault="00562A0A" w:rsidP="00562A0A">
      <w:pPr>
        <w:pStyle w:val="PL"/>
      </w:pPr>
      <w:r>
        <w:t xml:space="preserve">          $ref: 'TS29122_CommonData.yaml#/components/responses/400'</w:t>
      </w:r>
    </w:p>
    <w:p w14:paraId="7820793B" w14:textId="77777777" w:rsidR="00562A0A" w:rsidRDefault="00562A0A" w:rsidP="00562A0A">
      <w:pPr>
        <w:pStyle w:val="PL"/>
      </w:pPr>
      <w:r>
        <w:t xml:space="preserve">        '401':</w:t>
      </w:r>
    </w:p>
    <w:p w14:paraId="10D7BFD4" w14:textId="77777777" w:rsidR="00562A0A" w:rsidRDefault="00562A0A" w:rsidP="00562A0A">
      <w:pPr>
        <w:pStyle w:val="PL"/>
      </w:pPr>
      <w:r>
        <w:t xml:space="preserve">          $ref: 'TS29122_CommonData.yaml#/components/responses/401'</w:t>
      </w:r>
    </w:p>
    <w:p w14:paraId="3FE6D10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4ECD48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A3001C" w14:textId="77777777" w:rsidR="00562A0A" w:rsidRDefault="00562A0A" w:rsidP="00562A0A">
      <w:pPr>
        <w:pStyle w:val="PL"/>
      </w:pPr>
      <w:r>
        <w:t xml:space="preserve">        '404':</w:t>
      </w:r>
    </w:p>
    <w:p w14:paraId="744818AC" w14:textId="77777777" w:rsidR="00562A0A" w:rsidRDefault="00562A0A" w:rsidP="00562A0A">
      <w:pPr>
        <w:pStyle w:val="PL"/>
      </w:pPr>
      <w:r>
        <w:t xml:space="preserve">          $ref: 'TS29122_CommonData.yaml#/components/responses/404'</w:t>
      </w:r>
    </w:p>
    <w:p w14:paraId="0CE76AE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4FD19D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CD4A1C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44FE966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8B9C32D" w14:textId="77777777" w:rsidR="00562A0A" w:rsidRDefault="00562A0A" w:rsidP="00562A0A">
      <w:pPr>
        <w:pStyle w:val="PL"/>
      </w:pPr>
      <w:r>
        <w:t xml:space="preserve">        '500':</w:t>
      </w:r>
    </w:p>
    <w:p w14:paraId="79815602" w14:textId="77777777" w:rsidR="00562A0A" w:rsidRDefault="00562A0A" w:rsidP="00562A0A">
      <w:pPr>
        <w:pStyle w:val="PL"/>
      </w:pPr>
      <w:r>
        <w:t xml:space="preserve">          $ref: 'TS29122_CommonData.yaml#/components/responses/500'</w:t>
      </w:r>
    </w:p>
    <w:p w14:paraId="71CD818F" w14:textId="77777777" w:rsidR="00562A0A" w:rsidRDefault="00562A0A" w:rsidP="00562A0A">
      <w:pPr>
        <w:pStyle w:val="PL"/>
      </w:pPr>
      <w:r>
        <w:t xml:space="preserve">        '503':</w:t>
      </w:r>
    </w:p>
    <w:p w14:paraId="73F04E72" w14:textId="77777777" w:rsidR="00562A0A" w:rsidRDefault="00562A0A" w:rsidP="00562A0A">
      <w:pPr>
        <w:pStyle w:val="PL"/>
      </w:pPr>
      <w:r>
        <w:t xml:space="preserve">          $ref: 'TS29122_CommonData.yaml#/components/responses/503'</w:t>
      </w:r>
    </w:p>
    <w:p w14:paraId="64FE6339" w14:textId="77777777" w:rsidR="00562A0A" w:rsidRDefault="00562A0A" w:rsidP="00562A0A">
      <w:pPr>
        <w:pStyle w:val="PL"/>
      </w:pPr>
      <w:r>
        <w:t xml:space="preserve">        default:</w:t>
      </w:r>
    </w:p>
    <w:p w14:paraId="0E316CA2" w14:textId="77777777" w:rsidR="00562A0A" w:rsidRDefault="00562A0A" w:rsidP="00562A0A">
      <w:pPr>
        <w:pStyle w:val="PL"/>
      </w:pPr>
      <w:r>
        <w:t xml:space="preserve">          $ref: 'TS29122_CommonData.yaml#/components/responses/default'</w:t>
      </w:r>
    </w:p>
    <w:p w14:paraId="19213E0C" w14:textId="77777777" w:rsidR="00562A0A" w:rsidRDefault="00562A0A" w:rsidP="00562A0A">
      <w:pPr>
        <w:pStyle w:val="PL"/>
      </w:pPr>
    </w:p>
    <w:p w14:paraId="2B5618DE" w14:textId="77777777" w:rsidR="00562A0A" w:rsidRDefault="00562A0A" w:rsidP="00562A0A">
      <w:pPr>
        <w:pStyle w:val="PL"/>
      </w:pPr>
      <w:r>
        <w:t># Individual APF published API</w:t>
      </w:r>
    </w:p>
    <w:p w14:paraId="2104D391" w14:textId="77777777" w:rsidR="00562A0A" w:rsidRDefault="00562A0A" w:rsidP="00562A0A">
      <w:pPr>
        <w:pStyle w:val="PL"/>
      </w:pPr>
      <w:r>
        <w:t xml:space="preserve">  /{apfId}/service-apis/{serviceApiId}:</w:t>
      </w:r>
    </w:p>
    <w:p w14:paraId="51353020" w14:textId="77777777" w:rsidR="00562A0A" w:rsidRDefault="00562A0A" w:rsidP="00562A0A">
      <w:pPr>
        <w:pStyle w:val="PL"/>
      </w:pPr>
      <w:r>
        <w:t xml:space="preserve">    get:</w:t>
      </w:r>
    </w:p>
    <w:p w14:paraId="00841C49" w14:textId="77777777" w:rsidR="00562A0A" w:rsidRDefault="00562A0A" w:rsidP="00562A0A">
      <w:pPr>
        <w:pStyle w:val="PL"/>
      </w:pPr>
      <w:r>
        <w:t xml:space="preserve">      description: Retrieve a published service API.</w:t>
      </w:r>
    </w:p>
    <w:p w14:paraId="673DDC22" w14:textId="77777777" w:rsidR="00562A0A" w:rsidRDefault="00562A0A" w:rsidP="00562A0A">
      <w:pPr>
        <w:pStyle w:val="PL"/>
      </w:pPr>
      <w:r>
        <w:t xml:space="preserve">      parameters:</w:t>
      </w:r>
    </w:p>
    <w:p w14:paraId="4B32E65C" w14:textId="77777777" w:rsidR="00562A0A" w:rsidRDefault="00562A0A" w:rsidP="00562A0A">
      <w:pPr>
        <w:pStyle w:val="PL"/>
      </w:pPr>
      <w:r>
        <w:t xml:space="preserve">        - name: serviceApiId</w:t>
      </w:r>
    </w:p>
    <w:p w14:paraId="7ABC2CD6" w14:textId="77777777" w:rsidR="00562A0A" w:rsidRDefault="00562A0A" w:rsidP="00562A0A">
      <w:pPr>
        <w:pStyle w:val="PL"/>
      </w:pPr>
      <w:r>
        <w:t xml:space="preserve">          in: path</w:t>
      </w:r>
    </w:p>
    <w:p w14:paraId="201110A5" w14:textId="77777777" w:rsidR="00562A0A" w:rsidRDefault="00562A0A" w:rsidP="00562A0A">
      <w:pPr>
        <w:pStyle w:val="PL"/>
      </w:pPr>
      <w:r>
        <w:t xml:space="preserve">          required: true</w:t>
      </w:r>
    </w:p>
    <w:p w14:paraId="49B84A01" w14:textId="77777777" w:rsidR="00562A0A" w:rsidRDefault="00562A0A" w:rsidP="00562A0A">
      <w:pPr>
        <w:pStyle w:val="PL"/>
      </w:pPr>
      <w:r>
        <w:t xml:space="preserve">          schema:</w:t>
      </w:r>
    </w:p>
    <w:p w14:paraId="3DFBEDD1" w14:textId="77777777" w:rsidR="00562A0A" w:rsidRDefault="00562A0A" w:rsidP="00562A0A">
      <w:pPr>
        <w:pStyle w:val="PL"/>
      </w:pPr>
      <w:r>
        <w:lastRenderedPageBreak/>
        <w:t xml:space="preserve">            type: string</w:t>
      </w:r>
    </w:p>
    <w:p w14:paraId="04DF4285" w14:textId="77777777" w:rsidR="00562A0A" w:rsidRDefault="00562A0A" w:rsidP="00562A0A">
      <w:pPr>
        <w:pStyle w:val="PL"/>
      </w:pPr>
      <w:r>
        <w:t xml:space="preserve">        - name: apfId</w:t>
      </w:r>
    </w:p>
    <w:p w14:paraId="0407A8C2" w14:textId="77777777" w:rsidR="00562A0A" w:rsidRDefault="00562A0A" w:rsidP="00562A0A">
      <w:pPr>
        <w:pStyle w:val="PL"/>
      </w:pPr>
      <w:r>
        <w:t xml:space="preserve">          in: path</w:t>
      </w:r>
    </w:p>
    <w:p w14:paraId="34E1D60C" w14:textId="77777777" w:rsidR="00562A0A" w:rsidRDefault="00562A0A" w:rsidP="00562A0A">
      <w:pPr>
        <w:pStyle w:val="PL"/>
      </w:pPr>
      <w:r>
        <w:t xml:space="preserve">          required: true</w:t>
      </w:r>
    </w:p>
    <w:p w14:paraId="56DD4D58" w14:textId="77777777" w:rsidR="00562A0A" w:rsidRDefault="00562A0A" w:rsidP="00562A0A">
      <w:pPr>
        <w:pStyle w:val="PL"/>
      </w:pPr>
      <w:r>
        <w:t xml:space="preserve">          schema:</w:t>
      </w:r>
    </w:p>
    <w:p w14:paraId="02ED11A6" w14:textId="77777777" w:rsidR="00562A0A" w:rsidRDefault="00562A0A" w:rsidP="00562A0A">
      <w:pPr>
        <w:pStyle w:val="PL"/>
      </w:pPr>
      <w:r>
        <w:t xml:space="preserve">            type: string</w:t>
      </w:r>
    </w:p>
    <w:p w14:paraId="5BCAB743" w14:textId="77777777" w:rsidR="00562A0A" w:rsidRDefault="00562A0A" w:rsidP="00562A0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AE57AC2" w14:textId="77777777" w:rsidR="00562A0A" w:rsidRDefault="00562A0A" w:rsidP="00562A0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0A320CC" w14:textId="77777777" w:rsidR="00562A0A" w:rsidRDefault="00562A0A" w:rsidP="00562A0A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2D2DEE0E" w14:textId="77777777" w:rsidR="00562A0A" w:rsidRDefault="00562A0A" w:rsidP="00562A0A">
      <w:pPr>
        <w:pStyle w:val="PL"/>
      </w:pPr>
      <w:r>
        <w:t xml:space="preserve">            Definition of individual service API published by the API publishing function.</w:t>
      </w:r>
    </w:p>
    <w:p w14:paraId="56124E8D" w14:textId="77777777" w:rsidR="00562A0A" w:rsidRDefault="00562A0A" w:rsidP="00562A0A">
      <w:pPr>
        <w:pStyle w:val="PL"/>
      </w:pPr>
      <w:r>
        <w:t xml:space="preserve">          content:</w:t>
      </w:r>
    </w:p>
    <w:p w14:paraId="175C4B4C" w14:textId="77777777" w:rsidR="00562A0A" w:rsidRDefault="00562A0A" w:rsidP="00562A0A">
      <w:pPr>
        <w:pStyle w:val="PL"/>
      </w:pPr>
      <w:r>
        <w:t xml:space="preserve">            application/json:</w:t>
      </w:r>
    </w:p>
    <w:p w14:paraId="4AC14E71" w14:textId="77777777" w:rsidR="00562A0A" w:rsidRDefault="00562A0A" w:rsidP="00562A0A">
      <w:pPr>
        <w:pStyle w:val="PL"/>
      </w:pPr>
      <w:r>
        <w:t xml:space="preserve">              schema:</w:t>
      </w:r>
    </w:p>
    <w:p w14:paraId="74EB28DA" w14:textId="77777777" w:rsidR="00562A0A" w:rsidRDefault="00562A0A" w:rsidP="00562A0A">
      <w:pPr>
        <w:pStyle w:val="PL"/>
      </w:pPr>
      <w:r>
        <w:t xml:space="preserve">                $ref: '#/components/schemas/ServiceAPIDescription'</w:t>
      </w:r>
    </w:p>
    <w:p w14:paraId="7C8B314C" w14:textId="77777777" w:rsidR="00562A0A" w:rsidRDefault="00562A0A" w:rsidP="00562A0A">
      <w:pPr>
        <w:pStyle w:val="PL"/>
      </w:pPr>
      <w:r>
        <w:t xml:space="preserve">        '307':</w:t>
      </w:r>
    </w:p>
    <w:p w14:paraId="02EF256D" w14:textId="77777777" w:rsidR="00562A0A" w:rsidRDefault="00562A0A" w:rsidP="00562A0A">
      <w:pPr>
        <w:pStyle w:val="PL"/>
      </w:pPr>
      <w:r>
        <w:t xml:space="preserve">          $ref: 'TS29122_CommonData.yaml#/components/responses/307'</w:t>
      </w:r>
    </w:p>
    <w:p w14:paraId="2B7B80F8" w14:textId="77777777" w:rsidR="00562A0A" w:rsidRDefault="00562A0A" w:rsidP="00562A0A">
      <w:pPr>
        <w:pStyle w:val="PL"/>
      </w:pPr>
      <w:r>
        <w:t xml:space="preserve">        '308':</w:t>
      </w:r>
    </w:p>
    <w:p w14:paraId="3C0F70AE" w14:textId="77777777" w:rsidR="00562A0A" w:rsidRDefault="00562A0A" w:rsidP="00562A0A">
      <w:pPr>
        <w:pStyle w:val="PL"/>
      </w:pPr>
      <w:r>
        <w:t xml:space="preserve">          $ref: 'TS29122_CommonData.yaml#/components/responses/308'</w:t>
      </w:r>
    </w:p>
    <w:p w14:paraId="376291BD" w14:textId="77777777" w:rsidR="00562A0A" w:rsidRDefault="00562A0A" w:rsidP="00562A0A">
      <w:pPr>
        <w:pStyle w:val="PL"/>
      </w:pPr>
      <w:r>
        <w:t xml:space="preserve">        '400':</w:t>
      </w:r>
    </w:p>
    <w:p w14:paraId="5B7DC0EC" w14:textId="77777777" w:rsidR="00562A0A" w:rsidRDefault="00562A0A" w:rsidP="00562A0A">
      <w:pPr>
        <w:pStyle w:val="PL"/>
      </w:pPr>
      <w:r>
        <w:t xml:space="preserve">          $ref: 'TS29122_CommonData.yaml#/components/responses/400'</w:t>
      </w:r>
    </w:p>
    <w:p w14:paraId="025EFF98" w14:textId="77777777" w:rsidR="00562A0A" w:rsidRDefault="00562A0A" w:rsidP="00562A0A">
      <w:pPr>
        <w:pStyle w:val="PL"/>
      </w:pPr>
      <w:r>
        <w:t xml:space="preserve">        '401':</w:t>
      </w:r>
    </w:p>
    <w:p w14:paraId="1180263D" w14:textId="77777777" w:rsidR="00562A0A" w:rsidRDefault="00562A0A" w:rsidP="00562A0A">
      <w:pPr>
        <w:pStyle w:val="PL"/>
      </w:pPr>
      <w:r>
        <w:t xml:space="preserve">          $ref: 'TS29122_CommonData.yaml#/components/responses/401'</w:t>
      </w:r>
    </w:p>
    <w:p w14:paraId="7C47B89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681862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2050FA4" w14:textId="77777777" w:rsidR="00562A0A" w:rsidRDefault="00562A0A" w:rsidP="00562A0A">
      <w:pPr>
        <w:pStyle w:val="PL"/>
      </w:pPr>
      <w:r>
        <w:t xml:space="preserve">        '404':</w:t>
      </w:r>
    </w:p>
    <w:p w14:paraId="6735CF42" w14:textId="77777777" w:rsidR="00562A0A" w:rsidRDefault="00562A0A" w:rsidP="00562A0A">
      <w:pPr>
        <w:pStyle w:val="PL"/>
      </w:pPr>
      <w:r>
        <w:t xml:space="preserve">          $ref: 'TS29122_CommonData.yaml#/components/responses/404'</w:t>
      </w:r>
    </w:p>
    <w:p w14:paraId="165CF82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7A906E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A7B774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9AEB8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4B72A3" w14:textId="77777777" w:rsidR="00562A0A" w:rsidRDefault="00562A0A" w:rsidP="00562A0A">
      <w:pPr>
        <w:pStyle w:val="PL"/>
      </w:pPr>
      <w:r>
        <w:t xml:space="preserve">        '500':</w:t>
      </w:r>
    </w:p>
    <w:p w14:paraId="4879BF24" w14:textId="77777777" w:rsidR="00562A0A" w:rsidRDefault="00562A0A" w:rsidP="00562A0A">
      <w:pPr>
        <w:pStyle w:val="PL"/>
      </w:pPr>
      <w:r>
        <w:t xml:space="preserve">          $ref: 'TS29122_CommonData.yaml#/components/responses/500'</w:t>
      </w:r>
    </w:p>
    <w:p w14:paraId="01A69F86" w14:textId="77777777" w:rsidR="00562A0A" w:rsidRDefault="00562A0A" w:rsidP="00562A0A">
      <w:pPr>
        <w:pStyle w:val="PL"/>
      </w:pPr>
      <w:r>
        <w:t xml:space="preserve">        '503':</w:t>
      </w:r>
    </w:p>
    <w:p w14:paraId="70428A2E" w14:textId="77777777" w:rsidR="00562A0A" w:rsidRDefault="00562A0A" w:rsidP="00562A0A">
      <w:pPr>
        <w:pStyle w:val="PL"/>
      </w:pPr>
      <w:r>
        <w:t xml:space="preserve">          $ref: 'TS29122_CommonData.yaml#/components/responses/503'</w:t>
      </w:r>
    </w:p>
    <w:p w14:paraId="43BBF0E3" w14:textId="77777777" w:rsidR="00562A0A" w:rsidRDefault="00562A0A" w:rsidP="00562A0A">
      <w:pPr>
        <w:pStyle w:val="PL"/>
      </w:pPr>
      <w:r>
        <w:t xml:space="preserve">        default:</w:t>
      </w:r>
    </w:p>
    <w:p w14:paraId="1C150251" w14:textId="77777777" w:rsidR="00562A0A" w:rsidRDefault="00562A0A" w:rsidP="00562A0A">
      <w:pPr>
        <w:pStyle w:val="PL"/>
      </w:pPr>
      <w:r>
        <w:t xml:space="preserve">          $ref: 'TS29122_CommonData.yaml#/components/responses/default'</w:t>
      </w:r>
    </w:p>
    <w:p w14:paraId="6D06ACB3" w14:textId="77777777" w:rsidR="00562A0A" w:rsidRDefault="00562A0A" w:rsidP="00562A0A">
      <w:pPr>
        <w:pStyle w:val="PL"/>
      </w:pPr>
      <w:r>
        <w:t xml:space="preserve">    put:</w:t>
      </w:r>
    </w:p>
    <w:p w14:paraId="341C2F9C" w14:textId="77777777" w:rsidR="00562A0A" w:rsidRDefault="00562A0A" w:rsidP="00562A0A">
      <w:pPr>
        <w:pStyle w:val="PL"/>
      </w:pPr>
      <w:r>
        <w:t xml:space="preserve">      description: Update a published service API.</w:t>
      </w:r>
    </w:p>
    <w:p w14:paraId="385B52C2" w14:textId="77777777" w:rsidR="00562A0A" w:rsidRDefault="00562A0A" w:rsidP="00562A0A">
      <w:pPr>
        <w:pStyle w:val="PL"/>
      </w:pPr>
      <w:r>
        <w:t xml:space="preserve">      parameters:</w:t>
      </w:r>
    </w:p>
    <w:p w14:paraId="2282A336" w14:textId="77777777" w:rsidR="00562A0A" w:rsidRDefault="00562A0A" w:rsidP="00562A0A">
      <w:pPr>
        <w:pStyle w:val="PL"/>
      </w:pPr>
      <w:r>
        <w:t xml:space="preserve">        - name: serviceApiId</w:t>
      </w:r>
    </w:p>
    <w:p w14:paraId="08BC1414" w14:textId="77777777" w:rsidR="00562A0A" w:rsidRDefault="00562A0A" w:rsidP="00562A0A">
      <w:pPr>
        <w:pStyle w:val="PL"/>
      </w:pPr>
      <w:r>
        <w:t xml:space="preserve">          in: path</w:t>
      </w:r>
    </w:p>
    <w:p w14:paraId="325B055B" w14:textId="77777777" w:rsidR="00562A0A" w:rsidRDefault="00562A0A" w:rsidP="00562A0A">
      <w:pPr>
        <w:pStyle w:val="PL"/>
      </w:pPr>
      <w:r>
        <w:t xml:space="preserve">          required: true</w:t>
      </w:r>
    </w:p>
    <w:p w14:paraId="68E92F79" w14:textId="77777777" w:rsidR="00562A0A" w:rsidRDefault="00562A0A" w:rsidP="00562A0A">
      <w:pPr>
        <w:pStyle w:val="PL"/>
      </w:pPr>
      <w:r>
        <w:t xml:space="preserve">          schema:</w:t>
      </w:r>
    </w:p>
    <w:p w14:paraId="54CF36BB" w14:textId="77777777" w:rsidR="00562A0A" w:rsidRDefault="00562A0A" w:rsidP="00562A0A">
      <w:pPr>
        <w:pStyle w:val="PL"/>
      </w:pPr>
      <w:r>
        <w:t xml:space="preserve">            type: string</w:t>
      </w:r>
    </w:p>
    <w:p w14:paraId="2C7394DA" w14:textId="77777777" w:rsidR="00562A0A" w:rsidRDefault="00562A0A" w:rsidP="00562A0A">
      <w:pPr>
        <w:pStyle w:val="PL"/>
      </w:pPr>
      <w:r>
        <w:t xml:space="preserve">        - name: apfId</w:t>
      </w:r>
    </w:p>
    <w:p w14:paraId="69223EC4" w14:textId="77777777" w:rsidR="00562A0A" w:rsidRDefault="00562A0A" w:rsidP="00562A0A">
      <w:pPr>
        <w:pStyle w:val="PL"/>
      </w:pPr>
      <w:r>
        <w:t xml:space="preserve">          in: path</w:t>
      </w:r>
    </w:p>
    <w:p w14:paraId="61CEE1A8" w14:textId="77777777" w:rsidR="00562A0A" w:rsidRDefault="00562A0A" w:rsidP="00562A0A">
      <w:pPr>
        <w:pStyle w:val="PL"/>
      </w:pPr>
      <w:r>
        <w:t xml:space="preserve">          required: true</w:t>
      </w:r>
    </w:p>
    <w:p w14:paraId="58B3DEEB" w14:textId="77777777" w:rsidR="00562A0A" w:rsidRDefault="00562A0A" w:rsidP="00562A0A">
      <w:pPr>
        <w:pStyle w:val="PL"/>
      </w:pPr>
      <w:r>
        <w:t xml:space="preserve">          schema:</w:t>
      </w:r>
    </w:p>
    <w:p w14:paraId="077BC500" w14:textId="77777777" w:rsidR="00562A0A" w:rsidRDefault="00562A0A" w:rsidP="00562A0A">
      <w:pPr>
        <w:pStyle w:val="PL"/>
      </w:pPr>
      <w:r>
        <w:t xml:space="preserve">            type: string</w:t>
      </w:r>
    </w:p>
    <w:p w14:paraId="32414C7F" w14:textId="77777777" w:rsidR="00562A0A" w:rsidRDefault="00562A0A" w:rsidP="00562A0A">
      <w:pPr>
        <w:pStyle w:val="PL"/>
      </w:pPr>
      <w:r>
        <w:t xml:space="preserve">      requestBody:</w:t>
      </w:r>
    </w:p>
    <w:p w14:paraId="0E206028" w14:textId="77777777" w:rsidR="00562A0A" w:rsidRDefault="00562A0A" w:rsidP="00562A0A">
      <w:pPr>
        <w:pStyle w:val="PL"/>
      </w:pPr>
      <w:r>
        <w:t xml:space="preserve">        required: true</w:t>
      </w:r>
    </w:p>
    <w:p w14:paraId="0B15A4F8" w14:textId="77777777" w:rsidR="00562A0A" w:rsidRDefault="00562A0A" w:rsidP="00562A0A">
      <w:pPr>
        <w:pStyle w:val="PL"/>
      </w:pPr>
      <w:r>
        <w:t xml:space="preserve">        content:</w:t>
      </w:r>
    </w:p>
    <w:p w14:paraId="586667AE" w14:textId="77777777" w:rsidR="00562A0A" w:rsidRDefault="00562A0A" w:rsidP="00562A0A">
      <w:pPr>
        <w:pStyle w:val="PL"/>
      </w:pPr>
      <w:r>
        <w:t xml:space="preserve">          application/json:</w:t>
      </w:r>
    </w:p>
    <w:p w14:paraId="6BA450C8" w14:textId="77777777" w:rsidR="00562A0A" w:rsidRDefault="00562A0A" w:rsidP="00562A0A">
      <w:pPr>
        <w:pStyle w:val="PL"/>
      </w:pPr>
      <w:r>
        <w:t xml:space="preserve">            schema:</w:t>
      </w:r>
    </w:p>
    <w:p w14:paraId="19BBE8F1" w14:textId="77777777" w:rsidR="00562A0A" w:rsidRDefault="00562A0A" w:rsidP="00562A0A">
      <w:pPr>
        <w:pStyle w:val="PL"/>
      </w:pPr>
      <w:r>
        <w:t xml:space="preserve">              $ref: '#/components/schemas/ServiceAPIDescription'</w:t>
      </w:r>
    </w:p>
    <w:p w14:paraId="58E428C3" w14:textId="77777777" w:rsidR="00562A0A" w:rsidRDefault="00562A0A" w:rsidP="00562A0A">
      <w:pPr>
        <w:pStyle w:val="PL"/>
      </w:pPr>
      <w:r>
        <w:t xml:space="preserve">      responses:</w:t>
      </w:r>
    </w:p>
    <w:p w14:paraId="43FC980E" w14:textId="77777777" w:rsidR="00562A0A" w:rsidRDefault="00562A0A" w:rsidP="00562A0A">
      <w:pPr>
        <w:pStyle w:val="PL"/>
      </w:pPr>
      <w:r>
        <w:t xml:space="preserve">        '200':</w:t>
      </w:r>
    </w:p>
    <w:p w14:paraId="4C623B69" w14:textId="77777777" w:rsidR="00562A0A" w:rsidRDefault="00562A0A" w:rsidP="00562A0A">
      <w:pPr>
        <w:pStyle w:val="PL"/>
      </w:pPr>
      <w:r>
        <w:t xml:space="preserve">          description: Definition of service API updated successfully.</w:t>
      </w:r>
    </w:p>
    <w:p w14:paraId="6F8DFB51" w14:textId="77777777" w:rsidR="00562A0A" w:rsidRDefault="00562A0A" w:rsidP="00562A0A">
      <w:pPr>
        <w:pStyle w:val="PL"/>
      </w:pPr>
      <w:r>
        <w:t xml:space="preserve">          content:</w:t>
      </w:r>
    </w:p>
    <w:p w14:paraId="34EF39E7" w14:textId="77777777" w:rsidR="00562A0A" w:rsidRDefault="00562A0A" w:rsidP="00562A0A">
      <w:pPr>
        <w:pStyle w:val="PL"/>
      </w:pPr>
      <w:r>
        <w:t xml:space="preserve">            application/json:</w:t>
      </w:r>
    </w:p>
    <w:p w14:paraId="588D26E9" w14:textId="77777777" w:rsidR="00562A0A" w:rsidRDefault="00562A0A" w:rsidP="00562A0A">
      <w:pPr>
        <w:pStyle w:val="PL"/>
      </w:pPr>
      <w:r>
        <w:t xml:space="preserve">              schema:</w:t>
      </w:r>
    </w:p>
    <w:p w14:paraId="3A1AAA3D" w14:textId="77777777" w:rsidR="00562A0A" w:rsidRDefault="00562A0A" w:rsidP="00562A0A">
      <w:pPr>
        <w:pStyle w:val="PL"/>
      </w:pPr>
      <w:r>
        <w:t xml:space="preserve">                $ref: '#/components/schemas/ServiceAPIDescription'</w:t>
      </w:r>
    </w:p>
    <w:p w14:paraId="2C01A7B9" w14:textId="77777777" w:rsidR="00562A0A" w:rsidRDefault="00562A0A" w:rsidP="00562A0A">
      <w:pPr>
        <w:pStyle w:val="PL"/>
      </w:pPr>
      <w:r>
        <w:t xml:space="preserve">        '204':</w:t>
      </w:r>
    </w:p>
    <w:p w14:paraId="568C3B93" w14:textId="77777777" w:rsidR="00562A0A" w:rsidRDefault="00562A0A" w:rsidP="00562A0A">
      <w:pPr>
        <w:pStyle w:val="PL"/>
      </w:pPr>
      <w:r>
        <w:t xml:space="preserve">          description: No Content</w:t>
      </w:r>
    </w:p>
    <w:p w14:paraId="5CD6484C" w14:textId="77777777" w:rsidR="00562A0A" w:rsidRDefault="00562A0A" w:rsidP="00562A0A">
      <w:pPr>
        <w:pStyle w:val="PL"/>
      </w:pPr>
      <w:r>
        <w:t xml:space="preserve">        '307':</w:t>
      </w:r>
    </w:p>
    <w:p w14:paraId="23A079E8" w14:textId="77777777" w:rsidR="00562A0A" w:rsidRDefault="00562A0A" w:rsidP="00562A0A">
      <w:pPr>
        <w:pStyle w:val="PL"/>
      </w:pPr>
      <w:r>
        <w:t xml:space="preserve">          $ref: 'TS29122_CommonData.yaml#/components/responses/307'</w:t>
      </w:r>
    </w:p>
    <w:p w14:paraId="5E717B24" w14:textId="77777777" w:rsidR="00562A0A" w:rsidRDefault="00562A0A" w:rsidP="00562A0A">
      <w:pPr>
        <w:pStyle w:val="PL"/>
      </w:pPr>
      <w:r>
        <w:t xml:space="preserve">        '308':</w:t>
      </w:r>
    </w:p>
    <w:p w14:paraId="428E0751" w14:textId="77777777" w:rsidR="00562A0A" w:rsidRDefault="00562A0A" w:rsidP="00562A0A">
      <w:pPr>
        <w:pStyle w:val="PL"/>
      </w:pPr>
      <w:r>
        <w:t xml:space="preserve">          $ref: 'TS29122_CommonData.yaml#/components/responses/308'</w:t>
      </w:r>
    </w:p>
    <w:p w14:paraId="5DBB9633" w14:textId="77777777" w:rsidR="00562A0A" w:rsidRDefault="00562A0A" w:rsidP="00562A0A">
      <w:pPr>
        <w:pStyle w:val="PL"/>
      </w:pPr>
      <w:r>
        <w:t xml:space="preserve">        '400':</w:t>
      </w:r>
    </w:p>
    <w:p w14:paraId="007E1253" w14:textId="77777777" w:rsidR="00562A0A" w:rsidRDefault="00562A0A" w:rsidP="00562A0A">
      <w:pPr>
        <w:pStyle w:val="PL"/>
      </w:pPr>
      <w:r>
        <w:t xml:space="preserve">          $ref: 'TS29122_CommonData.yaml#/components/responses/400'</w:t>
      </w:r>
    </w:p>
    <w:p w14:paraId="7F91ADED" w14:textId="77777777" w:rsidR="00562A0A" w:rsidRDefault="00562A0A" w:rsidP="00562A0A">
      <w:pPr>
        <w:pStyle w:val="PL"/>
      </w:pPr>
      <w:r>
        <w:t xml:space="preserve">        '401':</w:t>
      </w:r>
    </w:p>
    <w:p w14:paraId="12CA4AA6" w14:textId="77777777" w:rsidR="00562A0A" w:rsidRDefault="00562A0A" w:rsidP="00562A0A">
      <w:pPr>
        <w:pStyle w:val="PL"/>
      </w:pPr>
      <w:r>
        <w:t xml:space="preserve">          $ref: 'TS29122_CommonData.yaml#/components/responses/401'</w:t>
      </w:r>
    </w:p>
    <w:p w14:paraId="759E7062" w14:textId="77777777" w:rsidR="00562A0A" w:rsidRDefault="00562A0A" w:rsidP="00562A0A">
      <w:pPr>
        <w:pStyle w:val="PL"/>
      </w:pPr>
      <w:r>
        <w:t xml:space="preserve">        '403':</w:t>
      </w:r>
    </w:p>
    <w:p w14:paraId="5A4A54A3" w14:textId="77777777" w:rsidR="00562A0A" w:rsidRDefault="00562A0A" w:rsidP="00562A0A">
      <w:pPr>
        <w:pStyle w:val="PL"/>
      </w:pPr>
      <w:r>
        <w:t xml:space="preserve">          $ref: 'TS29122_CommonData.yaml#/components/responses/403'</w:t>
      </w:r>
    </w:p>
    <w:p w14:paraId="709DE6ED" w14:textId="77777777" w:rsidR="00562A0A" w:rsidRDefault="00562A0A" w:rsidP="00562A0A">
      <w:pPr>
        <w:pStyle w:val="PL"/>
      </w:pPr>
      <w:r>
        <w:t xml:space="preserve">        '404':</w:t>
      </w:r>
    </w:p>
    <w:p w14:paraId="74B0F9A5" w14:textId="77777777" w:rsidR="00562A0A" w:rsidRDefault="00562A0A" w:rsidP="00562A0A">
      <w:pPr>
        <w:pStyle w:val="PL"/>
      </w:pPr>
      <w:r>
        <w:t xml:space="preserve">          $ref: 'TS29122_CommonData.yaml#/components/responses/404'</w:t>
      </w:r>
    </w:p>
    <w:p w14:paraId="4466305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F596E1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4E2600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'413':</w:t>
      </w:r>
    </w:p>
    <w:p w14:paraId="3B8B7C7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132750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7BFCC2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406F85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70E53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8171646" w14:textId="77777777" w:rsidR="00562A0A" w:rsidRDefault="00562A0A" w:rsidP="00562A0A">
      <w:pPr>
        <w:pStyle w:val="PL"/>
      </w:pPr>
      <w:r>
        <w:t xml:space="preserve">        '500':</w:t>
      </w:r>
    </w:p>
    <w:p w14:paraId="38BE4F5A" w14:textId="77777777" w:rsidR="00562A0A" w:rsidRDefault="00562A0A" w:rsidP="00562A0A">
      <w:pPr>
        <w:pStyle w:val="PL"/>
      </w:pPr>
      <w:r>
        <w:t xml:space="preserve">          $ref: 'TS29122_CommonData.yaml#/components/responses/500'</w:t>
      </w:r>
    </w:p>
    <w:p w14:paraId="77F6F3F4" w14:textId="77777777" w:rsidR="00562A0A" w:rsidRDefault="00562A0A" w:rsidP="00562A0A">
      <w:pPr>
        <w:pStyle w:val="PL"/>
      </w:pPr>
      <w:r>
        <w:t xml:space="preserve">        '503':</w:t>
      </w:r>
    </w:p>
    <w:p w14:paraId="57F9C3B0" w14:textId="77777777" w:rsidR="00562A0A" w:rsidRDefault="00562A0A" w:rsidP="00562A0A">
      <w:pPr>
        <w:pStyle w:val="PL"/>
      </w:pPr>
      <w:r>
        <w:t xml:space="preserve">          $ref: 'TS29122_CommonData.yaml#/components/responses/503'</w:t>
      </w:r>
    </w:p>
    <w:p w14:paraId="23D50E15" w14:textId="77777777" w:rsidR="00562A0A" w:rsidRDefault="00562A0A" w:rsidP="00562A0A">
      <w:pPr>
        <w:pStyle w:val="PL"/>
      </w:pPr>
      <w:r>
        <w:t xml:space="preserve">        default:</w:t>
      </w:r>
    </w:p>
    <w:p w14:paraId="3F89F89F" w14:textId="77777777" w:rsidR="00562A0A" w:rsidRDefault="00562A0A" w:rsidP="00562A0A">
      <w:pPr>
        <w:pStyle w:val="PL"/>
      </w:pPr>
      <w:r>
        <w:t xml:space="preserve">          $ref: 'TS29122_CommonData.yaml#/components/responses/default'</w:t>
      </w:r>
    </w:p>
    <w:p w14:paraId="2B13C00F" w14:textId="77777777" w:rsidR="00562A0A" w:rsidRDefault="00562A0A" w:rsidP="00562A0A">
      <w:pPr>
        <w:pStyle w:val="PL"/>
      </w:pPr>
      <w:r>
        <w:t xml:space="preserve">    patch:</w:t>
      </w:r>
    </w:p>
    <w:p w14:paraId="2FBBC030" w14:textId="77777777" w:rsidR="00562A0A" w:rsidRDefault="00562A0A" w:rsidP="00562A0A">
      <w:pPr>
        <w:pStyle w:val="PL"/>
      </w:pPr>
      <w:r>
        <w:t xml:space="preserve">      description: Modify an existing published service API.</w:t>
      </w:r>
    </w:p>
    <w:p w14:paraId="50C8C8E1" w14:textId="77777777" w:rsidR="00562A0A" w:rsidRDefault="00562A0A" w:rsidP="00562A0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41CF389A" w14:textId="77777777" w:rsidR="00562A0A" w:rsidRPr="004011B0" w:rsidRDefault="00562A0A" w:rsidP="00562A0A">
      <w:pPr>
        <w:pStyle w:val="PL"/>
      </w:pPr>
      <w:r w:rsidRPr="004011B0">
        <w:t xml:space="preserve">      tags:</w:t>
      </w:r>
    </w:p>
    <w:p w14:paraId="45BB561E" w14:textId="77777777" w:rsidR="00562A0A" w:rsidRPr="004011B0" w:rsidRDefault="00562A0A" w:rsidP="00562A0A">
      <w:pPr>
        <w:pStyle w:val="PL"/>
      </w:pPr>
      <w:r w:rsidRPr="004011B0">
        <w:t xml:space="preserve">        - </w:t>
      </w:r>
      <w:r>
        <w:t>Individual APF published API</w:t>
      </w:r>
    </w:p>
    <w:p w14:paraId="3EE3A580" w14:textId="77777777" w:rsidR="00562A0A" w:rsidRDefault="00562A0A" w:rsidP="00562A0A">
      <w:pPr>
        <w:pStyle w:val="PL"/>
      </w:pPr>
      <w:r>
        <w:t xml:space="preserve">      parameters:</w:t>
      </w:r>
    </w:p>
    <w:p w14:paraId="3E50E8DB" w14:textId="77777777" w:rsidR="00562A0A" w:rsidRDefault="00562A0A" w:rsidP="00562A0A">
      <w:pPr>
        <w:pStyle w:val="PL"/>
      </w:pPr>
      <w:r>
        <w:t xml:space="preserve">        - name: serviceApiId</w:t>
      </w:r>
    </w:p>
    <w:p w14:paraId="4101ECBB" w14:textId="77777777" w:rsidR="00562A0A" w:rsidRDefault="00562A0A" w:rsidP="00562A0A">
      <w:pPr>
        <w:pStyle w:val="PL"/>
      </w:pPr>
      <w:r>
        <w:t xml:space="preserve">          in: path</w:t>
      </w:r>
    </w:p>
    <w:p w14:paraId="01E38D3E" w14:textId="77777777" w:rsidR="00562A0A" w:rsidRDefault="00562A0A" w:rsidP="00562A0A">
      <w:pPr>
        <w:pStyle w:val="PL"/>
      </w:pPr>
      <w:r>
        <w:t xml:space="preserve">          required: true</w:t>
      </w:r>
    </w:p>
    <w:p w14:paraId="11AE25B2" w14:textId="77777777" w:rsidR="00562A0A" w:rsidRDefault="00562A0A" w:rsidP="00562A0A">
      <w:pPr>
        <w:pStyle w:val="PL"/>
      </w:pPr>
      <w:r>
        <w:t xml:space="preserve">          schema:</w:t>
      </w:r>
    </w:p>
    <w:p w14:paraId="60E8CA8C" w14:textId="77777777" w:rsidR="00562A0A" w:rsidRDefault="00562A0A" w:rsidP="00562A0A">
      <w:pPr>
        <w:pStyle w:val="PL"/>
      </w:pPr>
      <w:r>
        <w:t xml:space="preserve">            type: string</w:t>
      </w:r>
    </w:p>
    <w:p w14:paraId="5DAF4622" w14:textId="77777777" w:rsidR="00562A0A" w:rsidRDefault="00562A0A" w:rsidP="00562A0A">
      <w:pPr>
        <w:pStyle w:val="PL"/>
      </w:pPr>
      <w:r>
        <w:t xml:space="preserve">        - name: apfId</w:t>
      </w:r>
    </w:p>
    <w:p w14:paraId="2822680F" w14:textId="77777777" w:rsidR="00562A0A" w:rsidRDefault="00562A0A" w:rsidP="00562A0A">
      <w:pPr>
        <w:pStyle w:val="PL"/>
      </w:pPr>
      <w:r>
        <w:t xml:space="preserve">          in: path</w:t>
      </w:r>
    </w:p>
    <w:p w14:paraId="4AFEDBE5" w14:textId="77777777" w:rsidR="00562A0A" w:rsidRDefault="00562A0A" w:rsidP="00562A0A">
      <w:pPr>
        <w:pStyle w:val="PL"/>
      </w:pPr>
      <w:r>
        <w:t xml:space="preserve">          required: true</w:t>
      </w:r>
    </w:p>
    <w:p w14:paraId="2E46AEDE" w14:textId="77777777" w:rsidR="00562A0A" w:rsidRDefault="00562A0A" w:rsidP="00562A0A">
      <w:pPr>
        <w:pStyle w:val="PL"/>
      </w:pPr>
      <w:r>
        <w:t xml:space="preserve">          schema:</w:t>
      </w:r>
    </w:p>
    <w:p w14:paraId="68AF49D8" w14:textId="77777777" w:rsidR="00562A0A" w:rsidRDefault="00562A0A" w:rsidP="00562A0A">
      <w:pPr>
        <w:pStyle w:val="PL"/>
      </w:pPr>
      <w:r>
        <w:t xml:space="preserve">            type: string</w:t>
      </w:r>
    </w:p>
    <w:p w14:paraId="27B0E373" w14:textId="77777777" w:rsidR="00562A0A" w:rsidRDefault="00562A0A" w:rsidP="00562A0A">
      <w:pPr>
        <w:pStyle w:val="PL"/>
      </w:pPr>
      <w:r>
        <w:t xml:space="preserve">      requestBody:</w:t>
      </w:r>
    </w:p>
    <w:p w14:paraId="48126F8B" w14:textId="77777777" w:rsidR="00562A0A" w:rsidRDefault="00562A0A" w:rsidP="00562A0A">
      <w:pPr>
        <w:pStyle w:val="PL"/>
      </w:pPr>
      <w:r>
        <w:t xml:space="preserve">        required: true</w:t>
      </w:r>
    </w:p>
    <w:p w14:paraId="064E0D41" w14:textId="77777777" w:rsidR="00562A0A" w:rsidRDefault="00562A0A" w:rsidP="00562A0A">
      <w:pPr>
        <w:pStyle w:val="PL"/>
      </w:pPr>
      <w:r>
        <w:t xml:space="preserve">        content:</w:t>
      </w:r>
    </w:p>
    <w:p w14:paraId="7B5F1D59" w14:textId="77777777" w:rsidR="00562A0A" w:rsidRDefault="00562A0A" w:rsidP="00562A0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AF5DC04" w14:textId="77777777" w:rsidR="00562A0A" w:rsidRDefault="00562A0A" w:rsidP="00562A0A">
      <w:pPr>
        <w:pStyle w:val="PL"/>
      </w:pPr>
      <w:r>
        <w:t xml:space="preserve">            schema:</w:t>
      </w:r>
    </w:p>
    <w:p w14:paraId="15064286" w14:textId="77777777" w:rsidR="00562A0A" w:rsidRDefault="00562A0A" w:rsidP="00562A0A">
      <w:pPr>
        <w:pStyle w:val="PL"/>
      </w:pPr>
      <w:r>
        <w:t xml:space="preserve">              $ref: '#/components/schemas/ServiceAPIDescriptionPatch'</w:t>
      </w:r>
    </w:p>
    <w:p w14:paraId="2C32C395" w14:textId="77777777" w:rsidR="00562A0A" w:rsidRDefault="00562A0A" w:rsidP="00562A0A">
      <w:pPr>
        <w:pStyle w:val="PL"/>
      </w:pPr>
      <w:r>
        <w:t xml:space="preserve">      responses:</w:t>
      </w:r>
    </w:p>
    <w:p w14:paraId="3285E7BF" w14:textId="77777777" w:rsidR="00562A0A" w:rsidRDefault="00562A0A" w:rsidP="00562A0A">
      <w:pPr>
        <w:pStyle w:val="PL"/>
      </w:pPr>
      <w:r>
        <w:t xml:space="preserve">        '200':</w:t>
      </w:r>
    </w:p>
    <w:p w14:paraId="56186234" w14:textId="77777777" w:rsidR="00562A0A" w:rsidRDefault="00562A0A" w:rsidP="00562A0A">
      <w:pPr>
        <w:pStyle w:val="PL"/>
      </w:pPr>
      <w:r>
        <w:t xml:space="preserve">          description: &gt;</w:t>
      </w:r>
    </w:p>
    <w:p w14:paraId="007C3A3D" w14:textId="77777777" w:rsidR="00562A0A" w:rsidRDefault="00562A0A" w:rsidP="00562A0A">
      <w:pPr>
        <w:pStyle w:val="PL"/>
      </w:pPr>
      <w:r>
        <w:t xml:space="preserve">            The definition of the service API is modified successfully and a</w:t>
      </w:r>
    </w:p>
    <w:p w14:paraId="38D2E55E" w14:textId="77777777" w:rsidR="00562A0A" w:rsidRDefault="00562A0A" w:rsidP="00562A0A">
      <w:pPr>
        <w:pStyle w:val="PL"/>
      </w:pPr>
      <w:r>
        <w:t xml:space="preserve">            representation of the updated service API is returned in the request body.</w:t>
      </w:r>
    </w:p>
    <w:p w14:paraId="0DB60B43" w14:textId="77777777" w:rsidR="00562A0A" w:rsidRDefault="00562A0A" w:rsidP="00562A0A">
      <w:pPr>
        <w:pStyle w:val="PL"/>
      </w:pPr>
      <w:r>
        <w:t xml:space="preserve">          content:</w:t>
      </w:r>
    </w:p>
    <w:p w14:paraId="1BDACC8E" w14:textId="77777777" w:rsidR="00562A0A" w:rsidRDefault="00562A0A" w:rsidP="00562A0A">
      <w:pPr>
        <w:pStyle w:val="PL"/>
      </w:pPr>
      <w:r>
        <w:t xml:space="preserve">            application/json:</w:t>
      </w:r>
    </w:p>
    <w:p w14:paraId="33E61471" w14:textId="77777777" w:rsidR="00562A0A" w:rsidRDefault="00562A0A" w:rsidP="00562A0A">
      <w:pPr>
        <w:pStyle w:val="PL"/>
      </w:pPr>
      <w:r>
        <w:t xml:space="preserve">              schema:</w:t>
      </w:r>
    </w:p>
    <w:p w14:paraId="1CAAF703" w14:textId="77777777" w:rsidR="00562A0A" w:rsidRDefault="00562A0A" w:rsidP="00562A0A">
      <w:pPr>
        <w:pStyle w:val="PL"/>
      </w:pPr>
      <w:r>
        <w:t xml:space="preserve">                $ref: '#/components/schemas/ServiceAPIDescription'</w:t>
      </w:r>
    </w:p>
    <w:p w14:paraId="65D2FE43" w14:textId="77777777" w:rsidR="00562A0A" w:rsidRDefault="00562A0A" w:rsidP="00562A0A">
      <w:pPr>
        <w:pStyle w:val="PL"/>
      </w:pPr>
      <w:r>
        <w:t xml:space="preserve">        '204':</w:t>
      </w:r>
    </w:p>
    <w:p w14:paraId="6A7137D0" w14:textId="77777777" w:rsidR="00562A0A" w:rsidRDefault="00562A0A" w:rsidP="00562A0A">
      <w:pPr>
        <w:pStyle w:val="PL"/>
      </w:pPr>
      <w:r>
        <w:t xml:space="preserve">          description: No Content. The definition of the service API is modified successfully.</w:t>
      </w:r>
    </w:p>
    <w:p w14:paraId="147720D9" w14:textId="77777777" w:rsidR="00562A0A" w:rsidRDefault="00562A0A" w:rsidP="00562A0A">
      <w:pPr>
        <w:pStyle w:val="PL"/>
      </w:pPr>
      <w:r>
        <w:t xml:space="preserve">        '307':</w:t>
      </w:r>
    </w:p>
    <w:p w14:paraId="3933E918" w14:textId="77777777" w:rsidR="00562A0A" w:rsidRDefault="00562A0A" w:rsidP="00562A0A">
      <w:pPr>
        <w:pStyle w:val="PL"/>
      </w:pPr>
      <w:r>
        <w:t xml:space="preserve">          $ref: 'TS29122_CommonData.yaml#/components/responses/307'</w:t>
      </w:r>
    </w:p>
    <w:p w14:paraId="17820368" w14:textId="77777777" w:rsidR="00562A0A" w:rsidRDefault="00562A0A" w:rsidP="00562A0A">
      <w:pPr>
        <w:pStyle w:val="PL"/>
      </w:pPr>
      <w:r>
        <w:t xml:space="preserve">        '308':</w:t>
      </w:r>
    </w:p>
    <w:p w14:paraId="71C95D68" w14:textId="77777777" w:rsidR="00562A0A" w:rsidRDefault="00562A0A" w:rsidP="00562A0A">
      <w:pPr>
        <w:pStyle w:val="PL"/>
      </w:pPr>
      <w:r>
        <w:t xml:space="preserve">          $ref: 'TS29122_CommonData.yaml#/components/responses/308'</w:t>
      </w:r>
    </w:p>
    <w:p w14:paraId="55115A90" w14:textId="77777777" w:rsidR="00562A0A" w:rsidRDefault="00562A0A" w:rsidP="00562A0A">
      <w:pPr>
        <w:pStyle w:val="PL"/>
      </w:pPr>
      <w:r>
        <w:t xml:space="preserve">        '400':</w:t>
      </w:r>
    </w:p>
    <w:p w14:paraId="15CC22DA" w14:textId="77777777" w:rsidR="00562A0A" w:rsidRDefault="00562A0A" w:rsidP="00562A0A">
      <w:pPr>
        <w:pStyle w:val="PL"/>
      </w:pPr>
      <w:r>
        <w:t xml:space="preserve">          $ref: 'TS29122_CommonData.yaml#/components/responses/400'</w:t>
      </w:r>
    </w:p>
    <w:p w14:paraId="5361C52F" w14:textId="77777777" w:rsidR="00562A0A" w:rsidRDefault="00562A0A" w:rsidP="00562A0A">
      <w:pPr>
        <w:pStyle w:val="PL"/>
      </w:pPr>
      <w:r>
        <w:t xml:space="preserve">        '401':</w:t>
      </w:r>
    </w:p>
    <w:p w14:paraId="68D67A8E" w14:textId="77777777" w:rsidR="00562A0A" w:rsidRDefault="00562A0A" w:rsidP="00562A0A">
      <w:pPr>
        <w:pStyle w:val="PL"/>
      </w:pPr>
      <w:r>
        <w:t xml:space="preserve">          $ref: 'TS29122_CommonData.yaml#/components/responses/401'</w:t>
      </w:r>
    </w:p>
    <w:p w14:paraId="07289BAA" w14:textId="77777777" w:rsidR="00562A0A" w:rsidRDefault="00562A0A" w:rsidP="00562A0A">
      <w:pPr>
        <w:pStyle w:val="PL"/>
      </w:pPr>
      <w:r>
        <w:t xml:space="preserve">        '403':</w:t>
      </w:r>
    </w:p>
    <w:p w14:paraId="3BE888D2" w14:textId="77777777" w:rsidR="00562A0A" w:rsidRDefault="00562A0A" w:rsidP="00562A0A">
      <w:pPr>
        <w:pStyle w:val="PL"/>
      </w:pPr>
      <w:r>
        <w:t xml:space="preserve">          $ref: 'TS29122_CommonData.yaml#/components/responses/403'</w:t>
      </w:r>
    </w:p>
    <w:p w14:paraId="62D5C5BD" w14:textId="77777777" w:rsidR="00562A0A" w:rsidRDefault="00562A0A" w:rsidP="00562A0A">
      <w:pPr>
        <w:pStyle w:val="PL"/>
      </w:pPr>
      <w:r>
        <w:t xml:space="preserve">        '404':</w:t>
      </w:r>
    </w:p>
    <w:p w14:paraId="3E0FE19D" w14:textId="77777777" w:rsidR="00562A0A" w:rsidRDefault="00562A0A" w:rsidP="00562A0A">
      <w:pPr>
        <w:pStyle w:val="PL"/>
      </w:pPr>
      <w:r>
        <w:t xml:space="preserve">          $ref: 'TS29122_CommonData.yaml#/components/responses/404'</w:t>
      </w:r>
    </w:p>
    <w:p w14:paraId="024F2AD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2B35A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B6F0D6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B421B0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214D5B6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45750A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4BCFC1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1FF9C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BD8DE5" w14:textId="77777777" w:rsidR="00562A0A" w:rsidRDefault="00562A0A" w:rsidP="00562A0A">
      <w:pPr>
        <w:pStyle w:val="PL"/>
      </w:pPr>
      <w:r>
        <w:t xml:space="preserve">        '500':</w:t>
      </w:r>
    </w:p>
    <w:p w14:paraId="6CF9854C" w14:textId="77777777" w:rsidR="00562A0A" w:rsidRDefault="00562A0A" w:rsidP="00562A0A">
      <w:pPr>
        <w:pStyle w:val="PL"/>
      </w:pPr>
      <w:r>
        <w:t xml:space="preserve">          $ref: 'TS29122_CommonData.yaml#/components/responses/500'</w:t>
      </w:r>
    </w:p>
    <w:p w14:paraId="3B7B9F3C" w14:textId="77777777" w:rsidR="00562A0A" w:rsidRDefault="00562A0A" w:rsidP="00562A0A">
      <w:pPr>
        <w:pStyle w:val="PL"/>
      </w:pPr>
      <w:r>
        <w:t xml:space="preserve">        '503':</w:t>
      </w:r>
    </w:p>
    <w:p w14:paraId="1098868F" w14:textId="77777777" w:rsidR="00562A0A" w:rsidRDefault="00562A0A" w:rsidP="00562A0A">
      <w:pPr>
        <w:pStyle w:val="PL"/>
      </w:pPr>
      <w:r>
        <w:t xml:space="preserve">          $ref: 'TS29122_CommonData.yaml#/components/responses/503'</w:t>
      </w:r>
    </w:p>
    <w:p w14:paraId="466ED38C" w14:textId="77777777" w:rsidR="00562A0A" w:rsidRDefault="00562A0A" w:rsidP="00562A0A">
      <w:pPr>
        <w:pStyle w:val="PL"/>
      </w:pPr>
      <w:r>
        <w:t xml:space="preserve">        default:</w:t>
      </w:r>
    </w:p>
    <w:p w14:paraId="24B67329" w14:textId="77777777" w:rsidR="00562A0A" w:rsidRDefault="00562A0A" w:rsidP="00562A0A">
      <w:pPr>
        <w:pStyle w:val="PL"/>
      </w:pPr>
      <w:r>
        <w:t xml:space="preserve">          $ref: 'TS29122_CommonData.yaml#/components/responses/default'</w:t>
      </w:r>
    </w:p>
    <w:p w14:paraId="066CA272" w14:textId="77777777" w:rsidR="00562A0A" w:rsidRDefault="00562A0A" w:rsidP="00562A0A">
      <w:pPr>
        <w:pStyle w:val="PL"/>
      </w:pPr>
      <w:r>
        <w:t xml:space="preserve">    delete:</w:t>
      </w:r>
    </w:p>
    <w:p w14:paraId="10A0ABE2" w14:textId="77777777" w:rsidR="00562A0A" w:rsidRDefault="00562A0A" w:rsidP="00562A0A">
      <w:pPr>
        <w:pStyle w:val="PL"/>
      </w:pPr>
      <w:r>
        <w:t xml:space="preserve">      description: Unpublish a published service API.</w:t>
      </w:r>
    </w:p>
    <w:p w14:paraId="7EEEC6FA" w14:textId="77777777" w:rsidR="00562A0A" w:rsidRDefault="00562A0A" w:rsidP="00562A0A">
      <w:pPr>
        <w:pStyle w:val="PL"/>
      </w:pPr>
      <w:r>
        <w:t xml:space="preserve">      parameters:</w:t>
      </w:r>
    </w:p>
    <w:p w14:paraId="295468C5" w14:textId="77777777" w:rsidR="00562A0A" w:rsidRDefault="00562A0A" w:rsidP="00562A0A">
      <w:pPr>
        <w:pStyle w:val="PL"/>
      </w:pPr>
      <w:r>
        <w:t xml:space="preserve">        - name: serviceApiId</w:t>
      </w:r>
    </w:p>
    <w:p w14:paraId="26442276" w14:textId="77777777" w:rsidR="00562A0A" w:rsidRDefault="00562A0A" w:rsidP="00562A0A">
      <w:pPr>
        <w:pStyle w:val="PL"/>
      </w:pPr>
      <w:r>
        <w:t xml:space="preserve">          in: path</w:t>
      </w:r>
    </w:p>
    <w:p w14:paraId="1EEADAFE" w14:textId="77777777" w:rsidR="00562A0A" w:rsidRDefault="00562A0A" w:rsidP="00562A0A">
      <w:pPr>
        <w:pStyle w:val="PL"/>
      </w:pPr>
      <w:r>
        <w:t xml:space="preserve">          required: true</w:t>
      </w:r>
    </w:p>
    <w:p w14:paraId="32DFF8BF" w14:textId="77777777" w:rsidR="00562A0A" w:rsidRDefault="00562A0A" w:rsidP="00562A0A">
      <w:pPr>
        <w:pStyle w:val="PL"/>
      </w:pPr>
      <w:r>
        <w:t xml:space="preserve">          schema:</w:t>
      </w:r>
    </w:p>
    <w:p w14:paraId="5556933F" w14:textId="77777777" w:rsidR="00562A0A" w:rsidRDefault="00562A0A" w:rsidP="00562A0A">
      <w:pPr>
        <w:pStyle w:val="PL"/>
      </w:pPr>
      <w:r>
        <w:lastRenderedPageBreak/>
        <w:t xml:space="preserve">            type: string</w:t>
      </w:r>
    </w:p>
    <w:p w14:paraId="755BCC3F" w14:textId="77777777" w:rsidR="00562A0A" w:rsidRDefault="00562A0A" w:rsidP="00562A0A">
      <w:pPr>
        <w:pStyle w:val="PL"/>
      </w:pPr>
      <w:r>
        <w:t xml:space="preserve">        - name: apfId</w:t>
      </w:r>
    </w:p>
    <w:p w14:paraId="5DB79076" w14:textId="77777777" w:rsidR="00562A0A" w:rsidRDefault="00562A0A" w:rsidP="00562A0A">
      <w:pPr>
        <w:pStyle w:val="PL"/>
      </w:pPr>
      <w:r>
        <w:t xml:space="preserve">          in: path</w:t>
      </w:r>
    </w:p>
    <w:p w14:paraId="662DD735" w14:textId="77777777" w:rsidR="00562A0A" w:rsidRDefault="00562A0A" w:rsidP="00562A0A">
      <w:pPr>
        <w:pStyle w:val="PL"/>
      </w:pPr>
      <w:r>
        <w:t xml:space="preserve">          required: true</w:t>
      </w:r>
    </w:p>
    <w:p w14:paraId="07A5EC04" w14:textId="77777777" w:rsidR="00562A0A" w:rsidRDefault="00562A0A" w:rsidP="00562A0A">
      <w:pPr>
        <w:pStyle w:val="PL"/>
      </w:pPr>
      <w:r>
        <w:t xml:space="preserve">          schema:</w:t>
      </w:r>
    </w:p>
    <w:p w14:paraId="035C0E2E" w14:textId="77777777" w:rsidR="00562A0A" w:rsidRDefault="00562A0A" w:rsidP="00562A0A">
      <w:pPr>
        <w:pStyle w:val="PL"/>
      </w:pPr>
      <w:r>
        <w:t xml:space="preserve">            type: string</w:t>
      </w:r>
    </w:p>
    <w:p w14:paraId="7D989B14" w14:textId="77777777" w:rsidR="00562A0A" w:rsidRDefault="00562A0A" w:rsidP="00562A0A">
      <w:pPr>
        <w:pStyle w:val="PL"/>
      </w:pPr>
      <w:r>
        <w:t xml:space="preserve">      responses:</w:t>
      </w:r>
    </w:p>
    <w:p w14:paraId="62823A16" w14:textId="77777777" w:rsidR="00562A0A" w:rsidRDefault="00562A0A" w:rsidP="00562A0A">
      <w:pPr>
        <w:pStyle w:val="PL"/>
      </w:pPr>
      <w:r>
        <w:t xml:space="preserve">        '204':</w:t>
      </w:r>
    </w:p>
    <w:p w14:paraId="38FB4685" w14:textId="77777777" w:rsidR="00562A0A" w:rsidRDefault="00562A0A" w:rsidP="00562A0A">
      <w:pPr>
        <w:pStyle w:val="PL"/>
      </w:pPr>
      <w:r>
        <w:t xml:space="preserve">          description: The individual published service API matching the serviceAPiId is deleted.</w:t>
      </w:r>
    </w:p>
    <w:p w14:paraId="1ACD1EB5" w14:textId="77777777" w:rsidR="00562A0A" w:rsidRDefault="00562A0A" w:rsidP="00562A0A">
      <w:pPr>
        <w:pStyle w:val="PL"/>
      </w:pPr>
      <w:r>
        <w:t xml:space="preserve">        '307':</w:t>
      </w:r>
    </w:p>
    <w:p w14:paraId="4A1FB6AF" w14:textId="77777777" w:rsidR="00562A0A" w:rsidRDefault="00562A0A" w:rsidP="00562A0A">
      <w:pPr>
        <w:pStyle w:val="PL"/>
      </w:pPr>
      <w:r>
        <w:t xml:space="preserve">          $ref: 'TS29122_CommonData.yaml#/components/responses/307'</w:t>
      </w:r>
    </w:p>
    <w:p w14:paraId="3DB02281" w14:textId="77777777" w:rsidR="00562A0A" w:rsidRDefault="00562A0A" w:rsidP="00562A0A">
      <w:pPr>
        <w:pStyle w:val="PL"/>
      </w:pPr>
      <w:r>
        <w:t xml:space="preserve">        '308':</w:t>
      </w:r>
    </w:p>
    <w:p w14:paraId="29287AEB" w14:textId="77777777" w:rsidR="00562A0A" w:rsidRDefault="00562A0A" w:rsidP="00562A0A">
      <w:pPr>
        <w:pStyle w:val="PL"/>
      </w:pPr>
      <w:r>
        <w:t xml:space="preserve">          $ref: 'TS29122_CommonData.yaml#/components/responses/308'</w:t>
      </w:r>
    </w:p>
    <w:p w14:paraId="11004ADD" w14:textId="77777777" w:rsidR="00562A0A" w:rsidRDefault="00562A0A" w:rsidP="00562A0A">
      <w:pPr>
        <w:pStyle w:val="PL"/>
      </w:pPr>
      <w:r>
        <w:t xml:space="preserve">        '400':</w:t>
      </w:r>
    </w:p>
    <w:p w14:paraId="5344AA52" w14:textId="77777777" w:rsidR="00562A0A" w:rsidRDefault="00562A0A" w:rsidP="00562A0A">
      <w:pPr>
        <w:pStyle w:val="PL"/>
      </w:pPr>
      <w:r>
        <w:t xml:space="preserve">          $ref: 'TS29122_CommonData.yaml#/components/responses/400'</w:t>
      </w:r>
    </w:p>
    <w:p w14:paraId="0C46E1CF" w14:textId="77777777" w:rsidR="00562A0A" w:rsidRDefault="00562A0A" w:rsidP="00562A0A">
      <w:pPr>
        <w:pStyle w:val="PL"/>
      </w:pPr>
      <w:r>
        <w:t xml:space="preserve">        '401':</w:t>
      </w:r>
    </w:p>
    <w:p w14:paraId="165189C2" w14:textId="77777777" w:rsidR="00562A0A" w:rsidRDefault="00562A0A" w:rsidP="00562A0A">
      <w:pPr>
        <w:pStyle w:val="PL"/>
      </w:pPr>
      <w:r>
        <w:t xml:space="preserve">          $ref: 'TS29122_CommonData.yaml#/components/responses/401'</w:t>
      </w:r>
    </w:p>
    <w:p w14:paraId="511E9CDC" w14:textId="77777777" w:rsidR="00562A0A" w:rsidRDefault="00562A0A" w:rsidP="00562A0A">
      <w:pPr>
        <w:pStyle w:val="PL"/>
      </w:pPr>
      <w:r>
        <w:t xml:space="preserve">        '403':</w:t>
      </w:r>
    </w:p>
    <w:p w14:paraId="1E748568" w14:textId="77777777" w:rsidR="00562A0A" w:rsidRDefault="00562A0A" w:rsidP="00562A0A">
      <w:pPr>
        <w:pStyle w:val="PL"/>
      </w:pPr>
      <w:r>
        <w:t xml:space="preserve">          $ref: 'TS29122_CommonData.yaml#/components/responses/403'</w:t>
      </w:r>
    </w:p>
    <w:p w14:paraId="772EA651" w14:textId="77777777" w:rsidR="00562A0A" w:rsidRDefault="00562A0A" w:rsidP="00562A0A">
      <w:pPr>
        <w:pStyle w:val="PL"/>
      </w:pPr>
      <w:r>
        <w:t xml:space="preserve">        '404':</w:t>
      </w:r>
    </w:p>
    <w:p w14:paraId="53AF72D3" w14:textId="77777777" w:rsidR="00562A0A" w:rsidRDefault="00562A0A" w:rsidP="00562A0A">
      <w:pPr>
        <w:pStyle w:val="PL"/>
      </w:pPr>
      <w:r>
        <w:t xml:space="preserve">          $ref: 'TS29122_CommonData.yaml#/components/responses/404'</w:t>
      </w:r>
    </w:p>
    <w:p w14:paraId="0CD4FD2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011F6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1EA8E1" w14:textId="77777777" w:rsidR="00562A0A" w:rsidRDefault="00562A0A" w:rsidP="00562A0A">
      <w:pPr>
        <w:pStyle w:val="PL"/>
      </w:pPr>
      <w:r>
        <w:t xml:space="preserve">        '500':</w:t>
      </w:r>
    </w:p>
    <w:p w14:paraId="1341A040" w14:textId="77777777" w:rsidR="00562A0A" w:rsidRDefault="00562A0A" w:rsidP="00562A0A">
      <w:pPr>
        <w:pStyle w:val="PL"/>
      </w:pPr>
      <w:r>
        <w:t xml:space="preserve">          $ref: 'TS29122_CommonData.yaml#/components/responses/500'</w:t>
      </w:r>
    </w:p>
    <w:p w14:paraId="57AD68ED" w14:textId="77777777" w:rsidR="00562A0A" w:rsidRDefault="00562A0A" w:rsidP="00562A0A">
      <w:pPr>
        <w:pStyle w:val="PL"/>
      </w:pPr>
      <w:r>
        <w:t xml:space="preserve">        '503':</w:t>
      </w:r>
    </w:p>
    <w:p w14:paraId="329F3659" w14:textId="77777777" w:rsidR="00562A0A" w:rsidRDefault="00562A0A" w:rsidP="00562A0A">
      <w:pPr>
        <w:pStyle w:val="PL"/>
      </w:pPr>
      <w:r>
        <w:t xml:space="preserve">          $ref: 'TS29122_CommonData.yaml#/components/responses/503'</w:t>
      </w:r>
    </w:p>
    <w:p w14:paraId="20F4BD8A" w14:textId="77777777" w:rsidR="00562A0A" w:rsidRDefault="00562A0A" w:rsidP="00562A0A">
      <w:pPr>
        <w:pStyle w:val="PL"/>
      </w:pPr>
      <w:r>
        <w:t xml:space="preserve">        default:</w:t>
      </w:r>
    </w:p>
    <w:p w14:paraId="68181C5D" w14:textId="77777777" w:rsidR="00562A0A" w:rsidRDefault="00562A0A" w:rsidP="00562A0A">
      <w:pPr>
        <w:pStyle w:val="PL"/>
      </w:pPr>
      <w:r>
        <w:t xml:space="preserve">          $ref: 'TS29122_CommonData.yaml#/components/responses/default'</w:t>
      </w:r>
    </w:p>
    <w:p w14:paraId="000515B3" w14:textId="77777777" w:rsidR="00562A0A" w:rsidRDefault="00562A0A" w:rsidP="00562A0A">
      <w:pPr>
        <w:pStyle w:val="PL"/>
      </w:pPr>
    </w:p>
    <w:p w14:paraId="5E1E1572" w14:textId="77777777" w:rsidR="00562A0A" w:rsidRDefault="00562A0A" w:rsidP="00562A0A">
      <w:pPr>
        <w:pStyle w:val="PL"/>
      </w:pPr>
      <w:r>
        <w:t># Components</w:t>
      </w:r>
    </w:p>
    <w:p w14:paraId="432990B4" w14:textId="77777777" w:rsidR="00562A0A" w:rsidRDefault="00562A0A" w:rsidP="00562A0A">
      <w:pPr>
        <w:pStyle w:val="PL"/>
      </w:pPr>
    </w:p>
    <w:p w14:paraId="2CA12C5F" w14:textId="77777777" w:rsidR="00562A0A" w:rsidRDefault="00562A0A" w:rsidP="00562A0A">
      <w:pPr>
        <w:pStyle w:val="PL"/>
      </w:pPr>
      <w:r>
        <w:t>components:</w:t>
      </w:r>
    </w:p>
    <w:p w14:paraId="3E301054" w14:textId="77777777" w:rsidR="00562A0A" w:rsidRDefault="00562A0A" w:rsidP="00562A0A">
      <w:pPr>
        <w:pStyle w:val="PL"/>
      </w:pPr>
      <w:r>
        <w:t xml:space="preserve">  schemas:</w:t>
      </w:r>
    </w:p>
    <w:p w14:paraId="54EF3BDC" w14:textId="77777777" w:rsidR="00562A0A" w:rsidRDefault="00562A0A" w:rsidP="00562A0A">
      <w:pPr>
        <w:pStyle w:val="PL"/>
      </w:pPr>
      <w:r>
        <w:t># Data Type for representations</w:t>
      </w:r>
    </w:p>
    <w:p w14:paraId="78D83C7D" w14:textId="77777777" w:rsidR="00562A0A" w:rsidRDefault="00562A0A" w:rsidP="00562A0A">
      <w:pPr>
        <w:pStyle w:val="PL"/>
      </w:pPr>
      <w:r>
        <w:t xml:space="preserve">    ServiceAPIDescription:</w:t>
      </w:r>
    </w:p>
    <w:p w14:paraId="1A9571E3" w14:textId="77777777" w:rsidR="00562A0A" w:rsidRDefault="00562A0A" w:rsidP="00562A0A">
      <w:pPr>
        <w:pStyle w:val="PL"/>
      </w:pPr>
      <w:r>
        <w:t xml:space="preserve">      type: object</w:t>
      </w:r>
    </w:p>
    <w:p w14:paraId="723EC949" w14:textId="77777777" w:rsidR="00562A0A" w:rsidRDefault="00562A0A" w:rsidP="00562A0A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6DBCDBB8" w14:textId="77777777" w:rsidR="00562A0A" w:rsidRDefault="00562A0A" w:rsidP="00562A0A">
      <w:pPr>
        <w:pStyle w:val="PL"/>
      </w:pPr>
      <w:r>
        <w:t xml:space="preserve">      properties:</w:t>
      </w:r>
    </w:p>
    <w:p w14:paraId="014618C2" w14:textId="77777777" w:rsidR="00562A0A" w:rsidRDefault="00562A0A" w:rsidP="00562A0A">
      <w:pPr>
        <w:pStyle w:val="PL"/>
      </w:pPr>
      <w:r>
        <w:t xml:space="preserve">        apiName:</w:t>
      </w:r>
    </w:p>
    <w:p w14:paraId="79308824" w14:textId="77777777" w:rsidR="00562A0A" w:rsidRDefault="00562A0A" w:rsidP="00562A0A">
      <w:pPr>
        <w:pStyle w:val="PL"/>
      </w:pPr>
      <w:r>
        <w:t xml:space="preserve">          type: string</w:t>
      </w:r>
    </w:p>
    <w:p w14:paraId="55E3B9B9" w14:textId="77777777" w:rsidR="00562A0A" w:rsidRDefault="00562A0A" w:rsidP="00562A0A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1C58E220" w14:textId="77777777" w:rsidR="00562A0A" w:rsidRDefault="00562A0A" w:rsidP="00562A0A">
      <w:pPr>
        <w:pStyle w:val="PL"/>
      </w:pPr>
      <w:r>
        <w:t xml:space="preserve">        apiId:</w:t>
      </w:r>
    </w:p>
    <w:p w14:paraId="18E79907" w14:textId="77777777" w:rsidR="00562A0A" w:rsidRDefault="00562A0A" w:rsidP="00562A0A">
      <w:pPr>
        <w:pStyle w:val="PL"/>
      </w:pPr>
      <w:r>
        <w:t xml:space="preserve">          type: string</w:t>
      </w:r>
    </w:p>
    <w:p w14:paraId="07E66C40" w14:textId="77777777" w:rsidR="00562A0A" w:rsidRDefault="00562A0A" w:rsidP="00562A0A">
      <w:pPr>
        <w:pStyle w:val="PL"/>
      </w:pPr>
      <w:r>
        <w:t xml:space="preserve">          description: &gt;</w:t>
      </w:r>
    </w:p>
    <w:p w14:paraId="2DD38A66" w14:textId="77777777" w:rsidR="00562A0A" w:rsidRDefault="00562A0A" w:rsidP="00562A0A">
      <w:pPr>
        <w:pStyle w:val="PL"/>
      </w:pPr>
      <w:r>
        <w:t xml:space="preserve">            API identifier assigned by the CAPIF core function to the published service API.</w:t>
      </w:r>
    </w:p>
    <w:p w14:paraId="277138E8" w14:textId="77777777" w:rsidR="00562A0A" w:rsidRDefault="00562A0A" w:rsidP="00562A0A">
      <w:pPr>
        <w:pStyle w:val="PL"/>
      </w:pPr>
      <w:r>
        <w:t xml:space="preserve">            Shall not be present in the HTTP POST request from the API publishing function</w:t>
      </w:r>
    </w:p>
    <w:p w14:paraId="3DA0EB8E" w14:textId="77777777" w:rsidR="00562A0A" w:rsidRDefault="00562A0A" w:rsidP="00562A0A">
      <w:pPr>
        <w:pStyle w:val="PL"/>
      </w:pPr>
      <w:r>
        <w:t xml:space="preserve">            to the CAPIF core function. Shall be present in the HTTP POST response from the</w:t>
      </w:r>
    </w:p>
    <w:p w14:paraId="6179872B" w14:textId="77777777" w:rsidR="00562A0A" w:rsidRDefault="00562A0A" w:rsidP="00562A0A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0E435BA2" w14:textId="77777777" w:rsidR="00562A0A" w:rsidRDefault="00562A0A" w:rsidP="00562A0A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491F159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488D17F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DDB9E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316B7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2F5B0C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8C246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5E4AC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2167A4B0" w14:textId="77777777" w:rsidR="00562A0A" w:rsidRDefault="00562A0A" w:rsidP="00562A0A">
      <w:pPr>
        <w:pStyle w:val="PL"/>
      </w:pPr>
      <w:r>
        <w:t xml:space="preserve">        description:</w:t>
      </w:r>
    </w:p>
    <w:p w14:paraId="2025B919" w14:textId="77777777" w:rsidR="00562A0A" w:rsidRDefault="00562A0A" w:rsidP="00562A0A">
      <w:pPr>
        <w:pStyle w:val="PL"/>
      </w:pPr>
      <w:r>
        <w:t xml:space="preserve">          type: string</w:t>
      </w:r>
    </w:p>
    <w:p w14:paraId="623AC0A8" w14:textId="77777777" w:rsidR="00562A0A" w:rsidRDefault="00562A0A" w:rsidP="00562A0A">
      <w:pPr>
        <w:pStyle w:val="PL"/>
      </w:pPr>
      <w:r>
        <w:t xml:space="preserve">          description: Text description of the API</w:t>
      </w:r>
    </w:p>
    <w:p w14:paraId="02FDDF4D" w14:textId="77777777" w:rsidR="00562A0A" w:rsidRDefault="00562A0A" w:rsidP="00562A0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06C4086" w14:textId="77777777" w:rsidR="00562A0A" w:rsidRDefault="00562A0A" w:rsidP="00562A0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F42D53" w14:textId="77777777" w:rsidR="00562A0A" w:rsidRDefault="00562A0A" w:rsidP="00562A0A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397B8F10" w14:textId="77777777" w:rsidR="00562A0A" w:rsidRDefault="00562A0A" w:rsidP="00562A0A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542C1E58" w14:textId="77777777" w:rsidR="00562A0A" w:rsidRDefault="00562A0A" w:rsidP="00562A0A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B950563" w14:textId="77777777" w:rsidR="00562A0A" w:rsidRDefault="00562A0A" w:rsidP="00562A0A">
      <w:pPr>
        <w:pStyle w:val="PL"/>
      </w:pPr>
      <w:r>
        <w:t xml:space="preserve">          type: string</w:t>
      </w:r>
    </w:p>
    <w:p w14:paraId="5EFC84A0" w14:textId="77777777" w:rsidR="00562A0A" w:rsidRDefault="00562A0A" w:rsidP="00562A0A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1878C9EA" w14:textId="77777777" w:rsidR="00562A0A" w:rsidRDefault="00562A0A" w:rsidP="00562A0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E6DD0A" w14:textId="77777777" w:rsidR="00562A0A" w:rsidRDefault="00562A0A" w:rsidP="00562A0A">
      <w:pPr>
        <w:pStyle w:val="PL"/>
      </w:pPr>
      <w:r>
        <w:t xml:space="preserve">        pubApiPath:</w:t>
      </w:r>
    </w:p>
    <w:p w14:paraId="6FBAA9F6" w14:textId="77777777" w:rsidR="00562A0A" w:rsidRDefault="00562A0A" w:rsidP="00562A0A">
      <w:pPr>
        <w:pStyle w:val="PL"/>
      </w:pPr>
      <w:r>
        <w:t xml:space="preserve">          $ref: '#/components/schemas/PublishedApiPath'</w:t>
      </w:r>
    </w:p>
    <w:p w14:paraId="671740C5" w14:textId="77777777" w:rsidR="00562A0A" w:rsidRDefault="00562A0A" w:rsidP="00562A0A">
      <w:pPr>
        <w:pStyle w:val="PL"/>
      </w:pPr>
      <w:r>
        <w:t xml:space="preserve">        ccfId:</w:t>
      </w:r>
    </w:p>
    <w:p w14:paraId="021CAFE5" w14:textId="77777777" w:rsidR="00562A0A" w:rsidRDefault="00562A0A" w:rsidP="00562A0A">
      <w:pPr>
        <w:pStyle w:val="PL"/>
      </w:pPr>
      <w:r>
        <w:t xml:space="preserve">          type: string</w:t>
      </w:r>
    </w:p>
    <w:p w14:paraId="21948E01" w14:textId="77777777" w:rsidR="00562A0A" w:rsidRDefault="00562A0A" w:rsidP="00562A0A">
      <w:pPr>
        <w:pStyle w:val="PL"/>
      </w:pPr>
      <w:r>
        <w:t xml:space="preserve">          description: CAPIF core function identifier.</w:t>
      </w:r>
    </w:p>
    <w:p w14:paraId="5B187D7A" w14:textId="77777777" w:rsidR="00562A0A" w:rsidRDefault="00562A0A" w:rsidP="00562A0A">
      <w:pPr>
        <w:pStyle w:val="PL"/>
      </w:pPr>
      <w:r>
        <w:t xml:space="preserve">      required:</w:t>
      </w:r>
    </w:p>
    <w:p w14:paraId="55929C3E" w14:textId="77777777" w:rsidR="00562A0A" w:rsidRDefault="00562A0A" w:rsidP="00562A0A">
      <w:pPr>
        <w:pStyle w:val="PL"/>
      </w:pPr>
      <w:r>
        <w:t xml:space="preserve">        - apiName</w:t>
      </w:r>
    </w:p>
    <w:p w14:paraId="7480D814" w14:textId="77777777" w:rsidR="00562A0A" w:rsidRDefault="00562A0A" w:rsidP="00562A0A">
      <w:pPr>
        <w:pStyle w:val="PL"/>
      </w:pPr>
    </w:p>
    <w:p w14:paraId="0DEE6424" w14:textId="77777777" w:rsidR="00562A0A" w:rsidRDefault="00562A0A" w:rsidP="00562A0A">
      <w:pPr>
        <w:pStyle w:val="PL"/>
      </w:pPr>
      <w:r>
        <w:t xml:space="preserve">    InterfaceDescription:</w:t>
      </w:r>
    </w:p>
    <w:p w14:paraId="0D8469B6" w14:textId="77777777" w:rsidR="00562A0A" w:rsidRDefault="00562A0A" w:rsidP="00562A0A">
      <w:pPr>
        <w:pStyle w:val="PL"/>
      </w:pPr>
      <w:r>
        <w:lastRenderedPageBreak/>
        <w:t xml:space="preserve">      type: object</w:t>
      </w:r>
    </w:p>
    <w:p w14:paraId="2BD81A2C" w14:textId="77777777" w:rsidR="00562A0A" w:rsidRDefault="00562A0A" w:rsidP="00562A0A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1C70E686" w14:textId="77777777" w:rsidR="00562A0A" w:rsidRDefault="00562A0A" w:rsidP="00562A0A">
      <w:pPr>
        <w:pStyle w:val="PL"/>
      </w:pPr>
      <w:r>
        <w:t xml:space="preserve">      properties:</w:t>
      </w:r>
    </w:p>
    <w:p w14:paraId="324862AB" w14:textId="77777777" w:rsidR="00562A0A" w:rsidRDefault="00562A0A" w:rsidP="00562A0A">
      <w:pPr>
        <w:pStyle w:val="PL"/>
      </w:pPr>
      <w:r>
        <w:t xml:space="preserve">        ipv4Addr:</w:t>
      </w:r>
    </w:p>
    <w:p w14:paraId="1DFE189C" w14:textId="77777777" w:rsidR="00562A0A" w:rsidRDefault="00562A0A" w:rsidP="00562A0A">
      <w:pPr>
        <w:pStyle w:val="PL"/>
      </w:pPr>
      <w:r>
        <w:t xml:space="preserve">          $ref: 'TS29122_CommonData.yaml#/components/schemas/Ipv4Addr'</w:t>
      </w:r>
    </w:p>
    <w:p w14:paraId="3802CE06" w14:textId="77777777" w:rsidR="00562A0A" w:rsidRDefault="00562A0A" w:rsidP="00562A0A">
      <w:pPr>
        <w:pStyle w:val="PL"/>
      </w:pPr>
      <w:r>
        <w:t xml:space="preserve">        ipv6Addr:</w:t>
      </w:r>
    </w:p>
    <w:p w14:paraId="5EA67C3E" w14:textId="77777777" w:rsidR="00562A0A" w:rsidRDefault="00562A0A" w:rsidP="00562A0A">
      <w:pPr>
        <w:pStyle w:val="PL"/>
      </w:pPr>
      <w:r>
        <w:t xml:space="preserve">          $ref: 'TS29122_CommonData.yaml#/components/schemas/Ipv6Addr'</w:t>
      </w:r>
    </w:p>
    <w:p w14:paraId="33F93BFA" w14:textId="77777777" w:rsidR="00562A0A" w:rsidRDefault="00562A0A" w:rsidP="00562A0A">
      <w:pPr>
        <w:pStyle w:val="PL"/>
      </w:pPr>
      <w:r>
        <w:t xml:space="preserve">        fqdn:</w:t>
      </w:r>
    </w:p>
    <w:p w14:paraId="7B7EBD68" w14:textId="77777777" w:rsidR="00562A0A" w:rsidRDefault="00562A0A" w:rsidP="00562A0A">
      <w:pPr>
        <w:pStyle w:val="PL"/>
      </w:pPr>
      <w:r>
        <w:t xml:space="preserve">          $ref: 'TS29571_CommonData.yaml#/components/schemas/Fqdn'</w:t>
      </w:r>
    </w:p>
    <w:p w14:paraId="48354BF2" w14:textId="77777777" w:rsidR="00562A0A" w:rsidRDefault="00562A0A" w:rsidP="00562A0A">
      <w:pPr>
        <w:pStyle w:val="PL"/>
      </w:pPr>
      <w:r>
        <w:t xml:space="preserve">        port:</w:t>
      </w:r>
    </w:p>
    <w:p w14:paraId="3FAF64D8" w14:textId="77777777" w:rsidR="00562A0A" w:rsidRDefault="00562A0A" w:rsidP="00562A0A">
      <w:pPr>
        <w:pStyle w:val="PL"/>
      </w:pPr>
      <w:r>
        <w:t xml:space="preserve">          $ref: 'TS29122_CommonData.yaml#/components/schemas/Port'</w:t>
      </w:r>
    </w:p>
    <w:p w14:paraId="46BC9BD1" w14:textId="77777777" w:rsidR="00562A0A" w:rsidRDefault="00562A0A" w:rsidP="00562A0A">
      <w:pPr>
        <w:pStyle w:val="PL"/>
      </w:pPr>
      <w:r>
        <w:t xml:space="preserve">        apiPrefix:</w:t>
      </w:r>
    </w:p>
    <w:p w14:paraId="4CB2899A" w14:textId="77777777" w:rsidR="00562A0A" w:rsidRDefault="00562A0A" w:rsidP="00562A0A">
      <w:pPr>
        <w:pStyle w:val="PL"/>
      </w:pPr>
      <w:r>
        <w:t xml:space="preserve">          type: string</w:t>
      </w:r>
    </w:p>
    <w:p w14:paraId="7855A944" w14:textId="77777777" w:rsidR="00562A0A" w:rsidRDefault="00562A0A" w:rsidP="00562A0A">
      <w:pPr>
        <w:pStyle w:val="PL"/>
      </w:pPr>
      <w:r>
        <w:t xml:space="preserve">          description: &gt;</w:t>
      </w:r>
    </w:p>
    <w:p w14:paraId="094B8B1F" w14:textId="77777777" w:rsidR="00562A0A" w:rsidRDefault="00562A0A" w:rsidP="00562A0A">
      <w:pPr>
        <w:pStyle w:val="PL"/>
      </w:pPr>
      <w:r>
        <w:t xml:space="preserve">            A stri</w:t>
      </w:r>
      <w:r w:rsidRPr="005E0CDF">
        <w:t xml:space="preserve">ng </w:t>
      </w:r>
      <w:r w:rsidRPr="00DC5F9D">
        <w:t>representing a sequence of path segments that starts with the slash character.</w:t>
      </w:r>
    </w:p>
    <w:p w14:paraId="3224C9A7" w14:textId="77777777" w:rsidR="00562A0A" w:rsidRDefault="00562A0A" w:rsidP="00562A0A">
      <w:pPr>
        <w:pStyle w:val="PL"/>
      </w:pPr>
      <w:r>
        <w:t xml:space="preserve">        securityMethods:</w:t>
      </w:r>
    </w:p>
    <w:p w14:paraId="4858D7A5" w14:textId="77777777" w:rsidR="00562A0A" w:rsidRDefault="00562A0A" w:rsidP="00562A0A">
      <w:pPr>
        <w:pStyle w:val="PL"/>
      </w:pPr>
      <w:r>
        <w:t xml:space="preserve">          type: array</w:t>
      </w:r>
    </w:p>
    <w:p w14:paraId="1355B5D4" w14:textId="77777777" w:rsidR="00562A0A" w:rsidRDefault="00562A0A" w:rsidP="00562A0A">
      <w:pPr>
        <w:pStyle w:val="PL"/>
      </w:pPr>
      <w:r>
        <w:t xml:space="preserve">          items:</w:t>
      </w:r>
    </w:p>
    <w:p w14:paraId="5A2D342C" w14:textId="77777777" w:rsidR="00562A0A" w:rsidRDefault="00562A0A" w:rsidP="00562A0A">
      <w:pPr>
        <w:pStyle w:val="PL"/>
      </w:pPr>
      <w:r>
        <w:t xml:space="preserve">            $ref: '#/components/schemas/SecurityMethod'</w:t>
      </w:r>
    </w:p>
    <w:p w14:paraId="133751A1" w14:textId="77777777" w:rsidR="00562A0A" w:rsidRDefault="00562A0A" w:rsidP="00562A0A">
      <w:pPr>
        <w:pStyle w:val="PL"/>
      </w:pPr>
      <w:r>
        <w:t xml:space="preserve">          minItems: 1</w:t>
      </w:r>
    </w:p>
    <w:p w14:paraId="4C435891" w14:textId="77777777" w:rsidR="00562A0A" w:rsidRDefault="00562A0A" w:rsidP="00562A0A">
      <w:pPr>
        <w:pStyle w:val="PL"/>
      </w:pPr>
      <w:r>
        <w:t xml:space="preserve">          description: &gt;</w:t>
      </w:r>
    </w:p>
    <w:p w14:paraId="4EA98CAA" w14:textId="77777777" w:rsidR="00562A0A" w:rsidRDefault="00562A0A" w:rsidP="00562A0A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5986355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0CBA284D" w14:textId="77777777" w:rsidR="00562A0A" w:rsidRDefault="00562A0A" w:rsidP="00562A0A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CA8BA95" w14:textId="77777777" w:rsidR="00562A0A" w:rsidRDefault="00562A0A" w:rsidP="00562A0A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500AD133" w14:textId="77777777" w:rsidR="00562A0A" w:rsidRDefault="00562A0A" w:rsidP="00562A0A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4A088105" w14:textId="77777777" w:rsidR="00562A0A" w:rsidRDefault="00562A0A" w:rsidP="00562A0A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434A8172" w14:textId="77777777" w:rsidR="00562A0A" w:rsidRDefault="00562A0A" w:rsidP="00562A0A">
      <w:pPr>
        <w:pStyle w:val="PL"/>
        <w:rPr>
          <w:rFonts w:eastAsia="DengXian"/>
        </w:rPr>
      </w:pPr>
    </w:p>
    <w:p w14:paraId="1C54CA1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7BD94F0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B9EA14" w14:textId="77777777" w:rsidR="00562A0A" w:rsidRDefault="00562A0A" w:rsidP="00562A0A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2955EAF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024D110" w14:textId="77777777" w:rsidR="00562A0A" w:rsidRDefault="00562A0A" w:rsidP="00562A0A">
      <w:pPr>
        <w:pStyle w:val="PL"/>
        <w:rPr>
          <w:rFonts w:eastAsia="DengXian"/>
        </w:rPr>
      </w:pPr>
      <w:bookmarkStart w:id="179" w:name="_Hlk523839180"/>
      <w:r>
        <w:rPr>
          <w:rFonts w:eastAsia="DengXian"/>
        </w:rPr>
        <w:t xml:space="preserve">        aefId:</w:t>
      </w:r>
    </w:p>
    <w:p w14:paraId="7F7534E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E7B061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179"/>
    <w:p w14:paraId="60A666F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6AC9092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D717EA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13AF6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7C3C856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D7178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2EAECF7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035ADDC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4FFA0BC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6A3BDB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12B30F0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7A54FDD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99B5A6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E802E6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2AC4177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C4BE8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79CEA89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0825CD3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D3EB1A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5931A15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600677D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315883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1D83C3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5254B88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37704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44DB22D8" w14:textId="77777777" w:rsidR="00562A0A" w:rsidRDefault="00562A0A" w:rsidP="00562A0A">
      <w:pPr>
        <w:pStyle w:val="PL"/>
      </w:pPr>
      <w:r>
        <w:t xml:space="preserve">        aefLocation:</w:t>
      </w:r>
    </w:p>
    <w:p w14:paraId="25D48426" w14:textId="77777777" w:rsidR="00562A0A" w:rsidRDefault="00562A0A" w:rsidP="00562A0A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64DE6AD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3B4929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016798D3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7E5E8973" w14:textId="77777777" w:rsidR="00562A0A" w:rsidRDefault="00562A0A" w:rsidP="00562A0A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BCC06D4" w14:textId="77777777" w:rsidR="00562A0A" w:rsidRDefault="00562A0A" w:rsidP="00562A0A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2D2EB062" w14:textId="77777777" w:rsidR="00562A0A" w:rsidRDefault="00562A0A" w:rsidP="00562A0A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7331705F" w14:textId="77777777" w:rsidR="00562A0A" w:rsidRDefault="00562A0A" w:rsidP="00562A0A">
      <w:pPr>
        <w:pStyle w:val="PL"/>
        <w:rPr>
          <w:rFonts w:eastAsia="DengXian"/>
        </w:rPr>
      </w:pPr>
    </w:p>
    <w:p w14:paraId="4AB0E55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7F5C46E6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218DA25" w14:textId="77777777" w:rsidR="00562A0A" w:rsidRDefault="00562A0A" w:rsidP="00562A0A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5E75893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E1D0F2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1BDAB8F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F689E3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7D149F1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B28C04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0564316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uri:</w:t>
      </w:r>
    </w:p>
    <w:p w14:paraId="6FC7908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5FFBA7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EA269E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47C6E0D2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33ABC0D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5F10D45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3ADD85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F51E5FC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3F0E6F6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2BD9533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4B5A5BB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7E5E0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EA938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682B73F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0CD293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4F7374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6B11865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A5CDEF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E1F49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71C07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50F16D4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F9DA5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4391EA2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1E58F216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554C098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116BAE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00D7D4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608CA1B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E25439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469F150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5FF7971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386B7757" w14:textId="77777777" w:rsidR="00562A0A" w:rsidRDefault="00562A0A" w:rsidP="00562A0A">
      <w:pPr>
        <w:pStyle w:val="PL"/>
        <w:rPr>
          <w:rFonts w:eastAsia="DengXian"/>
        </w:rPr>
      </w:pPr>
    </w:p>
    <w:p w14:paraId="0DCE0A5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34706FB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7BC3AF" w14:textId="77777777" w:rsidR="00562A0A" w:rsidRDefault="00562A0A" w:rsidP="00562A0A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1F0EED7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B990E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5BF7D19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D3177F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7DD4D35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8BD884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A22D301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3505AFD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3636D8B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7123CA2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50E26F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F87BA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79ACDE4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7D757F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B56EF1C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11FBE31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69D0406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7543B11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0EEB5D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20C319A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7BCE58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4BD4FA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0DA629D1" w14:textId="77777777" w:rsidR="00562A0A" w:rsidRDefault="00562A0A" w:rsidP="00562A0A">
      <w:pPr>
        <w:pStyle w:val="PL"/>
        <w:rPr>
          <w:rFonts w:eastAsia="DengXian"/>
        </w:rPr>
      </w:pPr>
    </w:p>
    <w:p w14:paraId="3A9EF07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7E7C189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9C923E3" w14:textId="77777777" w:rsidR="00562A0A" w:rsidRDefault="00562A0A" w:rsidP="00562A0A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3472A83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DAB027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148B797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5BE731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3652E69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25642A02" w14:textId="77777777" w:rsidR="00562A0A" w:rsidRDefault="00562A0A" w:rsidP="00562A0A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0EAC66B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06EC7796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B45C7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4BB95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4612FBD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54B6BB" w14:textId="77777777" w:rsidR="00562A0A" w:rsidRDefault="00562A0A" w:rsidP="00562A0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09F30A4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4BDE710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A20F1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29325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27CA5F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02F7F2D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7D2BCA1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3F5D19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58764108" w14:textId="77777777" w:rsidR="00562A0A" w:rsidRDefault="00562A0A" w:rsidP="00562A0A">
      <w:pPr>
        <w:pStyle w:val="PL"/>
        <w:rPr>
          <w:rFonts w:eastAsia="DengXian"/>
        </w:rPr>
      </w:pPr>
    </w:p>
    <w:p w14:paraId="4BA9AC11" w14:textId="77777777" w:rsidR="00562A0A" w:rsidRDefault="00562A0A" w:rsidP="00562A0A">
      <w:pPr>
        <w:pStyle w:val="PL"/>
      </w:pPr>
      <w:r>
        <w:t xml:space="preserve">    ShareableInformation:</w:t>
      </w:r>
    </w:p>
    <w:p w14:paraId="473AF20D" w14:textId="77777777" w:rsidR="00562A0A" w:rsidRDefault="00562A0A" w:rsidP="00562A0A">
      <w:pPr>
        <w:pStyle w:val="PL"/>
      </w:pPr>
      <w:r>
        <w:t xml:space="preserve">      type: object</w:t>
      </w:r>
    </w:p>
    <w:p w14:paraId="3B64A973" w14:textId="77777777" w:rsidR="00562A0A" w:rsidRDefault="00562A0A" w:rsidP="00562A0A">
      <w:pPr>
        <w:pStyle w:val="PL"/>
      </w:pPr>
      <w:r>
        <w:t xml:space="preserve">      description: &gt;</w:t>
      </w:r>
    </w:p>
    <w:p w14:paraId="1FC57A9E" w14:textId="77777777" w:rsidR="00562A0A" w:rsidRDefault="00562A0A" w:rsidP="00562A0A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75FDD111" w14:textId="77777777" w:rsidR="00562A0A" w:rsidRDefault="00562A0A" w:rsidP="00562A0A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254A78EE" w14:textId="77777777" w:rsidR="00562A0A" w:rsidRDefault="00562A0A" w:rsidP="00562A0A">
      <w:pPr>
        <w:pStyle w:val="PL"/>
      </w:pPr>
      <w:r>
        <w:t xml:space="preserve">      properties:</w:t>
      </w:r>
    </w:p>
    <w:p w14:paraId="350E10C3" w14:textId="77777777" w:rsidR="00562A0A" w:rsidRDefault="00562A0A" w:rsidP="00562A0A">
      <w:pPr>
        <w:pStyle w:val="PL"/>
      </w:pPr>
      <w:r>
        <w:t xml:space="preserve">        isShareable:</w:t>
      </w:r>
    </w:p>
    <w:p w14:paraId="77A5DB8F" w14:textId="77777777" w:rsidR="00562A0A" w:rsidRDefault="00562A0A" w:rsidP="00562A0A">
      <w:pPr>
        <w:pStyle w:val="PL"/>
      </w:pPr>
      <w:r>
        <w:t xml:space="preserve">          type: boolean</w:t>
      </w:r>
    </w:p>
    <w:p w14:paraId="30E4EB2C" w14:textId="77777777" w:rsidR="00562A0A" w:rsidRDefault="00562A0A" w:rsidP="00562A0A">
      <w:pPr>
        <w:pStyle w:val="PL"/>
      </w:pPr>
      <w:r>
        <w:t xml:space="preserve">          description: &gt;</w:t>
      </w:r>
    </w:p>
    <w:p w14:paraId="591EB1F4" w14:textId="77777777" w:rsidR="00562A0A" w:rsidRDefault="00562A0A" w:rsidP="00562A0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099DB59C" w14:textId="77777777" w:rsidR="00562A0A" w:rsidRDefault="00562A0A" w:rsidP="00562A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024CDE98" w14:textId="77777777" w:rsidR="00562A0A" w:rsidRDefault="00562A0A" w:rsidP="00562A0A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5A04142E" w14:textId="77777777" w:rsidR="00562A0A" w:rsidRDefault="00562A0A" w:rsidP="00562A0A">
      <w:pPr>
        <w:pStyle w:val="PL"/>
      </w:pPr>
      <w:r>
        <w:t xml:space="preserve">        capifProvDoms:</w:t>
      </w:r>
    </w:p>
    <w:p w14:paraId="698713E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E14A5E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2D1582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19F1BD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FB7AB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DA0A5F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70CA205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AB05BC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4ABCCEF5" w14:textId="77777777" w:rsidR="00562A0A" w:rsidRDefault="00562A0A" w:rsidP="00562A0A">
      <w:pPr>
        <w:pStyle w:val="PL"/>
        <w:rPr>
          <w:rFonts w:eastAsia="DengXian"/>
        </w:rPr>
      </w:pPr>
    </w:p>
    <w:p w14:paraId="485C70A9" w14:textId="77777777" w:rsidR="00562A0A" w:rsidRDefault="00562A0A" w:rsidP="00562A0A">
      <w:pPr>
        <w:pStyle w:val="PL"/>
      </w:pPr>
      <w:r>
        <w:t xml:space="preserve">    PublishedApiPath:</w:t>
      </w:r>
    </w:p>
    <w:p w14:paraId="1D5ACD34" w14:textId="77777777" w:rsidR="00562A0A" w:rsidRDefault="00562A0A" w:rsidP="00562A0A">
      <w:pPr>
        <w:pStyle w:val="PL"/>
      </w:pPr>
      <w:r>
        <w:t xml:space="preserve">      type: object</w:t>
      </w:r>
    </w:p>
    <w:p w14:paraId="3F7EF425" w14:textId="77777777" w:rsidR="00562A0A" w:rsidRDefault="00562A0A" w:rsidP="00562A0A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04690863" w14:textId="77777777" w:rsidR="00562A0A" w:rsidRDefault="00562A0A" w:rsidP="00562A0A">
      <w:pPr>
        <w:pStyle w:val="PL"/>
      </w:pPr>
      <w:r>
        <w:t xml:space="preserve">      properties:</w:t>
      </w:r>
    </w:p>
    <w:p w14:paraId="4C736261" w14:textId="77777777" w:rsidR="00562A0A" w:rsidRDefault="00562A0A" w:rsidP="00562A0A">
      <w:pPr>
        <w:pStyle w:val="PL"/>
      </w:pPr>
      <w:r>
        <w:t xml:space="preserve">        ccfIds:</w:t>
      </w:r>
    </w:p>
    <w:p w14:paraId="019207B9" w14:textId="77777777" w:rsidR="00562A0A" w:rsidRDefault="00562A0A" w:rsidP="00562A0A">
      <w:pPr>
        <w:pStyle w:val="PL"/>
      </w:pPr>
      <w:r>
        <w:t xml:space="preserve">          type: array</w:t>
      </w:r>
    </w:p>
    <w:p w14:paraId="5A3EE792" w14:textId="77777777" w:rsidR="00562A0A" w:rsidRDefault="00562A0A" w:rsidP="00562A0A">
      <w:pPr>
        <w:pStyle w:val="PL"/>
      </w:pPr>
      <w:r>
        <w:t xml:space="preserve">          items:</w:t>
      </w:r>
    </w:p>
    <w:p w14:paraId="3A46C20E" w14:textId="77777777" w:rsidR="00562A0A" w:rsidRDefault="00562A0A" w:rsidP="00562A0A">
      <w:pPr>
        <w:pStyle w:val="PL"/>
      </w:pPr>
      <w:r>
        <w:t xml:space="preserve">            type: string</w:t>
      </w:r>
    </w:p>
    <w:p w14:paraId="478F553F" w14:textId="77777777" w:rsidR="00562A0A" w:rsidRDefault="00562A0A" w:rsidP="00562A0A">
      <w:pPr>
        <w:pStyle w:val="PL"/>
      </w:pPr>
      <w:r>
        <w:t xml:space="preserve">          minItems: 1</w:t>
      </w:r>
    </w:p>
    <w:p w14:paraId="60C63AA3" w14:textId="77777777" w:rsidR="00562A0A" w:rsidRDefault="00562A0A" w:rsidP="00562A0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2FC45682" w14:textId="77777777" w:rsidR="00562A0A" w:rsidRDefault="00562A0A" w:rsidP="00562A0A">
      <w:pPr>
        <w:pStyle w:val="PL"/>
        <w:rPr>
          <w:rFonts w:cs="Arial"/>
          <w:szCs w:val="18"/>
        </w:rPr>
      </w:pPr>
    </w:p>
    <w:p w14:paraId="1A378428" w14:textId="77777777" w:rsidR="00562A0A" w:rsidRDefault="00562A0A" w:rsidP="00562A0A">
      <w:pPr>
        <w:pStyle w:val="PL"/>
      </w:pPr>
      <w:r>
        <w:t xml:space="preserve">    AefLocation:</w:t>
      </w:r>
    </w:p>
    <w:p w14:paraId="5ED5BE95" w14:textId="77777777" w:rsidR="00562A0A" w:rsidRDefault="00562A0A" w:rsidP="00562A0A">
      <w:pPr>
        <w:pStyle w:val="PL"/>
      </w:pPr>
      <w:r>
        <w:t xml:space="preserve">      description: &gt;</w:t>
      </w:r>
    </w:p>
    <w:p w14:paraId="48FD41FB" w14:textId="77777777" w:rsidR="00562A0A" w:rsidRDefault="00562A0A" w:rsidP="00562A0A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36D90A95" w14:textId="77777777" w:rsidR="00562A0A" w:rsidRDefault="00562A0A" w:rsidP="00562A0A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F77CC26" w14:textId="77777777" w:rsidR="00562A0A" w:rsidRDefault="00562A0A" w:rsidP="00562A0A">
      <w:pPr>
        <w:pStyle w:val="PL"/>
      </w:pPr>
      <w:r>
        <w:t xml:space="preserve">      type: object</w:t>
      </w:r>
    </w:p>
    <w:p w14:paraId="71DF955C" w14:textId="77777777" w:rsidR="00562A0A" w:rsidRDefault="00562A0A" w:rsidP="00562A0A">
      <w:pPr>
        <w:pStyle w:val="PL"/>
      </w:pPr>
      <w:r>
        <w:t xml:space="preserve">      properties:</w:t>
      </w:r>
    </w:p>
    <w:p w14:paraId="2971D62C" w14:textId="77777777" w:rsidR="00562A0A" w:rsidRDefault="00562A0A" w:rsidP="00562A0A">
      <w:pPr>
        <w:pStyle w:val="PL"/>
      </w:pPr>
      <w:r>
        <w:t xml:space="preserve">        civicAddr:</w:t>
      </w:r>
    </w:p>
    <w:p w14:paraId="0F321142" w14:textId="77777777" w:rsidR="00562A0A" w:rsidRDefault="00562A0A" w:rsidP="00562A0A">
      <w:pPr>
        <w:pStyle w:val="PL"/>
      </w:pPr>
      <w:r>
        <w:t xml:space="preserve">          $ref: 'TS29572_Nlmf_Location.yaml#/components/schemas/CivicAddress'</w:t>
      </w:r>
    </w:p>
    <w:p w14:paraId="0ECCB818" w14:textId="77777777" w:rsidR="00562A0A" w:rsidRDefault="00562A0A" w:rsidP="00562A0A">
      <w:pPr>
        <w:pStyle w:val="PL"/>
      </w:pPr>
      <w:r>
        <w:t xml:space="preserve">        geoArea:</w:t>
      </w:r>
    </w:p>
    <w:p w14:paraId="5EBF1D26" w14:textId="77777777" w:rsidR="00562A0A" w:rsidRDefault="00562A0A" w:rsidP="00562A0A">
      <w:pPr>
        <w:pStyle w:val="PL"/>
      </w:pPr>
      <w:r>
        <w:t xml:space="preserve">          $ref: 'TS29572_Nlmf_Location.yaml#/components/schemas/GeographicArea'</w:t>
      </w:r>
    </w:p>
    <w:p w14:paraId="64CE2FFE" w14:textId="77777777" w:rsidR="00562A0A" w:rsidRDefault="00562A0A" w:rsidP="00562A0A">
      <w:pPr>
        <w:pStyle w:val="PL"/>
      </w:pPr>
      <w:r>
        <w:t xml:space="preserve">        dcId:</w:t>
      </w:r>
    </w:p>
    <w:p w14:paraId="55140069" w14:textId="77777777" w:rsidR="00562A0A" w:rsidRDefault="00562A0A" w:rsidP="00562A0A">
      <w:pPr>
        <w:pStyle w:val="PL"/>
      </w:pPr>
      <w:r>
        <w:t xml:space="preserve">          type: string</w:t>
      </w:r>
    </w:p>
    <w:p w14:paraId="7B608D83" w14:textId="77777777" w:rsidR="00562A0A" w:rsidRDefault="00562A0A" w:rsidP="00562A0A">
      <w:pPr>
        <w:pStyle w:val="PL"/>
      </w:pPr>
      <w:r>
        <w:t xml:space="preserve">          description: &gt;</w:t>
      </w:r>
    </w:p>
    <w:p w14:paraId="4221E4D5" w14:textId="77777777" w:rsidR="00562A0A" w:rsidRDefault="00562A0A" w:rsidP="00562A0A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9549E2A" w14:textId="77777777" w:rsidR="00562A0A" w:rsidRDefault="00562A0A" w:rsidP="00562A0A">
      <w:pPr>
        <w:pStyle w:val="PL"/>
        <w:rPr>
          <w:lang w:val="en-US"/>
        </w:rPr>
      </w:pPr>
    </w:p>
    <w:p w14:paraId="2E44827B" w14:textId="77777777" w:rsidR="00562A0A" w:rsidRDefault="00562A0A" w:rsidP="00562A0A">
      <w:pPr>
        <w:pStyle w:val="PL"/>
      </w:pPr>
      <w:r>
        <w:t xml:space="preserve">    ServiceAPIDescriptionPatch:</w:t>
      </w:r>
    </w:p>
    <w:p w14:paraId="154E7EA1" w14:textId="77777777" w:rsidR="00562A0A" w:rsidRDefault="00562A0A" w:rsidP="00562A0A">
      <w:pPr>
        <w:pStyle w:val="PL"/>
      </w:pPr>
      <w:r>
        <w:t xml:space="preserve">      type: object</w:t>
      </w:r>
    </w:p>
    <w:p w14:paraId="7F5CA713" w14:textId="77777777" w:rsidR="00562A0A" w:rsidRDefault="00562A0A" w:rsidP="00562A0A">
      <w:pPr>
        <w:pStyle w:val="PL"/>
      </w:pPr>
      <w:r>
        <w:t xml:space="preserve">      description: &gt;</w:t>
      </w:r>
    </w:p>
    <w:p w14:paraId="208273C6" w14:textId="77777777" w:rsidR="00562A0A" w:rsidRDefault="00562A0A" w:rsidP="00562A0A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47A02DC0" w14:textId="77777777" w:rsidR="00562A0A" w:rsidRDefault="00562A0A" w:rsidP="00562A0A">
      <w:pPr>
        <w:pStyle w:val="PL"/>
      </w:pPr>
      <w:r>
        <w:t xml:space="preserve">      properties:</w:t>
      </w:r>
    </w:p>
    <w:p w14:paraId="6707E8C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57A05D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53DEF81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19F3C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02A9801F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A4D78A" w14:textId="77777777" w:rsidR="00562A0A" w:rsidRDefault="00562A0A" w:rsidP="00562A0A">
      <w:pPr>
        <w:pStyle w:val="PL"/>
      </w:pPr>
      <w:r>
        <w:t xml:space="preserve">        description:</w:t>
      </w:r>
    </w:p>
    <w:p w14:paraId="3DED9E67" w14:textId="77777777" w:rsidR="00562A0A" w:rsidRDefault="00562A0A" w:rsidP="00562A0A">
      <w:pPr>
        <w:pStyle w:val="PL"/>
      </w:pPr>
      <w:r>
        <w:t xml:space="preserve">          type: string</w:t>
      </w:r>
    </w:p>
    <w:p w14:paraId="5FE2BB05" w14:textId="77777777" w:rsidR="00562A0A" w:rsidRDefault="00562A0A" w:rsidP="00562A0A">
      <w:pPr>
        <w:pStyle w:val="PL"/>
      </w:pPr>
      <w:r>
        <w:t xml:space="preserve">          description: Text description of the API</w:t>
      </w:r>
    </w:p>
    <w:p w14:paraId="182D9459" w14:textId="77777777" w:rsidR="00562A0A" w:rsidRDefault="00562A0A" w:rsidP="00562A0A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7A0D288" w14:textId="77777777" w:rsidR="00562A0A" w:rsidRDefault="00562A0A" w:rsidP="00562A0A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5FB967B9" w14:textId="77777777" w:rsidR="00562A0A" w:rsidRDefault="00562A0A" w:rsidP="00562A0A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6CD0683" w14:textId="77777777" w:rsidR="00562A0A" w:rsidRDefault="00562A0A" w:rsidP="00562A0A">
      <w:pPr>
        <w:pStyle w:val="PL"/>
      </w:pPr>
      <w:r>
        <w:t xml:space="preserve">          type: string</w:t>
      </w:r>
    </w:p>
    <w:p w14:paraId="627FB56A" w14:textId="77777777" w:rsidR="00562A0A" w:rsidRDefault="00562A0A" w:rsidP="00562A0A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585F9DF1" w14:textId="77777777" w:rsidR="00562A0A" w:rsidRDefault="00562A0A" w:rsidP="00562A0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3AF8BF" w14:textId="77777777" w:rsidR="00562A0A" w:rsidRDefault="00562A0A" w:rsidP="00562A0A">
      <w:pPr>
        <w:pStyle w:val="PL"/>
      </w:pPr>
      <w:r>
        <w:t xml:space="preserve">        pubApiPath:</w:t>
      </w:r>
    </w:p>
    <w:p w14:paraId="5C659B31" w14:textId="77777777" w:rsidR="00562A0A" w:rsidRDefault="00562A0A" w:rsidP="00562A0A">
      <w:pPr>
        <w:pStyle w:val="PL"/>
      </w:pPr>
      <w:r>
        <w:t xml:space="preserve">          $ref: '#/components/schemas/PublishedApiPath'</w:t>
      </w:r>
    </w:p>
    <w:p w14:paraId="40FF7E8B" w14:textId="77777777" w:rsidR="00562A0A" w:rsidRDefault="00562A0A" w:rsidP="00562A0A">
      <w:pPr>
        <w:pStyle w:val="PL"/>
      </w:pPr>
      <w:r>
        <w:t xml:space="preserve">        ccfId:</w:t>
      </w:r>
    </w:p>
    <w:p w14:paraId="24A668E0" w14:textId="77777777" w:rsidR="00562A0A" w:rsidRDefault="00562A0A" w:rsidP="00562A0A">
      <w:pPr>
        <w:pStyle w:val="PL"/>
      </w:pPr>
      <w:r>
        <w:t xml:space="preserve">          type: string</w:t>
      </w:r>
    </w:p>
    <w:p w14:paraId="1F120CB4" w14:textId="77777777" w:rsidR="00562A0A" w:rsidRDefault="00562A0A" w:rsidP="00562A0A">
      <w:pPr>
        <w:pStyle w:val="PL"/>
      </w:pPr>
      <w:r>
        <w:t xml:space="preserve">          description: CAPIF core function identifier.</w:t>
      </w:r>
    </w:p>
    <w:p w14:paraId="127E1921" w14:textId="77777777" w:rsidR="00562A0A" w:rsidRDefault="00562A0A" w:rsidP="00562A0A">
      <w:pPr>
        <w:pStyle w:val="PL"/>
        <w:rPr>
          <w:rFonts w:eastAsia="DengXian"/>
        </w:rPr>
      </w:pPr>
    </w:p>
    <w:p w14:paraId="0A96C243" w14:textId="77777777" w:rsidR="00562A0A" w:rsidRDefault="00562A0A" w:rsidP="00562A0A">
      <w:pPr>
        <w:pStyle w:val="PL"/>
      </w:pPr>
      <w:r>
        <w:lastRenderedPageBreak/>
        <w:t xml:space="preserve">    Protocol:</w:t>
      </w:r>
    </w:p>
    <w:p w14:paraId="54A72B74" w14:textId="77777777" w:rsidR="00562A0A" w:rsidRDefault="00562A0A" w:rsidP="00562A0A">
      <w:pPr>
        <w:pStyle w:val="PL"/>
      </w:pPr>
      <w:r>
        <w:t xml:space="preserve">      anyOf:</w:t>
      </w:r>
    </w:p>
    <w:p w14:paraId="2C3AD3F0" w14:textId="77777777" w:rsidR="00562A0A" w:rsidRDefault="00562A0A" w:rsidP="00562A0A">
      <w:pPr>
        <w:pStyle w:val="PL"/>
      </w:pPr>
      <w:r>
        <w:t xml:space="preserve">      - type: string</w:t>
      </w:r>
    </w:p>
    <w:p w14:paraId="67E16D03" w14:textId="77777777" w:rsidR="00562A0A" w:rsidRDefault="00562A0A" w:rsidP="00562A0A">
      <w:pPr>
        <w:pStyle w:val="PL"/>
      </w:pPr>
      <w:r>
        <w:t xml:space="preserve">        enum:</w:t>
      </w:r>
    </w:p>
    <w:p w14:paraId="4E1FE93A" w14:textId="77777777" w:rsidR="00562A0A" w:rsidRDefault="00562A0A" w:rsidP="00562A0A">
      <w:pPr>
        <w:pStyle w:val="PL"/>
      </w:pPr>
      <w:r>
        <w:t xml:space="preserve">          - HTTP_1_1</w:t>
      </w:r>
    </w:p>
    <w:p w14:paraId="6923C289" w14:textId="77777777" w:rsidR="00CB44C4" w:rsidRDefault="00562A0A" w:rsidP="00CB44C4">
      <w:pPr>
        <w:pStyle w:val="PL"/>
        <w:rPr>
          <w:ins w:id="180" w:author="Huawei" w:date="2023-02-15T14:46:00Z"/>
        </w:rPr>
      </w:pPr>
      <w:r>
        <w:t xml:space="preserve">          - HTTP_2</w:t>
      </w:r>
    </w:p>
    <w:p w14:paraId="39432771" w14:textId="550BAF14" w:rsidR="00562A0A" w:rsidRDefault="00CB44C4" w:rsidP="00562A0A">
      <w:pPr>
        <w:pStyle w:val="PL"/>
        <w:rPr>
          <w:ins w:id="181" w:author="Huawei" w:date="2023-02-15T14:46:00Z"/>
        </w:rPr>
      </w:pPr>
      <w:ins w:id="182" w:author="Huawei" w:date="2023-02-15T14:46:00Z">
        <w:r>
          <w:t xml:space="preserve">          -</w:t>
        </w:r>
      </w:ins>
      <w:ins w:id="183" w:author="Huawei" w:date="2023-02-15T15:51:00Z">
        <w:r>
          <w:t xml:space="preserve"> MQTT</w:t>
        </w:r>
      </w:ins>
    </w:p>
    <w:p w14:paraId="0CAF4CE4" w14:textId="79B40272" w:rsidR="00562A0A" w:rsidRDefault="00562A0A" w:rsidP="00562A0A">
      <w:pPr>
        <w:pStyle w:val="PL"/>
      </w:pPr>
      <w:ins w:id="184" w:author="Huawei" w:date="2023-02-15T14:46:00Z">
        <w:r>
          <w:t xml:space="preserve">          - WEBSOCKET</w:t>
        </w:r>
      </w:ins>
    </w:p>
    <w:p w14:paraId="604CFDEE" w14:textId="77777777" w:rsidR="00562A0A" w:rsidRDefault="00562A0A" w:rsidP="00562A0A">
      <w:pPr>
        <w:pStyle w:val="PL"/>
      </w:pPr>
      <w:r>
        <w:t xml:space="preserve">      - type: string</w:t>
      </w:r>
    </w:p>
    <w:p w14:paraId="04B6722D" w14:textId="77777777" w:rsidR="00562A0A" w:rsidRDefault="00562A0A" w:rsidP="00562A0A">
      <w:pPr>
        <w:pStyle w:val="PL"/>
      </w:pPr>
      <w:r>
        <w:t xml:space="preserve">        description: &gt;</w:t>
      </w:r>
    </w:p>
    <w:p w14:paraId="6646CC3C" w14:textId="77777777" w:rsidR="00562A0A" w:rsidRDefault="00562A0A" w:rsidP="00562A0A">
      <w:pPr>
        <w:pStyle w:val="PL"/>
      </w:pPr>
      <w:r>
        <w:t xml:space="preserve">          This string provides forward-compatibility with future</w:t>
      </w:r>
    </w:p>
    <w:p w14:paraId="45161A39" w14:textId="77777777" w:rsidR="00562A0A" w:rsidRDefault="00562A0A" w:rsidP="00562A0A">
      <w:pPr>
        <w:pStyle w:val="PL"/>
      </w:pPr>
      <w:r>
        <w:t xml:space="preserve">          extensions to the enumeration but is not used to encode</w:t>
      </w:r>
    </w:p>
    <w:p w14:paraId="7BF8E348" w14:textId="77777777" w:rsidR="00562A0A" w:rsidRDefault="00562A0A" w:rsidP="00562A0A">
      <w:pPr>
        <w:pStyle w:val="PL"/>
      </w:pPr>
      <w:r>
        <w:t xml:space="preserve">          content defined in the present version of this API.</w:t>
      </w:r>
    </w:p>
    <w:p w14:paraId="1634348C" w14:textId="77777777" w:rsidR="00562A0A" w:rsidRDefault="00562A0A" w:rsidP="00562A0A">
      <w:pPr>
        <w:pStyle w:val="PL"/>
      </w:pPr>
      <w:r>
        <w:t xml:space="preserve">      description: |</w:t>
      </w:r>
    </w:p>
    <w:p w14:paraId="6BD0AE35" w14:textId="77777777" w:rsidR="00562A0A" w:rsidRDefault="00562A0A" w:rsidP="00562A0A">
      <w:pPr>
        <w:pStyle w:val="PL"/>
      </w:pPr>
      <w:r>
        <w:t xml:space="preserve">        Possible values are:</w:t>
      </w:r>
    </w:p>
    <w:p w14:paraId="3FB80ECE" w14:textId="77777777" w:rsidR="00562A0A" w:rsidRDefault="00562A0A" w:rsidP="00562A0A">
      <w:pPr>
        <w:pStyle w:val="PL"/>
      </w:pPr>
      <w:r>
        <w:t xml:space="preserve">        - HTTP_1_1: HTTP version 1.1</w:t>
      </w:r>
    </w:p>
    <w:p w14:paraId="131CCFE0" w14:textId="77777777" w:rsidR="00562A0A" w:rsidRDefault="00562A0A" w:rsidP="00562A0A">
      <w:pPr>
        <w:pStyle w:val="PL"/>
        <w:rPr>
          <w:ins w:id="185" w:author="Huawei" w:date="2023-02-15T15:52:00Z"/>
        </w:rPr>
      </w:pPr>
      <w:r>
        <w:t xml:space="preserve">        - HTTP_2: HTTP version 2</w:t>
      </w:r>
    </w:p>
    <w:p w14:paraId="6AFB8370" w14:textId="2F002F48" w:rsidR="00CB44C4" w:rsidRDefault="00CB44C4" w:rsidP="00CB44C4">
      <w:pPr>
        <w:pStyle w:val="PL"/>
        <w:rPr>
          <w:ins w:id="186" w:author="Huawei" w:date="2023-02-15T14:47:00Z"/>
        </w:rPr>
      </w:pPr>
      <w:ins w:id="187" w:author="Huawei" w:date="2023-02-15T15:52:00Z">
        <w:r>
          <w:t xml:space="preserve">        - MQTT: </w:t>
        </w:r>
        <w:r w:rsidRPr="00CB44C4">
          <w:t>Message Queuing Telemetry Transpor</w:t>
        </w:r>
        <w:r>
          <w:t>t</w:t>
        </w:r>
      </w:ins>
    </w:p>
    <w:p w14:paraId="0BE6A664" w14:textId="6C80B2C9" w:rsidR="000A51DF" w:rsidRDefault="000A51DF" w:rsidP="00562A0A">
      <w:pPr>
        <w:pStyle w:val="PL"/>
      </w:pPr>
      <w:ins w:id="188" w:author="Huawei" w:date="2023-02-15T14:47:00Z">
        <w:r>
          <w:t xml:space="preserve">        - WEBSOCKET: websocket</w:t>
        </w:r>
      </w:ins>
    </w:p>
    <w:p w14:paraId="535F9273" w14:textId="77777777" w:rsidR="00562A0A" w:rsidRDefault="00562A0A" w:rsidP="00562A0A">
      <w:pPr>
        <w:pStyle w:val="PL"/>
      </w:pPr>
    </w:p>
    <w:p w14:paraId="148229F6" w14:textId="77777777" w:rsidR="00562A0A" w:rsidRDefault="00562A0A" w:rsidP="00562A0A">
      <w:pPr>
        <w:pStyle w:val="PL"/>
      </w:pPr>
      <w:r>
        <w:t xml:space="preserve">    CommunicationType:</w:t>
      </w:r>
    </w:p>
    <w:p w14:paraId="60907039" w14:textId="77777777" w:rsidR="00562A0A" w:rsidRDefault="00562A0A" w:rsidP="00562A0A">
      <w:pPr>
        <w:pStyle w:val="PL"/>
      </w:pPr>
      <w:r>
        <w:t xml:space="preserve">      anyOf:</w:t>
      </w:r>
    </w:p>
    <w:p w14:paraId="202E1AD8" w14:textId="77777777" w:rsidR="00562A0A" w:rsidRDefault="00562A0A" w:rsidP="00562A0A">
      <w:pPr>
        <w:pStyle w:val="PL"/>
      </w:pPr>
      <w:r>
        <w:t xml:space="preserve">      - type: string</w:t>
      </w:r>
    </w:p>
    <w:p w14:paraId="23C885AB" w14:textId="77777777" w:rsidR="00562A0A" w:rsidRDefault="00562A0A" w:rsidP="00562A0A">
      <w:pPr>
        <w:pStyle w:val="PL"/>
      </w:pPr>
      <w:r>
        <w:t xml:space="preserve">        enum:</w:t>
      </w:r>
    </w:p>
    <w:p w14:paraId="5EBCC99C" w14:textId="77777777" w:rsidR="00562A0A" w:rsidRDefault="00562A0A" w:rsidP="00562A0A">
      <w:pPr>
        <w:pStyle w:val="PL"/>
      </w:pPr>
      <w:r>
        <w:t xml:space="preserve">          - REQUEST_RESPONSE</w:t>
      </w:r>
    </w:p>
    <w:p w14:paraId="0B8F535F" w14:textId="77777777" w:rsidR="00562A0A" w:rsidRDefault="00562A0A" w:rsidP="00562A0A">
      <w:pPr>
        <w:pStyle w:val="PL"/>
      </w:pPr>
      <w:r>
        <w:t xml:space="preserve">          - SUBSCRIBE_NOTIFY</w:t>
      </w:r>
    </w:p>
    <w:p w14:paraId="147E13FE" w14:textId="77777777" w:rsidR="00562A0A" w:rsidRDefault="00562A0A" w:rsidP="00562A0A">
      <w:pPr>
        <w:pStyle w:val="PL"/>
      </w:pPr>
      <w:r>
        <w:t xml:space="preserve">      - type: string</w:t>
      </w:r>
    </w:p>
    <w:p w14:paraId="43D1BEC1" w14:textId="77777777" w:rsidR="00562A0A" w:rsidRDefault="00562A0A" w:rsidP="00562A0A">
      <w:pPr>
        <w:pStyle w:val="PL"/>
      </w:pPr>
      <w:r>
        <w:t xml:space="preserve">        description: &gt;</w:t>
      </w:r>
    </w:p>
    <w:p w14:paraId="608FD6E4" w14:textId="77777777" w:rsidR="00562A0A" w:rsidRDefault="00562A0A" w:rsidP="00562A0A">
      <w:pPr>
        <w:pStyle w:val="PL"/>
      </w:pPr>
      <w:r>
        <w:t xml:space="preserve">          This string provides forward-compatibility with future</w:t>
      </w:r>
    </w:p>
    <w:p w14:paraId="0933CE6F" w14:textId="77777777" w:rsidR="00562A0A" w:rsidRDefault="00562A0A" w:rsidP="00562A0A">
      <w:pPr>
        <w:pStyle w:val="PL"/>
      </w:pPr>
      <w:r>
        <w:t xml:space="preserve">          extensions to the enumeration but is not used to encode</w:t>
      </w:r>
    </w:p>
    <w:p w14:paraId="2383377E" w14:textId="77777777" w:rsidR="00562A0A" w:rsidRDefault="00562A0A" w:rsidP="00562A0A">
      <w:pPr>
        <w:pStyle w:val="PL"/>
      </w:pPr>
      <w:r>
        <w:t xml:space="preserve">          content defined in the present version of this API.</w:t>
      </w:r>
    </w:p>
    <w:p w14:paraId="7BF494F7" w14:textId="77777777" w:rsidR="00562A0A" w:rsidRDefault="00562A0A" w:rsidP="00562A0A">
      <w:pPr>
        <w:pStyle w:val="PL"/>
      </w:pPr>
      <w:r>
        <w:t xml:space="preserve">      description: |</w:t>
      </w:r>
    </w:p>
    <w:p w14:paraId="7103D0C6" w14:textId="77777777" w:rsidR="00562A0A" w:rsidRDefault="00562A0A" w:rsidP="00562A0A">
      <w:pPr>
        <w:pStyle w:val="PL"/>
      </w:pPr>
      <w:r>
        <w:t xml:space="preserve">        Possible values are:</w:t>
      </w:r>
    </w:p>
    <w:p w14:paraId="3A6D1E50" w14:textId="77777777" w:rsidR="00562A0A" w:rsidRDefault="00562A0A" w:rsidP="00562A0A">
      <w:pPr>
        <w:pStyle w:val="PL"/>
      </w:pPr>
      <w:r>
        <w:t xml:space="preserve">        - REQUEST_RESPONSE: The communication is of the type request-response</w:t>
      </w:r>
    </w:p>
    <w:p w14:paraId="0730A993" w14:textId="77777777" w:rsidR="00562A0A" w:rsidRDefault="00562A0A" w:rsidP="00562A0A">
      <w:pPr>
        <w:pStyle w:val="PL"/>
      </w:pPr>
      <w:r>
        <w:t xml:space="preserve">        - SUBSCRIBE_NOTIFY: The communication is of the type subscribe-notify</w:t>
      </w:r>
    </w:p>
    <w:p w14:paraId="70E61CF4" w14:textId="77777777" w:rsidR="00562A0A" w:rsidRDefault="00562A0A" w:rsidP="00562A0A">
      <w:pPr>
        <w:pStyle w:val="PL"/>
      </w:pPr>
    </w:p>
    <w:p w14:paraId="46F1B174" w14:textId="77777777" w:rsidR="00562A0A" w:rsidRDefault="00562A0A" w:rsidP="00562A0A">
      <w:pPr>
        <w:pStyle w:val="PL"/>
      </w:pPr>
      <w:r>
        <w:t xml:space="preserve">    DataFormat:</w:t>
      </w:r>
    </w:p>
    <w:p w14:paraId="41318FE0" w14:textId="77777777" w:rsidR="00562A0A" w:rsidRDefault="00562A0A" w:rsidP="00562A0A">
      <w:pPr>
        <w:pStyle w:val="PL"/>
      </w:pPr>
      <w:r>
        <w:t xml:space="preserve">      anyOf:</w:t>
      </w:r>
    </w:p>
    <w:p w14:paraId="25694AF6" w14:textId="77777777" w:rsidR="00562A0A" w:rsidRDefault="00562A0A" w:rsidP="00562A0A">
      <w:pPr>
        <w:pStyle w:val="PL"/>
      </w:pPr>
      <w:r>
        <w:t xml:space="preserve">      - type: string</w:t>
      </w:r>
    </w:p>
    <w:p w14:paraId="536D76E3" w14:textId="77777777" w:rsidR="00562A0A" w:rsidRDefault="00562A0A" w:rsidP="00562A0A">
      <w:pPr>
        <w:pStyle w:val="PL"/>
      </w:pPr>
      <w:r>
        <w:t xml:space="preserve">        enum:</w:t>
      </w:r>
    </w:p>
    <w:p w14:paraId="2976D329" w14:textId="77777777" w:rsidR="00562A0A" w:rsidRDefault="00562A0A" w:rsidP="00562A0A">
      <w:pPr>
        <w:pStyle w:val="PL"/>
        <w:rPr>
          <w:ins w:id="189" w:author="Huawei" w:date="2023-02-15T14:56:00Z"/>
        </w:rPr>
      </w:pPr>
      <w:r>
        <w:t xml:space="preserve">          - JSON</w:t>
      </w:r>
    </w:p>
    <w:p w14:paraId="00B1B48A" w14:textId="2D828DCB" w:rsidR="00EC50C2" w:rsidRDefault="00EC50C2" w:rsidP="00EC50C2">
      <w:pPr>
        <w:pStyle w:val="PL"/>
        <w:rPr>
          <w:ins w:id="190" w:author="Huawei" w:date="2023-02-15T14:56:00Z"/>
        </w:rPr>
      </w:pPr>
      <w:ins w:id="191" w:author="Huawei" w:date="2023-02-15T14:56:00Z">
        <w:r>
          <w:t xml:space="preserve">          - BSON</w:t>
        </w:r>
      </w:ins>
    </w:p>
    <w:p w14:paraId="3C67D08C" w14:textId="30F4FAF7" w:rsidR="00EC50C2" w:rsidRDefault="00EC50C2" w:rsidP="00EC50C2">
      <w:pPr>
        <w:pStyle w:val="PL"/>
        <w:rPr>
          <w:ins w:id="192" w:author="Huawei" w:date="2023-02-15T14:56:00Z"/>
        </w:rPr>
      </w:pPr>
      <w:ins w:id="193" w:author="Huawei" w:date="2023-02-15T14:56:00Z">
        <w:r>
          <w:t xml:space="preserve">          - CBOR</w:t>
        </w:r>
      </w:ins>
    </w:p>
    <w:p w14:paraId="5E09BAC4" w14:textId="7CB6BFF0" w:rsidR="00EC50C2" w:rsidRDefault="00EC50C2" w:rsidP="00562A0A">
      <w:pPr>
        <w:pStyle w:val="PL"/>
        <w:rPr>
          <w:ins w:id="194" w:author="Huawei" w:date="2023-02-15T15:52:00Z"/>
        </w:rPr>
      </w:pPr>
      <w:ins w:id="195" w:author="Huawei" w:date="2023-02-15T14:56:00Z">
        <w:r>
          <w:t xml:space="preserve">          - XML</w:t>
        </w:r>
      </w:ins>
    </w:p>
    <w:p w14:paraId="3A60753B" w14:textId="04CB315B" w:rsidR="00681D61" w:rsidRPr="00EC50C2" w:rsidRDefault="00681D61" w:rsidP="00562A0A">
      <w:pPr>
        <w:pStyle w:val="PL"/>
      </w:pPr>
      <w:ins w:id="196" w:author="Huawei" w:date="2023-02-15T15:52:00Z">
        <w:r>
          <w:t xml:space="preserve">          - PROTOBUF3</w:t>
        </w:r>
      </w:ins>
    </w:p>
    <w:p w14:paraId="4E8F8690" w14:textId="77777777" w:rsidR="00562A0A" w:rsidRDefault="00562A0A" w:rsidP="00562A0A">
      <w:pPr>
        <w:pStyle w:val="PL"/>
      </w:pPr>
      <w:r>
        <w:t xml:space="preserve">      - type: string</w:t>
      </w:r>
    </w:p>
    <w:p w14:paraId="732A24C4" w14:textId="77777777" w:rsidR="00562A0A" w:rsidRDefault="00562A0A" w:rsidP="00562A0A">
      <w:pPr>
        <w:pStyle w:val="PL"/>
      </w:pPr>
      <w:r>
        <w:t xml:space="preserve">        description: &gt;</w:t>
      </w:r>
    </w:p>
    <w:p w14:paraId="32D166F8" w14:textId="77777777" w:rsidR="00562A0A" w:rsidRDefault="00562A0A" w:rsidP="00562A0A">
      <w:pPr>
        <w:pStyle w:val="PL"/>
      </w:pPr>
      <w:r>
        <w:t xml:space="preserve">          This string provides forward-compatibility with future</w:t>
      </w:r>
    </w:p>
    <w:p w14:paraId="266803FF" w14:textId="77777777" w:rsidR="00562A0A" w:rsidRDefault="00562A0A" w:rsidP="00562A0A">
      <w:pPr>
        <w:pStyle w:val="PL"/>
      </w:pPr>
      <w:r>
        <w:t xml:space="preserve">          extensions to the enumeration but is not used to encode</w:t>
      </w:r>
    </w:p>
    <w:p w14:paraId="7F6E278C" w14:textId="77777777" w:rsidR="00562A0A" w:rsidRDefault="00562A0A" w:rsidP="00562A0A">
      <w:pPr>
        <w:pStyle w:val="PL"/>
      </w:pPr>
      <w:r>
        <w:t xml:space="preserve">          content defined in the present version of this API.</w:t>
      </w:r>
    </w:p>
    <w:p w14:paraId="3FF024DD" w14:textId="77777777" w:rsidR="00562A0A" w:rsidRDefault="00562A0A" w:rsidP="00562A0A">
      <w:pPr>
        <w:pStyle w:val="PL"/>
      </w:pPr>
      <w:r>
        <w:t xml:space="preserve">      description: |</w:t>
      </w:r>
    </w:p>
    <w:p w14:paraId="7AC307A0" w14:textId="77777777" w:rsidR="00562A0A" w:rsidRDefault="00562A0A" w:rsidP="00562A0A">
      <w:pPr>
        <w:pStyle w:val="PL"/>
      </w:pPr>
      <w:r>
        <w:t xml:space="preserve">        Possible values are:</w:t>
      </w:r>
    </w:p>
    <w:p w14:paraId="2708810F" w14:textId="77777777" w:rsidR="00562A0A" w:rsidRDefault="00562A0A" w:rsidP="00562A0A">
      <w:pPr>
        <w:pStyle w:val="PL"/>
        <w:rPr>
          <w:ins w:id="197" w:author="Huawei" w:date="2023-02-15T14:56:00Z"/>
        </w:rPr>
      </w:pPr>
      <w:r>
        <w:t xml:space="preserve">        - JSON: JavaScript Object Notation</w:t>
      </w:r>
    </w:p>
    <w:p w14:paraId="4EE34A00" w14:textId="77777777" w:rsidR="00325A4E" w:rsidRDefault="00325A4E" w:rsidP="00325A4E">
      <w:pPr>
        <w:pStyle w:val="PL"/>
        <w:rPr>
          <w:ins w:id="198" w:author="Huawei" w:date="2023-02-15T14:57:00Z"/>
          <w:lang w:val="en-US"/>
        </w:rPr>
      </w:pPr>
      <w:ins w:id="199" w:author="Huawei" w:date="2023-02-15T14:56:00Z">
        <w:r>
          <w:t xml:space="preserve">        - BSON: </w:t>
        </w:r>
      </w:ins>
      <w:ins w:id="200" w:author="Huawei" w:date="2023-02-15T14:57:00Z">
        <w:r>
          <w:rPr>
            <w:lang w:val="en-US"/>
          </w:rPr>
          <w:t>Short name for Binary JSON</w:t>
        </w:r>
      </w:ins>
    </w:p>
    <w:p w14:paraId="7D488D22" w14:textId="1468C614" w:rsidR="00325A4E" w:rsidRPr="005F7F2A" w:rsidRDefault="00325A4E" w:rsidP="00325A4E">
      <w:pPr>
        <w:pStyle w:val="PL"/>
        <w:rPr>
          <w:ins w:id="201" w:author="Huawei" w:date="2023-02-15T14:56:00Z"/>
          <w:lang w:val="en-US"/>
        </w:rPr>
      </w:pPr>
      <w:ins w:id="202" w:author="Huawei" w:date="2023-02-15T14:56:00Z">
        <w:r>
          <w:t xml:space="preserve">        - CBOR: </w:t>
        </w:r>
      </w:ins>
      <w:ins w:id="203" w:author="Huawei" w:date="2023-02-15T14:57:00Z">
        <w:r>
          <w:rPr>
            <w:lang w:val="en-US"/>
          </w:rPr>
          <w:t>Concise Binary Object Representation</w:t>
        </w:r>
      </w:ins>
    </w:p>
    <w:p w14:paraId="76A65A5A" w14:textId="35517B1C" w:rsidR="00325A4E" w:rsidRPr="005F7F2A" w:rsidRDefault="00325A4E" w:rsidP="00562A0A">
      <w:pPr>
        <w:pStyle w:val="PL"/>
        <w:rPr>
          <w:lang w:val="en-US"/>
        </w:rPr>
      </w:pPr>
      <w:ins w:id="204" w:author="Huawei" w:date="2023-02-15T14:56:00Z">
        <w:r w:rsidRPr="005F7F2A">
          <w:rPr>
            <w:lang w:val="en-US"/>
          </w:rPr>
          <w:t xml:space="preserve">        - XML: </w:t>
        </w:r>
      </w:ins>
      <w:ins w:id="205" w:author="Huawei" w:date="2023-02-15T14:57:00Z">
        <w:r w:rsidRPr="005F7F2A">
          <w:rPr>
            <w:lang w:val="en-US"/>
          </w:rPr>
          <w:t>Extensible Markup Language</w:t>
        </w:r>
      </w:ins>
    </w:p>
    <w:p w14:paraId="0C4BE0B6" w14:textId="321024A5" w:rsidR="00562A0A" w:rsidRPr="00681D61" w:rsidRDefault="00681D61" w:rsidP="00562A0A">
      <w:pPr>
        <w:pStyle w:val="PL"/>
        <w:rPr>
          <w:lang w:val="en-US"/>
        </w:rPr>
      </w:pPr>
      <w:ins w:id="206" w:author="Huawei" w:date="2023-02-15T15:53:00Z">
        <w:r w:rsidRPr="005F7F2A">
          <w:rPr>
            <w:lang w:val="en-US"/>
          </w:rPr>
          <w:t xml:space="preserve">        - </w:t>
        </w:r>
        <w:r>
          <w:t>PROTOBUF3</w:t>
        </w:r>
        <w:r w:rsidRPr="005F7F2A">
          <w:rPr>
            <w:lang w:val="en-US"/>
          </w:rPr>
          <w:t xml:space="preserve">: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rotocol buffers version 3</w:t>
        </w:r>
      </w:ins>
    </w:p>
    <w:p w14:paraId="55F86BCD" w14:textId="77777777" w:rsidR="00562A0A" w:rsidRDefault="00562A0A" w:rsidP="00562A0A">
      <w:pPr>
        <w:pStyle w:val="PL"/>
      </w:pPr>
      <w:r>
        <w:t xml:space="preserve">    SecurityMethod:</w:t>
      </w:r>
    </w:p>
    <w:p w14:paraId="364C6E77" w14:textId="77777777" w:rsidR="00562A0A" w:rsidRDefault="00562A0A" w:rsidP="00562A0A">
      <w:pPr>
        <w:pStyle w:val="PL"/>
      </w:pPr>
      <w:r>
        <w:t xml:space="preserve">      anyOf:</w:t>
      </w:r>
    </w:p>
    <w:p w14:paraId="2D36A0A6" w14:textId="77777777" w:rsidR="00562A0A" w:rsidRDefault="00562A0A" w:rsidP="00562A0A">
      <w:pPr>
        <w:pStyle w:val="PL"/>
      </w:pPr>
      <w:r>
        <w:t xml:space="preserve">      - type: string</w:t>
      </w:r>
    </w:p>
    <w:p w14:paraId="23BDDCD8" w14:textId="77777777" w:rsidR="00562A0A" w:rsidRDefault="00562A0A" w:rsidP="00562A0A">
      <w:pPr>
        <w:pStyle w:val="PL"/>
      </w:pPr>
      <w:r>
        <w:t xml:space="preserve">        enum:</w:t>
      </w:r>
    </w:p>
    <w:p w14:paraId="45CE0A75" w14:textId="77777777" w:rsidR="00562A0A" w:rsidRDefault="00562A0A" w:rsidP="00562A0A">
      <w:pPr>
        <w:pStyle w:val="PL"/>
      </w:pPr>
      <w:r>
        <w:t xml:space="preserve">          - PSK</w:t>
      </w:r>
    </w:p>
    <w:p w14:paraId="0C7408FE" w14:textId="77777777" w:rsidR="00562A0A" w:rsidRDefault="00562A0A" w:rsidP="00562A0A">
      <w:pPr>
        <w:pStyle w:val="PL"/>
      </w:pPr>
      <w:r>
        <w:t xml:space="preserve">          - PKI</w:t>
      </w:r>
    </w:p>
    <w:p w14:paraId="5A89AD9F" w14:textId="77777777" w:rsidR="00562A0A" w:rsidRDefault="00562A0A" w:rsidP="00562A0A">
      <w:pPr>
        <w:pStyle w:val="PL"/>
      </w:pPr>
      <w:r>
        <w:t xml:space="preserve">          - OAUTH</w:t>
      </w:r>
    </w:p>
    <w:p w14:paraId="6ED69330" w14:textId="77777777" w:rsidR="00562A0A" w:rsidRDefault="00562A0A" w:rsidP="00562A0A">
      <w:pPr>
        <w:pStyle w:val="PL"/>
      </w:pPr>
      <w:r>
        <w:t xml:space="preserve">      - type: string</w:t>
      </w:r>
    </w:p>
    <w:p w14:paraId="38D97DE4" w14:textId="77777777" w:rsidR="00562A0A" w:rsidRDefault="00562A0A" w:rsidP="00562A0A">
      <w:pPr>
        <w:pStyle w:val="PL"/>
      </w:pPr>
      <w:r>
        <w:t xml:space="preserve">        description: &gt;</w:t>
      </w:r>
    </w:p>
    <w:p w14:paraId="0ABF6B93" w14:textId="77777777" w:rsidR="00562A0A" w:rsidRDefault="00562A0A" w:rsidP="00562A0A">
      <w:pPr>
        <w:pStyle w:val="PL"/>
      </w:pPr>
      <w:r>
        <w:t xml:space="preserve">          This string provides forward-compatibility with future</w:t>
      </w:r>
    </w:p>
    <w:p w14:paraId="6C8E8E69" w14:textId="77777777" w:rsidR="00562A0A" w:rsidRDefault="00562A0A" w:rsidP="00562A0A">
      <w:pPr>
        <w:pStyle w:val="PL"/>
      </w:pPr>
      <w:r>
        <w:t xml:space="preserve">          extensions to the enumeration but is not used to encode</w:t>
      </w:r>
    </w:p>
    <w:p w14:paraId="33FA5233" w14:textId="77777777" w:rsidR="00562A0A" w:rsidRDefault="00562A0A" w:rsidP="00562A0A">
      <w:pPr>
        <w:pStyle w:val="PL"/>
      </w:pPr>
      <w:r>
        <w:t xml:space="preserve">          content defined in the present version of this API.</w:t>
      </w:r>
    </w:p>
    <w:p w14:paraId="25303257" w14:textId="77777777" w:rsidR="00562A0A" w:rsidRDefault="00562A0A" w:rsidP="00562A0A">
      <w:pPr>
        <w:pStyle w:val="PL"/>
      </w:pPr>
      <w:r>
        <w:t xml:space="preserve">      description: |</w:t>
      </w:r>
    </w:p>
    <w:p w14:paraId="4507F5D8" w14:textId="77777777" w:rsidR="00562A0A" w:rsidRDefault="00562A0A" w:rsidP="00562A0A">
      <w:pPr>
        <w:pStyle w:val="PL"/>
      </w:pPr>
      <w:r>
        <w:t xml:space="preserve">        Possible values are:</w:t>
      </w:r>
    </w:p>
    <w:p w14:paraId="5D6F28D2" w14:textId="77777777" w:rsidR="00562A0A" w:rsidRDefault="00562A0A" w:rsidP="00562A0A">
      <w:pPr>
        <w:pStyle w:val="PL"/>
      </w:pPr>
      <w:r>
        <w:t xml:space="preserve">        - PSK: Security method 1 (Using TLS-PSK) as described in 3GPP TS 33.122</w:t>
      </w:r>
    </w:p>
    <w:p w14:paraId="0C7DF9D4" w14:textId="77777777" w:rsidR="00562A0A" w:rsidRDefault="00562A0A" w:rsidP="00562A0A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57E5DEF4" w14:textId="77777777" w:rsidR="00562A0A" w:rsidRDefault="00562A0A" w:rsidP="00562A0A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28A72589" w14:textId="77777777" w:rsidR="00562A0A" w:rsidRDefault="00562A0A" w:rsidP="00562A0A">
      <w:pPr>
        <w:pStyle w:val="PL"/>
      </w:pPr>
    </w:p>
    <w:p w14:paraId="2F57CC0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63A87B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E75AEF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3C6A6CE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enum:</w:t>
      </w:r>
    </w:p>
    <w:p w14:paraId="16F9FB97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0F357FA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126F4BE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52BF26F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0A46DA5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5B328103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B8C2848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AF223FB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65B1526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6F4718C9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158EC9E3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21E3CE7A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3B74DCF6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</w:p>
    <w:p w14:paraId="0D4D9D84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</w:p>
    <w:p w14:paraId="75A083C0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</w:p>
    <w:p w14:paraId="29EB62CC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</w:p>
    <w:p w14:paraId="463A044D" w14:textId="77777777" w:rsidR="00562A0A" w:rsidRDefault="00562A0A" w:rsidP="00562A0A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</w:p>
    <w:p w14:paraId="3AC3CFCC" w14:textId="77777777" w:rsidR="00562A0A" w:rsidRDefault="00562A0A" w:rsidP="00562A0A">
      <w:pPr>
        <w:pStyle w:val="PL"/>
        <w:rPr>
          <w:rFonts w:eastAsia="DengXian"/>
        </w:rPr>
      </w:pPr>
    </w:p>
    <w:p w14:paraId="079003EE" w14:textId="77777777" w:rsidR="00E31193" w:rsidRPr="00562A0A" w:rsidRDefault="00E31193" w:rsidP="0059772C">
      <w:pPr>
        <w:pStyle w:val="PL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C57B7" w14:textId="77777777" w:rsidR="00EE1EFE" w:rsidRDefault="00EE1EFE">
      <w:r>
        <w:separator/>
      </w:r>
    </w:p>
  </w:endnote>
  <w:endnote w:type="continuationSeparator" w:id="0">
    <w:p w14:paraId="19232E5A" w14:textId="77777777" w:rsidR="00EE1EFE" w:rsidRDefault="00EE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CC2F1" w14:textId="77777777" w:rsidR="00EE1EFE" w:rsidRDefault="00EE1EFE">
      <w:r>
        <w:separator/>
      </w:r>
    </w:p>
  </w:footnote>
  <w:footnote w:type="continuationSeparator" w:id="0">
    <w:p w14:paraId="27ABAD6C" w14:textId="77777777" w:rsidR="00EE1EFE" w:rsidRDefault="00EE1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C5433B"/>
    <w:multiLevelType w:val="hybridMultilevel"/>
    <w:tmpl w:val="4BEC26B2"/>
    <w:lvl w:ilvl="0" w:tplc="1BAE517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1"/>
  </w:num>
  <w:num w:numId="5">
    <w:abstractNumId w:val="28"/>
  </w:num>
  <w:num w:numId="6">
    <w:abstractNumId w:val="26"/>
  </w:num>
  <w:num w:numId="7">
    <w:abstractNumId w:val="33"/>
  </w:num>
  <w:num w:numId="8">
    <w:abstractNumId w:val="9"/>
  </w:num>
  <w:num w:numId="9">
    <w:abstractNumId w:val="38"/>
  </w:num>
  <w:num w:numId="10">
    <w:abstractNumId w:val="19"/>
  </w:num>
  <w:num w:numId="11">
    <w:abstractNumId w:val="7"/>
  </w:num>
  <w:num w:numId="12">
    <w:abstractNumId w:val="3"/>
  </w:num>
  <w:num w:numId="13">
    <w:abstractNumId w:val="14"/>
  </w:num>
  <w:num w:numId="14">
    <w:abstractNumId w:val="18"/>
  </w:num>
  <w:num w:numId="15">
    <w:abstractNumId w:val="16"/>
  </w:num>
  <w:num w:numId="16">
    <w:abstractNumId w:val="0"/>
  </w:num>
  <w:num w:numId="17">
    <w:abstractNumId w:val="29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1"/>
  </w:num>
  <w:num w:numId="20">
    <w:abstractNumId w:val="11"/>
  </w:num>
  <w:num w:numId="21">
    <w:abstractNumId w:val="8"/>
  </w:num>
  <w:num w:numId="22">
    <w:abstractNumId w:val="30"/>
  </w:num>
  <w:num w:numId="23">
    <w:abstractNumId w:val="17"/>
  </w:num>
  <w:num w:numId="24">
    <w:abstractNumId w:val="35"/>
  </w:num>
  <w:num w:numId="25">
    <w:abstractNumId w:val="36"/>
  </w:num>
  <w:num w:numId="26">
    <w:abstractNumId w:val="24"/>
  </w:num>
  <w:num w:numId="27">
    <w:abstractNumId w:val="23"/>
  </w:num>
  <w:num w:numId="28">
    <w:abstractNumId w:val="22"/>
  </w:num>
  <w:num w:numId="29">
    <w:abstractNumId w:val="4"/>
  </w:num>
  <w:num w:numId="30">
    <w:abstractNumId w:val="27"/>
  </w:num>
  <w:num w:numId="31">
    <w:abstractNumId w:val="12"/>
  </w:num>
  <w:num w:numId="32">
    <w:abstractNumId w:val="20"/>
  </w:num>
  <w:num w:numId="33">
    <w:abstractNumId w:val="37"/>
  </w:num>
  <w:num w:numId="34">
    <w:abstractNumId w:val="32"/>
  </w:num>
  <w:num w:numId="35">
    <w:abstractNumId w:val="34"/>
  </w:num>
  <w:num w:numId="36">
    <w:abstractNumId w:val="13"/>
  </w:num>
  <w:num w:numId="37">
    <w:abstractNumId w:val="15"/>
  </w:num>
  <w:num w:numId="38">
    <w:abstractNumId w:val="39"/>
  </w:num>
  <w:num w:numId="39">
    <w:abstractNumId w:val="25"/>
  </w:num>
  <w:num w:numId="40">
    <w:abstractNumId w:val="5"/>
  </w:num>
  <w:num w:numId="41">
    <w:abstractNumId w:val="6"/>
  </w:num>
  <w:num w:numId="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22E4A"/>
    <w:rsid w:val="00025D6C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163A"/>
    <w:rsid w:val="000F568C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39DD"/>
    <w:rsid w:val="001A7B60"/>
    <w:rsid w:val="001B52F0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43A4"/>
    <w:rsid w:val="001F5AFF"/>
    <w:rsid w:val="0020096D"/>
    <w:rsid w:val="00201527"/>
    <w:rsid w:val="00210B1B"/>
    <w:rsid w:val="002160DA"/>
    <w:rsid w:val="00223274"/>
    <w:rsid w:val="0022576A"/>
    <w:rsid w:val="0024330E"/>
    <w:rsid w:val="00245A1D"/>
    <w:rsid w:val="00245F9A"/>
    <w:rsid w:val="00247B58"/>
    <w:rsid w:val="002574DF"/>
    <w:rsid w:val="0026004D"/>
    <w:rsid w:val="002640DD"/>
    <w:rsid w:val="00267C44"/>
    <w:rsid w:val="0027050B"/>
    <w:rsid w:val="00275D12"/>
    <w:rsid w:val="00284FEB"/>
    <w:rsid w:val="002860C4"/>
    <w:rsid w:val="002921F5"/>
    <w:rsid w:val="00294A38"/>
    <w:rsid w:val="002B17AC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4E"/>
    <w:rsid w:val="00325AF4"/>
    <w:rsid w:val="00334FCE"/>
    <w:rsid w:val="00346F61"/>
    <w:rsid w:val="0035582A"/>
    <w:rsid w:val="003577A8"/>
    <w:rsid w:val="003609EF"/>
    <w:rsid w:val="0036231A"/>
    <w:rsid w:val="00365937"/>
    <w:rsid w:val="00374DD4"/>
    <w:rsid w:val="0037716A"/>
    <w:rsid w:val="00377432"/>
    <w:rsid w:val="0039225A"/>
    <w:rsid w:val="00397578"/>
    <w:rsid w:val="003A33E6"/>
    <w:rsid w:val="003A7E4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27741"/>
    <w:rsid w:val="00430A9E"/>
    <w:rsid w:val="0044059A"/>
    <w:rsid w:val="00443F18"/>
    <w:rsid w:val="00471399"/>
    <w:rsid w:val="004713E8"/>
    <w:rsid w:val="00473B23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777C"/>
    <w:rsid w:val="004F06A1"/>
    <w:rsid w:val="00513ADB"/>
    <w:rsid w:val="0051580D"/>
    <w:rsid w:val="005227AA"/>
    <w:rsid w:val="005251C2"/>
    <w:rsid w:val="005277F3"/>
    <w:rsid w:val="005429DF"/>
    <w:rsid w:val="0054616B"/>
    <w:rsid w:val="00547111"/>
    <w:rsid w:val="00551900"/>
    <w:rsid w:val="00555464"/>
    <w:rsid w:val="00562A0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67E2"/>
    <w:rsid w:val="006F6F06"/>
    <w:rsid w:val="0070192E"/>
    <w:rsid w:val="00704C61"/>
    <w:rsid w:val="00715576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42D8"/>
    <w:rsid w:val="007C6C05"/>
    <w:rsid w:val="007C7CDF"/>
    <w:rsid w:val="007D0D79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0BCA"/>
    <w:rsid w:val="00852B0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666F"/>
    <w:rsid w:val="008A45A6"/>
    <w:rsid w:val="008D4C7A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291A"/>
    <w:rsid w:val="00966FBD"/>
    <w:rsid w:val="009723BF"/>
    <w:rsid w:val="00975523"/>
    <w:rsid w:val="0097589C"/>
    <w:rsid w:val="009777D9"/>
    <w:rsid w:val="00991B88"/>
    <w:rsid w:val="009A5753"/>
    <w:rsid w:val="009A579D"/>
    <w:rsid w:val="009A7ECF"/>
    <w:rsid w:val="009B01A0"/>
    <w:rsid w:val="009C03E3"/>
    <w:rsid w:val="009C13F3"/>
    <w:rsid w:val="009C4DA6"/>
    <w:rsid w:val="009C5D6C"/>
    <w:rsid w:val="009D22BD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0ACF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1CAB"/>
    <w:rsid w:val="00B22CC3"/>
    <w:rsid w:val="00B22D48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459C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44C4"/>
    <w:rsid w:val="00CB5EC6"/>
    <w:rsid w:val="00CC2E28"/>
    <w:rsid w:val="00CC5026"/>
    <w:rsid w:val="00CC68D0"/>
    <w:rsid w:val="00CC7196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4705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C5F9D"/>
    <w:rsid w:val="00DD0D5C"/>
    <w:rsid w:val="00DD385C"/>
    <w:rsid w:val="00DD4226"/>
    <w:rsid w:val="00DD5BC2"/>
    <w:rsid w:val="00DE1434"/>
    <w:rsid w:val="00DE2145"/>
    <w:rsid w:val="00DE2AD1"/>
    <w:rsid w:val="00DE3338"/>
    <w:rsid w:val="00DE34CF"/>
    <w:rsid w:val="00DF19FC"/>
    <w:rsid w:val="00E03387"/>
    <w:rsid w:val="00E0436C"/>
    <w:rsid w:val="00E13F3D"/>
    <w:rsid w:val="00E16515"/>
    <w:rsid w:val="00E22AF6"/>
    <w:rsid w:val="00E23A95"/>
    <w:rsid w:val="00E31193"/>
    <w:rsid w:val="00E31C0F"/>
    <w:rsid w:val="00E31ED9"/>
    <w:rsid w:val="00E34898"/>
    <w:rsid w:val="00E41742"/>
    <w:rsid w:val="00E42681"/>
    <w:rsid w:val="00E53B23"/>
    <w:rsid w:val="00E56211"/>
    <w:rsid w:val="00E70971"/>
    <w:rsid w:val="00E727BE"/>
    <w:rsid w:val="00E92860"/>
    <w:rsid w:val="00EA3DF6"/>
    <w:rsid w:val="00EA4318"/>
    <w:rsid w:val="00EA497B"/>
    <w:rsid w:val="00EB09B7"/>
    <w:rsid w:val="00EB6C1D"/>
    <w:rsid w:val="00EC00FB"/>
    <w:rsid w:val="00EC50C2"/>
    <w:rsid w:val="00EC5544"/>
    <w:rsid w:val="00EE15E7"/>
    <w:rsid w:val="00EE1EFE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0F77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4D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A602C-F737-4056-8889-DE95F6926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12</Pages>
  <Words>4187</Words>
  <Characters>23866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17</cp:revision>
  <cp:lastPrinted>1899-12-31T23:00:00Z</cp:lastPrinted>
  <dcterms:created xsi:type="dcterms:W3CDTF">2023-02-15T08:21:00Z</dcterms:created>
  <dcterms:modified xsi:type="dcterms:W3CDTF">2023-02-20T13:20:00Z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