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0BAA81D9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C57A9B">
        <w:rPr>
          <w:b/>
          <w:sz w:val="24"/>
          <w:szCs w:val="24"/>
        </w:rPr>
        <w:t>472</w:t>
      </w:r>
    </w:p>
    <w:p w14:paraId="305E1D08" w14:textId="77777777" w:rsidR="00D400D6" w:rsidRDefault="00133B03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07511578" w:rsidR="00D400D6" w:rsidRPr="00410371" w:rsidRDefault="00133B03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AB3AD6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1441672" w:rsidR="00D400D6" w:rsidRPr="00410371" w:rsidRDefault="00C57A9B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133B03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133B03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C63BD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52F432A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133B03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133B03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133B03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0E1AA49D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431B37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217B2940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="00431B37" w:rsidRPr="000A3439">
              <w:t>C3-230</w:t>
            </w:r>
            <w:r w:rsidR="00431B37">
              <w:t>464</w:t>
            </w:r>
            <w:r w:rsidR="00F50FAB" w:rsidRPr="00BB2006">
              <w:t>.</w:t>
            </w:r>
          </w:p>
          <w:p w14:paraId="18FF1FBC" w14:textId="77777777" w:rsidR="003E2E85" w:rsidRDefault="003E2E85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tables 6.1.6.1-2 and 6.2.6.1-2.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1A52FF6D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="00431B37" w:rsidRPr="000A3439">
              <w:t>C3-230</w:t>
            </w:r>
            <w:r w:rsidR="00431B37">
              <w:t>464</w:t>
            </w:r>
            <w:r w:rsidR="00431B37">
              <w:t xml:space="preserve"> </w:t>
            </w:r>
            <w:bookmarkStart w:id="1" w:name="_GoBack"/>
            <w:bookmarkEnd w:id="1"/>
            <w:r w:rsidRPr="003D0EA7">
              <w:t>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02B6EAF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>.3.1, 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.3.2,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3E2E85">
              <w:rPr>
                <w:noProof/>
              </w:rPr>
              <w:t xml:space="preserve">6.1.3.3.3.3, 6.1.3.3.3.4, 6.1.6.1, </w:t>
            </w:r>
            <w:r w:rsidR="00A471A0">
              <w:rPr>
                <w:noProof/>
              </w:rPr>
              <w:t>6.2.3.2.3.1, 6.2.3.3.3.1, 6.2.3.3.3.2, 6.2.3.3.3.3, 6.2.3.3.3.4, 6.2.3.4.3.1, 6.2.3.4.3.2, 6.2.3.5.3.1, 6.2.3.5.3.2, 6.2.3.5.3.3, 6.2.3.5.3.4, 6.2.5.2.3.1, 6.2</w:t>
            </w:r>
            <w:r w:rsidR="00276007">
              <w:rPr>
                <w:noProof/>
              </w:rPr>
              <w:t>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7F76B7" w14:textId="77777777" w:rsidR="00E94C3F" w:rsidRPr="00384E92" w:rsidRDefault="00E94C3F" w:rsidP="00E94C3F">
      <w:pPr>
        <w:pStyle w:val="Heading6"/>
      </w:pPr>
      <w:bookmarkStart w:id="2" w:name="_Toc510696613"/>
      <w:bookmarkStart w:id="3" w:name="_Toc35971404"/>
      <w:bookmarkStart w:id="4" w:name="_Toc100742455"/>
      <w:bookmarkStart w:id="5" w:name="_Toc120608985"/>
      <w:bookmarkStart w:id="6" w:name="_Toc120657452"/>
      <w:bookmarkStart w:id="7" w:name="_Toc100955353"/>
      <w:bookmarkStart w:id="8" w:name="_Toc34251311"/>
      <w:bookmarkStart w:id="9" w:name="_Toc36103007"/>
      <w:bookmarkStart w:id="10" w:name="_Toc51763104"/>
      <w:bookmarkStart w:id="11" w:name="_Toc43388759"/>
      <w:bookmarkStart w:id="12" w:name="_Toc104546011"/>
      <w:bookmarkStart w:id="13" w:name="_Toc59018003"/>
      <w:bookmarkStart w:id="14" w:name="_Toc28012866"/>
      <w:bookmarkStart w:id="15" w:name="_Toc70541987"/>
      <w:bookmarkStart w:id="16" w:name="_Toc45134041"/>
      <w:bookmarkStart w:id="17" w:name="_Toc66233824"/>
      <w:bookmarkStart w:id="18" w:name="_Toc66233161"/>
      <w:bookmarkStart w:id="19" w:name="_Toc68169041"/>
      <w:bookmarkStart w:id="20" w:name="_Toc85528181"/>
      <w:bookmarkStart w:id="21" w:name="_Toc90656231"/>
      <w:bookmarkStart w:id="22" w:name="_Toc56634708"/>
      <w:bookmarkStart w:id="23" w:name="_Toc94034100"/>
      <w:bookmarkStart w:id="24" w:name="_Toc97197715"/>
      <w:bookmarkStart w:id="25" w:name="_Toc63194073"/>
      <w:bookmarkStart w:id="26" w:name="_Toc83233104"/>
      <w:bookmarkStart w:id="27" w:name="_Toc112935792"/>
      <w:bookmarkStart w:id="28" w:name="_Toc114134173"/>
      <w:bookmarkStart w:id="29" w:name="_Toc120677401"/>
      <w:bookmarkStart w:id="30" w:name="_Toc59018006"/>
      <w:bookmarkStart w:id="31" w:name="_Toc34251314"/>
      <w:bookmarkStart w:id="32" w:name="_Toc51763107"/>
      <w:bookmarkStart w:id="33" w:name="_Toc94034103"/>
      <w:bookmarkStart w:id="34" w:name="_Toc66233827"/>
      <w:bookmarkStart w:id="35" w:name="_Toc70541990"/>
      <w:bookmarkStart w:id="36" w:name="_Toc36103010"/>
      <w:bookmarkStart w:id="37" w:name="_Toc63194076"/>
      <w:bookmarkStart w:id="38" w:name="_Toc100955356"/>
      <w:bookmarkStart w:id="39" w:name="_Toc43388762"/>
      <w:bookmarkStart w:id="40" w:name="_Toc56634711"/>
      <w:bookmarkStart w:id="41" w:name="_Toc90656234"/>
      <w:bookmarkStart w:id="42" w:name="_Toc83233107"/>
      <w:bookmarkStart w:id="43" w:name="_Toc97197718"/>
      <w:bookmarkStart w:id="44" w:name="_Toc45134044"/>
      <w:bookmarkStart w:id="45" w:name="_Toc104546014"/>
      <w:bookmarkStart w:id="46" w:name="_Toc28012869"/>
      <w:bookmarkStart w:id="47" w:name="_Toc66233164"/>
      <w:bookmarkStart w:id="48" w:name="_Toc85528184"/>
      <w:bookmarkStart w:id="49" w:name="_Toc68169044"/>
      <w:bookmarkStart w:id="50" w:name="_Toc112935795"/>
      <w:bookmarkStart w:id="51" w:name="_Toc114134176"/>
      <w:bookmarkStart w:id="52" w:name="_Toc120677404"/>
      <w:bookmarkStart w:id="53" w:name="_Toc83233109"/>
      <w:bookmarkStart w:id="54" w:name="_Toc104546016"/>
      <w:bookmarkStart w:id="55" w:name="_Toc85528186"/>
      <w:bookmarkStart w:id="56" w:name="_Toc100955358"/>
      <w:bookmarkStart w:id="57" w:name="_Toc90656236"/>
      <w:bookmarkStart w:id="58" w:name="_Toc56634713"/>
      <w:bookmarkStart w:id="59" w:name="_Toc94034105"/>
      <w:bookmarkStart w:id="60" w:name="_Toc51763109"/>
      <w:bookmarkStart w:id="61" w:name="_Toc45134046"/>
      <w:bookmarkStart w:id="62" w:name="_Toc59018008"/>
      <w:bookmarkStart w:id="63" w:name="_Toc63194078"/>
      <w:bookmarkStart w:id="64" w:name="_Toc28012871"/>
      <w:bookmarkStart w:id="65" w:name="_Toc34251316"/>
      <w:bookmarkStart w:id="66" w:name="_Toc66233829"/>
      <w:bookmarkStart w:id="67" w:name="_Toc68169046"/>
      <w:bookmarkStart w:id="68" w:name="_Toc97197720"/>
      <w:bookmarkStart w:id="69" w:name="_Toc66233166"/>
      <w:bookmarkStart w:id="70" w:name="_Toc70541992"/>
      <w:bookmarkStart w:id="71" w:name="_Toc36103012"/>
      <w:bookmarkStart w:id="72" w:name="_Toc43388764"/>
      <w:bookmarkStart w:id="73" w:name="_Toc112935797"/>
      <w:bookmarkStart w:id="74" w:name="_Toc114134178"/>
      <w:bookmarkStart w:id="75" w:name="_Toc120677406"/>
      <w:bookmarkStart w:id="76" w:name="_Toc112935800"/>
      <w:bookmarkStart w:id="77" w:name="_Toc114134181"/>
      <w:bookmarkStart w:id="78" w:name="_Toc120677409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bookmarkEnd w:id="4"/>
      <w:r>
        <w:t>GET</w:t>
      </w:r>
      <w:bookmarkEnd w:id="5"/>
      <w:bookmarkEnd w:id="6"/>
    </w:p>
    <w:p w14:paraId="09FA2692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Services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5CA66B94" w14:textId="77777777" w:rsidR="00E94C3F" w:rsidRDefault="00E94C3F" w:rsidP="00E94C3F">
      <w:r>
        <w:t>This method shall support the URI query parameters specified in table 6.1.3.2.3.1-1.</w:t>
      </w:r>
    </w:p>
    <w:p w14:paraId="777A03F9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66673CDD" w14:textId="77777777" w:rsidTr="00286317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F76749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4230DE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5963DA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588CAB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195A3A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768AB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0E9991D1" w14:textId="77777777" w:rsidTr="00286317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96D4D6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26FD475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736679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D31ED7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EE81D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CCB4EC4" w14:textId="77777777" w:rsidR="00E94C3F" w:rsidRPr="0016361A" w:rsidRDefault="00E94C3F" w:rsidP="00286317">
            <w:pPr>
              <w:pStyle w:val="TAL"/>
            </w:pPr>
          </w:p>
        </w:tc>
      </w:tr>
    </w:tbl>
    <w:p w14:paraId="347BC5E2" w14:textId="77777777" w:rsidR="00E94C3F" w:rsidRDefault="00E94C3F" w:rsidP="00E94C3F"/>
    <w:p w14:paraId="0B634978" w14:textId="77777777" w:rsidR="00E94C3F" w:rsidRPr="00384E92" w:rsidRDefault="00E94C3F" w:rsidP="00E94C3F">
      <w:r>
        <w:t>This method shall support the request data structures specified in table 6.1.3.2.3.1-2 and the response data structures and response codes specified in table 6.1.3.2.3.1-3.</w:t>
      </w:r>
    </w:p>
    <w:p w14:paraId="7B06365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428F38DD" w14:textId="77777777" w:rsidTr="0028631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5EA45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21BB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C1B609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714C77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16502A68" w14:textId="77777777" w:rsidTr="0028631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542A4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25A449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C05A1AE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1867BA" w14:textId="77777777" w:rsidR="00E94C3F" w:rsidRPr="0016361A" w:rsidRDefault="00E94C3F" w:rsidP="00286317">
            <w:pPr>
              <w:pStyle w:val="TAL"/>
            </w:pPr>
          </w:p>
        </w:tc>
      </w:tr>
    </w:tbl>
    <w:p w14:paraId="1C77978C" w14:textId="77777777" w:rsidR="00E94C3F" w:rsidRDefault="00E94C3F" w:rsidP="00E94C3F"/>
    <w:p w14:paraId="32FD9F71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133"/>
        <w:gridCol w:w="1416"/>
        <w:gridCol w:w="4528"/>
      </w:tblGrid>
      <w:tr w:rsidR="00E94C3F" w:rsidRPr="00B54FF5" w14:paraId="12BB138F" w14:textId="77777777" w:rsidTr="00286317">
        <w:trPr>
          <w:jc w:val="center"/>
        </w:trPr>
        <w:tc>
          <w:tcPr>
            <w:tcW w:w="1101" w:type="pct"/>
            <w:tcBorders>
              <w:bottom w:val="single" w:sz="6" w:space="0" w:color="auto"/>
            </w:tcBorders>
            <w:shd w:val="clear" w:color="auto" w:fill="C0C0C0"/>
          </w:tcPr>
          <w:p w14:paraId="46DA73C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4597E525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</w:tcPr>
          <w:p w14:paraId="6F3E8618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</w:tcPr>
          <w:p w14:paraId="4CAB35C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F3A5B2C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353" w:type="pct"/>
            <w:tcBorders>
              <w:bottom w:val="single" w:sz="6" w:space="0" w:color="auto"/>
            </w:tcBorders>
            <w:shd w:val="clear" w:color="auto" w:fill="C0C0C0"/>
          </w:tcPr>
          <w:p w14:paraId="5CC87EF3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61BF8A3" w14:textId="77777777" w:rsidTr="00286317">
        <w:trPr>
          <w:jc w:val="center"/>
        </w:trPr>
        <w:tc>
          <w:tcPr>
            <w:tcW w:w="11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A2247" w14:textId="77777777" w:rsidR="00E94C3F" w:rsidRPr="0016361A" w:rsidRDefault="00E94C3F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0A31C2A8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20557BC" w14:textId="77777777" w:rsidR="00E94C3F" w:rsidRPr="0016361A" w:rsidRDefault="00E94C3F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1203A3B0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35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B48FE" w14:textId="77777777" w:rsidR="00E94C3F" w:rsidRPr="0016361A" w:rsidRDefault="00E94C3F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E94C3F" w:rsidRPr="00B54FF5" w14:paraId="50CA2890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6A1E602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2A5C8BD2" w14:textId="0ECC12F4" w:rsidR="00E94C3F" w:rsidRPr="0016361A" w:rsidDel="00097433" w:rsidRDefault="00C8707B" w:rsidP="00286317">
            <w:pPr>
              <w:pStyle w:val="TAC"/>
            </w:pPr>
            <w:ins w:id="79" w:author="Huawei [Abdessamad]" w:date="2023-01-23T10:36:00Z">
              <w:r>
                <w:t>C</w:t>
              </w:r>
            </w:ins>
            <w:del w:id="80" w:author="Huawei [Abdessamad]" w:date="2023-01-23T10:36:00Z">
              <w:r w:rsidR="00E94C3F" w:rsidDel="00C8707B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3B6CB93A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550AB9E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0C5DF0A8" w14:textId="4B61BD5E" w:rsidR="008E6FE4" w:rsidRDefault="00E94C3F" w:rsidP="00286317">
            <w:pPr>
              <w:pStyle w:val="TAL"/>
              <w:rPr>
                <w:ins w:id="81" w:author="Huawei [Abdessamad]" w:date="2023-01-19T16:15:00Z"/>
              </w:rPr>
            </w:pPr>
            <w:r>
              <w:t xml:space="preserve">Temporary redirection. </w:t>
            </w:r>
            <w:ins w:id="82" w:author="Huawei [Abdessamad]" w:date="2023-01-19T16:15:00Z">
              <w:r w:rsidR="008E6FE4">
                <w:t xml:space="preserve">If the request is redirected towards an </w:t>
              </w:r>
            </w:ins>
            <w:ins w:id="83" w:author="Huawei [Abdessamad]" w:date="2023-01-19T16:16:00Z">
              <w:r w:rsidR="008E6FE4">
                <w:t xml:space="preserve">alternative MBSF (service) instance, </w:t>
              </w:r>
            </w:ins>
            <w:del w:id="84" w:author="Huawei [Abdessamad]" w:date="2023-01-19T16:16:00Z">
              <w:r w:rsidDel="008E6FE4">
                <w:delText>T</w:delText>
              </w:r>
            </w:del>
            <w:ins w:id="85" w:author="Huawei [Abdessamad]" w:date="2023-01-19T16:16:00Z">
              <w:r w:rsidR="008E6FE4">
                <w:t>t</w:t>
              </w:r>
            </w:ins>
            <w:r>
              <w:t xml:space="preserve">he response shall include a Location header field containing </w:t>
            </w:r>
            <w:del w:id="86" w:author="Huawei [Abdessamad]" w:date="2023-01-19T16:17:00Z">
              <w:r w:rsidDel="008E6FE4">
                <w:delText xml:space="preserve">an </w:delText>
              </w:r>
            </w:del>
            <w:ins w:id="87" w:author="Huawei [Abdessamad]" w:date="2023-01-19T16:17:00Z">
              <w:r w:rsidR="008E6FE4">
                <w:t xml:space="preserve">the </w:t>
              </w:r>
            </w:ins>
            <w:del w:id="88" w:author="Huawei [Abdessamad]" w:date="2023-01-20T16:43:00Z">
              <w:r w:rsidDel="0081739B">
                <w:delText xml:space="preserve">alternative </w:delText>
              </w:r>
            </w:del>
            <w:r>
              <w:t xml:space="preserve">URI of the resource located in </w:t>
            </w:r>
            <w:del w:id="89" w:author="Huawei [Abdessamad]" w:date="2023-01-19T16:16:00Z">
              <w:r w:rsidDel="008E6FE4">
                <w:delText xml:space="preserve">an </w:delText>
              </w:r>
            </w:del>
            <w:ins w:id="90" w:author="Huawei [Abdessamad]" w:date="2023-01-19T16:16:00Z">
              <w:r w:rsidR="008E6FE4">
                <w:t xml:space="preserve">this </w:t>
              </w:r>
            </w:ins>
            <w:r>
              <w:t>alternative MBSF (service) instance.</w:t>
            </w:r>
          </w:p>
          <w:p w14:paraId="37B515A8" w14:textId="77777777" w:rsidR="008E6FE4" w:rsidRDefault="008E6FE4" w:rsidP="00286317">
            <w:pPr>
              <w:pStyle w:val="TAL"/>
              <w:rPr>
                <w:ins w:id="91" w:author="Huawei [Abdessamad]" w:date="2023-01-19T16:15:00Z"/>
              </w:rPr>
            </w:pPr>
          </w:p>
          <w:p w14:paraId="744B52DE" w14:textId="1ACC3D6B" w:rsidR="00E94C3F" w:rsidRDefault="008E6FE4" w:rsidP="00286317">
            <w:pPr>
              <w:pStyle w:val="TAL"/>
              <w:rPr>
                <w:ins w:id="92" w:author="Huawei [Abdessamad]" w:date="2023-01-19T16:04:00Z"/>
              </w:rPr>
            </w:pPr>
            <w:ins w:id="93" w:author="Huawei [Abdessamad]" w:date="2023-01-19T16:13:00Z">
              <w:r>
                <w:t>If the requ</w:t>
              </w:r>
            </w:ins>
            <w:ins w:id="94" w:author="Huawei [Abdessamad]" w:date="2023-01-19T16:14:00Z">
              <w:r>
                <w:t>est is redirected by an SCP to</w:t>
              </w:r>
            </w:ins>
            <w:ins w:id="95" w:author="Huawei [Abdessamad]" w:date="2023-01-19T16:15:00Z">
              <w:r>
                <w:t>wards</w:t>
              </w:r>
            </w:ins>
            <w:ins w:id="96" w:author="Huawei [Abdessamad]" w:date="2023-01-19T16:14:00Z">
              <w:r>
                <w:t xml:space="preserve"> another SCP, </w:t>
              </w:r>
            </w:ins>
            <w:ins w:id="97" w:author="Huawei [Abdessamad]" w:date="2023-01-19T16:16:00Z">
              <w:r>
                <w:t xml:space="preserve">the response shall include a Location header field containing </w:t>
              </w:r>
            </w:ins>
            <w:ins w:id="98" w:author="Huawei [Abdessamad]" w:date="2023-01-19T16:14:00Z">
              <w:r>
                <w:t xml:space="preserve">the </w:t>
              </w:r>
            </w:ins>
            <w:ins w:id="99" w:author="Huawei [Abdessamad]" w:date="2023-01-20T16:43:00Z">
              <w:r w:rsidR="009B4F5D">
                <w:t xml:space="preserve">same </w:t>
              </w:r>
            </w:ins>
            <w:ins w:id="100" w:author="Huawei [Abdessamad]" w:date="2023-01-19T16:14:00Z">
              <w:r>
                <w:t>URI of the resource</w:t>
              </w:r>
            </w:ins>
            <w:ins w:id="101" w:author="Huawei [Abdessamad]" w:date="2023-01-20T16:45:00Z">
              <w:r w:rsidR="002D5EFA">
                <w:t xml:space="preserve"> (located in the same MBSF (service) instance)</w:t>
              </w:r>
            </w:ins>
            <w:ins w:id="102" w:author="Huawei [Abdessamad]" w:date="2023-01-19T16:14:00Z">
              <w:r>
                <w:t xml:space="preserve"> towards which the request </w:t>
              </w:r>
            </w:ins>
            <w:ins w:id="103" w:author="Huawei [Abdessamad]" w:date="2023-01-19T16:15:00Z">
              <w:r>
                <w:t>is</w:t>
              </w:r>
            </w:ins>
            <w:ins w:id="104" w:author="Huawei [Abdessamad]" w:date="2023-01-19T16:14:00Z">
              <w:r>
                <w:t xml:space="preserve"> initially sen</w:t>
              </w:r>
            </w:ins>
            <w:ins w:id="105" w:author="Huawei [Abdessamad]" w:date="2023-01-19T16:15:00Z">
              <w:r>
                <w:t>t</w:t>
              </w:r>
            </w:ins>
            <w:ins w:id="106" w:author="Huawei [Abdessamad]" w:date="2023-01-19T16:14:00Z">
              <w:r>
                <w:t>.</w:t>
              </w:r>
            </w:ins>
          </w:p>
          <w:p w14:paraId="727F4A67" w14:textId="77777777" w:rsidR="004F3AAA" w:rsidRDefault="004F3AAA" w:rsidP="00286317">
            <w:pPr>
              <w:pStyle w:val="TAL"/>
              <w:rPr>
                <w:ins w:id="107" w:author="Huawei [Abdessamad]" w:date="2023-01-19T16:04:00Z"/>
              </w:rPr>
            </w:pPr>
          </w:p>
          <w:p w14:paraId="178B29AA" w14:textId="49F0DE68" w:rsidR="004F3AAA" w:rsidRDefault="004F3AAA" w:rsidP="00286317">
            <w:pPr>
              <w:pStyle w:val="TAL"/>
            </w:pPr>
            <w:ins w:id="108" w:author="Huawei [Abdessamad]" w:date="2023-01-19T16:04:00Z">
              <w:r>
                <w:t>(NOTE 2)</w:t>
              </w:r>
            </w:ins>
          </w:p>
        </w:tc>
      </w:tr>
      <w:tr w:rsidR="00E94C3F" w:rsidRPr="00B54FF5" w14:paraId="51054E14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7682F2E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18AE6D67" w14:textId="522C7688" w:rsidR="00E94C3F" w:rsidRPr="0016361A" w:rsidDel="00097433" w:rsidRDefault="00C8707B" w:rsidP="00286317">
            <w:pPr>
              <w:pStyle w:val="TAC"/>
            </w:pPr>
            <w:ins w:id="109" w:author="Huawei [Abdessamad]" w:date="2023-01-23T10:36:00Z">
              <w:r>
                <w:t>C</w:t>
              </w:r>
            </w:ins>
            <w:del w:id="110" w:author="Huawei [Abdessamad]" w:date="2023-01-23T10:36:00Z">
              <w:r w:rsidR="00E94C3F" w:rsidDel="00C8707B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76A7D345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1F60E984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4F09BE10" w14:textId="4A68A265" w:rsidR="00E94C3F" w:rsidRDefault="00E94C3F" w:rsidP="00286317">
            <w:pPr>
              <w:pStyle w:val="TAL"/>
              <w:rPr>
                <w:ins w:id="111" w:author="Huawei [Abdessamad]" w:date="2023-01-19T16:04:00Z"/>
              </w:rPr>
            </w:pPr>
            <w:r>
              <w:t xml:space="preserve">Permanent redirection. </w:t>
            </w:r>
            <w:ins w:id="112" w:author="Huawei [Abdessamad]" w:date="2023-01-20T16:43:00Z">
              <w:r w:rsidR="0037066F">
                <w:t xml:space="preserve">If the request is redirected towards an alternative MBSF (service) instance, </w:t>
              </w:r>
            </w:ins>
            <w:del w:id="113" w:author="Huawei [Abdessamad]" w:date="2023-01-20T16:43:00Z">
              <w:r w:rsidDel="0037066F">
                <w:delText>T</w:delText>
              </w:r>
            </w:del>
            <w:ins w:id="114" w:author="Huawei [Abdessamad]" w:date="2023-01-20T16:43:00Z">
              <w:r w:rsidR="0037066F">
                <w:t>t</w:t>
              </w:r>
            </w:ins>
            <w:r>
              <w:t xml:space="preserve">he response shall include a Location header field containing </w:t>
            </w:r>
            <w:del w:id="115" w:author="Huawei [Abdessamad]" w:date="2023-01-20T16:44:00Z">
              <w:r w:rsidDel="001F5606">
                <w:delText>an</w:delText>
              </w:r>
            </w:del>
            <w:ins w:id="116" w:author="Huawei [Abdessamad]" w:date="2023-01-20T16:44:00Z">
              <w:r w:rsidR="001F5606">
                <w:t>the</w:t>
              </w:r>
            </w:ins>
            <w:r>
              <w:t xml:space="preserve"> </w:t>
            </w:r>
            <w:del w:id="117" w:author="Huawei [Abdessamad]" w:date="2023-01-20T16:44:00Z">
              <w:r w:rsidDel="001F5606">
                <w:delText xml:space="preserve">alternative </w:delText>
              </w:r>
            </w:del>
            <w:r>
              <w:t xml:space="preserve">URI of the resource located in </w:t>
            </w:r>
            <w:del w:id="118" w:author="Huawei [Abdessamad]" w:date="2023-01-20T16:44:00Z">
              <w:r w:rsidDel="001F5606">
                <w:delText>an</w:delText>
              </w:r>
            </w:del>
            <w:ins w:id="119" w:author="Huawei [Abdessamad]" w:date="2023-01-20T16:44:00Z">
              <w:r w:rsidR="001F5606">
                <w:t>this</w:t>
              </w:r>
            </w:ins>
            <w:r>
              <w:t xml:space="preserve"> alternative MBSF (service) instance.</w:t>
            </w:r>
          </w:p>
          <w:p w14:paraId="384BA2EE" w14:textId="77777777" w:rsidR="004F3AAA" w:rsidRDefault="004F3AAA" w:rsidP="00286317">
            <w:pPr>
              <w:pStyle w:val="TAL"/>
              <w:rPr>
                <w:ins w:id="120" w:author="Huawei [Abdessamad]" w:date="2023-01-19T16:04:00Z"/>
              </w:rPr>
            </w:pPr>
          </w:p>
          <w:p w14:paraId="6C51B6A4" w14:textId="77777777" w:rsidR="006D0D8A" w:rsidRDefault="006D0D8A" w:rsidP="006D0D8A">
            <w:pPr>
              <w:pStyle w:val="TAL"/>
              <w:rPr>
                <w:ins w:id="121" w:author="Huawei [Abdessamad]" w:date="2023-01-20T16:46:00Z"/>
              </w:rPr>
            </w:pPr>
            <w:ins w:id="122" w:author="Huawei [Abdessamad]" w:date="2023-01-20T16:4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0421A45" w14:textId="77777777" w:rsidR="006D0D8A" w:rsidRDefault="006D0D8A" w:rsidP="006D0D8A">
            <w:pPr>
              <w:pStyle w:val="TAL"/>
              <w:rPr>
                <w:ins w:id="123" w:author="Huawei [Abdessamad]" w:date="2023-01-20T16:46:00Z"/>
              </w:rPr>
            </w:pPr>
          </w:p>
          <w:p w14:paraId="63EB32B6" w14:textId="4808AF83" w:rsidR="004F3AAA" w:rsidRDefault="004F3AAA" w:rsidP="006D0D8A">
            <w:pPr>
              <w:pStyle w:val="TAL"/>
            </w:pPr>
            <w:ins w:id="124" w:author="Huawei [Abdessamad]" w:date="2023-01-19T16:04:00Z">
              <w:r>
                <w:t>(NOTE 2)</w:t>
              </w:r>
            </w:ins>
          </w:p>
        </w:tc>
      </w:tr>
      <w:tr w:rsidR="00E94C3F" w:rsidRPr="00B54FF5" w14:paraId="02813F3A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5641F8" w14:textId="7F78483F" w:rsidR="00E94C3F" w:rsidRDefault="00E94C3F" w:rsidP="00286317">
            <w:pPr>
              <w:pStyle w:val="TAN"/>
              <w:rPr>
                <w:ins w:id="125" w:author="Huawei [Abdessamad]" w:date="2023-01-19T16:02:00Z"/>
              </w:rPr>
            </w:pPr>
            <w:r w:rsidRPr="0016361A">
              <w:t>NOTE</w:t>
            </w:r>
            <w:ins w:id="126" w:author="Huawei [Abdessamad]" w:date="2023-01-19T16:02:00Z">
              <w:r w:rsidR="00A0180C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3912690" w14:textId="720558CC" w:rsidR="00A0180C" w:rsidRPr="00A0180C" w:rsidRDefault="00A0180C" w:rsidP="00A0180C">
            <w:pPr>
              <w:pStyle w:val="TAN"/>
            </w:pPr>
            <w:ins w:id="127" w:author="Huawei [Abdessamad]" w:date="2023-01-19T16:02:00Z">
              <w:r w:rsidRPr="00A0180C">
                <w:t>NOTE 2:</w:t>
              </w:r>
              <w:r w:rsidRPr="00A0180C">
                <w:tab/>
              </w:r>
            </w:ins>
            <w:ins w:id="128" w:author="Huawei [Abdessamad]" w:date="2023-01-19T16:03:00Z">
              <w:r>
                <w:t xml:space="preserve">The </w:t>
              </w:r>
            </w:ins>
            <w:proofErr w:type="spellStart"/>
            <w:ins w:id="129" w:author="Huawei [Abdessamad]" w:date="2023-01-19T16:02:00Z">
              <w:r w:rsidRPr="00A0180C">
                <w:t>RedirectResponse</w:t>
              </w:r>
              <w:proofErr w:type="spellEnd"/>
              <w:r w:rsidRPr="00A0180C">
                <w:t xml:space="preserve"> </w:t>
              </w:r>
            </w:ins>
            <w:ins w:id="130" w:author="Huawei [Abdessamad]" w:date="2023-01-19T16:03:00Z">
              <w:r>
                <w:t xml:space="preserve">data structure </w:t>
              </w:r>
            </w:ins>
            <w:ins w:id="131" w:author="Huawei [Abdessamad]" w:date="2023-01-23T10:36:00Z">
              <w:r w:rsidR="00C8707B">
                <w:t>shall</w:t>
              </w:r>
            </w:ins>
            <w:ins w:id="132" w:author="Huawei [Abdessamad]" w:date="2023-01-19T16:02:00Z">
              <w:r w:rsidRPr="00A0180C">
                <w:t xml:space="preserve"> be inserted </w:t>
              </w:r>
            </w:ins>
            <w:ins w:id="133" w:author="Huawei [Abdessamad]" w:date="2023-01-19T16:04:00Z">
              <w:r w:rsidR="00BF2928">
                <w:t xml:space="preserve">in the 307/308 response body </w:t>
              </w:r>
            </w:ins>
            <w:ins w:id="134" w:author="Huawei [Abdessamad]" w:date="2023-01-19T16:03:00Z">
              <w:r>
                <w:t xml:space="preserve">only </w:t>
              </w:r>
            </w:ins>
            <w:ins w:id="135" w:author="Huawei [Abdessamad]" w:date="2023-01-19T16:02:00Z">
              <w:r w:rsidRPr="00A0180C">
                <w:t>by an SCP</w:t>
              </w:r>
            </w:ins>
            <w:ins w:id="136" w:author="Huawei [Abdessamad]" w:date="2023-01-20T16:46:00Z">
              <w:r w:rsidR="006D0D8A">
                <w:t xml:space="preserve"> or SEPP</w:t>
              </w:r>
            </w:ins>
            <w:ins w:id="137" w:author="Huawei [Abdessamad]" w:date="2023-01-19T16:03:00Z">
              <w:r>
                <w:t xml:space="preserve"> </w:t>
              </w:r>
            </w:ins>
            <w:ins w:id="138" w:author="Huawei [Abdessamad]" w:date="2023-01-19T16:04:00Z">
              <w:r w:rsidR="00BF2928">
                <w:t>when redirecting the request to</w:t>
              </w:r>
            </w:ins>
            <w:ins w:id="139" w:author="Huawei [Abdessamad]" w:date="2023-01-23T10:34:00Z">
              <w:r w:rsidR="00105DC2">
                <w:t>wards</w:t>
              </w:r>
            </w:ins>
            <w:ins w:id="140" w:author="Huawei [Abdessamad]" w:date="2023-01-19T16:04:00Z">
              <w:r w:rsidR="00BF2928">
                <w:t xml:space="preserve"> another SCP</w:t>
              </w:r>
            </w:ins>
            <w:ins w:id="141" w:author="Huawei [Abdessamad]" w:date="2023-01-20T16:46:00Z">
              <w:r w:rsidR="006D0D8A">
                <w:t xml:space="preserve"> or SEPP</w:t>
              </w:r>
            </w:ins>
            <w:ins w:id="142" w:author="Huawei [Abdessamad]" w:date="2023-01-19T16:04:00Z">
              <w:r w:rsidR="00BF2928">
                <w:t xml:space="preserve"> </w:t>
              </w:r>
            </w:ins>
            <w:ins w:id="143" w:author="Huawei [Abdessamad]" w:date="2023-01-20T16:47:00Z">
              <w:r w:rsidR="006D0D8A">
                <w:t xml:space="preserve">respectively </w:t>
              </w:r>
            </w:ins>
            <w:ins w:id="144" w:author="Huawei [Abdessamad]" w:date="2023-01-19T16:03:00Z">
              <w:r>
                <w:t>(</w:t>
              </w:r>
            </w:ins>
            <w:ins w:id="145" w:author="Huawei [Abdessamad]" w:date="2023-01-19T16:02:00Z">
              <w:r w:rsidRPr="00A0180C">
                <w:t>see clause 6.10.9.1 of 3GPP TS 29.500 [4]</w:t>
              </w:r>
            </w:ins>
            <w:ins w:id="146" w:author="Huawei [Abdessamad]" w:date="2023-01-19T16:03:00Z">
              <w:r>
                <w:t>)</w:t>
              </w:r>
            </w:ins>
            <w:ins w:id="147" w:author="Huawei [Abdessamad]" w:date="2023-01-19T16:02:00Z">
              <w:r w:rsidRPr="00A0180C">
                <w:t>.</w:t>
              </w:r>
            </w:ins>
          </w:p>
        </w:tc>
      </w:tr>
    </w:tbl>
    <w:p w14:paraId="3363508A" w14:textId="77777777" w:rsidR="00E94C3F" w:rsidRDefault="00E94C3F" w:rsidP="00E94C3F"/>
    <w:p w14:paraId="3EC3524C" w14:textId="77777777" w:rsidR="0065566E" w:rsidRDefault="0065566E" w:rsidP="0065566E">
      <w:pPr>
        <w:pStyle w:val="TH"/>
      </w:pPr>
      <w:bookmarkStart w:id="148" w:name="_Toc510696614"/>
      <w:bookmarkStart w:id="149" w:name="_Toc35971405"/>
      <w:bookmarkStart w:id="150" w:name="_Toc100742456"/>
      <w:bookmarkStart w:id="151" w:name="_Toc120608986"/>
      <w:bookmarkStart w:id="152" w:name="_Toc120657453"/>
      <w:bookmarkStart w:id="153" w:name="_Hlk124849501"/>
      <w:r>
        <w:lastRenderedPageBreak/>
        <w:t>Table </w:t>
      </w:r>
      <w:r w:rsidRPr="001769FF">
        <w:t>6.</w:t>
      </w:r>
      <w:r>
        <w:t>1.3.2.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4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55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5566E" w14:paraId="399AFD17" w14:textId="77777777" w:rsidTr="00286317">
        <w:trPr>
          <w:jc w:val="center"/>
          <w:trPrChange w:id="156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7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390559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8" w:author="Huawei [Abdessamad]" w:date="2023-01-17T12:0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48F1C12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9" w:author="Huawei [Abdessamad]" w:date="2023-01-17T12:0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134B83A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60" w:author="Huawei [Abdessamad]" w:date="2023-01-17T12:0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8C732C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61" w:author="Huawei [Abdessamad]" w:date="2023-01-17T12:0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2B1A4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8895B17" w14:textId="77777777" w:rsidTr="00286317">
        <w:trPr>
          <w:jc w:val="center"/>
          <w:trPrChange w:id="162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63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9EC2E28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64" w:author="Huawei [Abdessamad]" w:date="2023-01-17T12:02:00Z">
              <w:tcPr>
                <w:tcW w:w="732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4B35CFE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65" w:author="Huawei [Abdessamad]" w:date="2023-01-17T12:02:00Z">
              <w:tcPr>
                <w:tcW w:w="217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0035969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66" w:author="Huawei [Abdessamad]" w:date="2023-01-17T12:02:00Z">
              <w:tcPr>
                <w:tcW w:w="581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B89E285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  <w:tcPrChange w:id="167" w:author="Huawei [Abdessamad]" w:date="2023-01-17T12:02:00Z">
              <w:tcPr>
                <w:tcW w:w="264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3C3C5D5" w14:textId="6A54FEB6" w:rsidR="0065566E" w:rsidRDefault="002E521E" w:rsidP="00286317">
            <w:pPr>
              <w:pStyle w:val="TAL"/>
            </w:pPr>
            <w:ins w:id="168" w:author="Huawei [Abdessamad]" w:date="2023-01-23T10:54:00Z">
              <w:r>
                <w:t xml:space="preserve">Contains </w:t>
              </w:r>
            </w:ins>
            <w:del w:id="169" w:author="Huawei [Abdessamad]" w:date="2023-01-23T10:54:00Z">
              <w:r w:rsidR="0065566E" w:rsidDel="002E521E">
                <w:delText>A</w:delText>
              </w:r>
            </w:del>
            <w:ins w:id="170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71" w:author="Huawei [Abdessamad]" w:date="2023-01-23T10:54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65566E">
              <w:t>.</w:t>
            </w:r>
          </w:p>
        </w:tc>
      </w:tr>
      <w:tr w:rsidR="0065566E" w14:paraId="02A6BDD5" w14:textId="77777777" w:rsidTr="00286317">
        <w:trPr>
          <w:jc w:val="center"/>
          <w:trPrChange w:id="172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173" w:author="Huawei [Abdessamad]" w:date="2023-01-17T12:02:00Z">
              <w:tcPr>
                <w:tcW w:w="825" w:type="pct"/>
                <w:vAlign w:val="center"/>
                <w:hideMark/>
              </w:tcPr>
            </w:tcPrChange>
          </w:tcPr>
          <w:p w14:paraId="58784B9C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174" w:author="Huawei [Abdessamad]" w:date="2023-01-17T12:02:00Z">
              <w:tcPr>
                <w:tcW w:w="732" w:type="pct"/>
                <w:vAlign w:val="center"/>
                <w:hideMark/>
              </w:tcPr>
            </w:tcPrChange>
          </w:tcPr>
          <w:p w14:paraId="19F979BD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175" w:author="Huawei [Abdessamad]" w:date="2023-01-17T12:02:00Z">
              <w:tcPr>
                <w:tcW w:w="217" w:type="pct"/>
                <w:vAlign w:val="center"/>
                <w:hideMark/>
              </w:tcPr>
            </w:tcPrChange>
          </w:tcPr>
          <w:p w14:paraId="12C007E0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176" w:author="Huawei [Abdessamad]" w:date="2023-01-17T12:02:00Z">
              <w:tcPr>
                <w:tcW w:w="581" w:type="pct"/>
                <w:vAlign w:val="center"/>
                <w:hideMark/>
              </w:tcPr>
            </w:tcPrChange>
          </w:tcPr>
          <w:p w14:paraId="6BFAE966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177" w:author="Huawei [Abdessamad]" w:date="2023-01-17T12:02:00Z">
              <w:tcPr>
                <w:tcW w:w="2645" w:type="pct"/>
                <w:vAlign w:val="center"/>
                <w:hideMark/>
              </w:tcPr>
            </w:tcPrChange>
          </w:tcPr>
          <w:p w14:paraId="13D8E3C5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78" w:author="Huawei [Abdessamad]" w:date="2023-01-17T12:19:00Z">
              <w:r w:rsidDel="00B3422C">
                <w:rPr>
                  <w:lang w:eastAsia="fr-FR"/>
                </w:rPr>
                <w:delText xml:space="preserve">NF </w:delText>
              </w:r>
            </w:del>
            <w:ins w:id="179" w:author="Huawei [Abdessamad]" w:date="2023-01-17T12:19:00Z">
              <w:r>
                <w:rPr>
                  <w:lang w:eastAsia="fr-FR"/>
                </w:rPr>
                <w:t>M</w:t>
              </w:r>
            </w:ins>
            <w:ins w:id="180" w:author="Huawei [Abdessamad]" w:date="2023-01-17T12:20:00Z">
              <w:r>
                <w:rPr>
                  <w:lang w:eastAsia="fr-FR"/>
                </w:rPr>
                <w:t>BSF</w:t>
              </w:r>
            </w:ins>
            <w:ins w:id="181" w:author="Huawei [Abdessamad]" w:date="2023-01-17T12:19:00Z">
              <w:r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82" w:author="Huawei [Abdessamad]" w:date="2023-01-17T12:02:00Z">
              <w:r w:rsidDel="00E80E51">
                <w:rPr>
                  <w:lang w:eastAsia="fr-FR"/>
                </w:rPr>
                <w:delText xml:space="preserve">is </w:delText>
              </w:r>
            </w:del>
            <w:ins w:id="183" w:author="Huawei [Abdessamad]" w:date="2023-01-17T12:02:00Z">
              <w:r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1CD4FDF" w14:textId="77777777" w:rsidR="0065566E" w:rsidRDefault="0065566E" w:rsidP="0065566E"/>
    <w:p w14:paraId="4C7E0065" w14:textId="77777777" w:rsidR="0065566E" w:rsidRDefault="0065566E" w:rsidP="0065566E">
      <w:pPr>
        <w:pStyle w:val="TH"/>
      </w:pPr>
      <w:r>
        <w:t>Table </w:t>
      </w:r>
      <w:r w:rsidRPr="001769FF">
        <w:t>6.</w:t>
      </w:r>
      <w:r>
        <w:t>1.3.2.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84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85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5566E" w14:paraId="1BA32A6D" w14:textId="77777777" w:rsidTr="00286317">
        <w:trPr>
          <w:jc w:val="center"/>
          <w:trPrChange w:id="186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87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8E20021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88" w:author="Huawei [Abdessamad]" w:date="2023-01-17T12:0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12BB8DF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89" w:author="Huawei [Abdessamad]" w:date="2023-01-17T12:0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601667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90" w:author="Huawei [Abdessamad]" w:date="2023-01-17T12:0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24873FE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91" w:author="Huawei [Abdessamad]" w:date="2023-01-17T12:0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96937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0D76683" w14:textId="77777777" w:rsidTr="00286317">
        <w:trPr>
          <w:jc w:val="center"/>
          <w:trPrChange w:id="192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93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D9F4FF1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94" w:author="Huawei [Abdessamad]" w:date="2023-01-17T12:02:00Z">
              <w:tcPr>
                <w:tcW w:w="732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3CAC12B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95" w:author="Huawei [Abdessamad]" w:date="2023-01-17T12:02:00Z">
              <w:tcPr>
                <w:tcW w:w="217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46168AF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96" w:author="Huawei [Abdessamad]" w:date="2023-01-17T12:02:00Z">
              <w:tcPr>
                <w:tcW w:w="581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7F9E827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  <w:tcPrChange w:id="197" w:author="Huawei [Abdessamad]" w:date="2023-01-17T12:02:00Z">
              <w:tcPr>
                <w:tcW w:w="264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94BED33" w14:textId="7323A0B8" w:rsidR="0065566E" w:rsidRDefault="002E521E" w:rsidP="00286317">
            <w:pPr>
              <w:pStyle w:val="TAL"/>
            </w:pPr>
            <w:ins w:id="198" w:author="Huawei [Abdessamad]" w:date="2023-01-23T10:54:00Z">
              <w:r>
                <w:t xml:space="preserve">Contains </w:t>
              </w:r>
            </w:ins>
            <w:del w:id="199" w:author="Huawei [Abdessamad]" w:date="2023-01-23T10:54:00Z">
              <w:r w:rsidR="0065566E" w:rsidDel="002E521E">
                <w:delText>A</w:delText>
              </w:r>
            </w:del>
            <w:ins w:id="200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201" w:author="Huawei [Abdessamad]" w:date="2023-01-23T10:54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65566E">
              <w:t>.</w:t>
            </w:r>
          </w:p>
        </w:tc>
      </w:tr>
      <w:tr w:rsidR="0065566E" w14:paraId="3ED9CBB8" w14:textId="77777777" w:rsidTr="00286317">
        <w:trPr>
          <w:jc w:val="center"/>
          <w:trPrChange w:id="202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203" w:author="Huawei [Abdessamad]" w:date="2023-01-17T12:02:00Z">
              <w:tcPr>
                <w:tcW w:w="825" w:type="pct"/>
                <w:vAlign w:val="center"/>
                <w:hideMark/>
              </w:tcPr>
            </w:tcPrChange>
          </w:tcPr>
          <w:p w14:paraId="22849725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204" w:author="Huawei [Abdessamad]" w:date="2023-01-17T12:02:00Z">
              <w:tcPr>
                <w:tcW w:w="732" w:type="pct"/>
                <w:vAlign w:val="center"/>
                <w:hideMark/>
              </w:tcPr>
            </w:tcPrChange>
          </w:tcPr>
          <w:p w14:paraId="53A71AF7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205" w:author="Huawei [Abdessamad]" w:date="2023-01-17T12:02:00Z">
              <w:tcPr>
                <w:tcW w:w="217" w:type="pct"/>
                <w:vAlign w:val="center"/>
                <w:hideMark/>
              </w:tcPr>
            </w:tcPrChange>
          </w:tcPr>
          <w:p w14:paraId="4CC25C3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206" w:author="Huawei [Abdessamad]" w:date="2023-01-17T12:02:00Z">
              <w:tcPr>
                <w:tcW w:w="581" w:type="pct"/>
                <w:vAlign w:val="center"/>
                <w:hideMark/>
              </w:tcPr>
            </w:tcPrChange>
          </w:tcPr>
          <w:p w14:paraId="57592FD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207" w:author="Huawei [Abdessamad]" w:date="2023-01-17T12:02:00Z">
              <w:tcPr>
                <w:tcW w:w="2645" w:type="pct"/>
                <w:vAlign w:val="center"/>
                <w:hideMark/>
              </w:tcPr>
            </w:tcPrChange>
          </w:tcPr>
          <w:p w14:paraId="138DB808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08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09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del w:id="210" w:author="Huawei [Abdessamad]" w:date="2023-01-17T12:02:00Z">
              <w:r w:rsidDel="00E80E51">
                <w:rPr>
                  <w:lang w:eastAsia="fr-FR"/>
                </w:rPr>
                <w:delText xml:space="preserve">is </w:delText>
              </w:r>
            </w:del>
            <w:ins w:id="211" w:author="Huawei [Abdessamad]" w:date="2023-01-17T12:02:00Z">
              <w:r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4693041" w14:textId="77777777" w:rsidR="0065566E" w:rsidRDefault="0065566E" w:rsidP="0065566E"/>
    <w:p w14:paraId="4C76BAE4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11BBE5" w14:textId="77777777" w:rsidR="00E94C3F" w:rsidRPr="00384E92" w:rsidRDefault="00E94C3F" w:rsidP="00E94C3F">
      <w:pPr>
        <w:pStyle w:val="Heading6"/>
      </w:pPr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bookmarkEnd w:id="148"/>
      <w:bookmarkEnd w:id="149"/>
      <w:bookmarkEnd w:id="150"/>
      <w:r>
        <w:t>POST</w:t>
      </w:r>
      <w:bookmarkEnd w:id="151"/>
      <w:bookmarkEnd w:id="152"/>
    </w:p>
    <w:p w14:paraId="0E621217" w14:textId="77777777" w:rsidR="00E94C3F" w:rsidRDefault="00E94C3F" w:rsidP="00E94C3F">
      <w:bookmarkStart w:id="212" w:name="_Toc510696615"/>
      <w:bookmarkStart w:id="213" w:name="_Toc35971406"/>
      <w:bookmarkStart w:id="214" w:name="_Toc100742457"/>
      <w:r>
        <w:rPr>
          <w:noProof/>
          <w:lang w:eastAsia="zh-CN"/>
        </w:rPr>
        <w:t>The POST method allows an NF service consumer (e.g. AF, NEF) to request the creation of a new MBS User Service</w:t>
      </w:r>
      <w:r>
        <w:t>.</w:t>
      </w:r>
    </w:p>
    <w:p w14:paraId="635CC449" w14:textId="77777777" w:rsidR="00E94C3F" w:rsidRDefault="00E94C3F" w:rsidP="00E94C3F">
      <w:r>
        <w:t>This method shall support the URI query parameters specified in table 6.1.3.2.3.2-1.</w:t>
      </w:r>
    </w:p>
    <w:p w14:paraId="78E30CB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05E20FE5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6CC84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D4B9A4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869FA11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4AB5670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C1FCEB2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B494B7F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4AB40572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885FA" w14:textId="77777777" w:rsidR="00E94C3F" w:rsidRPr="0016361A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C88B41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71C24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0E3600AC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8C47DC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1A3D72" w14:textId="77777777" w:rsidR="00E94C3F" w:rsidRPr="0016361A" w:rsidRDefault="00E94C3F" w:rsidP="00286317">
            <w:pPr>
              <w:pStyle w:val="TAL"/>
            </w:pPr>
          </w:p>
        </w:tc>
      </w:tr>
    </w:tbl>
    <w:p w14:paraId="7741C7BE" w14:textId="77777777" w:rsidR="00E94C3F" w:rsidRDefault="00E94C3F" w:rsidP="00E94C3F"/>
    <w:p w14:paraId="3198C25B" w14:textId="77777777" w:rsidR="00E94C3F" w:rsidRPr="00384E92" w:rsidRDefault="00E94C3F" w:rsidP="00E94C3F">
      <w:r>
        <w:t>This method shall support the request data structures specified in table 6.1.3.2.3.2-2 and the response data structures and response codes specified in table 6.1.3.2.3.2-3.</w:t>
      </w:r>
    </w:p>
    <w:p w14:paraId="4C64DA2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591513DC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5410D8E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255D5F72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0A23703C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0C955CC8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DF63EAF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18A7C966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20" w:type="dxa"/>
            <w:vAlign w:val="center"/>
          </w:tcPr>
          <w:p w14:paraId="77E605CC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4E7968B5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22B2BC80" w14:textId="77777777" w:rsidR="00E94C3F" w:rsidRPr="0016361A" w:rsidRDefault="00E94C3F" w:rsidP="00286317">
            <w:pPr>
              <w:pStyle w:val="TAL"/>
            </w:pPr>
            <w:r>
              <w:t>Contains the parameters to request the creation of a new MBS User Service.</w:t>
            </w:r>
          </w:p>
        </w:tc>
      </w:tr>
    </w:tbl>
    <w:p w14:paraId="2ACFA4A7" w14:textId="77777777" w:rsidR="00E94C3F" w:rsidRDefault="00E94C3F" w:rsidP="00E94C3F"/>
    <w:p w14:paraId="7AEC75C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399"/>
        <w:gridCol w:w="4953"/>
      </w:tblGrid>
      <w:tr w:rsidR="00E94C3F" w:rsidRPr="00B54FF5" w14:paraId="3EBA98AB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C6F4EB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2B0929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F0B4575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27" w:type="pct"/>
            <w:shd w:val="clear" w:color="auto" w:fill="C0C0C0"/>
            <w:vAlign w:val="center"/>
          </w:tcPr>
          <w:p w14:paraId="7E7471FE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4460AF8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E1FA2F0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5F454F5B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7FBCE7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5" w:type="pct"/>
            <w:vAlign w:val="center"/>
          </w:tcPr>
          <w:p w14:paraId="1A7EA929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082C4910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727" w:type="pct"/>
            <w:vAlign w:val="center"/>
          </w:tcPr>
          <w:p w14:paraId="25FBA303" w14:textId="77777777" w:rsidR="00E94C3F" w:rsidRPr="0016361A" w:rsidRDefault="00E94C3F" w:rsidP="00286317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1A96668" w14:textId="77777777" w:rsidR="00E94C3F" w:rsidRDefault="00E94C3F" w:rsidP="00286317">
            <w:pPr>
              <w:pStyle w:val="TAL"/>
            </w:pPr>
            <w:r>
              <w:t>Successful case. The MBS User Service is successfully created and a representation of the created Individual MBS User Service resource is returned.</w:t>
            </w:r>
          </w:p>
          <w:p w14:paraId="1ACA8617" w14:textId="77777777" w:rsidR="00E94C3F" w:rsidRDefault="00E94C3F" w:rsidP="00286317">
            <w:pPr>
              <w:pStyle w:val="TAL"/>
            </w:pPr>
          </w:p>
          <w:p w14:paraId="6686DFD1" w14:textId="77777777" w:rsidR="00E94C3F" w:rsidRPr="0016361A" w:rsidRDefault="00E94C3F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URI of the created </w:t>
            </w:r>
            <w:r>
              <w:t xml:space="preserve">Individual MBS User Service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E94C3F" w:rsidRPr="00B54FF5" w14:paraId="508EE734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1024E9F" w14:textId="77777777" w:rsidR="00E94C3F" w:rsidRPr="0016361A" w:rsidRDefault="00E94C3F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mand</w:t>
            </w:r>
            <w:r>
              <w:rPr>
                <w:noProof/>
              </w:rPr>
              <w:t>a</w:t>
            </w:r>
            <w:r w:rsidRPr="0016361A">
              <w:rPr>
                <w:noProof/>
              </w:rPr>
              <w:t xml:space="preserve">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5488DA3" w14:textId="77777777" w:rsidR="00E94C3F" w:rsidRDefault="00E94C3F" w:rsidP="00E94C3F"/>
    <w:p w14:paraId="70998069" w14:textId="77777777" w:rsidR="00017A73" w:rsidRPr="00A04126" w:rsidRDefault="00017A73" w:rsidP="00017A73">
      <w:pPr>
        <w:pStyle w:val="TH"/>
        <w:rPr>
          <w:rFonts w:cs="Arial"/>
        </w:rPr>
      </w:pPr>
      <w:bookmarkStart w:id="215" w:name="_Toc120608992"/>
      <w:bookmarkStart w:id="216" w:name="_Toc120657459"/>
      <w:bookmarkEnd w:id="153"/>
      <w:bookmarkEnd w:id="212"/>
      <w:bookmarkEnd w:id="213"/>
      <w:bookmarkEnd w:id="214"/>
      <w:r w:rsidRPr="00A04126">
        <w:lastRenderedPageBreak/>
        <w:t>Table</w:t>
      </w:r>
      <w:r>
        <w:t> </w:t>
      </w:r>
      <w:r w:rsidRPr="00A04126">
        <w:t>6.1.3.2.3.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17" w:author="Huawei [Abdessamad]" w:date="2023-01-17T12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4"/>
        <w:gridCol w:w="993"/>
        <w:gridCol w:w="425"/>
        <w:gridCol w:w="1134"/>
        <w:gridCol w:w="5377"/>
        <w:tblGridChange w:id="218">
          <w:tblGrid>
            <w:gridCol w:w="1413"/>
            <w:gridCol w:w="1274"/>
            <w:gridCol w:w="425"/>
            <w:gridCol w:w="1134"/>
            <w:gridCol w:w="5377"/>
          </w:tblGrid>
        </w:tblGridChange>
      </w:tblGrid>
      <w:tr w:rsidR="00017A73" w:rsidRPr="00B54FF5" w14:paraId="55E5957E" w14:textId="77777777" w:rsidTr="00286317">
        <w:trPr>
          <w:jc w:val="center"/>
          <w:trPrChange w:id="219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vAlign w:val="center"/>
            <w:tcPrChange w:id="220" w:author="Huawei [Abdessamad]" w:date="2023-01-17T12:19:00Z">
              <w:tcPr>
                <w:tcW w:w="734" w:type="pct"/>
                <w:shd w:val="clear" w:color="auto" w:fill="C0C0C0"/>
                <w:vAlign w:val="center"/>
              </w:tcPr>
            </w:tcPrChange>
          </w:tcPr>
          <w:p w14:paraId="4BE026C4" w14:textId="77777777" w:rsidR="00017A73" w:rsidRPr="0016361A" w:rsidRDefault="00017A73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516" w:type="pct"/>
            <w:shd w:val="clear" w:color="auto" w:fill="C0C0C0"/>
            <w:vAlign w:val="center"/>
            <w:tcPrChange w:id="221" w:author="Huawei [Abdessamad]" w:date="2023-01-17T12:19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713C1952" w14:textId="77777777" w:rsidR="00017A73" w:rsidRPr="0016361A" w:rsidRDefault="00017A73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222" w:author="Huawei [Abdessamad]" w:date="2023-01-17T12:19:00Z">
              <w:tcPr>
                <w:tcW w:w="221" w:type="pct"/>
                <w:shd w:val="clear" w:color="auto" w:fill="C0C0C0"/>
                <w:vAlign w:val="center"/>
              </w:tcPr>
            </w:tcPrChange>
          </w:tcPr>
          <w:p w14:paraId="29A4631D" w14:textId="77777777" w:rsidR="00017A73" w:rsidRPr="0016361A" w:rsidRDefault="00017A73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  <w:tcPrChange w:id="223" w:author="Huawei [Abdessamad]" w:date="2023-01-17T12:19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227B20FC" w14:textId="77777777" w:rsidR="00017A73" w:rsidRPr="0016361A" w:rsidRDefault="00017A73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  <w:tcPrChange w:id="224" w:author="Huawei [Abdessamad]" w:date="2023-01-17T12:19:00Z">
              <w:tcPr>
                <w:tcW w:w="2794" w:type="pct"/>
                <w:shd w:val="clear" w:color="auto" w:fill="C0C0C0"/>
                <w:vAlign w:val="center"/>
              </w:tcPr>
            </w:tcPrChange>
          </w:tcPr>
          <w:p w14:paraId="68AD2807" w14:textId="77777777" w:rsidR="00017A73" w:rsidRPr="0016361A" w:rsidRDefault="00017A73" w:rsidP="00286317">
            <w:pPr>
              <w:pStyle w:val="TAH"/>
            </w:pPr>
            <w:r w:rsidRPr="0016361A">
              <w:t>Description</w:t>
            </w:r>
          </w:p>
        </w:tc>
      </w:tr>
      <w:tr w:rsidR="00017A73" w:rsidRPr="00B54FF5" w14:paraId="23C9134F" w14:textId="77777777" w:rsidTr="00286317">
        <w:trPr>
          <w:jc w:val="center"/>
          <w:trPrChange w:id="225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auto"/>
            <w:vAlign w:val="center"/>
            <w:tcPrChange w:id="226" w:author="Huawei [Abdessamad]" w:date="2023-01-17T12:19:00Z">
              <w:tcPr>
                <w:tcW w:w="734" w:type="pct"/>
                <w:shd w:val="clear" w:color="auto" w:fill="auto"/>
                <w:vAlign w:val="center"/>
              </w:tcPr>
            </w:tcPrChange>
          </w:tcPr>
          <w:p w14:paraId="63A4F3C3" w14:textId="77777777" w:rsidR="00017A73" w:rsidRPr="0016361A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6" w:type="pct"/>
            <w:vAlign w:val="center"/>
            <w:tcPrChange w:id="227" w:author="Huawei [Abdessamad]" w:date="2023-01-17T12:19:00Z">
              <w:tcPr>
                <w:tcW w:w="662" w:type="pct"/>
                <w:vAlign w:val="center"/>
              </w:tcPr>
            </w:tcPrChange>
          </w:tcPr>
          <w:p w14:paraId="4A287CBF" w14:textId="77777777" w:rsidR="00017A73" w:rsidRPr="0016361A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228" w:author="Huawei [Abdessamad]" w:date="2023-01-17T12:19:00Z">
              <w:tcPr>
                <w:tcW w:w="221" w:type="pct"/>
                <w:vAlign w:val="center"/>
              </w:tcPr>
            </w:tcPrChange>
          </w:tcPr>
          <w:p w14:paraId="0E467D5D" w14:textId="77777777" w:rsidR="00017A73" w:rsidRPr="0016361A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  <w:tcPrChange w:id="229" w:author="Huawei [Abdessamad]" w:date="2023-01-17T12:19:00Z">
              <w:tcPr>
                <w:tcW w:w="589" w:type="pct"/>
                <w:vAlign w:val="center"/>
              </w:tcPr>
            </w:tcPrChange>
          </w:tcPr>
          <w:p w14:paraId="41440152" w14:textId="77777777" w:rsidR="00017A73" w:rsidRPr="0016361A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  <w:tcPrChange w:id="230" w:author="Huawei [Abdessamad]" w:date="2023-01-17T12:19:00Z">
              <w:tcPr>
                <w:tcW w:w="2794" w:type="pct"/>
                <w:shd w:val="clear" w:color="auto" w:fill="auto"/>
                <w:vAlign w:val="center"/>
              </w:tcPr>
            </w:tcPrChange>
          </w:tcPr>
          <w:p w14:paraId="68F38AE4" w14:textId="77777777" w:rsidR="00017A73" w:rsidRDefault="00017A73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62244071" w14:textId="77777777" w:rsidR="00017A73" w:rsidRPr="0016361A" w:rsidRDefault="00017A73" w:rsidP="00286317">
            <w:pPr>
              <w:pStyle w:val="TAL"/>
            </w:pPr>
            <w:r>
              <w:rPr>
                <w:lang w:eastAsia="zh-CN"/>
              </w:rPr>
              <w:t>{apiRoot}/nmbsf-mbs-us</w:t>
            </w:r>
            <w:r>
              <w:rPr>
                <w:rFonts w:hint="eastAsia"/>
                <w:lang w:eastAsia="zh-CN"/>
              </w:rPr>
              <w:t>/</w:t>
            </w:r>
            <w:r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mbs-user-services/{mbsUserServId}</w:t>
            </w:r>
          </w:p>
        </w:tc>
      </w:tr>
    </w:tbl>
    <w:p w14:paraId="73F67285" w14:textId="77777777" w:rsidR="00017A73" w:rsidRPr="00A04126" w:rsidRDefault="00017A73" w:rsidP="00017A73"/>
    <w:p w14:paraId="20F75B4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B9DAE" w14:textId="77777777" w:rsidR="00E94C3F" w:rsidRPr="00384E92" w:rsidRDefault="00E94C3F" w:rsidP="00E94C3F">
      <w:pPr>
        <w:pStyle w:val="Heading6"/>
      </w:pPr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215"/>
      <w:bookmarkEnd w:id="216"/>
    </w:p>
    <w:p w14:paraId="008CE3FF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an existing Individual </w:t>
      </w:r>
      <w:r>
        <w:t>MBS User Service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8136190" w14:textId="77777777" w:rsidR="00E94C3F" w:rsidRDefault="00E94C3F" w:rsidP="00E94C3F">
      <w:r>
        <w:t>This method shall support the URI query parameters specified in table 6.1.3.3.3.1-1.</w:t>
      </w:r>
    </w:p>
    <w:p w14:paraId="5A92A66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73D48A1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707BC7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D5769A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E3397DC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C55A95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D4D4C76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97B2203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74B8847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BC21BE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0B613EA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426B00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B3CDDD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16F890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114A9165" w14:textId="77777777" w:rsidR="00E94C3F" w:rsidRPr="0016361A" w:rsidRDefault="00E94C3F" w:rsidP="00286317">
            <w:pPr>
              <w:pStyle w:val="TAL"/>
            </w:pPr>
          </w:p>
        </w:tc>
      </w:tr>
    </w:tbl>
    <w:p w14:paraId="65BDB818" w14:textId="77777777" w:rsidR="00E94C3F" w:rsidRDefault="00E94C3F" w:rsidP="00E94C3F"/>
    <w:p w14:paraId="3A4C50DA" w14:textId="77777777" w:rsidR="00E94C3F" w:rsidRPr="00384E92" w:rsidRDefault="00E94C3F" w:rsidP="00E94C3F">
      <w:r>
        <w:t>This method shall support the request data structures specified in table 6.1.3.3.3.1-2 and the response data structures and response codes specified in table 6.1.3.3.3.1-3.</w:t>
      </w:r>
    </w:p>
    <w:p w14:paraId="1CC696C3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6CF48D2F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99268F8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0D1B96D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C3617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1A7DF38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09C95F90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CD929A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3220B760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C27BC83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77B0E1" w14:textId="77777777" w:rsidR="00E94C3F" w:rsidRPr="0016361A" w:rsidRDefault="00E94C3F" w:rsidP="00286317">
            <w:pPr>
              <w:pStyle w:val="TAL"/>
            </w:pPr>
          </w:p>
        </w:tc>
      </w:tr>
    </w:tbl>
    <w:p w14:paraId="0D63D728" w14:textId="77777777" w:rsidR="00E94C3F" w:rsidRDefault="00E94C3F" w:rsidP="00E94C3F"/>
    <w:p w14:paraId="4A41C3B7" w14:textId="77777777" w:rsidR="00E94C3F" w:rsidRPr="001769FF" w:rsidRDefault="00E94C3F" w:rsidP="00E94C3F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E94C3F" w:rsidRPr="00B54FF5" w14:paraId="3701DA1B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57FE276F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4C3BB300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94EF37F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54E0299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36A7CF75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ECE9A4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7F032A8C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5D1913C0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1" w:type="pct"/>
            <w:vAlign w:val="center"/>
          </w:tcPr>
          <w:p w14:paraId="261793B4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18A29E5" w14:textId="77777777" w:rsidR="00E94C3F" w:rsidRPr="0016361A" w:rsidRDefault="00E94C3F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5C76174C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968A809" w14:textId="77777777" w:rsidR="00E94C3F" w:rsidRPr="0016361A" w:rsidRDefault="00E94C3F" w:rsidP="00286317">
            <w:pPr>
              <w:pStyle w:val="TAL"/>
            </w:pPr>
            <w:r>
              <w:t>Successful case. The requested Individual</w:t>
            </w:r>
            <w:r>
              <w:rPr>
                <w:noProof/>
                <w:lang w:eastAsia="zh-CN"/>
              </w:rPr>
              <w:t xml:space="preserve"> MBS User Service resource </w:t>
            </w:r>
            <w:r>
              <w:t>is returned.</w:t>
            </w:r>
          </w:p>
        </w:tc>
      </w:tr>
      <w:tr w:rsidR="00E94C3F" w:rsidRPr="00B54FF5" w14:paraId="7E6D8336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7842F6D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51C3818" w14:textId="0431E525" w:rsidR="00E94C3F" w:rsidRPr="0016361A" w:rsidDel="00350A8B" w:rsidRDefault="007C2F2A" w:rsidP="00286317">
            <w:pPr>
              <w:pStyle w:val="TAC"/>
            </w:pPr>
            <w:ins w:id="231" w:author="Huawei [Abdessamad]" w:date="2023-01-23T11:39:00Z">
              <w:r>
                <w:t>C</w:t>
              </w:r>
            </w:ins>
            <w:del w:id="232" w:author="Huawei [Abdessamad]" w:date="2023-01-23T11:39:00Z">
              <w:r w:rsidR="00E94C3F" w:rsidDel="007C2F2A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06A0E636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5AC51E6" w14:textId="77777777" w:rsidR="00E94C3F" w:rsidRPr="0016361A" w:rsidDel="00350A8B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528539" w14:textId="3CC62F0B" w:rsidR="000E632B" w:rsidRDefault="00E94C3F" w:rsidP="000E632B">
            <w:pPr>
              <w:pStyle w:val="TAL"/>
              <w:rPr>
                <w:ins w:id="233" w:author="Huawei [Abdessamad]" w:date="2023-01-19T16:19:00Z"/>
              </w:rPr>
            </w:pPr>
            <w:r>
              <w:t xml:space="preserve">Temporary redirection. </w:t>
            </w:r>
            <w:ins w:id="234" w:author="Huawei [Abdessamad]" w:date="2023-01-23T11:36:00Z">
              <w:r w:rsidR="003221AE">
                <w:t xml:space="preserve">If the request is redirected towards an alternative MBSF (service) instance, </w:t>
              </w:r>
            </w:ins>
            <w:del w:id="235" w:author="Huawei [Abdessamad]" w:date="2023-01-23T11:36:00Z">
              <w:r w:rsidDel="003221AE">
                <w:delText>T</w:delText>
              </w:r>
            </w:del>
            <w:ins w:id="236" w:author="Huawei [Abdessamad]" w:date="2023-01-23T11:36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37" w:author="Huawei [Abdessamad]" w:date="2023-01-23T11:36:00Z">
              <w:r w:rsidDel="003221AE">
                <w:delText xml:space="preserve">an </w:delText>
              </w:r>
            </w:del>
            <w:ins w:id="238" w:author="Huawei [Abdessamad]" w:date="2023-01-23T11:36:00Z">
              <w:r w:rsidR="003221AE">
                <w:t>th</w:t>
              </w:r>
            </w:ins>
            <w:ins w:id="239" w:author="Huawei [Abdessamad]" w:date="2023-01-23T11:37:00Z">
              <w:r w:rsidR="003221AE">
                <w:t>e</w:t>
              </w:r>
            </w:ins>
            <w:ins w:id="240" w:author="Huawei [Abdessamad]" w:date="2023-01-23T11:36:00Z">
              <w:r w:rsidR="003221AE">
                <w:t xml:space="preserve"> </w:t>
              </w:r>
            </w:ins>
            <w:del w:id="241" w:author="Huawei [Abdessamad]" w:date="2023-01-23T11:37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42" w:author="Huawei [Abdessamad]" w:date="2023-01-23T11:37:00Z">
              <w:r w:rsidDel="003221AE">
                <w:delText xml:space="preserve">an </w:delText>
              </w:r>
            </w:del>
            <w:ins w:id="243" w:author="Huawei [Abdessamad]" w:date="2023-01-23T11:37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27CDC702" w14:textId="77777777" w:rsidR="000E632B" w:rsidRDefault="000E632B" w:rsidP="000E632B">
            <w:pPr>
              <w:pStyle w:val="TAL"/>
              <w:rPr>
                <w:ins w:id="244" w:author="Huawei [Abdessamad]" w:date="2023-01-19T16:19:00Z"/>
              </w:rPr>
            </w:pPr>
          </w:p>
          <w:p w14:paraId="19D1040E" w14:textId="77777777" w:rsidR="003221AE" w:rsidRDefault="003221AE" w:rsidP="003221AE">
            <w:pPr>
              <w:pStyle w:val="TAL"/>
              <w:rPr>
                <w:ins w:id="245" w:author="Huawei [Abdessamad]" w:date="2023-01-23T11:35:00Z"/>
              </w:rPr>
            </w:pPr>
            <w:ins w:id="246" w:author="Huawei [Abdessamad]" w:date="2023-01-23T11:35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02955971" w14:textId="77777777" w:rsidR="003221AE" w:rsidRDefault="003221AE" w:rsidP="003221AE">
            <w:pPr>
              <w:pStyle w:val="TAL"/>
              <w:rPr>
                <w:ins w:id="247" w:author="Huawei [Abdessamad]" w:date="2023-01-23T11:35:00Z"/>
              </w:rPr>
            </w:pPr>
          </w:p>
          <w:p w14:paraId="1ECECBCF" w14:textId="3694FB0D" w:rsidR="00E94C3F" w:rsidRDefault="003221AE" w:rsidP="003221AE">
            <w:pPr>
              <w:pStyle w:val="TAL"/>
            </w:pPr>
            <w:ins w:id="248" w:author="Huawei [Abdessamad]" w:date="2023-01-23T11:35:00Z">
              <w:r>
                <w:t>(NOTE 2)</w:t>
              </w:r>
            </w:ins>
          </w:p>
        </w:tc>
      </w:tr>
      <w:tr w:rsidR="00E94C3F" w:rsidRPr="00B54FF5" w14:paraId="65A9B3B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A4FA59A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90EFDE" w14:textId="38241E71" w:rsidR="00E94C3F" w:rsidRPr="0016361A" w:rsidDel="00350A8B" w:rsidRDefault="000703AD" w:rsidP="00286317">
            <w:pPr>
              <w:pStyle w:val="TAC"/>
            </w:pPr>
            <w:ins w:id="249" w:author="Huawei [Abdessamad]" w:date="2023-01-23T11:40:00Z">
              <w:r>
                <w:t>C</w:t>
              </w:r>
            </w:ins>
            <w:del w:id="250" w:author="Huawei [Abdessamad]" w:date="2023-01-23T11:40:00Z">
              <w:r w:rsidR="00E94C3F" w:rsidDel="007C2F2A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0F4EF935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3BB2CE9" w14:textId="77777777" w:rsidR="00E94C3F" w:rsidRPr="0016361A" w:rsidDel="00350A8B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E02695" w14:textId="38170C5B" w:rsidR="000E632B" w:rsidRDefault="00E94C3F" w:rsidP="000E632B">
            <w:pPr>
              <w:pStyle w:val="TAL"/>
              <w:rPr>
                <w:ins w:id="251" w:author="Huawei [Abdessamad]" w:date="2023-01-19T16:19:00Z"/>
              </w:rPr>
            </w:pPr>
            <w:r>
              <w:t xml:space="preserve">Permanent redirection. </w:t>
            </w:r>
            <w:ins w:id="252" w:author="Huawei [Abdessamad]" w:date="2023-01-23T11:37:00Z">
              <w:r w:rsidR="003221AE">
                <w:t xml:space="preserve">If the request is redirected towards an alternative MBSF (service) instance, </w:t>
              </w:r>
            </w:ins>
            <w:del w:id="253" w:author="Huawei [Abdessamad]" w:date="2023-01-23T11:37:00Z">
              <w:r w:rsidDel="003221AE">
                <w:delText>T</w:delText>
              </w:r>
            </w:del>
            <w:ins w:id="254" w:author="Huawei [Abdessamad]" w:date="2023-01-23T11:37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55" w:author="Huawei [Abdessamad]" w:date="2023-01-23T11:37:00Z">
              <w:r w:rsidDel="003221AE">
                <w:delText xml:space="preserve">an </w:delText>
              </w:r>
            </w:del>
            <w:ins w:id="256" w:author="Huawei [Abdessamad]" w:date="2023-01-23T11:37:00Z">
              <w:r w:rsidR="003221AE">
                <w:t xml:space="preserve">the </w:t>
              </w:r>
            </w:ins>
            <w:del w:id="257" w:author="Huawei [Abdessamad]" w:date="2023-01-23T11:37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58" w:author="Huawei [Abdessamad]" w:date="2023-01-23T11:37:00Z">
              <w:r w:rsidDel="003221AE">
                <w:delText xml:space="preserve">an </w:delText>
              </w:r>
            </w:del>
            <w:ins w:id="259" w:author="Huawei [Abdessamad]" w:date="2023-01-23T11:37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0334DEFA" w14:textId="77777777" w:rsidR="000E632B" w:rsidRDefault="000E632B" w:rsidP="000E632B">
            <w:pPr>
              <w:pStyle w:val="TAL"/>
              <w:rPr>
                <w:ins w:id="260" w:author="Huawei [Abdessamad]" w:date="2023-01-19T16:19:00Z"/>
              </w:rPr>
            </w:pPr>
          </w:p>
          <w:p w14:paraId="3B3018BC" w14:textId="77777777" w:rsidR="003221AE" w:rsidRDefault="003221AE" w:rsidP="003221AE">
            <w:pPr>
              <w:pStyle w:val="TAL"/>
              <w:rPr>
                <w:ins w:id="261" w:author="Huawei [Abdessamad]" w:date="2023-01-23T11:35:00Z"/>
              </w:rPr>
            </w:pPr>
            <w:ins w:id="262" w:author="Huawei [Abdessamad]" w:date="2023-01-23T11:35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F31BB10" w14:textId="77777777" w:rsidR="003221AE" w:rsidRDefault="003221AE" w:rsidP="003221AE">
            <w:pPr>
              <w:pStyle w:val="TAL"/>
              <w:rPr>
                <w:ins w:id="263" w:author="Huawei [Abdessamad]" w:date="2023-01-23T11:35:00Z"/>
              </w:rPr>
            </w:pPr>
          </w:p>
          <w:p w14:paraId="1EB6CB80" w14:textId="71E23BB0" w:rsidR="00E94C3F" w:rsidRDefault="003221AE" w:rsidP="003221AE">
            <w:pPr>
              <w:pStyle w:val="TAL"/>
            </w:pPr>
            <w:ins w:id="264" w:author="Huawei [Abdessamad]" w:date="2023-01-23T11:35:00Z">
              <w:r>
                <w:t>(NOTE 2)</w:t>
              </w:r>
            </w:ins>
          </w:p>
        </w:tc>
      </w:tr>
      <w:tr w:rsidR="00E94C3F" w:rsidRPr="00B54FF5" w14:paraId="1125EBD5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0D3DD07" w14:textId="64E451B4" w:rsidR="00E94C3F" w:rsidRDefault="00E94C3F" w:rsidP="00286317">
            <w:pPr>
              <w:pStyle w:val="TAN"/>
              <w:rPr>
                <w:ins w:id="265" w:author="Huawei [Abdessamad]" w:date="2023-01-19T16:17:00Z"/>
              </w:rPr>
            </w:pPr>
            <w:r w:rsidRPr="0016361A">
              <w:t>NOTE</w:t>
            </w:r>
            <w:ins w:id="266" w:author="Huawei [Abdessamad]" w:date="2023-01-19T16:17:00Z">
              <w:r w:rsidR="00D625D7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A600829" w14:textId="391C0D2A" w:rsidR="00D625D7" w:rsidRPr="0016361A" w:rsidRDefault="007C2F2A" w:rsidP="00286317">
            <w:pPr>
              <w:pStyle w:val="TAN"/>
            </w:pPr>
            <w:ins w:id="267" w:author="Huawei [Abdessamad]" w:date="2023-01-23T11:3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D5032C" w14:textId="77777777" w:rsidR="00E94C3F" w:rsidRDefault="00E94C3F" w:rsidP="00E94C3F"/>
    <w:p w14:paraId="5B7C3C27" w14:textId="77777777" w:rsidR="00017A73" w:rsidRDefault="00017A73" w:rsidP="00017A73">
      <w:pPr>
        <w:pStyle w:val="TH"/>
      </w:pPr>
      <w:bookmarkStart w:id="268" w:name="_Toc120608993"/>
      <w:bookmarkStart w:id="269" w:name="_Toc120657460"/>
      <w:bookmarkStart w:id="270" w:name="_Toc100763606"/>
      <w:bookmarkStart w:id="271" w:name="_Toc100763542"/>
      <w:r>
        <w:t>Table </w:t>
      </w:r>
      <w:r w:rsidRPr="001769FF">
        <w:t>6.</w:t>
      </w:r>
      <w:r>
        <w:t>1.3.3.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4872C37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1C7BE9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CA6806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56181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7A7BF7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26E00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23B2AC3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5C1F21D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2C7237B9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D09158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4064AE57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181237B" w14:textId="08D91F75" w:rsidR="00017A73" w:rsidRDefault="00710680" w:rsidP="00286317">
            <w:pPr>
              <w:pStyle w:val="TAL"/>
            </w:pPr>
            <w:ins w:id="272" w:author="Huawei [Abdessamad]" w:date="2023-01-23T11:41:00Z">
              <w:r>
                <w:t xml:space="preserve">Contains </w:t>
              </w:r>
            </w:ins>
            <w:del w:id="273" w:author="Huawei [Abdessamad]" w:date="2023-01-23T11:41:00Z">
              <w:r w:rsidR="00017A73" w:rsidDel="00710680">
                <w:delText>A</w:delText>
              </w:r>
            </w:del>
            <w:ins w:id="274" w:author="Huawei [Abdessamad]" w:date="2023-01-23T11:41:00Z">
              <w:r>
                <w:t>a</w:t>
              </w:r>
            </w:ins>
            <w:r w:rsidR="00017A73">
              <w:t>n alternative URI of the resource located in an alternative MBSF (service) instance</w:t>
            </w:r>
            <w:ins w:id="275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017A73">
              <w:t>.</w:t>
            </w:r>
          </w:p>
        </w:tc>
      </w:tr>
      <w:tr w:rsidR="00017A73" w14:paraId="3A1A23B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2E41EBB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47BC5FF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67C537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05B94D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1A2B582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7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7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278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279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17D88450" w14:textId="77777777" w:rsidR="00017A73" w:rsidRDefault="00017A73" w:rsidP="00017A73"/>
    <w:p w14:paraId="6858B552" w14:textId="77777777" w:rsidR="00017A73" w:rsidRDefault="00017A73" w:rsidP="00017A73">
      <w:pPr>
        <w:pStyle w:val="TH"/>
      </w:pPr>
      <w:r>
        <w:t>Table </w:t>
      </w:r>
      <w:r w:rsidRPr="001769FF">
        <w:t>6.</w:t>
      </w:r>
      <w:r>
        <w:t>1.3.3.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08055C53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30F6D6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7A46BC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F86FB8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29C05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882BCE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37CB1B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B39180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13E1C1EE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6D9868D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20BA6D0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40B605D" w14:textId="34121748" w:rsidR="00017A73" w:rsidRDefault="00710680" w:rsidP="00286317">
            <w:pPr>
              <w:pStyle w:val="TAL"/>
            </w:pPr>
            <w:ins w:id="280" w:author="Huawei [Abdessamad]" w:date="2023-01-23T11:41:00Z">
              <w:r>
                <w:t xml:space="preserve">Contains </w:t>
              </w:r>
            </w:ins>
            <w:del w:id="281" w:author="Huawei [Abdessamad]" w:date="2023-01-23T11:41:00Z">
              <w:r w:rsidR="00017A73" w:rsidDel="00710680">
                <w:delText>A</w:delText>
              </w:r>
            </w:del>
            <w:ins w:id="282" w:author="Huawei [Abdessamad]" w:date="2023-01-23T11:41:00Z">
              <w:r>
                <w:t>a</w:t>
              </w:r>
            </w:ins>
            <w:r w:rsidR="00017A73">
              <w:t>n alternative URI of the resource located in an alternative MBSF (service) instance</w:t>
            </w:r>
            <w:ins w:id="283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017A73">
              <w:t>.</w:t>
            </w:r>
          </w:p>
        </w:tc>
      </w:tr>
      <w:tr w:rsidR="00017A73" w14:paraId="59B5897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1BAA2D4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00587B1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F33619F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135062C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A3AB81A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84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85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286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287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2468B4FD" w14:textId="77777777" w:rsidR="00017A73" w:rsidRDefault="00017A73" w:rsidP="00017A73"/>
    <w:p w14:paraId="425DBBB8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79CCF5" w14:textId="77777777" w:rsidR="00E94C3F" w:rsidRDefault="00E94C3F" w:rsidP="00E94C3F">
      <w:pPr>
        <w:pStyle w:val="Heading6"/>
      </w:pPr>
      <w:r>
        <w:lastRenderedPageBreak/>
        <w:t>6.1.3.3.3.2</w:t>
      </w:r>
      <w:r>
        <w:tab/>
        <w:t>PUT</w:t>
      </w:r>
      <w:bookmarkEnd w:id="268"/>
      <w:bookmarkEnd w:id="269"/>
    </w:p>
    <w:p w14:paraId="71B88CC5" w14:textId="77777777" w:rsidR="00E94C3F" w:rsidRDefault="00E94C3F" w:rsidP="00E94C3F">
      <w:r>
        <w:rPr>
          <w:noProof/>
          <w:lang w:eastAsia="zh-CN"/>
        </w:rPr>
        <w:t>The PUT method allows an NF service consumer (e.g. AF, NEF) to request the update of an existing MBS User Service at the MBSF</w:t>
      </w:r>
      <w:r>
        <w:t>.</w:t>
      </w:r>
    </w:p>
    <w:p w14:paraId="4FFD637E" w14:textId="77777777" w:rsidR="00E94C3F" w:rsidRDefault="00E94C3F" w:rsidP="00E94C3F">
      <w:r>
        <w:t>This method shall support the URI query parameters specified in table 6.1.3.3.3.2-1.</w:t>
      </w:r>
    </w:p>
    <w:p w14:paraId="46DEB16A" w14:textId="77777777" w:rsidR="00E94C3F" w:rsidRDefault="00E94C3F" w:rsidP="00E94C3F">
      <w:pPr>
        <w:pStyle w:val="TH"/>
        <w:rPr>
          <w:rFonts w:cs="Arial"/>
        </w:rPr>
      </w:pPr>
      <w:r>
        <w:t>Table 6.1.3.3.3.2-1: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25D87884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84904C6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44914E4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2B35D6D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613D5F9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2046DD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EF7071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2440AF" w14:textId="77777777" w:rsidTr="00286317">
        <w:trPr>
          <w:jc w:val="center"/>
        </w:trPr>
        <w:tc>
          <w:tcPr>
            <w:tcW w:w="825" w:type="pct"/>
            <w:hideMark/>
          </w:tcPr>
          <w:p w14:paraId="7C943465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CAAFBBA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26880449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1925B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EC86BA5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09D65915" w14:textId="77777777" w:rsidR="00E94C3F" w:rsidRDefault="00E94C3F" w:rsidP="00286317">
            <w:pPr>
              <w:pStyle w:val="TAL"/>
            </w:pPr>
          </w:p>
        </w:tc>
      </w:tr>
    </w:tbl>
    <w:p w14:paraId="2CD27369" w14:textId="77777777" w:rsidR="00E94C3F" w:rsidRDefault="00E94C3F" w:rsidP="00E94C3F"/>
    <w:p w14:paraId="20A2441C" w14:textId="77777777" w:rsidR="00E94C3F" w:rsidRDefault="00E94C3F" w:rsidP="00E94C3F">
      <w:r>
        <w:t>This method shall support the request data structures specified in table 6.1.3.3.3.2-2 and the response data structures and response codes specified in table 6.1.3.3.3.2-3.</w:t>
      </w:r>
    </w:p>
    <w:p w14:paraId="0C1BAC29" w14:textId="77777777" w:rsidR="00E94C3F" w:rsidRDefault="00E94C3F" w:rsidP="00E94C3F">
      <w:pPr>
        <w:pStyle w:val="TH"/>
      </w:pPr>
      <w:r>
        <w:t>Table 6.1.3.3.3.2-2: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94C3F" w14:paraId="47408972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1CA84709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7EB9E933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D344DED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A9E5571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8FD8298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1E5B980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18" w:type="dxa"/>
            <w:vAlign w:val="center"/>
          </w:tcPr>
          <w:p w14:paraId="350A2A3C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2030541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8ED7711" w14:textId="77777777" w:rsidR="00E94C3F" w:rsidRDefault="00E94C3F" w:rsidP="00286317">
            <w:pPr>
              <w:pStyle w:val="TAL"/>
            </w:pPr>
            <w:r>
              <w:t>Contains the updated representation of the existing Individual MBS User Service resource that is to be updated.</w:t>
            </w:r>
          </w:p>
        </w:tc>
      </w:tr>
    </w:tbl>
    <w:p w14:paraId="7087DCA1" w14:textId="77777777" w:rsidR="00E94C3F" w:rsidRDefault="00E94C3F" w:rsidP="00E94C3F"/>
    <w:p w14:paraId="2727FD68" w14:textId="77777777" w:rsidR="00E94C3F" w:rsidRDefault="00E94C3F" w:rsidP="00E94C3F">
      <w:pPr>
        <w:pStyle w:val="TH"/>
      </w:pPr>
      <w:r>
        <w:t>Table 6.1.3.3.3.2-3: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5"/>
        <w:gridCol w:w="406"/>
        <w:gridCol w:w="1116"/>
        <w:gridCol w:w="1537"/>
        <w:gridCol w:w="4713"/>
      </w:tblGrid>
      <w:tr w:rsidR="00E94C3F" w14:paraId="483DAAB6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4314E6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29AAF0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3394395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76E29320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6D333752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0DE3900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A16C234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0CAEFAC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4594E03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7112893A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6F276DFC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56B35D7F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a representation of the updated resource is returned to the NF service consumer in the response body.</w:t>
            </w:r>
          </w:p>
        </w:tc>
      </w:tr>
      <w:tr w:rsidR="00E94C3F" w14:paraId="59F78A8A" w14:textId="77777777" w:rsidTr="00286317">
        <w:trPr>
          <w:jc w:val="center"/>
        </w:trPr>
        <w:tc>
          <w:tcPr>
            <w:tcW w:w="922" w:type="pct"/>
            <w:vAlign w:val="center"/>
          </w:tcPr>
          <w:p w14:paraId="16252267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A59745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50A90157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EA5472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25A8DB73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no content is returned in the response body.</w:t>
            </w:r>
          </w:p>
        </w:tc>
      </w:tr>
      <w:tr w:rsidR="00E94C3F" w14:paraId="48A345ED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88AC014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DF780FA" w14:textId="74EB500B" w:rsidR="00E94C3F" w:rsidRDefault="000703AD" w:rsidP="00286317">
            <w:pPr>
              <w:pStyle w:val="TAC"/>
            </w:pPr>
            <w:ins w:id="288" w:author="Huawei [Abdessamad]" w:date="2023-01-23T11:40:00Z">
              <w:r>
                <w:t>C</w:t>
              </w:r>
            </w:ins>
            <w:del w:id="289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B1BDC20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66D88147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64B429D6" w14:textId="04729F1E" w:rsidR="000E632B" w:rsidRDefault="00E94C3F" w:rsidP="000E632B">
            <w:pPr>
              <w:pStyle w:val="TAL"/>
              <w:rPr>
                <w:ins w:id="290" w:author="Huawei [Abdessamad]" w:date="2023-01-19T16:19:00Z"/>
              </w:rPr>
            </w:pPr>
            <w:r>
              <w:t xml:space="preserve">Temporary redirection. </w:t>
            </w:r>
            <w:ins w:id="291" w:author="Huawei [Abdessamad]" w:date="2023-01-23T11:37:00Z">
              <w:r w:rsidR="003221AE">
                <w:t xml:space="preserve">If the request is redirected towards an alternative MBSF (service) instance, </w:t>
              </w:r>
            </w:ins>
            <w:del w:id="292" w:author="Huawei [Abdessamad]" w:date="2023-01-23T11:37:00Z">
              <w:r w:rsidDel="003221AE">
                <w:delText>T</w:delText>
              </w:r>
            </w:del>
            <w:ins w:id="293" w:author="Huawei [Abdessamad]" w:date="2023-01-23T11:37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94" w:author="Huawei [Abdessamad]" w:date="2023-01-23T11:38:00Z">
              <w:r w:rsidDel="003221AE">
                <w:delText xml:space="preserve">an </w:delText>
              </w:r>
            </w:del>
            <w:ins w:id="295" w:author="Huawei [Abdessamad]" w:date="2023-01-23T11:38:00Z">
              <w:r w:rsidR="003221AE">
                <w:t xml:space="preserve">the </w:t>
              </w:r>
            </w:ins>
            <w:del w:id="296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97" w:author="Huawei [Abdessamad]" w:date="2023-01-23T11:38:00Z">
              <w:r w:rsidDel="003221AE">
                <w:delText xml:space="preserve">an </w:delText>
              </w:r>
            </w:del>
            <w:ins w:id="298" w:author="Huawei [Abdessamad]" w:date="2023-01-23T11:38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6EB5D3E0" w14:textId="77777777" w:rsidR="000E632B" w:rsidRDefault="000E632B" w:rsidP="000E632B">
            <w:pPr>
              <w:pStyle w:val="TAL"/>
              <w:rPr>
                <w:ins w:id="299" w:author="Huawei [Abdessamad]" w:date="2023-01-19T16:19:00Z"/>
              </w:rPr>
            </w:pPr>
          </w:p>
          <w:p w14:paraId="425171F8" w14:textId="77777777" w:rsidR="003221AE" w:rsidRDefault="003221AE" w:rsidP="003221AE">
            <w:pPr>
              <w:pStyle w:val="TAL"/>
              <w:rPr>
                <w:ins w:id="300" w:author="Huawei [Abdessamad]" w:date="2023-01-23T11:36:00Z"/>
              </w:rPr>
            </w:pPr>
            <w:ins w:id="301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98E2025" w14:textId="77777777" w:rsidR="003221AE" w:rsidRDefault="003221AE" w:rsidP="003221AE">
            <w:pPr>
              <w:pStyle w:val="TAL"/>
              <w:rPr>
                <w:ins w:id="302" w:author="Huawei [Abdessamad]" w:date="2023-01-23T11:36:00Z"/>
              </w:rPr>
            </w:pPr>
          </w:p>
          <w:p w14:paraId="1AE46FD7" w14:textId="6C73F83E" w:rsidR="00E94C3F" w:rsidRDefault="003221AE" w:rsidP="003221AE">
            <w:pPr>
              <w:pStyle w:val="TAL"/>
            </w:pPr>
            <w:ins w:id="303" w:author="Huawei [Abdessamad]" w:date="2023-01-23T11:36:00Z">
              <w:r>
                <w:t>(NOTE 2)</w:t>
              </w:r>
            </w:ins>
          </w:p>
        </w:tc>
      </w:tr>
      <w:tr w:rsidR="00E94C3F" w14:paraId="43F7C3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ABE5F2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4543A26" w14:textId="026AAC16" w:rsidR="00E94C3F" w:rsidRDefault="000703AD" w:rsidP="00286317">
            <w:pPr>
              <w:pStyle w:val="TAC"/>
            </w:pPr>
            <w:ins w:id="304" w:author="Huawei [Abdessamad]" w:date="2023-01-23T11:40:00Z">
              <w:r>
                <w:t>C</w:t>
              </w:r>
            </w:ins>
            <w:del w:id="305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1E47906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A7ACB81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02A13F2D" w14:textId="77273844" w:rsidR="000E632B" w:rsidRDefault="00E94C3F" w:rsidP="000E632B">
            <w:pPr>
              <w:pStyle w:val="TAL"/>
              <w:rPr>
                <w:ins w:id="306" w:author="Huawei [Abdessamad]" w:date="2023-01-19T16:19:00Z"/>
              </w:rPr>
            </w:pPr>
            <w:r>
              <w:t xml:space="preserve">Permanent redirection. </w:t>
            </w:r>
            <w:ins w:id="307" w:author="Huawei [Abdessamad]" w:date="2023-01-23T11:38:00Z">
              <w:r w:rsidR="003221AE">
                <w:t xml:space="preserve">If the request is redirected towards an alternative MBSF (service) instance, </w:t>
              </w:r>
            </w:ins>
            <w:del w:id="308" w:author="Huawei [Abdessamad]" w:date="2023-01-23T11:38:00Z">
              <w:r w:rsidDel="003221AE">
                <w:delText>T</w:delText>
              </w:r>
            </w:del>
            <w:ins w:id="309" w:author="Huawei [Abdessamad]" w:date="2023-01-23T11:38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310" w:author="Huawei [Abdessamad]" w:date="2023-01-23T11:38:00Z">
              <w:r w:rsidDel="003221AE">
                <w:delText xml:space="preserve">an </w:delText>
              </w:r>
            </w:del>
            <w:ins w:id="311" w:author="Huawei [Abdessamad]" w:date="2023-01-23T11:38:00Z">
              <w:r w:rsidR="003221AE">
                <w:t xml:space="preserve">the </w:t>
              </w:r>
            </w:ins>
            <w:del w:id="312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313" w:author="Huawei [Abdessamad]" w:date="2023-01-23T11:38:00Z">
              <w:r w:rsidDel="003221AE">
                <w:delText xml:space="preserve">an </w:delText>
              </w:r>
            </w:del>
            <w:ins w:id="314" w:author="Huawei [Abdessamad]" w:date="2023-01-23T11:38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7F016381" w14:textId="77777777" w:rsidR="000E632B" w:rsidRDefault="000E632B" w:rsidP="000E632B">
            <w:pPr>
              <w:pStyle w:val="TAL"/>
              <w:rPr>
                <w:ins w:id="315" w:author="Huawei [Abdessamad]" w:date="2023-01-19T16:19:00Z"/>
              </w:rPr>
            </w:pPr>
          </w:p>
          <w:p w14:paraId="09AEE16F" w14:textId="77777777" w:rsidR="003221AE" w:rsidRDefault="003221AE" w:rsidP="003221AE">
            <w:pPr>
              <w:pStyle w:val="TAL"/>
              <w:rPr>
                <w:ins w:id="316" w:author="Huawei [Abdessamad]" w:date="2023-01-23T11:36:00Z"/>
              </w:rPr>
            </w:pPr>
            <w:ins w:id="317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50B12BA" w14:textId="77777777" w:rsidR="003221AE" w:rsidRDefault="003221AE" w:rsidP="003221AE">
            <w:pPr>
              <w:pStyle w:val="TAL"/>
              <w:rPr>
                <w:ins w:id="318" w:author="Huawei [Abdessamad]" w:date="2023-01-23T11:36:00Z"/>
              </w:rPr>
            </w:pPr>
          </w:p>
          <w:p w14:paraId="13DDEDC8" w14:textId="64DA3446" w:rsidR="00E94C3F" w:rsidRDefault="003221AE" w:rsidP="003221AE">
            <w:pPr>
              <w:pStyle w:val="TAL"/>
            </w:pPr>
            <w:ins w:id="319" w:author="Huawei [Abdessamad]" w:date="2023-01-23T11:36:00Z">
              <w:r>
                <w:t>(NOTE 2)</w:t>
              </w:r>
            </w:ins>
          </w:p>
        </w:tc>
      </w:tr>
      <w:tr w:rsidR="00E94C3F" w14:paraId="79DFD051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56EE32BE" w14:textId="1D8FA817" w:rsidR="00E94C3F" w:rsidRDefault="00E94C3F" w:rsidP="00286317">
            <w:pPr>
              <w:pStyle w:val="TAN"/>
              <w:rPr>
                <w:ins w:id="320" w:author="Huawei [Abdessamad]" w:date="2023-01-19T16:18:00Z"/>
              </w:rPr>
            </w:pPr>
            <w:r>
              <w:t>NOTE</w:t>
            </w:r>
            <w:ins w:id="321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13247D18" w14:textId="0F456974" w:rsidR="00D625D7" w:rsidRDefault="000703AD" w:rsidP="00286317">
            <w:pPr>
              <w:pStyle w:val="TAN"/>
            </w:pPr>
            <w:ins w:id="322" w:author="Huawei [Abdessamad]" w:date="2023-01-23T11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A47A206" w14:textId="77777777" w:rsidR="00E94C3F" w:rsidRDefault="00E94C3F" w:rsidP="00E94C3F"/>
    <w:p w14:paraId="32F8C26F" w14:textId="77777777" w:rsidR="0093349E" w:rsidRDefault="0093349E" w:rsidP="0093349E">
      <w:pPr>
        <w:pStyle w:val="TH"/>
      </w:pPr>
      <w:bookmarkStart w:id="323" w:name="_Toc120608994"/>
      <w:bookmarkStart w:id="324" w:name="_Toc120657461"/>
      <w:r>
        <w:lastRenderedPageBreak/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D6CE3F0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C47E54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34B807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A84C474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2715CCC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01E2F7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43B2D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714F99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7075927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FF40C5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089C037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F9FE5AE" w14:textId="62EE6A81" w:rsidR="0093349E" w:rsidRDefault="00B62607" w:rsidP="00286317">
            <w:pPr>
              <w:pStyle w:val="TAL"/>
            </w:pPr>
            <w:ins w:id="325" w:author="Huawei [Abdessamad]" w:date="2023-01-23T11:41:00Z">
              <w:r>
                <w:t xml:space="preserve">Contains </w:t>
              </w:r>
            </w:ins>
            <w:del w:id="326" w:author="Huawei [Abdessamad]" w:date="2023-01-23T11:41:00Z">
              <w:r w:rsidR="0093349E" w:rsidDel="00B62607">
                <w:delText>A</w:delText>
              </w:r>
            </w:del>
            <w:ins w:id="327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28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6918B58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3B909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127581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D6B0C4C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EC3A450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2837B29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29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30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31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32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3F8C984" w14:textId="77777777" w:rsidR="0093349E" w:rsidRDefault="0093349E" w:rsidP="0093349E"/>
    <w:p w14:paraId="2A57C61D" w14:textId="77777777" w:rsidR="0093349E" w:rsidRDefault="0093349E" w:rsidP="0093349E">
      <w:pPr>
        <w:pStyle w:val="TH"/>
      </w:pPr>
      <w:r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31AC054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4581570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B276E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2647436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CB1FE0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592895A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0B1B1A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536ED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D076EA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E6EC10F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F10BF4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F646FA0" w14:textId="3E6D65FD" w:rsidR="0093349E" w:rsidRDefault="00B62607" w:rsidP="00286317">
            <w:pPr>
              <w:pStyle w:val="TAL"/>
            </w:pPr>
            <w:ins w:id="333" w:author="Huawei [Abdessamad]" w:date="2023-01-23T11:41:00Z">
              <w:r>
                <w:t xml:space="preserve">Contains </w:t>
              </w:r>
            </w:ins>
            <w:del w:id="334" w:author="Huawei [Abdessamad]" w:date="2023-01-23T11:41:00Z">
              <w:r w:rsidR="0093349E" w:rsidDel="00B62607">
                <w:delText>A</w:delText>
              </w:r>
            </w:del>
            <w:ins w:id="335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36" w:author="Huawei [Abdessamad]" w:date="2023-01-23T11:41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053F2D32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9DE187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5E13A1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C23E55F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35E3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E1D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37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38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39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40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3B57E33" w14:textId="77777777" w:rsidR="0093349E" w:rsidRDefault="0093349E" w:rsidP="0093349E"/>
    <w:p w14:paraId="36324A6B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35B859" w14:textId="77777777" w:rsidR="00E94C3F" w:rsidRDefault="00E94C3F" w:rsidP="00E94C3F">
      <w:pPr>
        <w:pStyle w:val="Heading6"/>
      </w:pPr>
      <w:r>
        <w:t>6.1.3.3.3.3</w:t>
      </w:r>
      <w:r>
        <w:tab/>
        <w:t>PATCH</w:t>
      </w:r>
      <w:bookmarkEnd w:id="270"/>
      <w:bookmarkEnd w:id="323"/>
      <w:bookmarkEnd w:id="324"/>
    </w:p>
    <w:p w14:paraId="6DEE1D13" w14:textId="77777777" w:rsidR="00E94C3F" w:rsidRDefault="00E94C3F" w:rsidP="00E94C3F">
      <w:r>
        <w:rPr>
          <w:noProof/>
          <w:lang w:eastAsia="zh-CN"/>
        </w:rPr>
        <w:t>The PATCH method allows an NF service consumer (e.g. AF, NEF) to request the modification of an existing MBS User Service at the MBSF</w:t>
      </w:r>
      <w:r>
        <w:t>.</w:t>
      </w:r>
    </w:p>
    <w:p w14:paraId="62DE4DB9" w14:textId="77777777" w:rsidR="00E94C3F" w:rsidRDefault="00E94C3F" w:rsidP="00E94C3F">
      <w:r>
        <w:t>This method shall support the URI query parameters specified in table 6.1.3.3.3.3-1.</w:t>
      </w:r>
    </w:p>
    <w:p w14:paraId="05589ABC" w14:textId="77777777" w:rsidR="00E94C3F" w:rsidRDefault="00E94C3F" w:rsidP="00E94C3F">
      <w:pPr>
        <w:pStyle w:val="TH"/>
        <w:rPr>
          <w:rFonts w:cs="Arial"/>
        </w:rPr>
      </w:pPr>
      <w:r>
        <w:t>Table 6.1.3.3.3.3-1: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76BC35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334E0AF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E9C70D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2A2BF9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89C5CD1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1A1A5C8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16193B1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52036232" w14:textId="77777777" w:rsidTr="00286317">
        <w:trPr>
          <w:jc w:val="center"/>
        </w:trPr>
        <w:tc>
          <w:tcPr>
            <w:tcW w:w="825" w:type="pct"/>
            <w:hideMark/>
          </w:tcPr>
          <w:p w14:paraId="4C30F3D9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D079FDE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788CC323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271E7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6C85B60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3F6648CB" w14:textId="77777777" w:rsidR="00E94C3F" w:rsidRDefault="00E94C3F" w:rsidP="00286317">
            <w:pPr>
              <w:pStyle w:val="TAL"/>
            </w:pPr>
          </w:p>
        </w:tc>
      </w:tr>
    </w:tbl>
    <w:p w14:paraId="66DAF8D2" w14:textId="77777777" w:rsidR="00E94C3F" w:rsidRDefault="00E94C3F" w:rsidP="00E94C3F"/>
    <w:p w14:paraId="79887643" w14:textId="77777777" w:rsidR="00E94C3F" w:rsidRDefault="00E94C3F" w:rsidP="00E94C3F">
      <w:r>
        <w:t>This method shall support the request data structures specified in table 6.1.3.3.3.3-2 and the response data structures and response codes specified in table 6.1.3.3.3.3-3.</w:t>
      </w:r>
    </w:p>
    <w:p w14:paraId="032DF0B7" w14:textId="77777777" w:rsidR="00E94C3F" w:rsidRDefault="00E94C3F" w:rsidP="00E94C3F">
      <w:pPr>
        <w:pStyle w:val="TH"/>
      </w:pPr>
      <w:r>
        <w:t>Table 6.1.3.3.3.3-2: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5992"/>
      </w:tblGrid>
      <w:tr w:rsidR="00E94C3F" w14:paraId="7117CAEC" w14:textId="77777777" w:rsidTr="00286317">
        <w:trPr>
          <w:jc w:val="center"/>
        </w:trPr>
        <w:tc>
          <w:tcPr>
            <w:tcW w:w="1977" w:type="dxa"/>
            <w:shd w:val="clear" w:color="auto" w:fill="C0C0C0"/>
            <w:vAlign w:val="center"/>
            <w:hideMark/>
          </w:tcPr>
          <w:p w14:paraId="14784013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43ED718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9CE9B6B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5993" w:type="dxa"/>
            <w:shd w:val="clear" w:color="auto" w:fill="C0C0C0"/>
            <w:vAlign w:val="center"/>
            <w:hideMark/>
          </w:tcPr>
          <w:p w14:paraId="662D40B2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65B1321C" w14:textId="77777777" w:rsidTr="00286317">
        <w:trPr>
          <w:jc w:val="center"/>
        </w:trPr>
        <w:tc>
          <w:tcPr>
            <w:tcW w:w="1977" w:type="dxa"/>
            <w:vAlign w:val="center"/>
            <w:hideMark/>
          </w:tcPr>
          <w:p w14:paraId="38D0ACE8" w14:textId="77777777" w:rsidR="00E94C3F" w:rsidRDefault="00E94C3F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425" w:type="dxa"/>
            <w:vAlign w:val="center"/>
          </w:tcPr>
          <w:p w14:paraId="38860CC9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09A53FF5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993" w:type="dxa"/>
            <w:vAlign w:val="center"/>
          </w:tcPr>
          <w:p w14:paraId="239351AD" w14:textId="77777777" w:rsidR="00E94C3F" w:rsidRDefault="00E94C3F" w:rsidP="00286317">
            <w:pPr>
              <w:pStyle w:val="TAL"/>
            </w:pPr>
            <w:r>
              <w:t>Contains the parameters to request the modification of an existing Individual MBS User Service resource.</w:t>
            </w:r>
          </w:p>
        </w:tc>
      </w:tr>
    </w:tbl>
    <w:p w14:paraId="59DC5B53" w14:textId="77777777" w:rsidR="00E94C3F" w:rsidRDefault="00E94C3F" w:rsidP="00E94C3F"/>
    <w:p w14:paraId="75A8625B" w14:textId="77777777" w:rsidR="00E94C3F" w:rsidRDefault="00E94C3F" w:rsidP="00E94C3F">
      <w:pPr>
        <w:pStyle w:val="TH"/>
      </w:pPr>
      <w:r>
        <w:lastRenderedPageBreak/>
        <w:t>Table 6.1.3.3.3.3-3: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5"/>
        <w:gridCol w:w="406"/>
        <w:gridCol w:w="1116"/>
        <w:gridCol w:w="1537"/>
        <w:gridCol w:w="4713"/>
      </w:tblGrid>
      <w:tr w:rsidR="00E94C3F" w14:paraId="10438E8A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57D229C7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499A6B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59D71C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0422BB16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436FDBA9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354AC3B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58BA26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AC0010E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2F51D0D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10684096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0A826B34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4857508E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a representation of the updated resource is returned to the NF service consumer in the response body.</w:t>
            </w:r>
          </w:p>
        </w:tc>
      </w:tr>
      <w:tr w:rsidR="00E94C3F" w14:paraId="5BBEA68B" w14:textId="77777777" w:rsidTr="00286317">
        <w:trPr>
          <w:jc w:val="center"/>
        </w:trPr>
        <w:tc>
          <w:tcPr>
            <w:tcW w:w="922" w:type="pct"/>
            <w:vAlign w:val="center"/>
          </w:tcPr>
          <w:p w14:paraId="7874865F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53EBC4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13887E6B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6669BE5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597795E7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no content is returned in the response body.</w:t>
            </w:r>
          </w:p>
        </w:tc>
      </w:tr>
      <w:tr w:rsidR="00E94C3F" w14:paraId="6941AF9C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C08045A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A9BD314" w14:textId="7237777A" w:rsidR="00E94C3F" w:rsidRDefault="000703AD" w:rsidP="00286317">
            <w:pPr>
              <w:pStyle w:val="TAC"/>
            </w:pPr>
            <w:ins w:id="341" w:author="Huawei [Abdessamad]" w:date="2023-01-23T11:40:00Z">
              <w:r>
                <w:t>C</w:t>
              </w:r>
            </w:ins>
            <w:del w:id="342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6FD6CB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33FDEF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7AAE9259" w14:textId="7B3BBB4F" w:rsidR="000E632B" w:rsidRDefault="00E94C3F" w:rsidP="000E632B">
            <w:pPr>
              <w:pStyle w:val="TAL"/>
              <w:rPr>
                <w:ins w:id="343" w:author="Huawei [Abdessamad]" w:date="2023-01-19T16:19:00Z"/>
              </w:rPr>
            </w:pPr>
            <w:r>
              <w:t xml:space="preserve">Temporary redirection. </w:t>
            </w:r>
            <w:ins w:id="344" w:author="Huawei [Abdessamad]" w:date="2023-01-23T11:38:00Z">
              <w:r w:rsidR="003221AE">
                <w:t xml:space="preserve">If the request is redirected towards an alternative MBSF (service) instance, </w:t>
              </w:r>
            </w:ins>
            <w:del w:id="345" w:author="Huawei [Abdessamad]" w:date="2023-01-23T11:38:00Z">
              <w:r w:rsidDel="003221AE">
                <w:delText>T</w:delText>
              </w:r>
            </w:del>
            <w:ins w:id="346" w:author="Huawei [Abdessamad]" w:date="2023-01-23T11:38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347" w:author="Huawei [Abdessamad]" w:date="2023-01-23T11:38:00Z">
              <w:r w:rsidDel="003221AE">
                <w:delText xml:space="preserve">an </w:delText>
              </w:r>
            </w:del>
            <w:ins w:id="348" w:author="Huawei [Abdessamad]" w:date="2023-01-23T11:38:00Z">
              <w:r w:rsidR="003221AE">
                <w:t xml:space="preserve">the </w:t>
              </w:r>
            </w:ins>
            <w:del w:id="349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350" w:author="Huawei [Abdessamad]" w:date="2023-01-23T11:38:00Z">
              <w:r w:rsidDel="003221AE">
                <w:delText xml:space="preserve">an </w:delText>
              </w:r>
            </w:del>
            <w:ins w:id="351" w:author="Huawei [Abdessamad]" w:date="2023-01-23T11:38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16314CFB" w14:textId="77777777" w:rsidR="000E632B" w:rsidRDefault="000E632B" w:rsidP="000E632B">
            <w:pPr>
              <w:pStyle w:val="TAL"/>
              <w:rPr>
                <w:ins w:id="352" w:author="Huawei [Abdessamad]" w:date="2023-01-19T16:19:00Z"/>
              </w:rPr>
            </w:pPr>
          </w:p>
          <w:p w14:paraId="7DBF7166" w14:textId="77777777" w:rsidR="003221AE" w:rsidRDefault="003221AE" w:rsidP="003221AE">
            <w:pPr>
              <w:pStyle w:val="TAL"/>
              <w:rPr>
                <w:ins w:id="353" w:author="Huawei [Abdessamad]" w:date="2023-01-23T11:36:00Z"/>
              </w:rPr>
            </w:pPr>
            <w:ins w:id="354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46E4BB1" w14:textId="77777777" w:rsidR="003221AE" w:rsidRDefault="003221AE" w:rsidP="003221AE">
            <w:pPr>
              <w:pStyle w:val="TAL"/>
              <w:rPr>
                <w:ins w:id="355" w:author="Huawei [Abdessamad]" w:date="2023-01-23T11:36:00Z"/>
              </w:rPr>
            </w:pPr>
          </w:p>
          <w:p w14:paraId="6459EF64" w14:textId="065AA609" w:rsidR="00E94C3F" w:rsidRDefault="003221AE" w:rsidP="003221AE">
            <w:pPr>
              <w:pStyle w:val="TAL"/>
            </w:pPr>
            <w:ins w:id="356" w:author="Huawei [Abdessamad]" w:date="2023-01-23T11:36:00Z">
              <w:r>
                <w:t>(NOTE 2)</w:t>
              </w:r>
            </w:ins>
          </w:p>
        </w:tc>
      </w:tr>
      <w:tr w:rsidR="00E94C3F" w14:paraId="4CFF0ABA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7FADD2C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E03B13C" w14:textId="54EF6793" w:rsidR="00E94C3F" w:rsidRDefault="000703AD" w:rsidP="00286317">
            <w:pPr>
              <w:pStyle w:val="TAC"/>
            </w:pPr>
            <w:ins w:id="357" w:author="Huawei [Abdessamad]" w:date="2023-01-23T11:40:00Z">
              <w:r>
                <w:t>C</w:t>
              </w:r>
            </w:ins>
            <w:del w:id="358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3EB312E1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76E81189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5393549" w14:textId="2B060759" w:rsidR="000E632B" w:rsidRDefault="00E94C3F" w:rsidP="000E632B">
            <w:pPr>
              <w:pStyle w:val="TAL"/>
              <w:rPr>
                <w:ins w:id="359" w:author="Huawei [Abdessamad]" w:date="2023-01-19T16:19:00Z"/>
              </w:rPr>
            </w:pPr>
            <w:r>
              <w:t xml:space="preserve">Permanent redirection. </w:t>
            </w:r>
            <w:ins w:id="360" w:author="Huawei [Abdessamad]" w:date="2023-01-23T11:38:00Z">
              <w:r w:rsidR="003221AE">
                <w:t xml:space="preserve">If the request is redirected towards an alternative MBSF (service) instance, </w:t>
              </w:r>
            </w:ins>
            <w:del w:id="361" w:author="Huawei [Abdessamad]" w:date="2023-01-23T11:38:00Z">
              <w:r w:rsidDel="003221AE">
                <w:delText>T</w:delText>
              </w:r>
            </w:del>
            <w:ins w:id="362" w:author="Huawei [Abdessamad]" w:date="2023-01-23T11:38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363" w:author="Huawei [Abdessamad]" w:date="2023-01-23T11:38:00Z">
              <w:r w:rsidDel="003221AE">
                <w:delText xml:space="preserve">an </w:delText>
              </w:r>
            </w:del>
            <w:ins w:id="364" w:author="Huawei [Abdessamad]" w:date="2023-01-23T11:38:00Z">
              <w:r w:rsidR="003221AE">
                <w:t xml:space="preserve">the </w:t>
              </w:r>
            </w:ins>
            <w:del w:id="365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366" w:author="Huawei [Abdessamad]" w:date="2023-01-23T11:39:00Z">
              <w:r w:rsidDel="003221AE">
                <w:delText xml:space="preserve">an </w:delText>
              </w:r>
            </w:del>
            <w:ins w:id="367" w:author="Huawei [Abdessamad]" w:date="2023-01-23T11:39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0EBE0A76" w14:textId="77777777" w:rsidR="000E632B" w:rsidRDefault="000E632B" w:rsidP="000E632B">
            <w:pPr>
              <w:pStyle w:val="TAL"/>
              <w:rPr>
                <w:ins w:id="368" w:author="Huawei [Abdessamad]" w:date="2023-01-19T16:19:00Z"/>
              </w:rPr>
            </w:pPr>
          </w:p>
          <w:p w14:paraId="4BA32214" w14:textId="77777777" w:rsidR="003221AE" w:rsidRDefault="003221AE" w:rsidP="003221AE">
            <w:pPr>
              <w:pStyle w:val="TAL"/>
              <w:rPr>
                <w:ins w:id="369" w:author="Huawei [Abdessamad]" w:date="2023-01-23T11:36:00Z"/>
              </w:rPr>
            </w:pPr>
            <w:ins w:id="370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C5F49F5" w14:textId="77777777" w:rsidR="003221AE" w:rsidRDefault="003221AE" w:rsidP="003221AE">
            <w:pPr>
              <w:pStyle w:val="TAL"/>
              <w:rPr>
                <w:ins w:id="371" w:author="Huawei [Abdessamad]" w:date="2023-01-23T11:36:00Z"/>
              </w:rPr>
            </w:pPr>
          </w:p>
          <w:p w14:paraId="3FF59FC4" w14:textId="7EA51D08" w:rsidR="00E94C3F" w:rsidRDefault="003221AE" w:rsidP="003221AE">
            <w:pPr>
              <w:pStyle w:val="TAL"/>
            </w:pPr>
            <w:ins w:id="372" w:author="Huawei [Abdessamad]" w:date="2023-01-23T11:36:00Z">
              <w:r>
                <w:t>(NOTE 2)</w:t>
              </w:r>
            </w:ins>
          </w:p>
        </w:tc>
      </w:tr>
      <w:tr w:rsidR="00E94C3F" w14:paraId="3B3AA315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2B9F1C8" w14:textId="3CFBEF83" w:rsidR="00E94C3F" w:rsidRDefault="00E94C3F" w:rsidP="00286317">
            <w:pPr>
              <w:pStyle w:val="TAN"/>
              <w:rPr>
                <w:ins w:id="373" w:author="Huawei [Abdessamad]" w:date="2023-01-19T16:18:00Z"/>
              </w:rPr>
            </w:pPr>
            <w:r>
              <w:t>NOTE</w:t>
            </w:r>
            <w:ins w:id="374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F4B6A51" w14:textId="2BC2FB82" w:rsidR="00D625D7" w:rsidRDefault="000703AD" w:rsidP="00286317">
            <w:pPr>
              <w:pStyle w:val="TAN"/>
            </w:pPr>
            <w:ins w:id="375" w:author="Huawei [Abdessamad]" w:date="2023-01-23T11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8F27A2" w14:textId="77777777" w:rsidR="00E94C3F" w:rsidRDefault="00E94C3F" w:rsidP="00E94C3F"/>
    <w:p w14:paraId="11236A6D" w14:textId="77777777" w:rsidR="0093349E" w:rsidRDefault="0093349E" w:rsidP="0093349E">
      <w:pPr>
        <w:pStyle w:val="TH"/>
      </w:pPr>
      <w:bookmarkStart w:id="376" w:name="_Toc100763607"/>
      <w:bookmarkStart w:id="377" w:name="_Toc120608995"/>
      <w:bookmarkStart w:id="378" w:name="_Toc120657462"/>
      <w:bookmarkEnd w:id="271"/>
      <w:r>
        <w:t>Table 6.1.3.3.3.3-4: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1EE6B0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6B6836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2DCF6C3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1F394F2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A5D65E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1D8E72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48CC05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8CCD8D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B6642D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DF6E6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C65CC9D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8679500" w14:textId="6F1546FA" w:rsidR="0093349E" w:rsidRDefault="009F7E84" w:rsidP="00286317">
            <w:pPr>
              <w:pStyle w:val="TAL"/>
            </w:pPr>
            <w:ins w:id="379" w:author="Huawei [Abdessamad]" w:date="2023-01-23T11:41:00Z">
              <w:r>
                <w:t xml:space="preserve">Contains </w:t>
              </w:r>
            </w:ins>
            <w:del w:id="380" w:author="Huawei [Abdessamad]" w:date="2023-01-23T11:41:00Z">
              <w:r w:rsidR="0093349E" w:rsidDel="009F7E84">
                <w:delText>A</w:delText>
              </w:r>
            </w:del>
            <w:ins w:id="381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82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73AE0D0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5F8298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C5E8D44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25E466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5BF3841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3DDEBDC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83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84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85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86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7365832" w14:textId="77777777" w:rsidR="0093349E" w:rsidRDefault="0093349E" w:rsidP="0093349E"/>
    <w:p w14:paraId="7AE27F34" w14:textId="77777777" w:rsidR="0093349E" w:rsidRDefault="0093349E" w:rsidP="0093349E">
      <w:pPr>
        <w:pStyle w:val="TH"/>
      </w:pPr>
      <w:r>
        <w:t>Table 6.1.3.3.3.3-5: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1D8AA3E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E36F6A2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DA091B8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4033D20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4CC313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AE49090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0C393F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ABF9D1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3FADEC3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0C36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94CA65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42529DB" w14:textId="14D7017A" w:rsidR="0093349E" w:rsidRDefault="009F7E84" w:rsidP="00286317">
            <w:pPr>
              <w:pStyle w:val="TAL"/>
            </w:pPr>
            <w:ins w:id="387" w:author="Huawei [Abdessamad]" w:date="2023-01-23T11:41:00Z">
              <w:r>
                <w:t xml:space="preserve">Contains </w:t>
              </w:r>
            </w:ins>
            <w:del w:id="388" w:author="Huawei [Abdessamad]" w:date="2023-01-23T11:41:00Z">
              <w:r w:rsidR="0093349E" w:rsidDel="009F7E84">
                <w:delText>A</w:delText>
              </w:r>
            </w:del>
            <w:ins w:id="389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90" w:author="Huawei [Abdessamad]" w:date="2023-01-23T11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2A3F064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A116FF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1A01E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5451098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59A8CB5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514CE6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91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92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93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94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4EE1C3B7" w14:textId="77777777" w:rsidR="0093349E" w:rsidRDefault="0093349E" w:rsidP="0093349E"/>
    <w:p w14:paraId="384B275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02A04" w14:textId="77777777" w:rsidR="00E94C3F" w:rsidRDefault="00E94C3F" w:rsidP="00E94C3F">
      <w:pPr>
        <w:pStyle w:val="Heading6"/>
      </w:pPr>
      <w:r>
        <w:t>6.1.3.3.3.4</w:t>
      </w:r>
      <w:r>
        <w:tab/>
        <w:t>DELETE</w:t>
      </w:r>
      <w:bookmarkEnd w:id="376"/>
      <w:bookmarkEnd w:id="377"/>
      <w:bookmarkEnd w:id="378"/>
    </w:p>
    <w:p w14:paraId="1FD89A18" w14:textId="77777777" w:rsidR="00E94C3F" w:rsidRDefault="00E94C3F" w:rsidP="00E94C3F">
      <w:r>
        <w:rPr>
          <w:noProof/>
          <w:lang w:eastAsia="zh-CN"/>
        </w:rPr>
        <w:t>The DELETE method allows an NF service consumer (e.g. AF, NEF) to request the deletion of an existing MBS User Service at the MBSF</w:t>
      </w:r>
      <w:r>
        <w:t>.</w:t>
      </w:r>
    </w:p>
    <w:p w14:paraId="539C5EDD" w14:textId="77777777" w:rsidR="00E94C3F" w:rsidRDefault="00E94C3F" w:rsidP="00E94C3F">
      <w:r>
        <w:t>This method shall support the URI query parameters specified in table 6.1.3.3.3.4-1.</w:t>
      </w:r>
    </w:p>
    <w:p w14:paraId="30F01D73" w14:textId="77777777" w:rsidR="00E94C3F" w:rsidRDefault="00E94C3F" w:rsidP="00E94C3F">
      <w:pPr>
        <w:pStyle w:val="TH"/>
        <w:rPr>
          <w:rFonts w:cs="Arial"/>
        </w:rPr>
      </w:pPr>
      <w:r>
        <w:t>Table 6.1.3.3.3.4-1: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36171BA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6A6A477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2001AFC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9180067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D43480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FEEFE7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EA537F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DFAE47" w14:textId="77777777" w:rsidTr="00286317">
        <w:trPr>
          <w:jc w:val="center"/>
        </w:trPr>
        <w:tc>
          <w:tcPr>
            <w:tcW w:w="825" w:type="pct"/>
            <w:hideMark/>
          </w:tcPr>
          <w:p w14:paraId="4C54A25E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5DA05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3DE9E4E8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50FF721F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2C9E0EE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45C70A37" w14:textId="77777777" w:rsidR="00E94C3F" w:rsidRDefault="00E94C3F" w:rsidP="00286317">
            <w:pPr>
              <w:pStyle w:val="TAL"/>
            </w:pPr>
          </w:p>
        </w:tc>
      </w:tr>
    </w:tbl>
    <w:p w14:paraId="432DD2E1" w14:textId="77777777" w:rsidR="00E94C3F" w:rsidRDefault="00E94C3F" w:rsidP="00E94C3F"/>
    <w:p w14:paraId="4FFFC998" w14:textId="77777777" w:rsidR="00E94C3F" w:rsidRDefault="00E94C3F" w:rsidP="00E94C3F">
      <w:r>
        <w:t>This method shall support the request data structures specified in table 6.1.3.3.3.4-2 and the response data structures and response codes specified in table 6.1.3.3.3.4-3.</w:t>
      </w:r>
    </w:p>
    <w:p w14:paraId="22E5AD7A" w14:textId="77777777" w:rsidR="00E94C3F" w:rsidRDefault="00E94C3F" w:rsidP="00E94C3F">
      <w:pPr>
        <w:pStyle w:val="TH"/>
      </w:pPr>
      <w:r>
        <w:t>Table 6.1.3.3.3.4-2: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94C3F" w14:paraId="7EA794A0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03CF251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D28F4D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474535F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534337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127E797E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7DFDBF00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A954D07" w14:textId="77777777" w:rsidR="00E94C3F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1CB8B9EC" w14:textId="77777777" w:rsidR="00E94C3F" w:rsidRDefault="00E94C3F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5C144EF" w14:textId="77777777" w:rsidR="00E94C3F" w:rsidRDefault="00E94C3F" w:rsidP="00286317">
            <w:pPr>
              <w:pStyle w:val="TAL"/>
            </w:pPr>
          </w:p>
        </w:tc>
      </w:tr>
    </w:tbl>
    <w:p w14:paraId="19078335" w14:textId="77777777" w:rsidR="00E94C3F" w:rsidRDefault="00E94C3F" w:rsidP="00E94C3F"/>
    <w:p w14:paraId="50415714" w14:textId="77777777" w:rsidR="00E94C3F" w:rsidRDefault="00E94C3F" w:rsidP="00E94C3F">
      <w:pPr>
        <w:pStyle w:val="TH"/>
      </w:pPr>
      <w:r>
        <w:t>Table 6.1.3.3.3.4-3: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E94C3F" w14:paraId="7720549E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5B67766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740F7BCA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10CD86A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4D720DE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3C14ADA1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0055D02F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066E42AD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2E5B1E6C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78AAE22F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4EB413D1" w14:textId="77777777" w:rsidR="00E94C3F" w:rsidRDefault="00E94C3F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6D6924B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75B39BD5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deleted.</w:t>
            </w:r>
          </w:p>
        </w:tc>
      </w:tr>
      <w:tr w:rsidR="00E94C3F" w14:paraId="3CC0246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4F00A9E8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78318EC" w14:textId="08F5109E" w:rsidR="00E94C3F" w:rsidRDefault="00F46610" w:rsidP="00286317">
            <w:pPr>
              <w:pStyle w:val="TAC"/>
            </w:pPr>
            <w:ins w:id="395" w:author="Huawei [Abdessamad]" w:date="2023-01-23T11:40:00Z">
              <w:r>
                <w:t>C</w:t>
              </w:r>
            </w:ins>
            <w:del w:id="396" w:author="Huawei [Abdessamad]" w:date="2023-01-23T11:40:00Z">
              <w:r w:rsidR="00E94C3F" w:rsidDel="00F46610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B60084D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E2B4166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D14FD99" w14:textId="1AA567DA" w:rsidR="007E5C40" w:rsidRDefault="00E94C3F" w:rsidP="007E5C40">
            <w:pPr>
              <w:pStyle w:val="TAL"/>
              <w:rPr>
                <w:ins w:id="397" w:author="Huawei [Abdessamad]" w:date="2023-01-19T16:19:00Z"/>
              </w:rPr>
            </w:pPr>
            <w:r>
              <w:t xml:space="preserve">Temporary redirection. </w:t>
            </w:r>
            <w:ins w:id="398" w:author="Huawei [Abdessamad]" w:date="2023-01-23T11:39:00Z">
              <w:r w:rsidR="00485B53">
                <w:t xml:space="preserve">If the request is redirected towards an alternative MBSF (service) instance, </w:t>
              </w:r>
            </w:ins>
            <w:del w:id="399" w:author="Huawei [Abdessamad]" w:date="2023-01-23T11:39:00Z">
              <w:r w:rsidDel="00485B53">
                <w:delText>T</w:delText>
              </w:r>
            </w:del>
            <w:ins w:id="400" w:author="Huawei [Abdessamad]" w:date="2023-01-23T11:39:00Z">
              <w:r w:rsidR="00485B53">
                <w:t>t</w:t>
              </w:r>
            </w:ins>
            <w:r>
              <w:t xml:space="preserve">he response shall include a Location header field containing </w:t>
            </w:r>
            <w:del w:id="401" w:author="Huawei [Abdessamad]" w:date="2023-01-23T11:39:00Z">
              <w:r w:rsidDel="00485B53">
                <w:delText xml:space="preserve">an </w:delText>
              </w:r>
            </w:del>
            <w:ins w:id="402" w:author="Huawei [Abdessamad]" w:date="2023-01-23T11:39:00Z">
              <w:r w:rsidR="00485B53">
                <w:t xml:space="preserve">the </w:t>
              </w:r>
            </w:ins>
            <w:del w:id="403" w:author="Huawei [Abdessamad]" w:date="2023-01-23T11:39:00Z">
              <w:r w:rsidDel="00485B53">
                <w:delText xml:space="preserve">alternative </w:delText>
              </w:r>
            </w:del>
            <w:r>
              <w:t xml:space="preserve">URI of the resource located in </w:t>
            </w:r>
            <w:del w:id="404" w:author="Huawei [Abdessamad]" w:date="2023-01-23T11:39:00Z">
              <w:r w:rsidDel="00485B53">
                <w:delText xml:space="preserve">an </w:delText>
              </w:r>
            </w:del>
            <w:ins w:id="405" w:author="Huawei [Abdessamad]" w:date="2023-01-23T11:39:00Z">
              <w:r w:rsidR="00485B53">
                <w:t xml:space="preserve">this </w:t>
              </w:r>
            </w:ins>
            <w:r>
              <w:t>alternative MBSF (service) instance.</w:t>
            </w:r>
          </w:p>
          <w:p w14:paraId="0951AEB4" w14:textId="77777777" w:rsidR="007E5C40" w:rsidRDefault="007E5C40" w:rsidP="007E5C40">
            <w:pPr>
              <w:pStyle w:val="TAL"/>
              <w:rPr>
                <w:ins w:id="406" w:author="Huawei [Abdessamad]" w:date="2023-01-19T16:19:00Z"/>
              </w:rPr>
            </w:pPr>
          </w:p>
          <w:p w14:paraId="0522E120" w14:textId="77777777" w:rsidR="003221AE" w:rsidRDefault="003221AE" w:rsidP="003221AE">
            <w:pPr>
              <w:pStyle w:val="TAL"/>
              <w:rPr>
                <w:ins w:id="407" w:author="Huawei [Abdessamad]" w:date="2023-01-23T11:36:00Z"/>
              </w:rPr>
            </w:pPr>
            <w:ins w:id="408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6233C07" w14:textId="77777777" w:rsidR="003221AE" w:rsidRDefault="003221AE" w:rsidP="003221AE">
            <w:pPr>
              <w:pStyle w:val="TAL"/>
              <w:rPr>
                <w:ins w:id="409" w:author="Huawei [Abdessamad]" w:date="2023-01-23T11:36:00Z"/>
              </w:rPr>
            </w:pPr>
          </w:p>
          <w:p w14:paraId="7C78AE35" w14:textId="30C2A33F" w:rsidR="00E94C3F" w:rsidRDefault="003221AE" w:rsidP="003221AE">
            <w:pPr>
              <w:pStyle w:val="TAL"/>
            </w:pPr>
            <w:ins w:id="410" w:author="Huawei [Abdessamad]" w:date="2023-01-23T11:36:00Z">
              <w:r>
                <w:t>(NOTE 2)</w:t>
              </w:r>
            </w:ins>
          </w:p>
        </w:tc>
      </w:tr>
      <w:tr w:rsidR="00E94C3F" w14:paraId="3F31FBEA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240AAA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75DEB2F5" w14:textId="3C8B4601" w:rsidR="00E94C3F" w:rsidRDefault="00F46610" w:rsidP="00286317">
            <w:pPr>
              <w:pStyle w:val="TAC"/>
            </w:pPr>
            <w:ins w:id="411" w:author="Huawei [Abdessamad]" w:date="2023-01-23T11:40:00Z">
              <w:r>
                <w:t>C</w:t>
              </w:r>
            </w:ins>
            <w:del w:id="412" w:author="Huawei [Abdessamad]" w:date="2023-01-23T11:40:00Z">
              <w:r w:rsidR="00E94C3F" w:rsidDel="00F46610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7B84645A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210ABA92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650D7161" w14:textId="61D501E4" w:rsidR="007E5C40" w:rsidRDefault="00E94C3F" w:rsidP="007E5C40">
            <w:pPr>
              <w:pStyle w:val="TAL"/>
              <w:rPr>
                <w:ins w:id="413" w:author="Huawei [Abdessamad]" w:date="2023-01-19T16:19:00Z"/>
              </w:rPr>
            </w:pPr>
            <w:r>
              <w:t xml:space="preserve">Permanent redirection. </w:t>
            </w:r>
            <w:ins w:id="414" w:author="Huawei [Abdessamad]" w:date="2023-01-23T11:39:00Z">
              <w:r w:rsidR="00485B53">
                <w:t xml:space="preserve">If the request is redirected towards an alternative MBSF (service) instance, </w:t>
              </w:r>
            </w:ins>
            <w:del w:id="415" w:author="Huawei [Abdessamad]" w:date="2023-01-23T11:39:00Z">
              <w:r w:rsidDel="00485B53">
                <w:delText>T</w:delText>
              </w:r>
            </w:del>
            <w:ins w:id="416" w:author="Huawei [Abdessamad]" w:date="2023-01-23T11:39:00Z">
              <w:r w:rsidR="00485B53">
                <w:t>t</w:t>
              </w:r>
            </w:ins>
            <w:r>
              <w:t xml:space="preserve">he response shall include a Location header field containing </w:t>
            </w:r>
            <w:del w:id="417" w:author="Huawei [Abdessamad]" w:date="2023-01-23T11:39:00Z">
              <w:r w:rsidDel="00485B53">
                <w:delText xml:space="preserve">an </w:delText>
              </w:r>
            </w:del>
            <w:ins w:id="418" w:author="Huawei [Abdessamad]" w:date="2023-01-23T11:39:00Z">
              <w:r w:rsidR="00485B53">
                <w:t xml:space="preserve">the </w:t>
              </w:r>
            </w:ins>
            <w:del w:id="419" w:author="Huawei [Abdessamad]" w:date="2023-01-23T11:39:00Z">
              <w:r w:rsidDel="00485B53">
                <w:delText xml:space="preserve">alternative </w:delText>
              </w:r>
            </w:del>
            <w:r>
              <w:t xml:space="preserve">URI of the resource located in </w:t>
            </w:r>
            <w:del w:id="420" w:author="Huawei [Abdessamad]" w:date="2023-01-23T11:39:00Z">
              <w:r w:rsidDel="00485B53">
                <w:delText xml:space="preserve">an </w:delText>
              </w:r>
            </w:del>
            <w:ins w:id="421" w:author="Huawei [Abdessamad]" w:date="2023-01-23T11:39:00Z">
              <w:r w:rsidR="00485B53">
                <w:t xml:space="preserve">this </w:t>
              </w:r>
            </w:ins>
            <w:r>
              <w:t>alternative MBSF (service) instance.</w:t>
            </w:r>
          </w:p>
          <w:p w14:paraId="4FC39624" w14:textId="77777777" w:rsidR="007E5C40" w:rsidRDefault="007E5C40" w:rsidP="007E5C40">
            <w:pPr>
              <w:pStyle w:val="TAL"/>
              <w:rPr>
                <w:ins w:id="422" w:author="Huawei [Abdessamad]" w:date="2023-01-19T16:19:00Z"/>
              </w:rPr>
            </w:pPr>
          </w:p>
          <w:p w14:paraId="59F367E7" w14:textId="77777777" w:rsidR="003221AE" w:rsidRDefault="003221AE" w:rsidP="003221AE">
            <w:pPr>
              <w:pStyle w:val="TAL"/>
              <w:rPr>
                <w:ins w:id="423" w:author="Huawei [Abdessamad]" w:date="2023-01-23T11:36:00Z"/>
              </w:rPr>
            </w:pPr>
            <w:ins w:id="424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69E5FE8E" w14:textId="77777777" w:rsidR="003221AE" w:rsidRDefault="003221AE" w:rsidP="003221AE">
            <w:pPr>
              <w:pStyle w:val="TAL"/>
              <w:rPr>
                <w:ins w:id="425" w:author="Huawei [Abdessamad]" w:date="2023-01-23T11:36:00Z"/>
              </w:rPr>
            </w:pPr>
          </w:p>
          <w:p w14:paraId="33A43FD7" w14:textId="37636E2B" w:rsidR="00E94C3F" w:rsidRDefault="003221AE" w:rsidP="003221AE">
            <w:pPr>
              <w:pStyle w:val="TAL"/>
            </w:pPr>
            <w:ins w:id="426" w:author="Huawei [Abdessamad]" w:date="2023-01-23T11:36:00Z">
              <w:r>
                <w:t>(NOTE 2)</w:t>
              </w:r>
            </w:ins>
          </w:p>
        </w:tc>
      </w:tr>
      <w:tr w:rsidR="00E94C3F" w14:paraId="600700B6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2574F" w14:textId="713CE24D" w:rsidR="00E94C3F" w:rsidRDefault="00E94C3F" w:rsidP="00286317">
            <w:pPr>
              <w:pStyle w:val="TAN"/>
              <w:rPr>
                <w:ins w:id="427" w:author="Huawei [Abdessamad]" w:date="2023-01-19T16:18:00Z"/>
              </w:rPr>
            </w:pPr>
            <w:r>
              <w:t>NOTE</w:t>
            </w:r>
            <w:ins w:id="428" w:author="Huawei [Abdessamad]" w:date="2023-01-19T16:18:00Z">
              <w:r w:rsidR="00E879F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B9A0D8E" w14:textId="319A567F" w:rsidR="00E879F1" w:rsidRDefault="00F46610" w:rsidP="00286317">
            <w:pPr>
              <w:pStyle w:val="TAN"/>
            </w:pPr>
            <w:ins w:id="429" w:author="Huawei [Abdessamad]" w:date="2023-01-23T11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7B33756" w14:textId="77777777" w:rsidR="00E94C3F" w:rsidRDefault="00E94C3F" w:rsidP="00E94C3F"/>
    <w:p w14:paraId="0ACD15AF" w14:textId="77777777" w:rsidR="00EB5111" w:rsidRDefault="00EB5111" w:rsidP="00EB5111">
      <w:pPr>
        <w:pStyle w:val="TH"/>
      </w:pPr>
      <w:r>
        <w:lastRenderedPageBreak/>
        <w:t>Table 6.1.3.3.3.4-4: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0BB7CA96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8C58C2C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9F7DA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AA356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74934A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E75E3F9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AC1A39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4E38B2D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85EF70B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E38359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D6CBE77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FD3C88D" w14:textId="1DEC49C2" w:rsidR="00EB5111" w:rsidRDefault="00DE45D3" w:rsidP="00286317">
            <w:pPr>
              <w:pStyle w:val="TAL"/>
            </w:pPr>
            <w:ins w:id="430" w:author="Huawei [Abdessamad]" w:date="2023-01-23T11:42:00Z">
              <w:r>
                <w:t xml:space="preserve">Contains </w:t>
              </w:r>
            </w:ins>
            <w:del w:id="431" w:author="Huawei [Abdessamad]" w:date="2023-01-23T11:42:00Z">
              <w:r w:rsidR="00EB5111" w:rsidDel="00DE45D3">
                <w:delText>A</w:delText>
              </w:r>
            </w:del>
            <w:ins w:id="432" w:author="Huawei [Abdessamad]" w:date="2023-01-23T11:42:00Z">
              <w:r>
                <w:t>a</w:t>
              </w:r>
            </w:ins>
            <w:r w:rsidR="00EB5111">
              <w:t>n alternative URI of the resource located in an alternative MBSF (service) instance</w:t>
            </w:r>
            <w:ins w:id="433" w:author="Huawei [Abdessamad]" w:date="2023-01-23T11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EB5111">
              <w:t>.</w:t>
            </w:r>
          </w:p>
        </w:tc>
      </w:tr>
      <w:tr w:rsidR="00EB5111" w14:paraId="321A35E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AD8D94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1D49AD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A01C56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96BC258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0B7F2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34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435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436" w:author="Huawei [Abdessamad]" w:date="2023-01-12T13:36:00Z">
              <w:r>
                <w:rPr>
                  <w:lang w:eastAsia="fr-FR"/>
                </w:rPr>
                <w:t xml:space="preserve">should be </w:t>
              </w:r>
            </w:ins>
            <w:del w:id="437" w:author="Huawei [Abdessamad]" w:date="2023-01-12T13:36:00Z">
              <w:r w:rsidDel="0094398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3292382E" w14:textId="77777777" w:rsidR="00EB5111" w:rsidRDefault="00EB5111" w:rsidP="00EB5111"/>
    <w:p w14:paraId="2E821A13" w14:textId="77777777" w:rsidR="00EB5111" w:rsidRDefault="00EB5111" w:rsidP="00EB5111">
      <w:pPr>
        <w:pStyle w:val="TH"/>
      </w:pPr>
      <w:r>
        <w:t>Table 6.1.3.3.3.4-5: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14EA135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02F0AD1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BECB7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D8F8D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742FD2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FF6AA24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EC010D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2F5293A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23B857D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07CEA2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32F7032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DF01770" w14:textId="0A99E400" w:rsidR="00EB5111" w:rsidRDefault="00DE45D3" w:rsidP="00286317">
            <w:pPr>
              <w:pStyle w:val="TAL"/>
            </w:pPr>
            <w:ins w:id="438" w:author="Huawei [Abdessamad]" w:date="2023-01-23T11:42:00Z">
              <w:r>
                <w:t xml:space="preserve">Contains </w:t>
              </w:r>
            </w:ins>
            <w:del w:id="439" w:author="Huawei [Abdessamad]" w:date="2023-01-23T11:42:00Z">
              <w:r w:rsidR="00EB5111" w:rsidDel="00DE45D3">
                <w:delText>A</w:delText>
              </w:r>
            </w:del>
            <w:ins w:id="440" w:author="Huawei [Abdessamad]" w:date="2023-01-23T11:42:00Z">
              <w:r>
                <w:t>a</w:t>
              </w:r>
            </w:ins>
            <w:r w:rsidR="00EB5111">
              <w:t>n alternative URI of the resource located in an alternative MBSF (service) instance</w:t>
            </w:r>
            <w:ins w:id="441" w:author="Huawei [Abdessamad]" w:date="2023-01-23T11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EB5111">
              <w:t>.</w:t>
            </w:r>
          </w:p>
        </w:tc>
      </w:tr>
      <w:tr w:rsidR="00EB5111" w14:paraId="409D224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953945A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66EFEA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2C7B8D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48CA81E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1A3CD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42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443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444" w:author="Huawei [Abdessamad]" w:date="2023-01-12T13:36:00Z">
              <w:r>
                <w:rPr>
                  <w:lang w:eastAsia="fr-FR"/>
                </w:rPr>
                <w:t xml:space="preserve">should be </w:t>
              </w:r>
            </w:ins>
            <w:del w:id="445" w:author="Huawei [Abdessamad]" w:date="2023-01-12T13:36:00Z">
              <w:r w:rsidDel="0094398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738E8A3" w14:textId="77777777" w:rsidR="00EB5111" w:rsidRDefault="00EB5111" w:rsidP="00EB5111"/>
    <w:p w14:paraId="7635A61B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23F07" w14:textId="77777777" w:rsidR="00AA6734" w:rsidRDefault="00AA6734" w:rsidP="00AA6734">
      <w:pPr>
        <w:pStyle w:val="Heading4"/>
      </w:pPr>
      <w:bookmarkStart w:id="446" w:name="_Toc510696633"/>
      <w:bookmarkStart w:id="447" w:name="_Toc35971428"/>
      <w:bookmarkStart w:id="448" w:name="_Toc100742477"/>
      <w:bookmarkStart w:id="449" w:name="_Toc120608999"/>
      <w:bookmarkStart w:id="450" w:name="_Toc120657466"/>
      <w:bookmarkStart w:id="451" w:name="_Toc34251312"/>
      <w:bookmarkStart w:id="452" w:name="_Toc90656232"/>
      <w:bookmarkStart w:id="453" w:name="_Toc45134042"/>
      <w:bookmarkStart w:id="454" w:name="_Toc68169042"/>
      <w:bookmarkStart w:id="455" w:name="_Toc66233162"/>
      <w:bookmarkStart w:id="456" w:name="_Toc85528182"/>
      <w:bookmarkStart w:id="457" w:name="_Toc59018004"/>
      <w:bookmarkStart w:id="458" w:name="_Toc66233825"/>
      <w:bookmarkStart w:id="459" w:name="_Toc100955354"/>
      <w:bookmarkStart w:id="460" w:name="_Toc51763105"/>
      <w:bookmarkStart w:id="461" w:name="_Toc36103008"/>
      <w:bookmarkStart w:id="462" w:name="_Toc43388760"/>
      <w:bookmarkStart w:id="463" w:name="_Toc97197716"/>
      <w:bookmarkStart w:id="464" w:name="_Toc63194074"/>
      <w:bookmarkStart w:id="465" w:name="_Toc104546012"/>
      <w:bookmarkStart w:id="466" w:name="_Toc83233105"/>
      <w:bookmarkStart w:id="467" w:name="_Toc56634709"/>
      <w:bookmarkStart w:id="468" w:name="_Toc28012867"/>
      <w:bookmarkStart w:id="469" w:name="_Toc94034101"/>
      <w:bookmarkStart w:id="470" w:name="_Toc70541988"/>
      <w:bookmarkStart w:id="471" w:name="_Toc112935793"/>
      <w:bookmarkStart w:id="472" w:name="_Toc114134174"/>
      <w:bookmarkStart w:id="473" w:name="_Toc12067740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6.1.6.1</w:t>
      </w:r>
      <w:r>
        <w:tab/>
        <w:t>General</w:t>
      </w:r>
      <w:bookmarkEnd w:id="446"/>
      <w:bookmarkEnd w:id="447"/>
      <w:bookmarkEnd w:id="448"/>
      <w:bookmarkEnd w:id="449"/>
      <w:bookmarkEnd w:id="450"/>
    </w:p>
    <w:p w14:paraId="6FB8AFFB" w14:textId="77777777" w:rsidR="00AA6734" w:rsidRDefault="00AA6734" w:rsidP="00AA6734">
      <w:r>
        <w:t xml:space="preserve">This clause specifies the application data model supported by the </w:t>
      </w:r>
      <w:proofErr w:type="spellStart"/>
      <w:r>
        <w:t>Nmbsf_MBSUserService</w:t>
      </w:r>
      <w:proofErr w:type="spellEnd"/>
      <w:r>
        <w:t xml:space="preserve"> API.</w:t>
      </w:r>
    </w:p>
    <w:p w14:paraId="1B44121E" w14:textId="77777777" w:rsidR="00AA6734" w:rsidRDefault="00AA6734" w:rsidP="00AA673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D77CBF6" w14:textId="77777777" w:rsidR="00AA6734" w:rsidRPr="009C4D60" w:rsidRDefault="00AA6734" w:rsidP="00AA673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Nmbsf_MBSUserService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48"/>
        <w:gridCol w:w="4368"/>
        <w:gridCol w:w="1210"/>
      </w:tblGrid>
      <w:tr w:rsidR="00AA6734" w:rsidRPr="00B54FF5" w14:paraId="4FE2366B" w14:textId="77777777" w:rsidTr="00286317">
        <w:trPr>
          <w:jc w:val="center"/>
        </w:trPr>
        <w:tc>
          <w:tcPr>
            <w:tcW w:w="2398" w:type="dxa"/>
            <w:shd w:val="clear" w:color="auto" w:fill="C0C0C0"/>
            <w:hideMark/>
          </w:tcPr>
          <w:p w14:paraId="17D865A6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448" w:type="dxa"/>
            <w:shd w:val="clear" w:color="auto" w:fill="C0C0C0"/>
          </w:tcPr>
          <w:p w14:paraId="63C05D81" w14:textId="77777777" w:rsidR="00AA6734" w:rsidRPr="0016361A" w:rsidRDefault="00AA6734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4368" w:type="dxa"/>
            <w:shd w:val="clear" w:color="auto" w:fill="C0C0C0"/>
            <w:hideMark/>
          </w:tcPr>
          <w:p w14:paraId="65D013A6" w14:textId="77777777" w:rsidR="00AA6734" w:rsidRPr="0016361A" w:rsidRDefault="00AA6734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7A8EB5D2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A88AE39" w14:textId="77777777" w:rsidTr="00286317">
        <w:trPr>
          <w:jc w:val="center"/>
        </w:trPr>
        <w:tc>
          <w:tcPr>
            <w:tcW w:w="2398" w:type="dxa"/>
            <w:vAlign w:val="center"/>
          </w:tcPr>
          <w:p w14:paraId="344E8DE6" w14:textId="77777777" w:rsidR="00AA6734" w:rsidRPr="0016361A" w:rsidRDefault="00AA6734" w:rsidP="00286317">
            <w:pPr>
              <w:pStyle w:val="TAL"/>
            </w:pPr>
            <w:proofErr w:type="spellStart"/>
            <w:r w:rsidRPr="00045817">
              <w:t>MBSUserService</w:t>
            </w:r>
            <w:proofErr w:type="spellEnd"/>
          </w:p>
        </w:tc>
        <w:tc>
          <w:tcPr>
            <w:tcW w:w="1448" w:type="dxa"/>
            <w:vAlign w:val="center"/>
          </w:tcPr>
          <w:p w14:paraId="44A68107" w14:textId="77777777" w:rsidR="00AA6734" w:rsidRPr="0016361A" w:rsidRDefault="00AA6734" w:rsidP="00286317">
            <w:pPr>
              <w:pStyle w:val="TAC"/>
            </w:pPr>
            <w:r>
              <w:t>6.1.6.2.2</w:t>
            </w:r>
          </w:p>
        </w:tc>
        <w:tc>
          <w:tcPr>
            <w:tcW w:w="4368" w:type="dxa"/>
            <w:vAlign w:val="center"/>
          </w:tcPr>
          <w:p w14:paraId="42B0C68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of an MBS User Service.</w:t>
            </w:r>
          </w:p>
        </w:tc>
        <w:tc>
          <w:tcPr>
            <w:tcW w:w="1210" w:type="dxa"/>
            <w:vAlign w:val="center"/>
          </w:tcPr>
          <w:p w14:paraId="12BD12D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8E671B3" w14:textId="77777777" w:rsidTr="00286317">
        <w:trPr>
          <w:jc w:val="center"/>
        </w:trPr>
        <w:tc>
          <w:tcPr>
            <w:tcW w:w="2398" w:type="dxa"/>
            <w:vAlign w:val="center"/>
          </w:tcPr>
          <w:p w14:paraId="6890C507" w14:textId="77777777" w:rsidR="00AA6734" w:rsidRPr="0016361A" w:rsidRDefault="00AA6734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1448" w:type="dxa"/>
            <w:vAlign w:val="center"/>
          </w:tcPr>
          <w:p w14:paraId="14E3955B" w14:textId="77777777" w:rsidR="00AA6734" w:rsidRPr="0016361A" w:rsidRDefault="00AA6734" w:rsidP="00286317">
            <w:pPr>
              <w:pStyle w:val="TAC"/>
            </w:pPr>
            <w:r>
              <w:t>6.1.6.2.4</w:t>
            </w:r>
          </w:p>
        </w:tc>
        <w:tc>
          <w:tcPr>
            <w:tcW w:w="4368" w:type="dxa"/>
            <w:vAlign w:val="center"/>
          </w:tcPr>
          <w:p w14:paraId="79E5888A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the parameters of an MBS User Service.</w:t>
            </w:r>
          </w:p>
        </w:tc>
        <w:tc>
          <w:tcPr>
            <w:tcW w:w="1210" w:type="dxa"/>
            <w:vAlign w:val="center"/>
          </w:tcPr>
          <w:p w14:paraId="75B41715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3D13B277" w14:textId="77777777" w:rsidTr="00286317">
        <w:trPr>
          <w:jc w:val="center"/>
        </w:trPr>
        <w:tc>
          <w:tcPr>
            <w:tcW w:w="2398" w:type="dxa"/>
            <w:vAlign w:val="center"/>
          </w:tcPr>
          <w:p w14:paraId="5BA49740" w14:textId="77777777" w:rsidR="00AA6734" w:rsidRPr="0016361A" w:rsidRDefault="00AA6734" w:rsidP="00286317">
            <w:pPr>
              <w:pStyle w:val="TAL"/>
            </w:pPr>
            <w:proofErr w:type="spellStart"/>
            <w:r>
              <w:t>ServiceAnnouncemen</w:t>
            </w:r>
            <w:r>
              <w:rPr>
                <w:rFonts w:hint="eastAsia"/>
              </w:rPr>
              <w:t>tM</w:t>
            </w:r>
            <w:r>
              <w:t>ode</w:t>
            </w:r>
            <w:proofErr w:type="spellEnd"/>
          </w:p>
        </w:tc>
        <w:tc>
          <w:tcPr>
            <w:tcW w:w="1448" w:type="dxa"/>
            <w:vAlign w:val="center"/>
          </w:tcPr>
          <w:p w14:paraId="544B4711" w14:textId="77777777" w:rsidR="00AA6734" w:rsidRPr="0016361A" w:rsidRDefault="00AA6734" w:rsidP="00286317">
            <w:pPr>
              <w:pStyle w:val="TAC"/>
            </w:pPr>
            <w:r>
              <w:t>6.1.6.3.3</w:t>
            </w:r>
          </w:p>
        </w:tc>
        <w:tc>
          <w:tcPr>
            <w:tcW w:w="4368" w:type="dxa"/>
            <w:vAlign w:val="center"/>
          </w:tcPr>
          <w:p w14:paraId="66F248B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service announcement mode.</w:t>
            </w:r>
          </w:p>
        </w:tc>
        <w:tc>
          <w:tcPr>
            <w:tcW w:w="1210" w:type="dxa"/>
            <w:vAlign w:val="center"/>
          </w:tcPr>
          <w:p w14:paraId="77DB8F4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5CE8B9CD" w14:textId="77777777" w:rsidTr="00286317">
        <w:trPr>
          <w:jc w:val="center"/>
        </w:trPr>
        <w:tc>
          <w:tcPr>
            <w:tcW w:w="2398" w:type="dxa"/>
            <w:vAlign w:val="center"/>
          </w:tcPr>
          <w:p w14:paraId="37B250D4" w14:textId="77777777" w:rsidR="00AA6734" w:rsidRPr="0016361A" w:rsidRDefault="00AA6734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448" w:type="dxa"/>
            <w:vAlign w:val="center"/>
          </w:tcPr>
          <w:p w14:paraId="4ED3A770" w14:textId="77777777" w:rsidR="00AA6734" w:rsidRPr="0016361A" w:rsidRDefault="00AA6734" w:rsidP="00286317">
            <w:pPr>
              <w:pStyle w:val="TAC"/>
            </w:pPr>
            <w:r>
              <w:t>6.1.6.2.3</w:t>
            </w:r>
          </w:p>
        </w:tc>
        <w:tc>
          <w:tcPr>
            <w:tcW w:w="4368" w:type="dxa"/>
            <w:vAlign w:val="center"/>
          </w:tcPr>
          <w:p w14:paraId="28CB4609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set of per language service Name and/or service description.</w:t>
            </w:r>
          </w:p>
        </w:tc>
        <w:tc>
          <w:tcPr>
            <w:tcW w:w="1210" w:type="dxa"/>
            <w:vAlign w:val="center"/>
          </w:tcPr>
          <w:p w14:paraId="194A92A6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7FEAA62B" w14:textId="77777777" w:rsidTr="00286317">
        <w:trPr>
          <w:jc w:val="center"/>
        </w:trPr>
        <w:tc>
          <w:tcPr>
            <w:tcW w:w="2398" w:type="dxa"/>
            <w:vAlign w:val="center"/>
          </w:tcPr>
          <w:p w14:paraId="672CE2F5" w14:textId="77777777" w:rsidR="00AA6734" w:rsidRPr="0016361A" w:rsidRDefault="00AA6734" w:rsidP="00286317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448" w:type="dxa"/>
            <w:vAlign w:val="center"/>
          </w:tcPr>
          <w:p w14:paraId="400BCA03" w14:textId="77777777" w:rsidR="00AA6734" w:rsidRPr="0016361A" w:rsidRDefault="00AA6734" w:rsidP="00286317">
            <w:pPr>
              <w:pStyle w:val="TAC"/>
            </w:pPr>
            <w:r>
              <w:t>6.1.6.3.4</w:t>
            </w:r>
          </w:p>
        </w:tc>
        <w:tc>
          <w:tcPr>
            <w:tcW w:w="4368" w:type="dxa"/>
            <w:vAlign w:val="center"/>
          </w:tcPr>
          <w:p w14:paraId="1F51BC5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FC110E">
              <w:rPr>
                <w:rFonts w:cs="Arial"/>
                <w:szCs w:val="18"/>
              </w:rPr>
              <w:t>MBS User Service distribution type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1DB33AFC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F5AA8B" w14:textId="77777777" w:rsidR="00AA6734" w:rsidRDefault="00AA6734" w:rsidP="00AA6734"/>
    <w:p w14:paraId="569C7820" w14:textId="77777777" w:rsidR="00AA6734" w:rsidRDefault="00AA6734" w:rsidP="00AA673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Nmbsf_MBSUserService</w:t>
      </w:r>
      <w:proofErr w:type="spellEnd"/>
      <w:r w:rsidRPr="009C4D60">
        <w:t xml:space="preserve"> </w:t>
      </w:r>
      <w:r>
        <w:t>service based interface.</w:t>
      </w:r>
    </w:p>
    <w:p w14:paraId="4BB95777" w14:textId="77777777" w:rsidR="00AA6734" w:rsidRPr="009C4D60" w:rsidRDefault="00AA6734" w:rsidP="00AA673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Nmbsf_MBSUserService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4635"/>
        <w:gridCol w:w="1210"/>
      </w:tblGrid>
      <w:tr w:rsidR="00AA6734" w:rsidRPr="00B54FF5" w14:paraId="217BF0B6" w14:textId="77777777" w:rsidTr="00286317">
        <w:trPr>
          <w:jc w:val="center"/>
        </w:trPr>
        <w:tc>
          <w:tcPr>
            <w:tcW w:w="1731" w:type="dxa"/>
            <w:shd w:val="clear" w:color="auto" w:fill="C0C0C0"/>
            <w:hideMark/>
          </w:tcPr>
          <w:p w14:paraId="205D4307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4E1325E" w14:textId="77777777" w:rsidR="00AA6734" w:rsidRPr="0016361A" w:rsidRDefault="00AA6734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4635" w:type="dxa"/>
            <w:shd w:val="clear" w:color="auto" w:fill="C0C0C0"/>
            <w:hideMark/>
          </w:tcPr>
          <w:p w14:paraId="3E561D49" w14:textId="77777777" w:rsidR="00AA6734" w:rsidRPr="0016361A" w:rsidRDefault="00AA6734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210" w:type="dxa"/>
            <w:shd w:val="clear" w:color="auto" w:fill="C0C0C0"/>
          </w:tcPr>
          <w:p w14:paraId="08AE4AE5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3371AC6" w14:textId="77777777" w:rsidTr="00286317">
        <w:trPr>
          <w:jc w:val="center"/>
        </w:trPr>
        <w:tc>
          <w:tcPr>
            <w:tcW w:w="1731" w:type="dxa"/>
            <w:vAlign w:val="center"/>
          </w:tcPr>
          <w:p w14:paraId="2ACE2E77" w14:textId="77777777" w:rsidR="00AA6734" w:rsidRDefault="00AA6734" w:rsidP="00286317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1848" w:type="dxa"/>
            <w:vAlign w:val="center"/>
          </w:tcPr>
          <w:p w14:paraId="42D9557C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6B1501D" w14:textId="77777777" w:rsidR="00AA6734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7C092B">
              <w:rPr>
                <w:rFonts w:cs="Arial"/>
                <w:szCs w:val="18"/>
              </w:rPr>
              <w:t>Indicates whether this MBS User Service is distributed via Multicast MBS Session(s) or Broadcast MBS Session(s)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7B5B28B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6F1E1EFF" w14:textId="77777777" w:rsidTr="00286317">
        <w:trPr>
          <w:jc w:val="center"/>
        </w:trPr>
        <w:tc>
          <w:tcPr>
            <w:tcW w:w="1731" w:type="dxa"/>
            <w:vAlign w:val="center"/>
          </w:tcPr>
          <w:p w14:paraId="240B13A5" w14:textId="77777777" w:rsidR="00AA6734" w:rsidRPr="0016361A" w:rsidRDefault="00AA6734" w:rsidP="0028631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vAlign w:val="center"/>
          </w:tcPr>
          <w:p w14:paraId="57FD6234" w14:textId="77777777" w:rsidR="00AA6734" w:rsidRPr="0016361A" w:rsidRDefault="00AA6734" w:rsidP="00286317">
            <w:pPr>
              <w:pStyle w:val="TAC"/>
            </w:pPr>
            <w:r>
              <w:t>3GPP TS 29.554 [16]</w:t>
            </w:r>
          </w:p>
        </w:tc>
        <w:tc>
          <w:tcPr>
            <w:tcW w:w="4635" w:type="dxa"/>
            <w:vAlign w:val="center"/>
          </w:tcPr>
          <w:p w14:paraId="2EAD46C0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C945A6">
              <w:rPr>
                <w:rFonts w:cs="Arial"/>
                <w:szCs w:val="18"/>
              </w:rPr>
              <w:t>he service areas in which this MBS User Service is to be made available.</w:t>
            </w:r>
          </w:p>
        </w:tc>
        <w:tc>
          <w:tcPr>
            <w:tcW w:w="1210" w:type="dxa"/>
            <w:vAlign w:val="center"/>
          </w:tcPr>
          <w:p w14:paraId="487FEFC4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:rsidDel="00653DF1" w14:paraId="4624E87B" w14:textId="77777777" w:rsidTr="00286317">
        <w:trPr>
          <w:jc w:val="center"/>
          <w:ins w:id="474" w:author="Huawei [Abdessamad]" w:date="2023-01-17T12:27:00Z"/>
        </w:trPr>
        <w:tc>
          <w:tcPr>
            <w:tcW w:w="1731" w:type="dxa"/>
            <w:vAlign w:val="center"/>
          </w:tcPr>
          <w:p w14:paraId="719812F2" w14:textId="77777777" w:rsidR="00AA6734" w:rsidDel="00653DF1" w:rsidRDefault="00AA6734" w:rsidP="00286317">
            <w:pPr>
              <w:pStyle w:val="TAL"/>
              <w:rPr>
                <w:ins w:id="475" w:author="Huawei [Abdessamad]" w:date="2023-01-17T12:27:00Z"/>
              </w:rPr>
            </w:pPr>
            <w:proofErr w:type="spellStart"/>
            <w:ins w:id="476" w:author="Huawei [Abdessamad]" w:date="2023-01-17T12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721BC6EC" w14:textId="77777777" w:rsidR="00AA6734" w:rsidDel="00653DF1" w:rsidRDefault="00AA6734" w:rsidP="00286317">
            <w:pPr>
              <w:pStyle w:val="TAC"/>
              <w:rPr>
                <w:ins w:id="477" w:author="Huawei [Abdessamad]" w:date="2023-01-17T12:27:00Z"/>
              </w:rPr>
            </w:pPr>
            <w:ins w:id="478" w:author="Huawei [Abdessamad]" w:date="2023-01-17T12:27:00Z">
              <w:r>
                <w:t>3GPP TS 29.571 [17]</w:t>
              </w:r>
            </w:ins>
          </w:p>
        </w:tc>
        <w:tc>
          <w:tcPr>
            <w:tcW w:w="4635" w:type="dxa"/>
            <w:vAlign w:val="center"/>
          </w:tcPr>
          <w:p w14:paraId="2EAB3310" w14:textId="77777777" w:rsidR="00AA6734" w:rsidDel="00653DF1" w:rsidRDefault="00AA6734" w:rsidP="00286317">
            <w:pPr>
              <w:pStyle w:val="TAL"/>
              <w:rPr>
                <w:ins w:id="479" w:author="Huawei [Abdessamad]" w:date="2023-01-17T12:27:00Z"/>
                <w:rFonts w:cs="Arial"/>
                <w:szCs w:val="18"/>
              </w:rPr>
            </w:pPr>
            <w:ins w:id="480" w:author="Huawei [Abdessamad]" w:date="2023-01-17T12:29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210" w:type="dxa"/>
            <w:vAlign w:val="center"/>
          </w:tcPr>
          <w:p w14:paraId="78D2B2DE" w14:textId="77777777" w:rsidR="00AA6734" w:rsidRPr="0016361A" w:rsidDel="00653DF1" w:rsidRDefault="00AA6734" w:rsidP="00286317">
            <w:pPr>
              <w:pStyle w:val="TAL"/>
              <w:rPr>
                <w:ins w:id="481" w:author="Huawei [Abdessamad]" w:date="2023-01-17T12:27:00Z"/>
                <w:rFonts w:cs="Arial"/>
                <w:szCs w:val="18"/>
              </w:rPr>
            </w:pPr>
          </w:p>
        </w:tc>
      </w:tr>
      <w:tr w:rsidR="00AA6734" w:rsidRPr="00B54FF5" w14:paraId="226EA485" w14:textId="77777777" w:rsidTr="00286317">
        <w:trPr>
          <w:jc w:val="center"/>
        </w:trPr>
        <w:tc>
          <w:tcPr>
            <w:tcW w:w="1731" w:type="dxa"/>
            <w:vAlign w:val="center"/>
          </w:tcPr>
          <w:p w14:paraId="10F79E03" w14:textId="77777777" w:rsidR="00AA6734" w:rsidRPr="0016361A" w:rsidRDefault="00AA6734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6759F14" w14:textId="77777777" w:rsidR="00AA6734" w:rsidRPr="0016361A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6964686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210" w:type="dxa"/>
            <w:vAlign w:val="center"/>
          </w:tcPr>
          <w:p w14:paraId="4C0622B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B9D3BAF" w14:textId="77777777" w:rsidTr="00286317">
        <w:trPr>
          <w:jc w:val="center"/>
        </w:trPr>
        <w:tc>
          <w:tcPr>
            <w:tcW w:w="1731" w:type="dxa"/>
            <w:vAlign w:val="center"/>
          </w:tcPr>
          <w:p w14:paraId="09AA3439" w14:textId="77777777" w:rsidR="00AA6734" w:rsidRPr="00DC49BF" w:rsidRDefault="00AA6734" w:rsidP="00286317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1A22122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3DDF88F" w14:textId="77777777" w:rsidR="00AA6734" w:rsidRPr="00BE3675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210" w:type="dxa"/>
            <w:vAlign w:val="center"/>
          </w:tcPr>
          <w:p w14:paraId="15954C4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758E6" w14:textId="77777777" w:rsidR="00AA6734" w:rsidRDefault="00AA6734" w:rsidP="00AA6734"/>
    <w:p w14:paraId="06EA75D4" w14:textId="77777777" w:rsidR="00AA6734" w:rsidRPr="00FD3BBA" w:rsidRDefault="00AA6734" w:rsidP="00AA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D048E" w14:textId="77777777" w:rsidR="00CA0238" w:rsidRPr="00384E92" w:rsidRDefault="00CA0238" w:rsidP="00CA0238">
      <w:pPr>
        <w:pStyle w:val="Heading6"/>
      </w:pPr>
      <w:bookmarkStart w:id="482" w:name="_Toc120609032"/>
      <w:bookmarkStart w:id="483" w:name="_Toc120657499"/>
      <w:r w:rsidRPr="00384E92">
        <w:lastRenderedPageBreak/>
        <w:t>6.</w:t>
      </w:r>
      <w:r>
        <w:t>2.3.2.3</w:t>
      </w:r>
      <w:r w:rsidRPr="00384E92">
        <w:t>.1</w:t>
      </w:r>
      <w:r w:rsidRPr="00384E92">
        <w:tab/>
      </w:r>
      <w:r>
        <w:t>GET</w:t>
      </w:r>
      <w:bookmarkEnd w:id="482"/>
      <w:bookmarkEnd w:id="483"/>
    </w:p>
    <w:p w14:paraId="4A246339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Data Ingest Sessions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0FF5EEA" w14:textId="77777777" w:rsidR="00CA0238" w:rsidRDefault="00CA0238" w:rsidP="00CA0238">
      <w:r>
        <w:t>This method shall support the URI query parameters specified in table 6.2.3.2.3.1-1.</w:t>
      </w:r>
    </w:p>
    <w:p w14:paraId="0FE935B7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3938B3B1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BE66F4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3805E55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AFA57F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36CA41D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9E0936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7830A8E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288AFE7F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F52596D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53D996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7336A2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A7C0A33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3A00A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4DC20D74" w14:textId="77777777" w:rsidR="00CA0238" w:rsidRPr="0016361A" w:rsidRDefault="00CA0238" w:rsidP="00286317">
            <w:pPr>
              <w:pStyle w:val="TAL"/>
            </w:pPr>
          </w:p>
        </w:tc>
      </w:tr>
    </w:tbl>
    <w:p w14:paraId="7752226E" w14:textId="77777777" w:rsidR="00CA0238" w:rsidRDefault="00CA0238" w:rsidP="00CA0238"/>
    <w:p w14:paraId="24FFBD10" w14:textId="77777777" w:rsidR="00CA0238" w:rsidRPr="00384E92" w:rsidRDefault="00CA0238" w:rsidP="00CA0238">
      <w:r>
        <w:t>This method shall support the request data structures specified in table 6.2.3.2.3.1-2 and the response data structures and response codes specified in table 6.2.3.2.3.1-3.</w:t>
      </w:r>
    </w:p>
    <w:p w14:paraId="0204E64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EC9B0A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102247B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A3E46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2234F60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FA8FC86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1A752E7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00499EF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B9254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7C8EA17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1C946A0" w14:textId="77777777" w:rsidR="00CA0238" w:rsidRPr="0016361A" w:rsidRDefault="00CA0238" w:rsidP="00286317">
            <w:pPr>
              <w:pStyle w:val="TAL"/>
            </w:pPr>
          </w:p>
        </w:tc>
      </w:tr>
    </w:tbl>
    <w:p w14:paraId="0B24152E" w14:textId="77777777" w:rsidR="00CA0238" w:rsidRDefault="00CA0238" w:rsidP="00CA0238"/>
    <w:p w14:paraId="024D2E1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276"/>
        <w:gridCol w:w="1414"/>
        <w:gridCol w:w="4811"/>
      </w:tblGrid>
      <w:tr w:rsidR="00CA0238" w:rsidRPr="00B54FF5" w14:paraId="7E5EC807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65EE56C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0382E7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500710B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3A18EBC3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91962EA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0DF4AB5D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3A24E7D5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52CAC0E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6DD16422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14FB5E65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5" w:type="pct"/>
            <w:vAlign w:val="center"/>
          </w:tcPr>
          <w:p w14:paraId="0A610DDB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85D30C6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>Data Ingest Sessions</w:t>
            </w:r>
            <w:r w:rsidRPr="008B7662">
              <w:t xml:space="preserve"> managed by the </w:t>
            </w:r>
            <w:r>
              <w:t>MBSF are returned.</w:t>
            </w:r>
          </w:p>
        </w:tc>
      </w:tr>
      <w:tr w:rsidR="00CA0238" w:rsidRPr="00B54FF5" w14:paraId="1F647BC2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4DEB0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E1E05E2" w14:textId="1C13D68D" w:rsidR="00CA0238" w:rsidRPr="0016361A" w:rsidDel="00350A8B" w:rsidRDefault="007910EB" w:rsidP="00286317">
            <w:pPr>
              <w:pStyle w:val="TAC"/>
            </w:pPr>
            <w:ins w:id="484" w:author="Huawei [Abdessamad]" w:date="2023-01-30T10:22:00Z">
              <w:r>
                <w:t>C</w:t>
              </w:r>
            </w:ins>
            <w:del w:id="485" w:author="Huawei [Abdessamad]" w:date="2023-01-30T10:22:00Z">
              <w:r w:rsidR="00CA0238" w:rsidDel="007910EB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40D4AABC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9A6BCE6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5A7EF5C" w14:textId="1F72ABD5" w:rsidR="00CA0238" w:rsidRDefault="00CA0238" w:rsidP="00286317">
            <w:pPr>
              <w:pStyle w:val="TAL"/>
              <w:rPr>
                <w:ins w:id="486" w:author="Huawei [Abdessamad]" w:date="2023-01-30T10:02:00Z"/>
              </w:rPr>
            </w:pPr>
            <w:r>
              <w:t xml:space="preserve">Temporary redirection. </w:t>
            </w:r>
            <w:ins w:id="487" w:author="Huawei [Abdessamad]" w:date="2023-01-30T10:07:00Z">
              <w:r w:rsidR="00973CB7">
                <w:t xml:space="preserve">If the request is redirected towards an alternative MBSF (service) instance, </w:t>
              </w:r>
            </w:ins>
            <w:del w:id="488" w:author="Huawei [Abdessamad]" w:date="2023-01-30T10:07:00Z">
              <w:r w:rsidDel="00973CB7">
                <w:delText>T</w:delText>
              </w:r>
            </w:del>
            <w:ins w:id="489" w:author="Huawei [Abdessamad]" w:date="2023-01-30T10:07:00Z">
              <w:r w:rsidR="00973CB7">
                <w:t>t</w:t>
              </w:r>
            </w:ins>
            <w:r>
              <w:t xml:space="preserve">he response shall include a Location header field containing </w:t>
            </w:r>
            <w:del w:id="490" w:author="Huawei [Abdessamad]" w:date="2023-01-30T10:07:00Z">
              <w:r w:rsidDel="00973CB7">
                <w:delText xml:space="preserve">an </w:delText>
              </w:r>
            </w:del>
            <w:ins w:id="491" w:author="Huawei [Abdessamad]" w:date="2023-01-30T10:07:00Z">
              <w:r w:rsidR="00973CB7">
                <w:t xml:space="preserve">the </w:t>
              </w:r>
            </w:ins>
            <w:del w:id="492" w:author="Huawei [Abdessamad]" w:date="2023-01-30T10:07:00Z">
              <w:r w:rsidDel="00973CB7">
                <w:delText>alternative</w:delText>
              </w:r>
            </w:del>
            <w:del w:id="493" w:author="Huawei [Abdessamad]" w:date="2023-01-30T10:08:00Z">
              <w:r w:rsidDel="00973CB7">
                <w:delText xml:space="preserve"> </w:delText>
              </w:r>
            </w:del>
            <w:r>
              <w:t xml:space="preserve">URI of the resource located in </w:t>
            </w:r>
            <w:del w:id="494" w:author="Huawei [Abdessamad]" w:date="2023-01-30T10:07:00Z">
              <w:r w:rsidDel="00973CB7">
                <w:delText xml:space="preserve">an </w:delText>
              </w:r>
            </w:del>
            <w:ins w:id="495" w:author="Huawei [Abdessamad]" w:date="2023-01-30T10:07:00Z">
              <w:r w:rsidR="00973CB7">
                <w:t xml:space="preserve">this </w:t>
              </w:r>
            </w:ins>
            <w:r>
              <w:t>alternative MBSF (service) instance.</w:t>
            </w:r>
          </w:p>
          <w:p w14:paraId="254B8288" w14:textId="77777777" w:rsidR="00466ACB" w:rsidRDefault="00466ACB" w:rsidP="00466ACB">
            <w:pPr>
              <w:pStyle w:val="TAL"/>
              <w:rPr>
                <w:ins w:id="496" w:author="Huawei [Abdessamad]" w:date="2023-01-30T10:02:00Z"/>
              </w:rPr>
            </w:pPr>
          </w:p>
          <w:p w14:paraId="5CDB655C" w14:textId="77777777" w:rsidR="00466ACB" w:rsidRDefault="00466ACB" w:rsidP="00466ACB">
            <w:pPr>
              <w:pStyle w:val="TAL"/>
              <w:rPr>
                <w:ins w:id="497" w:author="Huawei [Abdessamad]" w:date="2023-01-30T10:02:00Z"/>
              </w:rPr>
            </w:pPr>
            <w:ins w:id="498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67CC5EF9" w14:textId="77777777" w:rsidR="00466ACB" w:rsidRDefault="00466ACB" w:rsidP="00466ACB">
            <w:pPr>
              <w:pStyle w:val="TAL"/>
              <w:rPr>
                <w:ins w:id="499" w:author="Huawei [Abdessamad]" w:date="2023-01-30T10:02:00Z"/>
              </w:rPr>
            </w:pPr>
          </w:p>
          <w:p w14:paraId="4CA98BC9" w14:textId="26646D85" w:rsidR="00466ACB" w:rsidRDefault="00466ACB" w:rsidP="00466ACB">
            <w:pPr>
              <w:pStyle w:val="TAL"/>
            </w:pPr>
            <w:ins w:id="500" w:author="Huawei [Abdessamad]" w:date="2023-01-30T10:02:00Z">
              <w:r>
                <w:t>(NOTE 2)</w:t>
              </w:r>
            </w:ins>
          </w:p>
        </w:tc>
      </w:tr>
      <w:tr w:rsidR="00CA0238" w:rsidRPr="00B54FF5" w14:paraId="76D4D4F6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6CEC7DD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47A596EC" w14:textId="401A9A1E" w:rsidR="00CA0238" w:rsidRPr="0016361A" w:rsidDel="00350A8B" w:rsidRDefault="007910EB" w:rsidP="00286317">
            <w:pPr>
              <w:pStyle w:val="TAC"/>
            </w:pPr>
            <w:ins w:id="501" w:author="Huawei [Abdessamad]" w:date="2023-01-30T10:22:00Z">
              <w:r>
                <w:t>C</w:t>
              </w:r>
            </w:ins>
            <w:del w:id="502" w:author="Huawei [Abdessamad]" w:date="2023-01-30T10:22:00Z">
              <w:r w:rsidR="00CA0238" w:rsidDel="007910EB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369BBD84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0FC24C5E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D905E7" w14:textId="4441BE3E" w:rsidR="00CA0238" w:rsidRDefault="00CA0238" w:rsidP="00286317">
            <w:pPr>
              <w:pStyle w:val="TAL"/>
              <w:rPr>
                <w:ins w:id="503" w:author="Huawei [Abdessamad]" w:date="2023-01-30T10:02:00Z"/>
              </w:rPr>
            </w:pPr>
            <w:r>
              <w:t xml:space="preserve">Permanent redirection. </w:t>
            </w:r>
            <w:ins w:id="504" w:author="Huawei [Abdessamad]" w:date="2023-01-30T10:07:00Z">
              <w:r w:rsidR="00973CB7">
                <w:t xml:space="preserve">If the request is redirected towards an alternative MBSF (service) instance, </w:t>
              </w:r>
            </w:ins>
            <w:del w:id="505" w:author="Huawei [Abdessamad]" w:date="2023-01-30T10:07:00Z">
              <w:r w:rsidDel="00973CB7">
                <w:delText>T</w:delText>
              </w:r>
            </w:del>
            <w:ins w:id="506" w:author="Huawei [Abdessamad]" w:date="2023-01-30T10:07:00Z">
              <w:r w:rsidR="00973CB7">
                <w:t>t</w:t>
              </w:r>
            </w:ins>
            <w:r>
              <w:t xml:space="preserve">he response shall include a Location header field containing </w:t>
            </w:r>
            <w:del w:id="507" w:author="Huawei [Abdessamad]" w:date="2023-01-30T10:07:00Z">
              <w:r w:rsidDel="00973CB7">
                <w:delText xml:space="preserve">an </w:delText>
              </w:r>
            </w:del>
            <w:ins w:id="508" w:author="Huawei [Abdessamad]" w:date="2023-01-30T10:07:00Z">
              <w:r w:rsidR="00973CB7">
                <w:t xml:space="preserve">the </w:t>
              </w:r>
            </w:ins>
            <w:del w:id="509" w:author="Huawei [Abdessamad]" w:date="2023-01-30T10:07:00Z">
              <w:r w:rsidDel="00973CB7">
                <w:delText xml:space="preserve">alternative </w:delText>
              </w:r>
            </w:del>
            <w:r>
              <w:t xml:space="preserve">URI of the resource located in </w:t>
            </w:r>
            <w:del w:id="510" w:author="Huawei [Abdessamad]" w:date="2023-01-30T10:08:00Z">
              <w:r w:rsidDel="00973CB7">
                <w:delText xml:space="preserve">an </w:delText>
              </w:r>
            </w:del>
            <w:ins w:id="511" w:author="Huawei [Abdessamad]" w:date="2023-01-30T10:08:00Z">
              <w:r w:rsidR="00973CB7">
                <w:t xml:space="preserve">this </w:t>
              </w:r>
            </w:ins>
            <w:r>
              <w:t>alternative MBSF (service) instance.</w:t>
            </w:r>
          </w:p>
          <w:p w14:paraId="39C45C3D" w14:textId="77777777" w:rsidR="00466ACB" w:rsidRDefault="00466ACB" w:rsidP="00466ACB">
            <w:pPr>
              <w:pStyle w:val="TAL"/>
              <w:rPr>
                <w:ins w:id="512" w:author="Huawei [Abdessamad]" w:date="2023-01-30T10:02:00Z"/>
              </w:rPr>
            </w:pPr>
          </w:p>
          <w:p w14:paraId="3D136A99" w14:textId="77777777" w:rsidR="00466ACB" w:rsidRDefault="00466ACB" w:rsidP="00466ACB">
            <w:pPr>
              <w:pStyle w:val="TAL"/>
              <w:rPr>
                <w:ins w:id="513" w:author="Huawei [Abdessamad]" w:date="2023-01-30T10:02:00Z"/>
              </w:rPr>
            </w:pPr>
            <w:ins w:id="514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CED52A4" w14:textId="77777777" w:rsidR="00466ACB" w:rsidRDefault="00466ACB" w:rsidP="00466ACB">
            <w:pPr>
              <w:pStyle w:val="TAL"/>
              <w:rPr>
                <w:ins w:id="515" w:author="Huawei [Abdessamad]" w:date="2023-01-30T10:02:00Z"/>
              </w:rPr>
            </w:pPr>
          </w:p>
          <w:p w14:paraId="2BF87CB4" w14:textId="27881600" w:rsidR="00466ACB" w:rsidRDefault="00466ACB" w:rsidP="00466ACB">
            <w:pPr>
              <w:pStyle w:val="TAL"/>
            </w:pPr>
            <w:ins w:id="516" w:author="Huawei [Abdessamad]" w:date="2023-01-30T10:02:00Z">
              <w:r>
                <w:t>(NOTE 2)</w:t>
              </w:r>
            </w:ins>
          </w:p>
        </w:tc>
      </w:tr>
      <w:tr w:rsidR="00CA0238" w:rsidRPr="00B54FF5" w14:paraId="7C1CB64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BF8093" w14:textId="6000DC64" w:rsidR="00CA0238" w:rsidRDefault="00CA0238" w:rsidP="00286317">
            <w:pPr>
              <w:pStyle w:val="TAN"/>
              <w:rPr>
                <w:ins w:id="517" w:author="Huawei [Abdessamad]" w:date="2023-01-30T10:22:00Z"/>
              </w:rPr>
            </w:pPr>
            <w:r w:rsidRPr="0016361A">
              <w:t>NOTE</w:t>
            </w:r>
            <w:ins w:id="518" w:author="Huawei [Abdessamad]" w:date="2023-01-30T10:22:00Z">
              <w:r w:rsidR="007910EB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DFADDD2" w14:textId="05B4399C" w:rsidR="007910EB" w:rsidRPr="0016361A" w:rsidRDefault="007910EB" w:rsidP="00286317">
            <w:pPr>
              <w:pStyle w:val="TAN"/>
            </w:pPr>
            <w:ins w:id="519" w:author="Huawei [Abdessamad]" w:date="2023-01-30T10:22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488A3D7" w14:textId="77777777" w:rsidR="00CA0238" w:rsidRDefault="00CA0238" w:rsidP="00CA0238"/>
    <w:p w14:paraId="39027334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82861F9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0A74B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2CA7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12D493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72069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7373A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336749B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436FE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6293169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55954F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F1DA76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FABF72D" w14:textId="30EFC5C8" w:rsidR="00CA0238" w:rsidRDefault="00942F72" w:rsidP="00286317">
            <w:pPr>
              <w:pStyle w:val="TAL"/>
            </w:pPr>
            <w:ins w:id="520" w:author="Huawei [Abdessamad]" w:date="2023-01-30T10:33:00Z">
              <w:r>
                <w:t>Cont</w:t>
              </w:r>
            </w:ins>
            <w:ins w:id="521" w:author="Huawei [Abdessamad]" w:date="2023-01-30T10:34:00Z">
              <w:r>
                <w:t xml:space="preserve">ains </w:t>
              </w:r>
            </w:ins>
            <w:del w:id="522" w:author="Huawei [Abdessamad]" w:date="2023-01-30T10:34:00Z">
              <w:r w:rsidR="00CA0238" w:rsidDel="00942F72">
                <w:delText>A</w:delText>
              </w:r>
            </w:del>
            <w:ins w:id="523" w:author="Huawei [Abdessamad]" w:date="2023-01-30T10:34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24" w:author="Huawei [Abdessamad]" w:date="2023-01-30T10:3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7E352FB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B243081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65A8A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5047FD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8AA0FA9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F27A016" w14:textId="00A2EFF6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25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526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27" w:author="Huawei [Abdessamad]" w:date="2023-01-30T10:34:00Z">
              <w:r w:rsidDel="00AA3B26">
                <w:rPr>
                  <w:lang w:eastAsia="fr-FR"/>
                </w:rPr>
                <w:delText xml:space="preserve">is </w:delText>
              </w:r>
            </w:del>
            <w:ins w:id="528" w:author="Huawei [Abdessamad]" w:date="2023-01-30T10:34:00Z">
              <w:r w:rsidR="00AA3B26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974D433" w14:textId="77777777" w:rsidR="00CA0238" w:rsidRDefault="00CA0238" w:rsidP="00CA0238"/>
    <w:p w14:paraId="71FD9C70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98B93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6774D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F940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36FDB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B127A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4A4D7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528BDE5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AB4956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CD342A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FB155D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136EA0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BCEEFA" w14:textId="64504B6B" w:rsidR="00CA0238" w:rsidRDefault="00AA3B26" w:rsidP="00286317">
            <w:pPr>
              <w:pStyle w:val="TAL"/>
            </w:pPr>
            <w:ins w:id="529" w:author="Huawei [Abdessamad]" w:date="2023-01-30T10:34:00Z">
              <w:r>
                <w:t xml:space="preserve">Contains </w:t>
              </w:r>
            </w:ins>
            <w:del w:id="530" w:author="Huawei [Abdessamad]" w:date="2023-01-30T10:34:00Z">
              <w:r w:rsidR="00CA0238" w:rsidDel="00AA3B26">
                <w:delText>A</w:delText>
              </w:r>
            </w:del>
            <w:ins w:id="531" w:author="Huawei [Abdessamad]" w:date="2023-01-30T10:34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32" w:author="Huawei [Abdessamad]" w:date="2023-01-30T10:34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F88EC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709C23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C6BE75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2977D2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8AA0F7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216769" w14:textId="35908F0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33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534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35" w:author="Huawei [Abdessamad]" w:date="2023-01-30T10:34:00Z">
              <w:r w:rsidDel="00AA3B26">
                <w:rPr>
                  <w:lang w:eastAsia="fr-FR"/>
                </w:rPr>
                <w:delText xml:space="preserve">is </w:delText>
              </w:r>
            </w:del>
            <w:ins w:id="536" w:author="Huawei [Abdessamad]" w:date="2023-01-30T10:34:00Z">
              <w:r w:rsidR="00AA3B26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2EF7823" w14:textId="77777777" w:rsidR="00CA0238" w:rsidRDefault="00CA0238" w:rsidP="00CA0238"/>
    <w:p w14:paraId="49628FA7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7" w:name="_Toc120609039"/>
      <w:bookmarkStart w:id="538" w:name="_Toc12065750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D7F174" w14:textId="77777777" w:rsidR="00CA0238" w:rsidRPr="00384E92" w:rsidRDefault="00CA0238" w:rsidP="00CA0238">
      <w:pPr>
        <w:pStyle w:val="Heading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GET</w:t>
      </w:r>
      <w:bookmarkEnd w:id="537"/>
      <w:bookmarkEnd w:id="538"/>
    </w:p>
    <w:p w14:paraId="4F56BA98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D412FAF" w14:textId="77777777" w:rsidR="00CA0238" w:rsidRDefault="00CA0238" w:rsidP="00CA0238">
      <w:r>
        <w:t>This method shall support the URI query parameters specified in table 6.2.3.3.3.1-1.</w:t>
      </w:r>
    </w:p>
    <w:p w14:paraId="58CF3DF1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569BC45C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881993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D49D9C4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342B5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D6F7B4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8D82D81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8566CE0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76A0A127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0C8E85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686598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B25568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276362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C07D186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52FE08B3" w14:textId="77777777" w:rsidR="00CA0238" w:rsidRPr="0016361A" w:rsidRDefault="00CA0238" w:rsidP="00286317">
            <w:pPr>
              <w:pStyle w:val="TAL"/>
            </w:pPr>
          </w:p>
        </w:tc>
      </w:tr>
    </w:tbl>
    <w:p w14:paraId="0B53451D" w14:textId="77777777" w:rsidR="00CA0238" w:rsidRDefault="00CA0238" w:rsidP="00CA0238"/>
    <w:p w14:paraId="148F2B66" w14:textId="77777777" w:rsidR="00CA0238" w:rsidRPr="00384E92" w:rsidRDefault="00CA0238" w:rsidP="00CA0238">
      <w:r>
        <w:t>This method shall support the request data structures specified in table 6.2.3.3.3.1-2 and the response data structures and response codes specified in table 6.2.3.3.3.1-3.</w:t>
      </w:r>
    </w:p>
    <w:p w14:paraId="5380B4EE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B7E6B3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BA9F63D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2584B9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058B9F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6E432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180A7498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BE32CE2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53DE4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273A27F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92DAB1D" w14:textId="77777777" w:rsidR="00CA0238" w:rsidRPr="0016361A" w:rsidRDefault="00CA0238" w:rsidP="00286317">
            <w:pPr>
              <w:pStyle w:val="TAL"/>
            </w:pPr>
          </w:p>
        </w:tc>
      </w:tr>
    </w:tbl>
    <w:p w14:paraId="6427A4C3" w14:textId="77777777" w:rsidR="00CA0238" w:rsidRDefault="00CA0238" w:rsidP="00CA0238"/>
    <w:p w14:paraId="5FE8B9DC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20F9F91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E2F11C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EC9C5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DAAA0F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25EEA32A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4EF63DE6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7B190DF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262307A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C694E60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21" w:type="pct"/>
            <w:vAlign w:val="center"/>
          </w:tcPr>
          <w:p w14:paraId="2EF08467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5C1440DA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1008D872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E643A72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successfully returned.</w:t>
            </w:r>
          </w:p>
        </w:tc>
      </w:tr>
      <w:tr w:rsidR="00CA0238" w:rsidRPr="00B54FF5" w14:paraId="15322E9E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28E841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11DAE9D" w14:textId="4E850F58" w:rsidR="00CA0238" w:rsidRPr="0016361A" w:rsidDel="00350A8B" w:rsidRDefault="000D423D" w:rsidP="00286317">
            <w:pPr>
              <w:pStyle w:val="TAC"/>
            </w:pPr>
            <w:ins w:id="539" w:author="Huawei [Abdessamad]" w:date="2023-01-30T10:23:00Z">
              <w:r>
                <w:t>C</w:t>
              </w:r>
            </w:ins>
            <w:del w:id="540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1AC0AB1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C70FE34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DA93A6" w14:textId="2A8C75FF" w:rsidR="00CA0238" w:rsidRDefault="00CA0238" w:rsidP="00286317">
            <w:pPr>
              <w:pStyle w:val="TAL"/>
              <w:rPr>
                <w:ins w:id="541" w:author="Huawei [Abdessamad]" w:date="2023-01-30T10:02:00Z"/>
              </w:rPr>
            </w:pPr>
            <w:r>
              <w:t xml:space="preserve">Temporary redirection. </w:t>
            </w:r>
            <w:ins w:id="542" w:author="Huawei [Abdessamad]" w:date="2023-01-30T10:10:00Z">
              <w:r w:rsidR="00356AE4">
                <w:t xml:space="preserve">If the request is redirected towards an alternative MBSF (service) instance, </w:t>
              </w:r>
            </w:ins>
            <w:del w:id="543" w:author="Huawei [Abdessamad]" w:date="2023-01-30T10:10:00Z">
              <w:r w:rsidDel="00356AE4">
                <w:delText>T</w:delText>
              </w:r>
            </w:del>
            <w:ins w:id="544" w:author="Huawei [Abdessamad]" w:date="2023-01-30T10:10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45" w:author="Huawei [Abdessamad]" w:date="2023-01-30T10:11:00Z">
              <w:r w:rsidDel="00356AE4">
                <w:delText xml:space="preserve">an </w:delText>
              </w:r>
            </w:del>
            <w:ins w:id="546" w:author="Huawei [Abdessamad]" w:date="2023-01-30T10:11:00Z">
              <w:r w:rsidR="00356AE4">
                <w:t xml:space="preserve">the </w:t>
              </w:r>
            </w:ins>
            <w:del w:id="547" w:author="Huawei [Abdessamad]" w:date="2023-01-30T10:11:00Z">
              <w:r w:rsidDel="00356AE4">
                <w:delText xml:space="preserve">alternative </w:delText>
              </w:r>
            </w:del>
            <w:r>
              <w:t xml:space="preserve">URI of the resource located in </w:t>
            </w:r>
            <w:del w:id="548" w:author="Huawei [Abdessamad]" w:date="2023-01-30T10:11:00Z">
              <w:r w:rsidDel="00356AE4">
                <w:delText xml:space="preserve">an </w:delText>
              </w:r>
            </w:del>
            <w:ins w:id="549" w:author="Huawei [Abdessamad]" w:date="2023-01-30T10:11:00Z">
              <w:r w:rsidR="00356AE4">
                <w:t xml:space="preserve">this </w:t>
              </w:r>
            </w:ins>
            <w:r>
              <w:t>alternative MBSF (service) instance.</w:t>
            </w:r>
          </w:p>
          <w:p w14:paraId="795F2E41" w14:textId="77777777" w:rsidR="00466ACB" w:rsidRDefault="00466ACB" w:rsidP="00466ACB">
            <w:pPr>
              <w:pStyle w:val="TAL"/>
              <w:rPr>
                <w:ins w:id="550" w:author="Huawei [Abdessamad]" w:date="2023-01-30T10:02:00Z"/>
              </w:rPr>
            </w:pPr>
          </w:p>
          <w:p w14:paraId="537E637B" w14:textId="77777777" w:rsidR="00466ACB" w:rsidRDefault="00466ACB" w:rsidP="00466ACB">
            <w:pPr>
              <w:pStyle w:val="TAL"/>
              <w:rPr>
                <w:ins w:id="551" w:author="Huawei [Abdessamad]" w:date="2023-01-30T10:02:00Z"/>
              </w:rPr>
            </w:pPr>
            <w:ins w:id="552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2BB46DE" w14:textId="77777777" w:rsidR="00466ACB" w:rsidRDefault="00466ACB" w:rsidP="00466ACB">
            <w:pPr>
              <w:pStyle w:val="TAL"/>
              <w:rPr>
                <w:ins w:id="553" w:author="Huawei [Abdessamad]" w:date="2023-01-30T10:02:00Z"/>
              </w:rPr>
            </w:pPr>
          </w:p>
          <w:p w14:paraId="45D4F119" w14:textId="559A7CAD" w:rsidR="00466ACB" w:rsidRDefault="00466ACB" w:rsidP="00466ACB">
            <w:pPr>
              <w:pStyle w:val="TAL"/>
            </w:pPr>
            <w:ins w:id="554" w:author="Huawei [Abdessamad]" w:date="2023-01-30T10:02:00Z">
              <w:r>
                <w:t>(NOTE 2)</w:t>
              </w:r>
            </w:ins>
          </w:p>
        </w:tc>
      </w:tr>
      <w:tr w:rsidR="00CA0238" w:rsidRPr="00B54FF5" w14:paraId="058B8E5D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133116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F2F8A7C" w14:textId="61AA947C" w:rsidR="00CA0238" w:rsidRPr="0016361A" w:rsidDel="00350A8B" w:rsidRDefault="000D423D" w:rsidP="00286317">
            <w:pPr>
              <w:pStyle w:val="TAC"/>
            </w:pPr>
            <w:ins w:id="555" w:author="Huawei [Abdessamad]" w:date="2023-01-30T10:23:00Z">
              <w:r>
                <w:t>C</w:t>
              </w:r>
            </w:ins>
            <w:del w:id="556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3DE0B0B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FE8CF2C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1EDD18" w14:textId="22001967" w:rsidR="00CA0238" w:rsidRDefault="00CA0238" w:rsidP="00286317">
            <w:pPr>
              <w:pStyle w:val="TAL"/>
              <w:rPr>
                <w:ins w:id="557" w:author="Huawei [Abdessamad]" w:date="2023-01-30T10:02:00Z"/>
              </w:rPr>
            </w:pPr>
            <w:r>
              <w:t xml:space="preserve">Permanent redirection. </w:t>
            </w:r>
            <w:ins w:id="558" w:author="Huawei [Abdessamad]" w:date="2023-01-30T10:11:00Z">
              <w:r w:rsidR="00356AE4">
                <w:t xml:space="preserve">If the request is redirected towards an alternative MBSF (service) instance, </w:t>
              </w:r>
            </w:ins>
            <w:del w:id="559" w:author="Huawei [Abdessamad]" w:date="2023-01-30T10:11:00Z">
              <w:r w:rsidDel="00356AE4">
                <w:delText>T</w:delText>
              </w:r>
            </w:del>
            <w:ins w:id="560" w:author="Huawei [Abdessamad]" w:date="2023-01-30T10:11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61" w:author="Huawei [Abdessamad]" w:date="2023-01-30T10:11:00Z">
              <w:r w:rsidDel="00356AE4">
                <w:delText xml:space="preserve">an </w:delText>
              </w:r>
            </w:del>
            <w:ins w:id="562" w:author="Huawei [Abdessamad]" w:date="2023-01-30T10:11:00Z">
              <w:r w:rsidR="00356AE4">
                <w:t xml:space="preserve">the </w:t>
              </w:r>
            </w:ins>
            <w:del w:id="563" w:author="Huawei [Abdessamad]" w:date="2023-01-30T10:11:00Z">
              <w:r w:rsidDel="00356AE4">
                <w:delText xml:space="preserve">alternative </w:delText>
              </w:r>
            </w:del>
            <w:r>
              <w:t xml:space="preserve">URI of the resource located in </w:t>
            </w:r>
            <w:del w:id="564" w:author="Huawei [Abdessamad]" w:date="2023-01-30T10:11:00Z">
              <w:r w:rsidDel="00356AE4">
                <w:delText xml:space="preserve">an </w:delText>
              </w:r>
            </w:del>
            <w:ins w:id="565" w:author="Huawei [Abdessamad]" w:date="2023-01-30T10:11:00Z">
              <w:r w:rsidR="00356AE4">
                <w:t xml:space="preserve">this </w:t>
              </w:r>
            </w:ins>
            <w:r>
              <w:t>alternative MBSF (service) instance.</w:t>
            </w:r>
          </w:p>
          <w:p w14:paraId="2F148742" w14:textId="77777777" w:rsidR="00466ACB" w:rsidRDefault="00466ACB" w:rsidP="00466ACB">
            <w:pPr>
              <w:pStyle w:val="TAL"/>
              <w:rPr>
                <w:ins w:id="566" w:author="Huawei [Abdessamad]" w:date="2023-01-30T10:02:00Z"/>
              </w:rPr>
            </w:pPr>
          </w:p>
          <w:p w14:paraId="4195C8E4" w14:textId="77777777" w:rsidR="00466ACB" w:rsidRDefault="00466ACB" w:rsidP="00466ACB">
            <w:pPr>
              <w:pStyle w:val="TAL"/>
              <w:rPr>
                <w:ins w:id="567" w:author="Huawei [Abdessamad]" w:date="2023-01-30T10:02:00Z"/>
              </w:rPr>
            </w:pPr>
            <w:ins w:id="568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A48AB78" w14:textId="77777777" w:rsidR="00466ACB" w:rsidRDefault="00466ACB" w:rsidP="00466ACB">
            <w:pPr>
              <w:pStyle w:val="TAL"/>
              <w:rPr>
                <w:ins w:id="569" w:author="Huawei [Abdessamad]" w:date="2023-01-30T10:02:00Z"/>
              </w:rPr>
            </w:pPr>
          </w:p>
          <w:p w14:paraId="5160B1A3" w14:textId="40E6EFDD" w:rsidR="00466ACB" w:rsidRDefault="00466ACB" w:rsidP="00466ACB">
            <w:pPr>
              <w:pStyle w:val="TAL"/>
            </w:pPr>
            <w:ins w:id="570" w:author="Huawei [Abdessamad]" w:date="2023-01-30T10:02:00Z">
              <w:r>
                <w:t>(NOTE 2)</w:t>
              </w:r>
            </w:ins>
          </w:p>
        </w:tc>
      </w:tr>
      <w:tr w:rsidR="00CA0238" w:rsidRPr="00B54FF5" w14:paraId="3C44B22D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19E409F" w14:textId="294BCE17" w:rsidR="00CA0238" w:rsidRDefault="00CA0238" w:rsidP="00286317">
            <w:pPr>
              <w:pStyle w:val="TAN"/>
              <w:rPr>
                <w:ins w:id="571" w:author="Huawei [Abdessamad]" w:date="2023-01-30T10:22:00Z"/>
              </w:rPr>
            </w:pPr>
            <w:r w:rsidRPr="0016361A">
              <w:t>NOTE</w:t>
            </w:r>
            <w:ins w:id="572" w:author="Huawei [Abdessamad]" w:date="2023-01-30T10:22:00Z">
              <w:r w:rsidR="00DF29E1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5E13896" w14:textId="6F21DAF1" w:rsidR="00DF29E1" w:rsidRPr="0016361A" w:rsidRDefault="00DF29E1" w:rsidP="00286317">
            <w:pPr>
              <w:pStyle w:val="TAN"/>
            </w:pPr>
            <w:ins w:id="573" w:author="Huawei [Abdessamad]" w:date="2023-01-30T10:22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744077" w14:textId="77777777" w:rsidR="00CA0238" w:rsidRDefault="00CA0238" w:rsidP="00CA0238"/>
    <w:p w14:paraId="30D9E016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77DE21C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76711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DCD1E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6C4E6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08789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073B6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9897B09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63583F43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B7FC72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0009016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486E5F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6320F7F" w14:textId="0A53A0C1" w:rsidR="00CA0238" w:rsidRDefault="00F36107" w:rsidP="00286317">
            <w:pPr>
              <w:pStyle w:val="TAL"/>
            </w:pPr>
            <w:ins w:id="574" w:author="Huawei [Abdessamad]" w:date="2023-01-30T10:37:00Z">
              <w:r>
                <w:t xml:space="preserve">Contains </w:t>
              </w:r>
            </w:ins>
            <w:del w:id="575" w:author="Huawei [Abdessamad]" w:date="2023-01-30T10:37:00Z">
              <w:r w:rsidR="00CA0238" w:rsidDel="00F36107">
                <w:delText>A</w:delText>
              </w:r>
            </w:del>
            <w:ins w:id="576" w:author="Huawei [Abdessamad]" w:date="2023-01-30T10:37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77" w:author="Huawei [Abdessamad]" w:date="2023-01-30T10:37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095DDD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A420AD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2A7D79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C05A540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FA15E5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CAD247F" w14:textId="58B95D1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78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579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80" w:author="Huawei [Abdessamad]" w:date="2023-01-30T10:37:00Z">
              <w:r w:rsidDel="00F36107">
                <w:rPr>
                  <w:lang w:eastAsia="fr-FR"/>
                </w:rPr>
                <w:delText xml:space="preserve">is </w:delText>
              </w:r>
            </w:del>
            <w:ins w:id="581" w:author="Huawei [Abdessamad]" w:date="2023-01-30T10:37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10373E9" w14:textId="77777777" w:rsidR="00CA0238" w:rsidRDefault="00CA0238" w:rsidP="00CA0238"/>
    <w:p w14:paraId="2C829407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4F73B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75970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30A4A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28F60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734B3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18C9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CF3FD0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C0A3F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85F1F5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42E41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5350DC4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F5DCFA6" w14:textId="1D029CE4" w:rsidR="00CA0238" w:rsidRDefault="00F36107" w:rsidP="00286317">
            <w:pPr>
              <w:pStyle w:val="TAL"/>
            </w:pPr>
            <w:ins w:id="582" w:author="Huawei [Abdessamad]" w:date="2023-01-30T10:38:00Z">
              <w:r>
                <w:t xml:space="preserve">Contains </w:t>
              </w:r>
            </w:ins>
            <w:del w:id="583" w:author="Huawei [Abdessamad]" w:date="2023-01-30T10:38:00Z">
              <w:r w:rsidR="00CA0238" w:rsidDel="00F36107">
                <w:delText>A</w:delText>
              </w:r>
            </w:del>
            <w:ins w:id="584" w:author="Huawei [Abdessamad]" w:date="2023-01-30T10:38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85" w:author="Huawei [Abdessamad]" w:date="2023-01-30T10:3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5DBB619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73EDAB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158C0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4E7304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435272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2B146D" w14:textId="626CF06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86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587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88" w:author="Huawei [Abdessamad]" w:date="2023-01-30T10:38:00Z">
              <w:r w:rsidDel="00F36107">
                <w:rPr>
                  <w:lang w:eastAsia="fr-FR"/>
                </w:rPr>
                <w:delText xml:space="preserve">is </w:delText>
              </w:r>
            </w:del>
            <w:ins w:id="589" w:author="Huawei [Abdessamad]" w:date="2023-01-30T10:38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89C4023" w14:textId="77777777" w:rsidR="00CA0238" w:rsidRDefault="00CA0238" w:rsidP="00CA0238"/>
    <w:p w14:paraId="133DEABA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90" w:name="_Toc120609040"/>
      <w:bookmarkStart w:id="591" w:name="_Toc12065750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556DD6" w14:textId="77777777" w:rsidR="00CA0238" w:rsidRDefault="00CA0238" w:rsidP="00CA0238">
      <w:pPr>
        <w:pStyle w:val="Heading6"/>
      </w:pPr>
      <w:r>
        <w:lastRenderedPageBreak/>
        <w:t>6.2.3.3.3.2</w:t>
      </w:r>
      <w:r>
        <w:tab/>
        <w:t>PUT</w:t>
      </w:r>
      <w:bookmarkEnd w:id="590"/>
      <w:bookmarkEnd w:id="591"/>
    </w:p>
    <w:p w14:paraId="71636C9A" w14:textId="77777777" w:rsidR="00CA0238" w:rsidRDefault="00CA0238" w:rsidP="00CA0238">
      <w:r>
        <w:rPr>
          <w:noProof/>
          <w:lang w:eastAsia="zh-CN"/>
        </w:rPr>
        <w:t xml:space="preserve">The PUT method allows an NF service consumer (e.g. AF, NEF) to update an existing "Individual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E4A4330" w14:textId="77777777" w:rsidR="00CA0238" w:rsidRDefault="00CA0238" w:rsidP="00CA0238">
      <w:r>
        <w:t>This method shall support the URI query parameters specified in table 6.2.3.3.3.2-1.</w:t>
      </w:r>
    </w:p>
    <w:p w14:paraId="52004A00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99026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023B95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258B1D0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4E61D5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6B0167F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FFED0F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DA26F69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2D230B03" w14:textId="77777777" w:rsidTr="00286317">
        <w:trPr>
          <w:jc w:val="center"/>
        </w:trPr>
        <w:tc>
          <w:tcPr>
            <w:tcW w:w="825" w:type="pct"/>
            <w:hideMark/>
          </w:tcPr>
          <w:p w14:paraId="77FD516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C27BFAB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BF0DD43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2651A85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BB74F9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274FD38" w14:textId="77777777" w:rsidR="00CA0238" w:rsidRDefault="00CA0238" w:rsidP="00286317">
            <w:pPr>
              <w:pStyle w:val="TAL"/>
            </w:pPr>
          </w:p>
        </w:tc>
      </w:tr>
    </w:tbl>
    <w:p w14:paraId="346A3860" w14:textId="77777777" w:rsidR="00CA0238" w:rsidRDefault="00CA0238" w:rsidP="00CA0238"/>
    <w:p w14:paraId="6A017CE2" w14:textId="77777777" w:rsidR="00CA0238" w:rsidRDefault="00CA0238" w:rsidP="00CA0238">
      <w:r>
        <w:t>This method shall support the request data structures specified in table 6.2.3.3.3.2-2 and the response data structures and response codes specified in table 6.2.3.3.3.2-3.</w:t>
      </w:r>
    </w:p>
    <w:p w14:paraId="5620EB47" w14:textId="77777777" w:rsidR="00CA0238" w:rsidRDefault="00CA0238" w:rsidP="00CA0238">
      <w:pPr>
        <w:pStyle w:val="TH"/>
      </w:pPr>
      <w:r>
        <w:t>Table 6.2.3.3.3.2-2: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021B8D01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47EEE25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26D7AB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D08D1C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663EA2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AE7F059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75FD0BDE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418" w:type="dxa"/>
            <w:vAlign w:val="center"/>
          </w:tcPr>
          <w:p w14:paraId="07BD3FD0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245B1D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46C4E73D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Session" resource that is to be updated.</w:t>
            </w:r>
          </w:p>
        </w:tc>
      </w:tr>
    </w:tbl>
    <w:p w14:paraId="7EFC40FF" w14:textId="77777777" w:rsidR="00CA0238" w:rsidRDefault="00CA0238" w:rsidP="00CA0238"/>
    <w:p w14:paraId="2E567F75" w14:textId="77777777" w:rsidR="00CA0238" w:rsidRDefault="00CA0238" w:rsidP="00CA0238">
      <w:pPr>
        <w:pStyle w:val="TH"/>
      </w:pPr>
      <w:r>
        <w:lastRenderedPageBreak/>
        <w:t>Table 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368"/>
        <w:gridCol w:w="1134"/>
        <w:gridCol w:w="1418"/>
        <w:gridCol w:w="4432"/>
      </w:tblGrid>
      <w:tr w:rsidR="00CA0238" w14:paraId="61B4C4B6" w14:textId="77777777" w:rsidTr="00286317">
        <w:trPr>
          <w:jc w:val="center"/>
        </w:trPr>
        <w:tc>
          <w:tcPr>
            <w:tcW w:w="1142" w:type="pct"/>
            <w:shd w:val="clear" w:color="auto" w:fill="C0C0C0"/>
            <w:vAlign w:val="center"/>
            <w:hideMark/>
          </w:tcPr>
          <w:p w14:paraId="476479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shd w:val="clear" w:color="auto" w:fill="C0C0C0"/>
            <w:vAlign w:val="center"/>
            <w:hideMark/>
          </w:tcPr>
          <w:p w14:paraId="7484E7D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9BF60E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2DF53524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3047AE6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4DEB94B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D305AC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EEB559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553FECD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106D72D6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51DB2BD8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602DEED5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a representation of the updated resource is returned to the NF service consumer in the response body.</w:t>
            </w:r>
          </w:p>
        </w:tc>
      </w:tr>
      <w:tr w:rsidR="00CA0238" w14:paraId="42DE51BE" w14:textId="77777777" w:rsidTr="00286317">
        <w:trPr>
          <w:jc w:val="center"/>
        </w:trPr>
        <w:tc>
          <w:tcPr>
            <w:tcW w:w="1142" w:type="pct"/>
            <w:vAlign w:val="center"/>
          </w:tcPr>
          <w:p w14:paraId="2316CE92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193" w:type="pct"/>
            <w:vAlign w:val="center"/>
          </w:tcPr>
          <w:p w14:paraId="3CFF87D0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320A09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460A5DC4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16BBEF76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no content is returned in the response body.</w:t>
            </w:r>
          </w:p>
        </w:tc>
      </w:tr>
      <w:tr w:rsidR="00CA0238" w14:paraId="4D4E3861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5F2B1A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2A952B88" w14:textId="74099944" w:rsidR="00CA0238" w:rsidRDefault="000D423D" w:rsidP="00286317">
            <w:pPr>
              <w:pStyle w:val="TAC"/>
            </w:pPr>
            <w:ins w:id="592" w:author="Huawei [Abdessamad]" w:date="2023-01-30T10:23:00Z">
              <w:r>
                <w:t>C</w:t>
              </w:r>
            </w:ins>
            <w:del w:id="593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37B3C32B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6531C65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10AA2FB3" w14:textId="0344CFBD" w:rsidR="00CA0238" w:rsidRDefault="00CA0238" w:rsidP="00286317">
            <w:pPr>
              <w:pStyle w:val="TAL"/>
              <w:rPr>
                <w:ins w:id="594" w:author="Huawei [Abdessamad]" w:date="2023-01-30T10:02:00Z"/>
              </w:rPr>
            </w:pPr>
            <w:r>
              <w:t xml:space="preserve">Temporary redirection. </w:t>
            </w:r>
            <w:ins w:id="595" w:author="Huawei [Abdessamad]" w:date="2023-01-30T10:11:00Z">
              <w:r w:rsidR="00356AE4">
                <w:t xml:space="preserve">If the request is redirected towards an alternative MBSF (service) instance, </w:t>
              </w:r>
            </w:ins>
            <w:del w:id="596" w:author="Huawei [Abdessamad]" w:date="2023-01-30T10:11:00Z">
              <w:r w:rsidDel="00356AE4">
                <w:delText>T</w:delText>
              </w:r>
            </w:del>
            <w:ins w:id="597" w:author="Huawei [Abdessamad]" w:date="2023-01-30T10:11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98" w:author="Huawei [Abdessamad]" w:date="2023-01-30T10:12:00Z">
              <w:r w:rsidDel="00356AE4">
                <w:delText xml:space="preserve">an </w:delText>
              </w:r>
            </w:del>
            <w:ins w:id="599" w:author="Huawei [Abdessamad]" w:date="2023-01-30T10:12:00Z">
              <w:r w:rsidR="00356AE4">
                <w:t xml:space="preserve">the </w:t>
              </w:r>
            </w:ins>
            <w:del w:id="600" w:author="Huawei [Abdessamad]" w:date="2023-01-30T10:12:00Z">
              <w:r w:rsidDel="00356AE4">
                <w:delText xml:space="preserve">alternative </w:delText>
              </w:r>
            </w:del>
            <w:r>
              <w:t xml:space="preserve">URI of the resource located in </w:t>
            </w:r>
            <w:del w:id="601" w:author="Huawei [Abdessamad]" w:date="2023-01-30T10:12:00Z">
              <w:r w:rsidDel="00356AE4">
                <w:delText xml:space="preserve">an </w:delText>
              </w:r>
            </w:del>
            <w:ins w:id="602" w:author="Huawei [Abdessamad]" w:date="2023-01-30T10:12:00Z">
              <w:r w:rsidR="00356AE4">
                <w:t xml:space="preserve">this </w:t>
              </w:r>
            </w:ins>
            <w:r>
              <w:t>alternative MBSF (service) instance.</w:t>
            </w:r>
          </w:p>
          <w:p w14:paraId="6BF49D66" w14:textId="77777777" w:rsidR="00466ACB" w:rsidRDefault="00466ACB" w:rsidP="00466ACB">
            <w:pPr>
              <w:pStyle w:val="TAL"/>
              <w:rPr>
                <w:ins w:id="603" w:author="Huawei [Abdessamad]" w:date="2023-01-30T10:02:00Z"/>
              </w:rPr>
            </w:pPr>
          </w:p>
          <w:p w14:paraId="224734D0" w14:textId="77777777" w:rsidR="00466ACB" w:rsidRDefault="00466ACB" w:rsidP="00466ACB">
            <w:pPr>
              <w:pStyle w:val="TAL"/>
              <w:rPr>
                <w:ins w:id="604" w:author="Huawei [Abdessamad]" w:date="2023-01-30T10:02:00Z"/>
              </w:rPr>
            </w:pPr>
            <w:ins w:id="605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0C1D2A0" w14:textId="77777777" w:rsidR="00466ACB" w:rsidRDefault="00466ACB" w:rsidP="00466ACB">
            <w:pPr>
              <w:pStyle w:val="TAL"/>
              <w:rPr>
                <w:ins w:id="606" w:author="Huawei [Abdessamad]" w:date="2023-01-30T10:02:00Z"/>
              </w:rPr>
            </w:pPr>
          </w:p>
          <w:p w14:paraId="3D750504" w14:textId="46BA0D68" w:rsidR="00466ACB" w:rsidRDefault="00466ACB" w:rsidP="00466ACB">
            <w:pPr>
              <w:pStyle w:val="TAL"/>
            </w:pPr>
            <w:ins w:id="607" w:author="Huawei [Abdessamad]" w:date="2023-01-30T10:02:00Z">
              <w:r>
                <w:t>(NOTE 2)</w:t>
              </w:r>
            </w:ins>
          </w:p>
        </w:tc>
      </w:tr>
      <w:tr w:rsidR="00CA0238" w14:paraId="1D084B0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4CD5B77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3DECC625" w14:textId="2F49BF17" w:rsidR="00CA0238" w:rsidRDefault="000D423D" w:rsidP="00286317">
            <w:pPr>
              <w:pStyle w:val="TAC"/>
            </w:pPr>
            <w:ins w:id="608" w:author="Huawei [Abdessamad]" w:date="2023-01-30T10:23:00Z">
              <w:r>
                <w:t>C</w:t>
              </w:r>
            </w:ins>
            <w:del w:id="609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3F7A58D3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53AE7942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419504F9" w14:textId="238CEF92" w:rsidR="00CA0238" w:rsidRDefault="00CA0238" w:rsidP="00286317">
            <w:pPr>
              <w:pStyle w:val="TAL"/>
              <w:rPr>
                <w:ins w:id="610" w:author="Huawei [Abdessamad]" w:date="2023-01-30T10:02:00Z"/>
              </w:rPr>
            </w:pPr>
            <w:r>
              <w:t xml:space="preserve">Permanent redirection. </w:t>
            </w:r>
            <w:ins w:id="611" w:author="Huawei [Abdessamad]" w:date="2023-01-30T10:12:00Z">
              <w:r w:rsidR="00356AE4">
                <w:t xml:space="preserve">If the request is redirected towards an alternative MBSF (service) instance, </w:t>
              </w:r>
            </w:ins>
            <w:del w:id="612" w:author="Huawei [Abdessamad]" w:date="2023-01-30T10:12:00Z">
              <w:r w:rsidDel="00356AE4">
                <w:delText>T</w:delText>
              </w:r>
            </w:del>
            <w:ins w:id="613" w:author="Huawei [Abdessamad]" w:date="2023-01-30T10:12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614" w:author="Huawei [Abdessamad]" w:date="2023-01-30T10:12:00Z">
              <w:r w:rsidDel="000C0644">
                <w:delText>an alternative</w:delText>
              </w:r>
            </w:del>
            <w:ins w:id="615" w:author="Huawei [Abdessamad]" w:date="2023-01-30T10:12:00Z">
              <w:r w:rsidR="000C0644">
                <w:t>the</w:t>
              </w:r>
            </w:ins>
            <w:r>
              <w:t xml:space="preserve"> URI of the resource located in </w:t>
            </w:r>
            <w:del w:id="616" w:author="Huawei [Abdessamad]" w:date="2023-01-30T10:12:00Z">
              <w:r w:rsidDel="000C0644">
                <w:delText xml:space="preserve">an </w:delText>
              </w:r>
            </w:del>
            <w:ins w:id="617" w:author="Huawei [Abdessamad]" w:date="2023-01-30T10:12:00Z">
              <w:r w:rsidR="000C0644">
                <w:t xml:space="preserve">this </w:t>
              </w:r>
            </w:ins>
            <w:r>
              <w:t>alternative MBSF (service) instance.</w:t>
            </w:r>
          </w:p>
          <w:p w14:paraId="0CEC8C9E" w14:textId="77777777" w:rsidR="00466ACB" w:rsidRDefault="00466ACB" w:rsidP="00466ACB">
            <w:pPr>
              <w:pStyle w:val="TAL"/>
              <w:rPr>
                <w:ins w:id="618" w:author="Huawei [Abdessamad]" w:date="2023-01-30T10:02:00Z"/>
              </w:rPr>
            </w:pPr>
          </w:p>
          <w:p w14:paraId="69DB39CD" w14:textId="77777777" w:rsidR="00466ACB" w:rsidRDefault="00466ACB" w:rsidP="00466ACB">
            <w:pPr>
              <w:pStyle w:val="TAL"/>
              <w:rPr>
                <w:ins w:id="619" w:author="Huawei [Abdessamad]" w:date="2023-01-30T10:02:00Z"/>
              </w:rPr>
            </w:pPr>
            <w:ins w:id="620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A45545A" w14:textId="77777777" w:rsidR="00466ACB" w:rsidRDefault="00466ACB" w:rsidP="00466ACB">
            <w:pPr>
              <w:pStyle w:val="TAL"/>
              <w:rPr>
                <w:ins w:id="621" w:author="Huawei [Abdessamad]" w:date="2023-01-30T10:02:00Z"/>
              </w:rPr>
            </w:pPr>
          </w:p>
          <w:p w14:paraId="676EB450" w14:textId="70C1C33B" w:rsidR="00466ACB" w:rsidRDefault="00466ACB" w:rsidP="00466ACB">
            <w:pPr>
              <w:pStyle w:val="TAL"/>
            </w:pPr>
            <w:ins w:id="622" w:author="Huawei [Abdessamad]" w:date="2023-01-30T10:02:00Z">
              <w:r>
                <w:t>(NOTE 2)</w:t>
              </w:r>
            </w:ins>
          </w:p>
        </w:tc>
      </w:tr>
      <w:tr w:rsidR="00CA0238" w14:paraId="474345BD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113DA" w14:textId="3DC61B14" w:rsidR="00CA0238" w:rsidRDefault="00CA0238" w:rsidP="00286317">
            <w:pPr>
              <w:pStyle w:val="TAN"/>
              <w:rPr>
                <w:ins w:id="623" w:author="Huawei [Abdessamad]" w:date="2023-01-30T10:23:00Z"/>
              </w:rPr>
            </w:pPr>
            <w:r>
              <w:t>NOTE</w:t>
            </w:r>
            <w:ins w:id="624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3285C8" w14:textId="14D363B8" w:rsidR="000D423D" w:rsidRDefault="000D423D" w:rsidP="00286317">
            <w:pPr>
              <w:pStyle w:val="TAN"/>
            </w:pPr>
            <w:ins w:id="625" w:author="Huawei [Abdessamad]" w:date="2023-01-30T10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AD735B4" w14:textId="77777777" w:rsidR="00CA0238" w:rsidRDefault="00CA0238" w:rsidP="00CA0238"/>
    <w:p w14:paraId="2D3436A0" w14:textId="77777777" w:rsidR="00CA0238" w:rsidRDefault="00CA0238" w:rsidP="00CA0238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C00FEB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72051E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F299C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F0159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1D756A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D23A8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D03D4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38974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F0FA49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629A74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03C6C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6EEAF85" w14:textId="0D3E9713" w:rsidR="00CA0238" w:rsidRDefault="00F36107" w:rsidP="00286317">
            <w:pPr>
              <w:pStyle w:val="TAL"/>
            </w:pPr>
            <w:ins w:id="626" w:author="Huawei [Abdessamad]" w:date="2023-01-30T10:38:00Z">
              <w:r>
                <w:t xml:space="preserve">Contains </w:t>
              </w:r>
            </w:ins>
            <w:del w:id="627" w:author="Huawei [Abdessamad]" w:date="2023-01-30T10:38:00Z">
              <w:r w:rsidR="00CA0238" w:rsidDel="00F36107">
                <w:delText>A</w:delText>
              </w:r>
            </w:del>
            <w:ins w:id="628" w:author="Huawei [Abdessamad]" w:date="2023-01-30T10:38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29" w:author="Huawei [Abdessamad]" w:date="2023-01-30T10:3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3F35B6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8CAF2C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D19CE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07D427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06C263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002513C" w14:textId="2DB089A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30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631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32" w:author="Huawei [Abdessamad]" w:date="2023-01-30T10:38:00Z">
              <w:r w:rsidDel="00F36107">
                <w:rPr>
                  <w:lang w:eastAsia="fr-FR"/>
                </w:rPr>
                <w:delText xml:space="preserve">is </w:delText>
              </w:r>
            </w:del>
            <w:ins w:id="633" w:author="Huawei [Abdessamad]" w:date="2023-01-30T10:38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A06CBA5" w14:textId="77777777" w:rsidR="00CA0238" w:rsidRDefault="00CA0238" w:rsidP="00CA0238"/>
    <w:p w14:paraId="01BF667E" w14:textId="77777777" w:rsidR="00CA0238" w:rsidRDefault="00CA0238" w:rsidP="00CA0238">
      <w:pPr>
        <w:pStyle w:val="TH"/>
      </w:pPr>
      <w:r>
        <w:lastRenderedPageBreak/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38234A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26CB925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AB8FD2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D495D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785165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7B630F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54F17D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2A9CE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ED0E55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EFA00C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FCE6E1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C3200A1" w14:textId="3FE6C634" w:rsidR="00CA0238" w:rsidRDefault="00F36107" w:rsidP="00286317">
            <w:pPr>
              <w:pStyle w:val="TAL"/>
            </w:pPr>
            <w:ins w:id="634" w:author="Huawei [Abdessamad]" w:date="2023-01-30T10:38:00Z">
              <w:r>
                <w:t xml:space="preserve">Contains </w:t>
              </w:r>
            </w:ins>
            <w:del w:id="635" w:author="Huawei [Abdessamad]" w:date="2023-01-30T10:38:00Z">
              <w:r w:rsidR="00CA0238" w:rsidDel="00F36107">
                <w:delText>A</w:delText>
              </w:r>
            </w:del>
            <w:ins w:id="636" w:author="Huawei [Abdessamad]" w:date="2023-01-30T10:38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37" w:author="Huawei [Abdessamad]" w:date="2023-01-30T10:3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4112AF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652C73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0B215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AF92F21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491F0C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D01DBA" w14:textId="444B405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38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639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40" w:author="Huawei [Abdessamad]" w:date="2023-01-30T10:38:00Z">
              <w:r w:rsidDel="00F36107">
                <w:rPr>
                  <w:lang w:eastAsia="fr-FR"/>
                </w:rPr>
                <w:delText xml:space="preserve">is </w:delText>
              </w:r>
            </w:del>
            <w:ins w:id="641" w:author="Huawei [Abdessamad]" w:date="2023-01-30T10:38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1A9D04C" w14:textId="77777777" w:rsidR="00CA0238" w:rsidRPr="007A2E2F" w:rsidRDefault="00CA0238" w:rsidP="00CA0238"/>
    <w:p w14:paraId="143A14D5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42" w:name="_Toc120609041"/>
      <w:bookmarkStart w:id="643" w:name="_Toc12065750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A8BE8A" w14:textId="77777777" w:rsidR="00CA0238" w:rsidRDefault="00CA0238" w:rsidP="00CA0238">
      <w:pPr>
        <w:pStyle w:val="Heading6"/>
      </w:pPr>
      <w:r>
        <w:t>6.2.3.3.3.3</w:t>
      </w:r>
      <w:r>
        <w:tab/>
        <w:t>PATCH</w:t>
      </w:r>
      <w:bookmarkEnd w:id="642"/>
      <w:bookmarkEnd w:id="643"/>
    </w:p>
    <w:p w14:paraId="26A28030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31C72ED" w14:textId="77777777" w:rsidR="00CA0238" w:rsidRDefault="00CA0238" w:rsidP="00CA0238">
      <w:r>
        <w:t>This method shall support the URI query parameters specified in table 6.2.3.3.3.3-1.</w:t>
      </w:r>
    </w:p>
    <w:p w14:paraId="3571BE7F" w14:textId="77777777" w:rsidR="00CA0238" w:rsidRDefault="00CA0238" w:rsidP="00CA0238">
      <w:pPr>
        <w:pStyle w:val="TH"/>
        <w:rPr>
          <w:rFonts w:cs="Arial"/>
        </w:rPr>
      </w:pPr>
      <w:r>
        <w:t>Table 6.2.3.3.3.3-1: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4F4187C8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7A5E427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22E9A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0DA29B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C80192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9515FF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DBFB38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403F4ED5" w14:textId="77777777" w:rsidTr="00286317">
        <w:trPr>
          <w:jc w:val="center"/>
        </w:trPr>
        <w:tc>
          <w:tcPr>
            <w:tcW w:w="825" w:type="pct"/>
            <w:hideMark/>
          </w:tcPr>
          <w:p w14:paraId="2002E7D6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A84D0F7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4514D80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7E17030F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DD554D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D1E58BD" w14:textId="77777777" w:rsidR="00CA0238" w:rsidRDefault="00CA0238" w:rsidP="00286317">
            <w:pPr>
              <w:pStyle w:val="TAL"/>
            </w:pPr>
          </w:p>
        </w:tc>
      </w:tr>
    </w:tbl>
    <w:p w14:paraId="57C02B1A" w14:textId="77777777" w:rsidR="00CA0238" w:rsidRDefault="00CA0238" w:rsidP="00CA0238"/>
    <w:p w14:paraId="0242699A" w14:textId="77777777" w:rsidR="00CA0238" w:rsidRDefault="00CA0238" w:rsidP="00CA0238">
      <w:r>
        <w:t>This method shall support the request data structures specified in table 6.2.3.3.3.3-2 and the response data structures and response codes specified in table 6.2.3.3.3.3-3.</w:t>
      </w:r>
    </w:p>
    <w:p w14:paraId="48D9F4AA" w14:textId="77777777" w:rsidR="00CA0238" w:rsidRDefault="00CA0238" w:rsidP="00CA0238">
      <w:pPr>
        <w:pStyle w:val="TH"/>
      </w:pPr>
      <w:r>
        <w:t>Table 6.2.3.3.3.3-2: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6324E6BA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6C8BEEA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4F5080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5E642876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3710DA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326F396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9B45679" w14:textId="77777777" w:rsidR="00CA0238" w:rsidRDefault="00CA0238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418" w:type="dxa"/>
            <w:vAlign w:val="center"/>
          </w:tcPr>
          <w:p w14:paraId="36661ED3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6B94758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CF2A169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Session" resource.</w:t>
            </w:r>
          </w:p>
        </w:tc>
      </w:tr>
    </w:tbl>
    <w:p w14:paraId="185BB569" w14:textId="77777777" w:rsidR="00CA0238" w:rsidRDefault="00CA0238" w:rsidP="00CA0238"/>
    <w:p w14:paraId="114B308C" w14:textId="77777777" w:rsidR="00CA0238" w:rsidRDefault="00CA0238" w:rsidP="00CA0238">
      <w:pPr>
        <w:pStyle w:val="TH"/>
      </w:pPr>
      <w:r>
        <w:lastRenderedPageBreak/>
        <w:t>Table 6.2.3.3.3.3-3: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406"/>
        <w:gridCol w:w="1067"/>
        <w:gridCol w:w="1305"/>
        <w:gridCol w:w="4572"/>
      </w:tblGrid>
      <w:tr w:rsidR="00CA0238" w14:paraId="5119624E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0C92359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01DB2D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6E621680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44062223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A58797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F37F75B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79780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55DD3B1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3313C7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2E8BF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2610F687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73CE615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a representation of the updated resource is returned to the NF service consumer in the response body.</w:t>
            </w:r>
          </w:p>
        </w:tc>
      </w:tr>
      <w:tr w:rsidR="00CA0238" w14:paraId="54704485" w14:textId="77777777" w:rsidTr="00286317">
        <w:trPr>
          <w:jc w:val="center"/>
        </w:trPr>
        <w:tc>
          <w:tcPr>
            <w:tcW w:w="922" w:type="pct"/>
            <w:vAlign w:val="center"/>
          </w:tcPr>
          <w:p w14:paraId="01FECFE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77ABA92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A542ADD" w14:textId="77777777" w:rsidR="00CA0238" w:rsidRDefault="00CA0238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9FD372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0238B47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no content is returned in the response body.</w:t>
            </w:r>
          </w:p>
        </w:tc>
      </w:tr>
      <w:tr w:rsidR="00CA0238" w14:paraId="7EFF313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720195D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1DEE6D9" w14:textId="3B3492B9" w:rsidR="00CA0238" w:rsidRDefault="000D423D" w:rsidP="00286317">
            <w:pPr>
              <w:pStyle w:val="TAC"/>
            </w:pPr>
            <w:ins w:id="644" w:author="Huawei [Abdessamad]" w:date="2023-01-30T10:23:00Z">
              <w:r>
                <w:t>C</w:t>
              </w:r>
            </w:ins>
            <w:del w:id="645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1F4AE91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17DC5A5E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E0CA385" w14:textId="18D760C2" w:rsidR="00CA0238" w:rsidRDefault="00CA0238" w:rsidP="00286317">
            <w:pPr>
              <w:pStyle w:val="TAL"/>
              <w:rPr>
                <w:ins w:id="646" w:author="Huawei [Abdessamad]" w:date="2023-01-30T10:02:00Z"/>
              </w:rPr>
            </w:pPr>
            <w:r>
              <w:t xml:space="preserve">Temporary redirection. </w:t>
            </w:r>
            <w:ins w:id="647" w:author="Huawei [Abdessamad]" w:date="2023-01-30T10:12:00Z">
              <w:r w:rsidR="000C0644">
                <w:t xml:space="preserve">If the request is redirected towards an alternative MBSF (service) instance, </w:t>
              </w:r>
            </w:ins>
            <w:del w:id="648" w:author="Huawei [Abdessamad]" w:date="2023-01-30T10:12:00Z">
              <w:r w:rsidDel="000C0644">
                <w:delText>T</w:delText>
              </w:r>
            </w:del>
            <w:ins w:id="649" w:author="Huawei [Abdessamad]" w:date="2023-01-30T10:12:00Z">
              <w:r w:rsidR="000C0644">
                <w:t>t</w:t>
              </w:r>
            </w:ins>
            <w:r>
              <w:t xml:space="preserve">he response shall include a Location header field containing </w:t>
            </w:r>
            <w:del w:id="650" w:author="Huawei [Abdessamad]" w:date="2023-01-30T10:12:00Z">
              <w:r w:rsidDel="000C0644">
                <w:delText>an alternative</w:delText>
              </w:r>
            </w:del>
            <w:ins w:id="651" w:author="Huawei [Abdessamad]" w:date="2023-01-30T10:12:00Z">
              <w:r w:rsidR="000C0644">
                <w:t>the</w:t>
              </w:r>
            </w:ins>
            <w:r>
              <w:t xml:space="preserve"> URI of the resource located in </w:t>
            </w:r>
            <w:del w:id="652" w:author="Huawei [Abdessamad]" w:date="2023-01-30T10:12:00Z">
              <w:r w:rsidDel="000C0644">
                <w:delText xml:space="preserve">an </w:delText>
              </w:r>
            </w:del>
            <w:ins w:id="653" w:author="Huawei [Abdessamad]" w:date="2023-01-30T10:12:00Z">
              <w:r w:rsidR="000C0644">
                <w:t xml:space="preserve">this </w:t>
              </w:r>
            </w:ins>
            <w:r>
              <w:t>alternative MBSF (service) instance.</w:t>
            </w:r>
          </w:p>
          <w:p w14:paraId="05E9F917" w14:textId="77777777" w:rsidR="00466ACB" w:rsidRDefault="00466ACB" w:rsidP="00466ACB">
            <w:pPr>
              <w:pStyle w:val="TAL"/>
              <w:rPr>
                <w:ins w:id="654" w:author="Huawei [Abdessamad]" w:date="2023-01-30T10:02:00Z"/>
              </w:rPr>
            </w:pPr>
          </w:p>
          <w:p w14:paraId="7C059DAD" w14:textId="77777777" w:rsidR="00466ACB" w:rsidRDefault="00466ACB" w:rsidP="00466ACB">
            <w:pPr>
              <w:pStyle w:val="TAL"/>
              <w:rPr>
                <w:ins w:id="655" w:author="Huawei [Abdessamad]" w:date="2023-01-30T10:02:00Z"/>
              </w:rPr>
            </w:pPr>
            <w:ins w:id="656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E7EEA22" w14:textId="77777777" w:rsidR="00466ACB" w:rsidRDefault="00466ACB" w:rsidP="00466ACB">
            <w:pPr>
              <w:pStyle w:val="TAL"/>
              <w:rPr>
                <w:ins w:id="657" w:author="Huawei [Abdessamad]" w:date="2023-01-30T10:02:00Z"/>
              </w:rPr>
            </w:pPr>
          </w:p>
          <w:p w14:paraId="7B83812A" w14:textId="65E916F5" w:rsidR="00466ACB" w:rsidRDefault="00466ACB" w:rsidP="00466ACB">
            <w:pPr>
              <w:pStyle w:val="TAL"/>
            </w:pPr>
            <w:ins w:id="658" w:author="Huawei [Abdessamad]" w:date="2023-01-30T10:02:00Z">
              <w:r>
                <w:t>(NOTE 2)</w:t>
              </w:r>
            </w:ins>
          </w:p>
        </w:tc>
      </w:tr>
      <w:tr w:rsidR="00CA0238" w14:paraId="38088536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F105969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142D4CE" w14:textId="6AED93FA" w:rsidR="00CA0238" w:rsidRDefault="000D423D" w:rsidP="00286317">
            <w:pPr>
              <w:pStyle w:val="TAC"/>
            </w:pPr>
            <w:ins w:id="659" w:author="Huawei [Abdessamad]" w:date="2023-01-30T10:23:00Z">
              <w:r>
                <w:t>C</w:t>
              </w:r>
            </w:ins>
            <w:del w:id="660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0BEABD81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4774A919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B36417C" w14:textId="659181FA" w:rsidR="00CA0238" w:rsidRDefault="00CA0238" w:rsidP="00286317">
            <w:pPr>
              <w:pStyle w:val="TAL"/>
              <w:rPr>
                <w:ins w:id="661" w:author="Huawei [Abdessamad]" w:date="2023-01-30T10:02:00Z"/>
              </w:rPr>
            </w:pPr>
            <w:r>
              <w:t xml:space="preserve">Permanent redirection. </w:t>
            </w:r>
            <w:ins w:id="662" w:author="Huawei [Abdessamad]" w:date="2023-01-30T10:12:00Z">
              <w:r w:rsidR="000C0644">
                <w:t xml:space="preserve">If the request is redirected towards an alternative MBSF (service) instance, </w:t>
              </w:r>
            </w:ins>
            <w:del w:id="663" w:author="Huawei [Abdessamad]" w:date="2023-01-30T10:12:00Z">
              <w:r w:rsidDel="000C0644">
                <w:delText>T</w:delText>
              </w:r>
            </w:del>
            <w:ins w:id="664" w:author="Huawei [Abdessamad]" w:date="2023-01-30T10:12:00Z">
              <w:r w:rsidR="000C0644">
                <w:t>t</w:t>
              </w:r>
            </w:ins>
            <w:r>
              <w:t xml:space="preserve">he response shall include a Location header field containing </w:t>
            </w:r>
            <w:del w:id="665" w:author="Huawei [Abdessamad]" w:date="2023-01-30T10:12:00Z">
              <w:r w:rsidDel="000C0644">
                <w:delText>an alternative</w:delText>
              </w:r>
            </w:del>
            <w:ins w:id="666" w:author="Huawei [Abdessamad]" w:date="2023-01-30T10:12:00Z">
              <w:r w:rsidR="000C0644">
                <w:t>the</w:t>
              </w:r>
            </w:ins>
            <w:r>
              <w:t xml:space="preserve"> URI of the resource located in </w:t>
            </w:r>
            <w:del w:id="667" w:author="Huawei [Abdessamad]" w:date="2023-01-30T10:13:00Z">
              <w:r w:rsidDel="000C0644">
                <w:delText xml:space="preserve">an </w:delText>
              </w:r>
            </w:del>
            <w:ins w:id="668" w:author="Huawei [Abdessamad]" w:date="2023-01-30T10:13:00Z">
              <w:r w:rsidR="000C0644">
                <w:t xml:space="preserve">this </w:t>
              </w:r>
            </w:ins>
            <w:r>
              <w:t>alternative MBSF (service) instance.</w:t>
            </w:r>
          </w:p>
          <w:p w14:paraId="4B7B1088" w14:textId="77777777" w:rsidR="00466ACB" w:rsidRDefault="00466ACB" w:rsidP="00466ACB">
            <w:pPr>
              <w:pStyle w:val="TAL"/>
              <w:rPr>
                <w:ins w:id="669" w:author="Huawei [Abdessamad]" w:date="2023-01-30T10:02:00Z"/>
              </w:rPr>
            </w:pPr>
          </w:p>
          <w:p w14:paraId="4B360D1E" w14:textId="77777777" w:rsidR="00466ACB" w:rsidRDefault="00466ACB" w:rsidP="00466ACB">
            <w:pPr>
              <w:pStyle w:val="TAL"/>
              <w:rPr>
                <w:ins w:id="670" w:author="Huawei [Abdessamad]" w:date="2023-01-30T10:02:00Z"/>
              </w:rPr>
            </w:pPr>
            <w:ins w:id="671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3A21E53" w14:textId="77777777" w:rsidR="00466ACB" w:rsidRDefault="00466ACB" w:rsidP="00466ACB">
            <w:pPr>
              <w:pStyle w:val="TAL"/>
              <w:rPr>
                <w:ins w:id="672" w:author="Huawei [Abdessamad]" w:date="2023-01-30T10:02:00Z"/>
              </w:rPr>
            </w:pPr>
          </w:p>
          <w:p w14:paraId="6187F680" w14:textId="2D723B9B" w:rsidR="00466ACB" w:rsidRDefault="00466ACB" w:rsidP="00466ACB">
            <w:pPr>
              <w:pStyle w:val="TAL"/>
            </w:pPr>
            <w:ins w:id="673" w:author="Huawei [Abdessamad]" w:date="2023-01-30T10:02:00Z">
              <w:r>
                <w:t>(NOTE 2)</w:t>
              </w:r>
            </w:ins>
          </w:p>
        </w:tc>
      </w:tr>
      <w:tr w:rsidR="00CA0238" w14:paraId="0F368D24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0002AA9B" w14:textId="6FC9E778" w:rsidR="00CA0238" w:rsidRDefault="00CA0238" w:rsidP="00286317">
            <w:pPr>
              <w:pStyle w:val="TAN"/>
              <w:rPr>
                <w:ins w:id="674" w:author="Huawei [Abdessamad]" w:date="2023-01-30T10:23:00Z"/>
              </w:rPr>
            </w:pPr>
            <w:r>
              <w:t>NOTE</w:t>
            </w:r>
            <w:ins w:id="675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9EB33FF" w14:textId="0157A42D" w:rsidR="000D423D" w:rsidRDefault="000D423D" w:rsidP="00286317">
            <w:pPr>
              <w:pStyle w:val="TAN"/>
            </w:pPr>
            <w:ins w:id="676" w:author="Huawei [Abdessamad]" w:date="2023-01-30T10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D146D7" w14:textId="77777777" w:rsidR="00CA0238" w:rsidRDefault="00CA0238" w:rsidP="00CA0238"/>
    <w:p w14:paraId="099778C1" w14:textId="77777777" w:rsidR="00CA0238" w:rsidRDefault="00CA0238" w:rsidP="00CA0238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C87F7E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300450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C63F66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1EFB7D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46D5DD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2B6091A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86A53C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73EEB8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3DE8F3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C29A792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50E5D7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32548E5" w14:textId="1B3812FE" w:rsidR="00CA0238" w:rsidRDefault="00F36107" w:rsidP="00286317">
            <w:pPr>
              <w:pStyle w:val="TAL"/>
            </w:pPr>
            <w:ins w:id="677" w:author="Huawei [Abdessamad]" w:date="2023-01-30T10:39:00Z">
              <w:r>
                <w:t xml:space="preserve">Contains </w:t>
              </w:r>
            </w:ins>
            <w:del w:id="678" w:author="Huawei [Abdessamad]" w:date="2023-01-30T10:39:00Z">
              <w:r w:rsidR="00CA0238" w:rsidDel="00F36107">
                <w:delText>A</w:delText>
              </w:r>
            </w:del>
            <w:ins w:id="679" w:author="Huawei [Abdessamad]" w:date="2023-01-30T10:39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80" w:author="Huawei [Abdessamad]" w:date="2023-01-30T10:3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63A6057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21CEA4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54C91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1B23C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DD2B9E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33508C" w14:textId="0168D26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81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682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83" w:author="Huawei [Abdessamad]" w:date="2023-01-30T10:39:00Z">
              <w:r w:rsidDel="00F36107">
                <w:rPr>
                  <w:lang w:eastAsia="fr-FR"/>
                </w:rPr>
                <w:delText xml:space="preserve">is </w:delText>
              </w:r>
            </w:del>
            <w:ins w:id="684" w:author="Huawei [Abdessamad]" w:date="2023-01-30T10:39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32BA02E" w14:textId="77777777" w:rsidR="00CA0238" w:rsidRDefault="00CA0238" w:rsidP="00CA0238"/>
    <w:p w14:paraId="6BAD06A2" w14:textId="77777777" w:rsidR="00CA0238" w:rsidRDefault="00CA0238" w:rsidP="00CA0238">
      <w:pPr>
        <w:pStyle w:val="TH"/>
      </w:pPr>
      <w:r>
        <w:lastRenderedPageBreak/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F9343D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473DA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D6D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9AE0C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521DB8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EEF5B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28F00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F9E171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EE9EAE2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E4CC3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A7B84BE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FA04549" w14:textId="0D8AF553" w:rsidR="00CA0238" w:rsidRDefault="00F36107" w:rsidP="00286317">
            <w:pPr>
              <w:pStyle w:val="TAL"/>
            </w:pPr>
            <w:ins w:id="685" w:author="Huawei [Abdessamad]" w:date="2023-01-30T10:39:00Z">
              <w:r>
                <w:t xml:space="preserve">Contains </w:t>
              </w:r>
            </w:ins>
            <w:del w:id="686" w:author="Huawei [Abdessamad]" w:date="2023-01-30T10:39:00Z">
              <w:r w:rsidR="00CA0238" w:rsidDel="00F36107">
                <w:delText>A</w:delText>
              </w:r>
            </w:del>
            <w:ins w:id="687" w:author="Huawei [Abdessamad]" w:date="2023-01-30T10:39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88" w:author="Huawei [Abdessamad]" w:date="2023-01-30T10:3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6C39CF3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319A9C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92918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3E5D345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2E6C5C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3DB447" w14:textId="63B96218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89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690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91" w:author="Huawei [Abdessamad]" w:date="2023-01-30T10:39:00Z">
              <w:r w:rsidDel="00F36107">
                <w:rPr>
                  <w:lang w:eastAsia="fr-FR"/>
                </w:rPr>
                <w:delText xml:space="preserve">is </w:delText>
              </w:r>
            </w:del>
            <w:ins w:id="692" w:author="Huawei [Abdessamad]" w:date="2023-01-30T10:39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0D0253D" w14:textId="77777777" w:rsidR="00CA0238" w:rsidRDefault="00CA0238" w:rsidP="00CA0238"/>
    <w:p w14:paraId="48A244E6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93" w:name="_Toc120609042"/>
      <w:bookmarkStart w:id="694" w:name="_Toc12065750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315320" w14:textId="77777777" w:rsidR="00CA0238" w:rsidRDefault="00CA0238" w:rsidP="00CA0238">
      <w:pPr>
        <w:pStyle w:val="Heading6"/>
      </w:pPr>
      <w:r>
        <w:t>6.2.3.3.3.4</w:t>
      </w:r>
      <w:r>
        <w:tab/>
        <w:t>DELETE</w:t>
      </w:r>
      <w:bookmarkEnd w:id="693"/>
      <w:bookmarkEnd w:id="694"/>
    </w:p>
    <w:p w14:paraId="1B4ED4C9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45E003" w14:textId="77777777" w:rsidR="00CA0238" w:rsidRDefault="00CA0238" w:rsidP="00CA0238">
      <w:r>
        <w:t>This method shall support the URI query parameters specified in table 6.2.3.3.3.4-1.</w:t>
      </w:r>
    </w:p>
    <w:p w14:paraId="25AFA763" w14:textId="77777777" w:rsidR="00CA0238" w:rsidRDefault="00CA0238" w:rsidP="00CA0238">
      <w:pPr>
        <w:pStyle w:val="TH"/>
        <w:rPr>
          <w:rFonts w:cs="Arial"/>
        </w:rPr>
      </w:pPr>
      <w:r>
        <w:t>Table 6.2.3.3.3.4-1: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0A2ED2A0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EB541B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AA66DD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DD05D3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D95FDB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E327E4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222C010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127BDB8C" w14:textId="77777777" w:rsidTr="00286317">
        <w:trPr>
          <w:jc w:val="center"/>
        </w:trPr>
        <w:tc>
          <w:tcPr>
            <w:tcW w:w="825" w:type="pct"/>
            <w:hideMark/>
          </w:tcPr>
          <w:p w14:paraId="4152E911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4C410B4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10C1844A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6AFCB584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CC705A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CFF2002" w14:textId="77777777" w:rsidR="00CA0238" w:rsidRDefault="00CA0238" w:rsidP="00286317">
            <w:pPr>
              <w:pStyle w:val="TAL"/>
            </w:pPr>
          </w:p>
        </w:tc>
      </w:tr>
    </w:tbl>
    <w:p w14:paraId="34A25636" w14:textId="77777777" w:rsidR="00CA0238" w:rsidRDefault="00CA0238" w:rsidP="00CA0238"/>
    <w:p w14:paraId="52D232FA" w14:textId="77777777" w:rsidR="00CA0238" w:rsidRDefault="00CA0238" w:rsidP="00CA0238">
      <w:r>
        <w:t>This method shall support the request data structures specified in table 6.2.3.3.3.4-2 and the response data structures and response codes specified in table 6.2.3.3.3.4-3.</w:t>
      </w:r>
    </w:p>
    <w:p w14:paraId="64FA8718" w14:textId="77777777" w:rsidR="00CA0238" w:rsidRDefault="00CA0238" w:rsidP="00CA0238">
      <w:pPr>
        <w:pStyle w:val="TH"/>
      </w:pPr>
      <w:r>
        <w:t>Table 6.2.3.3.3.4-2: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73C76BD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A1DA19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DCD4A6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7ACAAA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61AF8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381692B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44803C9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6A15CE1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774C60D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55DEE844" w14:textId="77777777" w:rsidR="00CA0238" w:rsidRDefault="00CA0238" w:rsidP="00286317">
            <w:pPr>
              <w:pStyle w:val="TAL"/>
            </w:pPr>
          </w:p>
        </w:tc>
      </w:tr>
    </w:tbl>
    <w:p w14:paraId="76AC891C" w14:textId="77777777" w:rsidR="00CA0238" w:rsidRDefault="00CA0238" w:rsidP="00CA0238"/>
    <w:p w14:paraId="5414E5FD" w14:textId="77777777" w:rsidR="00CA0238" w:rsidRDefault="00CA0238" w:rsidP="00CA0238">
      <w:pPr>
        <w:pStyle w:val="TH"/>
      </w:pPr>
      <w:r>
        <w:lastRenderedPageBreak/>
        <w:t>Table 6.2.3.3.3.4-3: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CA0238" w14:paraId="3CDF2247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40C80D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55BF90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3116CB5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528306AB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07A3ADF5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2D554FB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3CC5F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732C3A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5187B60D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E600443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24905BA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117E86F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deleted.</w:t>
            </w:r>
          </w:p>
        </w:tc>
      </w:tr>
      <w:tr w:rsidR="00CA0238" w14:paraId="51E8540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F834DD4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B4D813A" w14:textId="2FC1E2B7" w:rsidR="00CA0238" w:rsidRDefault="000D423D" w:rsidP="00286317">
            <w:pPr>
              <w:pStyle w:val="TAC"/>
            </w:pPr>
            <w:ins w:id="695" w:author="Huawei [Abdessamad]" w:date="2023-01-30T10:23:00Z">
              <w:r>
                <w:t>C</w:t>
              </w:r>
            </w:ins>
            <w:del w:id="696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57636549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B318BD8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B149E19" w14:textId="52097CAA" w:rsidR="00CA0238" w:rsidRDefault="00CA0238" w:rsidP="00286317">
            <w:pPr>
              <w:pStyle w:val="TAL"/>
              <w:rPr>
                <w:ins w:id="697" w:author="Huawei [Abdessamad]" w:date="2023-01-30T10:03:00Z"/>
              </w:rPr>
            </w:pPr>
            <w:r>
              <w:t xml:space="preserve">Temporary redirection. </w:t>
            </w:r>
            <w:ins w:id="698" w:author="Huawei [Abdessamad]" w:date="2023-01-30T10:13:00Z">
              <w:r w:rsidR="00543D55">
                <w:t xml:space="preserve">If the request is redirected towards an alternative MBSF (service) instance, </w:t>
              </w:r>
            </w:ins>
            <w:del w:id="699" w:author="Huawei [Abdessamad]" w:date="2023-01-30T10:13:00Z">
              <w:r w:rsidDel="00543D55">
                <w:delText>T</w:delText>
              </w:r>
            </w:del>
            <w:ins w:id="700" w:author="Huawei [Abdessamad]" w:date="2023-01-30T10:13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701" w:author="Huawei [Abdessamad]" w:date="2023-01-30T10:13:00Z">
              <w:r w:rsidDel="00543D55">
                <w:delText>an alternative</w:delText>
              </w:r>
            </w:del>
            <w:ins w:id="702" w:author="Huawei [Abdessamad]" w:date="2023-01-30T10:13:00Z">
              <w:r w:rsidR="00543D55">
                <w:t>the</w:t>
              </w:r>
            </w:ins>
            <w:r>
              <w:t xml:space="preserve"> URI of the resource located in </w:t>
            </w:r>
            <w:del w:id="703" w:author="Huawei [Abdessamad]" w:date="2023-01-30T10:13:00Z">
              <w:r w:rsidDel="00543D55">
                <w:delText xml:space="preserve">an </w:delText>
              </w:r>
            </w:del>
            <w:ins w:id="704" w:author="Huawei [Abdessamad]" w:date="2023-01-30T10:13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4101FEC5" w14:textId="77777777" w:rsidR="00466ACB" w:rsidRDefault="00466ACB" w:rsidP="00466ACB">
            <w:pPr>
              <w:pStyle w:val="TAL"/>
              <w:rPr>
                <w:ins w:id="705" w:author="Huawei [Abdessamad]" w:date="2023-01-30T10:03:00Z"/>
              </w:rPr>
            </w:pPr>
          </w:p>
          <w:p w14:paraId="0497B5AB" w14:textId="77777777" w:rsidR="00466ACB" w:rsidRDefault="00466ACB" w:rsidP="00466ACB">
            <w:pPr>
              <w:pStyle w:val="TAL"/>
              <w:rPr>
                <w:ins w:id="706" w:author="Huawei [Abdessamad]" w:date="2023-01-30T10:03:00Z"/>
              </w:rPr>
            </w:pPr>
            <w:ins w:id="707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B211C64" w14:textId="77777777" w:rsidR="00466ACB" w:rsidRDefault="00466ACB" w:rsidP="00466ACB">
            <w:pPr>
              <w:pStyle w:val="TAL"/>
              <w:rPr>
                <w:ins w:id="708" w:author="Huawei [Abdessamad]" w:date="2023-01-30T10:03:00Z"/>
              </w:rPr>
            </w:pPr>
          </w:p>
          <w:p w14:paraId="56CEADA4" w14:textId="504AF5CE" w:rsidR="00466ACB" w:rsidRDefault="00466ACB" w:rsidP="00466ACB">
            <w:pPr>
              <w:pStyle w:val="TAL"/>
            </w:pPr>
            <w:ins w:id="709" w:author="Huawei [Abdessamad]" w:date="2023-01-30T10:03:00Z">
              <w:r>
                <w:t>(NOTE 2)</w:t>
              </w:r>
            </w:ins>
          </w:p>
        </w:tc>
      </w:tr>
      <w:tr w:rsidR="00CA0238" w14:paraId="3F1074C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8ED7101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8151DFD" w14:textId="3C2348F1" w:rsidR="00CA0238" w:rsidRDefault="000D423D" w:rsidP="00286317">
            <w:pPr>
              <w:pStyle w:val="TAC"/>
            </w:pPr>
            <w:ins w:id="710" w:author="Huawei [Abdessamad]" w:date="2023-01-30T10:23:00Z">
              <w:r>
                <w:t>C</w:t>
              </w:r>
            </w:ins>
            <w:del w:id="711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4D2C3898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83F636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2305BFAE" w14:textId="0AC40BF0" w:rsidR="00CA0238" w:rsidRDefault="00CA0238" w:rsidP="00286317">
            <w:pPr>
              <w:pStyle w:val="TAL"/>
              <w:rPr>
                <w:ins w:id="712" w:author="Huawei [Abdessamad]" w:date="2023-01-30T10:03:00Z"/>
              </w:rPr>
            </w:pPr>
            <w:r>
              <w:t xml:space="preserve">Permanent redirection. </w:t>
            </w:r>
            <w:ins w:id="713" w:author="Huawei [Abdessamad]" w:date="2023-01-30T10:13:00Z">
              <w:r w:rsidR="00543D55">
                <w:t xml:space="preserve">If the request is redirected towards an alternative MBSF (service) instance, </w:t>
              </w:r>
            </w:ins>
            <w:del w:id="714" w:author="Huawei [Abdessamad]" w:date="2023-01-30T10:13:00Z">
              <w:r w:rsidDel="00543D55">
                <w:delText>T</w:delText>
              </w:r>
            </w:del>
            <w:ins w:id="715" w:author="Huawei [Abdessamad]" w:date="2023-01-30T10:13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716" w:author="Huawei [Abdessamad]" w:date="2023-01-30T10:13:00Z">
              <w:r w:rsidDel="00543D55">
                <w:delText>an alternative</w:delText>
              </w:r>
            </w:del>
            <w:ins w:id="717" w:author="Huawei [Abdessamad]" w:date="2023-01-30T10:13:00Z">
              <w:r w:rsidR="00543D55">
                <w:t>the</w:t>
              </w:r>
            </w:ins>
            <w:r>
              <w:t xml:space="preserve"> URI of the resource located in </w:t>
            </w:r>
            <w:del w:id="718" w:author="Huawei [Abdessamad]" w:date="2023-01-30T10:13:00Z">
              <w:r w:rsidDel="00543D55">
                <w:delText xml:space="preserve">an </w:delText>
              </w:r>
            </w:del>
            <w:ins w:id="719" w:author="Huawei [Abdessamad]" w:date="2023-01-30T10:13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2E972CFC" w14:textId="77777777" w:rsidR="00466ACB" w:rsidRDefault="00466ACB" w:rsidP="00466ACB">
            <w:pPr>
              <w:pStyle w:val="TAL"/>
              <w:rPr>
                <w:ins w:id="720" w:author="Huawei [Abdessamad]" w:date="2023-01-30T10:03:00Z"/>
              </w:rPr>
            </w:pPr>
          </w:p>
          <w:p w14:paraId="78A590EA" w14:textId="77777777" w:rsidR="00466ACB" w:rsidRDefault="00466ACB" w:rsidP="00466ACB">
            <w:pPr>
              <w:pStyle w:val="TAL"/>
              <w:rPr>
                <w:ins w:id="721" w:author="Huawei [Abdessamad]" w:date="2023-01-30T10:03:00Z"/>
              </w:rPr>
            </w:pPr>
            <w:ins w:id="722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02B56B41" w14:textId="77777777" w:rsidR="00466ACB" w:rsidRDefault="00466ACB" w:rsidP="00466ACB">
            <w:pPr>
              <w:pStyle w:val="TAL"/>
              <w:rPr>
                <w:ins w:id="723" w:author="Huawei [Abdessamad]" w:date="2023-01-30T10:03:00Z"/>
              </w:rPr>
            </w:pPr>
          </w:p>
          <w:p w14:paraId="45894B09" w14:textId="04E0550A" w:rsidR="00466ACB" w:rsidRDefault="00466ACB" w:rsidP="00466ACB">
            <w:pPr>
              <w:pStyle w:val="TAL"/>
            </w:pPr>
            <w:ins w:id="724" w:author="Huawei [Abdessamad]" w:date="2023-01-30T10:03:00Z">
              <w:r>
                <w:t>(NOTE 2)</w:t>
              </w:r>
            </w:ins>
          </w:p>
        </w:tc>
      </w:tr>
      <w:tr w:rsidR="00CA0238" w14:paraId="2EC7B4E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D14A95F" w14:textId="11F2CE1D" w:rsidR="00CA0238" w:rsidRDefault="00CA0238" w:rsidP="00286317">
            <w:pPr>
              <w:pStyle w:val="TAN"/>
              <w:rPr>
                <w:ins w:id="725" w:author="Huawei [Abdessamad]" w:date="2023-01-30T10:23:00Z"/>
              </w:rPr>
            </w:pPr>
            <w:r>
              <w:t>NOTE</w:t>
            </w:r>
            <w:ins w:id="726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55DE92F" w14:textId="5CB26DF0" w:rsidR="000D423D" w:rsidRDefault="000D423D" w:rsidP="00286317">
            <w:pPr>
              <w:pStyle w:val="TAN"/>
            </w:pPr>
            <w:ins w:id="727" w:author="Huawei [Abdessamad]" w:date="2023-01-30T10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E749D86" w14:textId="77777777" w:rsidR="00CA0238" w:rsidRDefault="00CA0238" w:rsidP="00CA0238"/>
    <w:p w14:paraId="1ACBE4B7" w14:textId="77777777" w:rsidR="00CA0238" w:rsidRDefault="00CA0238" w:rsidP="00CA0238">
      <w:pPr>
        <w:pStyle w:val="TH"/>
      </w:pPr>
      <w:r>
        <w:t>Table 6.2.3.3.3.4-4: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99ADD7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B11FB7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BE842BF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855564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CDCBBA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B182D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B409E7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52EFAC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657178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F8138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7D2AF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7E7309C" w14:textId="17D2E0B3" w:rsidR="00CA0238" w:rsidRDefault="00F36107" w:rsidP="00286317">
            <w:pPr>
              <w:pStyle w:val="TAL"/>
            </w:pPr>
            <w:ins w:id="728" w:author="Huawei [Abdessamad]" w:date="2023-01-30T10:39:00Z">
              <w:r>
                <w:t xml:space="preserve">Contains </w:t>
              </w:r>
            </w:ins>
            <w:del w:id="729" w:author="Huawei [Abdessamad]" w:date="2023-01-30T10:39:00Z">
              <w:r w:rsidR="00CA0238" w:rsidDel="00F36107">
                <w:delText>A</w:delText>
              </w:r>
            </w:del>
            <w:ins w:id="730" w:author="Huawei [Abdessamad]" w:date="2023-01-30T10:39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31" w:author="Huawei [Abdessamad]" w:date="2023-01-30T10:3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11B0462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90B6A1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5F18C56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EA1778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372C63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52BF058" w14:textId="53F4F861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32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733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34" w:author="Huawei [Abdessamad]" w:date="2023-01-30T10:40:00Z">
              <w:r w:rsidDel="00F36107">
                <w:rPr>
                  <w:lang w:eastAsia="fr-FR"/>
                </w:rPr>
                <w:delText xml:space="preserve">is </w:delText>
              </w:r>
            </w:del>
            <w:ins w:id="735" w:author="Huawei [Abdessamad]" w:date="2023-01-30T10:40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280D689" w14:textId="77777777" w:rsidR="00CA0238" w:rsidRDefault="00CA0238" w:rsidP="00CA0238"/>
    <w:p w14:paraId="13B3035D" w14:textId="77777777" w:rsidR="00CA0238" w:rsidRDefault="00CA0238" w:rsidP="00CA0238">
      <w:pPr>
        <w:pStyle w:val="TH"/>
      </w:pPr>
      <w:r>
        <w:t>Table 6.2.3.3.3.4-5: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C7CE441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594C61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780999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909D3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5EBB6F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ED640B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65D427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4D413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4CADBC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55D44C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624025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E79EBF1" w14:textId="1E91BC8D" w:rsidR="00CA0238" w:rsidRDefault="00F36107" w:rsidP="00286317">
            <w:pPr>
              <w:pStyle w:val="TAL"/>
            </w:pPr>
            <w:ins w:id="736" w:author="Huawei [Abdessamad]" w:date="2023-01-30T10:40:00Z">
              <w:r>
                <w:t xml:space="preserve">Contains </w:t>
              </w:r>
            </w:ins>
            <w:del w:id="737" w:author="Huawei [Abdessamad]" w:date="2023-01-30T10:40:00Z">
              <w:r w:rsidR="00CA0238" w:rsidDel="00F36107">
                <w:delText>A</w:delText>
              </w:r>
            </w:del>
            <w:ins w:id="738" w:author="Huawei [Abdessamad]" w:date="2023-01-30T10:40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39" w:author="Huawei [Abdessamad]" w:date="2023-01-30T10:4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5F860EE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CB6E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1572E7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89EB59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AA4A2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ECDA77" w14:textId="27865F56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40" w:author="Huawei [Abdessamad]" w:date="2023-01-30T10:40:00Z">
              <w:r w:rsidDel="00F36107">
                <w:rPr>
                  <w:lang w:eastAsia="fr-FR"/>
                </w:rPr>
                <w:delText xml:space="preserve">NF </w:delText>
              </w:r>
            </w:del>
            <w:ins w:id="741" w:author="Huawei [Abdessamad]" w:date="2023-01-30T10:40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42" w:author="Huawei [Abdessamad]" w:date="2023-01-30T10:40:00Z">
              <w:r w:rsidDel="00F36107">
                <w:rPr>
                  <w:lang w:eastAsia="fr-FR"/>
                </w:rPr>
                <w:delText xml:space="preserve">is </w:delText>
              </w:r>
            </w:del>
            <w:ins w:id="743" w:author="Huawei [Abdessamad]" w:date="2023-01-30T10:40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4F77224" w14:textId="77777777" w:rsidR="00CA0238" w:rsidRDefault="00CA0238" w:rsidP="00CA0238"/>
    <w:p w14:paraId="5735DE69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44" w:name="_Toc120609048"/>
      <w:bookmarkStart w:id="745" w:name="_Toc1206575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ECE34F" w14:textId="77777777" w:rsidR="00CA0238" w:rsidRPr="00384E92" w:rsidRDefault="00CA0238" w:rsidP="00CA0238">
      <w:pPr>
        <w:pStyle w:val="Heading6"/>
      </w:pPr>
      <w:r w:rsidRPr="00466ACB">
        <w:rPr>
          <w:lang w:val="en-US"/>
        </w:rPr>
        <w:lastRenderedPageBreak/>
        <w:t>6.2.3.4</w:t>
      </w:r>
      <w:r>
        <w:t>.3</w:t>
      </w:r>
      <w:r w:rsidRPr="00384E92">
        <w:t>.1</w:t>
      </w:r>
      <w:r w:rsidRPr="00384E92">
        <w:tab/>
      </w:r>
      <w:r>
        <w:t>GET</w:t>
      </w:r>
      <w:bookmarkEnd w:id="744"/>
      <w:bookmarkEnd w:id="745"/>
    </w:p>
    <w:p w14:paraId="27D946DC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MBSF</w:t>
      </w:r>
      <w:r>
        <w:t>.</w:t>
      </w:r>
    </w:p>
    <w:p w14:paraId="558034D2" w14:textId="77777777" w:rsidR="00CA0238" w:rsidRDefault="00CA0238" w:rsidP="00CA0238">
      <w:r>
        <w:t>This method shall support the URI query parameters specified in table </w:t>
      </w:r>
      <w:r w:rsidRPr="00984464">
        <w:rPr>
          <w:lang w:val="en-US"/>
        </w:rPr>
        <w:t>6.2.3.4</w:t>
      </w:r>
      <w:r>
        <w:t>.3.1-1.</w:t>
      </w:r>
    </w:p>
    <w:p w14:paraId="32774065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984464">
        <w:rPr>
          <w:lang w:val="en-US"/>
        </w:rPr>
        <w:t>6.2.3.4</w:t>
      </w:r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C4F579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EE2FF2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3B214C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1D4FE0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322083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BA11BBE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EB1F6A1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65E00F5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DFA17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042C7EC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FC733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BDCCD9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7CDC8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C2E46C7" w14:textId="77777777" w:rsidR="00CA0238" w:rsidRPr="0016361A" w:rsidRDefault="00CA0238" w:rsidP="00286317">
            <w:pPr>
              <w:pStyle w:val="TAL"/>
            </w:pPr>
          </w:p>
        </w:tc>
      </w:tr>
    </w:tbl>
    <w:p w14:paraId="4F57877A" w14:textId="77777777" w:rsidR="00CA0238" w:rsidRDefault="00CA0238" w:rsidP="00CA0238"/>
    <w:p w14:paraId="6BF5304E" w14:textId="77777777" w:rsidR="00CA0238" w:rsidRPr="00384E92" w:rsidRDefault="00CA0238" w:rsidP="00CA0238">
      <w:r>
        <w:t>This method shall support the request data structures specified in table </w:t>
      </w:r>
      <w:r w:rsidRPr="00984464">
        <w:rPr>
          <w:lang w:val="en-US"/>
        </w:rPr>
        <w:t>6.2.3.4</w:t>
      </w:r>
      <w:r>
        <w:t>.3.1-2 and the response data structures and response codes specified in table </w:t>
      </w:r>
      <w:r w:rsidRPr="00984464">
        <w:rPr>
          <w:lang w:val="en-US"/>
        </w:rPr>
        <w:t>6.2.3.4</w:t>
      </w:r>
      <w:r>
        <w:t>.3.1-3.</w:t>
      </w:r>
    </w:p>
    <w:p w14:paraId="384B0A2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F2A47BD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1D0A67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C8F4DEB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0AD01AC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25DA08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724DAC99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40EE78A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AD576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A3845AA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BD555E9" w14:textId="77777777" w:rsidR="00CA0238" w:rsidRPr="0016361A" w:rsidRDefault="00CA0238" w:rsidP="00286317">
            <w:pPr>
              <w:pStyle w:val="TAL"/>
            </w:pPr>
          </w:p>
        </w:tc>
      </w:tr>
    </w:tbl>
    <w:p w14:paraId="28E36B96" w14:textId="77777777" w:rsidR="00CA0238" w:rsidRDefault="00CA0238" w:rsidP="00CA0238"/>
    <w:p w14:paraId="37A312A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CA0238" w:rsidRPr="00B54FF5" w14:paraId="37FDDBA6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060FCDF1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75C4349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198E0BD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79699D35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3C0F37C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7C49D85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894648C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20E038F6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54F5FE0C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7C1FF38A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588" w:type="pct"/>
            <w:vAlign w:val="center"/>
          </w:tcPr>
          <w:p w14:paraId="70CEE586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4C483134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 xml:space="preserve">Data Ingest Session Status Subscriptions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CA0238" w:rsidRPr="00B54FF5" w14:paraId="1A9CF85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FE1FB5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B751AF1" w14:textId="2AD9E010" w:rsidR="00CA0238" w:rsidRPr="0016361A" w:rsidDel="00350A8B" w:rsidRDefault="000D423D" w:rsidP="00286317">
            <w:pPr>
              <w:pStyle w:val="TAC"/>
            </w:pPr>
            <w:ins w:id="746" w:author="Huawei [Abdessamad]" w:date="2023-01-30T10:23:00Z">
              <w:r>
                <w:t>C</w:t>
              </w:r>
            </w:ins>
            <w:del w:id="747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36976891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6993546C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6764CDB5" w14:textId="16E92A7B" w:rsidR="00CA0238" w:rsidRDefault="00CA0238" w:rsidP="00286317">
            <w:pPr>
              <w:pStyle w:val="TAL"/>
              <w:rPr>
                <w:ins w:id="748" w:author="Huawei [Abdessamad]" w:date="2023-01-30T10:03:00Z"/>
              </w:rPr>
            </w:pPr>
            <w:r>
              <w:t xml:space="preserve">Temporary redirection. </w:t>
            </w:r>
            <w:ins w:id="749" w:author="Huawei [Abdessamad]" w:date="2023-01-30T10:13:00Z">
              <w:r w:rsidR="00543D55">
                <w:t xml:space="preserve">If the request is redirected towards an alternative MBSF (service) instance, </w:t>
              </w:r>
            </w:ins>
            <w:del w:id="750" w:author="Huawei [Abdessamad]" w:date="2023-01-30T10:13:00Z">
              <w:r w:rsidDel="00543D55">
                <w:delText>T</w:delText>
              </w:r>
            </w:del>
            <w:ins w:id="751" w:author="Huawei [Abdessamad]" w:date="2023-01-30T10:13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752" w:author="Huawei [Abdessamad]" w:date="2023-01-30T10:13:00Z">
              <w:r w:rsidDel="00543D55">
                <w:delText>an alternative</w:delText>
              </w:r>
            </w:del>
            <w:ins w:id="753" w:author="Huawei [Abdessamad]" w:date="2023-01-30T10:13:00Z">
              <w:r w:rsidR="00543D55">
                <w:t>the</w:t>
              </w:r>
            </w:ins>
            <w:r>
              <w:t xml:space="preserve"> URI of the resource located in </w:t>
            </w:r>
            <w:del w:id="754" w:author="Huawei [Abdessamad]" w:date="2023-01-30T10:13:00Z">
              <w:r w:rsidDel="00543D55">
                <w:delText xml:space="preserve">an </w:delText>
              </w:r>
            </w:del>
            <w:ins w:id="755" w:author="Huawei [Abdessamad]" w:date="2023-01-30T10:13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21348DC2" w14:textId="77777777" w:rsidR="00466ACB" w:rsidRDefault="00466ACB" w:rsidP="00466ACB">
            <w:pPr>
              <w:pStyle w:val="TAL"/>
              <w:rPr>
                <w:ins w:id="756" w:author="Huawei [Abdessamad]" w:date="2023-01-30T10:03:00Z"/>
              </w:rPr>
            </w:pPr>
          </w:p>
          <w:p w14:paraId="782F03F8" w14:textId="77777777" w:rsidR="00466ACB" w:rsidRDefault="00466ACB" w:rsidP="00466ACB">
            <w:pPr>
              <w:pStyle w:val="TAL"/>
              <w:rPr>
                <w:ins w:id="757" w:author="Huawei [Abdessamad]" w:date="2023-01-30T10:03:00Z"/>
              </w:rPr>
            </w:pPr>
            <w:ins w:id="758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EB83FA6" w14:textId="77777777" w:rsidR="00466ACB" w:rsidRDefault="00466ACB" w:rsidP="00466ACB">
            <w:pPr>
              <w:pStyle w:val="TAL"/>
              <w:rPr>
                <w:ins w:id="759" w:author="Huawei [Abdessamad]" w:date="2023-01-30T10:03:00Z"/>
              </w:rPr>
            </w:pPr>
          </w:p>
          <w:p w14:paraId="541A9397" w14:textId="3D6E9534" w:rsidR="00466ACB" w:rsidRDefault="00466ACB" w:rsidP="00466ACB">
            <w:pPr>
              <w:pStyle w:val="TAL"/>
            </w:pPr>
            <w:ins w:id="760" w:author="Huawei [Abdessamad]" w:date="2023-01-30T10:03:00Z">
              <w:r>
                <w:t>(NOTE 2)</w:t>
              </w:r>
            </w:ins>
          </w:p>
        </w:tc>
      </w:tr>
      <w:tr w:rsidR="00CA0238" w:rsidRPr="00B54FF5" w14:paraId="0BECD99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2EF544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281169E" w14:textId="0375A221" w:rsidR="00CA0238" w:rsidRPr="0016361A" w:rsidDel="00350A8B" w:rsidRDefault="000D423D" w:rsidP="00286317">
            <w:pPr>
              <w:pStyle w:val="TAC"/>
            </w:pPr>
            <w:ins w:id="761" w:author="Huawei [Abdessamad]" w:date="2023-01-30T10:23:00Z">
              <w:r>
                <w:t>C</w:t>
              </w:r>
            </w:ins>
            <w:del w:id="762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2D4D5150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0A354076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A256785" w14:textId="564390F0" w:rsidR="00CA0238" w:rsidRDefault="00CA0238" w:rsidP="00286317">
            <w:pPr>
              <w:pStyle w:val="TAL"/>
              <w:rPr>
                <w:ins w:id="763" w:author="Huawei [Abdessamad]" w:date="2023-01-30T10:03:00Z"/>
              </w:rPr>
            </w:pPr>
            <w:r>
              <w:t xml:space="preserve">Permanent redirection. </w:t>
            </w:r>
            <w:ins w:id="764" w:author="Huawei [Abdessamad]" w:date="2023-01-30T10:14:00Z">
              <w:r w:rsidR="00543D55">
                <w:t xml:space="preserve">If the request is redirected towards an alternative MBSF (service) instance, </w:t>
              </w:r>
            </w:ins>
            <w:del w:id="765" w:author="Huawei [Abdessamad]" w:date="2023-01-30T10:14:00Z">
              <w:r w:rsidDel="00543D55">
                <w:delText>T</w:delText>
              </w:r>
            </w:del>
            <w:ins w:id="766" w:author="Huawei [Abdessamad]" w:date="2023-01-30T10:14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767" w:author="Huawei [Abdessamad]" w:date="2023-01-30T10:14:00Z">
              <w:r w:rsidDel="00543D55">
                <w:delText>an alternative</w:delText>
              </w:r>
            </w:del>
            <w:ins w:id="768" w:author="Huawei [Abdessamad]" w:date="2023-01-30T10:14:00Z">
              <w:r w:rsidR="00543D55">
                <w:t>the</w:t>
              </w:r>
            </w:ins>
            <w:r>
              <w:t xml:space="preserve"> URI of the resource located in </w:t>
            </w:r>
            <w:del w:id="769" w:author="Huawei [Abdessamad]" w:date="2023-01-30T10:14:00Z">
              <w:r w:rsidDel="00543D55">
                <w:delText xml:space="preserve">an </w:delText>
              </w:r>
            </w:del>
            <w:ins w:id="770" w:author="Huawei [Abdessamad]" w:date="2023-01-30T10:14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5800FFD4" w14:textId="77777777" w:rsidR="00466ACB" w:rsidRDefault="00466ACB" w:rsidP="00466ACB">
            <w:pPr>
              <w:pStyle w:val="TAL"/>
              <w:rPr>
                <w:ins w:id="771" w:author="Huawei [Abdessamad]" w:date="2023-01-30T10:03:00Z"/>
              </w:rPr>
            </w:pPr>
          </w:p>
          <w:p w14:paraId="39634FCB" w14:textId="77777777" w:rsidR="00466ACB" w:rsidRDefault="00466ACB" w:rsidP="00466ACB">
            <w:pPr>
              <w:pStyle w:val="TAL"/>
              <w:rPr>
                <w:ins w:id="772" w:author="Huawei [Abdessamad]" w:date="2023-01-30T10:03:00Z"/>
              </w:rPr>
            </w:pPr>
            <w:ins w:id="773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1F8E82D" w14:textId="77777777" w:rsidR="00466ACB" w:rsidRDefault="00466ACB" w:rsidP="00466ACB">
            <w:pPr>
              <w:pStyle w:val="TAL"/>
              <w:rPr>
                <w:ins w:id="774" w:author="Huawei [Abdessamad]" w:date="2023-01-30T10:03:00Z"/>
              </w:rPr>
            </w:pPr>
          </w:p>
          <w:p w14:paraId="37F6A38B" w14:textId="34EFE07D" w:rsidR="00466ACB" w:rsidRDefault="00466ACB" w:rsidP="00466ACB">
            <w:pPr>
              <w:pStyle w:val="TAL"/>
            </w:pPr>
            <w:ins w:id="775" w:author="Huawei [Abdessamad]" w:date="2023-01-30T10:03:00Z">
              <w:r>
                <w:t>(NOTE 2)</w:t>
              </w:r>
            </w:ins>
          </w:p>
        </w:tc>
      </w:tr>
      <w:tr w:rsidR="00CA0238" w:rsidRPr="00B54FF5" w14:paraId="40202A9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1B39A4B" w14:textId="77777777" w:rsidR="00CA0238" w:rsidRDefault="00CA0238" w:rsidP="00286317">
            <w:pPr>
              <w:pStyle w:val="TAN"/>
              <w:rPr>
                <w:ins w:id="776" w:author="Huawei [Abdessamad]" w:date="2023-01-30T10:24:00Z"/>
              </w:rPr>
            </w:pPr>
            <w:r w:rsidRPr="0016361A">
              <w:t>NOTE</w:t>
            </w:r>
            <w:ins w:id="777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8639A39" w14:textId="3232E665" w:rsidR="000D423D" w:rsidRPr="0016361A" w:rsidRDefault="000D423D" w:rsidP="00286317">
            <w:pPr>
              <w:pStyle w:val="TAN"/>
            </w:pPr>
            <w:ins w:id="778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0DB672" w14:textId="77777777" w:rsidR="00CA0238" w:rsidRDefault="00CA0238" w:rsidP="00CA0238"/>
    <w:p w14:paraId="021D0EFB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2.3.4.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1070DB1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D46550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F756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87918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E7198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CC0C7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21728A1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6A51ED5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79CC1E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13C84DF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66468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50814EA" w14:textId="74AAF209" w:rsidR="00CA0238" w:rsidRDefault="000626DE" w:rsidP="00286317">
            <w:pPr>
              <w:pStyle w:val="TAL"/>
            </w:pPr>
            <w:ins w:id="779" w:author="Huawei [Abdessamad]" w:date="2023-01-30T10:40:00Z">
              <w:r>
                <w:t xml:space="preserve">Contains </w:t>
              </w:r>
            </w:ins>
            <w:del w:id="780" w:author="Huawei [Abdessamad]" w:date="2023-01-30T10:40:00Z">
              <w:r w:rsidR="00CA0238" w:rsidDel="000626DE">
                <w:delText>A</w:delText>
              </w:r>
            </w:del>
            <w:ins w:id="781" w:author="Huawei [Abdessamad]" w:date="2023-01-30T10:40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82" w:author="Huawei [Abdessamad]" w:date="2023-01-30T10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41299E9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7E773D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7B1355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457AD0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95093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8FFEAA" w14:textId="639DA49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83" w:author="Huawei [Abdessamad]" w:date="2023-01-30T10:41:00Z">
              <w:r w:rsidDel="000626DE">
                <w:rPr>
                  <w:lang w:eastAsia="fr-FR"/>
                </w:rPr>
                <w:delText xml:space="preserve">NF </w:delText>
              </w:r>
            </w:del>
            <w:ins w:id="784" w:author="Huawei [Abdessamad]" w:date="2023-01-30T10:41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85" w:author="Huawei [Abdessamad]" w:date="2023-01-30T10:41:00Z">
              <w:r w:rsidDel="000626DE">
                <w:rPr>
                  <w:lang w:eastAsia="fr-FR"/>
                </w:rPr>
                <w:delText xml:space="preserve">is </w:delText>
              </w:r>
            </w:del>
            <w:ins w:id="786" w:author="Huawei [Abdessamad]" w:date="2023-01-30T10:41:00Z">
              <w:r w:rsidR="000626DE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4B6EB96" w14:textId="77777777" w:rsidR="00CA0238" w:rsidRDefault="00CA0238" w:rsidP="00CA0238"/>
    <w:p w14:paraId="2878D1AE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04E9A1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10C12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CFA1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6D066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9AA28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5A3FC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8F2F1E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27AB06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67CD90B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436ADA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0B0B75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67625A7" w14:textId="20FCAA7D" w:rsidR="00CA0238" w:rsidRDefault="000626DE" w:rsidP="00286317">
            <w:pPr>
              <w:pStyle w:val="TAL"/>
            </w:pPr>
            <w:ins w:id="787" w:author="Huawei [Abdessamad]" w:date="2023-01-30T10:40:00Z">
              <w:r>
                <w:t xml:space="preserve">Contains </w:t>
              </w:r>
            </w:ins>
            <w:del w:id="788" w:author="Huawei [Abdessamad]" w:date="2023-01-30T10:40:00Z">
              <w:r w:rsidR="00CA0238" w:rsidDel="000626DE">
                <w:delText>A</w:delText>
              </w:r>
            </w:del>
            <w:ins w:id="789" w:author="Huawei [Abdessamad]" w:date="2023-01-30T10:40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90" w:author="Huawei [Abdessamad]" w:date="2023-01-30T10:4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31A780F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90F554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C46AA20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DF9961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AFF018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3EACC2C" w14:textId="699AF439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91" w:author="Huawei [Abdessamad]" w:date="2023-01-30T10:40:00Z">
              <w:r w:rsidDel="000626DE">
                <w:rPr>
                  <w:lang w:eastAsia="fr-FR"/>
                </w:rPr>
                <w:delText xml:space="preserve">NF </w:delText>
              </w:r>
            </w:del>
            <w:ins w:id="792" w:author="Huawei [Abdessamad]" w:date="2023-01-30T10:40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93" w:author="Huawei [Abdessamad]" w:date="2023-01-30T10:40:00Z">
              <w:r w:rsidDel="000626DE">
                <w:rPr>
                  <w:lang w:eastAsia="fr-FR"/>
                </w:rPr>
                <w:delText xml:space="preserve">is </w:delText>
              </w:r>
            </w:del>
            <w:ins w:id="794" w:author="Huawei [Abdessamad]" w:date="2023-01-30T10:40:00Z">
              <w:r w:rsidR="000626DE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20A3F93" w14:textId="77777777" w:rsidR="00CA0238" w:rsidRDefault="00CA0238" w:rsidP="00CA0238"/>
    <w:p w14:paraId="27DFFE92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95" w:name="_Toc120609049"/>
      <w:bookmarkStart w:id="796" w:name="_Toc12065751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58959" w14:textId="77777777" w:rsidR="00CA0238" w:rsidRPr="00384E92" w:rsidRDefault="00CA0238" w:rsidP="00CA0238">
      <w:pPr>
        <w:pStyle w:val="Heading6"/>
      </w:pPr>
      <w:r w:rsidRPr="00384E92">
        <w:t>6.</w:t>
      </w:r>
      <w:r>
        <w:t>2.3.4.3</w:t>
      </w:r>
      <w:r w:rsidRPr="00384E92">
        <w:t>.</w:t>
      </w:r>
      <w:r>
        <w:t>2</w:t>
      </w:r>
      <w:r w:rsidRPr="00384E92">
        <w:tab/>
      </w:r>
      <w:r>
        <w:t>POST</w:t>
      </w:r>
      <w:bookmarkEnd w:id="795"/>
      <w:bookmarkEnd w:id="796"/>
    </w:p>
    <w:p w14:paraId="46E2F5D9" w14:textId="2467DA04" w:rsidR="00CA0238" w:rsidRDefault="00CA0238" w:rsidP="00CA0238">
      <w:r>
        <w:rPr>
          <w:noProof/>
          <w:lang w:eastAsia="zh-CN"/>
        </w:rPr>
        <w:t xml:space="preserve">The POST method allows an NF service consumer (e.g. AF, NEF) to request the creation of a new MBS User </w:t>
      </w:r>
      <w:r>
        <w:t>Data Ingest Session Status Subscription</w:t>
      </w:r>
      <w:ins w:id="797" w:author="Huawei [Abdessamad]" w:date="2023-01-30T10:14:00Z">
        <w:r w:rsidR="006A43D8">
          <w:t xml:space="preserve"> at the MBSF</w:t>
        </w:r>
      </w:ins>
      <w:r>
        <w:t>.</w:t>
      </w:r>
    </w:p>
    <w:p w14:paraId="0BFE6080" w14:textId="77777777" w:rsidR="00CA0238" w:rsidRDefault="00CA0238" w:rsidP="00CA0238">
      <w:r>
        <w:t>This method shall support the URI query parameters specified in table 6.2.3.4.3.2-1.</w:t>
      </w:r>
    </w:p>
    <w:p w14:paraId="38C8B9BC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2ACE594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8A33B9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BEEEC3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E7DF2D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569B73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3A661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103688A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BB71674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43452B" w14:textId="77777777" w:rsidR="00CA0238" w:rsidRPr="0016361A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C156B1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82796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1C569F2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7E1A4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9C37D9F" w14:textId="77777777" w:rsidR="00CA0238" w:rsidRPr="0016361A" w:rsidRDefault="00CA0238" w:rsidP="00286317">
            <w:pPr>
              <w:pStyle w:val="TAL"/>
            </w:pPr>
          </w:p>
        </w:tc>
      </w:tr>
    </w:tbl>
    <w:p w14:paraId="79E523DF" w14:textId="77777777" w:rsidR="00CA0238" w:rsidRDefault="00CA0238" w:rsidP="00CA0238"/>
    <w:p w14:paraId="669E2A01" w14:textId="77777777" w:rsidR="00CA0238" w:rsidRPr="00384E92" w:rsidRDefault="00CA0238" w:rsidP="00CA0238">
      <w:r>
        <w:t>This method shall support the request data structures specified in table 6.2.3.4.3.2-2 and the response data structures and response codes specified in table 6.2.3.4.3.2-3.</w:t>
      </w:r>
    </w:p>
    <w:p w14:paraId="5CBE5C47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786297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0DE6E98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6E9ADDA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46362D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7700B90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30CC4D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756AF512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20" w:type="dxa"/>
            <w:vAlign w:val="center"/>
          </w:tcPr>
          <w:p w14:paraId="2348B8EA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37EAA8C6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0597D82" w14:textId="77777777" w:rsidR="00CA0238" w:rsidRPr="0016361A" w:rsidRDefault="00CA0238" w:rsidP="00286317">
            <w:pPr>
              <w:pStyle w:val="TAL"/>
            </w:pPr>
            <w:r>
              <w:t>Contains the parameters to request the creation of a new MBS User Data Ingest Session Status Subscription.</w:t>
            </w:r>
          </w:p>
        </w:tc>
      </w:tr>
    </w:tbl>
    <w:p w14:paraId="1F1A8B47" w14:textId="77777777" w:rsidR="00CA0238" w:rsidRDefault="00CA0238" w:rsidP="00CA0238"/>
    <w:p w14:paraId="585DEC7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A0238" w:rsidRPr="00B54FF5" w14:paraId="0861FD62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44C07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69829B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06840EF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133F0541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73B95B30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28EC32B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0919A2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4251D9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5" w:type="pct"/>
            <w:vAlign w:val="center"/>
          </w:tcPr>
          <w:p w14:paraId="354AC2FB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1026E629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</w:tcPr>
          <w:p w14:paraId="3F58779B" w14:textId="77777777" w:rsidR="00CA0238" w:rsidRPr="0016361A" w:rsidRDefault="00CA0238" w:rsidP="0028631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F13E70" w14:textId="77777777" w:rsidR="00CA0238" w:rsidRDefault="00CA0238" w:rsidP="00286317">
            <w:pPr>
              <w:pStyle w:val="TAL"/>
            </w:pPr>
            <w:r>
              <w:t>Successful case. The MBS User Data Ingest Session Status Subscription is successfully created and a representation of the created "Individual MBS User Data Ingest Session Status Subscription" resource is returned.</w:t>
            </w:r>
          </w:p>
          <w:p w14:paraId="24F53351" w14:textId="77777777" w:rsidR="00CA0238" w:rsidRDefault="00CA0238" w:rsidP="00286317">
            <w:pPr>
              <w:pStyle w:val="TAL"/>
            </w:pPr>
          </w:p>
          <w:p w14:paraId="6DBE8217" w14:textId="6395F3AB" w:rsidR="00CA0238" w:rsidRPr="0016361A" w:rsidRDefault="00CA0238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</w:t>
            </w:r>
            <w:del w:id="798" w:author="Huawei [Abdessamad]" w:date="2023-01-30T10:16:00Z">
              <w:r w:rsidRPr="00B06F7A" w:rsidDel="00D7424E">
                <w:delText xml:space="preserve">resource </w:delText>
              </w:r>
            </w:del>
            <w:r w:rsidRPr="00B06F7A">
              <w:t xml:space="preserve">URI of the created </w:t>
            </w:r>
            <w:r>
              <w:t xml:space="preserve">"Individual MBS User Data Ingest Session Status Subscription"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CA0238" w:rsidRPr="00B54FF5" w14:paraId="26A4BAE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CD29B83" w14:textId="77777777" w:rsidR="00CA0238" w:rsidRPr="0016361A" w:rsidRDefault="00CA0238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8A3AA68" w14:textId="77777777" w:rsidR="00CA0238" w:rsidRDefault="00CA0238" w:rsidP="00CA0238"/>
    <w:p w14:paraId="59CD13DF" w14:textId="77777777" w:rsidR="00CA0238" w:rsidRPr="00A04126" w:rsidRDefault="00CA0238" w:rsidP="00CA0238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5"/>
        <w:gridCol w:w="1134"/>
        <w:gridCol w:w="5377"/>
      </w:tblGrid>
      <w:tr w:rsidR="00CA0238" w:rsidRPr="00B54FF5" w14:paraId="33E17D58" w14:textId="77777777" w:rsidTr="00286317">
        <w:trPr>
          <w:jc w:val="center"/>
        </w:trPr>
        <w:tc>
          <w:tcPr>
            <w:tcW w:w="734" w:type="pct"/>
            <w:shd w:val="clear" w:color="auto" w:fill="C0C0C0"/>
            <w:vAlign w:val="center"/>
          </w:tcPr>
          <w:p w14:paraId="2B8045C7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7301AF1E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2A80B3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3C2CD1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0342C73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5F7D206D" w14:textId="77777777" w:rsidTr="00286317">
        <w:trPr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6C92762E" w14:textId="77777777" w:rsidR="00CA0238" w:rsidRPr="0016361A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662" w:type="pct"/>
            <w:vAlign w:val="center"/>
          </w:tcPr>
          <w:p w14:paraId="49CCB20E" w14:textId="77777777" w:rsidR="00CA0238" w:rsidRPr="0016361A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CD799ED" w14:textId="77777777" w:rsidR="00CA0238" w:rsidRPr="0016361A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</w:tcPr>
          <w:p w14:paraId="063906F2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</w:tcPr>
          <w:p w14:paraId="54CC3054" w14:textId="77777777" w:rsidR="00CA0238" w:rsidRDefault="00CA0238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3866EC1F" w14:textId="77777777" w:rsidR="00CA0238" w:rsidRPr="0016361A" w:rsidRDefault="00CA0238" w:rsidP="00286317">
            <w:pPr>
              <w:pStyle w:val="TAL"/>
            </w:pPr>
            <w:r w:rsidRPr="00426D34">
              <w:rPr>
                <w:lang w:eastAsia="zh-CN"/>
              </w:rPr>
              <w:t>{apiRoot}/nmbsf-mbs</w:t>
            </w:r>
            <w:r>
              <w:rPr>
                <w:lang w:eastAsia="zh-CN"/>
              </w:rPr>
              <w:t>-u</w:t>
            </w:r>
            <w:r w:rsidRPr="00426D34">
              <w:rPr>
                <w:lang w:eastAsia="zh-CN"/>
              </w:rPr>
              <w:t>d</w:t>
            </w:r>
            <w:r>
              <w:rPr>
                <w:lang w:eastAsia="zh-CN"/>
              </w:rPr>
              <w:t>-ingest</w:t>
            </w:r>
            <w:r w:rsidRPr="00426D34">
              <w:rPr>
                <w:lang w:eastAsia="zh-CN"/>
              </w:rPr>
              <w:t>/&lt;apiVersion&gt;/</w:t>
            </w:r>
            <w:r>
              <w:rPr>
                <w:lang w:eastAsia="zh-CN"/>
              </w:rPr>
              <w:t>status</w:t>
            </w:r>
            <w:r w:rsidRPr="00426D34">
              <w:rPr>
                <w:lang w:eastAsia="zh-CN"/>
              </w:rPr>
              <w:t>-s</w:t>
            </w:r>
            <w:r>
              <w:rPr>
                <w:lang w:eastAsia="zh-CN"/>
              </w:rPr>
              <w:t>ubscription</w:t>
            </w:r>
            <w:r w:rsidRPr="00426D34">
              <w:rPr>
                <w:lang w:eastAsia="zh-CN"/>
              </w:rPr>
              <w:t>s</w:t>
            </w:r>
            <w:r>
              <w:rPr>
                <w:lang w:eastAsia="zh-CN"/>
              </w:rPr>
              <w:t>/{subscriptionId}</w:t>
            </w:r>
          </w:p>
        </w:tc>
      </w:tr>
    </w:tbl>
    <w:p w14:paraId="5E51D428" w14:textId="77777777" w:rsidR="00CA0238" w:rsidRPr="00A04126" w:rsidRDefault="00CA0238" w:rsidP="00CA0238"/>
    <w:p w14:paraId="3FA13E4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99" w:name="_Toc120609055"/>
      <w:bookmarkStart w:id="800" w:name="_Toc1206575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239E1E" w14:textId="77777777" w:rsidR="00CA0238" w:rsidRPr="00384E92" w:rsidRDefault="00CA0238" w:rsidP="00CA0238">
      <w:pPr>
        <w:pStyle w:val="Heading6"/>
      </w:pPr>
      <w:r w:rsidRPr="00384E92">
        <w:t>6.</w:t>
      </w:r>
      <w:r>
        <w:t>2.3.5.3</w:t>
      </w:r>
      <w:r w:rsidRPr="00384E92">
        <w:t>.1</w:t>
      </w:r>
      <w:r w:rsidRPr="00384E92">
        <w:tab/>
      </w:r>
      <w:r>
        <w:t>GET</w:t>
      </w:r>
      <w:bookmarkEnd w:id="799"/>
      <w:bookmarkEnd w:id="800"/>
    </w:p>
    <w:p w14:paraId="0075BDFE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0066BA0" w14:textId="77777777" w:rsidR="00CA0238" w:rsidRDefault="00CA0238" w:rsidP="00CA0238">
      <w:r>
        <w:t>This method shall support the URI query parameters specified in table 6.2.3.5.3.1-1.</w:t>
      </w:r>
    </w:p>
    <w:p w14:paraId="515BB55D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E8C89D7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4986BA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DC2748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FD022E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049A6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791C2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53933FF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6D3B1336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090CC8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E0345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E907C1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7F4FD9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B2045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45D600F" w14:textId="77777777" w:rsidR="00CA0238" w:rsidRPr="0016361A" w:rsidRDefault="00CA0238" w:rsidP="00286317">
            <w:pPr>
              <w:pStyle w:val="TAL"/>
            </w:pPr>
          </w:p>
        </w:tc>
      </w:tr>
    </w:tbl>
    <w:p w14:paraId="0E5CF0D0" w14:textId="77777777" w:rsidR="00CA0238" w:rsidRDefault="00CA0238" w:rsidP="00CA0238"/>
    <w:p w14:paraId="1E8F0826" w14:textId="77777777" w:rsidR="00CA0238" w:rsidRPr="00384E92" w:rsidRDefault="00CA0238" w:rsidP="00CA0238">
      <w:r>
        <w:t>This method shall support the request data structures specified in table 6.2.3.5.3.1-2 and the response data structures and response codes specified in table 6.2.3.5.3.1-3.</w:t>
      </w:r>
    </w:p>
    <w:p w14:paraId="7038503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740CE236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B69AFC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0898437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A215CA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2A97C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521A9C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2D4F31A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231574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EEC0D9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7690E2F" w14:textId="77777777" w:rsidR="00CA0238" w:rsidRPr="0016361A" w:rsidRDefault="00CA0238" w:rsidP="00286317">
            <w:pPr>
              <w:pStyle w:val="TAL"/>
            </w:pPr>
          </w:p>
        </w:tc>
      </w:tr>
    </w:tbl>
    <w:p w14:paraId="1CD39DFA" w14:textId="77777777" w:rsidR="00CA0238" w:rsidRDefault="00CA0238" w:rsidP="00CA0238"/>
    <w:p w14:paraId="7D604859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7E4C04E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1C477F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193A2A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78C850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14D77432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28916D2B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E15DDA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64A8C06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7DB2678B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1" w:type="pct"/>
            <w:vAlign w:val="center"/>
          </w:tcPr>
          <w:p w14:paraId="403B3F53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3BF9287F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609365B4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1B194DE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 Status Subscription"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returned.</w:t>
            </w:r>
          </w:p>
        </w:tc>
      </w:tr>
      <w:tr w:rsidR="00CA0238" w:rsidRPr="00B54FF5" w14:paraId="2BAF79F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8E9C1ED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AC175C3" w14:textId="65BD7E8A" w:rsidR="00CA0238" w:rsidRPr="0016361A" w:rsidDel="00350A8B" w:rsidRDefault="000D423D" w:rsidP="00286317">
            <w:pPr>
              <w:pStyle w:val="TAC"/>
            </w:pPr>
            <w:ins w:id="801" w:author="Huawei [Abdessamad]" w:date="2023-01-30T10:24:00Z">
              <w:r>
                <w:t>C</w:t>
              </w:r>
            </w:ins>
            <w:del w:id="802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6ACFC3C8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F96B8EE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B98AA1F" w14:textId="6511FBEC" w:rsidR="00CA0238" w:rsidRDefault="00CA0238" w:rsidP="00286317">
            <w:pPr>
              <w:pStyle w:val="TAL"/>
              <w:rPr>
                <w:ins w:id="803" w:author="Huawei [Abdessamad]" w:date="2023-01-30T10:03:00Z"/>
              </w:rPr>
            </w:pPr>
            <w:r>
              <w:t xml:space="preserve">Temporary redirection. </w:t>
            </w:r>
            <w:ins w:id="804" w:author="Huawei [Abdessamad]" w:date="2023-01-30T10:16:00Z">
              <w:r w:rsidR="00D7424E">
                <w:t xml:space="preserve">If the request is redirected towards an alternative MBSF (service) instance, </w:t>
              </w:r>
            </w:ins>
            <w:del w:id="805" w:author="Huawei [Abdessamad]" w:date="2023-01-30T10:16:00Z">
              <w:r w:rsidDel="00D7424E">
                <w:delText>T</w:delText>
              </w:r>
            </w:del>
            <w:ins w:id="806" w:author="Huawei [Abdessamad]" w:date="2023-01-30T10:16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07" w:author="Huawei [Abdessamad]" w:date="2023-01-30T10:16:00Z">
              <w:r w:rsidDel="00D7424E">
                <w:delText>an alternative</w:delText>
              </w:r>
            </w:del>
            <w:ins w:id="808" w:author="Huawei [Abdessamad]" w:date="2023-01-30T10:16:00Z">
              <w:r w:rsidR="00D7424E">
                <w:t>the</w:t>
              </w:r>
            </w:ins>
            <w:r>
              <w:t xml:space="preserve"> URI of the resource located in </w:t>
            </w:r>
            <w:del w:id="809" w:author="Huawei [Abdessamad]" w:date="2023-01-30T10:16:00Z">
              <w:r w:rsidDel="00D7424E">
                <w:delText xml:space="preserve">an </w:delText>
              </w:r>
            </w:del>
            <w:ins w:id="810" w:author="Huawei [Abdessamad]" w:date="2023-01-30T10:16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5AC35D6C" w14:textId="77777777" w:rsidR="00466ACB" w:rsidRDefault="00466ACB" w:rsidP="00466ACB">
            <w:pPr>
              <w:pStyle w:val="TAL"/>
              <w:rPr>
                <w:ins w:id="811" w:author="Huawei [Abdessamad]" w:date="2023-01-30T10:03:00Z"/>
              </w:rPr>
            </w:pPr>
          </w:p>
          <w:p w14:paraId="13E3E34F" w14:textId="77777777" w:rsidR="00466ACB" w:rsidRDefault="00466ACB" w:rsidP="00466ACB">
            <w:pPr>
              <w:pStyle w:val="TAL"/>
              <w:rPr>
                <w:ins w:id="812" w:author="Huawei [Abdessamad]" w:date="2023-01-30T10:03:00Z"/>
              </w:rPr>
            </w:pPr>
            <w:ins w:id="813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89416D5" w14:textId="77777777" w:rsidR="00466ACB" w:rsidRDefault="00466ACB" w:rsidP="00466ACB">
            <w:pPr>
              <w:pStyle w:val="TAL"/>
              <w:rPr>
                <w:ins w:id="814" w:author="Huawei [Abdessamad]" w:date="2023-01-30T10:03:00Z"/>
              </w:rPr>
            </w:pPr>
          </w:p>
          <w:p w14:paraId="1441643F" w14:textId="543CA7A5" w:rsidR="00466ACB" w:rsidRDefault="00466ACB" w:rsidP="00466ACB">
            <w:pPr>
              <w:pStyle w:val="TAL"/>
            </w:pPr>
            <w:ins w:id="815" w:author="Huawei [Abdessamad]" w:date="2023-01-30T10:03:00Z">
              <w:r>
                <w:t>(NOTE 2)</w:t>
              </w:r>
            </w:ins>
          </w:p>
        </w:tc>
      </w:tr>
      <w:tr w:rsidR="00CA0238" w:rsidRPr="00B54FF5" w14:paraId="3EC61C92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05E5B6BF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8A06699" w14:textId="31AC69C5" w:rsidR="00CA0238" w:rsidRPr="0016361A" w:rsidDel="00350A8B" w:rsidRDefault="000D423D" w:rsidP="00286317">
            <w:pPr>
              <w:pStyle w:val="TAC"/>
            </w:pPr>
            <w:ins w:id="816" w:author="Huawei [Abdessamad]" w:date="2023-01-30T10:24:00Z">
              <w:r>
                <w:t>C</w:t>
              </w:r>
            </w:ins>
            <w:del w:id="817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1C8CD1AD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154A85F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F39F415" w14:textId="0386C810" w:rsidR="00CA0238" w:rsidRDefault="00CA0238" w:rsidP="00286317">
            <w:pPr>
              <w:pStyle w:val="TAL"/>
              <w:rPr>
                <w:ins w:id="818" w:author="Huawei [Abdessamad]" w:date="2023-01-30T10:03:00Z"/>
              </w:rPr>
            </w:pPr>
            <w:r>
              <w:t xml:space="preserve">Permanent redirection. </w:t>
            </w:r>
            <w:ins w:id="819" w:author="Huawei [Abdessamad]" w:date="2023-01-30T10:16:00Z">
              <w:r w:rsidR="00D7424E">
                <w:t xml:space="preserve">If the request is redirected towards an alternative MBSF (service) instance, </w:t>
              </w:r>
            </w:ins>
            <w:del w:id="820" w:author="Huawei [Abdessamad]" w:date="2023-01-30T10:16:00Z">
              <w:r w:rsidDel="00D7424E">
                <w:delText>T</w:delText>
              </w:r>
            </w:del>
            <w:ins w:id="821" w:author="Huawei [Abdessamad]" w:date="2023-01-30T10:16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22" w:author="Huawei [Abdessamad]" w:date="2023-01-30T10:17:00Z">
              <w:r w:rsidDel="00D7424E">
                <w:delText>an alternative</w:delText>
              </w:r>
            </w:del>
            <w:ins w:id="823" w:author="Huawei [Abdessamad]" w:date="2023-01-30T10:17:00Z">
              <w:r w:rsidR="00D7424E">
                <w:t>the</w:t>
              </w:r>
            </w:ins>
            <w:r>
              <w:t xml:space="preserve"> URI of the resource located in </w:t>
            </w:r>
            <w:del w:id="824" w:author="Huawei [Abdessamad]" w:date="2023-01-30T10:17:00Z">
              <w:r w:rsidDel="00D7424E">
                <w:delText xml:space="preserve">an </w:delText>
              </w:r>
            </w:del>
            <w:ins w:id="825" w:author="Huawei [Abdessamad]" w:date="2023-01-30T10:17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D558114" w14:textId="77777777" w:rsidR="00466ACB" w:rsidRDefault="00466ACB" w:rsidP="00466ACB">
            <w:pPr>
              <w:pStyle w:val="TAL"/>
              <w:rPr>
                <w:ins w:id="826" w:author="Huawei [Abdessamad]" w:date="2023-01-30T10:03:00Z"/>
              </w:rPr>
            </w:pPr>
          </w:p>
          <w:p w14:paraId="14459FA1" w14:textId="77777777" w:rsidR="00466ACB" w:rsidRDefault="00466ACB" w:rsidP="00466ACB">
            <w:pPr>
              <w:pStyle w:val="TAL"/>
              <w:rPr>
                <w:ins w:id="827" w:author="Huawei [Abdessamad]" w:date="2023-01-30T10:03:00Z"/>
              </w:rPr>
            </w:pPr>
            <w:ins w:id="828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E09A247" w14:textId="77777777" w:rsidR="00466ACB" w:rsidRDefault="00466ACB" w:rsidP="00466ACB">
            <w:pPr>
              <w:pStyle w:val="TAL"/>
              <w:rPr>
                <w:ins w:id="829" w:author="Huawei [Abdessamad]" w:date="2023-01-30T10:03:00Z"/>
              </w:rPr>
            </w:pPr>
          </w:p>
          <w:p w14:paraId="07CC2C24" w14:textId="62A35FDF" w:rsidR="00466ACB" w:rsidRDefault="00466ACB" w:rsidP="00466ACB">
            <w:pPr>
              <w:pStyle w:val="TAL"/>
            </w:pPr>
            <w:ins w:id="830" w:author="Huawei [Abdessamad]" w:date="2023-01-30T10:03:00Z">
              <w:r>
                <w:t>(NOTE 2)</w:t>
              </w:r>
            </w:ins>
          </w:p>
        </w:tc>
      </w:tr>
      <w:tr w:rsidR="00CA0238" w:rsidRPr="00B54FF5" w14:paraId="0FE7C8A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01743E2" w14:textId="77777777" w:rsidR="00CA0238" w:rsidRDefault="00CA0238" w:rsidP="00286317">
            <w:pPr>
              <w:pStyle w:val="TAN"/>
              <w:rPr>
                <w:ins w:id="831" w:author="Huawei [Abdessamad]" w:date="2023-01-30T10:24:00Z"/>
              </w:rPr>
            </w:pPr>
            <w:r w:rsidRPr="0016361A">
              <w:t>NOTE</w:t>
            </w:r>
            <w:ins w:id="832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142EF6B" w14:textId="0793F6D1" w:rsidR="000D423D" w:rsidRPr="0016361A" w:rsidRDefault="000D423D" w:rsidP="00286317">
            <w:pPr>
              <w:pStyle w:val="TAN"/>
            </w:pPr>
            <w:ins w:id="833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0A1812" w14:textId="77777777" w:rsidR="00CA0238" w:rsidRDefault="00CA0238" w:rsidP="00CA0238"/>
    <w:p w14:paraId="004A3D1D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66DDAB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173B7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50BAA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15043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4F754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528FE4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4D2B25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C52B9AC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5CA9B913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762DF39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BE6614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02E21C8" w14:textId="68D8038C" w:rsidR="00CA0238" w:rsidRDefault="007650BD" w:rsidP="00286317">
            <w:pPr>
              <w:pStyle w:val="TAL"/>
            </w:pPr>
            <w:ins w:id="834" w:author="Huawei [Abdessamad]" w:date="2023-01-30T10:41:00Z">
              <w:r>
                <w:t xml:space="preserve">Contains </w:t>
              </w:r>
            </w:ins>
            <w:del w:id="835" w:author="Huawei [Abdessamad]" w:date="2023-01-30T10:41:00Z">
              <w:r w:rsidR="00CA0238" w:rsidDel="007650BD">
                <w:delText>A</w:delText>
              </w:r>
            </w:del>
            <w:ins w:id="836" w:author="Huawei [Abdessamad]" w:date="2023-01-30T10:41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37" w:author="Huawei [Abdessamad]" w:date="2023-01-30T10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5E1456E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210DF1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4C533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720821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52AF5BC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1F72E" w14:textId="3F8359F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38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839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40" w:author="Huawei [Abdessamad]" w:date="2023-01-30T10:41:00Z">
              <w:r w:rsidDel="007650BD">
                <w:rPr>
                  <w:lang w:eastAsia="fr-FR"/>
                </w:rPr>
                <w:delText xml:space="preserve">is </w:delText>
              </w:r>
            </w:del>
            <w:ins w:id="841" w:author="Huawei [Abdessamad]" w:date="2023-01-30T10:41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D57E3A4" w14:textId="77777777" w:rsidR="00CA0238" w:rsidRDefault="00CA0238" w:rsidP="00CA0238"/>
    <w:p w14:paraId="3FC4FC18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B4973E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30805A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E99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DD49C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63C6A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BC90E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54DA376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F1912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0D59A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42AFE74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14942F8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9B27AC" w14:textId="529E3D68" w:rsidR="00CA0238" w:rsidRDefault="007650BD" w:rsidP="00286317">
            <w:pPr>
              <w:pStyle w:val="TAL"/>
            </w:pPr>
            <w:ins w:id="842" w:author="Huawei [Abdessamad]" w:date="2023-01-30T10:41:00Z">
              <w:r>
                <w:t xml:space="preserve">Contains </w:t>
              </w:r>
            </w:ins>
            <w:del w:id="843" w:author="Huawei [Abdessamad]" w:date="2023-01-30T10:41:00Z">
              <w:r w:rsidR="00CA0238" w:rsidDel="007650BD">
                <w:delText>A</w:delText>
              </w:r>
            </w:del>
            <w:ins w:id="844" w:author="Huawei [Abdessamad]" w:date="2023-01-30T10:41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45" w:author="Huawei [Abdessamad]" w:date="2023-01-30T10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17EB516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84C59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9E6A35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5D606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7490207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6DF8483" w14:textId="54B7DBD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46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847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48" w:author="Huawei [Abdessamad]" w:date="2023-01-30T10:41:00Z">
              <w:r w:rsidDel="007650BD">
                <w:rPr>
                  <w:lang w:eastAsia="fr-FR"/>
                </w:rPr>
                <w:delText xml:space="preserve">is </w:delText>
              </w:r>
            </w:del>
            <w:ins w:id="849" w:author="Huawei [Abdessamad]" w:date="2023-01-30T10:41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99DF47E" w14:textId="77777777" w:rsidR="00CA0238" w:rsidRDefault="00CA0238" w:rsidP="00CA0238"/>
    <w:p w14:paraId="2FB14B4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50" w:name="_Toc120609056"/>
      <w:bookmarkStart w:id="851" w:name="_Toc1206575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B96215" w14:textId="77777777" w:rsidR="00CA0238" w:rsidRDefault="00CA0238" w:rsidP="00CA0238">
      <w:pPr>
        <w:pStyle w:val="Heading6"/>
      </w:pPr>
      <w:r>
        <w:lastRenderedPageBreak/>
        <w:t>6.2.3.5.3.2</w:t>
      </w:r>
      <w:r>
        <w:tab/>
        <w:t>PUT</w:t>
      </w:r>
      <w:bookmarkEnd w:id="850"/>
      <w:bookmarkEnd w:id="851"/>
    </w:p>
    <w:p w14:paraId="11F4B771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42E2E9B" w14:textId="77777777" w:rsidR="00CA0238" w:rsidRDefault="00CA0238" w:rsidP="00CA0238">
      <w:r>
        <w:t>This method shall support the URI query parameters specified in table 6.2.3.5.3.2-1.</w:t>
      </w:r>
    </w:p>
    <w:p w14:paraId="2ABEF83B" w14:textId="77777777" w:rsidR="00CA0238" w:rsidRDefault="00CA0238" w:rsidP="00CA0238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0C1747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B45B616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67753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8085EF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243065C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FBE402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0B06B2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7F71E6EC" w14:textId="77777777" w:rsidTr="00286317">
        <w:trPr>
          <w:jc w:val="center"/>
        </w:trPr>
        <w:tc>
          <w:tcPr>
            <w:tcW w:w="825" w:type="pct"/>
            <w:hideMark/>
          </w:tcPr>
          <w:p w14:paraId="59E5E3B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35DFD62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7CE75E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368D64C6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695FDB91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D772923" w14:textId="77777777" w:rsidR="00CA0238" w:rsidRDefault="00CA0238" w:rsidP="00286317">
            <w:pPr>
              <w:pStyle w:val="TAL"/>
            </w:pPr>
          </w:p>
        </w:tc>
      </w:tr>
    </w:tbl>
    <w:p w14:paraId="4FB4E950" w14:textId="77777777" w:rsidR="00CA0238" w:rsidRDefault="00CA0238" w:rsidP="00CA0238"/>
    <w:p w14:paraId="6A678C62" w14:textId="77777777" w:rsidR="00CA0238" w:rsidRDefault="00CA0238" w:rsidP="00CA0238">
      <w:r>
        <w:t>This method shall support the request data structures specified in table 6.2.3.5.3.2-2 and the response data structures and response codes specified in table 6.2.3.5.3.2-3.</w:t>
      </w:r>
    </w:p>
    <w:p w14:paraId="21818224" w14:textId="77777777" w:rsidR="00CA0238" w:rsidRDefault="00CA0238" w:rsidP="00CA0238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5F2B2FF8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006A603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BF90BB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6C437C7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40AD8C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AF8312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6DC29AB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1737402B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3DA56A31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DE7B8F7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21440AE1" w14:textId="77777777" w:rsidR="00CA0238" w:rsidRDefault="00CA0238" w:rsidP="00CA0238"/>
    <w:p w14:paraId="4A621C33" w14:textId="77777777" w:rsidR="00CA0238" w:rsidRDefault="00CA0238" w:rsidP="00CA0238">
      <w:pPr>
        <w:pStyle w:val="TH"/>
      </w:pPr>
      <w:r>
        <w:lastRenderedPageBreak/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CA0238" w14:paraId="3314BE6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0E0AECA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369E423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705E1E3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65BA7B66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E1CDA4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73EF016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235137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DA53DC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BCFE6D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71D8216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0B86F930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4126EE4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a representation of the updated resource is returned to the NF service consumer in the response body.</w:t>
            </w:r>
          </w:p>
        </w:tc>
      </w:tr>
      <w:tr w:rsidR="00CA0238" w14:paraId="737D713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938B8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001D85F3" w14:textId="77777777" w:rsidR="00CA0238" w:rsidRDefault="00CA0238" w:rsidP="00286317">
            <w:pPr>
              <w:pStyle w:val="TAC"/>
            </w:pPr>
          </w:p>
        </w:tc>
        <w:tc>
          <w:tcPr>
            <w:tcW w:w="669" w:type="pct"/>
            <w:vAlign w:val="center"/>
          </w:tcPr>
          <w:p w14:paraId="07A86C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346387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17F029BA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no content is returned in the response body.</w:t>
            </w:r>
          </w:p>
        </w:tc>
      </w:tr>
      <w:tr w:rsidR="00CA0238" w14:paraId="191CEA9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E6DA1CD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3EE50652" w14:textId="52706EDD" w:rsidR="00CA0238" w:rsidRDefault="000D423D" w:rsidP="00286317">
            <w:pPr>
              <w:pStyle w:val="TAC"/>
            </w:pPr>
            <w:ins w:id="852" w:author="Huawei [Abdessamad]" w:date="2023-01-30T10:24:00Z">
              <w:r>
                <w:t>C</w:t>
              </w:r>
            </w:ins>
            <w:del w:id="853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669" w:type="pct"/>
            <w:vAlign w:val="center"/>
            <w:hideMark/>
          </w:tcPr>
          <w:p w14:paraId="73305140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1FA9FFCF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4DE6750B" w14:textId="4C5CE262" w:rsidR="00CA0238" w:rsidRDefault="00CA0238" w:rsidP="00286317">
            <w:pPr>
              <w:pStyle w:val="TAL"/>
              <w:rPr>
                <w:ins w:id="854" w:author="Huawei [Abdessamad]" w:date="2023-01-30T10:03:00Z"/>
              </w:rPr>
            </w:pPr>
            <w:r>
              <w:t xml:space="preserve">Temporary redirection. </w:t>
            </w:r>
            <w:ins w:id="855" w:author="Huawei [Abdessamad]" w:date="2023-01-30T10:17:00Z">
              <w:r w:rsidR="00D7424E">
                <w:t xml:space="preserve">If the request is redirected towards an alternative MBSF (service) instance, </w:t>
              </w:r>
            </w:ins>
            <w:del w:id="856" w:author="Huawei [Abdessamad]" w:date="2023-01-30T10:17:00Z">
              <w:r w:rsidDel="00D7424E">
                <w:delText>T</w:delText>
              </w:r>
            </w:del>
            <w:ins w:id="857" w:author="Huawei [Abdessamad]" w:date="2023-01-30T10:17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58" w:author="Huawei [Abdessamad]" w:date="2023-01-30T10:17:00Z">
              <w:r w:rsidDel="00D7424E">
                <w:delText>an alternative</w:delText>
              </w:r>
            </w:del>
            <w:ins w:id="859" w:author="Huawei [Abdessamad]" w:date="2023-01-30T10:17:00Z">
              <w:r w:rsidR="00D7424E">
                <w:t>the</w:t>
              </w:r>
            </w:ins>
            <w:r>
              <w:t xml:space="preserve"> URI of the resource located in </w:t>
            </w:r>
            <w:del w:id="860" w:author="Huawei [Abdessamad]" w:date="2023-01-30T10:17:00Z">
              <w:r w:rsidDel="00D7424E">
                <w:delText xml:space="preserve">an </w:delText>
              </w:r>
            </w:del>
            <w:ins w:id="861" w:author="Huawei [Abdessamad]" w:date="2023-01-30T10:17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1D24F812" w14:textId="77777777" w:rsidR="00466ACB" w:rsidRDefault="00466ACB" w:rsidP="00466ACB">
            <w:pPr>
              <w:pStyle w:val="TAL"/>
              <w:rPr>
                <w:ins w:id="862" w:author="Huawei [Abdessamad]" w:date="2023-01-30T10:03:00Z"/>
              </w:rPr>
            </w:pPr>
          </w:p>
          <w:p w14:paraId="2E4D928C" w14:textId="77777777" w:rsidR="00466ACB" w:rsidRDefault="00466ACB" w:rsidP="00466ACB">
            <w:pPr>
              <w:pStyle w:val="TAL"/>
              <w:rPr>
                <w:ins w:id="863" w:author="Huawei [Abdessamad]" w:date="2023-01-30T10:03:00Z"/>
              </w:rPr>
            </w:pPr>
            <w:ins w:id="864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0FBCDB0" w14:textId="77777777" w:rsidR="00466ACB" w:rsidRDefault="00466ACB" w:rsidP="00466ACB">
            <w:pPr>
              <w:pStyle w:val="TAL"/>
              <w:rPr>
                <w:ins w:id="865" w:author="Huawei [Abdessamad]" w:date="2023-01-30T10:03:00Z"/>
              </w:rPr>
            </w:pPr>
          </w:p>
          <w:p w14:paraId="57C76FE8" w14:textId="070EC80F" w:rsidR="00466ACB" w:rsidRDefault="00466ACB" w:rsidP="00466ACB">
            <w:pPr>
              <w:pStyle w:val="TAL"/>
            </w:pPr>
            <w:ins w:id="866" w:author="Huawei [Abdessamad]" w:date="2023-01-30T10:03:00Z">
              <w:r>
                <w:t>(NOTE 2)</w:t>
              </w:r>
            </w:ins>
          </w:p>
        </w:tc>
      </w:tr>
      <w:tr w:rsidR="00CA0238" w14:paraId="36E3F7B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60EF3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2C4C4B9" w14:textId="3E5A044E" w:rsidR="00CA0238" w:rsidRDefault="000D423D" w:rsidP="00286317">
            <w:pPr>
              <w:pStyle w:val="TAC"/>
            </w:pPr>
            <w:ins w:id="867" w:author="Huawei [Abdessamad]" w:date="2023-01-30T10:24:00Z">
              <w:r>
                <w:t>C</w:t>
              </w:r>
            </w:ins>
            <w:del w:id="868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669" w:type="pct"/>
            <w:vAlign w:val="center"/>
            <w:hideMark/>
          </w:tcPr>
          <w:p w14:paraId="01BBE792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20AF70FB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55F52EF0" w14:textId="33054651" w:rsidR="00CA0238" w:rsidRDefault="00CA0238" w:rsidP="00286317">
            <w:pPr>
              <w:pStyle w:val="TAL"/>
              <w:rPr>
                <w:ins w:id="869" w:author="Huawei [Abdessamad]" w:date="2023-01-30T10:03:00Z"/>
              </w:rPr>
            </w:pPr>
            <w:r>
              <w:t xml:space="preserve">Permanent redirection. </w:t>
            </w:r>
            <w:ins w:id="870" w:author="Huawei [Abdessamad]" w:date="2023-01-30T10:17:00Z">
              <w:r w:rsidR="00D7424E">
                <w:t xml:space="preserve">If the request is redirected towards an alternative MBSF (service) instance, </w:t>
              </w:r>
            </w:ins>
            <w:del w:id="871" w:author="Huawei [Abdessamad]" w:date="2023-01-30T10:17:00Z">
              <w:r w:rsidDel="00D7424E">
                <w:delText>T</w:delText>
              </w:r>
            </w:del>
            <w:ins w:id="872" w:author="Huawei [Abdessamad]" w:date="2023-01-30T10:17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73" w:author="Huawei [Abdessamad]" w:date="2023-01-30T10:17:00Z">
              <w:r w:rsidDel="00D7424E">
                <w:delText>an alternative</w:delText>
              </w:r>
            </w:del>
            <w:ins w:id="874" w:author="Huawei [Abdessamad]" w:date="2023-01-30T10:17:00Z">
              <w:r w:rsidR="00D7424E">
                <w:t>the</w:t>
              </w:r>
            </w:ins>
            <w:r>
              <w:t xml:space="preserve"> URI of the resource located in </w:t>
            </w:r>
            <w:del w:id="875" w:author="Huawei [Abdessamad]" w:date="2023-01-30T10:17:00Z">
              <w:r w:rsidDel="00D7424E">
                <w:delText xml:space="preserve">an </w:delText>
              </w:r>
            </w:del>
            <w:ins w:id="876" w:author="Huawei [Abdessamad]" w:date="2023-01-30T10:17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A1694F7" w14:textId="77777777" w:rsidR="00466ACB" w:rsidRDefault="00466ACB" w:rsidP="00466ACB">
            <w:pPr>
              <w:pStyle w:val="TAL"/>
              <w:rPr>
                <w:ins w:id="877" w:author="Huawei [Abdessamad]" w:date="2023-01-30T10:03:00Z"/>
              </w:rPr>
            </w:pPr>
          </w:p>
          <w:p w14:paraId="0F5D912A" w14:textId="77777777" w:rsidR="00466ACB" w:rsidRDefault="00466ACB" w:rsidP="00466ACB">
            <w:pPr>
              <w:pStyle w:val="TAL"/>
              <w:rPr>
                <w:ins w:id="878" w:author="Huawei [Abdessamad]" w:date="2023-01-30T10:03:00Z"/>
              </w:rPr>
            </w:pPr>
            <w:ins w:id="879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396AC09" w14:textId="77777777" w:rsidR="00466ACB" w:rsidRDefault="00466ACB" w:rsidP="00466ACB">
            <w:pPr>
              <w:pStyle w:val="TAL"/>
              <w:rPr>
                <w:ins w:id="880" w:author="Huawei [Abdessamad]" w:date="2023-01-30T10:03:00Z"/>
              </w:rPr>
            </w:pPr>
          </w:p>
          <w:p w14:paraId="058E15B8" w14:textId="16529C74" w:rsidR="00466ACB" w:rsidRDefault="00466ACB" w:rsidP="00466ACB">
            <w:pPr>
              <w:pStyle w:val="TAL"/>
            </w:pPr>
            <w:ins w:id="881" w:author="Huawei [Abdessamad]" w:date="2023-01-30T10:03:00Z">
              <w:r>
                <w:t>(NOTE 2)</w:t>
              </w:r>
            </w:ins>
          </w:p>
        </w:tc>
      </w:tr>
      <w:tr w:rsidR="00CA0238" w14:paraId="36F74C50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4879C0C" w14:textId="77777777" w:rsidR="00CA0238" w:rsidRDefault="00CA0238" w:rsidP="00286317">
            <w:pPr>
              <w:pStyle w:val="TAN"/>
              <w:rPr>
                <w:ins w:id="882" w:author="Huawei [Abdessamad]" w:date="2023-01-30T10:24:00Z"/>
              </w:rPr>
            </w:pPr>
            <w:r>
              <w:t>NOTE</w:t>
            </w:r>
            <w:ins w:id="883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A38A23" w14:textId="517A44EF" w:rsidR="000D423D" w:rsidRDefault="000D423D" w:rsidP="00286317">
            <w:pPr>
              <w:pStyle w:val="TAN"/>
            </w:pPr>
            <w:ins w:id="884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8376C9B" w14:textId="77777777" w:rsidR="00CA0238" w:rsidRDefault="00CA0238" w:rsidP="00CA0238"/>
    <w:p w14:paraId="114E6475" w14:textId="77777777" w:rsidR="00CA0238" w:rsidRDefault="00CA0238" w:rsidP="00CA0238">
      <w:pPr>
        <w:pStyle w:val="TH"/>
      </w:pPr>
      <w:r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44D25E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770906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461A11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6D634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8704B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9CCE3D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B3BBBB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EB3688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3BEE96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0DCC4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2624C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01BF2BA" w14:textId="5F60B715" w:rsidR="00CA0238" w:rsidRDefault="007650BD" w:rsidP="00286317">
            <w:pPr>
              <w:pStyle w:val="TAL"/>
            </w:pPr>
            <w:ins w:id="885" w:author="Huawei [Abdessamad]" w:date="2023-01-30T10:42:00Z">
              <w:r>
                <w:t xml:space="preserve">Contains </w:t>
              </w:r>
            </w:ins>
            <w:del w:id="886" w:author="Huawei [Abdessamad]" w:date="2023-01-30T10:42:00Z">
              <w:r w:rsidR="00CA0238" w:rsidDel="007650BD">
                <w:delText>A</w:delText>
              </w:r>
            </w:del>
            <w:ins w:id="887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88" w:author="Huawei [Abdessamad]" w:date="2023-01-30T10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313B7F8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D9C1AEB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8C163E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1F65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7F489F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5E06E7" w14:textId="35D646E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89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890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91" w:author="Huawei [Abdessamad]" w:date="2023-01-30T10:42:00Z">
              <w:r w:rsidDel="007650BD">
                <w:rPr>
                  <w:lang w:eastAsia="fr-FR"/>
                </w:rPr>
                <w:delText xml:space="preserve">is </w:delText>
              </w:r>
            </w:del>
            <w:ins w:id="892" w:author="Huawei [Abdessamad]" w:date="2023-01-30T10:42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298D71B" w14:textId="77777777" w:rsidR="00CA0238" w:rsidRDefault="00CA0238" w:rsidP="00CA0238"/>
    <w:p w14:paraId="4C80F7F5" w14:textId="77777777" w:rsidR="00CA0238" w:rsidRDefault="00CA0238" w:rsidP="00CA0238">
      <w:pPr>
        <w:pStyle w:val="TH"/>
      </w:pPr>
      <w:r>
        <w:lastRenderedPageBreak/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DCCC67C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AB540F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68AA1E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71975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3C7096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5C125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4676FA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3E763B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EE8D65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574B62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7CE67C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7A30799" w14:textId="626BB795" w:rsidR="00CA0238" w:rsidRDefault="007650BD" w:rsidP="00286317">
            <w:pPr>
              <w:pStyle w:val="TAL"/>
            </w:pPr>
            <w:ins w:id="893" w:author="Huawei [Abdessamad]" w:date="2023-01-30T10:42:00Z">
              <w:r>
                <w:t xml:space="preserve">Contains </w:t>
              </w:r>
            </w:ins>
            <w:del w:id="894" w:author="Huawei [Abdessamad]" w:date="2023-01-30T10:42:00Z">
              <w:r w:rsidR="00CA0238" w:rsidDel="007650BD">
                <w:delText>A</w:delText>
              </w:r>
            </w:del>
            <w:ins w:id="895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96" w:author="Huawei [Abdessamad]" w:date="2023-01-30T10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109A91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32D87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A7510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9DC66C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76026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BC8081" w14:textId="34AF65C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97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898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99" w:author="Huawei [Abdessamad]" w:date="2023-01-30T10:42:00Z">
              <w:r w:rsidDel="007650BD">
                <w:rPr>
                  <w:lang w:eastAsia="fr-FR"/>
                </w:rPr>
                <w:delText xml:space="preserve">is </w:delText>
              </w:r>
            </w:del>
            <w:ins w:id="900" w:author="Huawei [Abdessamad]" w:date="2023-01-30T10:42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4BAB447" w14:textId="77777777" w:rsidR="00CA0238" w:rsidRDefault="00CA0238" w:rsidP="00CA0238"/>
    <w:p w14:paraId="1D61100C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01" w:name="_Toc120609057"/>
      <w:bookmarkStart w:id="902" w:name="_Toc1206575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A2CF80" w14:textId="77777777" w:rsidR="00CA0238" w:rsidRDefault="00CA0238" w:rsidP="00CA0238">
      <w:pPr>
        <w:pStyle w:val="Heading6"/>
      </w:pPr>
      <w:r>
        <w:t>6.2.3.5.3.3</w:t>
      </w:r>
      <w:r>
        <w:tab/>
        <w:t>PATCH</w:t>
      </w:r>
      <w:bookmarkEnd w:id="901"/>
      <w:bookmarkEnd w:id="902"/>
    </w:p>
    <w:p w14:paraId="55FF34D2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9A3588" w14:textId="77777777" w:rsidR="00CA0238" w:rsidRDefault="00CA0238" w:rsidP="00CA0238">
      <w:r>
        <w:t>This method shall support the URI query parameters specified in table 6.2.3.5.3.3-1.</w:t>
      </w:r>
    </w:p>
    <w:p w14:paraId="490462B2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744478CB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4B1AA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44A90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B9B0BB0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61C364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35C203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04D65B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56F5B451" w14:textId="77777777" w:rsidTr="00286317">
        <w:trPr>
          <w:jc w:val="center"/>
        </w:trPr>
        <w:tc>
          <w:tcPr>
            <w:tcW w:w="825" w:type="pct"/>
            <w:hideMark/>
          </w:tcPr>
          <w:p w14:paraId="01DAF6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8420979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8723E5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41CDDF0D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1F2DAF4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2CC68554" w14:textId="77777777" w:rsidR="00CA0238" w:rsidRDefault="00CA0238" w:rsidP="00286317">
            <w:pPr>
              <w:pStyle w:val="TAL"/>
            </w:pPr>
          </w:p>
        </w:tc>
      </w:tr>
    </w:tbl>
    <w:p w14:paraId="2B13683C" w14:textId="77777777" w:rsidR="00CA0238" w:rsidRDefault="00CA0238" w:rsidP="00CA0238"/>
    <w:p w14:paraId="2292935A" w14:textId="77777777" w:rsidR="00CA0238" w:rsidRDefault="00CA0238" w:rsidP="00CA0238">
      <w:r>
        <w:t>This method shall support the request data structures specified in table 6.2.3.5.3.3-2 and the response data structures and response codes specified in table 6.2.3.5.3.3-3.</w:t>
      </w:r>
    </w:p>
    <w:p w14:paraId="6C2B9718" w14:textId="77777777" w:rsidR="00CA0238" w:rsidRDefault="00CA0238" w:rsidP="00CA0238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2B894609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5F5064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2A3750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71C1F2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CE3002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8E4B6A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4C50A2E8" w14:textId="77777777" w:rsidR="00CA0238" w:rsidRDefault="00CA0238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4C867DBD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5E92A53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3AD9C604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20EFF1AF" w14:textId="77777777" w:rsidR="00CA0238" w:rsidRDefault="00CA0238" w:rsidP="00CA0238"/>
    <w:p w14:paraId="301787B0" w14:textId="77777777" w:rsidR="00CA0238" w:rsidRDefault="00CA0238" w:rsidP="00CA0238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CA0238" w14:paraId="032C237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BD3ED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2421422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AF4CAC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C134B79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5B43100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36CA1FA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2A8CC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59DDCE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59F038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00580F4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4D4F6645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7A133D7B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a representation of the updated resource is returned to the NF service consumer in the response body.</w:t>
            </w:r>
          </w:p>
        </w:tc>
      </w:tr>
      <w:tr w:rsidR="00CA0238" w14:paraId="5E00FA5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E68445A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71130D27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02EC96EB" w14:textId="77777777" w:rsidR="00CA0238" w:rsidRDefault="00CA0238" w:rsidP="00286317">
            <w:pPr>
              <w:pStyle w:val="TAC"/>
            </w:pPr>
          </w:p>
        </w:tc>
        <w:tc>
          <w:tcPr>
            <w:tcW w:w="750" w:type="pct"/>
            <w:vAlign w:val="center"/>
          </w:tcPr>
          <w:p w14:paraId="496671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7A244F3E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no content is returned in the response body.</w:t>
            </w:r>
          </w:p>
        </w:tc>
      </w:tr>
      <w:tr w:rsidR="00CA0238" w14:paraId="0E22182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6914036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6D593892" w14:textId="5AB37717" w:rsidR="00CA0238" w:rsidRDefault="000D423D" w:rsidP="00286317">
            <w:pPr>
              <w:pStyle w:val="TAC"/>
            </w:pPr>
            <w:ins w:id="903" w:author="Huawei [Abdessamad]" w:date="2023-01-30T10:24:00Z">
              <w:r>
                <w:t>C</w:t>
              </w:r>
            </w:ins>
            <w:del w:id="904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12DC3AE5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25CC0E6D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576EB715" w14:textId="66D277AD" w:rsidR="00CA0238" w:rsidRDefault="00CA0238" w:rsidP="00286317">
            <w:pPr>
              <w:pStyle w:val="TAL"/>
              <w:rPr>
                <w:ins w:id="905" w:author="Huawei [Abdessamad]" w:date="2023-01-30T10:03:00Z"/>
              </w:rPr>
            </w:pPr>
            <w:r>
              <w:t xml:space="preserve">Temporary redirection. </w:t>
            </w:r>
            <w:ins w:id="906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907" w:author="Huawei [Abdessamad]" w:date="2023-01-30T10:18:00Z">
              <w:r w:rsidDel="00D7424E">
                <w:delText>T</w:delText>
              </w:r>
            </w:del>
            <w:ins w:id="908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09" w:author="Huawei [Abdessamad]" w:date="2023-01-30T10:18:00Z">
              <w:r w:rsidDel="00D7424E">
                <w:delText>an alternative</w:delText>
              </w:r>
            </w:del>
            <w:ins w:id="910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911" w:author="Huawei [Abdessamad]" w:date="2023-01-30T10:18:00Z">
              <w:r w:rsidDel="00D7424E">
                <w:delText xml:space="preserve">an </w:delText>
              </w:r>
            </w:del>
            <w:ins w:id="912" w:author="Huawei [Abdessamad]" w:date="2023-01-30T10:18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4D7284A8" w14:textId="77777777" w:rsidR="00466ACB" w:rsidRDefault="00466ACB" w:rsidP="00466ACB">
            <w:pPr>
              <w:pStyle w:val="TAL"/>
              <w:rPr>
                <w:ins w:id="913" w:author="Huawei [Abdessamad]" w:date="2023-01-30T10:03:00Z"/>
              </w:rPr>
            </w:pPr>
          </w:p>
          <w:p w14:paraId="3D580DAE" w14:textId="77777777" w:rsidR="00466ACB" w:rsidRDefault="00466ACB" w:rsidP="00466ACB">
            <w:pPr>
              <w:pStyle w:val="TAL"/>
              <w:rPr>
                <w:ins w:id="914" w:author="Huawei [Abdessamad]" w:date="2023-01-30T10:03:00Z"/>
              </w:rPr>
            </w:pPr>
            <w:ins w:id="915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6118E38" w14:textId="77777777" w:rsidR="00466ACB" w:rsidRDefault="00466ACB" w:rsidP="00466ACB">
            <w:pPr>
              <w:pStyle w:val="TAL"/>
              <w:rPr>
                <w:ins w:id="916" w:author="Huawei [Abdessamad]" w:date="2023-01-30T10:03:00Z"/>
              </w:rPr>
            </w:pPr>
          </w:p>
          <w:p w14:paraId="20523E05" w14:textId="1A89FB86" w:rsidR="00466ACB" w:rsidRDefault="00466ACB" w:rsidP="00466ACB">
            <w:pPr>
              <w:pStyle w:val="TAL"/>
            </w:pPr>
            <w:ins w:id="917" w:author="Huawei [Abdessamad]" w:date="2023-01-30T10:03:00Z">
              <w:r>
                <w:t>(NOTE 2)</w:t>
              </w:r>
            </w:ins>
          </w:p>
        </w:tc>
      </w:tr>
      <w:tr w:rsidR="00CA0238" w14:paraId="051070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05CEA3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72D512B6" w14:textId="31EC8745" w:rsidR="00CA0238" w:rsidRDefault="000D423D" w:rsidP="00286317">
            <w:pPr>
              <w:pStyle w:val="TAC"/>
            </w:pPr>
            <w:ins w:id="918" w:author="Huawei [Abdessamad]" w:date="2023-01-30T10:24:00Z">
              <w:r>
                <w:t>C</w:t>
              </w:r>
            </w:ins>
            <w:del w:id="919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733BC59A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7189DF4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4E2B0160" w14:textId="4EAAD2E7" w:rsidR="00CA0238" w:rsidRDefault="00CA0238" w:rsidP="00286317">
            <w:pPr>
              <w:pStyle w:val="TAL"/>
              <w:rPr>
                <w:ins w:id="920" w:author="Huawei [Abdessamad]" w:date="2023-01-30T10:03:00Z"/>
              </w:rPr>
            </w:pPr>
            <w:r>
              <w:t xml:space="preserve">Permanent redirection. </w:t>
            </w:r>
            <w:ins w:id="921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922" w:author="Huawei [Abdessamad]" w:date="2023-01-30T10:18:00Z">
              <w:r w:rsidDel="00D7424E">
                <w:delText>T</w:delText>
              </w:r>
            </w:del>
            <w:ins w:id="923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24" w:author="Huawei [Abdessamad]" w:date="2023-01-30T10:18:00Z">
              <w:r w:rsidDel="00D7424E">
                <w:delText>an alternative</w:delText>
              </w:r>
            </w:del>
            <w:ins w:id="925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926" w:author="Huawei [Abdessamad]" w:date="2023-01-30T10:18:00Z">
              <w:r w:rsidDel="00D7424E">
                <w:delText xml:space="preserve">an </w:delText>
              </w:r>
            </w:del>
            <w:ins w:id="927" w:author="Huawei [Abdessamad]" w:date="2023-01-30T10:18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62E092F8" w14:textId="77777777" w:rsidR="00466ACB" w:rsidRDefault="00466ACB" w:rsidP="00466ACB">
            <w:pPr>
              <w:pStyle w:val="TAL"/>
              <w:rPr>
                <w:ins w:id="928" w:author="Huawei [Abdessamad]" w:date="2023-01-30T10:03:00Z"/>
              </w:rPr>
            </w:pPr>
          </w:p>
          <w:p w14:paraId="5C731ECA" w14:textId="77777777" w:rsidR="00466ACB" w:rsidRDefault="00466ACB" w:rsidP="00466ACB">
            <w:pPr>
              <w:pStyle w:val="TAL"/>
              <w:rPr>
                <w:ins w:id="929" w:author="Huawei [Abdessamad]" w:date="2023-01-30T10:03:00Z"/>
              </w:rPr>
            </w:pPr>
            <w:ins w:id="930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7711E66" w14:textId="77777777" w:rsidR="00466ACB" w:rsidRDefault="00466ACB" w:rsidP="00466ACB">
            <w:pPr>
              <w:pStyle w:val="TAL"/>
              <w:rPr>
                <w:ins w:id="931" w:author="Huawei [Abdessamad]" w:date="2023-01-30T10:03:00Z"/>
              </w:rPr>
            </w:pPr>
          </w:p>
          <w:p w14:paraId="667080F7" w14:textId="59A801ED" w:rsidR="00466ACB" w:rsidRDefault="00466ACB" w:rsidP="00466ACB">
            <w:pPr>
              <w:pStyle w:val="TAL"/>
            </w:pPr>
            <w:ins w:id="932" w:author="Huawei [Abdessamad]" w:date="2023-01-30T10:03:00Z">
              <w:r>
                <w:t>(NOTE 2)</w:t>
              </w:r>
            </w:ins>
          </w:p>
        </w:tc>
      </w:tr>
      <w:tr w:rsidR="00CA0238" w14:paraId="74A0F97F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2B4A3F6" w14:textId="77777777" w:rsidR="00CA0238" w:rsidRDefault="00CA0238" w:rsidP="00286317">
            <w:pPr>
              <w:pStyle w:val="TAN"/>
              <w:rPr>
                <w:ins w:id="933" w:author="Huawei [Abdessamad]" w:date="2023-01-30T10:24:00Z"/>
              </w:rPr>
            </w:pPr>
            <w:r>
              <w:t>NOTE</w:t>
            </w:r>
            <w:ins w:id="934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2A87BC4" w14:textId="2702F913" w:rsidR="000D423D" w:rsidRDefault="000D423D" w:rsidP="00286317">
            <w:pPr>
              <w:pStyle w:val="TAN"/>
            </w:pPr>
            <w:ins w:id="935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E908189" w14:textId="77777777" w:rsidR="00CA0238" w:rsidRDefault="00CA0238" w:rsidP="00CA0238"/>
    <w:p w14:paraId="68C63D1C" w14:textId="77777777" w:rsidR="00CA0238" w:rsidRDefault="00CA0238" w:rsidP="00CA0238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7DC243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8233AE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A989B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B94109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A4D5CA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4E9415F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F1B311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A925BC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BD7E085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3CD38A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302BB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AE99C3A" w14:textId="3C7CE160" w:rsidR="00CA0238" w:rsidRDefault="009C0332" w:rsidP="00286317">
            <w:pPr>
              <w:pStyle w:val="TAL"/>
            </w:pPr>
            <w:ins w:id="936" w:author="Huawei [Abdessamad]" w:date="2023-01-30T10:42:00Z">
              <w:r>
                <w:t xml:space="preserve">Contains </w:t>
              </w:r>
            </w:ins>
            <w:del w:id="937" w:author="Huawei [Abdessamad]" w:date="2023-01-30T10:42:00Z">
              <w:r w:rsidR="00CA0238" w:rsidDel="009C0332">
                <w:delText>A</w:delText>
              </w:r>
            </w:del>
            <w:ins w:id="938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39" w:author="Huawei [Abdessamad]" w:date="2023-01-30T10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64D328F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3624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51F6B5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165E656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D42432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2168402" w14:textId="5BB65B78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40" w:author="Huawei [Abdessamad]" w:date="2023-01-30T10:42:00Z">
              <w:r w:rsidDel="009C0332">
                <w:rPr>
                  <w:lang w:eastAsia="fr-FR"/>
                </w:rPr>
                <w:delText xml:space="preserve">NF </w:delText>
              </w:r>
            </w:del>
            <w:ins w:id="941" w:author="Huawei [Abdessamad]" w:date="2023-01-30T10:42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42" w:author="Huawei [Abdessamad]" w:date="2023-01-30T10:42:00Z">
              <w:r w:rsidDel="009C0332">
                <w:rPr>
                  <w:lang w:eastAsia="fr-FR"/>
                </w:rPr>
                <w:delText xml:space="preserve">is </w:delText>
              </w:r>
            </w:del>
            <w:ins w:id="943" w:author="Huawei [Abdessamad]" w:date="2023-01-30T10:42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3D6E598" w14:textId="77777777" w:rsidR="00CA0238" w:rsidRDefault="00CA0238" w:rsidP="00CA0238"/>
    <w:p w14:paraId="3632C09A" w14:textId="77777777" w:rsidR="00CA0238" w:rsidRDefault="00CA0238" w:rsidP="00CA0238">
      <w:pPr>
        <w:pStyle w:val="TH"/>
      </w:pPr>
      <w:r>
        <w:lastRenderedPageBreak/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163978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413994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EEB2D2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2F0E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B51D0F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CCA8BD8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C792D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4B95A3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5C66B4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80DB23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07BEA9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CE446B4" w14:textId="543BFC42" w:rsidR="00CA0238" w:rsidRDefault="009C0332" w:rsidP="00286317">
            <w:pPr>
              <w:pStyle w:val="TAL"/>
            </w:pPr>
            <w:ins w:id="944" w:author="Huawei [Abdessamad]" w:date="2023-01-30T10:42:00Z">
              <w:r>
                <w:t xml:space="preserve">Contains </w:t>
              </w:r>
            </w:ins>
            <w:del w:id="945" w:author="Huawei [Abdessamad]" w:date="2023-01-30T10:42:00Z">
              <w:r w:rsidR="00CA0238" w:rsidDel="009C0332">
                <w:delText>A</w:delText>
              </w:r>
            </w:del>
            <w:ins w:id="946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47" w:author="Huawei [Abdessamad]" w:date="2023-01-30T10:4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4ACA461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DA07D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A6C5DC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A57B4B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1BC237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9A8C640" w14:textId="7BF0FAD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48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949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50" w:author="Huawei [Abdessamad]" w:date="2023-01-30T10:43:00Z">
              <w:r w:rsidDel="009C0332">
                <w:rPr>
                  <w:lang w:eastAsia="fr-FR"/>
                </w:rPr>
                <w:delText xml:space="preserve">is </w:delText>
              </w:r>
            </w:del>
            <w:ins w:id="951" w:author="Huawei [Abdessamad]" w:date="2023-01-30T10:43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CEEC93A" w14:textId="77777777" w:rsidR="00CA0238" w:rsidRDefault="00CA0238" w:rsidP="00CA0238"/>
    <w:p w14:paraId="04F3F09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52" w:name="_Toc120609058"/>
      <w:bookmarkStart w:id="953" w:name="_Toc12065752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AA81BF" w14:textId="77777777" w:rsidR="00CA0238" w:rsidRDefault="00CA0238" w:rsidP="00CA0238">
      <w:pPr>
        <w:pStyle w:val="Heading6"/>
      </w:pPr>
      <w:r>
        <w:t>6.2.3.5.3.4</w:t>
      </w:r>
      <w:r>
        <w:tab/>
        <w:t>DELETE</w:t>
      </w:r>
      <w:bookmarkEnd w:id="952"/>
      <w:bookmarkEnd w:id="953"/>
    </w:p>
    <w:p w14:paraId="4B4067C2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 Status Subscription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0D9628F" w14:textId="77777777" w:rsidR="00CA0238" w:rsidRDefault="00CA0238" w:rsidP="00CA0238">
      <w:r>
        <w:t>This method shall support the URI query parameters specified in table 6.2.3.5.3.4-1.</w:t>
      </w:r>
    </w:p>
    <w:p w14:paraId="2EA6BCB3" w14:textId="77777777" w:rsidR="00CA0238" w:rsidRDefault="00CA0238" w:rsidP="00CA0238">
      <w:pPr>
        <w:pStyle w:val="TH"/>
        <w:rPr>
          <w:rFonts w:cs="Arial"/>
        </w:rPr>
      </w:pPr>
      <w:r>
        <w:t>Table 6.2.3.5.3.4-1: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2EFF5E7F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DA1F412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91D421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27D9C4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7E1893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25AD8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230A38E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6CA1C81E" w14:textId="77777777" w:rsidTr="00286317">
        <w:trPr>
          <w:jc w:val="center"/>
        </w:trPr>
        <w:tc>
          <w:tcPr>
            <w:tcW w:w="825" w:type="pct"/>
            <w:hideMark/>
          </w:tcPr>
          <w:p w14:paraId="15D8F4C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F33F49A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73B7E27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0637F93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422095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78CD0766" w14:textId="77777777" w:rsidR="00CA0238" w:rsidRDefault="00CA0238" w:rsidP="00286317">
            <w:pPr>
              <w:pStyle w:val="TAL"/>
            </w:pPr>
          </w:p>
        </w:tc>
      </w:tr>
    </w:tbl>
    <w:p w14:paraId="15870EAD" w14:textId="77777777" w:rsidR="00CA0238" w:rsidRDefault="00CA0238" w:rsidP="00CA0238"/>
    <w:p w14:paraId="794ACC59" w14:textId="77777777" w:rsidR="00CA0238" w:rsidRDefault="00CA0238" w:rsidP="00CA0238">
      <w:r>
        <w:t>This method shall support the request data structures specified in table 6.2.3.5.3.4-2 and the response data structures and response codes specified in table 6.2.3.5.3.4-3.</w:t>
      </w:r>
    </w:p>
    <w:p w14:paraId="458E79CD" w14:textId="77777777" w:rsidR="00CA0238" w:rsidRDefault="00CA0238" w:rsidP="00CA0238">
      <w:pPr>
        <w:pStyle w:val="TH"/>
      </w:pPr>
      <w:r>
        <w:t>Table 6.2.3.5.3.4-2: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6F35F3C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5E396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720BED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0E45E3F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A468A5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C2DAA07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03D5569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A685F56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11E36B8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F25E777" w14:textId="77777777" w:rsidR="00CA0238" w:rsidRDefault="00CA0238" w:rsidP="00286317">
            <w:pPr>
              <w:pStyle w:val="TAL"/>
            </w:pPr>
          </w:p>
        </w:tc>
      </w:tr>
    </w:tbl>
    <w:p w14:paraId="2EE0C634" w14:textId="77777777" w:rsidR="00CA0238" w:rsidRDefault="00CA0238" w:rsidP="00CA0238"/>
    <w:p w14:paraId="002095E1" w14:textId="77777777" w:rsidR="00CA0238" w:rsidRDefault="00CA0238" w:rsidP="00CA0238">
      <w:pPr>
        <w:pStyle w:val="TH"/>
      </w:pPr>
      <w:r>
        <w:lastRenderedPageBreak/>
        <w:t>Table 6.2.3.5.3.4-3: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CA0238" w14:paraId="0A38A8BC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D229C2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3CE301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818683C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2B6372E8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213BEF1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13504A2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639377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AADF87B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F226BC3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68CF2F4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08514F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326ACCA2" w14:textId="77777777" w:rsidR="00CA0238" w:rsidRDefault="00CA0238" w:rsidP="00286317">
            <w:pPr>
              <w:pStyle w:val="TAL"/>
            </w:pPr>
            <w:r>
              <w:t>Successful case. The concerned "Individual MBS User Data Ingest Session Status Subscription" resource is successfully deleted.</w:t>
            </w:r>
          </w:p>
        </w:tc>
      </w:tr>
      <w:tr w:rsidR="00CA0238" w14:paraId="75023AB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1C10ED07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061EC80" w14:textId="381A062D" w:rsidR="00CA0238" w:rsidRDefault="000D423D" w:rsidP="00286317">
            <w:pPr>
              <w:pStyle w:val="TAC"/>
            </w:pPr>
            <w:ins w:id="954" w:author="Huawei [Abdessamad]" w:date="2023-01-30T10:25:00Z">
              <w:r>
                <w:t>C</w:t>
              </w:r>
            </w:ins>
            <w:del w:id="955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57BAC4DD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1F2E60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59B21D8" w14:textId="628B232A" w:rsidR="00CA0238" w:rsidRDefault="00CA0238" w:rsidP="00286317">
            <w:pPr>
              <w:pStyle w:val="TAL"/>
              <w:rPr>
                <w:ins w:id="956" w:author="Huawei [Abdessamad]" w:date="2023-01-30T10:03:00Z"/>
              </w:rPr>
            </w:pPr>
            <w:r>
              <w:t xml:space="preserve">Temporary redirection. </w:t>
            </w:r>
            <w:ins w:id="957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958" w:author="Huawei [Abdessamad]" w:date="2023-01-30T10:18:00Z">
              <w:r w:rsidDel="00D7424E">
                <w:delText>T</w:delText>
              </w:r>
            </w:del>
            <w:ins w:id="959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60" w:author="Huawei [Abdessamad]" w:date="2023-01-30T10:18:00Z">
              <w:r w:rsidDel="00D7424E">
                <w:delText>an alternative</w:delText>
              </w:r>
            </w:del>
            <w:ins w:id="961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962" w:author="Huawei [Abdessamad]" w:date="2023-01-30T10:18:00Z">
              <w:r w:rsidDel="00D7424E">
                <w:delText xml:space="preserve">an </w:delText>
              </w:r>
            </w:del>
            <w:ins w:id="963" w:author="Huawei [Abdessamad]" w:date="2023-01-30T10:18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B6E2D37" w14:textId="77777777" w:rsidR="00466ACB" w:rsidRDefault="00466ACB" w:rsidP="00466ACB">
            <w:pPr>
              <w:pStyle w:val="TAL"/>
              <w:rPr>
                <w:ins w:id="964" w:author="Huawei [Abdessamad]" w:date="2023-01-30T10:03:00Z"/>
              </w:rPr>
            </w:pPr>
          </w:p>
          <w:p w14:paraId="0CC97757" w14:textId="77777777" w:rsidR="00466ACB" w:rsidRDefault="00466ACB" w:rsidP="00466ACB">
            <w:pPr>
              <w:pStyle w:val="TAL"/>
              <w:rPr>
                <w:ins w:id="965" w:author="Huawei [Abdessamad]" w:date="2023-01-30T10:03:00Z"/>
              </w:rPr>
            </w:pPr>
            <w:ins w:id="966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7F40EB6" w14:textId="77777777" w:rsidR="00466ACB" w:rsidRDefault="00466ACB" w:rsidP="00466ACB">
            <w:pPr>
              <w:pStyle w:val="TAL"/>
              <w:rPr>
                <w:ins w:id="967" w:author="Huawei [Abdessamad]" w:date="2023-01-30T10:03:00Z"/>
              </w:rPr>
            </w:pPr>
          </w:p>
          <w:p w14:paraId="4E42D56B" w14:textId="58E5283E" w:rsidR="00466ACB" w:rsidRDefault="00466ACB" w:rsidP="00466ACB">
            <w:pPr>
              <w:pStyle w:val="TAL"/>
            </w:pPr>
            <w:ins w:id="968" w:author="Huawei [Abdessamad]" w:date="2023-01-30T10:03:00Z">
              <w:r>
                <w:t>(NOTE 2)</w:t>
              </w:r>
            </w:ins>
          </w:p>
        </w:tc>
      </w:tr>
      <w:tr w:rsidR="00CA0238" w14:paraId="0471716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71937E4E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261720B" w14:textId="596BAFA2" w:rsidR="00CA0238" w:rsidRDefault="000D423D" w:rsidP="00286317">
            <w:pPr>
              <w:pStyle w:val="TAC"/>
            </w:pPr>
            <w:ins w:id="969" w:author="Huawei [Abdessamad]" w:date="2023-01-30T10:25:00Z">
              <w:r>
                <w:t>C</w:t>
              </w:r>
            </w:ins>
            <w:del w:id="970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F60E5A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568FA8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1171940" w14:textId="3B04509C" w:rsidR="00CA0238" w:rsidRDefault="00CA0238" w:rsidP="00286317">
            <w:pPr>
              <w:pStyle w:val="TAL"/>
              <w:rPr>
                <w:ins w:id="971" w:author="Huawei [Abdessamad]" w:date="2023-01-30T10:04:00Z"/>
              </w:rPr>
            </w:pPr>
            <w:r>
              <w:t xml:space="preserve">Permanent redirection. </w:t>
            </w:r>
            <w:ins w:id="972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973" w:author="Huawei [Abdessamad]" w:date="2023-01-30T10:18:00Z">
              <w:r w:rsidDel="00D7424E">
                <w:delText>T</w:delText>
              </w:r>
            </w:del>
            <w:ins w:id="974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75" w:author="Huawei [Abdessamad]" w:date="2023-01-30T10:18:00Z">
              <w:r w:rsidDel="00D7424E">
                <w:delText>an alternative</w:delText>
              </w:r>
            </w:del>
            <w:ins w:id="976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977" w:author="Huawei [Abdessamad]" w:date="2023-01-30T10:19:00Z">
              <w:r w:rsidDel="00D7424E">
                <w:delText xml:space="preserve">an </w:delText>
              </w:r>
            </w:del>
            <w:ins w:id="978" w:author="Huawei [Abdessamad]" w:date="2023-01-30T10:19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E305C48" w14:textId="77777777" w:rsidR="00466ACB" w:rsidRDefault="00466ACB" w:rsidP="00466ACB">
            <w:pPr>
              <w:pStyle w:val="TAL"/>
              <w:rPr>
                <w:ins w:id="979" w:author="Huawei [Abdessamad]" w:date="2023-01-30T10:04:00Z"/>
              </w:rPr>
            </w:pPr>
          </w:p>
          <w:p w14:paraId="6050FA31" w14:textId="77777777" w:rsidR="00466ACB" w:rsidRDefault="00466ACB" w:rsidP="00466ACB">
            <w:pPr>
              <w:pStyle w:val="TAL"/>
              <w:rPr>
                <w:ins w:id="980" w:author="Huawei [Abdessamad]" w:date="2023-01-30T10:04:00Z"/>
              </w:rPr>
            </w:pPr>
            <w:ins w:id="981" w:author="Huawei [Abdessamad]" w:date="2023-01-30T10:04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D9B00F2" w14:textId="77777777" w:rsidR="00466ACB" w:rsidRDefault="00466ACB" w:rsidP="00466ACB">
            <w:pPr>
              <w:pStyle w:val="TAL"/>
              <w:rPr>
                <w:ins w:id="982" w:author="Huawei [Abdessamad]" w:date="2023-01-30T10:04:00Z"/>
              </w:rPr>
            </w:pPr>
          </w:p>
          <w:p w14:paraId="1AD1FA06" w14:textId="5E8000E7" w:rsidR="00466ACB" w:rsidRDefault="00466ACB" w:rsidP="00466ACB">
            <w:pPr>
              <w:pStyle w:val="TAL"/>
            </w:pPr>
            <w:ins w:id="983" w:author="Huawei [Abdessamad]" w:date="2023-01-30T10:04:00Z">
              <w:r>
                <w:t>(NOTE 2)</w:t>
              </w:r>
            </w:ins>
          </w:p>
        </w:tc>
      </w:tr>
      <w:tr w:rsidR="00CA0238" w14:paraId="54E2F55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1CA1779" w14:textId="1011049C" w:rsidR="00CA0238" w:rsidRDefault="00CA0238" w:rsidP="00286317">
            <w:pPr>
              <w:pStyle w:val="TAN"/>
              <w:rPr>
                <w:ins w:id="984" w:author="Huawei [Abdessamad]" w:date="2023-01-30T10:25:00Z"/>
              </w:rPr>
            </w:pPr>
            <w:r>
              <w:t>NOTE</w:t>
            </w:r>
            <w:ins w:id="985" w:author="Huawei [Abdessamad]" w:date="2023-01-30T10:25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0F1933C0" w14:textId="00F34D82" w:rsidR="000D423D" w:rsidRDefault="000D423D" w:rsidP="00286317">
            <w:pPr>
              <w:pStyle w:val="TAN"/>
            </w:pPr>
            <w:ins w:id="986" w:author="Huawei [Abdessamad]" w:date="2023-01-30T10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1EBB57F" w14:textId="77777777" w:rsidR="00CA0238" w:rsidRDefault="00CA0238" w:rsidP="00CA0238"/>
    <w:p w14:paraId="6A9E9244" w14:textId="77777777" w:rsidR="00CA0238" w:rsidRDefault="00CA0238" w:rsidP="00CA0238">
      <w:pPr>
        <w:pStyle w:val="TH"/>
      </w:pPr>
      <w:r>
        <w:t>Table 6.2.3.5.3.4-4: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68AB03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05E1F5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5E4D7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72DDD4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8E578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C0265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E992A2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197101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B5006BD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81F3AB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1CE90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D23B9BB" w14:textId="798F84D9" w:rsidR="00CA0238" w:rsidRDefault="009C0332" w:rsidP="00286317">
            <w:pPr>
              <w:pStyle w:val="TAL"/>
            </w:pPr>
            <w:ins w:id="987" w:author="Huawei [Abdessamad]" w:date="2023-01-30T10:43:00Z">
              <w:r>
                <w:t xml:space="preserve">Contains </w:t>
              </w:r>
            </w:ins>
            <w:del w:id="988" w:author="Huawei [Abdessamad]" w:date="2023-01-30T10:43:00Z">
              <w:r w:rsidR="00CA0238" w:rsidDel="009C0332">
                <w:delText>A</w:delText>
              </w:r>
            </w:del>
            <w:ins w:id="989" w:author="Huawei [Abdessamad]" w:date="2023-01-30T10:43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90" w:author="Huawei [Abdessamad]" w:date="2023-01-30T10:4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37BCD84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4F20836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431B963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A1E6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15A1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0E2CC1A" w14:textId="7D10714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91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992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93" w:author="Huawei [Abdessamad]" w:date="2023-01-30T10:43:00Z">
              <w:r w:rsidDel="009C0332">
                <w:rPr>
                  <w:lang w:eastAsia="fr-FR"/>
                </w:rPr>
                <w:delText xml:space="preserve">is </w:delText>
              </w:r>
            </w:del>
            <w:ins w:id="994" w:author="Huawei [Abdessamad]" w:date="2023-01-30T10:43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2C2565D" w14:textId="77777777" w:rsidR="00CA0238" w:rsidRDefault="00CA0238" w:rsidP="00CA0238"/>
    <w:p w14:paraId="54781290" w14:textId="77777777" w:rsidR="00CA0238" w:rsidRDefault="00CA0238" w:rsidP="00CA0238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6431125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D6D03E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A3C0D8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CE01F5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D1EBC5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2C6C4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4460C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F5B67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66078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3B185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5217CB9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0BAAB30" w14:textId="2C341503" w:rsidR="00CA0238" w:rsidRDefault="009C0332" w:rsidP="00286317">
            <w:pPr>
              <w:pStyle w:val="TAL"/>
            </w:pPr>
            <w:ins w:id="995" w:author="Huawei [Abdessamad]" w:date="2023-01-30T10:43:00Z">
              <w:r>
                <w:t xml:space="preserve">Contains </w:t>
              </w:r>
            </w:ins>
            <w:del w:id="996" w:author="Huawei [Abdessamad]" w:date="2023-01-30T10:43:00Z">
              <w:r w:rsidR="00CA0238" w:rsidDel="009C0332">
                <w:delText>A</w:delText>
              </w:r>
            </w:del>
            <w:ins w:id="997" w:author="Huawei [Abdessamad]" w:date="2023-01-30T10:43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98" w:author="Huawei [Abdessamad]" w:date="2023-01-30T10:4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A0A55F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E4A4B9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342832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9AF816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D03683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C2CB9E" w14:textId="05D3F41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99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1000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001" w:author="Huawei [Abdessamad]" w:date="2023-01-30T10:43:00Z">
              <w:r w:rsidDel="009C0332">
                <w:rPr>
                  <w:lang w:eastAsia="fr-FR"/>
                </w:rPr>
                <w:delText xml:space="preserve">is </w:delText>
              </w:r>
            </w:del>
            <w:ins w:id="1002" w:author="Huawei [Abdessamad]" w:date="2023-01-30T10:43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99108BF" w14:textId="77777777" w:rsidR="00CA0238" w:rsidRDefault="00CA0238" w:rsidP="00CA0238"/>
    <w:p w14:paraId="0E4194B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03" w:name="_Toc120609067"/>
      <w:bookmarkStart w:id="1004" w:name="_Toc12065753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FAF78B" w14:textId="77777777" w:rsidR="00CA0238" w:rsidRPr="00986E88" w:rsidRDefault="00CA0238" w:rsidP="00CA0238">
      <w:pPr>
        <w:pStyle w:val="Heading6"/>
        <w:rPr>
          <w:noProof/>
        </w:rPr>
      </w:pPr>
      <w:r>
        <w:lastRenderedPageBreak/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003"/>
      <w:bookmarkEnd w:id="1004"/>
    </w:p>
    <w:p w14:paraId="60F7607E" w14:textId="77777777" w:rsidR="00CA0238" w:rsidRPr="00986E88" w:rsidRDefault="00CA0238" w:rsidP="00CA023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2</w:t>
      </w:r>
      <w:r w:rsidRPr="00986E88">
        <w:rPr>
          <w:noProof/>
        </w:rPr>
        <w:t>.</w:t>
      </w:r>
    </w:p>
    <w:p w14:paraId="0D3DA92E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A0238" w:rsidRPr="00B54FF5" w14:paraId="2FAF9F6B" w14:textId="77777777" w:rsidTr="00286317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FF04D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02825A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4FA25E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14CAA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B6D5D1C" w14:textId="77777777" w:rsidTr="00286317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7F83A688" w14:textId="77777777" w:rsidR="00CA0238" w:rsidRPr="0016361A" w:rsidRDefault="00CA0238" w:rsidP="00286317">
            <w:pPr>
              <w:pStyle w:val="TAL"/>
              <w:rPr>
                <w:noProof/>
              </w:rPr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898A75D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135993A6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E81FA54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Represents an </w:t>
            </w:r>
            <w:r>
              <w:rPr>
                <w:lang w:val="en-US"/>
              </w:rPr>
              <w:t>MBS User Data Ingest Session Status Notification.</w:t>
            </w:r>
          </w:p>
        </w:tc>
      </w:tr>
    </w:tbl>
    <w:p w14:paraId="7D99A08F" w14:textId="77777777" w:rsidR="00CA0238" w:rsidRPr="00986E88" w:rsidRDefault="00CA0238" w:rsidP="00CA0238">
      <w:pPr>
        <w:rPr>
          <w:noProof/>
        </w:rPr>
      </w:pPr>
    </w:p>
    <w:p w14:paraId="09B1804B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A0238" w:rsidRPr="00B54FF5" w14:paraId="7552E3B2" w14:textId="77777777" w:rsidTr="00286317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9377E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6C2E77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3F58C8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3DCA6C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B5BF0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43017BE" w14:textId="77777777" w:rsidTr="00286317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07F617E2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6FEE217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B344D8A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08FA863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423B9E2E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val="en-US"/>
              </w:rPr>
              <w:t>MBS User Data Ingest Session Status Notification is successfully received</w:t>
            </w:r>
            <w:r>
              <w:t>.</w:t>
            </w:r>
          </w:p>
        </w:tc>
      </w:tr>
      <w:tr w:rsidR="00CA0238" w:rsidRPr="00B54FF5" w14:paraId="549DCF9A" w14:textId="77777777" w:rsidTr="00286317">
        <w:trPr>
          <w:jc w:val="center"/>
        </w:trPr>
        <w:tc>
          <w:tcPr>
            <w:tcW w:w="2004" w:type="dxa"/>
            <w:vAlign w:val="center"/>
          </w:tcPr>
          <w:p w14:paraId="440B7D02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07C79D48" w14:textId="77EA7FF1" w:rsidR="00CA0238" w:rsidRPr="0016361A" w:rsidRDefault="000D423D" w:rsidP="00286317">
            <w:pPr>
              <w:pStyle w:val="TAC"/>
            </w:pPr>
            <w:ins w:id="1005" w:author="Huawei [Abdessamad]" w:date="2023-01-30T10:25:00Z">
              <w:r>
                <w:t>C</w:t>
              </w:r>
            </w:ins>
            <w:del w:id="1006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1259" w:type="dxa"/>
            <w:vAlign w:val="center"/>
          </w:tcPr>
          <w:p w14:paraId="0FE987AF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0D0704B7" w14:textId="77777777" w:rsidR="00CA0238" w:rsidRPr="0016361A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vAlign w:val="center"/>
          </w:tcPr>
          <w:p w14:paraId="3E7D2681" w14:textId="3753F1EA" w:rsidR="00CA0238" w:rsidRDefault="00CA0238" w:rsidP="00286317">
            <w:pPr>
              <w:pStyle w:val="TAL"/>
              <w:rPr>
                <w:ins w:id="1007" w:author="Huawei [Abdessamad]" w:date="2023-01-30T10:04:00Z"/>
              </w:rPr>
            </w:pPr>
            <w:r>
              <w:t xml:space="preserve">Temporary redirection. </w:t>
            </w:r>
            <w:ins w:id="1008" w:author="Huawei [Abdessamad]" w:date="2023-01-30T10:19:00Z">
              <w:r w:rsidR="00D7424E">
                <w:t xml:space="preserve">If the request is redirected towards </w:t>
              </w:r>
            </w:ins>
            <w:ins w:id="1009" w:author="Huawei [Abdessamad]" w:date="2023-01-30T10:20:00Z">
              <w:r w:rsidR="00D7424E">
                <w:t xml:space="preserve">the end point of an alternative </w:t>
              </w:r>
            </w:ins>
            <w:ins w:id="1010" w:author="Huawei [Abdessamad]" w:date="2023-01-30T10:19:00Z">
              <w:r w:rsidR="00D7424E">
                <w:t xml:space="preserve">NF service consumer (service) instance, </w:t>
              </w:r>
            </w:ins>
            <w:del w:id="1011" w:author="Huawei [Abdessamad]" w:date="2023-01-30T10:19:00Z">
              <w:r w:rsidDel="00D7424E">
                <w:delText>T</w:delText>
              </w:r>
            </w:del>
            <w:ins w:id="1012" w:author="Huawei [Abdessamad]" w:date="2023-01-30T10:19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1013" w:author="Huawei [Abdessamad]" w:date="2023-01-30T10:20:00Z">
              <w:r w:rsidDel="007910EB">
                <w:delText>an alternative</w:delText>
              </w:r>
            </w:del>
            <w:ins w:id="1014" w:author="Huawei [Abdessamad]" w:date="2023-01-30T10:20:00Z">
              <w:r w:rsidR="007910EB">
                <w:t>the</w:t>
              </w:r>
            </w:ins>
            <w:r>
              <w:t xml:space="preserve"> URI representing the end point of </w:t>
            </w:r>
            <w:del w:id="1015" w:author="Huawei [Abdessamad]" w:date="2023-01-30T10:20:00Z">
              <w:r w:rsidDel="007910EB">
                <w:delText xml:space="preserve">an </w:delText>
              </w:r>
            </w:del>
            <w:ins w:id="1016" w:author="Huawei [Abdessamad]" w:date="2023-01-30T10:20:00Z">
              <w:r w:rsidR="007910EB">
                <w:t xml:space="preserve">this </w:t>
              </w:r>
            </w:ins>
            <w:r>
              <w:t xml:space="preserve">alternative NF service consumer (service) instance </w:t>
            </w:r>
            <w:del w:id="1017" w:author="Huawei [Abdessamad]" w:date="2023-01-30T10:20:00Z">
              <w:r w:rsidDel="007910EB">
                <w:delText xml:space="preserve">where </w:delText>
              </w:r>
            </w:del>
            <w:ins w:id="1018" w:author="Huawei [Abdessamad]" w:date="2023-01-30T10:20:00Z">
              <w:r w:rsidR="007910EB">
                <w:t xml:space="preserve">towards which </w:t>
              </w:r>
            </w:ins>
            <w:r>
              <w:t>the notification should be sent.</w:t>
            </w:r>
          </w:p>
          <w:p w14:paraId="623AFA4E" w14:textId="77777777" w:rsidR="00466ACB" w:rsidRDefault="00466ACB" w:rsidP="00466ACB">
            <w:pPr>
              <w:pStyle w:val="TAL"/>
              <w:rPr>
                <w:ins w:id="1019" w:author="Huawei [Abdessamad]" w:date="2023-01-30T10:04:00Z"/>
              </w:rPr>
            </w:pPr>
          </w:p>
          <w:p w14:paraId="0BA15B34" w14:textId="33AB15E7" w:rsidR="00466ACB" w:rsidRDefault="00466ACB" w:rsidP="00466ACB">
            <w:pPr>
              <w:pStyle w:val="TAL"/>
              <w:rPr>
                <w:ins w:id="1020" w:author="Huawei [Abdessamad]" w:date="2023-01-30T10:04:00Z"/>
              </w:rPr>
            </w:pPr>
            <w:ins w:id="1021" w:author="Huawei [Abdessamad]" w:date="2023-01-30T10:04:00Z">
              <w:r>
                <w:t xml:space="preserve">If the request is redirected by an SCP towards another SCP, the response shall include a Location header field containing the same URI </w:t>
              </w:r>
            </w:ins>
            <w:ins w:id="1022" w:author="Huawei [Abdessamad]" w:date="2023-01-30T10:05:00Z">
              <w:r w:rsidR="000E16FD">
                <w:t xml:space="preserve">representing the end point of the NF service consumer (service) instance </w:t>
              </w:r>
            </w:ins>
            <w:ins w:id="1023" w:author="Huawei [Abdessamad]" w:date="2023-01-30T10:04:00Z">
              <w:r>
                <w:t xml:space="preserve">towards which the </w:t>
              </w:r>
            </w:ins>
            <w:ins w:id="1024" w:author="Huawei [Abdessamad]" w:date="2023-01-30T10:06:00Z">
              <w:r w:rsidR="000E16FD">
                <w:t>notification</w:t>
              </w:r>
            </w:ins>
            <w:ins w:id="1025" w:author="Huawei [Abdessamad]" w:date="2023-01-30T10:04:00Z">
              <w:r>
                <w:t xml:space="preserve"> </w:t>
              </w:r>
            </w:ins>
            <w:ins w:id="1026" w:author="Huawei [Abdessamad]" w:date="2023-01-30T10:46:00Z">
              <w:r w:rsidR="002460E8">
                <w:t xml:space="preserve">request </w:t>
              </w:r>
            </w:ins>
            <w:ins w:id="1027" w:author="Huawei [Abdessamad]" w:date="2023-01-30T10:04:00Z">
              <w:r>
                <w:t>is initially sent.</w:t>
              </w:r>
            </w:ins>
          </w:p>
          <w:p w14:paraId="48349DB3" w14:textId="77777777" w:rsidR="00466ACB" w:rsidRDefault="00466ACB" w:rsidP="00466ACB">
            <w:pPr>
              <w:pStyle w:val="TAL"/>
              <w:rPr>
                <w:ins w:id="1028" w:author="Huawei [Abdessamad]" w:date="2023-01-30T10:04:00Z"/>
              </w:rPr>
            </w:pPr>
          </w:p>
          <w:p w14:paraId="614CA689" w14:textId="2592C4A1" w:rsidR="00466ACB" w:rsidRPr="0016361A" w:rsidRDefault="00466ACB" w:rsidP="00466ACB">
            <w:pPr>
              <w:pStyle w:val="TAL"/>
            </w:pPr>
            <w:ins w:id="1029" w:author="Huawei [Abdessamad]" w:date="2023-01-30T10:04:00Z">
              <w:r>
                <w:t>(NOTE 2)</w:t>
              </w:r>
            </w:ins>
          </w:p>
        </w:tc>
      </w:tr>
      <w:tr w:rsidR="00CA0238" w:rsidRPr="00B54FF5" w14:paraId="6590706E" w14:textId="77777777" w:rsidTr="00286317">
        <w:trPr>
          <w:jc w:val="center"/>
        </w:trPr>
        <w:tc>
          <w:tcPr>
            <w:tcW w:w="2004" w:type="dxa"/>
            <w:vAlign w:val="center"/>
          </w:tcPr>
          <w:p w14:paraId="45322E1F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312039AC" w14:textId="7A3B29A2" w:rsidR="00CA0238" w:rsidRPr="0016361A" w:rsidRDefault="000D423D" w:rsidP="00286317">
            <w:pPr>
              <w:pStyle w:val="TAC"/>
            </w:pPr>
            <w:ins w:id="1030" w:author="Huawei [Abdessamad]" w:date="2023-01-30T10:25:00Z">
              <w:r>
                <w:t>C</w:t>
              </w:r>
            </w:ins>
            <w:del w:id="1031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1259" w:type="dxa"/>
            <w:vAlign w:val="center"/>
          </w:tcPr>
          <w:p w14:paraId="3C51503B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167FAB9F" w14:textId="77777777" w:rsidR="00CA0238" w:rsidRPr="0016361A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vAlign w:val="center"/>
          </w:tcPr>
          <w:p w14:paraId="091BBAA5" w14:textId="2A74796C" w:rsidR="00CA0238" w:rsidRDefault="00CA0238" w:rsidP="00286317">
            <w:pPr>
              <w:pStyle w:val="TAL"/>
              <w:rPr>
                <w:ins w:id="1032" w:author="Huawei [Abdessamad]" w:date="2023-01-30T10:04:00Z"/>
              </w:rPr>
            </w:pPr>
            <w:r>
              <w:t xml:space="preserve">Permanent redirection. </w:t>
            </w:r>
            <w:ins w:id="1033" w:author="Huawei [Abdessamad]" w:date="2023-01-30T10:20:00Z">
              <w:r w:rsidR="007910EB">
                <w:t xml:space="preserve">If the request is redirected towards the end point of an alternative NF service consumer (service) instance, </w:t>
              </w:r>
            </w:ins>
            <w:del w:id="1034" w:author="Huawei [Abdessamad]" w:date="2023-01-30T10:20:00Z">
              <w:r w:rsidDel="007910EB">
                <w:delText>T</w:delText>
              </w:r>
            </w:del>
            <w:ins w:id="1035" w:author="Huawei [Abdessamad]" w:date="2023-01-30T10:20:00Z">
              <w:r w:rsidR="007910EB">
                <w:t>t</w:t>
              </w:r>
            </w:ins>
            <w:r>
              <w:t xml:space="preserve">he response shall include a Location header field containing </w:t>
            </w:r>
            <w:del w:id="1036" w:author="Huawei [Abdessamad]" w:date="2023-01-30T10:21:00Z">
              <w:r w:rsidDel="007910EB">
                <w:delText>an alternative</w:delText>
              </w:r>
            </w:del>
            <w:ins w:id="1037" w:author="Huawei [Abdessamad]" w:date="2023-01-30T10:21:00Z">
              <w:r w:rsidR="007910EB">
                <w:t>the</w:t>
              </w:r>
            </w:ins>
            <w:r>
              <w:t xml:space="preserve"> URI representing the end point of </w:t>
            </w:r>
            <w:del w:id="1038" w:author="Huawei [Abdessamad]" w:date="2023-01-30T10:21:00Z">
              <w:r w:rsidDel="007910EB">
                <w:delText xml:space="preserve">an </w:delText>
              </w:r>
            </w:del>
            <w:ins w:id="1039" w:author="Huawei [Abdessamad]" w:date="2023-01-30T10:21:00Z">
              <w:r w:rsidR="007910EB">
                <w:t xml:space="preserve">this </w:t>
              </w:r>
            </w:ins>
            <w:r>
              <w:t xml:space="preserve">alternative NF service consumer (service) instance </w:t>
            </w:r>
            <w:del w:id="1040" w:author="Huawei [Abdessamad]" w:date="2023-01-30T10:21:00Z">
              <w:r w:rsidDel="007910EB">
                <w:delText xml:space="preserve">where </w:delText>
              </w:r>
            </w:del>
            <w:ins w:id="1041" w:author="Huawei [Abdessamad]" w:date="2023-01-30T10:21:00Z">
              <w:r w:rsidR="007910EB">
                <w:t xml:space="preserve">towards which </w:t>
              </w:r>
            </w:ins>
            <w:r>
              <w:t>the notification should be sent.</w:t>
            </w:r>
          </w:p>
          <w:p w14:paraId="07D3F0E3" w14:textId="77777777" w:rsidR="00466ACB" w:rsidRDefault="00466ACB" w:rsidP="00466ACB">
            <w:pPr>
              <w:pStyle w:val="TAL"/>
              <w:rPr>
                <w:ins w:id="1042" w:author="Huawei [Abdessamad]" w:date="2023-01-30T10:04:00Z"/>
              </w:rPr>
            </w:pPr>
          </w:p>
          <w:p w14:paraId="5FE89E7B" w14:textId="5A380F2D" w:rsidR="000E16FD" w:rsidRDefault="000E16FD" w:rsidP="000E16FD">
            <w:pPr>
              <w:pStyle w:val="TAL"/>
              <w:rPr>
                <w:ins w:id="1043" w:author="Huawei [Abdessamad]" w:date="2023-01-30T10:06:00Z"/>
              </w:rPr>
            </w:pPr>
            <w:ins w:id="1044" w:author="Huawei [Abdessamad]" w:date="2023-01-30T10:06:00Z">
              <w:r>
                <w:t xml:space="preserve">If the request is redirected by an SCP towards another SCP, the response shall include a Location header field containing the same URI representing the end point of the NF service consumer (service) instance towards which the notification </w:t>
              </w:r>
            </w:ins>
            <w:ins w:id="1045" w:author="Huawei [Abdessamad]" w:date="2023-01-30T10:46:00Z">
              <w:r w:rsidR="002460E8">
                <w:t xml:space="preserve">request </w:t>
              </w:r>
            </w:ins>
            <w:ins w:id="1046" w:author="Huawei [Abdessamad]" w:date="2023-01-30T10:06:00Z">
              <w:r>
                <w:t>is initially sent.</w:t>
              </w:r>
            </w:ins>
          </w:p>
          <w:p w14:paraId="1552D81A" w14:textId="77777777" w:rsidR="00466ACB" w:rsidRDefault="00466ACB" w:rsidP="00466ACB">
            <w:pPr>
              <w:pStyle w:val="TAL"/>
              <w:rPr>
                <w:ins w:id="1047" w:author="Huawei [Abdessamad]" w:date="2023-01-30T10:04:00Z"/>
              </w:rPr>
            </w:pPr>
          </w:p>
          <w:p w14:paraId="3AE7B17A" w14:textId="2639095B" w:rsidR="00466ACB" w:rsidRPr="0016361A" w:rsidRDefault="00466ACB" w:rsidP="00466ACB">
            <w:pPr>
              <w:pStyle w:val="TAL"/>
            </w:pPr>
            <w:ins w:id="1048" w:author="Huawei [Abdessamad]" w:date="2023-01-30T10:04:00Z">
              <w:r>
                <w:t>(NOTE 2)</w:t>
              </w:r>
            </w:ins>
          </w:p>
        </w:tc>
      </w:tr>
      <w:tr w:rsidR="00CA0238" w:rsidRPr="00B54FF5" w14:paraId="45912135" w14:textId="77777777" w:rsidTr="00286317">
        <w:trPr>
          <w:jc w:val="center"/>
        </w:trPr>
        <w:tc>
          <w:tcPr>
            <w:tcW w:w="9684" w:type="dxa"/>
            <w:gridSpan w:val="5"/>
          </w:tcPr>
          <w:p w14:paraId="08C72C21" w14:textId="77777777" w:rsidR="00CA0238" w:rsidRDefault="00CA0238" w:rsidP="00286317">
            <w:pPr>
              <w:pStyle w:val="TAN"/>
              <w:rPr>
                <w:ins w:id="1049" w:author="Huawei [Abdessamad]" w:date="2023-01-30T10:25:00Z"/>
              </w:rPr>
            </w:pPr>
            <w:r w:rsidRPr="0016361A">
              <w:t>NOTE</w:t>
            </w:r>
            <w:ins w:id="1050" w:author="Huawei [Abdessamad]" w:date="2023-01-30T10:25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136275D" w14:textId="4E4981B5" w:rsidR="000D423D" w:rsidRPr="0016361A" w:rsidRDefault="000D423D" w:rsidP="00286317">
            <w:pPr>
              <w:pStyle w:val="TAN"/>
              <w:rPr>
                <w:noProof/>
              </w:rPr>
            </w:pPr>
            <w:ins w:id="1051" w:author="Huawei [Abdessamad]" w:date="2023-01-30T10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BB3C2FF" w14:textId="77777777" w:rsidR="00CA0238" w:rsidRPr="00986E88" w:rsidRDefault="00CA0238" w:rsidP="00CA0238">
      <w:pPr>
        <w:rPr>
          <w:noProof/>
        </w:rPr>
      </w:pPr>
    </w:p>
    <w:p w14:paraId="6A4C9B2F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F11967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EA3F4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8B560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FF0F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CADF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2BB6D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649FA7F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50C7317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04C0BBC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0F19C0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FFCDD90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CCCFBB" w14:textId="65DF7D71" w:rsidR="00CA0238" w:rsidRDefault="002460E8" w:rsidP="00286317">
            <w:pPr>
              <w:pStyle w:val="TAL"/>
            </w:pPr>
            <w:ins w:id="1052" w:author="Huawei [Abdessamad]" w:date="2023-01-30T10:44:00Z">
              <w:r>
                <w:t xml:space="preserve">Contains </w:t>
              </w:r>
            </w:ins>
            <w:del w:id="1053" w:author="Huawei [Abdessamad]" w:date="2023-01-30T10:44:00Z">
              <w:r w:rsidR="00CA0238" w:rsidDel="002460E8">
                <w:delText>A</w:delText>
              </w:r>
            </w:del>
            <w:ins w:id="1054" w:author="Huawei [Abdessamad]" w:date="2023-01-30T10:44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</w:t>
            </w:r>
            <w:ins w:id="1055" w:author="Huawei [Abdessamad]" w:date="2023-01-30T10:44:00Z">
              <w:r>
                <w:rPr>
                  <w:lang w:eastAsia="fr-FR"/>
                </w:rPr>
                <w:t xml:space="preserve"> </w:t>
              </w:r>
              <w:r>
                <w:t>or the same URI of the resource (</w:t>
              </w:r>
            </w:ins>
            <w:ins w:id="1056" w:author="Huawei [Abdessamad]" w:date="2023-01-30T10:45:00Z">
              <w:r>
                <w:t>URI representing the end point of the NF service consumer (service) instance</w:t>
              </w:r>
            </w:ins>
            <w:ins w:id="1057" w:author="Huawei [Abdessamad]" w:date="2023-01-30T10:44:00Z">
              <w:r>
                <w:t xml:space="preserve">) towards which the </w:t>
              </w:r>
            </w:ins>
            <w:ins w:id="1058" w:author="Huawei [Abdessamad]" w:date="2023-01-30T10:45:00Z">
              <w:r>
                <w:t>notification</w:t>
              </w:r>
            </w:ins>
            <w:ins w:id="1059" w:author="Huawei [Abdessamad]" w:date="2023-01-30T10:46:00Z">
              <w:r>
                <w:t xml:space="preserve"> </w:t>
              </w:r>
            </w:ins>
            <w:ins w:id="1060" w:author="Huawei [Abdessamad]" w:date="2023-01-30T10:44:00Z">
              <w:r>
                <w:t>request is initially sent</w:t>
              </w:r>
            </w:ins>
            <w:r w:rsidR="00CA0238">
              <w:t>.</w:t>
            </w:r>
          </w:p>
        </w:tc>
      </w:tr>
      <w:tr w:rsidR="00CA0238" w14:paraId="5E36DBBD" w14:textId="77777777" w:rsidTr="00286317">
        <w:trPr>
          <w:jc w:val="center"/>
        </w:trPr>
        <w:tc>
          <w:tcPr>
            <w:tcW w:w="1037" w:type="pct"/>
            <w:hideMark/>
          </w:tcPr>
          <w:p w14:paraId="7F1BB180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647573C2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E6C7D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88D98A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267A84" w14:textId="06731A30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1061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1062" w:author="Huawei [Abdessamad]" w:date="2023-01-30T10:46:00Z">
              <w:r w:rsidDel="002460E8">
                <w:rPr>
                  <w:lang w:eastAsia="fr-FR"/>
                </w:rPr>
                <w:delText xml:space="preserve">is </w:delText>
              </w:r>
            </w:del>
            <w:ins w:id="1063" w:author="Huawei [Abdessamad]" w:date="2023-01-30T10:46:00Z">
              <w:r w:rsidR="002460E8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998CDEE" w14:textId="77777777" w:rsidR="00CA0238" w:rsidRDefault="00CA0238" w:rsidP="00CA0238"/>
    <w:p w14:paraId="76210F5B" w14:textId="77777777" w:rsidR="00CA0238" w:rsidRDefault="00CA0238" w:rsidP="00CA0238">
      <w:pPr>
        <w:pStyle w:val="TH"/>
      </w:pPr>
      <w:r>
        <w:lastRenderedPageBreak/>
        <w:t>Table 6.2.5.2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051618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D57057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E79F7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07B6E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011F4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18B7D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819D274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2D189C78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24376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BBEA6E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C16A39E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B8FD636" w14:textId="6EF66BDC" w:rsidR="00CA0238" w:rsidRDefault="002460E8" w:rsidP="00286317">
            <w:pPr>
              <w:pStyle w:val="TAL"/>
            </w:pPr>
            <w:ins w:id="1064" w:author="Huawei [Abdessamad]" w:date="2023-01-30T10:46:00Z">
              <w:r>
                <w:t xml:space="preserve">Contains </w:t>
              </w:r>
            </w:ins>
            <w:del w:id="1065" w:author="Huawei [Abdessamad]" w:date="2023-01-30T10:46:00Z">
              <w:r w:rsidR="00CA0238" w:rsidDel="002460E8">
                <w:delText>A</w:delText>
              </w:r>
            </w:del>
            <w:ins w:id="1066" w:author="Huawei [Abdessamad]" w:date="2023-01-30T10:46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</w:t>
            </w:r>
            <w:ins w:id="1067" w:author="Huawei [Abdessamad]" w:date="2023-01-30T10:46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CA0238">
              <w:t>.</w:t>
            </w:r>
          </w:p>
        </w:tc>
      </w:tr>
      <w:tr w:rsidR="00CA0238" w14:paraId="5054489D" w14:textId="77777777" w:rsidTr="00286317">
        <w:trPr>
          <w:jc w:val="center"/>
        </w:trPr>
        <w:tc>
          <w:tcPr>
            <w:tcW w:w="1037" w:type="pct"/>
            <w:hideMark/>
          </w:tcPr>
          <w:p w14:paraId="61AB50E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044C9B6C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9F3335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20621F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0510C5E" w14:textId="7097AC6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1068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1069" w:author="Huawei [Abdessamad]" w:date="2023-01-30T10:46:00Z">
              <w:r w:rsidDel="002460E8">
                <w:rPr>
                  <w:lang w:eastAsia="fr-FR"/>
                </w:rPr>
                <w:delText xml:space="preserve">is </w:delText>
              </w:r>
            </w:del>
            <w:ins w:id="1070" w:author="Huawei [Abdessamad]" w:date="2023-01-30T10:46:00Z">
              <w:r w:rsidR="002460E8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C72A067" w14:textId="77777777" w:rsidR="00CA0238" w:rsidRDefault="00CA0238" w:rsidP="00CA0238"/>
    <w:p w14:paraId="7E35EF98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21A072" w14:textId="77777777" w:rsidR="00EF4C5E" w:rsidRDefault="00EF4C5E" w:rsidP="00EF4C5E">
      <w:pPr>
        <w:pStyle w:val="Heading4"/>
      </w:pPr>
      <w:bookmarkStart w:id="1071" w:name="_Toc120609069"/>
      <w:bookmarkStart w:id="1072" w:name="_Toc120657536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>
        <w:t>6.2.6.1</w:t>
      </w:r>
      <w:r>
        <w:tab/>
        <w:t>General</w:t>
      </w:r>
      <w:bookmarkEnd w:id="1071"/>
      <w:bookmarkEnd w:id="1072"/>
    </w:p>
    <w:p w14:paraId="0515212A" w14:textId="77777777" w:rsidR="00EF4C5E" w:rsidRDefault="00EF4C5E" w:rsidP="00EF4C5E">
      <w:r>
        <w:t xml:space="preserve">This clause specifies the application data model supported by the </w:t>
      </w:r>
      <w:proofErr w:type="spellStart"/>
      <w:r>
        <w:t>Nmbsf_MBSUserDataIngestSession</w:t>
      </w:r>
      <w:proofErr w:type="spellEnd"/>
      <w:r>
        <w:t xml:space="preserve"> API.</w:t>
      </w:r>
    </w:p>
    <w:p w14:paraId="16A60361" w14:textId="77777777" w:rsidR="00EF4C5E" w:rsidRDefault="00EF4C5E" w:rsidP="00EF4C5E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9DC5FC6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r>
        <w:t>Nmbsf_MBSUserDataIngestSession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EF4C5E" w:rsidRPr="00B54FF5" w14:paraId="64CE3DA3" w14:textId="77777777" w:rsidTr="00286317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16533055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071FB08" w14:textId="77777777" w:rsidR="00EF4C5E" w:rsidRPr="0016361A" w:rsidRDefault="00EF4C5E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B826B0" w14:textId="77777777" w:rsidR="00EF4C5E" w:rsidRPr="0016361A" w:rsidRDefault="00EF4C5E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56B12466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09343855" w14:textId="77777777" w:rsidTr="00286317">
        <w:trPr>
          <w:jc w:val="center"/>
        </w:trPr>
        <w:tc>
          <w:tcPr>
            <w:tcW w:w="2828" w:type="dxa"/>
            <w:vAlign w:val="center"/>
          </w:tcPr>
          <w:p w14:paraId="571F7539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t>AddFecParams</w:t>
            </w:r>
            <w:proofErr w:type="spellEnd"/>
          </w:p>
        </w:tc>
        <w:tc>
          <w:tcPr>
            <w:tcW w:w="1381" w:type="dxa"/>
            <w:vAlign w:val="center"/>
          </w:tcPr>
          <w:p w14:paraId="6CE0F1D5" w14:textId="77777777" w:rsidR="00EF4C5E" w:rsidRDefault="00EF4C5E" w:rsidP="00286317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0CAA685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0070FA0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6C57FAF" w14:textId="77777777" w:rsidTr="00286317">
        <w:trPr>
          <w:jc w:val="center"/>
        </w:trPr>
        <w:tc>
          <w:tcPr>
            <w:tcW w:w="2828" w:type="dxa"/>
            <w:vAlign w:val="center"/>
          </w:tcPr>
          <w:p w14:paraId="3361D64B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DistributionMethod</w:t>
            </w:r>
            <w:proofErr w:type="spellEnd"/>
          </w:p>
        </w:tc>
        <w:tc>
          <w:tcPr>
            <w:tcW w:w="1381" w:type="dxa"/>
            <w:vAlign w:val="center"/>
          </w:tcPr>
          <w:p w14:paraId="4B66D02D" w14:textId="77777777" w:rsidR="00EF4C5E" w:rsidRDefault="00EF4C5E" w:rsidP="00286317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424D3723" w14:textId="77777777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27490159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DECEB94" w14:textId="77777777" w:rsidTr="00286317">
        <w:trPr>
          <w:jc w:val="center"/>
        </w:trPr>
        <w:tc>
          <w:tcPr>
            <w:tcW w:w="2828" w:type="dxa"/>
            <w:vAlign w:val="center"/>
          </w:tcPr>
          <w:p w14:paraId="51C039EF" w14:textId="77777777" w:rsidR="00EF4C5E" w:rsidRDefault="00EF4C5E" w:rsidP="002863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567B6C1A" w14:textId="77777777" w:rsidR="00EF4C5E" w:rsidRDefault="00EF4C5E" w:rsidP="00286317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57EEF8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05D1D534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EB060C8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1675BD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EventNotification</w:t>
            </w:r>
            <w:proofErr w:type="spellEnd"/>
          </w:p>
        </w:tc>
        <w:tc>
          <w:tcPr>
            <w:tcW w:w="1381" w:type="dxa"/>
            <w:vAlign w:val="center"/>
          </w:tcPr>
          <w:p w14:paraId="29AFBFDC" w14:textId="77777777" w:rsidR="00EF4C5E" w:rsidRDefault="00EF4C5E" w:rsidP="00286317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5660197C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3FBE9D9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252CE65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7D919B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FECConfig</w:t>
            </w:r>
            <w:proofErr w:type="spellEnd"/>
          </w:p>
        </w:tc>
        <w:tc>
          <w:tcPr>
            <w:tcW w:w="1381" w:type="dxa"/>
            <w:vAlign w:val="center"/>
          </w:tcPr>
          <w:p w14:paraId="2F479C95" w14:textId="77777777" w:rsidR="00EF4C5E" w:rsidRDefault="00EF4C5E" w:rsidP="00286317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694EDF9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11E4671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2B43C6B" w14:textId="77777777" w:rsidTr="00286317">
        <w:trPr>
          <w:jc w:val="center"/>
        </w:trPr>
        <w:tc>
          <w:tcPr>
            <w:tcW w:w="2828" w:type="dxa"/>
            <w:vAlign w:val="center"/>
          </w:tcPr>
          <w:p w14:paraId="3DC4BCA7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E973A1">
              <w:rPr>
                <w:lang w:val="en-US"/>
              </w:rPr>
              <w:t>MBSDistSessionAnmt</w:t>
            </w:r>
            <w:proofErr w:type="spellEnd"/>
          </w:p>
        </w:tc>
        <w:tc>
          <w:tcPr>
            <w:tcW w:w="1381" w:type="dxa"/>
            <w:vAlign w:val="center"/>
          </w:tcPr>
          <w:p w14:paraId="3F8622D8" w14:textId="77777777" w:rsidR="00EF4C5E" w:rsidRDefault="00EF4C5E" w:rsidP="00286317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7F39096" w14:textId="3488AA15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>Represents the set of MBS Distribution Session Announcements currently associated with this MBS User Service Announcement.</w:t>
            </w:r>
          </w:p>
        </w:tc>
        <w:tc>
          <w:tcPr>
            <w:tcW w:w="2033" w:type="dxa"/>
            <w:vAlign w:val="center"/>
          </w:tcPr>
          <w:p w14:paraId="75FE955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86D9444" w14:textId="77777777" w:rsidTr="00286317">
        <w:trPr>
          <w:jc w:val="center"/>
        </w:trPr>
        <w:tc>
          <w:tcPr>
            <w:tcW w:w="2828" w:type="dxa"/>
            <w:vAlign w:val="center"/>
          </w:tcPr>
          <w:p w14:paraId="177E9AA2" w14:textId="77777777" w:rsidR="00EF4C5E" w:rsidRPr="00BC403B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BC403B">
              <w:rPr>
                <w:lang w:val="en-US"/>
              </w:rPr>
              <w:t>MBSDistributionSessionInfo</w:t>
            </w:r>
            <w:proofErr w:type="spellEnd"/>
          </w:p>
        </w:tc>
        <w:tc>
          <w:tcPr>
            <w:tcW w:w="1381" w:type="dxa"/>
            <w:vAlign w:val="center"/>
          </w:tcPr>
          <w:p w14:paraId="6EFEF072" w14:textId="77777777" w:rsidR="00EF4C5E" w:rsidRDefault="00EF4C5E" w:rsidP="00286317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455B3D13" w14:textId="79F1ACD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 information.</w:t>
            </w:r>
          </w:p>
        </w:tc>
        <w:tc>
          <w:tcPr>
            <w:tcW w:w="2033" w:type="dxa"/>
            <w:vAlign w:val="center"/>
          </w:tcPr>
          <w:p w14:paraId="5842DEE3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0026449" w14:textId="77777777" w:rsidTr="00286317">
        <w:trPr>
          <w:jc w:val="center"/>
        </w:trPr>
        <w:tc>
          <w:tcPr>
            <w:tcW w:w="2828" w:type="dxa"/>
            <w:vAlign w:val="center"/>
          </w:tcPr>
          <w:p w14:paraId="3EDDBA76" w14:textId="77777777" w:rsidR="00EF4C5E" w:rsidRPr="0016361A" w:rsidRDefault="00EF4C5E" w:rsidP="00286317">
            <w:pPr>
              <w:pStyle w:val="TAL"/>
            </w:pPr>
            <w:proofErr w:type="spellStart"/>
            <w:r w:rsidRPr="00045817">
              <w:t>MBSUser</w:t>
            </w:r>
            <w:r>
              <w:t>DataIngSession</w:t>
            </w:r>
            <w:proofErr w:type="spellEnd"/>
          </w:p>
        </w:tc>
        <w:tc>
          <w:tcPr>
            <w:tcW w:w="1381" w:type="dxa"/>
            <w:vAlign w:val="center"/>
          </w:tcPr>
          <w:p w14:paraId="5B471ED3" w14:textId="77777777" w:rsidR="00EF4C5E" w:rsidRPr="0016361A" w:rsidRDefault="00EF4C5E" w:rsidP="00286317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52767C50" w14:textId="47816DD4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033" w:type="dxa"/>
            <w:vAlign w:val="center"/>
          </w:tcPr>
          <w:p w14:paraId="268BE5F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42DA723" w14:textId="77777777" w:rsidTr="00286317">
        <w:trPr>
          <w:jc w:val="center"/>
        </w:trPr>
        <w:tc>
          <w:tcPr>
            <w:tcW w:w="2828" w:type="dxa"/>
            <w:vAlign w:val="center"/>
          </w:tcPr>
          <w:p w14:paraId="56CE34C3" w14:textId="77777777" w:rsidR="00EF4C5E" w:rsidRPr="00045817" w:rsidRDefault="00EF4C5E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1381" w:type="dxa"/>
            <w:vAlign w:val="center"/>
          </w:tcPr>
          <w:p w14:paraId="3FCAFA6D" w14:textId="77777777" w:rsidR="00EF4C5E" w:rsidRPr="0016361A" w:rsidRDefault="00EF4C5E" w:rsidP="00286317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68F5FC6A" w14:textId="4B5F4C3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 to an MBS User Data Ingest Session.</w:t>
            </w:r>
          </w:p>
        </w:tc>
        <w:tc>
          <w:tcPr>
            <w:tcW w:w="2033" w:type="dxa"/>
            <w:vAlign w:val="center"/>
          </w:tcPr>
          <w:p w14:paraId="3FE1600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378799D" w14:textId="77777777" w:rsidTr="00286317">
        <w:trPr>
          <w:jc w:val="center"/>
        </w:trPr>
        <w:tc>
          <w:tcPr>
            <w:tcW w:w="2828" w:type="dxa"/>
            <w:vAlign w:val="center"/>
          </w:tcPr>
          <w:p w14:paraId="2671C534" w14:textId="77777777" w:rsidR="00EF4C5E" w:rsidRDefault="00EF4C5E" w:rsidP="00286317">
            <w:pPr>
              <w:pStyle w:val="TAL"/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1381" w:type="dxa"/>
            <w:vAlign w:val="center"/>
          </w:tcPr>
          <w:p w14:paraId="75A72D69" w14:textId="77777777" w:rsidR="00EF4C5E" w:rsidRDefault="00EF4C5E" w:rsidP="00286317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298606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15C5E1E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F5973A0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DE714D" w14:textId="77777777" w:rsidR="00EF4C5E" w:rsidRDefault="00EF4C5E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1381" w:type="dxa"/>
            <w:vAlign w:val="center"/>
          </w:tcPr>
          <w:p w14:paraId="33AD54B7" w14:textId="77777777" w:rsidR="00EF4C5E" w:rsidRDefault="00EF4C5E" w:rsidP="00286317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1B97BD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2756933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D89990C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B59D23" w14:textId="77777777" w:rsidR="00EF4C5E" w:rsidRDefault="00EF4C5E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1381" w:type="dxa"/>
            <w:vAlign w:val="center"/>
          </w:tcPr>
          <w:p w14:paraId="035A23A8" w14:textId="77777777" w:rsidR="00EF4C5E" w:rsidRDefault="00EF4C5E" w:rsidP="00286317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341692A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6104504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FE2E104" w14:textId="77777777" w:rsidTr="00286317">
        <w:trPr>
          <w:jc w:val="center"/>
        </w:trPr>
        <w:tc>
          <w:tcPr>
            <w:tcW w:w="2828" w:type="dxa"/>
            <w:vAlign w:val="center"/>
          </w:tcPr>
          <w:p w14:paraId="22C163F6" w14:textId="77777777" w:rsidR="00EF4C5E" w:rsidRDefault="00EF4C5E" w:rsidP="00286317">
            <w:pPr>
              <w:pStyle w:val="TAL"/>
            </w:pPr>
            <w:proofErr w:type="spellStart"/>
            <w:r w:rsidRPr="00E973A1">
              <w:t>MBSUserServAnmt</w:t>
            </w:r>
            <w:proofErr w:type="spellEnd"/>
          </w:p>
        </w:tc>
        <w:tc>
          <w:tcPr>
            <w:tcW w:w="1381" w:type="dxa"/>
            <w:vAlign w:val="center"/>
          </w:tcPr>
          <w:p w14:paraId="70249EEB" w14:textId="77777777" w:rsidR="00EF4C5E" w:rsidRDefault="00EF4C5E" w:rsidP="00286317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7F1934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currently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19AD13F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FA86D4E" w14:textId="77777777" w:rsidTr="00286317">
        <w:trPr>
          <w:jc w:val="center"/>
        </w:trPr>
        <w:tc>
          <w:tcPr>
            <w:tcW w:w="2828" w:type="dxa"/>
            <w:vAlign w:val="center"/>
          </w:tcPr>
          <w:p w14:paraId="5DDF0F79" w14:textId="77777777" w:rsidR="00EF4C5E" w:rsidRDefault="00EF4C5E" w:rsidP="00286317">
            <w:pPr>
              <w:pStyle w:val="TAL"/>
            </w:pPr>
            <w:proofErr w:type="spellStart"/>
            <w:r w:rsidRPr="00E973A1">
              <w:t>ObjectDistMethAnmtInfo</w:t>
            </w:r>
            <w:proofErr w:type="spellEnd"/>
          </w:p>
        </w:tc>
        <w:tc>
          <w:tcPr>
            <w:tcW w:w="1381" w:type="dxa"/>
            <w:vAlign w:val="center"/>
          </w:tcPr>
          <w:p w14:paraId="51617790" w14:textId="77777777" w:rsidR="00EF4C5E" w:rsidRDefault="00EF4C5E" w:rsidP="00286317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2334AAA7" w14:textId="0142A209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>Represents MBS Distribution Session Announcement parameters for Object Distribution Method.</w:t>
            </w:r>
          </w:p>
        </w:tc>
        <w:tc>
          <w:tcPr>
            <w:tcW w:w="2033" w:type="dxa"/>
            <w:vAlign w:val="center"/>
          </w:tcPr>
          <w:p w14:paraId="36838C4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D3458CF" w14:textId="77777777" w:rsidTr="00286317">
        <w:trPr>
          <w:jc w:val="center"/>
        </w:trPr>
        <w:tc>
          <w:tcPr>
            <w:tcW w:w="2828" w:type="dxa"/>
            <w:vAlign w:val="center"/>
          </w:tcPr>
          <w:p w14:paraId="2B76456B" w14:textId="77777777" w:rsidR="00EF4C5E" w:rsidRPr="00045817" w:rsidRDefault="00EF4C5E" w:rsidP="00286317">
            <w:pPr>
              <w:pStyle w:val="TAL"/>
            </w:pPr>
            <w:proofErr w:type="spellStart"/>
            <w:r>
              <w:t>ObjectDistrMethInfo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7351EBEA" w14:textId="77777777" w:rsidR="00EF4C5E" w:rsidRDefault="00EF4C5E" w:rsidP="00286317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28D46C3E" w14:textId="55408953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Object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7849404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C2A6DF4" w14:textId="77777777" w:rsidTr="00286317">
        <w:trPr>
          <w:jc w:val="center"/>
        </w:trPr>
        <w:tc>
          <w:tcPr>
            <w:tcW w:w="2828" w:type="dxa"/>
            <w:vAlign w:val="center"/>
          </w:tcPr>
          <w:p w14:paraId="4C3FD5D7" w14:textId="77777777" w:rsidR="00EF4C5E" w:rsidRDefault="00EF4C5E" w:rsidP="00286317">
            <w:pPr>
              <w:pStyle w:val="TAL"/>
            </w:pPr>
            <w:proofErr w:type="spellStart"/>
            <w:r>
              <w:t>PacketDistrMethInfo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47FB6E60" w14:textId="77777777" w:rsidR="00EF4C5E" w:rsidRDefault="00EF4C5E" w:rsidP="00286317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13C6277A" w14:textId="61DC2353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Packet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3E53B8D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C377586" w14:textId="77777777" w:rsidTr="00286317">
        <w:trPr>
          <w:jc w:val="center"/>
        </w:trPr>
        <w:tc>
          <w:tcPr>
            <w:tcW w:w="2828" w:type="dxa"/>
            <w:vAlign w:val="center"/>
          </w:tcPr>
          <w:p w14:paraId="02C932C3" w14:textId="77777777" w:rsidR="00EF4C5E" w:rsidRDefault="00EF4C5E" w:rsidP="00286317">
            <w:pPr>
              <w:pStyle w:val="TAL"/>
            </w:pPr>
            <w:proofErr w:type="spellStart"/>
            <w:r w:rsidRPr="00E973A1">
              <w:t>SubscribedEvent</w:t>
            </w:r>
            <w:proofErr w:type="spellEnd"/>
          </w:p>
        </w:tc>
        <w:tc>
          <w:tcPr>
            <w:tcW w:w="1381" w:type="dxa"/>
            <w:vAlign w:val="center"/>
          </w:tcPr>
          <w:p w14:paraId="7BAD25E6" w14:textId="77777777" w:rsidR="00EF4C5E" w:rsidRDefault="00EF4C5E" w:rsidP="00286317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3C93D83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0ED9FFD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A480E7" w14:textId="77777777" w:rsidR="00EF4C5E" w:rsidRDefault="00EF4C5E" w:rsidP="00EF4C5E"/>
    <w:p w14:paraId="7FF1F4FB" w14:textId="77777777" w:rsidR="00EF4C5E" w:rsidRDefault="00EF4C5E" w:rsidP="00EF4C5E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Nmbsf_MBSUserDataIngestSession</w:t>
      </w:r>
      <w:proofErr w:type="spellEnd"/>
      <w:r w:rsidRPr="009C4D60">
        <w:t xml:space="preserve"> </w:t>
      </w:r>
      <w:r>
        <w:t>service based interface.</w:t>
      </w:r>
    </w:p>
    <w:p w14:paraId="005043F0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proofErr w:type="spellStart"/>
      <w:r>
        <w:t>Nmbsf_MBSUserDataIngestSession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998"/>
        <w:gridCol w:w="3237"/>
        <w:gridCol w:w="1631"/>
      </w:tblGrid>
      <w:tr w:rsidR="00EF4C5E" w:rsidRPr="00B54FF5" w14:paraId="04FC5702" w14:textId="77777777" w:rsidTr="00EF4C5E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224B0051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998" w:type="dxa"/>
            <w:shd w:val="clear" w:color="auto" w:fill="C0C0C0"/>
          </w:tcPr>
          <w:p w14:paraId="3257EAC3" w14:textId="77777777" w:rsidR="00EF4C5E" w:rsidRPr="0016361A" w:rsidRDefault="00EF4C5E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3237" w:type="dxa"/>
            <w:shd w:val="clear" w:color="auto" w:fill="C0C0C0"/>
            <w:hideMark/>
          </w:tcPr>
          <w:p w14:paraId="71D5F9B4" w14:textId="77777777" w:rsidR="00EF4C5E" w:rsidRPr="0016361A" w:rsidRDefault="00EF4C5E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631" w:type="dxa"/>
            <w:shd w:val="clear" w:color="auto" w:fill="C0C0C0"/>
          </w:tcPr>
          <w:p w14:paraId="38D95771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78A2EB3F" w14:textId="77777777" w:rsidTr="00EF4C5E">
        <w:trPr>
          <w:jc w:val="center"/>
        </w:trPr>
        <w:tc>
          <w:tcPr>
            <w:tcW w:w="2558" w:type="dxa"/>
            <w:vAlign w:val="center"/>
          </w:tcPr>
          <w:p w14:paraId="5FA289BE" w14:textId="77777777" w:rsidR="00EF4C5E" w:rsidRDefault="00EF4C5E" w:rsidP="0028631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98" w:type="dxa"/>
            <w:vAlign w:val="center"/>
          </w:tcPr>
          <w:p w14:paraId="798B29B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ACB6C2D" w14:textId="55442448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1901E46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ED8C59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7CED1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1B35F66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0039A189" w14:textId="77777777" w:rsidR="00EF4C5E" w:rsidRPr="00AA3F73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MBS Service Information</w:t>
            </w:r>
            <w:r>
              <w:t>.</w:t>
            </w:r>
          </w:p>
        </w:tc>
        <w:tc>
          <w:tcPr>
            <w:tcW w:w="1631" w:type="dxa"/>
            <w:vAlign w:val="center"/>
          </w:tcPr>
          <w:p w14:paraId="3DF6C46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1C5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1CA04" w14:textId="77777777" w:rsidR="00EF4C5E" w:rsidRDefault="00EF4C5E" w:rsidP="00286317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344FB4D9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0D9C7EA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DD7491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11C6985" w14:textId="77777777" w:rsidTr="00EF4C5E">
        <w:trPr>
          <w:jc w:val="center"/>
        </w:trPr>
        <w:tc>
          <w:tcPr>
            <w:tcW w:w="2558" w:type="dxa"/>
            <w:vAlign w:val="center"/>
          </w:tcPr>
          <w:p w14:paraId="1526573B" w14:textId="77777777" w:rsidR="00EF4C5E" w:rsidRDefault="00EF4C5E" w:rsidP="0028631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98" w:type="dxa"/>
            <w:vAlign w:val="center"/>
          </w:tcPr>
          <w:p w14:paraId="7AED34E4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79131373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</w:t>
            </w:r>
            <w:proofErr w:type="spellStart"/>
            <w:r w:rsidRPr="00547FA2">
              <w:rPr>
                <w:lang w:eastAsia="zh-CN"/>
              </w:rPr>
              <w:t>OpenAPI</w:t>
            </w:r>
            <w:proofErr w:type="spellEnd"/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631" w:type="dxa"/>
            <w:vAlign w:val="center"/>
          </w:tcPr>
          <w:p w14:paraId="6BDE10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47E29E4" w14:textId="77777777" w:rsidTr="00EF4C5E">
        <w:trPr>
          <w:jc w:val="center"/>
        </w:trPr>
        <w:tc>
          <w:tcPr>
            <w:tcW w:w="2558" w:type="dxa"/>
            <w:vAlign w:val="center"/>
          </w:tcPr>
          <w:p w14:paraId="7A08F671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DistSessionState</w:t>
            </w:r>
            <w:proofErr w:type="spellEnd"/>
          </w:p>
        </w:tc>
        <w:tc>
          <w:tcPr>
            <w:tcW w:w="1998" w:type="dxa"/>
            <w:vAlign w:val="center"/>
          </w:tcPr>
          <w:p w14:paraId="44E3592B" w14:textId="77777777" w:rsidR="00EF4C5E" w:rsidRDefault="00EF4C5E" w:rsidP="00286317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237" w:type="dxa"/>
            <w:vAlign w:val="center"/>
          </w:tcPr>
          <w:p w14:paraId="60E093DF" w14:textId="1403ACCF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state of an MBS Distribution Session.</w:t>
            </w:r>
          </w:p>
        </w:tc>
        <w:tc>
          <w:tcPr>
            <w:tcW w:w="1631" w:type="dxa"/>
            <w:vAlign w:val="center"/>
          </w:tcPr>
          <w:p w14:paraId="2295B64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94D90D" w14:textId="77777777" w:rsidTr="00EF4C5E">
        <w:trPr>
          <w:jc w:val="center"/>
        </w:trPr>
        <w:tc>
          <w:tcPr>
            <w:tcW w:w="2558" w:type="dxa"/>
            <w:vAlign w:val="center"/>
          </w:tcPr>
          <w:p w14:paraId="78C27099" w14:textId="77777777" w:rsidR="00EF4C5E" w:rsidRDefault="00EF4C5E" w:rsidP="00286317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998" w:type="dxa"/>
            <w:vAlign w:val="center"/>
          </w:tcPr>
          <w:p w14:paraId="56668E7F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37759426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34C152D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C9F2600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57AFBA" w14:textId="77777777" w:rsidR="00EF4C5E" w:rsidRDefault="00EF4C5E" w:rsidP="0028631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52FD2A8A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5555E445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631" w:type="dxa"/>
            <w:vAlign w:val="center"/>
          </w:tcPr>
          <w:p w14:paraId="5B2319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E9DBDCA" w14:textId="77777777" w:rsidTr="00EF4C5E">
        <w:trPr>
          <w:jc w:val="center"/>
        </w:trPr>
        <w:tc>
          <w:tcPr>
            <w:tcW w:w="2558" w:type="dxa"/>
            <w:vAlign w:val="center"/>
          </w:tcPr>
          <w:p w14:paraId="3081ACA3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79C8AC92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291688F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Service Information.</w:t>
            </w:r>
          </w:p>
        </w:tc>
        <w:tc>
          <w:tcPr>
            <w:tcW w:w="1631" w:type="dxa"/>
            <w:vAlign w:val="center"/>
          </w:tcPr>
          <w:p w14:paraId="3F64F1D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50B7557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86A036" w14:textId="77777777" w:rsidR="00EF4C5E" w:rsidRDefault="00EF4C5E" w:rsidP="0028631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vAlign w:val="center"/>
          </w:tcPr>
          <w:p w14:paraId="5BBD0970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E1FF503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631" w:type="dxa"/>
            <w:vAlign w:val="center"/>
          </w:tcPr>
          <w:p w14:paraId="2B07607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552F074" w14:textId="77777777" w:rsidTr="00EF4C5E">
        <w:trPr>
          <w:jc w:val="center"/>
        </w:trPr>
        <w:tc>
          <w:tcPr>
            <w:tcW w:w="2558" w:type="dxa"/>
            <w:vAlign w:val="center"/>
          </w:tcPr>
          <w:p w14:paraId="33A15D7A" w14:textId="77777777" w:rsidR="00EF4C5E" w:rsidRPr="0044154E" w:rsidRDefault="00EF4C5E" w:rsidP="0028631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998" w:type="dxa"/>
            <w:vAlign w:val="center"/>
          </w:tcPr>
          <w:p w14:paraId="508BE71D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222E1C8D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631" w:type="dxa"/>
            <w:vAlign w:val="center"/>
          </w:tcPr>
          <w:p w14:paraId="5E0A1EF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91CC821" w14:textId="77777777" w:rsidTr="00EF4C5E">
        <w:trPr>
          <w:jc w:val="center"/>
        </w:trPr>
        <w:tc>
          <w:tcPr>
            <w:tcW w:w="2558" w:type="dxa"/>
            <w:vAlign w:val="center"/>
          </w:tcPr>
          <w:p w14:paraId="19DF5C3F" w14:textId="77777777" w:rsidR="00EF4C5E" w:rsidRDefault="00EF4C5E" w:rsidP="00286317">
            <w:pPr>
              <w:pStyle w:val="TAL"/>
            </w:pPr>
            <w:proofErr w:type="spellStart"/>
            <w:r>
              <w:t>Obj</w:t>
            </w:r>
            <w:r w:rsidRPr="00A559E3">
              <w:t>AcquisitionMethod</w:t>
            </w:r>
            <w:proofErr w:type="spellEnd"/>
          </w:p>
        </w:tc>
        <w:tc>
          <w:tcPr>
            <w:tcW w:w="1998" w:type="dxa"/>
            <w:vAlign w:val="center"/>
          </w:tcPr>
          <w:p w14:paraId="28E2A904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1A7AC6E9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631" w:type="dxa"/>
            <w:vAlign w:val="center"/>
          </w:tcPr>
          <w:p w14:paraId="732DA4E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7AF31EB" w14:textId="77777777" w:rsidTr="00EF4C5E">
        <w:trPr>
          <w:jc w:val="center"/>
        </w:trPr>
        <w:tc>
          <w:tcPr>
            <w:tcW w:w="2558" w:type="dxa"/>
            <w:vAlign w:val="center"/>
          </w:tcPr>
          <w:p w14:paraId="20365E1A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60C4C331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77810E08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631" w:type="dxa"/>
            <w:vAlign w:val="center"/>
          </w:tcPr>
          <w:p w14:paraId="2D0443F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C65A723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1AD525" w14:textId="77777777" w:rsidR="00EF4C5E" w:rsidRDefault="00EF4C5E" w:rsidP="0028631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98" w:type="dxa"/>
            <w:vAlign w:val="center"/>
          </w:tcPr>
          <w:p w14:paraId="1B6FBEF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8FCD681" w14:textId="1CD4813D" w:rsidR="00EF4C5E" w:rsidRPr="00C945A6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AA3F73">
              <w:rPr>
                <w:rFonts w:cs="Arial"/>
                <w:szCs w:val="18"/>
                <w:lang w:eastAsia="zh-CN"/>
              </w:rPr>
              <w:t>Unsigned integer indicating Packet Delay Budget expressed in milliseconds.</w:t>
            </w:r>
          </w:p>
        </w:tc>
        <w:tc>
          <w:tcPr>
            <w:tcW w:w="1631" w:type="dxa"/>
            <w:vAlign w:val="center"/>
          </w:tcPr>
          <w:p w14:paraId="06BDDA2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99C068D" w14:textId="77777777" w:rsidTr="00EF4C5E">
        <w:trPr>
          <w:jc w:val="center"/>
          <w:ins w:id="1073" w:author="Huawei [Abdessamad]" w:date="2023-01-17T12:41:00Z"/>
        </w:trPr>
        <w:tc>
          <w:tcPr>
            <w:tcW w:w="2558" w:type="dxa"/>
            <w:vAlign w:val="center"/>
          </w:tcPr>
          <w:p w14:paraId="25AE0B6D" w14:textId="77777777" w:rsidR="00EF4C5E" w:rsidRDefault="00EF4C5E" w:rsidP="00286317">
            <w:pPr>
              <w:pStyle w:val="TAL"/>
              <w:rPr>
                <w:ins w:id="1074" w:author="Huawei [Abdessamad]" w:date="2023-01-17T12:41:00Z"/>
              </w:rPr>
            </w:pPr>
            <w:proofErr w:type="spellStart"/>
            <w:ins w:id="1075" w:author="Huawei [Abdessamad]" w:date="2023-01-17T12:4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vAlign w:val="center"/>
          </w:tcPr>
          <w:p w14:paraId="20F917D0" w14:textId="77777777" w:rsidR="00EF4C5E" w:rsidRDefault="00EF4C5E" w:rsidP="00286317">
            <w:pPr>
              <w:pStyle w:val="TAC"/>
              <w:rPr>
                <w:ins w:id="1076" w:author="Huawei [Abdessamad]" w:date="2023-01-17T12:41:00Z"/>
              </w:rPr>
            </w:pPr>
            <w:ins w:id="1077" w:author="Huawei [Abdessamad]" w:date="2023-01-17T12:41:00Z">
              <w:r>
                <w:t>3GPP TS 29.571 [17]</w:t>
              </w:r>
            </w:ins>
          </w:p>
        </w:tc>
        <w:tc>
          <w:tcPr>
            <w:tcW w:w="3237" w:type="dxa"/>
            <w:vAlign w:val="center"/>
          </w:tcPr>
          <w:p w14:paraId="0F13376B" w14:textId="77777777" w:rsidR="00EF4C5E" w:rsidRDefault="00EF4C5E" w:rsidP="00286317">
            <w:pPr>
              <w:pStyle w:val="TAL"/>
              <w:rPr>
                <w:ins w:id="1078" w:author="Huawei [Abdessamad]" w:date="2023-01-17T12:41:00Z"/>
                <w:rFonts w:cs="Arial"/>
                <w:szCs w:val="18"/>
                <w:lang w:eastAsia="zh-CN"/>
              </w:rPr>
            </w:pPr>
            <w:ins w:id="1079" w:author="Huawei [Abdessamad]" w:date="2023-01-17T12:4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631" w:type="dxa"/>
            <w:vAlign w:val="center"/>
          </w:tcPr>
          <w:p w14:paraId="6F41C7D4" w14:textId="77777777" w:rsidR="00EF4C5E" w:rsidRPr="0016361A" w:rsidRDefault="00EF4C5E" w:rsidP="00286317">
            <w:pPr>
              <w:pStyle w:val="TAL"/>
              <w:rPr>
                <w:ins w:id="1080" w:author="Huawei [Abdessamad]" w:date="2023-01-17T12:41:00Z"/>
                <w:rFonts w:cs="Arial"/>
                <w:szCs w:val="18"/>
              </w:rPr>
            </w:pPr>
          </w:p>
        </w:tc>
      </w:tr>
      <w:tr w:rsidR="00EF4C5E" w:rsidRPr="00B54FF5" w14:paraId="71FC88F3" w14:textId="77777777" w:rsidTr="00EF4C5E">
        <w:trPr>
          <w:jc w:val="center"/>
        </w:trPr>
        <w:tc>
          <w:tcPr>
            <w:tcW w:w="2558" w:type="dxa"/>
            <w:vAlign w:val="center"/>
          </w:tcPr>
          <w:p w14:paraId="01B436DA" w14:textId="77777777" w:rsidR="00EF4C5E" w:rsidRDefault="00EF4C5E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998" w:type="dxa"/>
            <w:vAlign w:val="center"/>
          </w:tcPr>
          <w:p w14:paraId="79A904AF" w14:textId="77777777" w:rsidR="00EF4C5E" w:rsidRDefault="00EF4C5E" w:rsidP="00286317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237" w:type="dxa"/>
            <w:vAlign w:val="center"/>
          </w:tcPr>
          <w:p w14:paraId="6425B652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631" w:type="dxa"/>
            <w:vAlign w:val="center"/>
          </w:tcPr>
          <w:p w14:paraId="15D0453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61A78C7" w14:textId="77777777" w:rsidTr="00EF4C5E">
        <w:trPr>
          <w:jc w:val="center"/>
        </w:trPr>
        <w:tc>
          <w:tcPr>
            <w:tcW w:w="2558" w:type="dxa"/>
            <w:vAlign w:val="center"/>
          </w:tcPr>
          <w:p w14:paraId="5026ED73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0070228F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68EA755B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631" w:type="dxa"/>
            <w:vAlign w:val="center"/>
          </w:tcPr>
          <w:p w14:paraId="05A500C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1EB3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60983884" w14:textId="77777777" w:rsidR="00EF4C5E" w:rsidRDefault="00EF4C5E" w:rsidP="00286317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998" w:type="dxa"/>
            <w:vAlign w:val="center"/>
          </w:tcPr>
          <w:p w14:paraId="4ABD1212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526B0884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F3290D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23DF805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8D7DFC" w14:textId="77777777" w:rsidR="00EF4C5E" w:rsidRDefault="00EF4C5E" w:rsidP="0028631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98" w:type="dxa"/>
            <w:vAlign w:val="center"/>
          </w:tcPr>
          <w:p w14:paraId="4A26F7A1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53F6A61E" w14:textId="55401B68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631" w:type="dxa"/>
            <w:vAlign w:val="center"/>
          </w:tcPr>
          <w:p w14:paraId="384FA37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B3DA0E" w14:textId="77777777" w:rsidTr="00EF4C5E">
        <w:trPr>
          <w:jc w:val="center"/>
        </w:trPr>
        <w:tc>
          <w:tcPr>
            <w:tcW w:w="2558" w:type="dxa"/>
            <w:vAlign w:val="center"/>
          </w:tcPr>
          <w:p w14:paraId="7E60CD13" w14:textId="77777777" w:rsidR="00EF4C5E" w:rsidRDefault="00EF4C5E" w:rsidP="00286317">
            <w:pPr>
              <w:pStyle w:val="TAL"/>
            </w:pPr>
            <w:bookmarkStart w:id="1081" w:name="_Hlk102479419"/>
            <w:proofErr w:type="spellStart"/>
            <w:r>
              <w:t>Tmgi</w:t>
            </w:r>
            <w:proofErr w:type="spellEnd"/>
          </w:p>
        </w:tc>
        <w:tc>
          <w:tcPr>
            <w:tcW w:w="1998" w:type="dxa"/>
            <w:vAlign w:val="center"/>
          </w:tcPr>
          <w:p w14:paraId="62A85C5E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FEC75C3" w14:textId="77777777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8D176F">
              <w:rPr>
                <w:rFonts w:cs="Arial"/>
                <w:szCs w:val="18"/>
              </w:rPr>
              <w:t>Temporary Mobile Group Identity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D6E9E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0AC4FEC" w14:textId="77777777" w:rsidTr="00EF4C5E">
        <w:trPr>
          <w:jc w:val="center"/>
        </w:trPr>
        <w:tc>
          <w:tcPr>
            <w:tcW w:w="2558" w:type="dxa"/>
            <w:vAlign w:val="center"/>
          </w:tcPr>
          <w:p w14:paraId="49C13509" w14:textId="77777777" w:rsidR="00EF4C5E" w:rsidRDefault="00EF4C5E" w:rsidP="00286317">
            <w:pPr>
              <w:pStyle w:val="TAL"/>
            </w:pPr>
            <w:r>
              <w:t>Uri</w:t>
            </w:r>
          </w:p>
        </w:tc>
        <w:tc>
          <w:tcPr>
            <w:tcW w:w="1998" w:type="dxa"/>
            <w:vAlign w:val="center"/>
          </w:tcPr>
          <w:p w14:paraId="141C6E1E" w14:textId="26226536" w:rsidR="00EF4C5E" w:rsidRDefault="00EF4C5E" w:rsidP="00286317">
            <w:pPr>
              <w:pStyle w:val="TAC"/>
            </w:pPr>
            <w:r w:rsidRPr="004B5D02">
              <w:t>3GPP TS 29.571 [</w:t>
            </w:r>
            <w:r>
              <w:t>17</w:t>
            </w:r>
            <w:r w:rsidRPr="004B5D02">
              <w:t>]</w:t>
            </w:r>
          </w:p>
        </w:tc>
        <w:tc>
          <w:tcPr>
            <w:tcW w:w="3237" w:type="dxa"/>
            <w:vAlign w:val="center"/>
          </w:tcPr>
          <w:p w14:paraId="21B93231" w14:textId="1091993E" w:rsidR="00EF4C5E" w:rsidRPr="008D176F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8C74B9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081"/>
      <w:tr w:rsidR="00EF4C5E" w14:paraId="3DE7EA7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83100A" w14:textId="77777777" w:rsidR="00EF4C5E" w:rsidRPr="00DC49BF" w:rsidRDefault="00EF4C5E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998" w:type="dxa"/>
            <w:vAlign w:val="center"/>
          </w:tcPr>
          <w:p w14:paraId="480B1A7C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D03F27E" w14:textId="77777777" w:rsidR="00EF4C5E" w:rsidRPr="00BE3675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631" w:type="dxa"/>
            <w:vAlign w:val="center"/>
          </w:tcPr>
          <w:p w14:paraId="4B7AB7B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B778F" w14:textId="77777777" w:rsidR="00EF4C5E" w:rsidRDefault="00EF4C5E" w:rsidP="00EF4C5E"/>
    <w:p w14:paraId="2F820B63" w14:textId="77777777" w:rsidR="000626A6" w:rsidRPr="00FD3BBA" w:rsidRDefault="000626A6" w:rsidP="0006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2EC597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5F0568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5F0834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1542C" w14:textId="77777777" w:rsidR="00E0061D" w:rsidRDefault="00E0061D">
      <w:r>
        <w:separator/>
      </w:r>
    </w:p>
  </w:endnote>
  <w:endnote w:type="continuationSeparator" w:id="0">
    <w:p w14:paraId="5B2A320B" w14:textId="77777777" w:rsidR="00E0061D" w:rsidRDefault="00E0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91743D" w:rsidRDefault="00917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91743D" w:rsidRDefault="00917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91743D" w:rsidRDefault="00917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1E461" w14:textId="77777777" w:rsidR="00E0061D" w:rsidRDefault="00E0061D">
      <w:r>
        <w:separator/>
      </w:r>
    </w:p>
  </w:footnote>
  <w:footnote w:type="continuationSeparator" w:id="0">
    <w:p w14:paraId="61701BA8" w14:textId="77777777" w:rsidR="00E0061D" w:rsidRDefault="00E0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91743D" w:rsidRDefault="009174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91743D" w:rsidRDefault="009174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91743D" w:rsidRDefault="009174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91743D" w:rsidRDefault="009174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91743D" w:rsidRDefault="009174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91743D" w:rsidRDefault="009174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26A6"/>
    <w:rsid w:val="000626DE"/>
    <w:rsid w:val="000703AD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E0EAE"/>
    <w:rsid w:val="000E16FD"/>
    <w:rsid w:val="000E632B"/>
    <w:rsid w:val="000F6680"/>
    <w:rsid w:val="00102951"/>
    <w:rsid w:val="00105DC2"/>
    <w:rsid w:val="00106DD0"/>
    <w:rsid w:val="00120CA9"/>
    <w:rsid w:val="00121BEE"/>
    <w:rsid w:val="00133B03"/>
    <w:rsid w:val="00140139"/>
    <w:rsid w:val="00144F5E"/>
    <w:rsid w:val="00145D43"/>
    <w:rsid w:val="00156F19"/>
    <w:rsid w:val="00170806"/>
    <w:rsid w:val="0017208B"/>
    <w:rsid w:val="00191055"/>
    <w:rsid w:val="00192C46"/>
    <w:rsid w:val="001A08B3"/>
    <w:rsid w:val="001A4560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3EE2"/>
    <w:rsid w:val="002259BF"/>
    <w:rsid w:val="00240956"/>
    <w:rsid w:val="002460E8"/>
    <w:rsid w:val="002479DC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4DD4"/>
    <w:rsid w:val="0039294B"/>
    <w:rsid w:val="003A5ADD"/>
    <w:rsid w:val="003A6905"/>
    <w:rsid w:val="003C37EA"/>
    <w:rsid w:val="003C4788"/>
    <w:rsid w:val="003C4F98"/>
    <w:rsid w:val="003D0EA7"/>
    <w:rsid w:val="003D4903"/>
    <w:rsid w:val="003D6C89"/>
    <w:rsid w:val="003E1A36"/>
    <w:rsid w:val="003E2A47"/>
    <w:rsid w:val="003E2E85"/>
    <w:rsid w:val="0040263E"/>
    <w:rsid w:val="00410371"/>
    <w:rsid w:val="00410535"/>
    <w:rsid w:val="00417FCC"/>
    <w:rsid w:val="00423B0A"/>
    <w:rsid w:val="004242F1"/>
    <w:rsid w:val="00431B37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B75B7"/>
    <w:rsid w:val="004C298C"/>
    <w:rsid w:val="004C5A19"/>
    <w:rsid w:val="004D07F1"/>
    <w:rsid w:val="004D1F7C"/>
    <w:rsid w:val="004D5D70"/>
    <w:rsid w:val="004D79C4"/>
    <w:rsid w:val="004E6CFA"/>
    <w:rsid w:val="004F3AAA"/>
    <w:rsid w:val="005141D9"/>
    <w:rsid w:val="0051580D"/>
    <w:rsid w:val="005414B3"/>
    <w:rsid w:val="00543D55"/>
    <w:rsid w:val="00547111"/>
    <w:rsid w:val="00571F60"/>
    <w:rsid w:val="00585CD1"/>
    <w:rsid w:val="00592212"/>
    <w:rsid w:val="00592D74"/>
    <w:rsid w:val="00594478"/>
    <w:rsid w:val="005A5AE4"/>
    <w:rsid w:val="005B3E17"/>
    <w:rsid w:val="005B4726"/>
    <w:rsid w:val="005B7867"/>
    <w:rsid w:val="005B78A2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5F1F8A"/>
    <w:rsid w:val="00600AF2"/>
    <w:rsid w:val="006056A9"/>
    <w:rsid w:val="00617F11"/>
    <w:rsid w:val="00620944"/>
    <w:rsid w:val="00621188"/>
    <w:rsid w:val="006257ED"/>
    <w:rsid w:val="006317BC"/>
    <w:rsid w:val="00634204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7EE7"/>
    <w:rsid w:val="006A2331"/>
    <w:rsid w:val="006A43D8"/>
    <w:rsid w:val="006A7226"/>
    <w:rsid w:val="006A7358"/>
    <w:rsid w:val="006B46FB"/>
    <w:rsid w:val="006B75CE"/>
    <w:rsid w:val="006C30CB"/>
    <w:rsid w:val="006D0D8A"/>
    <w:rsid w:val="006E21FB"/>
    <w:rsid w:val="006E4D22"/>
    <w:rsid w:val="006E56EA"/>
    <w:rsid w:val="007036FD"/>
    <w:rsid w:val="00703B76"/>
    <w:rsid w:val="00707BEF"/>
    <w:rsid w:val="00710680"/>
    <w:rsid w:val="00710787"/>
    <w:rsid w:val="00720557"/>
    <w:rsid w:val="007337F1"/>
    <w:rsid w:val="007428D4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7D98"/>
    <w:rsid w:val="008602C2"/>
    <w:rsid w:val="008626E7"/>
    <w:rsid w:val="00864C61"/>
    <w:rsid w:val="0086685E"/>
    <w:rsid w:val="00870EE7"/>
    <w:rsid w:val="0088111E"/>
    <w:rsid w:val="008863B9"/>
    <w:rsid w:val="00891786"/>
    <w:rsid w:val="0089290E"/>
    <w:rsid w:val="008A45A6"/>
    <w:rsid w:val="008B3EB9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F1AAB"/>
    <w:rsid w:val="008F207A"/>
    <w:rsid w:val="008F3789"/>
    <w:rsid w:val="008F686C"/>
    <w:rsid w:val="009052D1"/>
    <w:rsid w:val="009148DE"/>
    <w:rsid w:val="0091743D"/>
    <w:rsid w:val="0093349E"/>
    <w:rsid w:val="00935CD5"/>
    <w:rsid w:val="00941E30"/>
    <w:rsid w:val="00942F72"/>
    <w:rsid w:val="0094398B"/>
    <w:rsid w:val="0094499D"/>
    <w:rsid w:val="00967A05"/>
    <w:rsid w:val="00973CB7"/>
    <w:rsid w:val="009777D9"/>
    <w:rsid w:val="00984A92"/>
    <w:rsid w:val="00991B88"/>
    <w:rsid w:val="009A5753"/>
    <w:rsid w:val="009A579D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C5820"/>
    <w:rsid w:val="00AD1CD8"/>
    <w:rsid w:val="00AE3142"/>
    <w:rsid w:val="00AE6CC4"/>
    <w:rsid w:val="00AF0070"/>
    <w:rsid w:val="00B132D2"/>
    <w:rsid w:val="00B23AA7"/>
    <w:rsid w:val="00B258BB"/>
    <w:rsid w:val="00B31450"/>
    <w:rsid w:val="00B47790"/>
    <w:rsid w:val="00B50E22"/>
    <w:rsid w:val="00B62607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2006"/>
    <w:rsid w:val="00BB5DFC"/>
    <w:rsid w:val="00BC2A76"/>
    <w:rsid w:val="00BC7005"/>
    <w:rsid w:val="00BD279D"/>
    <w:rsid w:val="00BD3F8F"/>
    <w:rsid w:val="00BD6BB8"/>
    <w:rsid w:val="00BF2928"/>
    <w:rsid w:val="00C10CA0"/>
    <w:rsid w:val="00C45B03"/>
    <w:rsid w:val="00C45CAE"/>
    <w:rsid w:val="00C57A9B"/>
    <w:rsid w:val="00C62688"/>
    <w:rsid w:val="00C66BA2"/>
    <w:rsid w:val="00C713C3"/>
    <w:rsid w:val="00C7260F"/>
    <w:rsid w:val="00C814FA"/>
    <w:rsid w:val="00C8707B"/>
    <w:rsid w:val="00C870F6"/>
    <w:rsid w:val="00C937A2"/>
    <w:rsid w:val="00C95985"/>
    <w:rsid w:val="00C9710B"/>
    <w:rsid w:val="00CA0238"/>
    <w:rsid w:val="00CA2544"/>
    <w:rsid w:val="00CA4672"/>
    <w:rsid w:val="00CA7103"/>
    <w:rsid w:val="00CA7ED1"/>
    <w:rsid w:val="00CB36FB"/>
    <w:rsid w:val="00CC3AC0"/>
    <w:rsid w:val="00CC5026"/>
    <w:rsid w:val="00CC68D0"/>
    <w:rsid w:val="00CC76F6"/>
    <w:rsid w:val="00CD7C6B"/>
    <w:rsid w:val="00CE1617"/>
    <w:rsid w:val="00CE6582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5D7"/>
    <w:rsid w:val="00D66520"/>
    <w:rsid w:val="00D7424E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061D"/>
    <w:rsid w:val="00E027DF"/>
    <w:rsid w:val="00E07BFF"/>
    <w:rsid w:val="00E07F0D"/>
    <w:rsid w:val="00E13F3D"/>
    <w:rsid w:val="00E256AD"/>
    <w:rsid w:val="00E34898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4948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5850"/>
    <w:rsid w:val="00F46610"/>
    <w:rsid w:val="00F50FAB"/>
    <w:rsid w:val="00F56419"/>
    <w:rsid w:val="00F57958"/>
    <w:rsid w:val="00F754A8"/>
    <w:rsid w:val="00F80ABC"/>
    <w:rsid w:val="00F81671"/>
    <w:rsid w:val="00F9658A"/>
    <w:rsid w:val="00FA03CF"/>
    <w:rsid w:val="00FA534A"/>
    <w:rsid w:val="00FB30E9"/>
    <w:rsid w:val="00FB3F81"/>
    <w:rsid w:val="00FB6386"/>
    <w:rsid w:val="00FB6C3B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C8DF4-049E-49FB-923C-2C44E98B2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2563</TotalTime>
  <Pages>33</Pages>
  <Words>10945</Words>
  <Characters>62393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420</cp:revision>
  <cp:lastPrinted>1899-12-31T23:00:00Z</cp:lastPrinted>
  <dcterms:created xsi:type="dcterms:W3CDTF">2022-12-11T21:42:00Z</dcterms:created>
  <dcterms:modified xsi:type="dcterms:W3CDTF">2023-02-20T11:54:00Z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