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403D4DBD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2612">
        <w:fldChar w:fldCharType="begin"/>
      </w:r>
      <w:r w:rsidR="00062612">
        <w:instrText xml:space="preserve"> DOCPROPERTY  TSG/WGRef  \* MERGEFORMAT </w:instrText>
      </w:r>
      <w:r w:rsidR="00062612">
        <w:fldChar w:fldCharType="separate"/>
      </w:r>
      <w:r>
        <w:rPr>
          <w:b/>
          <w:noProof/>
          <w:sz w:val="24"/>
        </w:rPr>
        <w:t>CT3</w:t>
      </w:r>
      <w:r w:rsidR="000626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62612">
        <w:fldChar w:fldCharType="begin"/>
      </w:r>
      <w:r w:rsidR="00062612">
        <w:instrText xml:space="preserve"> DOCPROPERTY  MtgSeq  \* MERGEFORMAT </w:instrText>
      </w:r>
      <w:r w:rsidR="00062612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06261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5306DF">
        <w:rPr>
          <w:b/>
          <w:sz w:val="24"/>
          <w:szCs w:val="24"/>
        </w:rPr>
        <w:t>470</w:t>
      </w:r>
    </w:p>
    <w:p w14:paraId="305E1D08" w14:textId="77777777" w:rsidR="00D400D6" w:rsidRDefault="00062612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4E9EF8B0" w:rsidR="00D400D6" w:rsidRPr="00410371" w:rsidRDefault="00062612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E14D58">
              <w:rPr>
                <w:b/>
                <w:noProof/>
                <w:sz w:val="28"/>
              </w:rPr>
              <w:t>7</w:t>
            </w:r>
            <w:r w:rsidR="004B73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6454ED64" w:rsidR="00D400D6" w:rsidRPr="00410371" w:rsidRDefault="005306DF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062612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062612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C63BD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C63BD">
              <w:rPr>
                <w:b/>
                <w:noProof/>
                <w:sz w:val="28"/>
              </w:rPr>
              <w:t>0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062612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062612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062612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003D4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7B53F57D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5306DF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1E71136E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5306DF">
              <w:t>464</w:t>
            </w:r>
            <w:r w:rsidR="00F50FAB" w:rsidRPr="00BB2006">
              <w:t>.</w:t>
            </w:r>
          </w:p>
          <w:p w14:paraId="485CB062" w14:textId="26E784FB" w:rsidR="00BB0851" w:rsidRDefault="00BB0851" w:rsidP="00BB085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reused data types table.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683AE4A5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5306DF">
              <w:t>464</w:t>
            </w:r>
            <w:bookmarkStart w:id="1" w:name="_GoBack"/>
            <w:bookmarkEnd w:id="1"/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675B53D2" w:rsidR="001E41F3" w:rsidRPr="005C34BC" w:rsidRDefault="005C3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5.1.3.3.3.1, 5.1.3.5.3.1, 5.1.5.2.3.1</w:t>
            </w:r>
            <w:r w:rsidR="0059597B">
              <w:rPr>
                <w:noProof/>
              </w:rPr>
              <w:t>, 5.1.6.1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B0990E1" w14:textId="77777777" w:rsidR="003C3F82" w:rsidRDefault="003C3F82" w:rsidP="003C3F82">
      <w:pPr>
        <w:pStyle w:val="Heading6"/>
      </w:pPr>
      <w:bookmarkStart w:id="2" w:name="_Toc89426588"/>
      <w:bookmarkStart w:id="3" w:name="_Toc94020373"/>
      <w:bookmarkStart w:id="4" w:name="_Toc97034904"/>
      <w:bookmarkStart w:id="5" w:name="_Toc97037781"/>
      <w:bookmarkStart w:id="6" w:name="_Toc100939990"/>
      <w:bookmarkStart w:id="7" w:name="_Toc104546856"/>
      <w:bookmarkStart w:id="8" w:name="_Toc112937903"/>
      <w:bookmarkStart w:id="9" w:name="_Toc114134660"/>
      <w:bookmarkStart w:id="10" w:name="_Toc120681599"/>
      <w:bookmarkStart w:id="11" w:name="_Toc56755859"/>
      <w:bookmarkStart w:id="12" w:name="_Toc66224240"/>
      <w:bookmarkStart w:id="13" w:name="_Toc66440544"/>
      <w:bookmarkStart w:id="14" w:name="_Toc70541264"/>
      <w:bookmarkStart w:id="15" w:name="_Toc83233940"/>
      <w:bookmarkStart w:id="16" w:name="_Toc85526859"/>
      <w:bookmarkStart w:id="17" w:name="_Toc88659495"/>
      <w:bookmarkStart w:id="18" w:name="_Toc88832406"/>
      <w:bookmarkStart w:id="19" w:name="_Toc90660293"/>
      <w:bookmarkStart w:id="20" w:name="_Toc97194418"/>
      <w:bookmarkStart w:id="21" w:name="_Toc112964131"/>
      <w:bookmarkStart w:id="22" w:name="_Toc122117288"/>
      <w:r>
        <w:t>5.1.3.3.3.1</w:t>
      </w:r>
      <w:r>
        <w:tab/>
        <w:t>DELETE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07CBA0" w14:textId="77777777" w:rsidR="003C3F82" w:rsidRDefault="003C3F82" w:rsidP="003C3F82">
      <w:r>
        <w:t>This method shall support the URI query parameters specified in table 5.1.3.3.3.1-1.</w:t>
      </w:r>
    </w:p>
    <w:p w14:paraId="2B1B8255" w14:textId="77777777" w:rsidR="003C3F82" w:rsidRDefault="003C3F82" w:rsidP="003C3F82">
      <w:pPr>
        <w:pStyle w:val="TH"/>
        <w:rPr>
          <w:rFonts w:cs="Arial"/>
        </w:rPr>
      </w:pPr>
      <w:r>
        <w:t>Table 5.1.3.3.3.1-1: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3C3F82" w14:paraId="58757FBD" w14:textId="77777777" w:rsidTr="00C3135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963BC1D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62347814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1EF856A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CDDE76F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046271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B417014" w14:textId="77777777" w:rsidR="003C3F82" w:rsidRDefault="003C3F82" w:rsidP="00C3135F">
            <w:pPr>
              <w:pStyle w:val="TAH"/>
            </w:pPr>
            <w:r>
              <w:t>Applicability</w:t>
            </w:r>
          </w:p>
        </w:tc>
      </w:tr>
      <w:tr w:rsidR="003C3F82" w14:paraId="1ABC523C" w14:textId="77777777" w:rsidTr="00C3135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EB252A6" w14:textId="77777777" w:rsidR="003C3F82" w:rsidRDefault="003C3F82" w:rsidP="00C3135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0A196DBE" w14:textId="77777777" w:rsidR="003C3F82" w:rsidRDefault="003C3F82" w:rsidP="00C3135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C93D7C9" w14:textId="77777777" w:rsidR="003C3F82" w:rsidRDefault="003C3F82" w:rsidP="00C3135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EC9F19E" w14:textId="77777777" w:rsidR="003C3F82" w:rsidRDefault="003C3F82" w:rsidP="00C3135F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470BB2" w14:textId="77777777" w:rsidR="003C3F82" w:rsidRDefault="003C3F82" w:rsidP="00C3135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74988892" w14:textId="77777777" w:rsidR="003C3F82" w:rsidRDefault="003C3F82" w:rsidP="00C3135F">
            <w:pPr>
              <w:pStyle w:val="TAL"/>
            </w:pPr>
          </w:p>
        </w:tc>
      </w:tr>
    </w:tbl>
    <w:p w14:paraId="45AB91C0" w14:textId="77777777" w:rsidR="003C3F82" w:rsidRDefault="003C3F82" w:rsidP="003C3F82"/>
    <w:p w14:paraId="6203574D" w14:textId="77777777" w:rsidR="003C3F82" w:rsidRDefault="003C3F82" w:rsidP="003C3F82">
      <w:r>
        <w:t>This method shall support the request data structures specified in table 5.1.3.3.3.1-2 and the response data structures and response codes specified in table 5.1.3.3.3.1-3.</w:t>
      </w:r>
    </w:p>
    <w:p w14:paraId="35391C09" w14:textId="77777777" w:rsidR="003C3F82" w:rsidRDefault="003C3F82" w:rsidP="003C3F82">
      <w:pPr>
        <w:pStyle w:val="TH"/>
      </w:pPr>
      <w:r>
        <w:t>Table 5.1.3.3.3.1-2: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C3F82" w14:paraId="39B0F2F8" w14:textId="77777777" w:rsidTr="00C3135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F550CC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297F8B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0EE4D1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6D004A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49AC8378" w14:textId="77777777" w:rsidTr="00C3135F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465F700" w14:textId="77777777" w:rsidR="003C3F82" w:rsidRDefault="003C3F82" w:rsidP="00C3135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6C18BD8" w14:textId="77777777" w:rsidR="003C3F82" w:rsidRDefault="003C3F82" w:rsidP="00C3135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A1EDD4C" w14:textId="77777777" w:rsidR="003C3F82" w:rsidRDefault="003C3F82" w:rsidP="00C3135F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D1C81CD" w14:textId="77777777" w:rsidR="003C3F82" w:rsidRDefault="003C3F82" w:rsidP="00C3135F">
            <w:pPr>
              <w:pStyle w:val="TAL"/>
            </w:pPr>
          </w:p>
        </w:tc>
      </w:tr>
    </w:tbl>
    <w:p w14:paraId="7A3C5EF1" w14:textId="77777777" w:rsidR="003C3F82" w:rsidRDefault="003C3F82" w:rsidP="003C3F82"/>
    <w:p w14:paraId="79134746" w14:textId="77777777" w:rsidR="003C3F82" w:rsidRDefault="003C3F82" w:rsidP="003C3F82">
      <w:pPr>
        <w:pStyle w:val="TH"/>
      </w:pPr>
      <w:r>
        <w:t>Table 5.1.3.3.3.1-3: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6"/>
        <w:gridCol w:w="418"/>
        <w:gridCol w:w="1249"/>
        <w:gridCol w:w="1122"/>
        <w:gridCol w:w="5236"/>
      </w:tblGrid>
      <w:tr w:rsidR="003C3F82" w14:paraId="10FEA536" w14:textId="77777777" w:rsidTr="00C3135F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73A22EDB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FEC6D16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C21C3A1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65ABAC6" w14:textId="77777777" w:rsidR="003C3F82" w:rsidRDefault="003C3F82" w:rsidP="00C3135F">
            <w:pPr>
              <w:pStyle w:val="TAH"/>
            </w:pPr>
            <w:r>
              <w:t>Response</w:t>
            </w:r>
          </w:p>
          <w:p w14:paraId="71BC1C1D" w14:textId="77777777" w:rsidR="003C3F82" w:rsidRDefault="003C3F82" w:rsidP="00C3135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588F6ABC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4CECFF98" w14:textId="77777777" w:rsidTr="00C3135F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1414C636" w14:textId="77777777" w:rsidR="003C3F82" w:rsidRPr="00824EA2" w:rsidRDefault="003C3F82" w:rsidP="00C3135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04C4EE" w14:textId="77777777" w:rsidR="003C3F82" w:rsidRDefault="003C3F82" w:rsidP="00C3135F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E03CAF5" w14:textId="77777777" w:rsidR="003C3F82" w:rsidRDefault="003C3F82" w:rsidP="00C3135F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28DF371" w14:textId="77777777" w:rsidR="003C3F82" w:rsidRDefault="003C3F82" w:rsidP="00C3135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2AC1191C" w14:textId="77777777" w:rsidR="003C3F82" w:rsidRDefault="003C3F82" w:rsidP="00C3135F">
            <w:pPr>
              <w:pStyle w:val="TAL"/>
            </w:pPr>
            <w:r>
              <w:t>The Individual ADRF Data Store Record resource was deleted successfully.</w:t>
            </w:r>
          </w:p>
        </w:tc>
      </w:tr>
      <w:tr w:rsidR="003C3F82" w14:paraId="0DC48BF4" w14:textId="77777777" w:rsidTr="00C3135F">
        <w:trPr>
          <w:jc w:val="center"/>
        </w:trPr>
        <w:tc>
          <w:tcPr>
            <w:tcW w:w="830" w:type="pct"/>
            <w:shd w:val="clear" w:color="auto" w:fill="auto"/>
          </w:tcPr>
          <w:p w14:paraId="3B163B71" w14:textId="77777777" w:rsidR="003C3F82" w:rsidRPr="00824EA2" w:rsidRDefault="003C3F82" w:rsidP="00C313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5EF333FE" w14:textId="2966A923" w:rsidR="003C3F82" w:rsidRDefault="00094A76" w:rsidP="00C3135F">
            <w:pPr>
              <w:pStyle w:val="TAC"/>
            </w:pPr>
            <w:ins w:id="23" w:author="Huawei [Abdessamad]" w:date="2023-02-18T17:37:00Z">
              <w:r>
                <w:t>C</w:t>
              </w:r>
            </w:ins>
            <w:del w:id="24" w:author="Huawei [Abdessamad]" w:date="2023-02-18T17:37:00Z">
              <w:r w:rsidR="003C3F82" w:rsidDel="00094A76">
                <w:delText>O</w:delText>
              </w:r>
            </w:del>
          </w:p>
        </w:tc>
        <w:tc>
          <w:tcPr>
            <w:tcW w:w="649" w:type="pct"/>
          </w:tcPr>
          <w:p w14:paraId="331E7E3A" w14:textId="77777777" w:rsidR="003C3F82" w:rsidRDefault="003C3F82" w:rsidP="00C3135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33DD4093" w14:textId="77777777" w:rsidR="003C3F82" w:rsidRDefault="003C3F82" w:rsidP="00C3135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4A032882" w14:textId="3112C8B3" w:rsidR="003C3F82" w:rsidRDefault="003C3F82" w:rsidP="00C3135F">
            <w:pPr>
              <w:pStyle w:val="TAL"/>
            </w:pPr>
            <w:r>
              <w:t xml:space="preserve">Temporary redirection, during Individual ADRF Data Store Record deletion. </w:t>
            </w:r>
            <w:ins w:id="25" w:author="Huawei [Abdessamad]" w:date="2023-02-18T17:38:00Z">
              <w:r w:rsidR="00836DAA">
                <w:t xml:space="preserve">If the request is redirected towards an alternative ARDF (service) instance, </w:t>
              </w:r>
            </w:ins>
            <w:del w:id="26" w:author="Huawei [Abdessamad]" w:date="2023-02-18T17:38:00Z">
              <w:r w:rsidDel="00836DAA">
                <w:delText>T</w:delText>
              </w:r>
            </w:del>
            <w:ins w:id="27" w:author="Huawei [Abdessamad]" w:date="2023-02-18T17:38:00Z">
              <w:r w:rsidR="00836DAA">
                <w:t>t</w:t>
              </w:r>
            </w:ins>
            <w:r>
              <w:t xml:space="preserve">he response shall include a Location header field containing </w:t>
            </w:r>
            <w:del w:id="28" w:author="Huawei [Abdessamad]" w:date="2023-02-18T17:39:00Z">
              <w:r w:rsidDel="00836DAA">
                <w:delText>an alternative</w:delText>
              </w:r>
            </w:del>
            <w:ins w:id="29" w:author="Huawei [Abdessamad]" w:date="2023-02-18T17:39:00Z">
              <w:r w:rsidR="00836DAA">
                <w:t>the</w:t>
              </w:r>
            </w:ins>
            <w:r>
              <w:t xml:space="preserve"> URI of the resource located in </w:t>
            </w:r>
            <w:del w:id="30" w:author="Huawei [Abdessamad]" w:date="2023-02-18T17:39:00Z">
              <w:r w:rsidDel="00836DAA">
                <w:delText xml:space="preserve">an </w:delText>
              </w:r>
            </w:del>
            <w:ins w:id="31" w:author="Huawei [Abdessamad]" w:date="2023-02-18T17:39:00Z">
              <w:r w:rsidR="00836DAA">
                <w:t xml:space="preserve">this </w:t>
              </w:r>
            </w:ins>
            <w:r>
              <w:t>alternative ADRF (service) instance.</w:t>
            </w:r>
          </w:p>
          <w:p w14:paraId="3BE1EFA7" w14:textId="77777777" w:rsidR="00094A76" w:rsidRDefault="00094A76" w:rsidP="00094A76">
            <w:pPr>
              <w:pStyle w:val="TAL"/>
              <w:rPr>
                <w:ins w:id="32" w:author="Huawei [Abdessamad]" w:date="2023-02-18T17:37:00Z"/>
              </w:rPr>
            </w:pPr>
          </w:p>
          <w:p w14:paraId="65B3B946" w14:textId="328D3961" w:rsidR="00094A76" w:rsidRDefault="00094A76" w:rsidP="00094A76">
            <w:pPr>
              <w:pStyle w:val="TAL"/>
              <w:rPr>
                <w:ins w:id="33" w:author="Huawei [Abdessamad]" w:date="2023-02-18T17:37:00Z"/>
              </w:rPr>
            </w:pPr>
            <w:ins w:id="34" w:author="Huawei [Abdessamad]" w:date="2023-02-18T17:37:00Z">
              <w:r>
                <w:t>If the request is redirected by an SCP towards another SCP, the response shall include a Location header field containing the same URI of the resource (located in the same ARDF (service) instance) towards which the request is initially sent.</w:t>
              </w:r>
            </w:ins>
          </w:p>
          <w:p w14:paraId="3AD7A9F1" w14:textId="77777777" w:rsidR="00094A76" w:rsidRDefault="00094A76" w:rsidP="00094A76">
            <w:pPr>
              <w:pStyle w:val="TAL"/>
              <w:rPr>
                <w:ins w:id="35" w:author="Huawei [Abdessamad]" w:date="2023-02-18T17:37:00Z"/>
              </w:rPr>
            </w:pPr>
          </w:p>
          <w:p w14:paraId="7635ECA6" w14:textId="7E9F5186" w:rsidR="003C3F82" w:rsidRPr="002F33DB" w:rsidRDefault="00094A76" w:rsidP="00094A76">
            <w:pPr>
              <w:pStyle w:val="TAL"/>
              <w:rPr>
                <w:strike/>
              </w:rPr>
            </w:pPr>
            <w:ins w:id="36" w:author="Huawei [Abdessamad]" w:date="2023-02-18T17:37:00Z">
              <w:r>
                <w:t>(NOTE 2)</w:t>
              </w:r>
            </w:ins>
          </w:p>
        </w:tc>
      </w:tr>
      <w:tr w:rsidR="003C3F82" w14:paraId="63FE5A85" w14:textId="77777777" w:rsidTr="00C3135F">
        <w:trPr>
          <w:jc w:val="center"/>
        </w:trPr>
        <w:tc>
          <w:tcPr>
            <w:tcW w:w="830" w:type="pct"/>
            <w:shd w:val="clear" w:color="auto" w:fill="auto"/>
          </w:tcPr>
          <w:p w14:paraId="4839B5A1" w14:textId="77777777" w:rsidR="003C3F82" w:rsidRPr="00824EA2" w:rsidRDefault="003C3F82" w:rsidP="00C313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68F9BED9" w14:textId="62737409" w:rsidR="003C3F82" w:rsidRDefault="00094A76" w:rsidP="00C3135F">
            <w:pPr>
              <w:pStyle w:val="TAC"/>
            </w:pPr>
            <w:ins w:id="37" w:author="Huawei [Abdessamad]" w:date="2023-02-18T17:37:00Z">
              <w:r>
                <w:t>C</w:t>
              </w:r>
            </w:ins>
            <w:del w:id="38" w:author="Huawei [Abdessamad]" w:date="2023-02-18T17:37:00Z">
              <w:r w:rsidR="003C3F82" w:rsidDel="00094A76">
                <w:delText>O</w:delText>
              </w:r>
            </w:del>
          </w:p>
        </w:tc>
        <w:tc>
          <w:tcPr>
            <w:tcW w:w="649" w:type="pct"/>
          </w:tcPr>
          <w:p w14:paraId="501B711C" w14:textId="77777777" w:rsidR="003C3F82" w:rsidRDefault="003C3F82" w:rsidP="00C3135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7CF16B0" w14:textId="77777777" w:rsidR="003C3F82" w:rsidRDefault="003C3F82" w:rsidP="00C3135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6EA63DC5" w14:textId="3DBBFDC8" w:rsidR="003C3F82" w:rsidRDefault="003C3F82" w:rsidP="00C3135F">
            <w:pPr>
              <w:pStyle w:val="TAL"/>
            </w:pPr>
            <w:r>
              <w:t xml:space="preserve">Permanent redirection, during Individual ADRF Data Store Record deletion. </w:t>
            </w:r>
            <w:ins w:id="39" w:author="Huawei [Abdessamad]" w:date="2023-02-18T17:39:00Z">
              <w:r w:rsidR="00836DAA">
                <w:t xml:space="preserve">If the request is redirected towards an alternative ARDF (service) instance, </w:t>
              </w:r>
            </w:ins>
            <w:del w:id="40" w:author="Huawei [Abdessamad]" w:date="2023-02-18T17:39:00Z">
              <w:r w:rsidDel="00836DAA">
                <w:delText>T</w:delText>
              </w:r>
            </w:del>
            <w:ins w:id="41" w:author="Huawei [Abdessamad]" w:date="2023-02-18T17:39:00Z">
              <w:r w:rsidR="00836DAA">
                <w:t>t</w:t>
              </w:r>
            </w:ins>
            <w:r>
              <w:t xml:space="preserve">he response shall include a Location header field containing </w:t>
            </w:r>
            <w:del w:id="42" w:author="Huawei [Abdessamad]" w:date="2023-02-18T17:39:00Z">
              <w:r w:rsidDel="00836DAA">
                <w:delText>an alternative</w:delText>
              </w:r>
            </w:del>
            <w:ins w:id="43" w:author="Huawei [Abdessamad]" w:date="2023-02-18T17:39:00Z">
              <w:r w:rsidR="00836DAA">
                <w:t>the</w:t>
              </w:r>
            </w:ins>
            <w:r>
              <w:t xml:space="preserve"> URI of the resource located in </w:t>
            </w:r>
            <w:del w:id="44" w:author="Huawei [Abdessamad]" w:date="2023-02-18T17:39:00Z">
              <w:r w:rsidDel="00836DAA">
                <w:delText xml:space="preserve">an </w:delText>
              </w:r>
            </w:del>
            <w:ins w:id="45" w:author="Huawei [Abdessamad]" w:date="2023-02-18T17:39:00Z">
              <w:r w:rsidR="00836DAA">
                <w:t xml:space="preserve">this </w:t>
              </w:r>
            </w:ins>
            <w:r>
              <w:t>alternative ADRF (service) instance.</w:t>
            </w:r>
          </w:p>
          <w:p w14:paraId="41076CC1" w14:textId="77777777" w:rsidR="00094A76" w:rsidRDefault="00094A76" w:rsidP="00094A76">
            <w:pPr>
              <w:pStyle w:val="TAL"/>
              <w:rPr>
                <w:ins w:id="46" w:author="Huawei [Abdessamad]" w:date="2023-02-18T17:37:00Z"/>
              </w:rPr>
            </w:pPr>
          </w:p>
          <w:p w14:paraId="54E3F151" w14:textId="4A829704" w:rsidR="00094A76" w:rsidRDefault="00094A76" w:rsidP="00094A76">
            <w:pPr>
              <w:pStyle w:val="TAL"/>
              <w:rPr>
                <w:ins w:id="47" w:author="Huawei [Abdessamad]" w:date="2023-02-18T17:37:00Z"/>
              </w:rPr>
            </w:pPr>
            <w:ins w:id="48" w:author="Huawei [Abdessamad]" w:date="2023-02-18T17:37:00Z">
              <w:r>
                <w:t>If the request is redirected by an SCP towards another SCP, the response shall include a Location header field containing the same URI of the resource (located in the same ARDF (service) instance) towards which the request is initially sent.</w:t>
              </w:r>
            </w:ins>
          </w:p>
          <w:p w14:paraId="47AD9C06" w14:textId="77777777" w:rsidR="00094A76" w:rsidRDefault="00094A76" w:rsidP="00094A76">
            <w:pPr>
              <w:pStyle w:val="TAL"/>
              <w:rPr>
                <w:ins w:id="49" w:author="Huawei [Abdessamad]" w:date="2023-02-18T17:37:00Z"/>
              </w:rPr>
            </w:pPr>
          </w:p>
          <w:p w14:paraId="7A9C949E" w14:textId="6A4765B9" w:rsidR="003C3F82" w:rsidRPr="002F33DB" w:rsidRDefault="00094A76" w:rsidP="00094A76">
            <w:pPr>
              <w:pStyle w:val="TAL"/>
              <w:rPr>
                <w:strike/>
              </w:rPr>
            </w:pPr>
            <w:ins w:id="50" w:author="Huawei [Abdessamad]" w:date="2023-02-18T17:37:00Z">
              <w:r>
                <w:t>(NOTE 2)</w:t>
              </w:r>
            </w:ins>
          </w:p>
        </w:tc>
      </w:tr>
      <w:tr w:rsidR="003C3F82" w14:paraId="49ABEA56" w14:textId="77777777" w:rsidTr="00C3135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F3C2CF1" w14:textId="77777777" w:rsidR="003C3F82" w:rsidRDefault="003C3F82" w:rsidP="00C3135F">
            <w:pPr>
              <w:pStyle w:val="TAN"/>
              <w:rPr>
                <w:ins w:id="51" w:author="Huawei [Abdessamad]" w:date="2023-02-18T17:40:00Z"/>
              </w:rPr>
            </w:pPr>
            <w:r>
              <w:t>NOTE</w:t>
            </w:r>
            <w:ins w:id="52" w:author="Huawei [Abdessamad]" w:date="2023-02-18T17:37:00Z">
              <w:r w:rsidR="00094A7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  <w:p w14:paraId="2FE39A87" w14:textId="3294E9BA" w:rsidR="00212FE6" w:rsidRDefault="00212FE6" w:rsidP="00C3135F">
            <w:pPr>
              <w:pStyle w:val="TAN"/>
            </w:pPr>
            <w:ins w:id="53" w:author="Huawei [Abdessamad]" w:date="2023-02-18T17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349AF0B" w14:textId="77777777" w:rsidR="003C3F82" w:rsidRDefault="003C3F82" w:rsidP="003C3F82"/>
    <w:p w14:paraId="1CCD35FB" w14:textId="77777777" w:rsidR="003C3F82" w:rsidRDefault="003C3F82" w:rsidP="003C3F82">
      <w:pPr>
        <w:pStyle w:val="TH"/>
      </w:pPr>
      <w:r>
        <w:lastRenderedPageBreak/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4" w:author="Huawei [Abdessamad]" w:date="2023-02-18T17:42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55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3C3F82" w14:paraId="6959C795" w14:textId="77777777" w:rsidTr="00D22C56">
        <w:trPr>
          <w:jc w:val="center"/>
          <w:trPrChange w:id="56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57" w:author="Huawei [Abdessamad]" w:date="2023-02-18T17:4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79C90C4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58" w:author="Huawei [Abdessamad]" w:date="2023-02-18T17:4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C6A539F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59" w:author="Huawei [Abdessamad]" w:date="2023-02-18T17:4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616B8E1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60" w:author="Huawei [Abdessamad]" w:date="2023-02-18T17:4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0BF5978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61" w:author="Huawei [Abdessamad]" w:date="2023-02-18T17:4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67D8203E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31F00BF8" w14:textId="77777777" w:rsidTr="00D22C56">
        <w:trPr>
          <w:jc w:val="center"/>
          <w:trPrChange w:id="62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63" w:author="Huawei [Abdessamad]" w:date="2023-02-18T17:42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344A8FE6" w14:textId="77777777" w:rsidR="003C3F82" w:rsidRDefault="003C3F82" w:rsidP="00C3135F">
            <w:pPr>
              <w:pStyle w:val="TAL"/>
            </w:pPr>
            <w:r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64" w:author="Huawei [Abdessamad]" w:date="2023-02-18T17:42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2B7F2C32" w14:textId="77777777" w:rsidR="003C3F82" w:rsidRDefault="003C3F82" w:rsidP="00C313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65" w:author="Huawei [Abdessamad]" w:date="2023-02-18T17:42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48CF3223" w14:textId="77777777" w:rsidR="003C3F82" w:rsidRDefault="003C3F82" w:rsidP="00C313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66" w:author="Huawei [Abdessamad]" w:date="2023-02-18T17:42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4FC3367D" w14:textId="77777777" w:rsidR="003C3F82" w:rsidRDefault="003C3F82" w:rsidP="00C313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67" w:author="Huawei [Abdessamad]" w:date="2023-02-18T17:42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0E4815" w14:textId="6FD95DA2" w:rsidR="003C3F82" w:rsidRDefault="00702C34" w:rsidP="00C3135F">
            <w:pPr>
              <w:pStyle w:val="TAL"/>
            </w:pPr>
            <w:ins w:id="68" w:author="Huawei [Abdessamad]" w:date="2023-02-18T17:40:00Z">
              <w:r>
                <w:t xml:space="preserve">Contains </w:t>
              </w:r>
            </w:ins>
            <w:del w:id="69" w:author="Huawei [Abdessamad]" w:date="2023-02-18T17:40:00Z">
              <w:r w:rsidR="003C3F82" w:rsidDel="00702C34">
                <w:delText>A</w:delText>
              </w:r>
            </w:del>
            <w:ins w:id="70" w:author="Huawei [Abdessamad]" w:date="2023-02-18T17:40:00Z">
              <w:r>
                <w:t>a</w:t>
              </w:r>
            </w:ins>
            <w:r w:rsidR="003C3F82">
              <w:t>n alternative URI of the resource located in an alternative ADRF (service) instance</w:t>
            </w:r>
            <w:ins w:id="71" w:author="Huawei [Abdessamad]" w:date="2023-02-18T17:4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ARDF (service) instance) towards which the request is initially sent</w:t>
              </w:r>
            </w:ins>
            <w:r w:rsidR="003C3F82">
              <w:t>.</w:t>
            </w:r>
          </w:p>
        </w:tc>
      </w:tr>
      <w:tr w:rsidR="003C3F82" w14:paraId="5AF0EA5A" w14:textId="77777777" w:rsidTr="00D22C56">
        <w:trPr>
          <w:jc w:val="center"/>
          <w:trPrChange w:id="72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73" w:author="Huawei [Abdessamad]" w:date="2023-02-18T17:42:00Z">
              <w:tcPr>
                <w:tcW w:w="825" w:type="pct"/>
                <w:shd w:val="clear" w:color="auto" w:fill="auto"/>
              </w:tcPr>
            </w:tcPrChange>
          </w:tcPr>
          <w:p w14:paraId="610807BA" w14:textId="77777777" w:rsidR="003C3F82" w:rsidRDefault="003C3F82" w:rsidP="00C313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74" w:author="Huawei [Abdessamad]" w:date="2023-02-18T17:42:00Z">
              <w:tcPr>
                <w:tcW w:w="732" w:type="pct"/>
              </w:tcPr>
            </w:tcPrChange>
          </w:tcPr>
          <w:p w14:paraId="0C1D5439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75" w:author="Huawei [Abdessamad]" w:date="2023-02-18T17:42:00Z">
              <w:tcPr>
                <w:tcW w:w="217" w:type="pct"/>
              </w:tcPr>
            </w:tcPrChange>
          </w:tcPr>
          <w:p w14:paraId="5C34C687" w14:textId="77777777" w:rsidR="003C3F82" w:rsidRDefault="003C3F82" w:rsidP="00C3135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76" w:author="Huawei [Abdessamad]" w:date="2023-02-18T17:42:00Z">
              <w:tcPr>
                <w:tcW w:w="581" w:type="pct"/>
              </w:tcPr>
            </w:tcPrChange>
          </w:tcPr>
          <w:p w14:paraId="6FB10F3E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77" w:author="Huawei [Abdessamad]" w:date="2023-02-18T17:42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76A2B46E" w14:textId="5C5F42EB" w:rsidR="003C3F82" w:rsidRDefault="003C3F82" w:rsidP="00C3135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8" w:author="Huawei [Abdessamad]" w:date="2023-02-18T17:40:00Z">
              <w:r w:rsidDel="00702C34">
                <w:rPr>
                  <w:lang w:eastAsia="fr-FR"/>
                </w:rPr>
                <w:delText xml:space="preserve">NF </w:delText>
              </w:r>
            </w:del>
            <w:ins w:id="79" w:author="Huawei [Abdessamad]" w:date="2023-02-18T17:40:00Z">
              <w:r w:rsidR="00702C34">
                <w:rPr>
                  <w:lang w:eastAsia="fr-FR"/>
                </w:rPr>
                <w:t xml:space="preserve">ARDF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0" w:author="Huawei [Abdessamad]" w:date="2023-02-18T17:41:00Z">
              <w:r w:rsidDel="00702C34">
                <w:rPr>
                  <w:lang w:eastAsia="fr-FR"/>
                </w:rPr>
                <w:delText xml:space="preserve">is </w:delText>
              </w:r>
            </w:del>
            <w:ins w:id="81" w:author="Huawei [Abdessamad]" w:date="2023-02-18T17:41:00Z">
              <w:r w:rsidR="00702C34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75B6B6A" w14:textId="77777777" w:rsidR="003C3F82" w:rsidRDefault="003C3F82" w:rsidP="003C3F82"/>
    <w:p w14:paraId="3934B0DA" w14:textId="77777777" w:rsidR="003C3F82" w:rsidRDefault="003C3F82" w:rsidP="003C3F82">
      <w:pPr>
        <w:pStyle w:val="TH"/>
      </w:pPr>
      <w:r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2" w:author="Huawei [Abdessamad]" w:date="2023-02-18T17:42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83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3C3F82" w14:paraId="1DB4B003" w14:textId="77777777" w:rsidTr="00D22C56">
        <w:trPr>
          <w:jc w:val="center"/>
          <w:trPrChange w:id="84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85" w:author="Huawei [Abdessamad]" w:date="2023-02-18T17:4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57171E3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86" w:author="Huawei [Abdessamad]" w:date="2023-02-18T17:4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C2AF15F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87" w:author="Huawei [Abdessamad]" w:date="2023-02-18T17:4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67AB688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88" w:author="Huawei [Abdessamad]" w:date="2023-02-18T17:4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CB96442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89" w:author="Huawei [Abdessamad]" w:date="2023-02-18T17:4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4F4824B2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4B8DC510" w14:textId="77777777" w:rsidTr="00D22C56">
        <w:trPr>
          <w:jc w:val="center"/>
          <w:trPrChange w:id="90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91" w:author="Huawei [Abdessamad]" w:date="2023-02-18T17:42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37D1136B" w14:textId="77777777" w:rsidR="003C3F82" w:rsidRDefault="003C3F82" w:rsidP="00C3135F">
            <w:pPr>
              <w:pStyle w:val="TAL"/>
            </w:pPr>
            <w:r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92" w:author="Huawei [Abdessamad]" w:date="2023-02-18T17:42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6AE2CFC7" w14:textId="77777777" w:rsidR="003C3F82" w:rsidRDefault="003C3F82" w:rsidP="00C313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93" w:author="Huawei [Abdessamad]" w:date="2023-02-18T17:42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1A49F251" w14:textId="77777777" w:rsidR="003C3F82" w:rsidRDefault="003C3F82" w:rsidP="00C313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94" w:author="Huawei [Abdessamad]" w:date="2023-02-18T17:42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21E1CBFE" w14:textId="77777777" w:rsidR="003C3F82" w:rsidRDefault="003C3F82" w:rsidP="00C313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95" w:author="Huawei [Abdessamad]" w:date="2023-02-18T17:42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5B9C72" w14:textId="468ADE06" w:rsidR="003C3F82" w:rsidRDefault="00702C34" w:rsidP="00C3135F">
            <w:pPr>
              <w:pStyle w:val="TAL"/>
            </w:pPr>
            <w:ins w:id="96" w:author="Huawei [Abdessamad]" w:date="2023-02-18T17:40:00Z">
              <w:r>
                <w:t xml:space="preserve">Contains </w:t>
              </w:r>
            </w:ins>
            <w:del w:id="97" w:author="Huawei [Abdessamad]" w:date="2023-02-18T17:40:00Z">
              <w:r w:rsidR="003C3F82" w:rsidDel="00702C34">
                <w:delText>A</w:delText>
              </w:r>
            </w:del>
            <w:ins w:id="98" w:author="Huawei [Abdessamad]" w:date="2023-02-18T17:40:00Z">
              <w:r>
                <w:t>a</w:t>
              </w:r>
            </w:ins>
            <w:r w:rsidR="003C3F82">
              <w:t>n alternative URI of the resource located in an alternative ADRF (service) instance</w:t>
            </w:r>
            <w:ins w:id="99" w:author="Huawei [Abdessamad]" w:date="2023-02-18T17:4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ARDF (service) instance) towards which the request is initially sent</w:t>
              </w:r>
            </w:ins>
            <w:r w:rsidR="003C3F82">
              <w:t>.</w:t>
            </w:r>
          </w:p>
        </w:tc>
      </w:tr>
      <w:tr w:rsidR="003C3F82" w14:paraId="1F321AB0" w14:textId="77777777" w:rsidTr="00D22C56">
        <w:trPr>
          <w:jc w:val="center"/>
          <w:trPrChange w:id="100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101" w:author="Huawei [Abdessamad]" w:date="2023-02-18T17:42:00Z">
              <w:tcPr>
                <w:tcW w:w="825" w:type="pct"/>
                <w:shd w:val="clear" w:color="auto" w:fill="auto"/>
              </w:tcPr>
            </w:tcPrChange>
          </w:tcPr>
          <w:p w14:paraId="18CDD633" w14:textId="77777777" w:rsidR="003C3F82" w:rsidRDefault="003C3F82" w:rsidP="00C313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102" w:author="Huawei [Abdessamad]" w:date="2023-02-18T17:42:00Z">
              <w:tcPr>
                <w:tcW w:w="732" w:type="pct"/>
              </w:tcPr>
            </w:tcPrChange>
          </w:tcPr>
          <w:p w14:paraId="2B9F1EC5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103" w:author="Huawei [Abdessamad]" w:date="2023-02-18T17:42:00Z">
              <w:tcPr>
                <w:tcW w:w="217" w:type="pct"/>
              </w:tcPr>
            </w:tcPrChange>
          </w:tcPr>
          <w:p w14:paraId="126C46E8" w14:textId="77777777" w:rsidR="003C3F82" w:rsidRDefault="003C3F82" w:rsidP="00C3135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104" w:author="Huawei [Abdessamad]" w:date="2023-02-18T17:42:00Z">
              <w:tcPr>
                <w:tcW w:w="581" w:type="pct"/>
              </w:tcPr>
            </w:tcPrChange>
          </w:tcPr>
          <w:p w14:paraId="5EE8F5DD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105" w:author="Huawei [Abdessamad]" w:date="2023-02-18T17:42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2A2D1958" w14:textId="46E39691" w:rsidR="003C3F82" w:rsidRDefault="003C3F82" w:rsidP="00C3135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6" w:author="Huawei [Abdessamad]" w:date="2023-02-18T17:40:00Z">
              <w:r w:rsidDel="00702C34">
                <w:rPr>
                  <w:lang w:eastAsia="fr-FR"/>
                </w:rPr>
                <w:delText xml:space="preserve">NF </w:delText>
              </w:r>
            </w:del>
            <w:ins w:id="107" w:author="Huawei [Abdessamad]" w:date="2023-02-18T17:40:00Z">
              <w:r w:rsidR="00702C34">
                <w:rPr>
                  <w:lang w:eastAsia="fr-FR"/>
                </w:rPr>
                <w:t xml:space="preserve">ARDF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08" w:author="Huawei [Abdessamad]" w:date="2023-02-18T17:41:00Z">
              <w:r w:rsidDel="00702C34">
                <w:rPr>
                  <w:lang w:eastAsia="fr-FR"/>
                </w:rPr>
                <w:delText xml:space="preserve">is </w:delText>
              </w:r>
            </w:del>
            <w:ins w:id="109" w:author="Huawei [Abdessamad]" w:date="2023-02-18T17:41:00Z">
              <w:r w:rsidR="00702C34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036A3FB" w14:textId="77777777" w:rsidR="003C3F82" w:rsidRDefault="003C3F82" w:rsidP="003C3F82"/>
    <w:p w14:paraId="7289CE21" w14:textId="77777777" w:rsidR="003C3F82" w:rsidRPr="00FD3BBA" w:rsidRDefault="003C3F82" w:rsidP="003C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0" w:name="_Toc89426589"/>
      <w:bookmarkStart w:id="111" w:name="_Toc94020374"/>
      <w:bookmarkStart w:id="112" w:name="_Toc97034905"/>
      <w:bookmarkStart w:id="113" w:name="_Toc97037782"/>
      <w:bookmarkStart w:id="114" w:name="_Toc100939991"/>
      <w:bookmarkStart w:id="115" w:name="_Toc104546857"/>
      <w:bookmarkStart w:id="116" w:name="_Toc112937904"/>
      <w:bookmarkStart w:id="117" w:name="_Toc114134661"/>
      <w:bookmarkStart w:id="118" w:name="_Toc12068160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4D8EDF2" w14:textId="77777777" w:rsidR="003C3F82" w:rsidRDefault="003C3F82" w:rsidP="003C3F82">
      <w:pPr>
        <w:pStyle w:val="Heading6"/>
      </w:pPr>
      <w:bookmarkStart w:id="119" w:name="_Toc89426600"/>
      <w:bookmarkStart w:id="120" w:name="_Toc94020385"/>
      <w:bookmarkStart w:id="121" w:name="_Toc97034916"/>
      <w:bookmarkStart w:id="122" w:name="_Toc97037793"/>
      <w:bookmarkStart w:id="123" w:name="_Toc100940002"/>
      <w:bookmarkStart w:id="124" w:name="_Toc104546868"/>
      <w:bookmarkStart w:id="125" w:name="_Toc112937915"/>
      <w:bookmarkStart w:id="126" w:name="_Toc114134672"/>
      <w:bookmarkStart w:id="127" w:name="_Toc120681611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>
        <w:t>5.1.3.5.3.1</w:t>
      </w:r>
      <w:r>
        <w:tab/>
        <w:t>DELETE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12D0DC5" w14:textId="77777777" w:rsidR="003C3F82" w:rsidRDefault="003C3F82" w:rsidP="003C3F82">
      <w:r>
        <w:t>This method shall support the URI query parameters specified in table 5.1.3.5.3.1-1.</w:t>
      </w:r>
    </w:p>
    <w:p w14:paraId="08760288" w14:textId="77777777" w:rsidR="003C3F82" w:rsidRDefault="003C3F82" w:rsidP="003C3F82">
      <w:pPr>
        <w:pStyle w:val="TH"/>
        <w:rPr>
          <w:rFonts w:cs="Arial"/>
        </w:rPr>
      </w:pPr>
      <w:r>
        <w:t>Table 5.1.3.5.3.1-1: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3C3F82" w14:paraId="29905227" w14:textId="77777777" w:rsidTr="00C3135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24BC538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FD9B675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E397A6C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E1A6BDB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A89CAE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D8F9D40" w14:textId="77777777" w:rsidR="003C3F82" w:rsidRDefault="003C3F82" w:rsidP="00C3135F">
            <w:pPr>
              <w:pStyle w:val="TAH"/>
            </w:pPr>
            <w:r>
              <w:t>Applicability</w:t>
            </w:r>
          </w:p>
        </w:tc>
      </w:tr>
      <w:tr w:rsidR="003C3F82" w14:paraId="4B544247" w14:textId="77777777" w:rsidTr="00C3135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AC7AF6" w14:textId="77777777" w:rsidR="003C3F82" w:rsidRDefault="003C3F82" w:rsidP="00C3135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13F5EC36" w14:textId="77777777" w:rsidR="003C3F82" w:rsidRDefault="003C3F82" w:rsidP="00C3135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C7399F9" w14:textId="77777777" w:rsidR="003C3F82" w:rsidRDefault="003C3F82" w:rsidP="00C3135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59E6D4CD" w14:textId="77777777" w:rsidR="003C3F82" w:rsidRDefault="003C3F82" w:rsidP="00C3135F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7E932B" w14:textId="77777777" w:rsidR="003C3F82" w:rsidRDefault="003C3F82" w:rsidP="00C3135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DE0922B" w14:textId="77777777" w:rsidR="003C3F82" w:rsidRDefault="003C3F82" w:rsidP="00C3135F">
            <w:pPr>
              <w:pStyle w:val="TAL"/>
            </w:pPr>
          </w:p>
        </w:tc>
      </w:tr>
    </w:tbl>
    <w:p w14:paraId="7A7F82A5" w14:textId="77777777" w:rsidR="003C3F82" w:rsidRDefault="003C3F82" w:rsidP="003C3F82"/>
    <w:p w14:paraId="08C3E084" w14:textId="77777777" w:rsidR="003C3F82" w:rsidRDefault="003C3F82" w:rsidP="003C3F82">
      <w:r>
        <w:t>This method shall support the request data structures specified in table 5.1.3.5.3.1-2 and the response data structures and response codes specified in table 5.1.3.5.3.1-3.</w:t>
      </w:r>
    </w:p>
    <w:p w14:paraId="5D88E312" w14:textId="77777777" w:rsidR="003C3F82" w:rsidRDefault="003C3F82" w:rsidP="003C3F82">
      <w:pPr>
        <w:pStyle w:val="TH"/>
      </w:pPr>
      <w:r>
        <w:t>Table 5.1.3.5.3.1-2: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C3F82" w14:paraId="61B68A4C" w14:textId="77777777" w:rsidTr="00C3135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7C0F71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D693D17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59696E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2E8524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2BD70B74" w14:textId="77777777" w:rsidTr="00C3135F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2E465BE" w14:textId="77777777" w:rsidR="003C3F82" w:rsidRDefault="003C3F82" w:rsidP="00C3135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7F200595" w14:textId="77777777" w:rsidR="003C3F82" w:rsidRDefault="003C3F82" w:rsidP="00C3135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A8323FC" w14:textId="77777777" w:rsidR="003C3F82" w:rsidRDefault="003C3F82" w:rsidP="00C3135F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40841F4" w14:textId="77777777" w:rsidR="003C3F82" w:rsidRDefault="003C3F82" w:rsidP="00C3135F">
            <w:pPr>
              <w:pStyle w:val="TAL"/>
            </w:pPr>
          </w:p>
        </w:tc>
      </w:tr>
    </w:tbl>
    <w:p w14:paraId="73DF2480" w14:textId="77777777" w:rsidR="003C3F82" w:rsidRDefault="003C3F82" w:rsidP="003C3F82"/>
    <w:p w14:paraId="528827A7" w14:textId="77777777" w:rsidR="003C3F82" w:rsidRDefault="003C3F82" w:rsidP="003C3F82">
      <w:pPr>
        <w:pStyle w:val="TH"/>
      </w:pPr>
      <w:r>
        <w:lastRenderedPageBreak/>
        <w:t>Table 5.1.3.5.3.1-3: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6"/>
        <w:gridCol w:w="418"/>
        <w:gridCol w:w="1249"/>
        <w:gridCol w:w="1122"/>
        <w:gridCol w:w="5236"/>
      </w:tblGrid>
      <w:tr w:rsidR="003C3F82" w14:paraId="276A6463" w14:textId="77777777" w:rsidTr="00C3135F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4C6613E6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3163D6B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73EE3B4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12B21BDB" w14:textId="77777777" w:rsidR="003C3F82" w:rsidRDefault="003C3F82" w:rsidP="00C3135F">
            <w:pPr>
              <w:pStyle w:val="TAH"/>
            </w:pPr>
            <w:r>
              <w:t>Response</w:t>
            </w:r>
          </w:p>
          <w:p w14:paraId="55E35227" w14:textId="77777777" w:rsidR="003C3F82" w:rsidRDefault="003C3F82" w:rsidP="00C3135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0CD37634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46C4BDF4" w14:textId="77777777" w:rsidTr="00C3135F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3799E5FC" w14:textId="77777777" w:rsidR="003C3F82" w:rsidRPr="00824EA2" w:rsidRDefault="003C3F82" w:rsidP="00C3135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18BAFB" w14:textId="77777777" w:rsidR="003C3F82" w:rsidRDefault="003C3F82" w:rsidP="00C3135F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DC9FF22" w14:textId="77777777" w:rsidR="003C3F82" w:rsidRDefault="003C3F82" w:rsidP="00C3135F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94D8DEC" w14:textId="77777777" w:rsidR="003C3F82" w:rsidRDefault="003C3F82" w:rsidP="00C3135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5F4A7704" w14:textId="77777777" w:rsidR="003C3F82" w:rsidRDefault="003C3F82" w:rsidP="00C3135F">
            <w:pPr>
              <w:pStyle w:val="TAL"/>
            </w:pPr>
            <w:r>
              <w:t>The Individual ADRF Data Retrieval Subscription resource was deleted successfully.</w:t>
            </w:r>
          </w:p>
        </w:tc>
      </w:tr>
      <w:tr w:rsidR="003C3F82" w14:paraId="4A27CBA3" w14:textId="77777777" w:rsidTr="00C3135F">
        <w:trPr>
          <w:jc w:val="center"/>
        </w:trPr>
        <w:tc>
          <w:tcPr>
            <w:tcW w:w="830" w:type="pct"/>
            <w:shd w:val="clear" w:color="auto" w:fill="auto"/>
          </w:tcPr>
          <w:p w14:paraId="04B809E5" w14:textId="77777777" w:rsidR="003C3F82" w:rsidRPr="00824EA2" w:rsidRDefault="003C3F82" w:rsidP="00C313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236037E9" w14:textId="132DE67D" w:rsidR="003C3F82" w:rsidRDefault="00094A76" w:rsidP="00C3135F">
            <w:pPr>
              <w:pStyle w:val="TAC"/>
            </w:pPr>
            <w:ins w:id="128" w:author="Huawei [Abdessamad]" w:date="2023-02-18T17:38:00Z">
              <w:r>
                <w:t>C</w:t>
              </w:r>
            </w:ins>
            <w:del w:id="129" w:author="Huawei [Abdessamad]" w:date="2023-02-18T17:38:00Z">
              <w:r w:rsidR="003C3F82" w:rsidDel="00094A76">
                <w:delText>O</w:delText>
              </w:r>
            </w:del>
          </w:p>
        </w:tc>
        <w:tc>
          <w:tcPr>
            <w:tcW w:w="649" w:type="pct"/>
          </w:tcPr>
          <w:p w14:paraId="3D4DB572" w14:textId="77777777" w:rsidR="003C3F82" w:rsidRDefault="003C3F82" w:rsidP="00C3135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69369B0C" w14:textId="77777777" w:rsidR="003C3F82" w:rsidRDefault="003C3F82" w:rsidP="00C3135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6EE703E2" w14:textId="541DA542" w:rsidR="003C3F82" w:rsidRDefault="003C3F82" w:rsidP="00C3135F">
            <w:pPr>
              <w:pStyle w:val="TAL"/>
            </w:pPr>
            <w:r>
              <w:t xml:space="preserve">Temporary redirection, during Individual ADRF Data Retrieval Subscription deletion. </w:t>
            </w:r>
            <w:ins w:id="130" w:author="Huawei [Abdessamad]" w:date="2023-02-18T17:39:00Z">
              <w:r w:rsidR="006651FC">
                <w:t xml:space="preserve">If the request is redirected towards an alternative ARDF (service) instance, </w:t>
              </w:r>
            </w:ins>
            <w:del w:id="131" w:author="Huawei [Abdessamad]" w:date="2023-02-18T17:39:00Z">
              <w:r w:rsidDel="006651FC">
                <w:delText>T</w:delText>
              </w:r>
            </w:del>
            <w:ins w:id="132" w:author="Huawei [Abdessamad]" w:date="2023-02-18T17:39:00Z">
              <w:r w:rsidR="006651FC">
                <w:t>t</w:t>
              </w:r>
            </w:ins>
            <w:r>
              <w:t xml:space="preserve">he response shall include a Location header field containing </w:t>
            </w:r>
            <w:del w:id="133" w:author="Huawei [Abdessamad]" w:date="2023-02-18T17:39:00Z">
              <w:r w:rsidDel="006651FC">
                <w:delText>an alternative</w:delText>
              </w:r>
            </w:del>
            <w:ins w:id="134" w:author="Huawei [Abdessamad]" w:date="2023-02-18T17:39:00Z">
              <w:r w:rsidR="006651FC">
                <w:t>the</w:t>
              </w:r>
            </w:ins>
            <w:r>
              <w:t xml:space="preserve"> URI of the resource located in </w:t>
            </w:r>
            <w:del w:id="135" w:author="Huawei [Abdessamad]" w:date="2023-02-18T17:39:00Z">
              <w:r w:rsidDel="006651FC">
                <w:delText xml:space="preserve">an </w:delText>
              </w:r>
            </w:del>
            <w:ins w:id="136" w:author="Huawei [Abdessamad]" w:date="2023-02-18T17:39:00Z">
              <w:r w:rsidR="006651FC">
                <w:t xml:space="preserve">this </w:t>
              </w:r>
            </w:ins>
            <w:r>
              <w:t>alternative ADRF (service) instance.</w:t>
            </w:r>
          </w:p>
          <w:p w14:paraId="023772B0" w14:textId="77777777" w:rsidR="00094A76" w:rsidRDefault="00094A76" w:rsidP="00094A76">
            <w:pPr>
              <w:pStyle w:val="TAL"/>
              <w:rPr>
                <w:ins w:id="137" w:author="Huawei [Abdessamad]" w:date="2023-02-18T17:37:00Z"/>
              </w:rPr>
            </w:pPr>
          </w:p>
          <w:p w14:paraId="24376F41" w14:textId="77777777" w:rsidR="00094A76" w:rsidRDefault="00094A76" w:rsidP="00094A76">
            <w:pPr>
              <w:pStyle w:val="TAL"/>
              <w:rPr>
                <w:ins w:id="138" w:author="Huawei [Abdessamad]" w:date="2023-02-18T17:37:00Z"/>
              </w:rPr>
            </w:pPr>
            <w:ins w:id="139" w:author="Huawei [Abdessamad]" w:date="2023-02-18T17:37:00Z">
              <w:r>
                <w:t>If the request is redirected by an SCP towards another SCP, the response shall include a Location header field containing the same URI of the resource (located in the same ARDF (service) instance) towards which the request is initially sent.</w:t>
              </w:r>
            </w:ins>
          </w:p>
          <w:p w14:paraId="7DB3D59F" w14:textId="77777777" w:rsidR="00094A76" w:rsidRDefault="00094A76" w:rsidP="00094A76">
            <w:pPr>
              <w:pStyle w:val="TAL"/>
              <w:rPr>
                <w:ins w:id="140" w:author="Huawei [Abdessamad]" w:date="2023-02-18T17:37:00Z"/>
              </w:rPr>
            </w:pPr>
          </w:p>
          <w:p w14:paraId="2F8CDDDA" w14:textId="771730C4" w:rsidR="003C3F82" w:rsidRPr="002F33DB" w:rsidRDefault="00094A76" w:rsidP="00094A76">
            <w:pPr>
              <w:pStyle w:val="TAL"/>
              <w:rPr>
                <w:strike/>
              </w:rPr>
            </w:pPr>
            <w:ins w:id="141" w:author="Huawei [Abdessamad]" w:date="2023-02-18T17:37:00Z">
              <w:r>
                <w:t>(NOTE 2)</w:t>
              </w:r>
            </w:ins>
          </w:p>
        </w:tc>
      </w:tr>
      <w:tr w:rsidR="003C3F82" w14:paraId="51F6F4EB" w14:textId="77777777" w:rsidTr="00C3135F">
        <w:trPr>
          <w:jc w:val="center"/>
        </w:trPr>
        <w:tc>
          <w:tcPr>
            <w:tcW w:w="830" w:type="pct"/>
            <w:shd w:val="clear" w:color="auto" w:fill="auto"/>
          </w:tcPr>
          <w:p w14:paraId="73BC0514" w14:textId="77777777" w:rsidR="003C3F82" w:rsidRPr="00824EA2" w:rsidRDefault="003C3F82" w:rsidP="00C313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0F1BBA71" w14:textId="62EFF5FE" w:rsidR="003C3F82" w:rsidRDefault="00094A76" w:rsidP="00C3135F">
            <w:pPr>
              <w:pStyle w:val="TAC"/>
            </w:pPr>
            <w:ins w:id="142" w:author="Huawei [Abdessamad]" w:date="2023-02-18T17:38:00Z">
              <w:r>
                <w:t>C</w:t>
              </w:r>
            </w:ins>
            <w:del w:id="143" w:author="Huawei [Abdessamad]" w:date="2023-02-18T17:38:00Z">
              <w:r w:rsidR="003C3F82" w:rsidDel="00094A76">
                <w:delText>O</w:delText>
              </w:r>
            </w:del>
          </w:p>
        </w:tc>
        <w:tc>
          <w:tcPr>
            <w:tcW w:w="649" w:type="pct"/>
          </w:tcPr>
          <w:p w14:paraId="35CC435D" w14:textId="77777777" w:rsidR="003C3F82" w:rsidRDefault="003C3F82" w:rsidP="00C3135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7841171B" w14:textId="77777777" w:rsidR="003C3F82" w:rsidRDefault="003C3F82" w:rsidP="00C3135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74205C38" w14:textId="1A2B72E0" w:rsidR="003C3F82" w:rsidRDefault="003C3F82" w:rsidP="00C3135F">
            <w:pPr>
              <w:pStyle w:val="TAL"/>
            </w:pPr>
            <w:r>
              <w:t xml:space="preserve">Permanent redirection, during Individual ADRF Data Retrieval Subscription deletion. </w:t>
            </w:r>
            <w:ins w:id="144" w:author="Huawei [Abdessamad]" w:date="2023-02-18T17:39:00Z">
              <w:r w:rsidR="006651FC">
                <w:t xml:space="preserve">If the request is redirected towards an alternative ARDF (service) instance, </w:t>
              </w:r>
            </w:ins>
            <w:del w:id="145" w:author="Huawei [Abdessamad]" w:date="2023-02-18T17:39:00Z">
              <w:r w:rsidDel="006651FC">
                <w:delText>T</w:delText>
              </w:r>
            </w:del>
            <w:ins w:id="146" w:author="Huawei [Abdessamad]" w:date="2023-02-18T17:39:00Z">
              <w:r w:rsidR="006651FC">
                <w:t>t</w:t>
              </w:r>
            </w:ins>
            <w:r>
              <w:t xml:space="preserve">he response shall include a Location header field containing </w:t>
            </w:r>
            <w:del w:id="147" w:author="Huawei [Abdessamad]" w:date="2023-02-18T17:39:00Z">
              <w:r w:rsidDel="006651FC">
                <w:delText>an alternative</w:delText>
              </w:r>
            </w:del>
            <w:ins w:id="148" w:author="Huawei [Abdessamad]" w:date="2023-02-18T17:39:00Z">
              <w:r w:rsidR="006651FC">
                <w:t>the</w:t>
              </w:r>
            </w:ins>
            <w:r>
              <w:t xml:space="preserve"> URI of the resource located in </w:t>
            </w:r>
            <w:del w:id="149" w:author="Huawei [Abdessamad]" w:date="2023-02-18T17:39:00Z">
              <w:r w:rsidDel="006651FC">
                <w:delText xml:space="preserve">an </w:delText>
              </w:r>
            </w:del>
            <w:ins w:id="150" w:author="Huawei [Abdessamad]" w:date="2023-02-18T17:39:00Z">
              <w:r w:rsidR="006651FC">
                <w:t xml:space="preserve">this </w:t>
              </w:r>
            </w:ins>
            <w:r>
              <w:t>alternative ADRF (service) instance.</w:t>
            </w:r>
          </w:p>
          <w:p w14:paraId="4FB6C0B8" w14:textId="77777777" w:rsidR="00094A76" w:rsidRDefault="00094A76" w:rsidP="00094A76">
            <w:pPr>
              <w:pStyle w:val="TAL"/>
              <w:rPr>
                <w:ins w:id="151" w:author="Huawei [Abdessamad]" w:date="2023-02-18T17:38:00Z"/>
              </w:rPr>
            </w:pPr>
          </w:p>
          <w:p w14:paraId="310C33E1" w14:textId="77777777" w:rsidR="00094A76" w:rsidRDefault="00094A76" w:rsidP="00094A76">
            <w:pPr>
              <w:pStyle w:val="TAL"/>
              <w:rPr>
                <w:ins w:id="152" w:author="Huawei [Abdessamad]" w:date="2023-02-18T17:38:00Z"/>
              </w:rPr>
            </w:pPr>
            <w:ins w:id="153" w:author="Huawei [Abdessamad]" w:date="2023-02-18T17:38:00Z">
              <w:r>
                <w:t>If the request is redirected by an SCP towards another SCP, the response shall include a Location header field containing the same URI of the resource (located in the same ARDF (service) instance) towards which the request is initially sent.</w:t>
              </w:r>
            </w:ins>
          </w:p>
          <w:p w14:paraId="3C2EFAD5" w14:textId="77777777" w:rsidR="00094A76" w:rsidRDefault="00094A76" w:rsidP="00094A76">
            <w:pPr>
              <w:pStyle w:val="TAL"/>
              <w:rPr>
                <w:ins w:id="154" w:author="Huawei [Abdessamad]" w:date="2023-02-18T17:38:00Z"/>
              </w:rPr>
            </w:pPr>
          </w:p>
          <w:p w14:paraId="187EC276" w14:textId="71598AC7" w:rsidR="003C3F82" w:rsidRPr="002F33DB" w:rsidRDefault="00094A76" w:rsidP="00094A76">
            <w:pPr>
              <w:pStyle w:val="TAL"/>
              <w:rPr>
                <w:strike/>
              </w:rPr>
            </w:pPr>
            <w:ins w:id="155" w:author="Huawei [Abdessamad]" w:date="2023-02-18T17:38:00Z">
              <w:r>
                <w:t>(NOTE 2)</w:t>
              </w:r>
            </w:ins>
          </w:p>
        </w:tc>
      </w:tr>
      <w:tr w:rsidR="003C3F82" w14:paraId="5934321B" w14:textId="77777777" w:rsidTr="00C3135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2B672D8" w14:textId="77777777" w:rsidR="003C3F82" w:rsidRDefault="003C3F82" w:rsidP="00C3135F">
            <w:pPr>
              <w:pStyle w:val="TAN"/>
              <w:rPr>
                <w:ins w:id="156" w:author="Huawei [Abdessamad]" w:date="2023-02-18T17:40:00Z"/>
              </w:rPr>
            </w:pPr>
            <w:r>
              <w:t>NOTE</w:t>
            </w:r>
            <w:ins w:id="157" w:author="Huawei [Abdessamad]" w:date="2023-02-18T17:38:00Z">
              <w:r w:rsidR="00094A7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  <w:p w14:paraId="0A1EC33A" w14:textId="3C60B20B" w:rsidR="00212FE6" w:rsidRDefault="00212FE6" w:rsidP="00C3135F">
            <w:pPr>
              <w:pStyle w:val="TAN"/>
            </w:pPr>
            <w:ins w:id="158" w:author="Huawei [Abdessamad]" w:date="2023-02-18T17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2730BD4" w14:textId="77777777" w:rsidR="003C3F82" w:rsidRDefault="003C3F82" w:rsidP="003C3F82">
      <w:pPr>
        <w:pStyle w:val="TH"/>
      </w:pPr>
    </w:p>
    <w:p w14:paraId="52998B92" w14:textId="77777777" w:rsidR="003C3F82" w:rsidRDefault="003C3F82" w:rsidP="003C3F82">
      <w:pPr>
        <w:pStyle w:val="TH"/>
      </w:pPr>
      <w:r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9" w:author="Huawei [Abdessamad]" w:date="2023-02-18T17:42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160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3C3F82" w14:paraId="44153CF2" w14:textId="77777777" w:rsidTr="00D22C56">
        <w:trPr>
          <w:jc w:val="center"/>
          <w:trPrChange w:id="161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162" w:author="Huawei [Abdessamad]" w:date="2023-02-18T17:4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78C4BC9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163" w:author="Huawei [Abdessamad]" w:date="2023-02-18T17:4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C443F81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164" w:author="Huawei [Abdessamad]" w:date="2023-02-18T17:4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144F767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165" w:author="Huawei [Abdessamad]" w:date="2023-02-18T17:4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DD40575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166" w:author="Huawei [Abdessamad]" w:date="2023-02-18T17:4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09E22795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360B8EB8" w14:textId="77777777" w:rsidTr="00D22C56">
        <w:trPr>
          <w:jc w:val="center"/>
          <w:trPrChange w:id="167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168" w:author="Huawei [Abdessamad]" w:date="2023-02-18T17:42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7DCFE421" w14:textId="77777777" w:rsidR="003C3F82" w:rsidRDefault="003C3F82" w:rsidP="00C3135F">
            <w:pPr>
              <w:pStyle w:val="TAL"/>
            </w:pPr>
            <w:r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169" w:author="Huawei [Abdessamad]" w:date="2023-02-18T17:42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2B6FCC7C" w14:textId="77777777" w:rsidR="003C3F82" w:rsidRDefault="003C3F82" w:rsidP="00C313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170" w:author="Huawei [Abdessamad]" w:date="2023-02-18T17:42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7B048CAE" w14:textId="77777777" w:rsidR="003C3F82" w:rsidRDefault="003C3F82" w:rsidP="00C313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171" w:author="Huawei [Abdessamad]" w:date="2023-02-18T17:42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7895F508" w14:textId="77777777" w:rsidR="003C3F82" w:rsidRDefault="003C3F82" w:rsidP="00C313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172" w:author="Huawei [Abdessamad]" w:date="2023-02-18T17:42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E61DA2" w14:textId="0274673E" w:rsidR="003C3F82" w:rsidRDefault="00C142C0" w:rsidP="00C3135F">
            <w:pPr>
              <w:pStyle w:val="TAL"/>
            </w:pPr>
            <w:ins w:id="173" w:author="Huawei [Abdessamad]" w:date="2023-02-18T17:41:00Z">
              <w:r>
                <w:t xml:space="preserve">Contains </w:t>
              </w:r>
            </w:ins>
            <w:del w:id="174" w:author="Huawei [Abdessamad]" w:date="2023-02-18T17:41:00Z">
              <w:r w:rsidR="003C3F82" w:rsidDel="00C142C0">
                <w:delText>A</w:delText>
              </w:r>
            </w:del>
            <w:ins w:id="175" w:author="Huawei [Abdessamad]" w:date="2023-02-18T17:41:00Z">
              <w:r>
                <w:t>a</w:t>
              </w:r>
            </w:ins>
            <w:r w:rsidR="003C3F82">
              <w:t>n alternative URI of the resource located in an alternative ADRF (service) instance</w:t>
            </w:r>
            <w:ins w:id="176" w:author="Huawei [Abdessamad]" w:date="2023-02-18T17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ARDF (service) instance) towards which the request is initially sent</w:t>
              </w:r>
            </w:ins>
            <w:r w:rsidR="003C3F82">
              <w:t>.</w:t>
            </w:r>
          </w:p>
        </w:tc>
      </w:tr>
      <w:tr w:rsidR="003C3F82" w14:paraId="0FE98322" w14:textId="77777777" w:rsidTr="00D22C56">
        <w:trPr>
          <w:jc w:val="center"/>
          <w:trPrChange w:id="177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178" w:author="Huawei [Abdessamad]" w:date="2023-02-18T17:42:00Z">
              <w:tcPr>
                <w:tcW w:w="825" w:type="pct"/>
                <w:shd w:val="clear" w:color="auto" w:fill="auto"/>
              </w:tcPr>
            </w:tcPrChange>
          </w:tcPr>
          <w:p w14:paraId="746EEB87" w14:textId="77777777" w:rsidR="003C3F82" w:rsidRDefault="003C3F82" w:rsidP="00C313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179" w:author="Huawei [Abdessamad]" w:date="2023-02-18T17:42:00Z">
              <w:tcPr>
                <w:tcW w:w="732" w:type="pct"/>
              </w:tcPr>
            </w:tcPrChange>
          </w:tcPr>
          <w:p w14:paraId="5E4E8D35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180" w:author="Huawei [Abdessamad]" w:date="2023-02-18T17:42:00Z">
              <w:tcPr>
                <w:tcW w:w="217" w:type="pct"/>
              </w:tcPr>
            </w:tcPrChange>
          </w:tcPr>
          <w:p w14:paraId="068C0B24" w14:textId="77777777" w:rsidR="003C3F82" w:rsidRDefault="003C3F82" w:rsidP="00C3135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181" w:author="Huawei [Abdessamad]" w:date="2023-02-18T17:42:00Z">
              <w:tcPr>
                <w:tcW w:w="581" w:type="pct"/>
              </w:tcPr>
            </w:tcPrChange>
          </w:tcPr>
          <w:p w14:paraId="4594123C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182" w:author="Huawei [Abdessamad]" w:date="2023-02-18T17:42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5C8C5D70" w14:textId="6E250440" w:rsidR="003C3F82" w:rsidRDefault="003C3F82" w:rsidP="00C3135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83" w:author="Huawei [Abdessamad]" w:date="2023-02-18T17:41:00Z">
              <w:r w:rsidDel="00C142C0">
                <w:rPr>
                  <w:lang w:eastAsia="fr-FR"/>
                </w:rPr>
                <w:delText xml:space="preserve">NF </w:delText>
              </w:r>
            </w:del>
            <w:ins w:id="184" w:author="Huawei [Abdessamad]" w:date="2023-02-18T17:41:00Z">
              <w:r w:rsidR="00C142C0">
                <w:rPr>
                  <w:lang w:eastAsia="fr-FR"/>
                </w:rPr>
                <w:t xml:space="preserve">ARDF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85" w:author="Huawei [Abdessamad]" w:date="2023-02-18T17:41:00Z">
              <w:r w:rsidDel="00C142C0">
                <w:rPr>
                  <w:lang w:eastAsia="fr-FR"/>
                </w:rPr>
                <w:delText xml:space="preserve">is </w:delText>
              </w:r>
            </w:del>
            <w:ins w:id="186" w:author="Huawei [Abdessamad]" w:date="2023-02-18T17:41:00Z">
              <w:r w:rsidR="00C142C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C5862FB" w14:textId="77777777" w:rsidR="003C3F82" w:rsidRDefault="003C3F82" w:rsidP="003C3F82"/>
    <w:p w14:paraId="35D9F06E" w14:textId="77777777" w:rsidR="003C3F82" w:rsidRDefault="003C3F82" w:rsidP="003C3F82">
      <w:pPr>
        <w:pStyle w:val="TH"/>
      </w:pPr>
      <w:r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87" w:author="Huawei [Abdessamad]" w:date="2023-02-18T17:42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188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3C3F82" w14:paraId="17CF0EA5" w14:textId="77777777" w:rsidTr="00D22C56">
        <w:trPr>
          <w:jc w:val="center"/>
          <w:trPrChange w:id="189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190" w:author="Huawei [Abdessamad]" w:date="2023-02-18T17:4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4E97D1D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191" w:author="Huawei [Abdessamad]" w:date="2023-02-18T17:4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C716A26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192" w:author="Huawei [Abdessamad]" w:date="2023-02-18T17:4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601F883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193" w:author="Huawei [Abdessamad]" w:date="2023-02-18T17:4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44A7A915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194" w:author="Huawei [Abdessamad]" w:date="2023-02-18T17:4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6F0E6F41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2B55DE65" w14:textId="77777777" w:rsidTr="00D22C56">
        <w:trPr>
          <w:jc w:val="center"/>
          <w:trPrChange w:id="195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196" w:author="Huawei [Abdessamad]" w:date="2023-02-18T17:42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7D71977F" w14:textId="77777777" w:rsidR="003C3F82" w:rsidRDefault="003C3F82" w:rsidP="00C3135F">
            <w:pPr>
              <w:pStyle w:val="TAL"/>
            </w:pPr>
            <w:r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197" w:author="Huawei [Abdessamad]" w:date="2023-02-18T17:42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09CDCEE3" w14:textId="77777777" w:rsidR="003C3F82" w:rsidRDefault="003C3F82" w:rsidP="00C313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198" w:author="Huawei [Abdessamad]" w:date="2023-02-18T17:42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378695BC" w14:textId="77777777" w:rsidR="003C3F82" w:rsidRDefault="003C3F82" w:rsidP="00C313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199" w:author="Huawei [Abdessamad]" w:date="2023-02-18T17:42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412B1AC6" w14:textId="77777777" w:rsidR="003C3F82" w:rsidRDefault="003C3F82" w:rsidP="00C313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200" w:author="Huawei [Abdessamad]" w:date="2023-02-18T17:42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EF0BA" w14:textId="6E65F055" w:rsidR="003C3F82" w:rsidRDefault="00C142C0" w:rsidP="00C3135F">
            <w:pPr>
              <w:pStyle w:val="TAL"/>
            </w:pPr>
            <w:ins w:id="201" w:author="Huawei [Abdessamad]" w:date="2023-02-18T17:41:00Z">
              <w:r>
                <w:t xml:space="preserve">Contains </w:t>
              </w:r>
            </w:ins>
            <w:del w:id="202" w:author="Huawei [Abdessamad]" w:date="2023-02-18T17:41:00Z">
              <w:r w:rsidR="003C3F82" w:rsidDel="00C142C0">
                <w:delText>A</w:delText>
              </w:r>
            </w:del>
            <w:ins w:id="203" w:author="Huawei [Abdessamad]" w:date="2023-02-18T17:41:00Z">
              <w:r>
                <w:t>a</w:t>
              </w:r>
            </w:ins>
            <w:r w:rsidR="003C3F82">
              <w:t>n alternative URI of the resource located in an alternative ADRF (service) instance</w:t>
            </w:r>
            <w:ins w:id="204" w:author="Huawei [Abdessamad]" w:date="2023-02-18T17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ARDF (service) instance) towards which the request is initially sent</w:t>
              </w:r>
            </w:ins>
            <w:r w:rsidR="003C3F82">
              <w:t>.</w:t>
            </w:r>
          </w:p>
        </w:tc>
      </w:tr>
      <w:tr w:rsidR="003C3F82" w14:paraId="777ECCDE" w14:textId="77777777" w:rsidTr="00D22C56">
        <w:trPr>
          <w:jc w:val="center"/>
          <w:trPrChange w:id="205" w:author="Huawei [Abdessamad]" w:date="2023-02-18T17:42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206" w:author="Huawei [Abdessamad]" w:date="2023-02-18T17:42:00Z">
              <w:tcPr>
                <w:tcW w:w="825" w:type="pct"/>
                <w:shd w:val="clear" w:color="auto" w:fill="auto"/>
              </w:tcPr>
            </w:tcPrChange>
          </w:tcPr>
          <w:p w14:paraId="1841A5D4" w14:textId="77777777" w:rsidR="003C3F82" w:rsidRDefault="003C3F82" w:rsidP="00C313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207" w:author="Huawei [Abdessamad]" w:date="2023-02-18T17:42:00Z">
              <w:tcPr>
                <w:tcW w:w="732" w:type="pct"/>
              </w:tcPr>
            </w:tcPrChange>
          </w:tcPr>
          <w:p w14:paraId="29838764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208" w:author="Huawei [Abdessamad]" w:date="2023-02-18T17:42:00Z">
              <w:tcPr>
                <w:tcW w:w="217" w:type="pct"/>
              </w:tcPr>
            </w:tcPrChange>
          </w:tcPr>
          <w:p w14:paraId="35EDC4D8" w14:textId="77777777" w:rsidR="003C3F82" w:rsidRDefault="003C3F82" w:rsidP="00C3135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209" w:author="Huawei [Abdessamad]" w:date="2023-02-18T17:42:00Z">
              <w:tcPr>
                <w:tcW w:w="581" w:type="pct"/>
              </w:tcPr>
            </w:tcPrChange>
          </w:tcPr>
          <w:p w14:paraId="7DA5712D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210" w:author="Huawei [Abdessamad]" w:date="2023-02-18T17:42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4EF3BBF7" w14:textId="1449F97C" w:rsidR="003C3F82" w:rsidRDefault="003C3F82" w:rsidP="00C3135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11" w:author="Huawei [Abdessamad]" w:date="2023-02-18T17:41:00Z">
              <w:r w:rsidDel="00C142C0">
                <w:rPr>
                  <w:lang w:eastAsia="fr-FR"/>
                </w:rPr>
                <w:delText xml:space="preserve">NF </w:delText>
              </w:r>
            </w:del>
            <w:ins w:id="212" w:author="Huawei [Abdessamad]" w:date="2023-02-18T17:41:00Z">
              <w:r w:rsidR="00C142C0">
                <w:rPr>
                  <w:lang w:eastAsia="fr-FR"/>
                </w:rPr>
                <w:t xml:space="preserve">ARDF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213" w:author="Huawei [Abdessamad]" w:date="2023-02-18T17:41:00Z">
              <w:r w:rsidDel="00C142C0">
                <w:rPr>
                  <w:lang w:eastAsia="fr-FR"/>
                </w:rPr>
                <w:delText xml:space="preserve">is </w:delText>
              </w:r>
            </w:del>
            <w:ins w:id="214" w:author="Huawei [Abdessamad]" w:date="2023-02-18T17:41:00Z">
              <w:r w:rsidR="00C142C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6864E31" w14:textId="77777777" w:rsidR="003C3F82" w:rsidRDefault="003C3F82" w:rsidP="003C3F82"/>
    <w:p w14:paraId="76EABBB0" w14:textId="77777777" w:rsidR="003C3F82" w:rsidRPr="00FD3BBA" w:rsidRDefault="003C3F82" w:rsidP="003C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5" w:name="_Toc89426601"/>
      <w:bookmarkStart w:id="216" w:name="_Toc94020386"/>
      <w:bookmarkStart w:id="217" w:name="_Toc97034917"/>
      <w:bookmarkStart w:id="218" w:name="_Toc97037794"/>
      <w:bookmarkStart w:id="219" w:name="_Toc100940003"/>
      <w:bookmarkStart w:id="220" w:name="_Toc104546869"/>
      <w:bookmarkStart w:id="221" w:name="_Toc112937916"/>
      <w:bookmarkStart w:id="222" w:name="_Toc114134673"/>
      <w:bookmarkStart w:id="223" w:name="_Toc12068161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B9F6C97" w14:textId="77777777" w:rsidR="003C3F82" w:rsidRDefault="003C3F82" w:rsidP="003C3F82">
      <w:pPr>
        <w:pStyle w:val="Heading6"/>
        <w:rPr>
          <w:noProof/>
        </w:rPr>
      </w:pPr>
      <w:bookmarkStart w:id="224" w:name="_Toc72766470"/>
      <w:bookmarkStart w:id="225" w:name="_Toc72767037"/>
      <w:bookmarkStart w:id="226" w:name="_Toc73042489"/>
      <w:bookmarkStart w:id="227" w:name="_Toc81242833"/>
      <w:bookmarkStart w:id="228" w:name="_Toc89426616"/>
      <w:bookmarkStart w:id="229" w:name="_Toc94020401"/>
      <w:bookmarkStart w:id="230" w:name="_Toc97034935"/>
      <w:bookmarkStart w:id="231" w:name="_Toc97037812"/>
      <w:bookmarkStart w:id="232" w:name="_Toc100940021"/>
      <w:bookmarkStart w:id="233" w:name="_Toc104546887"/>
      <w:bookmarkStart w:id="234" w:name="_Toc112937934"/>
      <w:bookmarkStart w:id="235" w:name="_Toc114134691"/>
      <w:bookmarkStart w:id="236" w:name="_Toc120681630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>
        <w:lastRenderedPageBreak/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5E15CB13" w14:textId="77777777" w:rsidR="003C3F82" w:rsidRDefault="003C3F82" w:rsidP="003C3F82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.3.1-2.</w:t>
      </w:r>
    </w:p>
    <w:p w14:paraId="051C793D" w14:textId="77777777" w:rsidR="003C3F82" w:rsidRDefault="003C3F82" w:rsidP="003C3F8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C3F82" w14:paraId="514EEC8C" w14:textId="77777777" w:rsidTr="00C3135F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63CAC4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667E1E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013897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E4BDB7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C3F82" w14:paraId="20241062" w14:textId="77777777" w:rsidTr="00C3135F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5BD5933F" w14:textId="77777777" w:rsidR="003C3F82" w:rsidRDefault="003C3F82" w:rsidP="00C313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B7EB04E" w14:textId="77777777" w:rsidR="003C3F82" w:rsidRDefault="003C3F82" w:rsidP="00C3135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363E60B3" w14:textId="77777777" w:rsidR="003C3F82" w:rsidRDefault="003C3F82" w:rsidP="00C3135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12108DFE" w14:textId="77777777" w:rsidR="003C3F82" w:rsidRDefault="003C3F82" w:rsidP="00C3135F">
            <w:pPr>
              <w:pStyle w:val="TAL"/>
              <w:rPr>
                <w:noProof/>
              </w:rPr>
            </w:pPr>
            <w:r>
              <w:t>Provides information about observed data or analytics.</w:t>
            </w:r>
          </w:p>
        </w:tc>
      </w:tr>
    </w:tbl>
    <w:p w14:paraId="2295418A" w14:textId="77777777" w:rsidR="003C3F82" w:rsidRDefault="003C3F82" w:rsidP="003C3F82">
      <w:pPr>
        <w:rPr>
          <w:noProof/>
        </w:rPr>
      </w:pPr>
    </w:p>
    <w:p w14:paraId="53001EFA" w14:textId="77777777" w:rsidR="003C3F82" w:rsidRDefault="003C3F82" w:rsidP="003C3F8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C3F82" w14:paraId="0FC1E835" w14:textId="77777777" w:rsidTr="00C3135F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B1407A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035221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726C3E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AF5F76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EE2303" w14:textId="77777777" w:rsidR="003C3F82" w:rsidRDefault="003C3F82" w:rsidP="00C3135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C3F82" w14:paraId="279F1157" w14:textId="77777777" w:rsidTr="00C3135F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CF602FC" w14:textId="77777777" w:rsidR="003C3F82" w:rsidRDefault="003C3F82" w:rsidP="00C3135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24DD4D33" w14:textId="77777777" w:rsidR="003C3F82" w:rsidRDefault="003C3F82" w:rsidP="00C3135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58E75439" w14:textId="77777777" w:rsidR="003C3F82" w:rsidRDefault="003C3F82" w:rsidP="00C3135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3D96FF79" w14:textId="77777777" w:rsidR="003C3F82" w:rsidRDefault="003C3F82" w:rsidP="00C3135F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64D3ACF5" w14:textId="77777777" w:rsidR="003C3F82" w:rsidRDefault="003C3F82" w:rsidP="00C3135F">
            <w:pPr>
              <w:pStyle w:val="TAL"/>
              <w:rPr>
                <w:noProof/>
              </w:rPr>
            </w:pPr>
            <w:r>
              <w:t>The receipt of the Notification is acknowledged.</w:t>
            </w:r>
            <w:r w:rsidDel="001807D0">
              <w:t xml:space="preserve"> </w:t>
            </w:r>
          </w:p>
        </w:tc>
      </w:tr>
      <w:tr w:rsidR="003C3F82" w14:paraId="4A9F6A83" w14:textId="77777777" w:rsidTr="00C3135F">
        <w:trPr>
          <w:jc w:val="center"/>
        </w:trPr>
        <w:tc>
          <w:tcPr>
            <w:tcW w:w="2004" w:type="dxa"/>
          </w:tcPr>
          <w:p w14:paraId="1C690462" w14:textId="77777777" w:rsidR="003C3F82" w:rsidRDefault="003C3F82" w:rsidP="00C313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03D9EBE9" w14:textId="1FF28FE0" w:rsidR="003C3F82" w:rsidRDefault="009443AE" w:rsidP="00C3135F">
            <w:pPr>
              <w:pStyle w:val="TAC"/>
            </w:pPr>
            <w:ins w:id="237" w:author="Huawei [Abdessamad]" w:date="2023-02-18T17:43:00Z">
              <w:r>
                <w:t>C</w:t>
              </w:r>
            </w:ins>
            <w:del w:id="238" w:author="Huawei [Abdessamad]" w:date="2023-02-18T17:43:00Z">
              <w:r w:rsidR="003C3F82" w:rsidDel="009443AE">
                <w:delText>O</w:delText>
              </w:r>
            </w:del>
          </w:p>
        </w:tc>
        <w:tc>
          <w:tcPr>
            <w:tcW w:w="1259" w:type="dxa"/>
          </w:tcPr>
          <w:p w14:paraId="5A3C07FC" w14:textId="77777777" w:rsidR="003C3F82" w:rsidRDefault="003C3F82" w:rsidP="00C3135F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4C0B2D2E" w14:textId="77777777" w:rsidR="003C3F82" w:rsidRDefault="003C3F82" w:rsidP="00C3135F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63D1275C" w14:textId="32CA3C37" w:rsidR="003C3F82" w:rsidRDefault="003C3F82" w:rsidP="00C3135F">
            <w:pPr>
              <w:pStyle w:val="TAL"/>
            </w:pPr>
            <w:r>
              <w:t xml:space="preserve">Temporary redirection, during the retrieval notification. </w:t>
            </w:r>
            <w:ins w:id="239" w:author="Huawei [Abdessamad]" w:date="2023-02-18T17:43:00Z">
              <w:r w:rsidR="00695EDD">
                <w:t xml:space="preserve">If the request is redirected towards the end point of an alternative NF service consumer (service) instance, </w:t>
              </w:r>
            </w:ins>
            <w:del w:id="240" w:author="Huawei [Abdessamad]" w:date="2023-02-18T17:43:00Z">
              <w:r w:rsidDel="00695EDD">
                <w:delText>T</w:delText>
              </w:r>
            </w:del>
            <w:ins w:id="241" w:author="Huawei [Abdessamad]" w:date="2023-02-18T17:43:00Z">
              <w:r w:rsidR="00695EDD">
                <w:t>t</w:t>
              </w:r>
            </w:ins>
            <w:r>
              <w:t xml:space="preserve">he response shall include a Location header field containing </w:t>
            </w:r>
            <w:del w:id="242" w:author="Huawei [Abdessamad]" w:date="2023-02-18T17:43:00Z">
              <w:r w:rsidDel="007F6D83">
                <w:delText>an alternative</w:delText>
              </w:r>
            </w:del>
            <w:ins w:id="243" w:author="Huawei [Abdessamad]" w:date="2023-02-18T17:43:00Z">
              <w:r w:rsidR="007F6D83">
                <w:t>the</w:t>
              </w:r>
            </w:ins>
            <w:r>
              <w:t xml:space="preserve"> URI representing the end point of </w:t>
            </w:r>
            <w:del w:id="244" w:author="Huawei [Abdessamad]" w:date="2023-02-18T17:43:00Z">
              <w:r w:rsidDel="007F6D83">
                <w:delText xml:space="preserve">an </w:delText>
              </w:r>
            </w:del>
            <w:ins w:id="245" w:author="Huawei [Abdessamad]" w:date="2023-02-18T17:43:00Z">
              <w:r w:rsidR="007F6D83">
                <w:t xml:space="preserve">this </w:t>
              </w:r>
            </w:ins>
            <w:r>
              <w:t xml:space="preserve">alternative NF consumer (service) instance </w:t>
            </w:r>
            <w:del w:id="246" w:author="Huawei [Abdessamad]" w:date="2023-02-18T17:43:00Z">
              <w:r w:rsidDel="007F6D83">
                <w:delText xml:space="preserve">where </w:delText>
              </w:r>
            </w:del>
            <w:ins w:id="247" w:author="Huawei [Abdessamad]" w:date="2023-02-18T17:43:00Z">
              <w:r w:rsidR="007F6D83">
                <w:t xml:space="preserve">towards which </w:t>
              </w:r>
            </w:ins>
            <w:r>
              <w:t>the notification should be sent.</w:t>
            </w:r>
          </w:p>
          <w:p w14:paraId="65CFB372" w14:textId="77777777" w:rsidR="009443AE" w:rsidRDefault="009443AE" w:rsidP="009443AE">
            <w:pPr>
              <w:pStyle w:val="TAL"/>
              <w:rPr>
                <w:ins w:id="248" w:author="Huawei [Abdessamad]" w:date="2023-02-18T17:42:00Z"/>
              </w:rPr>
            </w:pPr>
          </w:p>
          <w:p w14:paraId="6C2413C6" w14:textId="77777777" w:rsidR="009443AE" w:rsidRDefault="009443AE" w:rsidP="009443AE">
            <w:pPr>
              <w:pStyle w:val="TAL"/>
              <w:rPr>
                <w:ins w:id="249" w:author="Huawei [Abdessamad]" w:date="2023-02-18T17:42:00Z"/>
              </w:rPr>
            </w:pPr>
            <w:ins w:id="250" w:author="Huawei [Abdessamad]" w:date="2023-02-18T17:4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3F177A55" w14:textId="77777777" w:rsidR="009443AE" w:rsidRDefault="009443AE" w:rsidP="009443AE">
            <w:pPr>
              <w:pStyle w:val="TAL"/>
              <w:rPr>
                <w:ins w:id="251" w:author="Huawei [Abdessamad]" w:date="2023-02-18T17:42:00Z"/>
              </w:rPr>
            </w:pPr>
          </w:p>
          <w:p w14:paraId="69DFD29B" w14:textId="02BCDBD6" w:rsidR="003C3F82" w:rsidRDefault="009443AE" w:rsidP="009443AE">
            <w:pPr>
              <w:pStyle w:val="TAL"/>
            </w:pPr>
            <w:ins w:id="252" w:author="Huawei [Abdessamad]" w:date="2023-02-18T17:42:00Z">
              <w:r>
                <w:t>(NOTE 2)</w:t>
              </w:r>
            </w:ins>
          </w:p>
        </w:tc>
      </w:tr>
      <w:tr w:rsidR="003C3F82" w14:paraId="312B14D6" w14:textId="77777777" w:rsidTr="00C3135F">
        <w:trPr>
          <w:jc w:val="center"/>
        </w:trPr>
        <w:tc>
          <w:tcPr>
            <w:tcW w:w="2004" w:type="dxa"/>
          </w:tcPr>
          <w:p w14:paraId="60C5F423" w14:textId="77777777" w:rsidR="003C3F82" w:rsidRDefault="003C3F82" w:rsidP="00C313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2533C6AC" w14:textId="378655E6" w:rsidR="003C3F82" w:rsidRDefault="009443AE" w:rsidP="00C3135F">
            <w:pPr>
              <w:pStyle w:val="TAC"/>
            </w:pPr>
            <w:ins w:id="253" w:author="Huawei [Abdessamad]" w:date="2023-02-18T17:43:00Z">
              <w:r>
                <w:t>C</w:t>
              </w:r>
            </w:ins>
            <w:del w:id="254" w:author="Huawei [Abdessamad]" w:date="2023-02-18T17:43:00Z">
              <w:r w:rsidR="003C3F82" w:rsidDel="009443AE">
                <w:delText>O</w:delText>
              </w:r>
            </w:del>
          </w:p>
        </w:tc>
        <w:tc>
          <w:tcPr>
            <w:tcW w:w="1259" w:type="dxa"/>
          </w:tcPr>
          <w:p w14:paraId="4E5973CC" w14:textId="77777777" w:rsidR="003C3F82" w:rsidRDefault="003C3F82" w:rsidP="00C3135F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58BC459B" w14:textId="77777777" w:rsidR="003C3F82" w:rsidRDefault="003C3F82" w:rsidP="00C3135F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49C725BF" w14:textId="4D50D2EA" w:rsidR="003C3F82" w:rsidRDefault="003C3F82" w:rsidP="00C3135F">
            <w:pPr>
              <w:pStyle w:val="TAL"/>
            </w:pPr>
            <w:r>
              <w:t xml:space="preserve">Permanent redirection, during the retrieval notification. </w:t>
            </w:r>
            <w:ins w:id="255" w:author="Huawei [Abdessamad]" w:date="2023-02-18T17:43:00Z">
              <w:r w:rsidR="00695EDD">
                <w:t xml:space="preserve">If the request is redirected towards the end point of an alternative NF service consumer (service) instance, </w:t>
              </w:r>
            </w:ins>
            <w:del w:id="256" w:author="Huawei [Abdessamad]" w:date="2023-02-18T17:43:00Z">
              <w:r w:rsidDel="00695EDD">
                <w:delText>T</w:delText>
              </w:r>
            </w:del>
            <w:ins w:id="257" w:author="Huawei [Abdessamad]" w:date="2023-02-18T17:43:00Z">
              <w:r w:rsidR="00695EDD">
                <w:t>t</w:t>
              </w:r>
            </w:ins>
            <w:r>
              <w:t xml:space="preserve">he response shall include a Location header field containing </w:t>
            </w:r>
            <w:del w:id="258" w:author="Huawei [Abdessamad]" w:date="2023-02-18T17:44:00Z">
              <w:r w:rsidDel="007F6D83">
                <w:delText>an alternative</w:delText>
              </w:r>
            </w:del>
            <w:ins w:id="259" w:author="Huawei [Abdessamad]" w:date="2023-02-18T17:44:00Z">
              <w:r w:rsidR="007F6D83">
                <w:t>the</w:t>
              </w:r>
            </w:ins>
            <w:r>
              <w:t xml:space="preserve"> URI representing the end point of </w:t>
            </w:r>
            <w:del w:id="260" w:author="Huawei [Abdessamad]" w:date="2023-02-18T17:44:00Z">
              <w:r w:rsidDel="007F6D83">
                <w:delText xml:space="preserve">an </w:delText>
              </w:r>
            </w:del>
            <w:ins w:id="261" w:author="Huawei [Abdessamad]" w:date="2023-02-18T17:44:00Z">
              <w:r w:rsidR="007F6D83">
                <w:t xml:space="preserve">this </w:t>
              </w:r>
            </w:ins>
            <w:r>
              <w:t xml:space="preserve">alternative NF consumer (service) instance </w:t>
            </w:r>
            <w:del w:id="262" w:author="Huawei [Abdessamad]" w:date="2023-02-18T17:43:00Z">
              <w:r w:rsidDel="007F6D83">
                <w:delText xml:space="preserve">where </w:delText>
              </w:r>
            </w:del>
            <w:ins w:id="263" w:author="Huawei [Abdessamad]" w:date="2023-02-18T17:43:00Z">
              <w:r w:rsidR="007F6D83">
                <w:t xml:space="preserve">towards which </w:t>
              </w:r>
            </w:ins>
            <w:r>
              <w:t>the notification should be sent.</w:t>
            </w:r>
          </w:p>
          <w:p w14:paraId="224A42C3" w14:textId="77777777" w:rsidR="009443AE" w:rsidRDefault="009443AE" w:rsidP="009443AE">
            <w:pPr>
              <w:pStyle w:val="TAL"/>
              <w:rPr>
                <w:ins w:id="264" w:author="Huawei [Abdessamad]" w:date="2023-02-18T17:42:00Z"/>
              </w:rPr>
            </w:pPr>
          </w:p>
          <w:p w14:paraId="15EFF827" w14:textId="77777777" w:rsidR="009443AE" w:rsidRDefault="009443AE" w:rsidP="009443AE">
            <w:pPr>
              <w:pStyle w:val="TAL"/>
              <w:rPr>
                <w:ins w:id="265" w:author="Huawei [Abdessamad]" w:date="2023-02-18T17:42:00Z"/>
              </w:rPr>
            </w:pPr>
            <w:ins w:id="266" w:author="Huawei [Abdessamad]" w:date="2023-02-18T17:4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320FBB52" w14:textId="77777777" w:rsidR="009443AE" w:rsidRDefault="009443AE" w:rsidP="009443AE">
            <w:pPr>
              <w:pStyle w:val="TAL"/>
              <w:rPr>
                <w:ins w:id="267" w:author="Huawei [Abdessamad]" w:date="2023-02-18T17:42:00Z"/>
              </w:rPr>
            </w:pPr>
          </w:p>
          <w:p w14:paraId="77FFF370" w14:textId="209219C0" w:rsidR="003C3F82" w:rsidRDefault="009443AE" w:rsidP="009443AE">
            <w:pPr>
              <w:pStyle w:val="TAL"/>
            </w:pPr>
            <w:ins w:id="268" w:author="Huawei [Abdessamad]" w:date="2023-02-18T17:42:00Z">
              <w:r>
                <w:t>(NOTE 2)</w:t>
              </w:r>
            </w:ins>
          </w:p>
        </w:tc>
      </w:tr>
      <w:tr w:rsidR="003C3F82" w14:paraId="78A5878A" w14:textId="77777777" w:rsidTr="00C3135F">
        <w:trPr>
          <w:jc w:val="center"/>
        </w:trPr>
        <w:tc>
          <w:tcPr>
            <w:tcW w:w="9684" w:type="dxa"/>
            <w:gridSpan w:val="5"/>
          </w:tcPr>
          <w:p w14:paraId="2D129A79" w14:textId="77777777" w:rsidR="003C3F82" w:rsidRDefault="003C3F82" w:rsidP="00C3135F">
            <w:pPr>
              <w:pStyle w:val="TAN"/>
              <w:rPr>
                <w:ins w:id="269" w:author="Huawei [Abdessamad]" w:date="2023-02-18T17:43:00Z"/>
              </w:rPr>
            </w:pPr>
            <w:r>
              <w:t>NOTE</w:t>
            </w:r>
            <w:ins w:id="270" w:author="Huawei [Abdessamad]" w:date="2023-02-18T17:43:00Z">
              <w:r w:rsidR="009443AE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5CCB270A" w14:textId="3DBCE674" w:rsidR="009443AE" w:rsidRDefault="009443AE" w:rsidP="00C3135F">
            <w:pPr>
              <w:pStyle w:val="TAN"/>
              <w:rPr>
                <w:noProof/>
              </w:rPr>
            </w:pPr>
            <w:ins w:id="271" w:author="Huawei [Abdessamad]" w:date="2023-02-18T17:4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14DC255" w14:textId="77777777" w:rsidR="003C3F82" w:rsidRDefault="003C3F82" w:rsidP="003C3F82">
      <w:pPr>
        <w:rPr>
          <w:noProof/>
        </w:rPr>
      </w:pPr>
    </w:p>
    <w:p w14:paraId="1F24DA79" w14:textId="77777777" w:rsidR="003C3F82" w:rsidRDefault="003C3F82" w:rsidP="003C3F82">
      <w:pPr>
        <w:pStyle w:val="TH"/>
      </w:pPr>
      <w:r>
        <w:t>Table 5.1.5.2.3.1-3: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C3F82" w14:paraId="4809E580" w14:textId="77777777" w:rsidTr="00C3135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DE1226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96B1801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C84B893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A9D3EB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33A33B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5A283B42" w14:textId="77777777" w:rsidTr="00C3135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EB63BE3" w14:textId="77777777" w:rsidR="003C3F82" w:rsidRDefault="003C3F82" w:rsidP="00C313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0244BE1" w14:textId="77777777" w:rsidR="003C3F82" w:rsidRDefault="003C3F82" w:rsidP="00C313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7FDD77" w14:textId="77777777" w:rsidR="003C3F82" w:rsidRDefault="003C3F82" w:rsidP="00C313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5FF945" w14:textId="77777777" w:rsidR="003C3F82" w:rsidRDefault="003C3F82" w:rsidP="00C313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EA9A25" w14:textId="659AFBF7" w:rsidR="003C3F82" w:rsidRDefault="00B930CA" w:rsidP="00C3135F">
            <w:pPr>
              <w:pStyle w:val="TAL"/>
            </w:pPr>
            <w:ins w:id="272" w:author="Huawei [Abdessamad]" w:date="2023-02-18T17:44:00Z">
              <w:r>
                <w:rPr>
                  <w:lang w:eastAsia="fr-FR"/>
                </w:rPr>
                <w:t xml:space="preserve">Contains </w:t>
              </w:r>
            </w:ins>
            <w:del w:id="273" w:author="Huawei [Abdessamad]" w:date="2023-02-18T17:44:00Z">
              <w:r w:rsidR="003C3F82" w:rsidDel="00B930CA">
                <w:rPr>
                  <w:lang w:eastAsia="fr-FR"/>
                </w:rPr>
                <w:delText>A</w:delText>
              </w:r>
            </w:del>
            <w:ins w:id="274" w:author="Huawei [Abdessamad]" w:date="2023-02-18T17:44:00Z">
              <w:r>
                <w:rPr>
                  <w:lang w:eastAsia="fr-FR"/>
                </w:rPr>
                <w:t>a</w:t>
              </w:r>
            </w:ins>
            <w:r w:rsidR="003C3F82"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ins w:id="275" w:author="Huawei [Abdessamad]" w:date="2023-02-18T17:44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3C3F82">
              <w:t>.</w:t>
            </w:r>
          </w:p>
        </w:tc>
      </w:tr>
      <w:tr w:rsidR="003C3F82" w14:paraId="28C55483" w14:textId="77777777" w:rsidTr="00C3135F">
        <w:trPr>
          <w:jc w:val="center"/>
        </w:trPr>
        <w:tc>
          <w:tcPr>
            <w:tcW w:w="825" w:type="pct"/>
            <w:shd w:val="clear" w:color="auto" w:fill="auto"/>
          </w:tcPr>
          <w:p w14:paraId="54762732" w14:textId="77777777" w:rsidR="003C3F82" w:rsidRDefault="003C3F82" w:rsidP="00C313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3CA894C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C02042D" w14:textId="77777777" w:rsidR="003C3F82" w:rsidRDefault="003C3F82" w:rsidP="00C3135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466E47A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A57E3A7" w14:textId="5F68934F" w:rsidR="003C3F82" w:rsidRDefault="003C3F82" w:rsidP="00C3135F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276" w:author="Huawei [Abdessamad]" w:date="2023-02-18T17:45:00Z">
              <w:r w:rsidR="00CF7C4C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277" w:author="Huawei [Abdessamad]" w:date="2023-02-18T17:45:00Z">
              <w:r w:rsidDel="00CF7C4C">
                <w:rPr>
                  <w:lang w:eastAsia="fr-FR"/>
                </w:rPr>
                <w:delText xml:space="preserve">is </w:delText>
              </w:r>
            </w:del>
            <w:ins w:id="278" w:author="Huawei [Abdessamad]" w:date="2023-02-18T17:45:00Z">
              <w:r w:rsidR="00CF7C4C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547ED13" w14:textId="77777777" w:rsidR="003C3F82" w:rsidRDefault="003C3F82" w:rsidP="003C3F82"/>
    <w:p w14:paraId="235EB052" w14:textId="77777777" w:rsidR="003C3F82" w:rsidRDefault="003C3F82" w:rsidP="003C3F82">
      <w:pPr>
        <w:pStyle w:val="TH"/>
      </w:pPr>
      <w:r>
        <w:lastRenderedPageBreak/>
        <w:t>Table 5.1.5.2.3.1-4: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C3F82" w14:paraId="2E1B91B4" w14:textId="77777777" w:rsidTr="00C3135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29EF908" w14:textId="77777777" w:rsidR="003C3F82" w:rsidRDefault="003C3F82" w:rsidP="00C313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7C46713" w14:textId="77777777" w:rsidR="003C3F82" w:rsidRDefault="003C3F82" w:rsidP="00C313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4B2FC1A" w14:textId="77777777" w:rsidR="003C3F82" w:rsidRDefault="003C3F82" w:rsidP="00C313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17E44C4" w14:textId="77777777" w:rsidR="003C3F82" w:rsidRDefault="003C3F82" w:rsidP="00C313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20EC71" w14:textId="77777777" w:rsidR="003C3F82" w:rsidRDefault="003C3F82" w:rsidP="00C3135F">
            <w:pPr>
              <w:pStyle w:val="TAH"/>
            </w:pPr>
            <w:r>
              <w:t>Description</w:t>
            </w:r>
          </w:p>
        </w:tc>
      </w:tr>
      <w:tr w:rsidR="003C3F82" w14:paraId="1131C325" w14:textId="77777777" w:rsidTr="00C3135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B17A88" w14:textId="77777777" w:rsidR="003C3F82" w:rsidRDefault="003C3F82" w:rsidP="00C313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DB6B2F0" w14:textId="77777777" w:rsidR="003C3F82" w:rsidRDefault="003C3F82" w:rsidP="00C313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4FB5AA9" w14:textId="77777777" w:rsidR="003C3F82" w:rsidRDefault="003C3F82" w:rsidP="00C313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9D1C516" w14:textId="77777777" w:rsidR="003C3F82" w:rsidRDefault="003C3F82" w:rsidP="00C313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9F9B" w14:textId="393CEA21" w:rsidR="003C3F82" w:rsidRDefault="00B930CA" w:rsidP="00C3135F">
            <w:pPr>
              <w:pStyle w:val="TAL"/>
            </w:pPr>
            <w:ins w:id="279" w:author="Huawei [Abdessamad]" w:date="2023-02-18T17:44:00Z">
              <w:r>
                <w:t xml:space="preserve">Contains </w:t>
              </w:r>
            </w:ins>
            <w:del w:id="280" w:author="Huawei [Abdessamad]" w:date="2023-02-18T17:44:00Z">
              <w:r w:rsidR="003C3F82" w:rsidDel="00B930CA">
                <w:delText>A</w:delText>
              </w:r>
            </w:del>
            <w:ins w:id="281" w:author="Huawei [Abdessamad]" w:date="2023-02-18T17:44:00Z">
              <w:r>
                <w:t>a</w:t>
              </w:r>
            </w:ins>
            <w:r w:rsidR="003C3F82">
              <w:t xml:space="preserve">n alternative URI </w:t>
            </w:r>
            <w:r w:rsidR="003C3F82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ins w:id="282" w:author="Huawei [Abdessamad]" w:date="2023-02-18T17:44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3C3F82">
              <w:t>.</w:t>
            </w:r>
          </w:p>
        </w:tc>
      </w:tr>
      <w:tr w:rsidR="003C3F82" w14:paraId="089981B8" w14:textId="77777777" w:rsidTr="00C3135F">
        <w:trPr>
          <w:jc w:val="center"/>
        </w:trPr>
        <w:tc>
          <w:tcPr>
            <w:tcW w:w="825" w:type="pct"/>
            <w:shd w:val="clear" w:color="auto" w:fill="auto"/>
          </w:tcPr>
          <w:p w14:paraId="3D182102" w14:textId="77777777" w:rsidR="003C3F82" w:rsidRDefault="003C3F82" w:rsidP="00C313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1B716E7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7F67934" w14:textId="77777777" w:rsidR="003C3F82" w:rsidRDefault="003C3F82" w:rsidP="00C3135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5949F33" w14:textId="77777777" w:rsidR="003C3F82" w:rsidRDefault="003C3F82" w:rsidP="00C3135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1AC432A" w14:textId="25B2230A" w:rsidR="003C3F82" w:rsidRDefault="003C3F82" w:rsidP="00C3135F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283" w:author="Huawei [Abdessamad]" w:date="2023-02-18T17:45:00Z">
              <w:r w:rsidR="00CF7C4C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284" w:author="Huawei [Abdessamad]" w:date="2023-02-18T17:45:00Z">
              <w:r w:rsidDel="00CF7C4C">
                <w:rPr>
                  <w:lang w:eastAsia="fr-FR"/>
                </w:rPr>
                <w:delText xml:space="preserve">is </w:delText>
              </w:r>
            </w:del>
            <w:ins w:id="285" w:author="Huawei [Abdessamad]" w:date="2023-02-18T17:45:00Z">
              <w:r w:rsidR="00CF7C4C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412330F" w14:textId="77777777" w:rsidR="003C3F82" w:rsidRPr="00FD50D8" w:rsidRDefault="003C3F82" w:rsidP="003C3F82">
      <w:pPr>
        <w:rPr>
          <w:noProof/>
        </w:rPr>
      </w:pPr>
    </w:p>
    <w:p w14:paraId="4229881A" w14:textId="77777777" w:rsidR="000246FB" w:rsidRPr="00FD3BBA" w:rsidRDefault="000246FB" w:rsidP="00024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86" w:name="_Toc72766473"/>
      <w:bookmarkStart w:id="287" w:name="_Toc72767040"/>
      <w:bookmarkStart w:id="288" w:name="_Toc73042492"/>
      <w:bookmarkStart w:id="289" w:name="_Toc81242836"/>
      <w:bookmarkStart w:id="290" w:name="_Toc89426619"/>
      <w:bookmarkStart w:id="291" w:name="_Toc94020404"/>
      <w:bookmarkStart w:id="292" w:name="_Toc97034938"/>
      <w:bookmarkStart w:id="293" w:name="_Toc97037814"/>
      <w:bookmarkStart w:id="294" w:name="_Toc100940023"/>
      <w:bookmarkStart w:id="295" w:name="_Toc104546889"/>
      <w:bookmarkStart w:id="296" w:name="_Toc112937936"/>
      <w:bookmarkStart w:id="297" w:name="_Toc114134693"/>
      <w:bookmarkStart w:id="298" w:name="_Toc12068163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29D044D" w14:textId="77777777" w:rsidR="000246FB" w:rsidRDefault="000246FB" w:rsidP="000246FB">
      <w:pPr>
        <w:pStyle w:val="Heading4"/>
      </w:pPr>
      <w:r>
        <w:t>5.1.6.1</w:t>
      </w:r>
      <w:r>
        <w:tab/>
        <w:t>General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1CBADD36" w14:textId="77777777" w:rsidR="000246FB" w:rsidRDefault="000246FB" w:rsidP="000246FB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47C50EEC" w14:textId="77777777" w:rsidR="000246FB" w:rsidRDefault="000246FB" w:rsidP="000246FB">
      <w:r>
        <w:t xml:space="preserve">Table 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DDA5750" w14:textId="77777777" w:rsidR="000246FB" w:rsidRDefault="000246FB" w:rsidP="000246FB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0246FB" w14:paraId="208C2954" w14:textId="77777777" w:rsidTr="00C3135F">
        <w:trPr>
          <w:jc w:val="center"/>
        </w:trPr>
        <w:tc>
          <w:tcPr>
            <w:tcW w:w="2658" w:type="dxa"/>
            <w:shd w:val="clear" w:color="auto" w:fill="C0C0C0"/>
            <w:hideMark/>
          </w:tcPr>
          <w:p w14:paraId="6C548142" w14:textId="77777777" w:rsidR="000246FB" w:rsidRDefault="000246FB" w:rsidP="00C3135F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shd w:val="clear" w:color="auto" w:fill="C0C0C0"/>
          </w:tcPr>
          <w:p w14:paraId="00EFC215" w14:textId="77777777" w:rsidR="000246FB" w:rsidRDefault="000246FB" w:rsidP="00C3135F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shd w:val="clear" w:color="auto" w:fill="C0C0C0"/>
            <w:hideMark/>
          </w:tcPr>
          <w:p w14:paraId="08F551E9" w14:textId="77777777" w:rsidR="000246FB" w:rsidRDefault="000246FB" w:rsidP="00C3135F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shd w:val="clear" w:color="auto" w:fill="C0C0C0"/>
          </w:tcPr>
          <w:p w14:paraId="4654068D" w14:textId="77777777" w:rsidR="000246FB" w:rsidRDefault="000246FB" w:rsidP="00C3135F">
            <w:pPr>
              <w:pStyle w:val="TAH"/>
            </w:pPr>
            <w:r>
              <w:t>Applicability</w:t>
            </w:r>
          </w:p>
        </w:tc>
      </w:tr>
      <w:tr w:rsidR="000246FB" w14:paraId="66DC0EAC" w14:textId="77777777" w:rsidTr="00C3135F">
        <w:trPr>
          <w:jc w:val="center"/>
        </w:trPr>
        <w:tc>
          <w:tcPr>
            <w:tcW w:w="2658" w:type="dxa"/>
          </w:tcPr>
          <w:p w14:paraId="3C1A2C12" w14:textId="77777777" w:rsidR="000246FB" w:rsidRDefault="000246FB" w:rsidP="00C3135F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411" w:type="dxa"/>
          </w:tcPr>
          <w:p w14:paraId="53197CFD" w14:textId="77777777" w:rsidR="000246FB" w:rsidRDefault="000246FB" w:rsidP="00C3135F">
            <w:pPr>
              <w:pStyle w:val="TAL"/>
            </w:pPr>
            <w:r>
              <w:t>5.1.6.2.9</w:t>
            </w:r>
          </w:p>
        </w:tc>
        <w:tc>
          <w:tcPr>
            <w:tcW w:w="3278" w:type="dxa"/>
          </w:tcPr>
          <w:p w14:paraId="13DCD692" w14:textId="77777777" w:rsidR="000246FB" w:rsidRDefault="000246FB" w:rsidP="00C31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2077" w:type="dxa"/>
          </w:tcPr>
          <w:p w14:paraId="1A205EA8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DBBF028" w14:textId="77777777" w:rsidTr="00C3135F">
        <w:trPr>
          <w:jc w:val="center"/>
        </w:trPr>
        <w:tc>
          <w:tcPr>
            <w:tcW w:w="2658" w:type="dxa"/>
          </w:tcPr>
          <w:p w14:paraId="232BCCCE" w14:textId="77777777" w:rsidR="000246FB" w:rsidRDefault="000246FB" w:rsidP="00C3135F">
            <w:pPr>
              <w:pStyle w:val="TAL"/>
            </w:pPr>
            <w:proofErr w:type="spellStart"/>
            <w:r w:rsidRPr="00A265EA">
              <w:t>DataSubscription</w:t>
            </w:r>
            <w:proofErr w:type="spellEnd"/>
          </w:p>
        </w:tc>
        <w:tc>
          <w:tcPr>
            <w:tcW w:w="1411" w:type="dxa"/>
          </w:tcPr>
          <w:p w14:paraId="625CB906" w14:textId="77777777" w:rsidR="000246FB" w:rsidRDefault="000246FB" w:rsidP="00C3135F">
            <w:pPr>
              <w:pStyle w:val="TAL"/>
            </w:pPr>
            <w:r w:rsidRPr="00A265EA">
              <w:t>5.1.6.2.8</w:t>
            </w:r>
          </w:p>
        </w:tc>
        <w:tc>
          <w:tcPr>
            <w:tcW w:w="3278" w:type="dxa"/>
          </w:tcPr>
          <w:p w14:paraId="1A33123E" w14:textId="77777777" w:rsidR="000246FB" w:rsidRDefault="000246FB" w:rsidP="00C3135F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</w:tcPr>
          <w:p w14:paraId="344FA00D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9B4E23B" w14:textId="77777777" w:rsidTr="00C3135F">
        <w:trPr>
          <w:jc w:val="center"/>
        </w:trPr>
        <w:tc>
          <w:tcPr>
            <w:tcW w:w="2658" w:type="dxa"/>
          </w:tcPr>
          <w:p w14:paraId="5DF91BC6" w14:textId="77777777" w:rsidR="000246FB" w:rsidRDefault="000246FB" w:rsidP="00C3135F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</w:tcPr>
          <w:p w14:paraId="38AB74D7" w14:textId="77777777" w:rsidR="000246FB" w:rsidRDefault="000246FB" w:rsidP="00C3135F">
            <w:pPr>
              <w:pStyle w:val="TAL"/>
            </w:pPr>
            <w:r>
              <w:t>5.1.6.2.5</w:t>
            </w:r>
          </w:p>
        </w:tc>
        <w:tc>
          <w:tcPr>
            <w:tcW w:w="3278" w:type="dxa"/>
          </w:tcPr>
          <w:p w14:paraId="24AE23E4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</w:tcPr>
          <w:p w14:paraId="47A395C1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301E7DCA" w14:textId="77777777" w:rsidTr="00C3135F">
        <w:trPr>
          <w:jc w:val="center"/>
        </w:trPr>
        <w:tc>
          <w:tcPr>
            <w:tcW w:w="2658" w:type="dxa"/>
          </w:tcPr>
          <w:p w14:paraId="5B57D875" w14:textId="77777777" w:rsidR="000246FB" w:rsidRDefault="000246FB" w:rsidP="00C3135F">
            <w:pPr>
              <w:pStyle w:val="TAL"/>
              <w:rPr>
                <w:noProof/>
              </w:rPr>
            </w:pPr>
            <w:proofErr w:type="spellStart"/>
            <w:r>
              <w:t>NadrfDataRetrievalSubscription</w:t>
            </w:r>
            <w:proofErr w:type="spellEnd"/>
          </w:p>
        </w:tc>
        <w:tc>
          <w:tcPr>
            <w:tcW w:w="1411" w:type="dxa"/>
          </w:tcPr>
          <w:p w14:paraId="5417F757" w14:textId="77777777" w:rsidR="000246FB" w:rsidRDefault="000246FB" w:rsidP="00C3135F">
            <w:pPr>
              <w:pStyle w:val="TAL"/>
            </w:pPr>
            <w:r>
              <w:t>5.1.6.2.4</w:t>
            </w:r>
          </w:p>
        </w:tc>
        <w:tc>
          <w:tcPr>
            <w:tcW w:w="3278" w:type="dxa"/>
          </w:tcPr>
          <w:p w14:paraId="3678A198" w14:textId="77777777" w:rsidR="000246FB" w:rsidRDefault="000246FB" w:rsidP="00C31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</w:tcPr>
          <w:p w14:paraId="4CDC07A7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564CB987" w14:textId="77777777" w:rsidTr="00C3135F">
        <w:trPr>
          <w:jc w:val="center"/>
        </w:trPr>
        <w:tc>
          <w:tcPr>
            <w:tcW w:w="2658" w:type="dxa"/>
          </w:tcPr>
          <w:p w14:paraId="1CCC8C58" w14:textId="77777777" w:rsidR="000246FB" w:rsidRDefault="000246FB" w:rsidP="00C3135F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1" w:type="dxa"/>
          </w:tcPr>
          <w:p w14:paraId="6E30DD43" w14:textId="77777777" w:rsidR="000246FB" w:rsidRDefault="000246FB" w:rsidP="00C3135F">
            <w:pPr>
              <w:pStyle w:val="TAL"/>
            </w:pPr>
            <w:r>
              <w:t>5.1.6.2.2</w:t>
            </w:r>
          </w:p>
        </w:tc>
        <w:tc>
          <w:tcPr>
            <w:tcW w:w="3278" w:type="dxa"/>
          </w:tcPr>
          <w:p w14:paraId="63A5569D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</w:tcPr>
          <w:p w14:paraId="58F8A7DD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194A9EA8" w14:textId="77777777" w:rsidTr="00C3135F">
        <w:trPr>
          <w:jc w:val="center"/>
        </w:trPr>
        <w:tc>
          <w:tcPr>
            <w:tcW w:w="2658" w:type="dxa"/>
          </w:tcPr>
          <w:p w14:paraId="58764DA1" w14:textId="77777777" w:rsidR="000246FB" w:rsidRDefault="000246FB" w:rsidP="00C3135F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1" w:type="dxa"/>
          </w:tcPr>
          <w:p w14:paraId="4D8CEE4E" w14:textId="77777777" w:rsidR="000246FB" w:rsidRDefault="000246FB" w:rsidP="00C3135F">
            <w:pPr>
              <w:pStyle w:val="TAL"/>
            </w:pPr>
            <w:r>
              <w:t>5.1.6.2.3</w:t>
            </w:r>
          </w:p>
        </w:tc>
        <w:tc>
          <w:tcPr>
            <w:tcW w:w="3278" w:type="dxa"/>
          </w:tcPr>
          <w:p w14:paraId="329F17DA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</w:tcPr>
          <w:p w14:paraId="1C62E728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04E8478B" w14:textId="77777777" w:rsidTr="00C3135F">
        <w:trPr>
          <w:jc w:val="center"/>
        </w:trPr>
        <w:tc>
          <w:tcPr>
            <w:tcW w:w="2658" w:type="dxa"/>
          </w:tcPr>
          <w:p w14:paraId="5EB5648D" w14:textId="77777777" w:rsidR="000246FB" w:rsidRDefault="000246FB" w:rsidP="00C3135F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1" w:type="dxa"/>
          </w:tcPr>
          <w:p w14:paraId="6FDF6709" w14:textId="77777777" w:rsidR="000246FB" w:rsidRDefault="000246FB" w:rsidP="00C3135F">
            <w:pPr>
              <w:pStyle w:val="TAL"/>
            </w:pPr>
            <w:r>
              <w:t>5.1.6.2.6</w:t>
            </w:r>
          </w:p>
        </w:tc>
        <w:tc>
          <w:tcPr>
            <w:tcW w:w="3278" w:type="dxa"/>
          </w:tcPr>
          <w:p w14:paraId="6880C119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</w:tcPr>
          <w:p w14:paraId="2E7CCD9A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0B09BD1B" w14:textId="77777777" w:rsidTr="00C3135F">
        <w:trPr>
          <w:jc w:val="center"/>
        </w:trPr>
        <w:tc>
          <w:tcPr>
            <w:tcW w:w="2658" w:type="dxa"/>
          </w:tcPr>
          <w:p w14:paraId="5E0D549E" w14:textId="77777777" w:rsidR="000246FB" w:rsidRDefault="000246FB" w:rsidP="00C3135F">
            <w:pPr>
              <w:pStyle w:val="TAL"/>
            </w:pPr>
            <w:proofErr w:type="spellStart"/>
            <w:r>
              <w:t>NadrfStoredDataSpec</w:t>
            </w:r>
            <w:proofErr w:type="spellEnd"/>
          </w:p>
        </w:tc>
        <w:tc>
          <w:tcPr>
            <w:tcW w:w="1411" w:type="dxa"/>
          </w:tcPr>
          <w:p w14:paraId="40742949" w14:textId="77777777" w:rsidR="000246FB" w:rsidRDefault="000246FB" w:rsidP="00C3135F">
            <w:pPr>
              <w:pStyle w:val="TAL"/>
            </w:pPr>
            <w:r>
              <w:t>5.1.6.2.7</w:t>
            </w:r>
          </w:p>
        </w:tc>
        <w:tc>
          <w:tcPr>
            <w:tcW w:w="3278" w:type="dxa"/>
          </w:tcPr>
          <w:p w14:paraId="4360A0F9" w14:textId="77777777" w:rsidR="000246FB" w:rsidRDefault="000246FB" w:rsidP="00C3135F">
            <w:pPr>
              <w:pStyle w:val="TAL"/>
              <w:rPr>
                <w:lang w:eastAsia="zh-CN"/>
              </w:rPr>
            </w:pPr>
            <w:bookmarkStart w:id="299" w:name="_Hlk91663035"/>
            <w:r>
              <w:rPr>
                <w:lang w:eastAsia="zh-CN"/>
              </w:rPr>
              <w:t>Contains information about Data or Analytics specification.</w:t>
            </w:r>
            <w:bookmarkEnd w:id="299"/>
          </w:p>
        </w:tc>
        <w:tc>
          <w:tcPr>
            <w:tcW w:w="2077" w:type="dxa"/>
          </w:tcPr>
          <w:p w14:paraId="6D0C46EC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A8618B" w14:textId="77777777" w:rsidR="000246FB" w:rsidRDefault="000246FB" w:rsidP="000246FB"/>
    <w:p w14:paraId="49B2D5D5" w14:textId="77777777" w:rsidR="000246FB" w:rsidRDefault="000246FB" w:rsidP="000246FB">
      <w:r>
        <w:t xml:space="preserve">Table 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6CC21907" w14:textId="77777777" w:rsidR="000246FB" w:rsidRDefault="000246FB" w:rsidP="000246FB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0246FB" w14:paraId="01CB81C4" w14:textId="77777777" w:rsidTr="00C3135F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6D471AC6" w14:textId="77777777" w:rsidR="000246FB" w:rsidRDefault="000246FB" w:rsidP="00C3135F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shd w:val="clear" w:color="auto" w:fill="C0C0C0"/>
          </w:tcPr>
          <w:p w14:paraId="5BDB1A3C" w14:textId="77777777" w:rsidR="000246FB" w:rsidRDefault="000246FB" w:rsidP="00C3135F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shd w:val="clear" w:color="auto" w:fill="C0C0C0"/>
            <w:hideMark/>
          </w:tcPr>
          <w:p w14:paraId="7F8A56D2" w14:textId="77777777" w:rsidR="000246FB" w:rsidRDefault="000246FB" w:rsidP="00C3135F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7931AD1F" w14:textId="77777777" w:rsidR="000246FB" w:rsidRDefault="000246FB" w:rsidP="00C3135F">
            <w:pPr>
              <w:pStyle w:val="TAH"/>
            </w:pPr>
            <w:r>
              <w:t>Applicability</w:t>
            </w:r>
          </w:p>
        </w:tc>
      </w:tr>
      <w:tr w:rsidR="000246FB" w14:paraId="486D2AC0" w14:textId="77777777" w:rsidTr="00C3135F">
        <w:trPr>
          <w:jc w:val="center"/>
        </w:trPr>
        <w:tc>
          <w:tcPr>
            <w:tcW w:w="3178" w:type="dxa"/>
          </w:tcPr>
          <w:p w14:paraId="773DE749" w14:textId="77777777" w:rsidR="000246FB" w:rsidRDefault="000246FB" w:rsidP="00C3135F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078" w:type="dxa"/>
          </w:tcPr>
          <w:p w14:paraId="1CDEC65F" w14:textId="77777777" w:rsidR="000246FB" w:rsidRDefault="000246FB" w:rsidP="00C3135F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296CF5D1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3" w:type="dxa"/>
          </w:tcPr>
          <w:p w14:paraId="541F1B75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195843B6" w14:textId="77777777" w:rsidTr="00C3135F">
        <w:trPr>
          <w:jc w:val="center"/>
        </w:trPr>
        <w:tc>
          <w:tcPr>
            <w:tcW w:w="3178" w:type="dxa"/>
          </w:tcPr>
          <w:p w14:paraId="1F0DDA06" w14:textId="77777777" w:rsidR="000246FB" w:rsidRDefault="000246FB" w:rsidP="00C3135F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2078" w:type="dxa"/>
          </w:tcPr>
          <w:p w14:paraId="7171DC96" w14:textId="77777777" w:rsidR="000246FB" w:rsidRDefault="000246FB" w:rsidP="00C3135F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3828607A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0009F713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4F5EF5DF" w14:textId="77777777" w:rsidTr="00C3135F">
        <w:trPr>
          <w:jc w:val="center"/>
        </w:trPr>
        <w:tc>
          <w:tcPr>
            <w:tcW w:w="3178" w:type="dxa"/>
          </w:tcPr>
          <w:p w14:paraId="6A2A4C3F" w14:textId="77777777" w:rsidR="000246FB" w:rsidRDefault="000246FB" w:rsidP="00C3135F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078" w:type="dxa"/>
          </w:tcPr>
          <w:p w14:paraId="73BBFE0B" w14:textId="77777777" w:rsidR="000246FB" w:rsidRDefault="000246FB" w:rsidP="00C3135F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0E0DEEF9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3" w:type="dxa"/>
          </w:tcPr>
          <w:p w14:paraId="47958D6A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ABC48BE" w14:textId="77777777" w:rsidTr="00C3135F">
        <w:trPr>
          <w:jc w:val="center"/>
        </w:trPr>
        <w:tc>
          <w:tcPr>
            <w:tcW w:w="3178" w:type="dxa"/>
          </w:tcPr>
          <w:p w14:paraId="090B481A" w14:textId="77777777" w:rsidR="000246FB" w:rsidRDefault="000246FB" w:rsidP="00C3135F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2078" w:type="dxa"/>
          </w:tcPr>
          <w:p w14:paraId="10D9C9FE" w14:textId="77777777" w:rsidR="000246FB" w:rsidRDefault="000246FB" w:rsidP="00C3135F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0E26BFC3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3" w:type="dxa"/>
          </w:tcPr>
          <w:p w14:paraId="7F974EF0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7259ADC0" w14:textId="77777777" w:rsidTr="00C3135F">
        <w:trPr>
          <w:jc w:val="center"/>
        </w:trPr>
        <w:tc>
          <w:tcPr>
            <w:tcW w:w="3178" w:type="dxa"/>
          </w:tcPr>
          <w:p w14:paraId="543F8F18" w14:textId="77777777" w:rsidR="000246FB" w:rsidRPr="00D276BF" w:rsidRDefault="000246FB" w:rsidP="00C3135F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078" w:type="dxa"/>
          </w:tcPr>
          <w:p w14:paraId="25615F0A" w14:textId="77777777" w:rsidR="000246FB" w:rsidRDefault="000246FB" w:rsidP="00C3135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2387DBE0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733" w:type="dxa"/>
          </w:tcPr>
          <w:p w14:paraId="2E0AE0AA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4679CD6" w14:textId="77777777" w:rsidTr="00C3135F">
        <w:trPr>
          <w:jc w:val="center"/>
        </w:trPr>
        <w:tc>
          <w:tcPr>
            <w:tcW w:w="3178" w:type="dxa"/>
          </w:tcPr>
          <w:p w14:paraId="756B9057" w14:textId="77777777" w:rsidR="000246FB" w:rsidRDefault="000246FB" w:rsidP="00C3135F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2078" w:type="dxa"/>
          </w:tcPr>
          <w:p w14:paraId="3A8D4188" w14:textId="77777777" w:rsidR="000246FB" w:rsidRDefault="000246FB" w:rsidP="00C3135F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5817D5D9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3" w:type="dxa"/>
          </w:tcPr>
          <w:p w14:paraId="2573BEB3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327127ED" w14:textId="77777777" w:rsidTr="00C3135F">
        <w:trPr>
          <w:jc w:val="center"/>
        </w:trPr>
        <w:tc>
          <w:tcPr>
            <w:tcW w:w="3178" w:type="dxa"/>
          </w:tcPr>
          <w:p w14:paraId="75F8A657" w14:textId="77777777" w:rsidR="000246FB" w:rsidRPr="00D276BF" w:rsidRDefault="000246FB" w:rsidP="00C3135F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078" w:type="dxa"/>
          </w:tcPr>
          <w:p w14:paraId="5F124752" w14:textId="77777777" w:rsidR="000246FB" w:rsidDel="001F1A2F" w:rsidRDefault="000246FB" w:rsidP="00C3135F">
            <w:pPr>
              <w:pStyle w:val="TAL"/>
            </w:pPr>
            <w:r>
              <w:t>3GPP TS 29.576 [24]</w:t>
            </w:r>
          </w:p>
        </w:tc>
        <w:tc>
          <w:tcPr>
            <w:tcW w:w="2435" w:type="dxa"/>
          </w:tcPr>
          <w:p w14:paraId="5B470E65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</w:p>
        </w:tc>
        <w:tc>
          <w:tcPr>
            <w:tcW w:w="1733" w:type="dxa"/>
          </w:tcPr>
          <w:p w14:paraId="50003153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25DBD716" w14:textId="77777777" w:rsidTr="00C3135F">
        <w:trPr>
          <w:jc w:val="center"/>
        </w:trPr>
        <w:tc>
          <w:tcPr>
            <w:tcW w:w="3178" w:type="dxa"/>
          </w:tcPr>
          <w:p w14:paraId="3A1582B8" w14:textId="77777777" w:rsidR="000246FB" w:rsidRDefault="000246FB" w:rsidP="00C3135F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2078" w:type="dxa"/>
          </w:tcPr>
          <w:p w14:paraId="66449B97" w14:textId="77777777" w:rsidR="000246FB" w:rsidRDefault="000246FB" w:rsidP="00C3135F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7111EC62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733" w:type="dxa"/>
          </w:tcPr>
          <w:p w14:paraId="57A66775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70AA1333" w14:textId="77777777" w:rsidTr="00C3135F">
        <w:trPr>
          <w:jc w:val="center"/>
        </w:trPr>
        <w:tc>
          <w:tcPr>
            <w:tcW w:w="3178" w:type="dxa"/>
          </w:tcPr>
          <w:p w14:paraId="7DD729D3" w14:textId="77777777" w:rsidR="000246FB" w:rsidRDefault="000246FB" w:rsidP="00C3135F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78" w:type="dxa"/>
          </w:tcPr>
          <w:p w14:paraId="426C84C1" w14:textId="77777777" w:rsidR="000246FB" w:rsidRDefault="000246FB" w:rsidP="00C3135F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582DB8C1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6D159961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1905133A" w14:textId="77777777" w:rsidTr="00C3135F">
        <w:trPr>
          <w:jc w:val="center"/>
        </w:trPr>
        <w:tc>
          <w:tcPr>
            <w:tcW w:w="3178" w:type="dxa"/>
          </w:tcPr>
          <w:p w14:paraId="47AF7A32" w14:textId="77777777" w:rsidR="000246FB" w:rsidRDefault="000246FB" w:rsidP="00C3135F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078" w:type="dxa"/>
          </w:tcPr>
          <w:p w14:paraId="31EFB4F2" w14:textId="77777777" w:rsidR="000246FB" w:rsidRDefault="000246FB" w:rsidP="00C3135F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53FD6727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3" w:type="dxa"/>
          </w:tcPr>
          <w:p w14:paraId="3B6B28B2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2B89958A" w14:textId="77777777" w:rsidTr="00C3135F">
        <w:trPr>
          <w:jc w:val="center"/>
        </w:trPr>
        <w:tc>
          <w:tcPr>
            <w:tcW w:w="3178" w:type="dxa"/>
          </w:tcPr>
          <w:p w14:paraId="72BF5463" w14:textId="77777777" w:rsidR="000246FB" w:rsidRDefault="000246FB" w:rsidP="00C3135F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2078" w:type="dxa"/>
          </w:tcPr>
          <w:p w14:paraId="31153C46" w14:textId="77777777" w:rsidR="000246FB" w:rsidRDefault="000246FB" w:rsidP="00C3135F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16B608E6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60800D42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5B59822" w14:textId="77777777" w:rsidTr="00C3135F">
        <w:trPr>
          <w:jc w:val="center"/>
        </w:trPr>
        <w:tc>
          <w:tcPr>
            <w:tcW w:w="3178" w:type="dxa"/>
          </w:tcPr>
          <w:p w14:paraId="583A8C93" w14:textId="77777777" w:rsidR="000246FB" w:rsidRDefault="000246FB" w:rsidP="00C3135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</w:tcPr>
          <w:p w14:paraId="592FBB24" w14:textId="77777777" w:rsidR="000246FB" w:rsidRDefault="000246FB" w:rsidP="00C3135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172B48D2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</w:tcPr>
          <w:p w14:paraId="7295539D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72946E72" w14:textId="77777777" w:rsidTr="00C3135F">
        <w:trPr>
          <w:jc w:val="center"/>
        </w:trPr>
        <w:tc>
          <w:tcPr>
            <w:tcW w:w="3178" w:type="dxa"/>
          </w:tcPr>
          <w:p w14:paraId="029A31FD" w14:textId="77777777" w:rsidR="000246FB" w:rsidRDefault="000246FB" w:rsidP="00C3135F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</w:tcPr>
          <w:p w14:paraId="707C5E05" w14:textId="77777777" w:rsidR="000246FB" w:rsidRDefault="000246FB" w:rsidP="00C3135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6E2FDEFA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</w:tcPr>
          <w:p w14:paraId="3D8A02A6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54796AC6" w14:textId="77777777" w:rsidTr="00C3135F">
        <w:trPr>
          <w:jc w:val="center"/>
        </w:trPr>
        <w:tc>
          <w:tcPr>
            <w:tcW w:w="3178" w:type="dxa"/>
          </w:tcPr>
          <w:p w14:paraId="435E0AF1" w14:textId="77777777" w:rsidR="000246FB" w:rsidRDefault="000246FB" w:rsidP="00C3135F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78" w:type="dxa"/>
          </w:tcPr>
          <w:p w14:paraId="09D69F63" w14:textId="77777777" w:rsidR="000246FB" w:rsidRDefault="000246FB" w:rsidP="00C3135F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09AD58A8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3" w:type="dxa"/>
          </w:tcPr>
          <w:p w14:paraId="5A2EE7A4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3C396C24" w14:textId="77777777" w:rsidTr="00C3135F">
        <w:trPr>
          <w:jc w:val="center"/>
        </w:trPr>
        <w:tc>
          <w:tcPr>
            <w:tcW w:w="3178" w:type="dxa"/>
          </w:tcPr>
          <w:p w14:paraId="510212DB" w14:textId="77777777" w:rsidR="000246FB" w:rsidRDefault="000246FB" w:rsidP="00C3135F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078" w:type="dxa"/>
          </w:tcPr>
          <w:p w14:paraId="579A4F19" w14:textId="77777777" w:rsidR="000246FB" w:rsidRDefault="000246FB" w:rsidP="00C3135F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55D94F5E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3" w:type="dxa"/>
          </w:tcPr>
          <w:p w14:paraId="0CC6A876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3574C6AD" w14:textId="77777777" w:rsidTr="00C3135F">
        <w:trPr>
          <w:jc w:val="center"/>
        </w:trPr>
        <w:tc>
          <w:tcPr>
            <w:tcW w:w="3178" w:type="dxa"/>
          </w:tcPr>
          <w:p w14:paraId="01F6808A" w14:textId="77777777" w:rsidR="000246FB" w:rsidRDefault="000246FB" w:rsidP="00C3135F">
            <w:pPr>
              <w:pStyle w:val="TAL"/>
            </w:pPr>
            <w:proofErr w:type="spellStart"/>
            <w:r>
              <w:t>NotificationData</w:t>
            </w:r>
            <w:proofErr w:type="spellEnd"/>
          </w:p>
        </w:tc>
        <w:tc>
          <w:tcPr>
            <w:tcW w:w="2078" w:type="dxa"/>
          </w:tcPr>
          <w:p w14:paraId="68ADF157" w14:textId="77777777" w:rsidR="000246FB" w:rsidRPr="00F07117" w:rsidRDefault="000246FB" w:rsidP="00C3135F">
            <w:pPr>
              <w:pStyle w:val="TAL"/>
            </w:pPr>
            <w:r>
              <w:t>3GPP TS 29.510 [10]</w:t>
            </w:r>
          </w:p>
        </w:tc>
        <w:tc>
          <w:tcPr>
            <w:tcW w:w="2435" w:type="dxa"/>
          </w:tcPr>
          <w:p w14:paraId="7410942F" w14:textId="77777777" w:rsidR="000246FB" w:rsidRPr="00465A81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NRF event notification.</w:t>
            </w:r>
          </w:p>
        </w:tc>
        <w:tc>
          <w:tcPr>
            <w:tcW w:w="1733" w:type="dxa"/>
          </w:tcPr>
          <w:p w14:paraId="3B11D067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73E0BE4E" w14:textId="77777777" w:rsidTr="00C3135F">
        <w:trPr>
          <w:jc w:val="center"/>
        </w:trPr>
        <w:tc>
          <w:tcPr>
            <w:tcW w:w="3178" w:type="dxa"/>
          </w:tcPr>
          <w:p w14:paraId="5BF6AAB8" w14:textId="77777777" w:rsidR="000246FB" w:rsidRDefault="000246FB" w:rsidP="00C3135F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2078" w:type="dxa"/>
          </w:tcPr>
          <w:p w14:paraId="210046D0" w14:textId="77777777" w:rsidR="000246FB" w:rsidRDefault="000246FB" w:rsidP="00C3135F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22A9579B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3" w:type="dxa"/>
          </w:tcPr>
          <w:p w14:paraId="55929812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A882396" w14:textId="77777777" w:rsidTr="00C3135F">
        <w:trPr>
          <w:jc w:val="center"/>
        </w:trPr>
        <w:tc>
          <w:tcPr>
            <w:tcW w:w="3178" w:type="dxa"/>
          </w:tcPr>
          <w:p w14:paraId="0FF1B964" w14:textId="77777777" w:rsidR="000246FB" w:rsidRDefault="000246FB" w:rsidP="00C3135F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078" w:type="dxa"/>
          </w:tcPr>
          <w:p w14:paraId="4761D8F7" w14:textId="77777777" w:rsidR="000246FB" w:rsidRDefault="000246FB" w:rsidP="00C3135F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0FCD58F2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3" w:type="dxa"/>
          </w:tcPr>
          <w:p w14:paraId="53D9EDE4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5FF485CB" w14:textId="77777777" w:rsidTr="00C3135F">
        <w:trPr>
          <w:jc w:val="center"/>
        </w:trPr>
        <w:tc>
          <w:tcPr>
            <w:tcW w:w="3178" w:type="dxa"/>
          </w:tcPr>
          <w:p w14:paraId="03CA1095" w14:textId="77777777" w:rsidR="000246FB" w:rsidRDefault="000246FB" w:rsidP="00C3135F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2078" w:type="dxa"/>
          </w:tcPr>
          <w:p w14:paraId="79EAC47F" w14:textId="77777777" w:rsidR="000246FB" w:rsidRDefault="000246FB" w:rsidP="00C3135F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3E8127F5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733" w:type="dxa"/>
          </w:tcPr>
          <w:p w14:paraId="7BE6CA87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142E3C" w14:paraId="51A04FD8" w14:textId="77777777" w:rsidTr="00C3135F">
        <w:trPr>
          <w:jc w:val="center"/>
          <w:ins w:id="300" w:author="Huawei [Abdessamad]" w:date="2023-02-18T18:46:00Z"/>
        </w:trPr>
        <w:tc>
          <w:tcPr>
            <w:tcW w:w="3178" w:type="dxa"/>
          </w:tcPr>
          <w:p w14:paraId="0C8071C5" w14:textId="60BBDD73" w:rsidR="00142E3C" w:rsidRDefault="00142E3C" w:rsidP="00142E3C">
            <w:pPr>
              <w:pStyle w:val="TAL"/>
              <w:rPr>
                <w:ins w:id="301" w:author="Huawei [Abdessamad]" w:date="2023-02-18T18:46:00Z"/>
              </w:rPr>
            </w:pPr>
            <w:proofErr w:type="spellStart"/>
            <w:ins w:id="302" w:author="Huawei [Abdessamad]" w:date="2023-02-18T18:46:00Z">
              <w:r>
                <w:t>RedirectResponse</w:t>
              </w:r>
              <w:proofErr w:type="spellEnd"/>
            </w:ins>
          </w:p>
        </w:tc>
        <w:tc>
          <w:tcPr>
            <w:tcW w:w="2078" w:type="dxa"/>
          </w:tcPr>
          <w:p w14:paraId="3699570D" w14:textId="5CA9192B" w:rsidR="00142E3C" w:rsidRDefault="00142E3C" w:rsidP="00142E3C">
            <w:pPr>
              <w:pStyle w:val="TAL"/>
              <w:rPr>
                <w:ins w:id="303" w:author="Huawei [Abdessamad]" w:date="2023-02-18T18:46:00Z"/>
              </w:rPr>
            </w:pPr>
            <w:ins w:id="304" w:author="Huawei [Abdessamad]" w:date="2023-02-18T18:46:00Z">
              <w:r>
                <w:t>3GPP TS 29.571 [16]</w:t>
              </w:r>
            </w:ins>
          </w:p>
        </w:tc>
        <w:tc>
          <w:tcPr>
            <w:tcW w:w="2435" w:type="dxa"/>
          </w:tcPr>
          <w:p w14:paraId="33AD6850" w14:textId="7513227B" w:rsidR="00142E3C" w:rsidRDefault="00142E3C" w:rsidP="00142E3C">
            <w:pPr>
              <w:pStyle w:val="TAL"/>
              <w:rPr>
                <w:ins w:id="305" w:author="Huawei [Abdessamad]" w:date="2023-02-18T18:46:00Z"/>
                <w:lang w:eastAsia="zh-CN"/>
              </w:rPr>
            </w:pPr>
            <w:ins w:id="306" w:author="Huawei [Abdessamad]" w:date="2023-02-18T18:46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733" w:type="dxa"/>
          </w:tcPr>
          <w:p w14:paraId="1E878FB2" w14:textId="77777777" w:rsidR="00142E3C" w:rsidRDefault="00142E3C" w:rsidP="00142E3C">
            <w:pPr>
              <w:pStyle w:val="TAL"/>
              <w:rPr>
                <w:ins w:id="307" w:author="Huawei [Abdessamad]" w:date="2023-02-18T18:46:00Z"/>
                <w:rFonts w:cs="Arial"/>
                <w:szCs w:val="18"/>
              </w:rPr>
            </w:pPr>
          </w:p>
        </w:tc>
      </w:tr>
      <w:tr w:rsidR="000246FB" w14:paraId="3E5A8D39" w14:textId="77777777" w:rsidTr="00C3135F">
        <w:trPr>
          <w:jc w:val="center"/>
        </w:trPr>
        <w:tc>
          <w:tcPr>
            <w:tcW w:w="3178" w:type="dxa"/>
          </w:tcPr>
          <w:p w14:paraId="42BD9430" w14:textId="77777777" w:rsidR="000246FB" w:rsidRDefault="000246FB" w:rsidP="00C3135F">
            <w:pPr>
              <w:pStyle w:val="TAL"/>
            </w:pPr>
            <w:proofErr w:type="spellStart"/>
            <w:r>
              <w:t>SACEventReport</w:t>
            </w:r>
            <w:proofErr w:type="spellEnd"/>
          </w:p>
        </w:tc>
        <w:tc>
          <w:tcPr>
            <w:tcW w:w="2078" w:type="dxa"/>
          </w:tcPr>
          <w:p w14:paraId="7DEACE4D" w14:textId="77777777" w:rsidR="000246FB" w:rsidRPr="000160D1" w:rsidRDefault="000246FB" w:rsidP="00C3135F">
            <w:pPr>
              <w:pStyle w:val="TAL"/>
            </w:pPr>
            <w:r w:rsidRPr="000160D1">
              <w:t>3GPP TS 29.536 [2</w:t>
            </w:r>
            <w:r>
              <w:t>5</w:t>
            </w:r>
            <w:r w:rsidRPr="000160D1">
              <w:t>]</w:t>
            </w:r>
          </w:p>
        </w:tc>
        <w:tc>
          <w:tcPr>
            <w:tcW w:w="2435" w:type="dxa"/>
          </w:tcPr>
          <w:p w14:paraId="33F94A26" w14:textId="77777777" w:rsidR="000246FB" w:rsidRDefault="000246FB" w:rsidP="00C31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NSACF event notification.</w:t>
            </w:r>
          </w:p>
        </w:tc>
        <w:tc>
          <w:tcPr>
            <w:tcW w:w="1733" w:type="dxa"/>
          </w:tcPr>
          <w:p w14:paraId="7D9E561D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24A71CDC" w14:textId="77777777" w:rsidTr="00C3135F">
        <w:trPr>
          <w:jc w:val="center"/>
        </w:trPr>
        <w:tc>
          <w:tcPr>
            <w:tcW w:w="3178" w:type="dxa"/>
          </w:tcPr>
          <w:p w14:paraId="32E892C2" w14:textId="77777777" w:rsidR="000246FB" w:rsidRDefault="000246FB" w:rsidP="00C3135F">
            <w:pPr>
              <w:pStyle w:val="TAL"/>
            </w:pPr>
            <w:proofErr w:type="spellStart"/>
            <w:r>
              <w:t>SACEventSubscription</w:t>
            </w:r>
            <w:proofErr w:type="spellEnd"/>
          </w:p>
        </w:tc>
        <w:tc>
          <w:tcPr>
            <w:tcW w:w="2078" w:type="dxa"/>
          </w:tcPr>
          <w:p w14:paraId="1F52E828" w14:textId="77777777" w:rsidR="000246FB" w:rsidRPr="000160D1" w:rsidRDefault="000246FB" w:rsidP="00C3135F">
            <w:pPr>
              <w:pStyle w:val="TAL"/>
            </w:pPr>
            <w:r w:rsidRPr="000160D1">
              <w:t>3GPP TS 29.536 [2</w:t>
            </w:r>
            <w:r>
              <w:t>5</w:t>
            </w:r>
            <w:r w:rsidRPr="000160D1">
              <w:t>]</w:t>
            </w:r>
          </w:p>
        </w:tc>
        <w:tc>
          <w:tcPr>
            <w:tcW w:w="2435" w:type="dxa"/>
          </w:tcPr>
          <w:p w14:paraId="4AA10B8A" w14:textId="77777777" w:rsidR="000246FB" w:rsidRDefault="000246FB" w:rsidP="00C31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and NSACF event subscription.</w:t>
            </w:r>
          </w:p>
        </w:tc>
        <w:tc>
          <w:tcPr>
            <w:tcW w:w="1733" w:type="dxa"/>
          </w:tcPr>
          <w:p w14:paraId="1F449223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159F5D94" w14:textId="77777777" w:rsidTr="00C3135F">
        <w:trPr>
          <w:jc w:val="center"/>
        </w:trPr>
        <w:tc>
          <w:tcPr>
            <w:tcW w:w="3178" w:type="dxa"/>
          </w:tcPr>
          <w:p w14:paraId="3A0AFD16" w14:textId="77777777" w:rsidR="000246FB" w:rsidRDefault="000246FB" w:rsidP="00C3135F">
            <w:pPr>
              <w:pStyle w:val="TAL"/>
            </w:pPr>
            <w:proofErr w:type="spellStart"/>
            <w:r>
              <w:t>SubscriptionData</w:t>
            </w:r>
            <w:proofErr w:type="spellEnd"/>
          </w:p>
        </w:tc>
        <w:tc>
          <w:tcPr>
            <w:tcW w:w="2078" w:type="dxa"/>
          </w:tcPr>
          <w:p w14:paraId="529C14AD" w14:textId="77777777" w:rsidR="000246FB" w:rsidRDefault="000246FB" w:rsidP="00C3135F">
            <w:pPr>
              <w:pStyle w:val="TAL"/>
            </w:pPr>
            <w:r>
              <w:t>3GPP TS 29.510 [10]</w:t>
            </w:r>
          </w:p>
        </w:tc>
        <w:tc>
          <w:tcPr>
            <w:tcW w:w="2435" w:type="dxa"/>
          </w:tcPr>
          <w:p w14:paraId="48D208F7" w14:textId="77777777" w:rsidR="000246FB" w:rsidRDefault="000246FB" w:rsidP="00C31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NRF event subscription.</w:t>
            </w:r>
          </w:p>
        </w:tc>
        <w:tc>
          <w:tcPr>
            <w:tcW w:w="1733" w:type="dxa"/>
          </w:tcPr>
          <w:p w14:paraId="3CAEB696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E0ED4C2" w14:textId="77777777" w:rsidTr="00C3135F">
        <w:trPr>
          <w:jc w:val="center"/>
        </w:trPr>
        <w:tc>
          <w:tcPr>
            <w:tcW w:w="3178" w:type="dxa"/>
          </w:tcPr>
          <w:p w14:paraId="1DD5BC60" w14:textId="77777777" w:rsidR="000246FB" w:rsidRDefault="000246FB" w:rsidP="00C3135F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078" w:type="dxa"/>
          </w:tcPr>
          <w:p w14:paraId="2BA87EE6" w14:textId="77777777" w:rsidR="000246FB" w:rsidRDefault="000246FB" w:rsidP="00C3135F">
            <w:pPr>
              <w:pStyle w:val="TAL"/>
            </w:pPr>
            <w:r w:rsidRPr="00D165ED">
              <w:t>3GPP TS 29.571 [</w:t>
            </w:r>
            <w:r>
              <w:t>6</w:t>
            </w:r>
            <w:r w:rsidRPr="00D165ED">
              <w:t>]</w:t>
            </w:r>
          </w:p>
        </w:tc>
        <w:tc>
          <w:tcPr>
            <w:tcW w:w="2435" w:type="dxa"/>
          </w:tcPr>
          <w:p w14:paraId="7A191717" w14:textId="77777777" w:rsidR="000246FB" w:rsidRDefault="000246FB" w:rsidP="00C3135F">
            <w:pPr>
              <w:pStyle w:val="TAL"/>
              <w:rPr>
                <w:lang w:eastAsia="zh-CN"/>
              </w:rPr>
            </w:pPr>
            <w:r w:rsidRPr="00D165ED">
              <w:t>Used to negotiate the applicability of the optional features defined in table 5.1.8-1.</w:t>
            </w:r>
          </w:p>
        </w:tc>
        <w:tc>
          <w:tcPr>
            <w:tcW w:w="1733" w:type="dxa"/>
          </w:tcPr>
          <w:p w14:paraId="2F97CFE2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66DDB637" w14:textId="77777777" w:rsidTr="00C3135F">
        <w:trPr>
          <w:jc w:val="center"/>
        </w:trPr>
        <w:tc>
          <w:tcPr>
            <w:tcW w:w="3178" w:type="dxa"/>
          </w:tcPr>
          <w:p w14:paraId="4A051781" w14:textId="77777777" w:rsidR="000246FB" w:rsidRDefault="000246FB" w:rsidP="00C3135F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078" w:type="dxa"/>
          </w:tcPr>
          <w:p w14:paraId="4063819C" w14:textId="77777777" w:rsidR="000246FB" w:rsidRDefault="000246FB" w:rsidP="00C3135F">
            <w:pPr>
              <w:pStyle w:val="TAL"/>
            </w:pPr>
            <w:r>
              <w:t>3GPP TS 29.122 [22]</w:t>
            </w:r>
          </w:p>
        </w:tc>
        <w:tc>
          <w:tcPr>
            <w:tcW w:w="2435" w:type="dxa"/>
          </w:tcPr>
          <w:p w14:paraId="44701E08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3" w:type="dxa"/>
          </w:tcPr>
          <w:p w14:paraId="1C3CE303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  <w:tr w:rsidR="000246FB" w14:paraId="4D374C76" w14:textId="77777777" w:rsidTr="00C3135F">
        <w:trPr>
          <w:jc w:val="center"/>
        </w:trPr>
        <w:tc>
          <w:tcPr>
            <w:tcW w:w="3178" w:type="dxa"/>
          </w:tcPr>
          <w:p w14:paraId="62A44ACC" w14:textId="77777777" w:rsidR="000246FB" w:rsidRDefault="000246FB" w:rsidP="00C3135F">
            <w:pPr>
              <w:pStyle w:val="TAL"/>
            </w:pPr>
            <w:r>
              <w:t>Uri</w:t>
            </w:r>
          </w:p>
        </w:tc>
        <w:tc>
          <w:tcPr>
            <w:tcW w:w="2078" w:type="dxa"/>
          </w:tcPr>
          <w:p w14:paraId="53D666C0" w14:textId="77777777" w:rsidR="000246FB" w:rsidRDefault="000246FB" w:rsidP="00C3135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6330AA24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3" w:type="dxa"/>
          </w:tcPr>
          <w:p w14:paraId="5CFC117A" w14:textId="77777777" w:rsidR="000246FB" w:rsidRDefault="000246FB" w:rsidP="00C3135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7D2E38" w14:textId="77777777" w:rsidR="000246FB" w:rsidRDefault="000246FB" w:rsidP="000246FB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0F455" w14:textId="77777777" w:rsidR="00062612" w:rsidRDefault="00062612">
      <w:r>
        <w:separator/>
      </w:r>
    </w:p>
  </w:endnote>
  <w:endnote w:type="continuationSeparator" w:id="0">
    <w:p w14:paraId="6E6399BF" w14:textId="77777777" w:rsidR="00062612" w:rsidRDefault="0006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6B0277" w:rsidRDefault="006B02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6B0277" w:rsidRDefault="006B02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6B0277" w:rsidRDefault="006B02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AFF61" w14:textId="77777777" w:rsidR="00062612" w:rsidRDefault="00062612">
      <w:r>
        <w:separator/>
      </w:r>
    </w:p>
  </w:footnote>
  <w:footnote w:type="continuationSeparator" w:id="0">
    <w:p w14:paraId="56DC9857" w14:textId="77777777" w:rsidR="00062612" w:rsidRDefault="00062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6B0277" w:rsidRDefault="006B02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6B0277" w:rsidRDefault="006B02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6B0277" w:rsidRDefault="006B02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6B0277" w:rsidRDefault="006B02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6B0277" w:rsidRDefault="006B02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6B0277" w:rsidRDefault="006B0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3C1B"/>
    <w:rsid w:val="00017A73"/>
    <w:rsid w:val="00020C04"/>
    <w:rsid w:val="00022E4A"/>
    <w:rsid w:val="000230D5"/>
    <w:rsid w:val="000246FB"/>
    <w:rsid w:val="0002788F"/>
    <w:rsid w:val="0003049F"/>
    <w:rsid w:val="00044437"/>
    <w:rsid w:val="00044487"/>
    <w:rsid w:val="00062612"/>
    <w:rsid w:val="000626A6"/>
    <w:rsid w:val="000626DE"/>
    <w:rsid w:val="000703AD"/>
    <w:rsid w:val="0009101E"/>
    <w:rsid w:val="00094A76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7E28"/>
    <w:rsid w:val="000E0EAE"/>
    <w:rsid w:val="000E16FD"/>
    <w:rsid w:val="000E632B"/>
    <w:rsid w:val="000F10CA"/>
    <w:rsid w:val="000F6680"/>
    <w:rsid w:val="00102951"/>
    <w:rsid w:val="00105DC2"/>
    <w:rsid w:val="00106DD0"/>
    <w:rsid w:val="00120CA9"/>
    <w:rsid w:val="00121BEE"/>
    <w:rsid w:val="00140139"/>
    <w:rsid w:val="00142E3C"/>
    <w:rsid w:val="00144F5E"/>
    <w:rsid w:val="00145D43"/>
    <w:rsid w:val="00156F19"/>
    <w:rsid w:val="00170806"/>
    <w:rsid w:val="0017208B"/>
    <w:rsid w:val="0017258A"/>
    <w:rsid w:val="00191055"/>
    <w:rsid w:val="00192C46"/>
    <w:rsid w:val="0019363B"/>
    <w:rsid w:val="001A08B3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41F3"/>
    <w:rsid w:val="001F5606"/>
    <w:rsid w:val="002059A1"/>
    <w:rsid w:val="00210435"/>
    <w:rsid w:val="00212FE6"/>
    <w:rsid w:val="00213EE2"/>
    <w:rsid w:val="002259BF"/>
    <w:rsid w:val="00236F9D"/>
    <w:rsid w:val="00240956"/>
    <w:rsid w:val="002460E8"/>
    <w:rsid w:val="002479DC"/>
    <w:rsid w:val="002557D7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B77A6"/>
    <w:rsid w:val="002D0A3E"/>
    <w:rsid w:val="002D5EFA"/>
    <w:rsid w:val="002E15D6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15E6"/>
    <w:rsid w:val="00374DD4"/>
    <w:rsid w:val="0039276E"/>
    <w:rsid w:val="0039294B"/>
    <w:rsid w:val="003A1C46"/>
    <w:rsid w:val="003A5ADD"/>
    <w:rsid w:val="003A6905"/>
    <w:rsid w:val="003B1E75"/>
    <w:rsid w:val="003C37EA"/>
    <w:rsid w:val="003C3A1D"/>
    <w:rsid w:val="003C3F82"/>
    <w:rsid w:val="003C4788"/>
    <w:rsid w:val="003C4F98"/>
    <w:rsid w:val="003D0EA7"/>
    <w:rsid w:val="003D321E"/>
    <w:rsid w:val="003D4903"/>
    <w:rsid w:val="003D6C89"/>
    <w:rsid w:val="003E1714"/>
    <w:rsid w:val="003E1A36"/>
    <w:rsid w:val="003E1D99"/>
    <w:rsid w:val="003E2A47"/>
    <w:rsid w:val="003E2E85"/>
    <w:rsid w:val="0040263E"/>
    <w:rsid w:val="00410371"/>
    <w:rsid w:val="00410535"/>
    <w:rsid w:val="00410CCF"/>
    <w:rsid w:val="00417FCC"/>
    <w:rsid w:val="00423B0A"/>
    <w:rsid w:val="004242F1"/>
    <w:rsid w:val="00432BD7"/>
    <w:rsid w:val="004421BF"/>
    <w:rsid w:val="00447701"/>
    <w:rsid w:val="00451867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0088"/>
    <w:rsid w:val="004925A6"/>
    <w:rsid w:val="004974D6"/>
    <w:rsid w:val="004B73D0"/>
    <w:rsid w:val="004B75B7"/>
    <w:rsid w:val="004C298C"/>
    <w:rsid w:val="004C4D15"/>
    <w:rsid w:val="004C5A19"/>
    <w:rsid w:val="004D07F1"/>
    <w:rsid w:val="004D1F7C"/>
    <w:rsid w:val="004D5D70"/>
    <w:rsid w:val="004D79C4"/>
    <w:rsid w:val="004E30B3"/>
    <w:rsid w:val="004E6CFA"/>
    <w:rsid w:val="004F3AAA"/>
    <w:rsid w:val="004F3C85"/>
    <w:rsid w:val="005141D9"/>
    <w:rsid w:val="0051580D"/>
    <w:rsid w:val="005306DF"/>
    <w:rsid w:val="005414B3"/>
    <w:rsid w:val="00543D55"/>
    <w:rsid w:val="00547111"/>
    <w:rsid w:val="00557FF2"/>
    <w:rsid w:val="00571F60"/>
    <w:rsid w:val="00585CD1"/>
    <w:rsid w:val="00592212"/>
    <w:rsid w:val="00592D74"/>
    <w:rsid w:val="00594478"/>
    <w:rsid w:val="0059597B"/>
    <w:rsid w:val="005A5AE4"/>
    <w:rsid w:val="005B3E17"/>
    <w:rsid w:val="005B4726"/>
    <w:rsid w:val="005B7867"/>
    <w:rsid w:val="005B78A2"/>
    <w:rsid w:val="005B79E3"/>
    <w:rsid w:val="005C34BC"/>
    <w:rsid w:val="005C3E5F"/>
    <w:rsid w:val="005C63BD"/>
    <w:rsid w:val="005D2380"/>
    <w:rsid w:val="005D5470"/>
    <w:rsid w:val="005D57BD"/>
    <w:rsid w:val="005D62D5"/>
    <w:rsid w:val="005E2C44"/>
    <w:rsid w:val="005E2C5D"/>
    <w:rsid w:val="005E2E40"/>
    <w:rsid w:val="005E478C"/>
    <w:rsid w:val="005E7F95"/>
    <w:rsid w:val="005F3300"/>
    <w:rsid w:val="005F637C"/>
    <w:rsid w:val="00600AF2"/>
    <w:rsid w:val="006056A9"/>
    <w:rsid w:val="00612107"/>
    <w:rsid w:val="00612702"/>
    <w:rsid w:val="00615CE0"/>
    <w:rsid w:val="006179CB"/>
    <w:rsid w:val="00617F11"/>
    <w:rsid w:val="00620944"/>
    <w:rsid w:val="00621188"/>
    <w:rsid w:val="006219B3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1FC"/>
    <w:rsid w:val="00665C47"/>
    <w:rsid w:val="00670FE3"/>
    <w:rsid w:val="00676549"/>
    <w:rsid w:val="00682C61"/>
    <w:rsid w:val="0069153E"/>
    <w:rsid w:val="00691EEC"/>
    <w:rsid w:val="00695808"/>
    <w:rsid w:val="00695EDD"/>
    <w:rsid w:val="00697EE7"/>
    <w:rsid w:val="006A120B"/>
    <w:rsid w:val="006A2331"/>
    <w:rsid w:val="006A43D8"/>
    <w:rsid w:val="006A7226"/>
    <w:rsid w:val="006A7358"/>
    <w:rsid w:val="006B0277"/>
    <w:rsid w:val="006B3B15"/>
    <w:rsid w:val="006B46FB"/>
    <w:rsid w:val="006B75CE"/>
    <w:rsid w:val="006C30CB"/>
    <w:rsid w:val="006C44B8"/>
    <w:rsid w:val="006D0D8A"/>
    <w:rsid w:val="006E21FB"/>
    <w:rsid w:val="006E4D22"/>
    <w:rsid w:val="006E56EA"/>
    <w:rsid w:val="00702C34"/>
    <w:rsid w:val="007036FD"/>
    <w:rsid w:val="00703B76"/>
    <w:rsid w:val="0070481F"/>
    <w:rsid w:val="00707BEF"/>
    <w:rsid w:val="00710680"/>
    <w:rsid w:val="00710787"/>
    <w:rsid w:val="00720557"/>
    <w:rsid w:val="007337F1"/>
    <w:rsid w:val="007428D4"/>
    <w:rsid w:val="00751DE8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6D83"/>
    <w:rsid w:val="007F7259"/>
    <w:rsid w:val="00802151"/>
    <w:rsid w:val="008040A8"/>
    <w:rsid w:val="008118DD"/>
    <w:rsid w:val="0081523C"/>
    <w:rsid w:val="0081739B"/>
    <w:rsid w:val="008219E5"/>
    <w:rsid w:val="008279FA"/>
    <w:rsid w:val="00836DAA"/>
    <w:rsid w:val="008511B9"/>
    <w:rsid w:val="00857D98"/>
    <w:rsid w:val="008602C2"/>
    <w:rsid w:val="008626E7"/>
    <w:rsid w:val="00864C61"/>
    <w:rsid w:val="0086685E"/>
    <w:rsid w:val="00870EE7"/>
    <w:rsid w:val="00880C61"/>
    <w:rsid w:val="0088111E"/>
    <w:rsid w:val="008863B9"/>
    <w:rsid w:val="00891786"/>
    <w:rsid w:val="0089290E"/>
    <w:rsid w:val="008A45A6"/>
    <w:rsid w:val="008A4C5A"/>
    <w:rsid w:val="008B3EB9"/>
    <w:rsid w:val="008B5E20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27C6"/>
    <w:rsid w:val="009052D1"/>
    <w:rsid w:val="009148DE"/>
    <w:rsid w:val="0091743D"/>
    <w:rsid w:val="0093349E"/>
    <w:rsid w:val="00935CD5"/>
    <w:rsid w:val="00941E30"/>
    <w:rsid w:val="00942F72"/>
    <w:rsid w:val="00943504"/>
    <w:rsid w:val="0094398B"/>
    <w:rsid w:val="009443AE"/>
    <w:rsid w:val="0094499D"/>
    <w:rsid w:val="00944C37"/>
    <w:rsid w:val="00957B62"/>
    <w:rsid w:val="00962BF2"/>
    <w:rsid w:val="009658FC"/>
    <w:rsid w:val="00967A05"/>
    <w:rsid w:val="00973B2A"/>
    <w:rsid w:val="00973CB7"/>
    <w:rsid w:val="00973EC2"/>
    <w:rsid w:val="009777D9"/>
    <w:rsid w:val="00984A92"/>
    <w:rsid w:val="00991B88"/>
    <w:rsid w:val="00995D00"/>
    <w:rsid w:val="009A5753"/>
    <w:rsid w:val="009A579D"/>
    <w:rsid w:val="009A5ACF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156FE"/>
    <w:rsid w:val="00A246B6"/>
    <w:rsid w:val="00A32FE0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0C9F"/>
    <w:rsid w:val="00A7671C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B7523"/>
    <w:rsid w:val="00AC488F"/>
    <w:rsid w:val="00AC5820"/>
    <w:rsid w:val="00AD1CD8"/>
    <w:rsid w:val="00AD3E67"/>
    <w:rsid w:val="00AE3142"/>
    <w:rsid w:val="00AE6CC4"/>
    <w:rsid w:val="00AF0070"/>
    <w:rsid w:val="00B132D2"/>
    <w:rsid w:val="00B23AA7"/>
    <w:rsid w:val="00B258BB"/>
    <w:rsid w:val="00B31450"/>
    <w:rsid w:val="00B4370B"/>
    <w:rsid w:val="00B46127"/>
    <w:rsid w:val="00B47790"/>
    <w:rsid w:val="00B50E22"/>
    <w:rsid w:val="00B62607"/>
    <w:rsid w:val="00B67B97"/>
    <w:rsid w:val="00B74565"/>
    <w:rsid w:val="00B86018"/>
    <w:rsid w:val="00B90712"/>
    <w:rsid w:val="00B908BD"/>
    <w:rsid w:val="00B930CA"/>
    <w:rsid w:val="00B93E8A"/>
    <w:rsid w:val="00B968C8"/>
    <w:rsid w:val="00BA3EC5"/>
    <w:rsid w:val="00BA51D9"/>
    <w:rsid w:val="00BA5D8C"/>
    <w:rsid w:val="00BB07DA"/>
    <w:rsid w:val="00BB0851"/>
    <w:rsid w:val="00BB2006"/>
    <w:rsid w:val="00BB5DFC"/>
    <w:rsid w:val="00BC2A76"/>
    <w:rsid w:val="00BC3E00"/>
    <w:rsid w:val="00BC7005"/>
    <w:rsid w:val="00BD1A8E"/>
    <w:rsid w:val="00BD279D"/>
    <w:rsid w:val="00BD3F8F"/>
    <w:rsid w:val="00BD6BB8"/>
    <w:rsid w:val="00BF2928"/>
    <w:rsid w:val="00BF67C5"/>
    <w:rsid w:val="00C10CA0"/>
    <w:rsid w:val="00C142C0"/>
    <w:rsid w:val="00C27D41"/>
    <w:rsid w:val="00C43CC4"/>
    <w:rsid w:val="00C45B03"/>
    <w:rsid w:val="00C45CAE"/>
    <w:rsid w:val="00C62688"/>
    <w:rsid w:val="00C66BA2"/>
    <w:rsid w:val="00C713C3"/>
    <w:rsid w:val="00C7260F"/>
    <w:rsid w:val="00C814FA"/>
    <w:rsid w:val="00C8707B"/>
    <w:rsid w:val="00C870F6"/>
    <w:rsid w:val="00C920EB"/>
    <w:rsid w:val="00C932CD"/>
    <w:rsid w:val="00C937A2"/>
    <w:rsid w:val="00C95985"/>
    <w:rsid w:val="00C9710B"/>
    <w:rsid w:val="00CA0238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D7C6B"/>
    <w:rsid w:val="00CE1617"/>
    <w:rsid w:val="00CE6582"/>
    <w:rsid w:val="00CF7C4C"/>
    <w:rsid w:val="00D01F9A"/>
    <w:rsid w:val="00D03F9A"/>
    <w:rsid w:val="00D06D51"/>
    <w:rsid w:val="00D07782"/>
    <w:rsid w:val="00D168E2"/>
    <w:rsid w:val="00D17C68"/>
    <w:rsid w:val="00D20DCC"/>
    <w:rsid w:val="00D22C56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4649B"/>
    <w:rsid w:val="00D50255"/>
    <w:rsid w:val="00D50BAA"/>
    <w:rsid w:val="00D558C1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3424"/>
    <w:rsid w:val="00DB08E9"/>
    <w:rsid w:val="00DB1435"/>
    <w:rsid w:val="00DB7CBA"/>
    <w:rsid w:val="00DD55E7"/>
    <w:rsid w:val="00DE34CF"/>
    <w:rsid w:val="00DE35AC"/>
    <w:rsid w:val="00DE45D3"/>
    <w:rsid w:val="00DE62AB"/>
    <w:rsid w:val="00DF29E1"/>
    <w:rsid w:val="00DF4D4A"/>
    <w:rsid w:val="00E027DF"/>
    <w:rsid w:val="00E07BFF"/>
    <w:rsid w:val="00E07F0D"/>
    <w:rsid w:val="00E13F3D"/>
    <w:rsid w:val="00E14D58"/>
    <w:rsid w:val="00E16DB5"/>
    <w:rsid w:val="00E256AD"/>
    <w:rsid w:val="00E34898"/>
    <w:rsid w:val="00E44B6A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3330"/>
    <w:rsid w:val="00F45850"/>
    <w:rsid w:val="00F46610"/>
    <w:rsid w:val="00F50FAB"/>
    <w:rsid w:val="00F56419"/>
    <w:rsid w:val="00F57958"/>
    <w:rsid w:val="00F754A8"/>
    <w:rsid w:val="00F80ABC"/>
    <w:rsid w:val="00F81671"/>
    <w:rsid w:val="00F9658A"/>
    <w:rsid w:val="00FA03CF"/>
    <w:rsid w:val="00FA534A"/>
    <w:rsid w:val="00FB1796"/>
    <w:rsid w:val="00FB30E9"/>
    <w:rsid w:val="00FB3F81"/>
    <w:rsid w:val="00FB6386"/>
    <w:rsid w:val="00FB6C3B"/>
    <w:rsid w:val="00FC2ACE"/>
    <w:rsid w:val="00FE0BDC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46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16E3E-D812-4CA4-8C8B-BCDD9319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2760</TotalTime>
  <Pages>7</Pages>
  <Words>2621</Words>
  <Characters>14944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621</cp:revision>
  <cp:lastPrinted>1899-12-31T23:00:00Z</cp:lastPrinted>
  <dcterms:created xsi:type="dcterms:W3CDTF">2022-12-11T21:42:00Z</dcterms:created>
  <dcterms:modified xsi:type="dcterms:W3CDTF">2023-02-20T11:53:00Z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