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6238A" w14:textId="70C6B595"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8602C2">
          <w:rPr>
            <w:b/>
            <w:noProof/>
            <w:sz w:val="24"/>
          </w:rPr>
          <w:t>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D510E0">
        <w:rPr>
          <w:b/>
          <w:sz w:val="24"/>
          <w:szCs w:val="24"/>
        </w:rPr>
        <w:t>469</w:t>
      </w:r>
    </w:p>
    <w:p w14:paraId="305E1D08" w14:textId="77777777" w:rsidR="00D400D6" w:rsidRDefault="0095585B" w:rsidP="00D400D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602C2">
          <w:rPr>
            <w:b/>
            <w:noProof/>
            <w:sz w:val="24"/>
          </w:rPr>
          <w:t>Athens</w:t>
        </w:r>
      </w:fldSimple>
      <w:r w:rsidR="00D400D6">
        <w:rPr>
          <w:b/>
          <w:noProof/>
          <w:sz w:val="24"/>
        </w:rPr>
        <w:t xml:space="preserve">, </w:t>
      </w:r>
      <w:fldSimple w:instr=" DOCPROPERTY  Country  \* MERGEFORMAT ">
        <w:r w:rsidR="008602C2">
          <w:rPr>
            <w:b/>
            <w:noProof/>
            <w:sz w:val="24"/>
          </w:rPr>
          <w:t>Greece</w:t>
        </w:r>
      </w:fldSimple>
      <w:r w:rsidR="00D400D6">
        <w:rPr>
          <w:b/>
          <w:noProof/>
          <w:sz w:val="24"/>
        </w:rPr>
        <w:t xml:space="preserve">, </w:t>
      </w:r>
      <w:fldSimple w:instr=" DOCPROPERTY  StartDate  \* MERGEFORMAT ">
        <w:r w:rsidR="008602C2">
          <w:rPr>
            <w:b/>
            <w:noProof/>
            <w:sz w:val="24"/>
          </w:rPr>
          <w:t>27</w:t>
        </w:r>
        <w:r w:rsidR="00D400D6" w:rsidRPr="0040263E">
          <w:rPr>
            <w:b/>
            <w:noProof/>
            <w:sz w:val="24"/>
            <w:vertAlign w:val="superscript"/>
          </w:rPr>
          <w:t>th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>February</w:t>
        </w:r>
        <w:r w:rsidR="00D400D6" w:rsidRPr="00BA51D9">
          <w:rPr>
            <w:b/>
            <w:noProof/>
            <w:sz w:val="24"/>
          </w:rPr>
          <w:t xml:space="preserve"> 202</w:t>
        </w:r>
        <w:r w:rsidR="008602C2">
          <w:rPr>
            <w:b/>
            <w:noProof/>
            <w:sz w:val="24"/>
          </w:rPr>
          <w:t>3</w:t>
        </w:r>
      </w:fldSimple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fldSimple w:instr=" DOCPROPERTY  EndDate  \* MERGEFORMAT ">
        <w:r w:rsidR="008602C2">
          <w:rPr>
            <w:b/>
            <w:noProof/>
            <w:sz w:val="24"/>
          </w:rPr>
          <w:t>3</w:t>
        </w:r>
        <w:r w:rsidR="008602C2" w:rsidRPr="0040263E">
          <w:rPr>
            <w:b/>
            <w:noProof/>
            <w:sz w:val="24"/>
            <w:vertAlign w:val="superscript"/>
          </w:rPr>
          <w:t>rd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 xml:space="preserve">March </w:t>
        </w:r>
        <w:r w:rsidR="00D400D6" w:rsidRPr="00BA51D9">
          <w:rPr>
            <w:b/>
            <w:noProof/>
            <w:sz w:val="24"/>
          </w:rPr>
          <w:t>202</w:t>
        </w:r>
        <w:r w:rsidR="008602C2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A7F72E9" w14:textId="77777777" w:rsidTr="00461E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C82B7" w14:textId="77777777" w:rsidR="00D400D6" w:rsidRDefault="00D400D6" w:rsidP="00461E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019ECCD5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8129D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4FD67898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4B8E8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E72EF4F" w14:textId="77777777" w:rsidTr="00461E1D">
        <w:tc>
          <w:tcPr>
            <w:tcW w:w="142" w:type="dxa"/>
            <w:tcBorders>
              <w:left w:val="single" w:sz="4" w:space="0" w:color="auto"/>
            </w:tcBorders>
          </w:tcPr>
          <w:p w14:paraId="71DD3C21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8A0D1" w14:textId="3467C5AF" w:rsidR="00D400D6" w:rsidRPr="00410371" w:rsidRDefault="0095585B" w:rsidP="00461E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AC6ADC">
                <w:rPr>
                  <w:b/>
                  <w:noProof/>
                  <w:sz w:val="28"/>
                </w:rPr>
                <w:t>74</w:t>
              </w:r>
            </w:fldSimple>
          </w:p>
        </w:tc>
        <w:tc>
          <w:tcPr>
            <w:tcW w:w="709" w:type="dxa"/>
          </w:tcPr>
          <w:p w14:paraId="161E623F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ABC914" w14:textId="06699C03" w:rsidR="00D400D6" w:rsidRPr="00410371" w:rsidRDefault="00D510E0" w:rsidP="00461E1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4DD4F7" w14:textId="77777777" w:rsidR="00D400D6" w:rsidRDefault="00D400D6" w:rsidP="00461E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EFD341" w14:textId="77777777" w:rsidR="00D400D6" w:rsidRPr="00410371" w:rsidRDefault="0095585B" w:rsidP="00461E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00D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E886869" w14:textId="77777777" w:rsidR="00D400D6" w:rsidRDefault="00D400D6" w:rsidP="00461E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A7177" w14:textId="78B7A830" w:rsidR="00D400D6" w:rsidRPr="00410371" w:rsidRDefault="0095585B" w:rsidP="00461E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5C63BD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5C63BD">
                <w:rPr>
                  <w:b/>
                  <w:noProof/>
                  <w:sz w:val="28"/>
                </w:rPr>
                <w:t>0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7FBC98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3C86295F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3663F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21C21E04" w14:textId="77777777" w:rsidTr="00461E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EDFAFB" w14:textId="77777777" w:rsidR="00D400D6" w:rsidRPr="00F25D98" w:rsidRDefault="00D400D6" w:rsidP="00461E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1EE1FA59" w14:textId="77777777" w:rsidTr="00461E1D">
        <w:tc>
          <w:tcPr>
            <w:tcW w:w="9641" w:type="dxa"/>
            <w:gridSpan w:val="9"/>
          </w:tcPr>
          <w:p w14:paraId="2F06471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4DFCA0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4B09E55A" w14:textId="77777777" w:rsidTr="00461E1D">
        <w:tc>
          <w:tcPr>
            <w:tcW w:w="2835" w:type="dxa"/>
          </w:tcPr>
          <w:p w14:paraId="70E16D39" w14:textId="77777777" w:rsidR="00D400D6" w:rsidRDefault="00D400D6" w:rsidP="00461E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282184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9A7789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E8673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B5A8E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5DC35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1ACA14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C717F6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F2923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B08C07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14:paraId="1636EDE2" w14:textId="77777777" w:rsidTr="00461E1D">
        <w:tc>
          <w:tcPr>
            <w:tcW w:w="9640" w:type="dxa"/>
            <w:gridSpan w:val="10"/>
          </w:tcPr>
          <w:p w14:paraId="70F8DCA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AE231E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450B58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06E8F" w14:textId="0C3CB3DE" w:rsidR="00D400D6" w:rsidRDefault="00AB3AD6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D400D6" w14:paraId="7838B85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A85EE18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F0BF16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24D9D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33058740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27664" w14:textId="77777777" w:rsidR="00D400D6" w:rsidRDefault="006C30CB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14:paraId="0D95C237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7C6866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E9061" w14:textId="77777777" w:rsidR="00D400D6" w:rsidRDefault="00D400D6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1FFB0DD8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5487DE3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912595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0E7F3EF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D4ECEC3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535F10FD" w14:textId="063F320F" w:rsidR="00D400D6" w:rsidRDefault="007C555D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14:paraId="011BA762" w14:textId="77777777" w:rsidR="00D400D6" w:rsidRDefault="00D400D6" w:rsidP="00461E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CF11C8A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8E0ADFA" w14:textId="77777777" w:rsidR="00D400D6" w:rsidRDefault="0095585B" w:rsidP="00461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00D6">
                <w:rPr>
                  <w:noProof/>
                </w:rPr>
                <w:t>202</w:t>
              </w:r>
              <w:r w:rsidR="006C30CB">
                <w:rPr>
                  <w:noProof/>
                </w:rPr>
                <w:t>3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02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2</w:t>
              </w:r>
              <w:r w:rsidR="00D400D6">
                <w:rPr>
                  <w:noProof/>
                </w:rPr>
                <w:t>0</w:t>
              </w:r>
            </w:fldSimple>
          </w:p>
        </w:tc>
      </w:tr>
      <w:tr w:rsidR="00D400D6" w14:paraId="5D43B41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29FD53C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08C4458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6CAC00A4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1DA1810D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7E091BC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6C7F2E10" w14:textId="77777777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096175B6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7AED6AEE" w14:textId="77777777" w:rsidR="00D400D6" w:rsidRDefault="0095585B" w:rsidP="00461E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00D6">
                <w:rPr>
                  <w:b/>
                  <w:noProof/>
                </w:rPr>
                <w:t>F</w:t>
              </w:r>
            </w:fldSimple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012C25ED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5B79326" w14:textId="77777777" w:rsidR="00D400D6" w:rsidRDefault="00D400D6" w:rsidP="00461E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E94C610" w14:textId="6F19725D" w:rsidR="00D400D6" w:rsidRDefault="0095585B" w:rsidP="00461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003D4F">
                <w:rPr>
                  <w:noProof/>
                </w:rPr>
                <w:t>8</w:t>
              </w:r>
            </w:fldSimple>
          </w:p>
        </w:tc>
      </w:tr>
      <w:tr w:rsidR="00D400D6" w14:paraId="3B3D58B0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61700AA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1B81667B" w14:textId="77777777" w:rsidR="00D400D6" w:rsidRDefault="00D400D6" w:rsidP="00461E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545AA" w14:textId="77777777" w:rsidR="00D400D6" w:rsidRDefault="00D400D6" w:rsidP="00461E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E6173" w14:textId="77777777" w:rsidR="00D400D6" w:rsidRPr="007C2097" w:rsidRDefault="00D400D6" w:rsidP="00461E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24AA91B" w14:textId="77777777" w:rsidTr="00F50FAB">
        <w:tc>
          <w:tcPr>
            <w:tcW w:w="1668" w:type="dxa"/>
          </w:tcPr>
          <w:p w14:paraId="3B801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D2292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0D974631" w14:textId="77777777" w:rsidTr="00461E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67894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CA4B3" w14:textId="5B4C36BA" w:rsidR="00F50FAB" w:rsidRPr="00571F60" w:rsidRDefault="00286317" w:rsidP="00461E1D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0A3439">
              <w:t>As described in the discussion paper in C3-230</w:t>
            </w:r>
            <w:r w:rsidR="009905A8">
              <w:t>464</w:t>
            </w:r>
            <w:r w:rsidRPr="000A3439">
              <w:t xml:space="preserve">, </w:t>
            </w:r>
            <w:r w:rsidR="00BB2006">
              <w:t>there are some inconsistencies (and misalignments with clause 6.10.9 of TS 29.500) in the usage of the redirection mechanism that need to be corrected.</w:t>
            </w:r>
          </w:p>
        </w:tc>
      </w:tr>
      <w:tr w:rsidR="00F50FAB" w14:paraId="6A800243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C6D49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7DA97F27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796D767B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3B15C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917FB46" w14:textId="77777777" w:rsidR="00F50FAB" w:rsidRPr="00BB2006" w:rsidRDefault="00F50FAB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73F15023" w14:textId="495548DF" w:rsidR="00F50FAB" w:rsidRDefault="00BB2006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Pr="00BB2006">
              <w:t>C3-230</w:t>
            </w:r>
            <w:r w:rsidR="009905A8">
              <w:t>464</w:t>
            </w:r>
            <w:r w:rsidR="00F50FAB" w:rsidRPr="00BB2006">
              <w:t>.</w:t>
            </w:r>
          </w:p>
          <w:p w14:paraId="5A382349" w14:textId="77777777" w:rsidR="00676EC9" w:rsidRDefault="00676EC9" w:rsidP="00676EC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missing RedirectResponse data type in reused data types tables.</w:t>
            </w:r>
          </w:p>
          <w:p w14:paraId="280F9901" w14:textId="39F0F4AA" w:rsidR="008D5AD9" w:rsidRPr="00BB2006" w:rsidRDefault="008D5AD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additional minor wording and formating corrections.</w:t>
            </w:r>
          </w:p>
        </w:tc>
      </w:tr>
      <w:tr w:rsidR="00F50FAB" w14:paraId="7385528E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73295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0C7F88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68DB2AF0" w14:textId="77777777" w:rsidTr="00461E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CFCBB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8888B" w14:textId="1B698747" w:rsidR="00F50FAB" w:rsidRPr="004817B3" w:rsidRDefault="003D0EA7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Pr="000A3439">
              <w:t>C3-230</w:t>
            </w:r>
            <w:r w:rsidR="009905A8">
              <w:t>464</w:t>
            </w:r>
            <w:bookmarkStart w:id="1" w:name="_GoBack"/>
            <w:bookmarkEnd w:id="1"/>
            <w:r w:rsidRPr="003D0EA7">
              <w:t xml:space="preserve"> remain in the specification.</w:t>
            </w:r>
          </w:p>
        </w:tc>
      </w:tr>
      <w:tr w:rsidR="001E41F3" w14:paraId="07C4030B" w14:textId="77777777" w:rsidTr="00F50FAB">
        <w:tc>
          <w:tcPr>
            <w:tcW w:w="3337" w:type="dxa"/>
            <w:gridSpan w:val="3"/>
          </w:tcPr>
          <w:p w14:paraId="3B0B2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3724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6811F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57F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4A9E5" w14:textId="595148BA" w:rsidR="001E41F3" w:rsidRPr="00262E91" w:rsidRDefault="004E30B3">
            <w:pPr>
              <w:pStyle w:val="CRCoverPage"/>
              <w:spacing w:after="0"/>
              <w:ind w:left="100"/>
              <w:rPr>
                <w:noProof/>
              </w:rPr>
            </w:pPr>
            <w:r w:rsidRPr="00262E91">
              <w:rPr>
                <w:noProof/>
              </w:rPr>
              <w:t>5.1.</w:t>
            </w:r>
            <w:r w:rsidR="00262E91">
              <w:rPr>
                <w:noProof/>
              </w:rPr>
              <w:t>3</w:t>
            </w:r>
            <w:r w:rsidRPr="00262E91">
              <w:rPr>
                <w:noProof/>
              </w:rPr>
              <w:t>.</w:t>
            </w:r>
            <w:r w:rsidR="00262E91">
              <w:rPr>
                <w:noProof/>
              </w:rPr>
              <w:t>3</w:t>
            </w:r>
            <w:r w:rsidRPr="00262E91">
              <w:rPr>
                <w:noProof/>
              </w:rPr>
              <w:t>.</w:t>
            </w:r>
            <w:r w:rsidR="00262E91">
              <w:rPr>
                <w:noProof/>
              </w:rPr>
              <w:t>3.1</w:t>
            </w:r>
            <w:r w:rsidRPr="00262E91">
              <w:rPr>
                <w:noProof/>
              </w:rPr>
              <w:t xml:space="preserve">, </w:t>
            </w:r>
            <w:r w:rsidR="00262E91" w:rsidRPr="00262E91">
              <w:rPr>
                <w:noProof/>
              </w:rPr>
              <w:t>5.1.</w:t>
            </w:r>
            <w:r w:rsidR="00262E91">
              <w:rPr>
                <w:noProof/>
              </w:rPr>
              <w:t>3</w:t>
            </w:r>
            <w:r w:rsidR="00262E91" w:rsidRPr="00262E91">
              <w:rPr>
                <w:noProof/>
              </w:rPr>
              <w:t>.</w:t>
            </w:r>
            <w:r w:rsidR="00262E91">
              <w:rPr>
                <w:noProof/>
              </w:rPr>
              <w:t>3</w:t>
            </w:r>
            <w:r w:rsidR="00262E91" w:rsidRPr="00262E91">
              <w:rPr>
                <w:noProof/>
              </w:rPr>
              <w:t>.</w:t>
            </w:r>
            <w:r w:rsidR="00262E91">
              <w:rPr>
                <w:noProof/>
              </w:rPr>
              <w:t>3.2</w:t>
            </w:r>
            <w:r w:rsidR="00262E91" w:rsidRPr="00262E91">
              <w:rPr>
                <w:noProof/>
              </w:rPr>
              <w:t>, 5.1.</w:t>
            </w:r>
            <w:r w:rsidR="00262E91">
              <w:rPr>
                <w:noProof/>
              </w:rPr>
              <w:t>3</w:t>
            </w:r>
            <w:r w:rsidR="00262E91" w:rsidRPr="00262E91">
              <w:rPr>
                <w:noProof/>
              </w:rPr>
              <w:t>.</w:t>
            </w:r>
            <w:r w:rsidR="00262E91">
              <w:rPr>
                <w:noProof/>
              </w:rPr>
              <w:t>5</w:t>
            </w:r>
            <w:r w:rsidR="00262E91" w:rsidRPr="00262E91">
              <w:rPr>
                <w:noProof/>
              </w:rPr>
              <w:t>.</w:t>
            </w:r>
            <w:r w:rsidR="00262E91">
              <w:rPr>
                <w:noProof/>
              </w:rPr>
              <w:t>3.1</w:t>
            </w:r>
            <w:r w:rsidR="00262E91" w:rsidRPr="00262E91">
              <w:rPr>
                <w:noProof/>
              </w:rPr>
              <w:t>, 5.1.</w:t>
            </w:r>
            <w:r w:rsidR="00262E91">
              <w:rPr>
                <w:noProof/>
              </w:rPr>
              <w:t>3</w:t>
            </w:r>
            <w:r w:rsidR="00262E91" w:rsidRPr="00262E91">
              <w:rPr>
                <w:noProof/>
              </w:rPr>
              <w:t>.</w:t>
            </w:r>
            <w:r w:rsidR="00262E91">
              <w:rPr>
                <w:noProof/>
              </w:rPr>
              <w:t>5</w:t>
            </w:r>
            <w:r w:rsidR="00262E91" w:rsidRPr="00262E91">
              <w:rPr>
                <w:noProof/>
              </w:rPr>
              <w:t>.</w:t>
            </w:r>
            <w:r w:rsidR="00262E91">
              <w:rPr>
                <w:noProof/>
              </w:rPr>
              <w:t>3.2</w:t>
            </w:r>
            <w:r w:rsidR="00262E91" w:rsidRPr="00262E91">
              <w:rPr>
                <w:noProof/>
              </w:rPr>
              <w:t>, 5.1.</w:t>
            </w:r>
            <w:r w:rsidR="00262E91">
              <w:rPr>
                <w:noProof/>
              </w:rPr>
              <w:t>5</w:t>
            </w:r>
            <w:r w:rsidR="00262E91" w:rsidRPr="00262E91">
              <w:rPr>
                <w:noProof/>
              </w:rPr>
              <w:t>.</w:t>
            </w:r>
            <w:r w:rsidR="00262E91">
              <w:rPr>
                <w:noProof/>
              </w:rPr>
              <w:t>3</w:t>
            </w:r>
            <w:r w:rsidR="00262E91" w:rsidRPr="00262E91">
              <w:rPr>
                <w:noProof/>
              </w:rPr>
              <w:t>.</w:t>
            </w:r>
            <w:r w:rsidR="00262E91">
              <w:rPr>
                <w:noProof/>
              </w:rPr>
              <w:t>3.1</w:t>
            </w:r>
            <w:r w:rsidR="00262E91" w:rsidRPr="00262E91">
              <w:rPr>
                <w:noProof/>
              </w:rPr>
              <w:t>, 5.1.</w:t>
            </w:r>
            <w:r w:rsidR="00262E91">
              <w:rPr>
                <w:noProof/>
              </w:rPr>
              <w:t>5</w:t>
            </w:r>
            <w:r w:rsidR="00262E91" w:rsidRPr="00262E91">
              <w:rPr>
                <w:noProof/>
              </w:rPr>
              <w:t>.</w:t>
            </w:r>
            <w:r w:rsidR="00262E91">
              <w:rPr>
                <w:noProof/>
              </w:rPr>
              <w:t>4</w:t>
            </w:r>
            <w:r w:rsidR="00262E91" w:rsidRPr="00262E91">
              <w:rPr>
                <w:noProof/>
              </w:rPr>
              <w:t>.</w:t>
            </w:r>
            <w:r w:rsidR="00262E91">
              <w:rPr>
                <w:noProof/>
              </w:rPr>
              <w:t>3.1</w:t>
            </w:r>
            <w:r w:rsidR="00262E91" w:rsidRPr="00262E91">
              <w:rPr>
                <w:noProof/>
              </w:rPr>
              <w:t xml:space="preserve">, </w:t>
            </w:r>
            <w:r w:rsidR="000D5EBD">
              <w:rPr>
                <w:noProof/>
              </w:rPr>
              <w:t xml:space="preserve">5.1.6.1, </w:t>
            </w:r>
            <w:r w:rsidR="00262E91" w:rsidRPr="00262E91">
              <w:rPr>
                <w:noProof/>
              </w:rPr>
              <w:t>5.</w:t>
            </w:r>
            <w:r w:rsidR="00262E91">
              <w:rPr>
                <w:noProof/>
              </w:rPr>
              <w:t>2</w:t>
            </w:r>
            <w:r w:rsidR="00262E91" w:rsidRPr="00262E91">
              <w:rPr>
                <w:noProof/>
              </w:rPr>
              <w:t>.</w:t>
            </w:r>
            <w:r w:rsidR="00262E91">
              <w:rPr>
                <w:noProof/>
              </w:rPr>
              <w:t>3</w:t>
            </w:r>
            <w:r w:rsidR="00262E91" w:rsidRPr="00262E91">
              <w:rPr>
                <w:noProof/>
              </w:rPr>
              <w:t>.</w:t>
            </w:r>
            <w:r w:rsidR="00262E91">
              <w:rPr>
                <w:noProof/>
              </w:rPr>
              <w:t>3</w:t>
            </w:r>
            <w:r w:rsidR="00262E91" w:rsidRPr="00262E91">
              <w:rPr>
                <w:noProof/>
              </w:rPr>
              <w:t>.</w:t>
            </w:r>
            <w:r w:rsidR="00262E91">
              <w:rPr>
                <w:noProof/>
              </w:rPr>
              <w:t>3.1</w:t>
            </w:r>
            <w:r w:rsidR="00262E91" w:rsidRPr="00262E91">
              <w:rPr>
                <w:noProof/>
              </w:rPr>
              <w:t>, 5.</w:t>
            </w:r>
            <w:r w:rsidR="00262E91">
              <w:rPr>
                <w:noProof/>
              </w:rPr>
              <w:t>2</w:t>
            </w:r>
            <w:r w:rsidR="00262E91" w:rsidRPr="00262E91">
              <w:rPr>
                <w:noProof/>
              </w:rPr>
              <w:t>.</w:t>
            </w:r>
            <w:r w:rsidR="00262E91">
              <w:rPr>
                <w:noProof/>
              </w:rPr>
              <w:t>3</w:t>
            </w:r>
            <w:r w:rsidR="00262E91" w:rsidRPr="00262E91">
              <w:rPr>
                <w:noProof/>
              </w:rPr>
              <w:t>.</w:t>
            </w:r>
            <w:r w:rsidR="00262E91">
              <w:rPr>
                <w:noProof/>
              </w:rPr>
              <w:t>3</w:t>
            </w:r>
            <w:r w:rsidR="00262E91" w:rsidRPr="00262E91">
              <w:rPr>
                <w:noProof/>
              </w:rPr>
              <w:t>.</w:t>
            </w:r>
            <w:r w:rsidR="00262E91">
              <w:rPr>
                <w:noProof/>
              </w:rPr>
              <w:t>3.2</w:t>
            </w:r>
            <w:r w:rsidR="000D5EBD">
              <w:rPr>
                <w:noProof/>
              </w:rPr>
              <w:t>, 5.</w:t>
            </w:r>
            <w:r w:rsidR="001E2DA1">
              <w:rPr>
                <w:noProof/>
              </w:rPr>
              <w:t>2.6.1</w:t>
            </w:r>
          </w:p>
        </w:tc>
      </w:tr>
      <w:tr w:rsidR="001E41F3" w14:paraId="57A9F368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2A44E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45D3A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375F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DEBB2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72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43A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334D0A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D9377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1A2227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BB1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1C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3FEBC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20F02C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8D763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D2B09E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79CF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C7A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E4973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CA4A5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375DE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B7D8C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CCE78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4EE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EA6CD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201D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C4C57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3C624C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304BF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845F1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4E9E5B" w14:textId="77777777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D93E5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2FC0" w14:textId="77777777" w:rsidR="001E41F3" w:rsidRPr="00AE3142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 w:rsidRPr="00AE3142">
              <w:rPr>
                <w:noProof/>
              </w:rPr>
              <w:t xml:space="preserve">This CR </w:t>
            </w:r>
            <w:r w:rsidR="00A57A05" w:rsidRPr="00AE3142">
              <w:rPr>
                <w:noProof/>
              </w:rPr>
              <w:t>does not impact the OpenAPI descriptions of the APIs defined in this specification</w:t>
            </w:r>
            <w:r w:rsidRPr="00AE3142">
              <w:rPr>
                <w:noProof/>
              </w:rPr>
              <w:t>.</w:t>
            </w:r>
          </w:p>
        </w:tc>
      </w:tr>
      <w:tr w:rsidR="008863B9" w:rsidRPr="008863B9" w14:paraId="5C3519CD" w14:textId="77777777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1DFF7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DD91F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BA5337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BB77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B5D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176B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8BA2A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B6E02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57F570E" w14:textId="77777777" w:rsidR="00227D22" w:rsidRPr="007565F0" w:rsidRDefault="00227D22" w:rsidP="00227D22">
      <w:pPr>
        <w:pStyle w:val="Heading6"/>
        <w:rPr>
          <w:rFonts w:eastAsia="SimSun"/>
        </w:rPr>
      </w:pPr>
      <w:bookmarkStart w:id="2" w:name="_Toc122118060"/>
      <w:bookmarkStart w:id="3" w:name="_Toc56755859"/>
      <w:bookmarkStart w:id="4" w:name="_Toc66224240"/>
      <w:bookmarkStart w:id="5" w:name="_Toc66440544"/>
      <w:bookmarkStart w:id="6" w:name="_Toc70541264"/>
      <w:bookmarkStart w:id="7" w:name="_Toc83233940"/>
      <w:bookmarkStart w:id="8" w:name="_Toc85526859"/>
      <w:bookmarkStart w:id="9" w:name="_Toc88659495"/>
      <w:bookmarkStart w:id="10" w:name="_Toc88832406"/>
      <w:bookmarkStart w:id="11" w:name="_Toc90660293"/>
      <w:bookmarkStart w:id="12" w:name="_Toc97194418"/>
      <w:bookmarkStart w:id="13" w:name="_Toc112964131"/>
      <w:bookmarkStart w:id="14" w:name="_Toc122117288"/>
      <w:r w:rsidRPr="007565F0">
        <w:rPr>
          <w:rFonts w:eastAsia="SimSun"/>
        </w:rPr>
        <w:t>5.1.3.3.3.1</w:t>
      </w:r>
      <w:r w:rsidRPr="007565F0">
        <w:rPr>
          <w:rFonts w:eastAsia="SimSun"/>
        </w:rPr>
        <w:tab/>
        <w:t>PUT</w:t>
      </w:r>
      <w:bookmarkEnd w:id="2"/>
    </w:p>
    <w:p w14:paraId="713B92DE" w14:textId="77777777" w:rsidR="00227D22" w:rsidRDefault="00227D22" w:rsidP="00227D22">
      <w:r>
        <w:t>This method shall support the URI query parameters specified in table 5.1.3.3.3.1-1.</w:t>
      </w:r>
    </w:p>
    <w:p w14:paraId="157E463D" w14:textId="77777777" w:rsidR="00227D22" w:rsidRDefault="00227D22" w:rsidP="00227D22">
      <w:pPr>
        <w:pStyle w:val="TH"/>
        <w:rPr>
          <w:rFonts w:cs="Arial"/>
        </w:rPr>
      </w:pPr>
      <w:r>
        <w:t>Table 5.1.3.3.3.1-1: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227D22" w14:paraId="750839A3" w14:textId="77777777" w:rsidTr="00967EF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941BE" w14:textId="77777777" w:rsidR="00227D22" w:rsidRDefault="00227D22" w:rsidP="00967EF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3BD69E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50E8B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BA53E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6F1596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C0212" w14:textId="77777777" w:rsidR="00227D22" w:rsidRDefault="00227D22" w:rsidP="00967EFF">
            <w:pPr>
              <w:pStyle w:val="TAH"/>
            </w:pPr>
            <w:r>
              <w:t>Applicability</w:t>
            </w:r>
          </w:p>
        </w:tc>
      </w:tr>
      <w:tr w:rsidR="00227D22" w14:paraId="20DE09DF" w14:textId="77777777" w:rsidTr="00967EF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981EE5" w14:textId="77777777" w:rsidR="00227D22" w:rsidRDefault="00227D22" w:rsidP="00967EF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61AA0" w14:textId="77777777" w:rsidR="00227D22" w:rsidRDefault="00227D22" w:rsidP="00967EF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82106" w14:textId="77777777" w:rsidR="00227D22" w:rsidRDefault="00227D22" w:rsidP="00967EF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7C62A" w14:textId="77777777" w:rsidR="00227D22" w:rsidRDefault="00227D22" w:rsidP="00967EFF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BA01B7" w14:textId="77777777" w:rsidR="00227D22" w:rsidRDefault="00227D22" w:rsidP="00967EFF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095C1" w14:textId="77777777" w:rsidR="00227D22" w:rsidRDefault="00227D22" w:rsidP="00967EFF">
            <w:pPr>
              <w:pStyle w:val="TAL"/>
            </w:pPr>
          </w:p>
        </w:tc>
      </w:tr>
    </w:tbl>
    <w:p w14:paraId="012D7420" w14:textId="77777777" w:rsidR="00227D22" w:rsidRDefault="00227D22" w:rsidP="00227D22"/>
    <w:p w14:paraId="47CCA75F" w14:textId="77777777" w:rsidR="00227D22" w:rsidRDefault="00227D22" w:rsidP="00227D22">
      <w:r>
        <w:t>This method shall support the request data structures specified in table 5.1.3.3.3.1-2 and the response data structures and response codes specified in table 5.1.3.3.3.1-3.</w:t>
      </w:r>
    </w:p>
    <w:p w14:paraId="113DC6C0" w14:textId="77777777" w:rsidR="00227D22" w:rsidRDefault="00227D22" w:rsidP="00227D22">
      <w:pPr>
        <w:pStyle w:val="TH"/>
      </w:pPr>
      <w:r>
        <w:t xml:space="preserve">Table 5.1.3.3.3.1-2: Data structures supported by the </w:t>
      </w:r>
      <w:proofErr w:type="gramStart"/>
      <w:r>
        <w:t>PUT  Request</w:t>
      </w:r>
      <w:proofErr w:type="gramEnd"/>
      <w:r>
        <w:t xml:space="preserve">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27D22" w14:paraId="4595A182" w14:textId="77777777" w:rsidTr="00967EF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E6D86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BC62E2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A2A3A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A2E0C5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</w:tr>
      <w:tr w:rsidR="00227D22" w14:paraId="6ADF207C" w14:textId="77777777" w:rsidTr="00967EF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1DE0F" w14:textId="77777777" w:rsidR="00227D22" w:rsidRDefault="00227D22" w:rsidP="00967EFF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09327" w14:textId="77777777" w:rsidR="00227D22" w:rsidRDefault="00227D22" w:rsidP="00967EFF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A37BB" w14:textId="77777777" w:rsidR="00227D22" w:rsidRDefault="00227D22" w:rsidP="00967EFF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8BE73" w14:textId="77777777" w:rsidR="00227D22" w:rsidRDefault="00227D22" w:rsidP="00967EFF">
            <w:pPr>
              <w:pStyle w:val="TAL"/>
            </w:pPr>
            <w:r>
              <w:t>Parameters to replace a subscription to DCCF Analytics Subscription resource.</w:t>
            </w:r>
          </w:p>
        </w:tc>
      </w:tr>
    </w:tbl>
    <w:p w14:paraId="0CEE25AB" w14:textId="77777777" w:rsidR="00227D22" w:rsidRDefault="00227D22" w:rsidP="00227D22"/>
    <w:p w14:paraId="2727C4E6" w14:textId="77777777" w:rsidR="00227D22" w:rsidRDefault="00227D22" w:rsidP="00227D22">
      <w:pPr>
        <w:pStyle w:val="TH"/>
      </w:pPr>
      <w:r>
        <w:lastRenderedPageBreak/>
        <w:t>Table 5.1.3.3.3.1-3: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418"/>
        <w:gridCol w:w="1250"/>
        <w:gridCol w:w="1123"/>
        <w:gridCol w:w="5243"/>
      </w:tblGrid>
      <w:tr w:rsidR="00227D22" w14:paraId="3DE3A2B1" w14:textId="77777777" w:rsidTr="00F10C32">
        <w:trPr>
          <w:jc w:val="center"/>
        </w:trPr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B972BD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38591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7DB66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8BC15" w14:textId="77777777" w:rsidR="00227D22" w:rsidRDefault="00227D22" w:rsidP="00967EFF">
            <w:pPr>
              <w:pStyle w:val="TAH"/>
            </w:pPr>
            <w:r>
              <w:t>Response</w:t>
            </w:r>
          </w:p>
          <w:p w14:paraId="6C245E59" w14:textId="77777777" w:rsidR="00227D22" w:rsidRDefault="00227D22" w:rsidP="00967EFF">
            <w:pPr>
              <w:pStyle w:val="TAH"/>
            </w:pPr>
            <w:r>
              <w:t>codes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446BAD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</w:tr>
      <w:tr w:rsidR="00227D22" w14:paraId="46DF3041" w14:textId="77777777" w:rsidTr="00F10C32">
        <w:trPr>
          <w:jc w:val="center"/>
        </w:trPr>
        <w:tc>
          <w:tcPr>
            <w:tcW w:w="8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E527C8" w14:textId="77777777" w:rsidR="00227D22" w:rsidRDefault="00227D22" w:rsidP="00967EFF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4086F" w14:textId="77777777" w:rsidR="00227D22" w:rsidRDefault="00227D22" w:rsidP="00967EFF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46FEE" w14:textId="77777777" w:rsidR="00227D22" w:rsidRDefault="00227D22" w:rsidP="00967EF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6BCA0" w14:textId="77777777" w:rsidR="00227D22" w:rsidRDefault="00227D22" w:rsidP="00967EFF">
            <w:pPr>
              <w:pStyle w:val="TAL"/>
            </w:pPr>
            <w:r>
              <w:t>200 OK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6F24AF" w14:textId="77777777" w:rsidR="00227D22" w:rsidRDefault="00227D22" w:rsidP="00967EFF">
            <w:pPr>
              <w:pStyle w:val="TAL"/>
            </w:pPr>
            <w:r>
              <w:t>The Individual DCCF Analytics Subscription resource was modified successfully and a representation of that resource is returned.</w:t>
            </w:r>
          </w:p>
        </w:tc>
      </w:tr>
      <w:tr w:rsidR="00227D22" w14:paraId="1892E407" w14:textId="77777777" w:rsidTr="00F10C32">
        <w:trPr>
          <w:jc w:val="center"/>
        </w:trPr>
        <w:tc>
          <w:tcPr>
            <w:tcW w:w="8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4B0FEA" w14:textId="77777777" w:rsidR="00227D22" w:rsidRPr="00824EA2" w:rsidRDefault="00227D22" w:rsidP="00967EFF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E9034" w14:textId="77777777" w:rsidR="00227D22" w:rsidRDefault="00227D22" w:rsidP="00967EF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EC8AD" w14:textId="77777777" w:rsidR="00227D22" w:rsidRDefault="00227D22" w:rsidP="00967EF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547A6" w14:textId="77777777" w:rsidR="00227D22" w:rsidRDefault="00227D22" w:rsidP="00967EFF">
            <w:pPr>
              <w:pStyle w:val="TAL"/>
            </w:pPr>
            <w:r>
              <w:t>204 No Content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5A8AFD" w14:textId="77777777" w:rsidR="00227D22" w:rsidRDefault="00227D22" w:rsidP="00967EFF">
            <w:pPr>
              <w:pStyle w:val="TAL"/>
            </w:pPr>
            <w:r>
              <w:t>The Individual DCCF Analytics Subscription resource was modified successfully.</w:t>
            </w:r>
          </w:p>
        </w:tc>
      </w:tr>
      <w:tr w:rsidR="00227D22" w14:paraId="147ABCED" w14:textId="77777777" w:rsidTr="00F10C32">
        <w:trPr>
          <w:jc w:val="center"/>
        </w:trPr>
        <w:tc>
          <w:tcPr>
            <w:tcW w:w="8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42AB65" w14:textId="77777777" w:rsidR="00227D22" w:rsidRPr="00824EA2" w:rsidRDefault="00227D22" w:rsidP="00967EF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62D23" w14:textId="1394198E" w:rsidR="00227D22" w:rsidRDefault="00967EFF" w:rsidP="00967EFF">
            <w:pPr>
              <w:pStyle w:val="TAC"/>
            </w:pPr>
            <w:ins w:id="15" w:author="Huawei [Abdessamad]" w:date="2023-02-18T18:15:00Z">
              <w:r>
                <w:t>C</w:t>
              </w:r>
            </w:ins>
            <w:del w:id="16" w:author="Huawei [Abdessamad]" w:date="2023-02-18T18:15:00Z">
              <w:r w:rsidR="00227D22" w:rsidDel="00967EFF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E83B0" w14:textId="77777777" w:rsidR="00227D22" w:rsidRDefault="00227D22" w:rsidP="00967EF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EC6F6" w14:textId="77777777" w:rsidR="00227D22" w:rsidRDefault="00227D22" w:rsidP="00967EFF">
            <w:pPr>
              <w:pStyle w:val="TAL"/>
            </w:pPr>
            <w:r>
              <w:t>307 Temporary Redirect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63A4E8" w14:textId="1D69D927" w:rsidR="00227D22" w:rsidRDefault="00227D22" w:rsidP="00967EFF">
            <w:pPr>
              <w:pStyle w:val="TAL"/>
            </w:pPr>
            <w:r>
              <w:t xml:space="preserve">Temporary redirection, during Individual DCCF Analytics Subscription modification. </w:t>
            </w:r>
            <w:ins w:id="17" w:author="Huawei [Abdessamad]" w:date="2023-02-18T18:19:00Z">
              <w:r w:rsidR="00401809">
                <w:t xml:space="preserve">If the request is redirected towards an alternative DCCF (service) instance, </w:t>
              </w:r>
            </w:ins>
            <w:del w:id="18" w:author="Huawei [Abdessamad]" w:date="2023-02-18T18:19:00Z">
              <w:r w:rsidDel="00401809">
                <w:delText>T</w:delText>
              </w:r>
            </w:del>
            <w:ins w:id="19" w:author="Huawei [Abdessamad]" w:date="2023-02-18T18:19:00Z">
              <w:r w:rsidR="00401809">
                <w:t>t</w:t>
              </w:r>
            </w:ins>
            <w:r>
              <w:t xml:space="preserve">he response shall include a Location header field containing </w:t>
            </w:r>
            <w:del w:id="20" w:author="Huawei [Abdessamad]" w:date="2023-02-18T18:19:00Z">
              <w:r w:rsidDel="00401809">
                <w:delText>an alternative</w:delText>
              </w:r>
            </w:del>
            <w:ins w:id="21" w:author="Huawei [Abdessamad]" w:date="2023-02-18T18:19:00Z">
              <w:r w:rsidR="00401809">
                <w:t>the</w:t>
              </w:r>
            </w:ins>
            <w:r>
              <w:t xml:space="preserve"> URI of the resource located in </w:t>
            </w:r>
            <w:del w:id="22" w:author="Huawei [Abdessamad]" w:date="2023-02-18T18:19:00Z">
              <w:r w:rsidDel="00401809">
                <w:delText xml:space="preserve">an </w:delText>
              </w:r>
            </w:del>
            <w:ins w:id="23" w:author="Huawei [Abdessamad]" w:date="2023-02-18T18:19:00Z">
              <w:r w:rsidR="00401809">
                <w:t xml:space="preserve">this </w:t>
              </w:r>
            </w:ins>
            <w:r>
              <w:t>alternative DCCF (service) instance.</w:t>
            </w:r>
          </w:p>
          <w:p w14:paraId="67BEB188" w14:textId="77777777" w:rsidR="00967EFF" w:rsidRDefault="00967EFF" w:rsidP="00967EFF">
            <w:pPr>
              <w:pStyle w:val="TAL"/>
              <w:rPr>
                <w:ins w:id="24" w:author="Huawei [Abdessamad]" w:date="2023-02-18T18:14:00Z"/>
              </w:rPr>
            </w:pPr>
          </w:p>
          <w:p w14:paraId="19AD9D9B" w14:textId="6AEF9AF6" w:rsidR="00967EFF" w:rsidRDefault="00967EFF" w:rsidP="00967EFF">
            <w:pPr>
              <w:pStyle w:val="TAL"/>
              <w:rPr>
                <w:ins w:id="25" w:author="Huawei [Abdessamad]" w:date="2023-02-18T18:14:00Z"/>
              </w:rPr>
            </w:pPr>
            <w:ins w:id="26" w:author="Huawei [Abdessamad]" w:date="2023-02-18T18:14:00Z">
              <w:r>
                <w:t>If the request is redirected by an SCP towards another SCP, the response shall include a Location header field containing the same URI of the resource (located in the same DCCF (service) instance) towards which the request is initially sent.</w:t>
              </w:r>
            </w:ins>
          </w:p>
          <w:p w14:paraId="3483F12A" w14:textId="77777777" w:rsidR="00967EFF" w:rsidRDefault="00967EFF" w:rsidP="00967EFF">
            <w:pPr>
              <w:pStyle w:val="TAL"/>
              <w:rPr>
                <w:ins w:id="27" w:author="Huawei [Abdessamad]" w:date="2023-02-18T18:14:00Z"/>
              </w:rPr>
            </w:pPr>
          </w:p>
          <w:p w14:paraId="3ABA3472" w14:textId="6857236F" w:rsidR="00227D22" w:rsidRPr="002F33DB" w:rsidRDefault="00967EFF" w:rsidP="00967EFF">
            <w:pPr>
              <w:pStyle w:val="TAL"/>
              <w:rPr>
                <w:strike/>
              </w:rPr>
            </w:pPr>
            <w:ins w:id="28" w:author="Huawei [Abdessamad]" w:date="2023-02-18T18:14:00Z">
              <w:r>
                <w:t>(NOTE </w:t>
              </w:r>
            </w:ins>
            <w:ins w:id="29" w:author="Huawei [Abdessamad]" w:date="2023-02-18T18:15:00Z">
              <w:r>
                <w:t>3</w:t>
              </w:r>
            </w:ins>
            <w:ins w:id="30" w:author="Huawei [Abdessamad]" w:date="2023-02-18T18:14:00Z">
              <w:r>
                <w:t>)</w:t>
              </w:r>
            </w:ins>
          </w:p>
        </w:tc>
      </w:tr>
      <w:tr w:rsidR="00227D22" w14:paraId="187545A8" w14:textId="77777777" w:rsidTr="00F10C32">
        <w:trPr>
          <w:jc w:val="center"/>
        </w:trPr>
        <w:tc>
          <w:tcPr>
            <w:tcW w:w="8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AE9CD3" w14:textId="77777777" w:rsidR="00227D22" w:rsidRPr="00824EA2" w:rsidRDefault="00227D22" w:rsidP="00967EF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3247E" w14:textId="33A505B9" w:rsidR="00227D22" w:rsidRDefault="00967EFF" w:rsidP="00967EFF">
            <w:pPr>
              <w:pStyle w:val="TAC"/>
            </w:pPr>
            <w:ins w:id="31" w:author="Huawei [Abdessamad]" w:date="2023-02-18T18:15:00Z">
              <w:r>
                <w:t>C</w:t>
              </w:r>
            </w:ins>
            <w:del w:id="32" w:author="Huawei [Abdessamad]" w:date="2023-02-18T18:15:00Z">
              <w:r w:rsidR="00227D22" w:rsidDel="00967EFF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BC773" w14:textId="77777777" w:rsidR="00227D22" w:rsidRDefault="00227D22" w:rsidP="00967EF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F39CE" w14:textId="77777777" w:rsidR="00227D22" w:rsidRDefault="00227D22" w:rsidP="00967EFF">
            <w:pPr>
              <w:pStyle w:val="TAL"/>
            </w:pPr>
            <w:r>
              <w:t>308 Permanent Redirect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59620F" w14:textId="08E5A238" w:rsidR="00227D22" w:rsidRDefault="00227D22" w:rsidP="00967EFF">
            <w:pPr>
              <w:pStyle w:val="TAL"/>
            </w:pPr>
            <w:r>
              <w:t xml:space="preserve">Permanent redirection, during Individual DCCF Analytics Subscription modification. </w:t>
            </w:r>
            <w:ins w:id="33" w:author="Huawei [Abdessamad]" w:date="2023-02-18T18:19:00Z">
              <w:r w:rsidR="00401809">
                <w:t xml:space="preserve">If the request is redirected towards an alternative DCCF (service) instance, </w:t>
              </w:r>
            </w:ins>
            <w:del w:id="34" w:author="Huawei [Abdessamad]" w:date="2023-02-18T18:19:00Z">
              <w:r w:rsidDel="00401809">
                <w:delText>T</w:delText>
              </w:r>
            </w:del>
            <w:ins w:id="35" w:author="Huawei [Abdessamad]" w:date="2023-02-18T18:19:00Z">
              <w:r w:rsidR="00401809">
                <w:t>t</w:t>
              </w:r>
            </w:ins>
            <w:r>
              <w:t xml:space="preserve">he response shall include a Location header field containing </w:t>
            </w:r>
            <w:del w:id="36" w:author="Huawei [Abdessamad]" w:date="2023-02-18T18:19:00Z">
              <w:r w:rsidDel="00401809">
                <w:delText>an alternative</w:delText>
              </w:r>
            </w:del>
            <w:ins w:id="37" w:author="Huawei [Abdessamad]" w:date="2023-02-18T18:19:00Z">
              <w:r w:rsidR="00401809">
                <w:t>the</w:t>
              </w:r>
            </w:ins>
            <w:r>
              <w:t xml:space="preserve"> URI of the resource located in </w:t>
            </w:r>
            <w:del w:id="38" w:author="Huawei [Abdessamad]" w:date="2023-02-18T18:19:00Z">
              <w:r w:rsidDel="00401809">
                <w:delText xml:space="preserve">an </w:delText>
              </w:r>
            </w:del>
            <w:ins w:id="39" w:author="Huawei [Abdessamad]" w:date="2023-02-18T18:19:00Z">
              <w:r w:rsidR="00401809">
                <w:t xml:space="preserve">this </w:t>
              </w:r>
            </w:ins>
            <w:r>
              <w:t>alternative DCCF (service) instance.</w:t>
            </w:r>
          </w:p>
          <w:p w14:paraId="3CF9AFE4" w14:textId="77777777" w:rsidR="00967EFF" w:rsidRDefault="00967EFF" w:rsidP="00967EFF">
            <w:pPr>
              <w:pStyle w:val="TAL"/>
              <w:rPr>
                <w:ins w:id="40" w:author="Huawei [Abdessamad]" w:date="2023-02-18T18:14:00Z"/>
              </w:rPr>
            </w:pPr>
          </w:p>
          <w:p w14:paraId="51DD9651" w14:textId="06DF281B" w:rsidR="00967EFF" w:rsidRDefault="00967EFF" w:rsidP="00967EFF">
            <w:pPr>
              <w:pStyle w:val="TAL"/>
              <w:rPr>
                <w:ins w:id="41" w:author="Huawei [Abdessamad]" w:date="2023-02-18T18:14:00Z"/>
              </w:rPr>
            </w:pPr>
            <w:ins w:id="42" w:author="Huawei [Abdessamad]" w:date="2023-02-18T18:14:00Z">
              <w:r>
                <w:t>If the request is redirected by an SCP towards another SCP, the response shall include a Location header field containing the same URI of the resource (located in the same DCCF (service) instance) towards which the request is initially sent.</w:t>
              </w:r>
            </w:ins>
          </w:p>
          <w:p w14:paraId="3CDC8F1F" w14:textId="77777777" w:rsidR="00967EFF" w:rsidRDefault="00967EFF" w:rsidP="00967EFF">
            <w:pPr>
              <w:pStyle w:val="TAL"/>
              <w:rPr>
                <w:ins w:id="43" w:author="Huawei [Abdessamad]" w:date="2023-02-18T18:14:00Z"/>
              </w:rPr>
            </w:pPr>
          </w:p>
          <w:p w14:paraId="3E13CB91" w14:textId="361EC527" w:rsidR="00227D22" w:rsidRPr="002F33DB" w:rsidRDefault="00967EFF" w:rsidP="00967EFF">
            <w:pPr>
              <w:pStyle w:val="TAL"/>
              <w:rPr>
                <w:strike/>
              </w:rPr>
            </w:pPr>
            <w:ins w:id="44" w:author="Huawei [Abdessamad]" w:date="2023-02-18T18:14:00Z">
              <w:r>
                <w:t>(NOTE </w:t>
              </w:r>
            </w:ins>
            <w:ins w:id="45" w:author="Huawei [Abdessamad]" w:date="2023-02-18T18:15:00Z">
              <w:r>
                <w:t>3</w:t>
              </w:r>
            </w:ins>
            <w:ins w:id="46" w:author="Huawei [Abdessamad]" w:date="2023-02-18T18:14:00Z">
              <w:r>
                <w:t>)</w:t>
              </w:r>
            </w:ins>
          </w:p>
        </w:tc>
      </w:tr>
      <w:tr w:rsidR="00227D22" w14:paraId="04B89391" w14:textId="081C009C" w:rsidTr="00F10C32">
        <w:trPr>
          <w:jc w:val="center"/>
        </w:trPr>
        <w:tc>
          <w:tcPr>
            <w:tcW w:w="8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FDF88C" w14:textId="04F5BACB" w:rsidR="00227D22" w:rsidRDefault="00227D22" w:rsidP="00967EFF">
            <w:pPr>
              <w:pStyle w:val="TAL"/>
            </w:pPr>
            <w:proofErr w:type="spellStart"/>
            <w:r w:rsidRPr="00D165ED">
              <w:t>ProblemDetails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50DBE" w14:textId="777AB3C7" w:rsidR="00227D22" w:rsidRDefault="00227D22" w:rsidP="00967EFF">
            <w:pPr>
              <w:pStyle w:val="TAC"/>
            </w:pPr>
            <w:r w:rsidRPr="00D165ED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D07AB" w14:textId="479F8B93" w:rsidR="00227D22" w:rsidRDefault="00227D22" w:rsidP="00967EFF">
            <w:pPr>
              <w:pStyle w:val="TAL"/>
            </w:pPr>
            <w:r w:rsidRPr="00D165ED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BF634" w14:textId="4EBA6BDB" w:rsidR="00227D22" w:rsidRDefault="00227D22" w:rsidP="00967EFF">
            <w:pPr>
              <w:pStyle w:val="TAL"/>
            </w:pPr>
            <w:r>
              <w:t>400 Bad Request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20DC85" w14:textId="60C88826" w:rsidR="00227D22" w:rsidRDefault="00227D22" w:rsidP="00967EFF">
            <w:pPr>
              <w:pStyle w:val="TAL"/>
            </w:pPr>
            <w:r>
              <w:t>(NOTE 2)</w:t>
            </w:r>
          </w:p>
        </w:tc>
      </w:tr>
      <w:tr w:rsidR="00227D22" w14:paraId="08C29CF7" w14:textId="1D82F0A4" w:rsidTr="00F10C32">
        <w:trPr>
          <w:jc w:val="center"/>
        </w:trPr>
        <w:tc>
          <w:tcPr>
            <w:tcW w:w="8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01CC76" w14:textId="35501C3E" w:rsidR="00227D22" w:rsidRPr="00D165ED" w:rsidRDefault="00227D22" w:rsidP="00967EFF">
            <w:pPr>
              <w:pStyle w:val="TAL"/>
            </w:pPr>
            <w:proofErr w:type="spellStart"/>
            <w:r w:rsidRPr="00D165ED">
              <w:t>ProblemDetails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D99D8" w14:textId="5D583982" w:rsidR="00227D22" w:rsidRPr="00D165ED" w:rsidRDefault="00227D22" w:rsidP="00967EFF">
            <w:pPr>
              <w:pStyle w:val="TAC"/>
            </w:pPr>
            <w:r w:rsidRPr="00D165ED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3B82D" w14:textId="1CA318E7" w:rsidR="00227D22" w:rsidRPr="00D165ED" w:rsidRDefault="00227D22" w:rsidP="00967EFF">
            <w:pPr>
              <w:pStyle w:val="TAL"/>
            </w:pPr>
            <w:r w:rsidRPr="00D165ED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D85D7" w14:textId="526AE792" w:rsidR="00227D22" w:rsidRDefault="00227D22" w:rsidP="00967EFF">
            <w:pPr>
              <w:pStyle w:val="TAL"/>
            </w:pPr>
            <w:r>
              <w:t>403 Forbidden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146DBB" w14:textId="6A42BE14" w:rsidR="00227D22" w:rsidRDefault="00227D22" w:rsidP="00967EFF">
            <w:pPr>
              <w:pStyle w:val="TAL"/>
            </w:pPr>
            <w:r>
              <w:t>(NOTE 2)</w:t>
            </w:r>
          </w:p>
        </w:tc>
      </w:tr>
      <w:tr w:rsidR="00227D22" w14:paraId="590E6D2F" w14:textId="77777777" w:rsidTr="00967EF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0C774A" w14:textId="77777777" w:rsidR="00227D22" w:rsidRDefault="00227D22" w:rsidP="00967EFF">
            <w:pPr>
              <w:pStyle w:val="TAN"/>
            </w:pPr>
            <w:r>
              <w:t>NOTE</w:t>
            </w:r>
            <w:r>
              <w:rPr>
                <w:rFonts w:ascii="Times New Roman" w:hAnsi="Times New Roman"/>
              </w:rPr>
              <w:t> </w:t>
            </w:r>
            <w:r w:rsidRPr="007565F0">
              <w:t>1</w:t>
            </w:r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PUT method listed in Table 5.2.7.1-1 of 3GPP TS 29.500 [4] also apply.</w:t>
            </w:r>
          </w:p>
          <w:p w14:paraId="1AAB7707" w14:textId="77777777" w:rsidR="00227D22" w:rsidRDefault="00227D22" w:rsidP="00967EFF">
            <w:pPr>
              <w:pStyle w:val="TAN"/>
              <w:rPr>
                <w:ins w:id="47" w:author="Huawei [Abdessamad]" w:date="2023-02-18T18:17:00Z"/>
              </w:rPr>
            </w:pPr>
            <w:r w:rsidRPr="00D165ED">
              <w:t>NOTE </w:t>
            </w:r>
            <w:r>
              <w:t>2</w:t>
            </w:r>
            <w:r w:rsidRPr="00D165ED">
              <w:t>:</w:t>
            </w:r>
            <w:r w:rsidRPr="00D165ED">
              <w:tab/>
              <w:t xml:space="preserve">Failure cases are described in </w:t>
            </w:r>
            <w:r>
              <w:t>clause</w:t>
            </w:r>
            <w:r w:rsidRPr="00D165ED">
              <w:t> 5.</w:t>
            </w:r>
            <w:r>
              <w:t>1</w:t>
            </w:r>
            <w:r w:rsidRPr="00D165ED">
              <w:t>.7.</w:t>
            </w:r>
          </w:p>
          <w:p w14:paraId="52491744" w14:textId="62DB5010" w:rsidR="00641BF1" w:rsidRDefault="00641BF1" w:rsidP="00967EFF">
            <w:pPr>
              <w:pStyle w:val="TAN"/>
            </w:pPr>
            <w:ins w:id="48" w:author="Huawei [Abdessamad]" w:date="2023-02-18T18:17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197F89FB" w14:textId="77777777" w:rsidR="00227D22" w:rsidRDefault="00227D22" w:rsidP="00227D22"/>
    <w:p w14:paraId="4CDD16DC" w14:textId="77777777" w:rsidR="00227D22" w:rsidRDefault="00227D22" w:rsidP="00227D22">
      <w:pPr>
        <w:pStyle w:val="TH"/>
      </w:pPr>
      <w:r>
        <w:t>Table 5.1.3.3.3.1-4: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49" w:author="Huawei [Abdessamad]" w:date="2023-02-18T18:26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8"/>
        <w:gridCol w:w="1017"/>
        <w:gridCol w:w="418"/>
        <w:gridCol w:w="1119"/>
        <w:gridCol w:w="5095"/>
        <w:tblGridChange w:id="50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227D22" w14:paraId="6D1C7838" w14:textId="77777777" w:rsidTr="00DF35E0">
        <w:trPr>
          <w:jc w:val="center"/>
          <w:trPrChange w:id="51" w:author="Huawei [Abdessamad]" w:date="2023-02-18T18:26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2" w:author="Huawei [Abdessamad]" w:date="2023-02-18T18:26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8C2C3FF" w14:textId="77777777" w:rsidR="00227D22" w:rsidRDefault="00227D22" w:rsidP="00967EFF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3" w:author="Huawei [Abdessamad]" w:date="2023-02-18T18:26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2E5F1D1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4" w:author="Huawei [Abdessamad]" w:date="2023-02-18T18:26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A7AB326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5" w:author="Huawei [Abdessamad]" w:date="2023-02-18T18:26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0377294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56" w:author="Huawei [Abdessamad]" w:date="2023-02-18T18:26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0A334CF8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</w:tr>
      <w:tr w:rsidR="00227D22" w14:paraId="531254ED" w14:textId="77777777" w:rsidTr="00DF35E0">
        <w:trPr>
          <w:jc w:val="center"/>
          <w:trPrChange w:id="57" w:author="Huawei [Abdessamad]" w:date="2023-02-18T18:26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58" w:author="Huawei [Abdessamad]" w:date="2023-02-18T18:26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83CEA09" w14:textId="77777777" w:rsidR="00227D22" w:rsidRDefault="00227D22" w:rsidP="00967EFF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9" w:author="Huawei [Abdessamad]" w:date="2023-02-18T18:26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3EB5879" w14:textId="77777777" w:rsidR="00227D22" w:rsidRDefault="00227D22" w:rsidP="00967EF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0" w:author="Huawei [Abdessamad]" w:date="2023-02-18T18:26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6AE07E1" w14:textId="77777777" w:rsidR="00227D22" w:rsidRDefault="00227D22" w:rsidP="00967EF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1" w:author="Huawei [Abdessamad]" w:date="2023-02-18T18:26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D71081F" w14:textId="77777777" w:rsidR="00227D22" w:rsidRDefault="00227D22" w:rsidP="00967EF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62" w:author="Huawei [Abdessamad]" w:date="2023-02-18T18:26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54516EBE" w14:textId="2372CFB5" w:rsidR="00227D22" w:rsidRDefault="00DF35E0" w:rsidP="00967EFF">
            <w:pPr>
              <w:pStyle w:val="TAL"/>
            </w:pPr>
            <w:ins w:id="63" w:author="Huawei [Abdessamad]" w:date="2023-02-18T18:25:00Z">
              <w:r>
                <w:t xml:space="preserve">Contains </w:t>
              </w:r>
            </w:ins>
            <w:del w:id="64" w:author="Huawei [Abdessamad]" w:date="2023-02-18T18:25:00Z">
              <w:r w:rsidR="00227D22" w:rsidDel="00DF35E0">
                <w:delText>A</w:delText>
              </w:r>
            </w:del>
            <w:ins w:id="65" w:author="Huawei [Abdessamad]" w:date="2023-02-18T18:25:00Z">
              <w:r>
                <w:t>a</w:t>
              </w:r>
            </w:ins>
            <w:r w:rsidR="00227D22">
              <w:t>n alternative URI of the resource located in an alternative DCCF (service) instance</w:t>
            </w:r>
            <w:ins w:id="66" w:author="Huawei [Abdessamad]" w:date="2023-02-18T18:25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DCCF (service) instance) towards which the request is initially sent</w:t>
              </w:r>
            </w:ins>
            <w:r w:rsidR="00227D22">
              <w:t>.</w:t>
            </w:r>
          </w:p>
        </w:tc>
      </w:tr>
      <w:tr w:rsidR="00227D22" w14:paraId="21E49CFB" w14:textId="77777777" w:rsidTr="00DF35E0">
        <w:trPr>
          <w:jc w:val="center"/>
          <w:trPrChange w:id="67" w:author="Huawei [Abdessamad]" w:date="2023-02-18T18:26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68" w:author="Huawei [Abdessamad]" w:date="2023-02-18T18:26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150E324" w14:textId="77777777" w:rsidR="00227D22" w:rsidRDefault="00227D22" w:rsidP="00967EF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9" w:author="Huawei [Abdessamad]" w:date="2023-02-18T18:26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72683CB" w14:textId="77777777" w:rsidR="00227D22" w:rsidRDefault="00227D22" w:rsidP="00967EF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0" w:author="Huawei [Abdessamad]" w:date="2023-02-18T18:26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B9AC090" w14:textId="77777777" w:rsidR="00227D22" w:rsidRDefault="00227D22" w:rsidP="00967EF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1" w:author="Huawei [Abdessamad]" w:date="2023-02-18T18:26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ADA3409" w14:textId="77777777" w:rsidR="00227D22" w:rsidRDefault="00227D22" w:rsidP="00967EF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72" w:author="Huawei [Abdessamad]" w:date="2023-02-18T18:26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600B05A6" w14:textId="1CB595BA" w:rsidR="00227D22" w:rsidRDefault="00227D22" w:rsidP="00967EF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3" w:author="Huawei [Abdessamad]" w:date="2023-02-18T18:25:00Z">
              <w:r w:rsidDel="00DF35E0">
                <w:rPr>
                  <w:lang w:eastAsia="fr-FR"/>
                </w:rPr>
                <w:delText xml:space="preserve">NF </w:delText>
              </w:r>
            </w:del>
            <w:ins w:id="74" w:author="Huawei [Abdessamad]" w:date="2023-02-18T18:25:00Z">
              <w:r w:rsidR="00DF35E0">
                <w:rPr>
                  <w:lang w:eastAsia="fr-FR"/>
                </w:rPr>
                <w:t xml:space="preserve">DCCF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75" w:author="Huawei [Abdessamad]" w:date="2023-02-18T18:25:00Z">
              <w:r w:rsidDel="00DF35E0">
                <w:rPr>
                  <w:lang w:eastAsia="fr-FR"/>
                </w:rPr>
                <w:delText xml:space="preserve">is </w:delText>
              </w:r>
            </w:del>
            <w:ins w:id="76" w:author="Huawei [Abdessamad]" w:date="2023-02-18T18:25:00Z">
              <w:r w:rsidR="00DF35E0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5A66FD55" w14:textId="77777777" w:rsidR="00227D22" w:rsidRDefault="00227D22" w:rsidP="00227D22"/>
    <w:p w14:paraId="3C118FE7" w14:textId="77777777" w:rsidR="00227D22" w:rsidRDefault="00227D22" w:rsidP="00227D22">
      <w:pPr>
        <w:pStyle w:val="TH"/>
      </w:pPr>
      <w:r>
        <w:lastRenderedPageBreak/>
        <w:t>Table 5.1.3.3.3.1-5: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77" w:author="Huawei [Abdessamad]" w:date="2023-02-18T18:26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8"/>
        <w:gridCol w:w="1015"/>
        <w:gridCol w:w="418"/>
        <w:gridCol w:w="1119"/>
        <w:gridCol w:w="5097"/>
        <w:tblGridChange w:id="78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227D22" w14:paraId="15682294" w14:textId="77777777" w:rsidTr="00DF35E0">
        <w:trPr>
          <w:jc w:val="center"/>
          <w:trPrChange w:id="79" w:author="Huawei [Abdessamad]" w:date="2023-02-18T18:26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0" w:author="Huawei [Abdessamad]" w:date="2023-02-18T18:26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8CA6B96" w14:textId="77777777" w:rsidR="00227D22" w:rsidRDefault="00227D22" w:rsidP="00967EFF">
            <w:pPr>
              <w:pStyle w:val="TAH"/>
            </w:pPr>
            <w:r>
              <w:t>Name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1" w:author="Huawei [Abdessamad]" w:date="2023-02-18T18:26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88E04BA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2" w:author="Huawei [Abdessamad]" w:date="2023-02-18T18:26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B5825FD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3" w:author="Huawei [Abdessamad]" w:date="2023-02-18T18:26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FB6539E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84" w:author="Huawei [Abdessamad]" w:date="2023-02-18T18:26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70B2C623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</w:tr>
      <w:tr w:rsidR="00227D22" w14:paraId="70CC08C9" w14:textId="77777777" w:rsidTr="00DF35E0">
        <w:trPr>
          <w:jc w:val="center"/>
          <w:trPrChange w:id="85" w:author="Huawei [Abdessamad]" w:date="2023-02-18T18:26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86" w:author="Huawei [Abdessamad]" w:date="2023-02-18T18:26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70356F7" w14:textId="77777777" w:rsidR="00227D22" w:rsidRDefault="00227D22" w:rsidP="00967EFF">
            <w:pPr>
              <w:pStyle w:val="TAL"/>
            </w:pPr>
            <w:r>
              <w:t>Location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7" w:author="Huawei [Abdessamad]" w:date="2023-02-18T18:26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62C1B58" w14:textId="77777777" w:rsidR="00227D22" w:rsidRDefault="00227D22" w:rsidP="00967EF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8" w:author="Huawei [Abdessamad]" w:date="2023-02-18T18:26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521E219" w14:textId="77777777" w:rsidR="00227D22" w:rsidRDefault="00227D22" w:rsidP="00967EF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9" w:author="Huawei [Abdessamad]" w:date="2023-02-18T18:26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FEBBED7" w14:textId="77777777" w:rsidR="00227D22" w:rsidRDefault="00227D22" w:rsidP="00967EFF">
            <w:pPr>
              <w:pStyle w:val="TAL"/>
            </w:pPr>
            <w:r>
              <w:t>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90" w:author="Huawei [Abdessamad]" w:date="2023-02-18T18:26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6204E4D7" w14:textId="73995A6F" w:rsidR="00227D22" w:rsidRDefault="00DF35E0" w:rsidP="00967EFF">
            <w:pPr>
              <w:pStyle w:val="TAL"/>
            </w:pPr>
            <w:ins w:id="91" w:author="Huawei [Abdessamad]" w:date="2023-02-18T18:25:00Z">
              <w:r>
                <w:t xml:space="preserve">Contains </w:t>
              </w:r>
            </w:ins>
            <w:del w:id="92" w:author="Huawei [Abdessamad]" w:date="2023-02-18T18:25:00Z">
              <w:r w:rsidR="00227D22" w:rsidDel="00DF35E0">
                <w:delText>A</w:delText>
              </w:r>
            </w:del>
            <w:ins w:id="93" w:author="Huawei [Abdessamad]" w:date="2023-02-18T18:25:00Z">
              <w:r>
                <w:t>a</w:t>
              </w:r>
            </w:ins>
            <w:r w:rsidR="00227D22">
              <w:t>n alternative URI of the resource located in an alternative DCCF (service) instance</w:t>
            </w:r>
            <w:ins w:id="94" w:author="Huawei [Abdessamad]" w:date="2023-02-18T18:25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DCCF (service) instance) towards which the request is initially sent</w:t>
              </w:r>
            </w:ins>
            <w:r w:rsidR="00227D22">
              <w:t>.</w:t>
            </w:r>
          </w:p>
        </w:tc>
      </w:tr>
      <w:tr w:rsidR="00227D22" w14:paraId="409CFC12" w14:textId="77777777" w:rsidTr="00DF35E0">
        <w:trPr>
          <w:jc w:val="center"/>
          <w:trPrChange w:id="95" w:author="Huawei [Abdessamad]" w:date="2023-02-18T18:26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96" w:author="Huawei [Abdessamad]" w:date="2023-02-18T18:26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E79EA73" w14:textId="77777777" w:rsidR="00227D22" w:rsidRDefault="00227D22" w:rsidP="00967EF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7" w:author="Huawei [Abdessamad]" w:date="2023-02-18T18:26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624191E" w14:textId="77777777" w:rsidR="00227D22" w:rsidRDefault="00227D22" w:rsidP="00967EF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8" w:author="Huawei [Abdessamad]" w:date="2023-02-18T18:26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1E4577C" w14:textId="77777777" w:rsidR="00227D22" w:rsidRDefault="00227D22" w:rsidP="00967EF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9" w:author="Huawei [Abdessamad]" w:date="2023-02-18T18:26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FFD03BE" w14:textId="77777777" w:rsidR="00227D22" w:rsidRDefault="00227D22" w:rsidP="00967EF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00" w:author="Huawei [Abdessamad]" w:date="2023-02-18T18:26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488565BE" w14:textId="2352B91B" w:rsidR="00227D22" w:rsidRDefault="00227D22" w:rsidP="00967EF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01" w:author="Huawei [Abdessamad]" w:date="2023-02-18T18:25:00Z">
              <w:r w:rsidDel="00DF35E0">
                <w:rPr>
                  <w:lang w:eastAsia="fr-FR"/>
                </w:rPr>
                <w:delText xml:space="preserve">NF </w:delText>
              </w:r>
            </w:del>
            <w:ins w:id="102" w:author="Huawei [Abdessamad]" w:date="2023-02-18T18:25:00Z">
              <w:r w:rsidR="00DF35E0">
                <w:rPr>
                  <w:lang w:eastAsia="fr-FR"/>
                </w:rPr>
                <w:t xml:space="preserve">DCCF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103" w:author="Huawei [Abdessamad]" w:date="2023-02-18T18:25:00Z">
              <w:r w:rsidDel="00DF35E0">
                <w:rPr>
                  <w:lang w:eastAsia="fr-FR"/>
                </w:rPr>
                <w:delText xml:space="preserve">is </w:delText>
              </w:r>
            </w:del>
            <w:ins w:id="104" w:author="Huawei [Abdessamad]" w:date="2023-02-18T18:25:00Z">
              <w:r w:rsidR="00DF35E0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617F1468" w14:textId="77777777" w:rsidR="00227D22" w:rsidRDefault="00227D22" w:rsidP="00227D22"/>
    <w:p w14:paraId="7869D8B4" w14:textId="77777777" w:rsidR="00227D22" w:rsidRPr="00FD3BBA" w:rsidRDefault="00227D22" w:rsidP="00227D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05" w:name="_Toc12211806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33EB9C3" w14:textId="77777777" w:rsidR="00227D22" w:rsidRPr="007565F0" w:rsidRDefault="00227D22" w:rsidP="00227D22">
      <w:pPr>
        <w:pStyle w:val="Heading6"/>
        <w:rPr>
          <w:rFonts w:eastAsia="SimSun"/>
        </w:rPr>
      </w:pPr>
      <w:r w:rsidRPr="007565F0">
        <w:rPr>
          <w:rFonts w:eastAsia="SimSun"/>
        </w:rPr>
        <w:t>5.1.3.3.3.2</w:t>
      </w:r>
      <w:r w:rsidRPr="007565F0">
        <w:rPr>
          <w:rFonts w:eastAsia="SimSun"/>
        </w:rPr>
        <w:tab/>
        <w:t>DELETE</w:t>
      </w:r>
      <w:bookmarkEnd w:id="105"/>
    </w:p>
    <w:p w14:paraId="786961D3" w14:textId="77777777" w:rsidR="00227D22" w:rsidRDefault="00227D22" w:rsidP="00227D22">
      <w:r>
        <w:t>This method shall support the URI query parameters specified in table 5.1.3.3.3.2-1.</w:t>
      </w:r>
    </w:p>
    <w:p w14:paraId="7DDAE2BF" w14:textId="77777777" w:rsidR="00227D22" w:rsidRDefault="00227D22" w:rsidP="00227D22">
      <w:pPr>
        <w:pStyle w:val="TH"/>
        <w:rPr>
          <w:rFonts w:cs="Arial"/>
        </w:rPr>
      </w:pPr>
      <w:r>
        <w:t>Table 5.1.3.3.3.2-1: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227D22" w14:paraId="7459F35B" w14:textId="77777777" w:rsidTr="00967EF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39A668" w14:textId="77777777" w:rsidR="00227D22" w:rsidRDefault="00227D22" w:rsidP="00967EF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B1C8B6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6DBB4B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70988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F585B7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7991F" w14:textId="77777777" w:rsidR="00227D22" w:rsidRDefault="00227D22" w:rsidP="00967EFF">
            <w:pPr>
              <w:pStyle w:val="TAH"/>
            </w:pPr>
            <w:r>
              <w:t>Applicability</w:t>
            </w:r>
          </w:p>
        </w:tc>
      </w:tr>
      <w:tr w:rsidR="00227D22" w14:paraId="0F31ACDE" w14:textId="77777777" w:rsidTr="00967EF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D9D3A2" w14:textId="77777777" w:rsidR="00227D22" w:rsidRDefault="00227D22" w:rsidP="00967EF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8C524" w14:textId="77777777" w:rsidR="00227D22" w:rsidRDefault="00227D22" w:rsidP="00967EF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FE75F" w14:textId="77777777" w:rsidR="00227D22" w:rsidRDefault="00227D22" w:rsidP="00967EF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BF390" w14:textId="77777777" w:rsidR="00227D22" w:rsidRDefault="00227D22" w:rsidP="00967EFF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EBC329" w14:textId="77777777" w:rsidR="00227D22" w:rsidRDefault="00227D22" w:rsidP="00967EFF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AF2CE" w14:textId="77777777" w:rsidR="00227D22" w:rsidRDefault="00227D22" w:rsidP="00967EFF">
            <w:pPr>
              <w:pStyle w:val="TAL"/>
            </w:pPr>
          </w:p>
        </w:tc>
      </w:tr>
    </w:tbl>
    <w:p w14:paraId="7FC186ED" w14:textId="77777777" w:rsidR="00227D22" w:rsidRDefault="00227D22" w:rsidP="00227D22"/>
    <w:p w14:paraId="3E6240D6" w14:textId="77777777" w:rsidR="00227D22" w:rsidRDefault="00227D22" w:rsidP="00227D22">
      <w:r>
        <w:t>This method shall support the request data structures specified in table 5.1.3.3.3.2-2 and the response data structures and response codes specified in table 5.1.3.3.3.2-3.</w:t>
      </w:r>
    </w:p>
    <w:p w14:paraId="5A5E2CA1" w14:textId="77777777" w:rsidR="00227D22" w:rsidRDefault="00227D22" w:rsidP="00227D22">
      <w:pPr>
        <w:pStyle w:val="TH"/>
      </w:pPr>
      <w:r>
        <w:t>Table 5.1.3.3.3.2-2: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27D22" w14:paraId="186962A4" w14:textId="77777777" w:rsidTr="00967EF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E302FD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69055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BE059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AA9D82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</w:tr>
      <w:tr w:rsidR="00227D22" w14:paraId="58E87809" w14:textId="77777777" w:rsidTr="00967EF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9DBF6" w14:textId="77777777" w:rsidR="00227D22" w:rsidRDefault="00227D22" w:rsidP="00967EFF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8308E" w14:textId="77777777" w:rsidR="00227D22" w:rsidRDefault="00227D22" w:rsidP="00967EFF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B764D" w14:textId="77777777" w:rsidR="00227D22" w:rsidRDefault="00227D22" w:rsidP="00967EFF">
            <w:pPr>
              <w:pStyle w:val="TAL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264315" w14:textId="77777777" w:rsidR="00227D22" w:rsidRDefault="00227D22" w:rsidP="00967EFF">
            <w:pPr>
              <w:pStyle w:val="TAL"/>
            </w:pPr>
          </w:p>
        </w:tc>
      </w:tr>
    </w:tbl>
    <w:p w14:paraId="6951D153" w14:textId="77777777" w:rsidR="00227D22" w:rsidRDefault="00227D22" w:rsidP="00227D22"/>
    <w:p w14:paraId="02D8581D" w14:textId="77777777" w:rsidR="00227D22" w:rsidRDefault="00227D22" w:rsidP="00227D22">
      <w:pPr>
        <w:pStyle w:val="TH"/>
      </w:pPr>
      <w:r>
        <w:lastRenderedPageBreak/>
        <w:t>Table 5.1.3.3.3.2-3: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7"/>
        <w:gridCol w:w="418"/>
        <w:gridCol w:w="1250"/>
        <w:gridCol w:w="1123"/>
        <w:gridCol w:w="5239"/>
      </w:tblGrid>
      <w:tr w:rsidR="00227D22" w14:paraId="0797E88A" w14:textId="77777777" w:rsidTr="00967EF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906C9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4613FB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94F30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DFB776" w14:textId="77777777" w:rsidR="00227D22" w:rsidRDefault="00227D22" w:rsidP="00967EFF">
            <w:pPr>
              <w:pStyle w:val="TAH"/>
            </w:pPr>
            <w:r>
              <w:t>Response</w:t>
            </w:r>
          </w:p>
          <w:p w14:paraId="658DE73B" w14:textId="77777777" w:rsidR="00227D22" w:rsidRDefault="00227D22" w:rsidP="00967EFF">
            <w:pPr>
              <w:pStyle w:val="TAH"/>
            </w:pPr>
            <w:r>
              <w:t>codes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CB993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</w:tr>
      <w:tr w:rsidR="00227D22" w14:paraId="2A83B615" w14:textId="77777777" w:rsidTr="00967EF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C0A915" w14:textId="77777777" w:rsidR="00227D22" w:rsidRPr="00824EA2" w:rsidRDefault="00227D22" w:rsidP="00967EFF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37840" w14:textId="77777777" w:rsidR="00227D22" w:rsidRDefault="00227D22" w:rsidP="00967EF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8FF20" w14:textId="77777777" w:rsidR="00227D22" w:rsidRDefault="00227D22" w:rsidP="00967EF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03A3A" w14:textId="77777777" w:rsidR="00227D22" w:rsidRDefault="00227D22" w:rsidP="00967EFF">
            <w:pPr>
              <w:pStyle w:val="TAL"/>
            </w:pPr>
            <w:r>
              <w:t>204 No Content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F6A779" w14:textId="77777777" w:rsidR="00227D22" w:rsidRDefault="00227D22" w:rsidP="00967EFF">
            <w:pPr>
              <w:pStyle w:val="TAL"/>
            </w:pPr>
            <w:r>
              <w:t>The Individual DCCF Analytics Subscription resource was deleted successfully.</w:t>
            </w:r>
          </w:p>
        </w:tc>
      </w:tr>
      <w:tr w:rsidR="00227D22" w14:paraId="54CB3C7A" w14:textId="77777777" w:rsidTr="00967EF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ED177A" w14:textId="77777777" w:rsidR="00227D22" w:rsidRPr="00824EA2" w:rsidRDefault="00227D22" w:rsidP="00967EF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A609D" w14:textId="5BD9EDE1" w:rsidR="00227D22" w:rsidRDefault="00967EFF" w:rsidP="00967EFF">
            <w:pPr>
              <w:pStyle w:val="TAC"/>
            </w:pPr>
            <w:ins w:id="106" w:author="Huawei [Abdessamad]" w:date="2023-02-18T18:15:00Z">
              <w:r>
                <w:t>C</w:t>
              </w:r>
            </w:ins>
            <w:del w:id="107" w:author="Huawei [Abdessamad]" w:date="2023-02-18T18:15:00Z">
              <w:r w:rsidR="00227D22" w:rsidDel="00967EFF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930D8" w14:textId="77777777" w:rsidR="00227D22" w:rsidRDefault="00227D22" w:rsidP="00967EF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37EB8" w14:textId="77777777" w:rsidR="00227D22" w:rsidRDefault="00227D22" w:rsidP="00967EFF">
            <w:pPr>
              <w:pStyle w:val="TAL"/>
            </w:pPr>
            <w:r>
              <w:t>307 Temporary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815826" w14:textId="6503D696" w:rsidR="00227D22" w:rsidRDefault="00227D22" w:rsidP="00967EFF">
            <w:pPr>
              <w:pStyle w:val="TAL"/>
            </w:pPr>
            <w:r>
              <w:t xml:space="preserve">Temporary redirection, during Individual DCCF Analytics Subscription deletion. </w:t>
            </w:r>
            <w:ins w:id="108" w:author="Huawei [Abdessamad]" w:date="2023-02-18T18:21:00Z">
              <w:r w:rsidR="00FB6027">
                <w:t xml:space="preserve">If the request is redirected towards an alternative DCCF (service) instance, </w:t>
              </w:r>
            </w:ins>
            <w:del w:id="109" w:author="Huawei [Abdessamad]" w:date="2023-02-18T18:21:00Z">
              <w:r w:rsidDel="00FB6027">
                <w:delText>T</w:delText>
              </w:r>
            </w:del>
            <w:ins w:id="110" w:author="Huawei [Abdessamad]" w:date="2023-02-18T18:21:00Z">
              <w:r w:rsidR="00FB6027">
                <w:t>t</w:t>
              </w:r>
            </w:ins>
            <w:r>
              <w:t xml:space="preserve">he response shall include a Location header field containing </w:t>
            </w:r>
            <w:del w:id="111" w:author="Huawei [Abdessamad]" w:date="2023-02-18T18:21:00Z">
              <w:r w:rsidDel="00FB6027">
                <w:delText>an alternative</w:delText>
              </w:r>
            </w:del>
            <w:ins w:id="112" w:author="Huawei [Abdessamad]" w:date="2023-02-18T18:21:00Z">
              <w:r w:rsidR="00FB6027">
                <w:t>the</w:t>
              </w:r>
            </w:ins>
            <w:r>
              <w:t xml:space="preserve"> URI of the resource located in </w:t>
            </w:r>
            <w:del w:id="113" w:author="Huawei [Abdessamad]" w:date="2023-02-18T18:21:00Z">
              <w:r w:rsidDel="00FB6027">
                <w:delText xml:space="preserve">an </w:delText>
              </w:r>
            </w:del>
            <w:ins w:id="114" w:author="Huawei [Abdessamad]" w:date="2023-02-18T18:21:00Z">
              <w:r w:rsidR="00FB6027">
                <w:t xml:space="preserve">this </w:t>
              </w:r>
            </w:ins>
            <w:r>
              <w:t>alternative DCCF (service) instance.</w:t>
            </w:r>
          </w:p>
          <w:p w14:paraId="5CD95954" w14:textId="77777777" w:rsidR="00967EFF" w:rsidRDefault="00967EFF" w:rsidP="00967EFF">
            <w:pPr>
              <w:pStyle w:val="TAL"/>
              <w:rPr>
                <w:ins w:id="115" w:author="Huawei [Abdessamad]" w:date="2023-02-18T18:15:00Z"/>
              </w:rPr>
            </w:pPr>
          </w:p>
          <w:p w14:paraId="1944E487" w14:textId="77777777" w:rsidR="00967EFF" w:rsidRDefault="00967EFF" w:rsidP="00967EFF">
            <w:pPr>
              <w:pStyle w:val="TAL"/>
              <w:rPr>
                <w:ins w:id="116" w:author="Huawei [Abdessamad]" w:date="2023-02-18T18:15:00Z"/>
              </w:rPr>
            </w:pPr>
            <w:ins w:id="117" w:author="Huawei [Abdessamad]" w:date="2023-02-18T18:15:00Z">
              <w:r>
                <w:t>If the request is redirected by an SCP towards another SCP, the response shall include a Location header field containing the same URI of the resource (located in the same DCCF (service) instance) towards which the request is initially sent.</w:t>
              </w:r>
            </w:ins>
          </w:p>
          <w:p w14:paraId="02FFCFEF" w14:textId="77777777" w:rsidR="00967EFF" w:rsidRDefault="00967EFF" w:rsidP="00967EFF">
            <w:pPr>
              <w:pStyle w:val="TAL"/>
              <w:rPr>
                <w:ins w:id="118" w:author="Huawei [Abdessamad]" w:date="2023-02-18T18:15:00Z"/>
              </w:rPr>
            </w:pPr>
          </w:p>
          <w:p w14:paraId="5F1F74A8" w14:textId="044A5CD6" w:rsidR="00227D22" w:rsidRPr="002F33DB" w:rsidRDefault="00967EFF" w:rsidP="00967EFF">
            <w:pPr>
              <w:pStyle w:val="TAL"/>
              <w:rPr>
                <w:strike/>
              </w:rPr>
            </w:pPr>
            <w:ins w:id="119" w:author="Huawei [Abdessamad]" w:date="2023-02-18T18:15:00Z">
              <w:r>
                <w:t>(NOTE 2)</w:t>
              </w:r>
            </w:ins>
          </w:p>
        </w:tc>
      </w:tr>
      <w:tr w:rsidR="00227D22" w14:paraId="12058FD5" w14:textId="77777777" w:rsidTr="00967EF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DC004C" w14:textId="77777777" w:rsidR="00227D22" w:rsidRPr="00824EA2" w:rsidRDefault="00227D22" w:rsidP="00967EF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40D44" w14:textId="5287AF4C" w:rsidR="00227D22" w:rsidRDefault="00967EFF" w:rsidP="00967EFF">
            <w:pPr>
              <w:pStyle w:val="TAC"/>
            </w:pPr>
            <w:ins w:id="120" w:author="Huawei [Abdessamad]" w:date="2023-02-18T18:15:00Z">
              <w:r>
                <w:t>C</w:t>
              </w:r>
            </w:ins>
            <w:del w:id="121" w:author="Huawei [Abdessamad]" w:date="2023-02-18T18:15:00Z">
              <w:r w:rsidR="00227D22" w:rsidDel="00967EFF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DE99C" w14:textId="77777777" w:rsidR="00227D22" w:rsidRDefault="00227D22" w:rsidP="00967EF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7BB8B" w14:textId="77777777" w:rsidR="00227D22" w:rsidRDefault="00227D22" w:rsidP="00967EFF">
            <w:pPr>
              <w:pStyle w:val="TAL"/>
            </w:pPr>
            <w:r>
              <w:t>308 Permanent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62B456" w14:textId="63EF1CB0" w:rsidR="00227D22" w:rsidRDefault="00227D22" w:rsidP="00967EFF">
            <w:pPr>
              <w:pStyle w:val="TAL"/>
            </w:pPr>
            <w:r>
              <w:t xml:space="preserve">Permanent redirection, during Individual DCCF Analytics Subscription deletion. </w:t>
            </w:r>
            <w:ins w:id="122" w:author="Huawei [Abdessamad]" w:date="2023-02-18T18:21:00Z">
              <w:r w:rsidR="00FB6027">
                <w:t xml:space="preserve">If the request is redirected towards an alternative DCCF (service) instance, </w:t>
              </w:r>
            </w:ins>
            <w:del w:id="123" w:author="Huawei [Abdessamad]" w:date="2023-02-18T18:21:00Z">
              <w:r w:rsidDel="00FB6027">
                <w:delText>T</w:delText>
              </w:r>
            </w:del>
            <w:ins w:id="124" w:author="Huawei [Abdessamad]" w:date="2023-02-18T18:21:00Z">
              <w:r w:rsidR="00FB6027">
                <w:t>t</w:t>
              </w:r>
            </w:ins>
            <w:r>
              <w:t xml:space="preserve">he response shall include a Location header field containing </w:t>
            </w:r>
            <w:del w:id="125" w:author="Huawei [Abdessamad]" w:date="2023-02-18T18:21:00Z">
              <w:r w:rsidDel="00FB6027">
                <w:delText>an alternative</w:delText>
              </w:r>
            </w:del>
            <w:ins w:id="126" w:author="Huawei [Abdessamad]" w:date="2023-02-18T18:21:00Z">
              <w:r w:rsidR="00FB6027">
                <w:t>the</w:t>
              </w:r>
            </w:ins>
            <w:r>
              <w:t xml:space="preserve"> URI of the resource located in </w:t>
            </w:r>
            <w:del w:id="127" w:author="Huawei [Abdessamad]" w:date="2023-02-18T18:21:00Z">
              <w:r w:rsidDel="00FB6027">
                <w:delText xml:space="preserve">an </w:delText>
              </w:r>
            </w:del>
            <w:ins w:id="128" w:author="Huawei [Abdessamad]" w:date="2023-02-18T18:21:00Z">
              <w:r w:rsidR="00FB6027">
                <w:t xml:space="preserve">this </w:t>
              </w:r>
            </w:ins>
            <w:r>
              <w:t>alternative DCCF (service) instance.</w:t>
            </w:r>
          </w:p>
          <w:p w14:paraId="58B782BB" w14:textId="77777777" w:rsidR="00967EFF" w:rsidRDefault="00967EFF" w:rsidP="00967EFF">
            <w:pPr>
              <w:pStyle w:val="TAL"/>
              <w:rPr>
                <w:ins w:id="129" w:author="Huawei [Abdessamad]" w:date="2023-02-18T18:15:00Z"/>
              </w:rPr>
            </w:pPr>
          </w:p>
          <w:p w14:paraId="131F1B80" w14:textId="77777777" w:rsidR="00967EFF" w:rsidRDefault="00967EFF" w:rsidP="00967EFF">
            <w:pPr>
              <w:pStyle w:val="TAL"/>
              <w:rPr>
                <w:ins w:id="130" w:author="Huawei [Abdessamad]" w:date="2023-02-18T18:15:00Z"/>
              </w:rPr>
            </w:pPr>
            <w:ins w:id="131" w:author="Huawei [Abdessamad]" w:date="2023-02-18T18:15:00Z">
              <w:r>
                <w:t>If the request is redirected by an SCP towards another SCP, the response shall include a Location header field containing the same URI of the resource (located in the same DCCF (service) instance) towards which the request is initially sent.</w:t>
              </w:r>
            </w:ins>
          </w:p>
          <w:p w14:paraId="2B6EAFA1" w14:textId="77777777" w:rsidR="00967EFF" w:rsidRDefault="00967EFF" w:rsidP="00967EFF">
            <w:pPr>
              <w:pStyle w:val="TAL"/>
              <w:rPr>
                <w:ins w:id="132" w:author="Huawei [Abdessamad]" w:date="2023-02-18T18:15:00Z"/>
              </w:rPr>
            </w:pPr>
          </w:p>
          <w:p w14:paraId="6AAD3635" w14:textId="0988B023" w:rsidR="00227D22" w:rsidRPr="002F33DB" w:rsidRDefault="00967EFF" w:rsidP="00967EFF">
            <w:pPr>
              <w:pStyle w:val="TAL"/>
              <w:rPr>
                <w:strike/>
              </w:rPr>
            </w:pPr>
            <w:ins w:id="133" w:author="Huawei [Abdessamad]" w:date="2023-02-18T18:15:00Z">
              <w:r>
                <w:t>(NOTE 2)</w:t>
              </w:r>
            </w:ins>
          </w:p>
        </w:tc>
      </w:tr>
      <w:tr w:rsidR="00227D22" w14:paraId="0FC6A232" w14:textId="77777777" w:rsidTr="00967EF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2BECC3" w14:textId="77777777" w:rsidR="00227D22" w:rsidRDefault="00227D22" w:rsidP="00967EFF">
            <w:pPr>
              <w:pStyle w:val="TAN"/>
              <w:rPr>
                <w:ins w:id="134" w:author="Huawei [Abdessamad]" w:date="2023-02-18T18:18:00Z"/>
              </w:rPr>
            </w:pPr>
            <w:r>
              <w:t>NOTE</w:t>
            </w:r>
            <w:ins w:id="135" w:author="Huawei [Abdessamad]" w:date="2023-02-18T18:15:00Z">
              <w:r w:rsidR="00967EFF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DELETE method listed in Table 5.2.7.1-1 of 3GPP TS 29.500 [4] also apply.</w:t>
            </w:r>
          </w:p>
          <w:p w14:paraId="7A6BAC87" w14:textId="0F26D533" w:rsidR="00641BF1" w:rsidRDefault="00641BF1" w:rsidP="00967EFF">
            <w:pPr>
              <w:pStyle w:val="TAN"/>
            </w:pPr>
            <w:ins w:id="136" w:author="Huawei [Abdessamad]" w:date="2023-02-18T18:18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249020C" w14:textId="77777777" w:rsidR="00227D22" w:rsidRDefault="00227D22" w:rsidP="00227D22"/>
    <w:p w14:paraId="55E074CD" w14:textId="77777777" w:rsidR="00227D22" w:rsidRDefault="00227D22" w:rsidP="00227D22">
      <w:pPr>
        <w:pStyle w:val="TH"/>
      </w:pPr>
      <w:r>
        <w:t>Table 5.1.3.3.3.2-4: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37" w:author="Huawei [Abdessamad]" w:date="2023-02-18T18:26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8"/>
        <w:gridCol w:w="1017"/>
        <w:gridCol w:w="418"/>
        <w:gridCol w:w="1119"/>
        <w:gridCol w:w="5095"/>
        <w:tblGridChange w:id="138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227D22" w14:paraId="32AF47B4" w14:textId="77777777" w:rsidTr="00DF35E0">
        <w:trPr>
          <w:jc w:val="center"/>
          <w:trPrChange w:id="139" w:author="Huawei [Abdessamad]" w:date="2023-02-18T18:26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0" w:author="Huawei [Abdessamad]" w:date="2023-02-18T18:26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EEDD2A3" w14:textId="77777777" w:rsidR="00227D22" w:rsidRDefault="00227D22" w:rsidP="00967EFF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1" w:author="Huawei [Abdessamad]" w:date="2023-02-18T18:26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4B67BDA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2" w:author="Huawei [Abdessamad]" w:date="2023-02-18T18:26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7BA1C5C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3" w:author="Huawei [Abdessamad]" w:date="2023-02-18T18:26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9DEB7D0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144" w:author="Huawei [Abdessamad]" w:date="2023-02-18T18:26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403E577E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</w:tr>
      <w:tr w:rsidR="00227D22" w14:paraId="03C1AED8" w14:textId="77777777" w:rsidTr="00DF35E0">
        <w:trPr>
          <w:jc w:val="center"/>
          <w:trPrChange w:id="145" w:author="Huawei [Abdessamad]" w:date="2023-02-18T18:26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46" w:author="Huawei [Abdessamad]" w:date="2023-02-18T18:26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95E9072" w14:textId="77777777" w:rsidR="00227D22" w:rsidRDefault="00227D22" w:rsidP="00967EFF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7" w:author="Huawei [Abdessamad]" w:date="2023-02-18T18:26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BD826E8" w14:textId="77777777" w:rsidR="00227D22" w:rsidRDefault="00227D22" w:rsidP="00967EF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8" w:author="Huawei [Abdessamad]" w:date="2023-02-18T18:26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E593C50" w14:textId="77777777" w:rsidR="00227D22" w:rsidRDefault="00227D22" w:rsidP="00967EF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9" w:author="Huawei [Abdessamad]" w:date="2023-02-18T18:26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06BC572" w14:textId="77777777" w:rsidR="00227D22" w:rsidRDefault="00227D22" w:rsidP="00967EF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50" w:author="Huawei [Abdessamad]" w:date="2023-02-18T18:26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01826DFA" w14:textId="0A0D62E3" w:rsidR="00227D22" w:rsidRDefault="00DF35E0" w:rsidP="00967EFF">
            <w:pPr>
              <w:pStyle w:val="TAL"/>
            </w:pPr>
            <w:ins w:id="151" w:author="Huawei [Abdessamad]" w:date="2023-02-18T18:26:00Z">
              <w:r>
                <w:t xml:space="preserve">Contains </w:t>
              </w:r>
            </w:ins>
            <w:del w:id="152" w:author="Huawei [Abdessamad]" w:date="2023-02-18T18:26:00Z">
              <w:r w:rsidR="00227D22" w:rsidDel="00DF35E0">
                <w:delText>A</w:delText>
              </w:r>
            </w:del>
            <w:ins w:id="153" w:author="Huawei [Abdessamad]" w:date="2023-02-18T18:26:00Z">
              <w:r>
                <w:t>a</w:t>
              </w:r>
            </w:ins>
            <w:r w:rsidR="00227D22">
              <w:t>n alternative URI of the resource located in an alternative DCCF (service) instance</w:t>
            </w:r>
            <w:ins w:id="154" w:author="Huawei [Abdessamad]" w:date="2023-02-18T18:26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DCCF (service) instance) towards which the request is initially sent</w:t>
              </w:r>
            </w:ins>
            <w:r w:rsidR="00227D22">
              <w:t>.</w:t>
            </w:r>
          </w:p>
        </w:tc>
      </w:tr>
      <w:tr w:rsidR="00227D22" w14:paraId="7E1D4922" w14:textId="77777777" w:rsidTr="00DF35E0">
        <w:trPr>
          <w:jc w:val="center"/>
          <w:trPrChange w:id="155" w:author="Huawei [Abdessamad]" w:date="2023-02-18T18:26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56" w:author="Huawei [Abdessamad]" w:date="2023-02-18T18:26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85D4F97" w14:textId="77777777" w:rsidR="00227D22" w:rsidRDefault="00227D22" w:rsidP="00967EF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7" w:author="Huawei [Abdessamad]" w:date="2023-02-18T18:26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EC31EE4" w14:textId="77777777" w:rsidR="00227D22" w:rsidRDefault="00227D22" w:rsidP="00967EF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8" w:author="Huawei [Abdessamad]" w:date="2023-02-18T18:26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E84F2E9" w14:textId="77777777" w:rsidR="00227D22" w:rsidRDefault="00227D22" w:rsidP="00967EF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9" w:author="Huawei [Abdessamad]" w:date="2023-02-18T18:26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D67A5A4" w14:textId="77777777" w:rsidR="00227D22" w:rsidRDefault="00227D22" w:rsidP="00967EF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60" w:author="Huawei [Abdessamad]" w:date="2023-02-18T18:26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6C4A6BFA" w14:textId="018B9C14" w:rsidR="00227D22" w:rsidRDefault="00227D22" w:rsidP="00967EF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61" w:author="Huawei [Abdessamad]" w:date="2023-02-18T18:26:00Z">
              <w:r w:rsidDel="00DF35E0">
                <w:rPr>
                  <w:lang w:eastAsia="fr-FR"/>
                </w:rPr>
                <w:delText xml:space="preserve">NF </w:delText>
              </w:r>
            </w:del>
            <w:ins w:id="162" w:author="Huawei [Abdessamad]" w:date="2023-02-18T18:26:00Z">
              <w:r w:rsidR="00DF35E0">
                <w:rPr>
                  <w:lang w:eastAsia="fr-FR"/>
                </w:rPr>
                <w:t xml:space="preserve">DCCF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163" w:author="Huawei [Abdessamad]" w:date="2023-02-18T18:26:00Z">
              <w:r w:rsidDel="00DF35E0">
                <w:rPr>
                  <w:lang w:eastAsia="fr-FR"/>
                </w:rPr>
                <w:delText xml:space="preserve">is </w:delText>
              </w:r>
            </w:del>
            <w:ins w:id="164" w:author="Huawei [Abdessamad]" w:date="2023-02-18T18:26:00Z">
              <w:r w:rsidR="00DF35E0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448B8C2C" w14:textId="77777777" w:rsidR="00227D22" w:rsidRDefault="00227D22" w:rsidP="00227D22"/>
    <w:p w14:paraId="388D4056" w14:textId="77777777" w:rsidR="00227D22" w:rsidRDefault="00227D22" w:rsidP="00227D22">
      <w:pPr>
        <w:pStyle w:val="TH"/>
      </w:pPr>
      <w:r>
        <w:t>Table 5.1.3.3.3.2-5: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65" w:author="Huawei [Abdessamad]" w:date="2023-02-18T18:26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8"/>
        <w:gridCol w:w="1017"/>
        <w:gridCol w:w="418"/>
        <w:gridCol w:w="1119"/>
        <w:gridCol w:w="5095"/>
        <w:tblGridChange w:id="166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227D22" w14:paraId="08E2F60D" w14:textId="77777777" w:rsidTr="00DF35E0">
        <w:trPr>
          <w:jc w:val="center"/>
          <w:trPrChange w:id="167" w:author="Huawei [Abdessamad]" w:date="2023-02-18T18:26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68" w:author="Huawei [Abdessamad]" w:date="2023-02-18T18:26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DEA009B" w14:textId="77777777" w:rsidR="00227D22" w:rsidRDefault="00227D22" w:rsidP="00967EFF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69" w:author="Huawei [Abdessamad]" w:date="2023-02-18T18:26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525FA39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70" w:author="Huawei [Abdessamad]" w:date="2023-02-18T18:26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CFD343A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71" w:author="Huawei [Abdessamad]" w:date="2023-02-18T18:26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8C94E8A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172" w:author="Huawei [Abdessamad]" w:date="2023-02-18T18:26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0DD6EA30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</w:tr>
      <w:tr w:rsidR="00227D22" w14:paraId="738B544B" w14:textId="77777777" w:rsidTr="00DF35E0">
        <w:trPr>
          <w:jc w:val="center"/>
          <w:trPrChange w:id="173" w:author="Huawei [Abdessamad]" w:date="2023-02-18T18:26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74" w:author="Huawei [Abdessamad]" w:date="2023-02-18T18:26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606168F" w14:textId="77777777" w:rsidR="00227D22" w:rsidRDefault="00227D22" w:rsidP="00967EFF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5" w:author="Huawei [Abdessamad]" w:date="2023-02-18T18:26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29C2A84" w14:textId="77777777" w:rsidR="00227D22" w:rsidRDefault="00227D22" w:rsidP="00967EF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6" w:author="Huawei [Abdessamad]" w:date="2023-02-18T18:26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C17D721" w14:textId="77777777" w:rsidR="00227D22" w:rsidRDefault="00227D22" w:rsidP="00967EF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7" w:author="Huawei [Abdessamad]" w:date="2023-02-18T18:26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9A4EA47" w14:textId="77777777" w:rsidR="00227D22" w:rsidRDefault="00227D22" w:rsidP="00967EF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78" w:author="Huawei [Abdessamad]" w:date="2023-02-18T18:26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36BC5EBD" w14:textId="72208C88" w:rsidR="00227D22" w:rsidRDefault="00DF35E0" w:rsidP="00967EFF">
            <w:pPr>
              <w:pStyle w:val="TAL"/>
            </w:pPr>
            <w:ins w:id="179" w:author="Huawei [Abdessamad]" w:date="2023-02-18T18:26:00Z">
              <w:r>
                <w:t xml:space="preserve">Contains </w:t>
              </w:r>
            </w:ins>
            <w:del w:id="180" w:author="Huawei [Abdessamad]" w:date="2023-02-18T18:26:00Z">
              <w:r w:rsidR="00227D22" w:rsidDel="00DF35E0">
                <w:delText>A</w:delText>
              </w:r>
            </w:del>
            <w:ins w:id="181" w:author="Huawei [Abdessamad]" w:date="2023-02-18T18:26:00Z">
              <w:r>
                <w:t>a</w:t>
              </w:r>
            </w:ins>
            <w:r w:rsidR="00227D22">
              <w:t>n alternative URI of the resource located in an alternative DCCF (service) instance</w:t>
            </w:r>
            <w:ins w:id="182" w:author="Huawei [Abdessamad]" w:date="2023-02-18T18:26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DCCF (service) instance) towards which the request is initially sent</w:t>
              </w:r>
            </w:ins>
            <w:r w:rsidR="00227D22">
              <w:t>.</w:t>
            </w:r>
          </w:p>
        </w:tc>
      </w:tr>
      <w:tr w:rsidR="00227D22" w14:paraId="1B29C931" w14:textId="77777777" w:rsidTr="00DF35E0">
        <w:trPr>
          <w:jc w:val="center"/>
          <w:trPrChange w:id="183" w:author="Huawei [Abdessamad]" w:date="2023-02-18T18:26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84" w:author="Huawei [Abdessamad]" w:date="2023-02-18T18:26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32DC711" w14:textId="77777777" w:rsidR="00227D22" w:rsidRDefault="00227D22" w:rsidP="00967EF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5" w:author="Huawei [Abdessamad]" w:date="2023-02-18T18:26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E3AC0E6" w14:textId="77777777" w:rsidR="00227D22" w:rsidRDefault="00227D22" w:rsidP="00967EF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6" w:author="Huawei [Abdessamad]" w:date="2023-02-18T18:26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F071CB5" w14:textId="77777777" w:rsidR="00227D22" w:rsidRDefault="00227D22" w:rsidP="00967EF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7" w:author="Huawei [Abdessamad]" w:date="2023-02-18T18:26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EE52DD7" w14:textId="77777777" w:rsidR="00227D22" w:rsidRDefault="00227D22" w:rsidP="00967EF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88" w:author="Huawei [Abdessamad]" w:date="2023-02-18T18:26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091C3BAB" w14:textId="0D41A87E" w:rsidR="00227D22" w:rsidRDefault="00227D22" w:rsidP="00967EF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89" w:author="Huawei [Abdessamad]" w:date="2023-02-18T18:26:00Z">
              <w:r w:rsidDel="00DF35E0">
                <w:rPr>
                  <w:lang w:eastAsia="fr-FR"/>
                </w:rPr>
                <w:delText xml:space="preserve">NF </w:delText>
              </w:r>
            </w:del>
            <w:ins w:id="190" w:author="Huawei [Abdessamad]" w:date="2023-02-18T18:26:00Z">
              <w:r w:rsidR="00DF35E0">
                <w:rPr>
                  <w:lang w:eastAsia="fr-FR"/>
                </w:rPr>
                <w:t xml:space="preserve">DCCF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191" w:author="Huawei [Abdessamad]" w:date="2023-02-18T18:26:00Z">
              <w:r w:rsidDel="00DF35E0">
                <w:rPr>
                  <w:lang w:eastAsia="fr-FR"/>
                </w:rPr>
                <w:delText xml:space="preserve">is </w:delText>
              </w:r>
            </w:del>
            <w:ins w:id="192" w:author="Huawei [Abdessamad]" w:date="2023-02-18T18:26:00Z">
              <w:r w:rsidR="00DF35E0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2D182DE0" w14:textId="77777777" w:rsidR="00227D22" w:rsidRDefault="00227D22" w:rsidP="00227D22"/>
    <w:p w14:paraId="0FAB6FCC" w14:textId="77777777" w:rsidR="00227D22" w:rsidRPr="00FD3BBA" w:rsidRDefault="00227D22" w:rsidP="00227D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93" w:name="_Toc96959837"/>
      <w:bookmarkStart w:id="194" w:name="_Toc12211806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2A163FB" w14:textId="77777777" w:rsidR="00227D22" w:rsidRDefault="00227D22" w:rsidP="00227D22">
      <w:pPr>
        <w:pStyle w:val="Heading6"/>
      </w:pPr>
      <w:bookmarkStart w:id="195" w:name="_Toc122118073"/>
      <w:bookmarkEnd w:id="193"/>
      <w:bookmarkEnd w:id="194"/>
      <w:r>
        <w:lastRenderedPageBreak/>
        <w:t>5.1.3.5.3.1</w:t>
      </w:r>
      <w:r>
        <w:tab/>
        <w:t>PUT</w:t>
      </w:r>
      <w:bookmarkEnd w:id="195"/>
    </w:p>
    <w:p w14:paraId="748562DB" w14:textId="77777777" w:rsidR="00227D22" w:rsidRDefault="00227D22" w:rsidP="00227D22">
      <w:r>
        <w:t>This method shall support the URI query parameters specified in table 5.1.3.5.3.1-1.</w:t>
      </w:r>
    </w:p>
    <w:p w14:paraId="3C2E611F" w14:textId="77777777" w:rsidR="00227D22" w:rsidRDefault="00227D22" w:rsidP="00227D22">
      <w:pPr>
        <w:pStyle w:val="TH"/>
        <w:rPr>
          <w:rFonts w:cs="Arial"/>
        </w:rPr>
      </w:pPr>
      <w:r>
        <w:t>Table 5.1.3.5.3.1-1: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227D22" w14:paraId="11E3067B" w14:textId="77777777" w:rsidTr="00967EF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0BBF3" w14:textId="77777777" w:rsidR="00227D22" w:rsidRDefault="00227D22" w:rsidP="00967EF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74360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09B81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8A97B3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EAA730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CAB44" w14:textId="77777777" w:rsidR="00227D22" w:rsidRDefault="00227D22" w:rsidP="00967EFF">
            <w:pPr>
              <w:pStyle w:val="TAH"/>
            </w:pPr>
            <w:r>
              <w:t>Applicability</w:t>
            </w:r>
          </w:p>
        </w:tc>
      </w:tr>
      <w:tr w:rsidR="00227D22" w14:paraId="3B3C6669" w14:textId="77777777" w:rsidTr="00967EF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7C47B1" w14:textId="77777777" w:rsidR="00227D22" w:rsidRDefault="00227D22" w:rsidP="00967EF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7352E" w14:textId="77777777" w:rsidR="00227D22" w:rsidRDefault="00227D22" w:rsidP="00967EF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0046B" w14:textId="77777777" w:rsidR="00227D22" w:rsidRDefault="00227D22" w:rsidP="00967EF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66D7E" w14:textId="77777777" w:rsidR="00227D22" w:rsidRDefault="00227D22" w:rsidP="00967EFF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B32E79" w14:textId="77777777" w:rsidR="00227D22" w:rsidRDefault="00227D22" w:rsidP="00967EFF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ABE89" w14:textId="77777777" w:rsidR="00227D22" w:rsidRDefault="00227D22" w:rsidP="00967EFF">
            <w:pPr>
              <w:pStyle w:val="TAL"/>
            </w:pPr>
          </w:p>
        </w:tc>
      </w:tr>
    </w:tbl>
    <w:p w14:paraId="17319F6A" w14:textId="77777777" w:rsidR="00227D22" w:rsidRDefault="00227D22" w:rsidP="00227D22"/>
    <w:p w14:paraId="65BD741B" w14:textId="77777777" w:rsidR="00227D22" w:rsidRDefault="00227D22" w:rsidP="00227D22">
      <w:r>
        <w:t>This method shall support the request data structures specified in table 5.1.3.5.3.1-2 and the response data structures and response codes specified in table 5.1.3.5.3.1-3.</w:t>
      </w:r>
    </w:p>
    <w:p w14:paraId="301C1E67" w14:textId="77777777" w:rsidR="00227D22" w:rsidRDefault="00227D22" w:rsidP="00227D22">
      <w:pPr>
        <w:pStyle w:val="TH"/>
      </w:pPr>
      <w:r>
        <w:t>Table 5.1.3.5.3.1-2: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27D22" w14:paraId="09E130C6" w14:textId="77777777" w:rsidTr="00967EF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73327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241ED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7E401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E3026E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</w:tr>
      <w:tr w:rsidR="00227D22" w14:paraId="0B0BF7FF" w14:textId="77777777" w:rsidTr="00967EF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8C452" w14:textId="77777777" w:rsidR="00227D22" w:rsidRDefault="00227D22" w:rsidP="00967EFF">
            <w:pPr>
              <w:pStyle w:val="TAL"/>
            </w:pPr>
            <w:proofErr w:type="spellStart"/>
            <w:r>
              <w:t>NdccfDataSubscription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02D99" w14:textId="77777777" w:rsidR="00227D22" w:rsidRDefault="00227D22" w:rsidP="00967EFF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1F5B7" w14:textId="77777777" w:rsidR="00227D22" w:rsidRDefault="00227D22" w:rsidP="00967EFF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C2A9F" w14:textId="77777777" w:rsidR="00227D22" w:rsidRDefault="00227D22" w:rsidP="00967EFF">
            <w:pPr>
              <w:pStyle w:val="TAL"/>
            </w:pPr>
            <w:r>
              <w:t>Parameters to replace a subscription to DCCF Data Subscription resource.</w:t>
            </w:r>
          </w:p>
        </w:tc>
      </w:tr>
    </w:tbl>
    <w:p w14:paraId="6535AA21" w14:textId="77777777" w:rsidR="00227D22" w:rsidRDefault="00227D22" w:rsidP="00227D22"/>
    <w:p w14:paraId="56CCB28B" w14:textId="77777777" w:rsidR="00227D22" w:rsidRDefault="00227D22" w:rsidP="00227D22">
      <w:pPr>
        <w:pStyle w:val="TH"/>
      </w:pPr>
      <w:r>
        <w:t>Table 5.1.3.5.3.1-3: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9"/>
        <w:gridCol w:w="418"/>
        <w:gridCol w:w="1250"/>
        <w:gridCol w:w="1123"/>
        <w:gridCol w:w="5237"/>
      </w:tblGrid>
      <w:tr w:rsidR="00227D22" w14:paraId="10C681E2" w14:textId="77777777" w:rsidTr="00967EFF">
        <w:trPr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A5052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181AC1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72418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C09F95" w14:textId="77777777" w:rsidR="00227D22" w:rsidRDefault="00227D22" w:rsidP="00967EFF">
            <w:pPr>
              <w:pStyle w:val="TAH"/>
            </w:pPr>
            <w:r>
              <w:t>Response</w:t>
            </w:r>
          </w:p>
          <w:p w14:paraId="3EB70280" w14:textId="77777777" w:rsidR="00227D22" w:rsidRDefault="00227D22" w:rsidP="00967EFF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7CD95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</w:tr>
      <w:tr w:rsidR="00227D22" w14:paraId="189B4A03" w14:textId="77777777" w:rsidTr="00967EFF">
        <w:trPr>
          <w:jc w:val="center"/>
        </w:trPr>
        <w:tc>
          <w:tcPr>
            <w:tcW w:w="8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7169C9" w14:textId="77777777" w:rsidR="00227D22" w:rsidRDefault="00227D22" w:rsidP="00967EFF">
            <w:pPr>
              <w:pStyle w:val="TAL"/>
            </w:pPr>
            <w:proofErr w:type="spellStart"/>
            <w:r w:rsidRPr="00824EA2">
              <w:t>Ndccf</w:t>
            </w:r>
            <w:r>
              <w:t>Data</w:t>
            </w:r>
            <w:r w:rsidRPr="00824EA2">
              <w:t>Subscription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3FDB7" w14:textId="77777777" w:rsidR="00227D22" w:rsidRDefault="00227D22" w:rsidP="00967EFF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92A13" w14:textId="77777777" w:rsidR="00227D22" w:rsidRDefault="00227D22" w:rsidP="00967EF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FF784" w14:textId="77777777" w:rsidR="00227D22" w:rsidRDefault="00227D22" w:rsidP="00967EFF">
            <w:pPr>
              <w:pStyle w:val="TAL"/>
            </w:pPr>
            <w:r>
              <w:t>200 OK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B749E9" w14:textId="77777777" w:rsidR="00227D22" w:rsidRDefault="00227D22" w:rsidP="00967EFF">
            <w:pPr>
              <w:pStyle w:val="TAL"/>
            </w:pPr>
            <w:r>
              <w:t>The Individual DCCF Data Subscription resource was modified successfully and a representation of that resource is returned.</w:t>
            </w:r>
          </w:p>
        </w:tc>
      </w:tr>
      <w:tr w:rsidR="00227D22" w14:paraId="19AF3684" w14:textId="77777777" w:rsidTr="00967EFF">
        <w:trPr>
          <w:jc w:val="center"/>
        </w:trPr>
        <w:tc>
          <w:tcPr>
            <w:tcW w:w="8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730AD1" w14:textId="77777777" w:rsidR="00227D22" w:rsidRPr="00824EA2" w:rsidRDefault="00227D22" w:rsidP="00967EFF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2B079" w14:textId="77777777" w:rsidR="00227D22" w:rsidRDefault="00227D22" w:rsidP="00967EF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8BC72" w14:textId="77777777" w:rsidR="00227D22" w:rsidRDefault="00227D22" w:rsidP="00967EF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21483" w14:textId="77777777" w:rsidR="00227D22" w:rsidRDefault="00227D22" w:rsidP="00967EFF">
            <w:pPr>
              <w:pStyle w:val="TAL"/>
            </w:pPr>
            <w:r>
              <w:t>204 No Content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29E126" w14:textId="77777777" w:rsidR="00227D22" w:rsidRDefault="00227D22" w:rsidP="00967EFF">
            <w:pPr>
              <w:pStyle w:val="TAL"/>
            </w:pPr>
            <w:r>
              <w:t>The Individual DCCF Data Subscription resource was modified successfully.</w:t>
            </w:r>
          </w:p>
        </w:tc>
      </w:tr>
      <w:tr w:rsidR="00227D22" w14:paraId="5E0B6DEB" w14:textId="77777777" w:rsidTr="00967EFF">
        <w:trPr>
          <w:trHeight w:val="805"/>
          <w:jc w:val="center"/>
        </w:trPr>
        <w:tc>
          <w:tcPr>
            <w:tcW w:w="8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CB12E8" w14:textId="77777777" w:rsidR="00227D22" w:rsidRPr="00824EA2" w:rsidRDefault="00227D22" w:rsidP="00967EF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14DE3" w14:textId="4E11CD83" w:rsidR="00227D22" w:rsidRDefault="00967EFF" w:rsidP="00967EFF">
            <w:pPr>
              <w:pStyle w:val="TAC"/>
            </w:pPr>
            <w:ins w:id="196" w:author="Huawei [Abdessamad]" w:date="2023-02-18T18:15:00Z">
              <w:r>
                <w:t>C</w:t>
              </w:r>
            </w:ins>
            <w:del w:id="197" w:author="Huawei [Abdessamad]" w:date="2023-02-18T18:15:00Z">
              <w:r w:rsidR="00227D22" w:rsidDel="00967EFF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5BDD4" w14:textId="77777777" w:rsidR="00227D22" w:rsidRDefault="00227D22" w:rsidP="00967EF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048FB" w14:textId="77777777" w:rsidR="00227D22" w:rsidRDefault="00227D22" w:rsidP="00967EFF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BC8C4B" w14:textId="7CF6456F" w:rsidR="00227D22" w:rsidRDefault="00227D22" w:rsidP="00967EFF">
            <w:pPr>
              <w:pStyle w:val="TAL"/>
            </w:pPr>
            <w:r>
              <w:t xml:space="preserve">Temporary redirection, during Individual DCCF Data Subscription modification. </w:t>
            </w:r>
            <w:ins w:id="198" w:author="Huawei [Abdessamad]" w:date="2023-02-18T18:21:00Z">
              <w:r w:rsidR="00970124">
                <w:t xml:space="preserve">If the request is redirected towards an alternative DCCF (service) instance, </w:t>
              </w:r>
            </w:ins>
            <w:del w:id="199" w:author="Huawei [Abdessamad]" w:date="2023-02-18T18:21:00Z">
              <w:r w:rsidDel="00970124">
                <w:delText>T</w:delText>
              </w:r>
            </w:del>
            <w:ins w:id="200" w:author="Huawei [Abdessamad]" w:date="2023-02-18T18:21:00Z">
              <w:r w:rsidR="00970124">
                <w:t>t</w:t>
              </w:r>
            </w:ins>
            <w:r>
              <w:t xml:space="preserve">he response shall include a Location header field containing </w:t>
            </w:r>
            <w:del w:id="201" w:author="Huawei [Abdessamad]" w:date="2023-02-18T18:22:00Z">
              <w:r w:rsidDel="00970124">
                <w:delText>an alternative</w:delText>
              </w:r>
            </w:del>
            <w:ins w:id="202" w:author="Huawei [Abdessamad]" w:date="2023-02-18T18:22:00Z">
              <w:r w:rsidR="00970124">
                <w:t>the</w:t>
              </w:r>
            </w:ins>
            <w:r>
              <w:t xml:space="preserve"> URI of the resource located in </w:t>
            </w:r>
            <w:del w:id="203" w:author="Huawei [Abdessamad]" w:date="2023-02-18T18:22:00Z">
              <w:r w:rsidDel="00970124">
                <w:delText xml:space="preserve">an </w:delText>
              </w:r>
            </w:del>
            <w:ins w:id="204" w:author="Huawei [Abdessamad]" w:date="2023-02-18T18:22:00Z">
              <w:r w:rsidR="00970124">
                <w:t xml:space="preserve">this </w:t>
              </w:r>
            </w:ins>
            <w:r>
              <w:t>alternative DCCF (service) instance.</w:t>
            </w:r>
          </w:p>
          <w:p w14:paraId="47DAED44" w14:textId="77777777" w:rsidR="00967EFF" w:rsidRDefault="00967EFF" w:rsidP="00967EFF">
            <w:pPr>
              <w:pStyle w:val="TAL"/>
              <w:rPr>
                <w:ins w:id="205" w:author="Huawei [Abdessamad]" w:date="2023-02-18T18:15:00Z"/>
              </w:rPr>
            </w:pPr>
          </w:p>
          <w:p w14:paraId="34CD1DC6" w14:textId="77777777" w:rsidR="00967EFF" w:rsidRDefault="00967EFF" w:rsidP="00967EFF">
            <w:pPr>
              <w:pStyle w:val="TAL"/>
              <w:rPr>
                <w:ins w:id="206" w:author="Huawei [Abdessamad]" w:date="2023-02-18T18:15:00Z"/>
              </w:rPr>
            </w:pPr>
            <w:ins w:id="207" w:author="Huawei [Abdessamad]" w:date="2023-02-18T18:15:00Z">
              <w:r>
                <w:t>If the request is redirected by an SCP towards another SCP, the response shall include a Location header field containing the same URI of the resource (located in the same DCCF (service) instance) towards which the request is initially sent.</w:t>
              </w:r>
            </w:ins>
          </w:p>
          <w:p w14:paraId="3BFC0720" w14:textId="77777777" w:rsidR="00967EFF" w:rsidRDefault="00967EFF" w:rsidP="00967EFF">
            <w:pPr>
              <w:pStyle w:val="TAL"/>
              <w:rPr>
                <w:ins w:id="208" w:author="Huawei [Abdessamad]" w:date="2023-02-18T18:15:00Z"/>
              </w:rPr>
            </w:pPr>
          </w:p>
          <w:p w14:paraId="7C5EDB2E" w14:textId="4EAA3A6E" w:rsidR="00227D22" w:rsidRPr="002F33DB" w:rsidRDefault="00967EFF" w:rsidP="00967EFF">
            <w:pPr>
              <w:pStyle w:val="TAL"/>
              <w:rPr>
                <w:strike/>
              </w:rPr>
            </w:pPr>
            <w:ins w:id="209" w:author="Huawei [Abdessamad]" w:date="2023-02-18T18:15:00Z">
              <w:r>
                <w:t>(NOTE 3)</w:t>
              </w:r>
            </w:ins>
          </w:p>
        </w:tc>
      </w:tr>
      <w:tr w:rsidR="00227D22" w14:paraId="1C164AA6" w14:textId="77777777" w:rsidTr="00967EFF">
        <w:trPr>
          <w:jc w:val="center"/>
        </w:trPr>
        <w:tc>
          <w:tcPr>
            <w:tcW w:w="8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84B419" w14:textId="77777777" w:rsidR="00227D22" w:rsidRPr="00824EA2" w:rsidRDefault="00227D22" w:rsidP="00967EF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E1A38" w14:textId="1C05E8D1" w:rsidR="00227D22" w:rsidRDefault="00967EFF" w:rsidP="00967EFF">
            <w:pPr>
              <w:pStyle w:val="TAC"/>
            </w:pPr>
            <w:ins w:id="210" w:author="Huawei [Abdessamad]" w:date="2023-02-18T18:15:00Z">
              <w:r>
                <w:t>C</w:t>
              </w:r>
            </w:ins>
            <w:del w:id="211" w:author="Huawei [Abdessamad]" w:date="2023-02-18T18:15:00Z">
              <w:r w:rsidR="00227D22" w:rsidDel="00967EFF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0A8FE" w14:textId="77777777" w:rsidR="00227D22" w:rsidRDefault="00227D22" w:rsidP="00967EF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FD929" w14:textId="77777777" w:rsidR="00227D22" w:rsidRDefault="00227D22" w:rsidP="00967EFF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5ADF46" w14:textId="762DBCA9" w:rsidR="00227D22" w:rsidRDefault="00227D22" w:rsidP="00967EFF">
            <w:pPr>
              <w:pStyle w:val="TAL"/>
            </w:pPr>
            <w:r>
              <w:t xml:space="preserve">Permanent redirection, during Individual DCCF Data Subscription modification. </w:t>
            </w:r>
            <w:ins w:id="212" w:author="Huawei [Abdessamad]" w:date="2023-02-18T18:22:00Z">
              <w:r w:rsidR="00970124">
                <w:t xml:space="preserve">If the request is redirected towards an alternative DCCF (service) instance, </w:t>
              </w:r>
            </w:ins>
            <w:del w:id="213" w:author="Huawei [Abdessamad]" w:date="2023-02-18T18:22:00Z">
              <w:r w:rsidDel="00970124">
                <w:delText>T</w:delText>
              </w:r>
            </w:del>
            <w:ins w:id="214" w:author="Huawei [Abdessamad]" w:date="2023-02-18T18:22:00Z">
              <w:r w:rsidR="00970124">
                <w:t>t</w:t>
              </w:r>
            </w:ins>
            <w:r>
              <w:t xml:space="preserve">he response shall include a Location header field containing </w:t>
            </w:r>
            <w:del w:id="215" w:author="Huawei [Abdessamad]" w:date="2023-02-18T18:22:00Z">
              <w:r w:rsidDel="00970124">
                <w:delText>an alternative</w:delText>
              </w:r>
            </w:del>
            <w:ins w:id="216" w:author="Huawei [Abdessamad]" w:date="2023-02-18T18:22:00Z">
              <w:r w:rsidR="00970124">
                <w:t>the</w:t>
              </w:r>
            </w:ins>
            <w:r>
              <w:t xml:space="preserve"> URI of the resource located in </w:t>
            </w:r>
            <w:del w:id="217" w:author="Huawei [Abdessamad]" w:date="2023-02-18T18:22:00Z">
              <w:r w:rsidDel="00970124">
                <w:delText xml:space="preserve">an </w:delText>
              </w:r>
            </w:del>
            <w:ins w:id="218" w:author="Huawei [Abdessamad]" w:date="2023-02-18T18:22:00Z">
              <w:r w:rsidR="00970124">
                <w:t xml:space="preserve">this </w:t>
              </w:r>
            </w:ins>
            <w:r>
              <w:t>alternative DCCF (service) instance.</w:t>
            </w:r>
          </w:p>
          <w:p w14:paraId="739065B3" w14:textId="77777777" w:rsidR="00967EFF" w:rsidRDefault="00967EFF" w:rsidP="00967EFF">
            <w:pPr>
              <w:pStyle w:val="TAL"/>
              <w:rPr>
                <w:ins w:id="219" w:author="Huawei [Abdessamad]" w:date="2023-02-18T18:15:00Z"/>
              </w:rPr>
            </w:pPr>
          </w:p>
          <w:p w14:paraId="059A78C5" w14:textId="77777777" w:rsidR="00967EFF" w:rsidRDefault="00967EFF" w:rsidP="00967EFF">
            <w:pPr>
              <w:pStyle w:val="TAL"/>
              <w:rPr>
                <w:ins w:id="220" w:author="Huawei [Abdessamad]" w:date="2023-02-18T18:15:00Z"/>
              </w:rPr>
            </w:pPr>
            <w:ins w:id="221" w:author="Huawei [Abdessamad]" w:date="2023-02-18T18:15:00Z">
              <w:r>
                <w:t>If the request is redirected by an SCP towards another SCP, the response shall include a Location header field containing the same URI of the resource (located in the same DCCF (service) instance) towards which the request is initially sent.</w:t>
              </w:r>
            </w:ins>
          </w:p>
          <w:p w14:paraId="1217D10C" w14:textId="77777777" w:rsidR="00967EFF" w:rsidRDefault="00967EFF" w:rsidP="00967EFF">
            <w:pPr>
              <w:pStyle w:val="TAL"/>
              <w:rPr>
                <w:ins w:id="222" w:author="Huawei [Abdessamad]" w:date="2023-02-18T18:15:00Z"/>
              </w:rPr>
            </w:pPr>
          </w:p>
          <w:p w14:paraId="3234510E" w14:textId="36BB64AB" w:rsidR="00227D22" w:rsidRPr="002F33DB" w:rsidRDefault="00967EFF" w:rsidP="00967EFF">
            <w:pPr>
              <w:pStyle w:val="TAL"/>
              <w:rPr>
                <w:strike/>
              </w:rPr>
            </w:pPr>
            <w:ins w:id="223" w:author="Huawei [Abdessamad]" w:date="2023-02-18T18:15:00Z">
              <w:r>
                <w:t>(NOTE 3)</w:t>
              </w:r>
            </w:ins>
          </w:p>
        </w:tc>
      </w:tr>
      <w:tr w:rsidR="00227D22" w14:paraId="3F0ECA86" w14:textId="77777777" w:rsidTr="00967EFF">
        <w:trPr>
          <w:jc w:val="center"/>
        </w:trPr>
        <w:tc>
          <w:tcPr>
            <w:tcW w:w="8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3A7D80" w14:textId="77777777" w:rsidR="00227D22" w:rsidRDefault="00227D22" w:rsidP="00967EFF">
            <w:pPr>
              <w:pStyle w:val="TAL"/>
            </w:pPr>
            <w:proofErr w:type="spellStart"/>
            <w:r w:rsidRPr="00D165ED">
              <w:t>ProblemDetails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D5E02" w14:textId="77777777" w:rsidR="00227D22" w:rsidRDefault="00227D22" w:rsidP="00967EFF">
            <w:pPr>
              <w:pStyle w:val="TAC"/>
            </w:pPr>
            <w:r w:rsidRPr="00D165ED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C49A4" w14:textId="77777777" w:rsidR="00227D22" w:rsidRDefault="00227D22" w:rsidP="00967EFF">
            <w:pPr>
              <w:pStyle w:val="TAL"/>
            </w:pPr>
            <w:r w:rsidRPr="00D165ED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0D64" w14:textId="77777777" w:rsidR="00227D22" w:rsidRDefault="00227D22" w:rsidP="00967EFF">
            <w:pPr>
              <w:pStyle w:val="TAL"/>
            </w:pPr>
            <w:r>
              <w:t>400 Bad Request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2895FC" w14:textId="77777777" w:rsidR="00227D22" w:rsidRDefault="00227D22" w:rsidP="00967EFF">
            <w:pPr>
              <w:pStyle w:val="TAL"/>
            </w:pPr>
            <w:r>
              <w:t>(NOTE 2)</w:t>
            </w:r>
          </w:p>
        </w:tc>
      </w:tr>
      <w:tr w:rsidR="00227D22" w14:paraId="5C117CB7" w14:textId="77777777" w:rsidTr="00967EFF">
        <w:trPr>
          <w:jc w:val="center"/>
        </w:trPr>
        <w:tc>
          <w:tcPr>
            <w:tcW w:w="8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7C58B0" w14:textId="77777777" w:rsidR="00227D22" w:rsidRPr="00D165ED" w:rsidRDefault="00227D22" w:rsidP="00967EFF">
            <w:pPr>
              <w:pStyle w:val="TAL"/>
            </w:pPr>
            <w:proofErr w:type="spellStart"/>
            <w:r w:rsidRPr="00D165ED">
              <w:t>ProblemDetails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321E3" w14:textId="77777777" w:rsidR="00227D22" w:rsidRPr="00D165ED" w:rsidRDefault="00227D22" w:rsidP="00967EFF">
            <w:pPr>
              <w:pStyle w:val="TAC"/>
            </w:pPr>
            <w:r w:rsidRPr="00D165ED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80C62" w14:textId="77777777" w:rsidR="00227D22" w:rsidRPr="00D165ED" w:rsidRDefault="00227D22" w:rsidP="00967EFF">
            <w:pPr>
              <w:pStyle w:val="TAL"/>
            </w:pPr>
            <w:r w:rsidRPr="00D165ED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FDC74" w14:textId="77777777" w:rsidR="00227D22" w:rsidRDefault="00227D22" w:rsidP="00967EFF">
            <w:pPr>
              <w:pStyle w:val="TAL"/>
            </w:pPr>
            <w:r>
              <w:t>403 Forbidden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D9013D" w14:textId="77777777" w:rsidR="00227D22" w:rsidRDefault="00227D22" w:rsidP="00967EFF">
            <w:pPr>
              <w:pStyle w:val="TAL"/>
            </w:pPr>
            <w:r>
              <w:t>(NOTE 2)</w:t>
            </w:r>
          </w:p>
        </w:tc>
      </w:tr>
      <w:tr w:rsidR="00227D22" w14:paraId="43631AE6" w14:textId="77777777" w:rsidTr="00967EF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EA7217" w14:textId="77777777" w:rsidR="00227D22" w:rsidRDefault="00227D22" w:rsidP="00967EFF">
            <w:pPr>
              <w:pStyle w:val="TAN"/>
            </w:pPr>
            <w:r>
              <w:t>NOTE</w:t>
            </w:r>
            <w:r w:rsidRPr="00D165ED">
              <w:t> </w:t>
            </w:r>
            <w:r>
              <w:t>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PUT method listed in Table 5.2.7.1-1 of 3GPP TS 29.500 [4] also apply.</w:t>
            </w:r>
          </w:p>
          <w:p w14:paraId="75A905B8" w14:textId="77777777" w:rsidR="00227D22" w:rsidRDefault="00227D22" w:rsidP="00967EFF">
            <w:pPr>
              <w:pStyle w:val="TAN"/>
              <w:rPr>
                <w:ins w:id="224" w:author="Huawei [Abdessamad]" w:date="2023-02-18T18:18:00Z"/>
              </w:rPr>
            </w:pPr>
            <w:r w:rsidRPr="00D165ED">
              <w:t>NOTE </w:t>
            </w:r>
            <w:r>
              <w:t>2</w:t>
            </w:r>
            <w:r w:rsidRPr="00D165ED">
              <w:t>:</w:t>
            </w:r>
            <w:r w:rsidRPr="00D165ED">
              <w:tab/>
              <w:t xml:space="preserve">Failure cases are described in </w:t>
            </w:r>
            <w:r>
              <w:t>clause</w:t>
            </w:r>
            <w:r w:rsidRPr="00D165ED">
              <w:t> 5.</w:t>
            </w:r>
            <w:r>
              <w:t>1</w:t>
            </w:r>
            <w:r w:rsidRPr="00D165ED">
              <w:t>.7.</w:t>
            </w:r>
          </w:p>
          <w:p w14:paraId="2E27AEA1" w14:textId="345A5FA3" w:rsidR="00641BF1" w:rsidRDefault="00641BF1" w:rsidP="00967EFF">
            <w:pPr>
              <w:pStyle w:val="TAN"/>
            </w:pPr>
            <w:ins w:id="225" w:author="Huawei [Abdessamad]" w:date="2023-02-18T18:18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C0BBD2D" w14:textId="77777777" w:rsidR="00227D22" w:rsidRDefault="00227D22" w:rsidP="00227D22"/>
    <w:p w14:paraId="79653618" w14:textId="77777777" w:rsidR="00227D22" w:rsidRDefault="00227D22" w:rsidP="00227D22">
      <w:pPr>
        <w:pStyle w:val="TH"/>
      </w:pPr>
      <w:r>
        <w:lastRenderedPageBreak/>
        <w:t>Table 5.1.3.5.3.1-4: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26" w:author="Huawei [Abdessamad]" w:date="2023-02-18T18:26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8"/>
        <w:gridCol w:w="1017"/>
        <w:gridCol w:w="418"/>
        <w:gridCol w:w="1119"/>
        <w:gridCol w:w="5095"/>
        <w:tblGridChange w:id="227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227D22" w14:paraId="4EDFFDD0" w14:textId="77777777" w:rsidTr="009D0B4F">
        <w:trPr>
          <w:jc w:val="center"/>
          <w:trPrChange w:id="228" w:author="Huawei [Abdessamad]" w:date="2023-02-18T18:26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9" w:author="Huawei [Abdessamad]" w:date="2023-02-18T18:26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AD93340" w14:textId="77777777" w:rsidR="00227D22" w:rsidRDefault="00227D22" w:rsidP="00967EFF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30" w:author="Huawei [Abdessamad]" w:date="2023-02-18T18:26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98FF3E5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31" w:author="Huawei [Abdessamad]" w:date="2023-02-18T18:26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28C6345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32" w:author="Huawei [Abdessamad]" w:date="2023-02-18T18:26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EC9280E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233" w:author="Huawei [Abdessamad]" w:date="2023-02-18T18:26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461280B2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</w:tr>
      <w:tr w:rsidR="00227D22" w14:paraId="0B0B655D" w14:textId="77777777" w:rsidTr="009D0B4F">
        <w:trPr>
          <w:jc w:val="center"/>
          <w:trPrChange w:id="234" w:author="Huawei [Abdessamad]" w:date="2023-02-18T18:26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35" w:author="Huawei [Abdessamad]" w:date="2023-02-18T18:26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218E38B" w14:textId="77777777" w:rsidR="00227D22" w:rsidRDefault="00227D22" w:rsidP="00967EFF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6" w:author="Huawei [Abdessamad]" w:date="2023-02-18T18:26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FDDE9D8" w14:textId="77777777" w:rsidR="00227D22" w:rsidRDefault="00227D22" w:rsidP="00967EF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7" w:author="Huawei [Abdessamad]" w:date="2023-02-18T18:26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F60CC9A" w14:textId="77777777" w:rsidR="00227D22" w:rsidRDefault="00227D22" w:rsidP="00967EF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8" w:author="Huawei [Abdessamad]" w:date="2023-02-18T18:26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F960537" w14:textId="77777777" w:rsidR="00227D22" w:rsidRDefault="00227D22" w:rsidP="00967EF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239" w:author="Huawei [Abdessamad]" w:date="2023-02-18T18:26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4952DD94" w14:textId="41F9944B" w:rsidR="00227D22" w:rsidRDefault="009D0B4F" w:rsidP="00967EFF">
            <w:pPr>
              <w:pStyle w:val="TAL"/>
            </w:pPr>
            <w:ins w:id="240" w:author="Huawei [Abdessamad]" w:date="2023-02-18T18:27:00Z">
              <w:r>
                <w:t xml:space="preserve">Contains </w:t>
              </w:r>
            </w:ins>
            <w:del w:id="241" w:author="Huawei [Abdessamad]" w:date="2023-02-18T18:27:00Z">
              <w:r w:rsidR="00227D22" w:rsidDel="009D0B4F">
                <w:delText>A</w:delText>
              </w:r>
            </w:del>
            <w:ins w:id="242" w:author="Huawei [Abdessamad]" w:date="2023-02-18T18:27:00Z">
              <w:r>
                <w:t>a</w:t>
              </w:r>
            </w:ins>
            <w:r w:rsidR="00227D22">
              <w:t>n alternative URI of the resource located in an alternative DCCF (service) instance</w:t>
            </w:r>
            <w:ins w:id="243" w:author="Huawei [Abdessamad]" w:date="2023-02-18T18:27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DCCF (service) instance) towards which the request is initially sent</w:t>
              </w:r>
            </w:ins>
            <w:r w:rsidR="00227D22">
              <w:t>.</w:t>
            </w:r>
          </w:p>
        </w:tc>
      </w:tr>
      <w:tr w:rsidR="00227D22" w14:paraId="0366C22C" w14:textId="77777777" w:rsidTr="009D0B4F">
        <w:trPr>
          <w:jc w:val="center"/>
          <w:trPrChange w:id="244" w:author="Huawei [Abdessamad]" w:date="2023-02-18T18:26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45" w:author="Huawei [Abdessamad]" w:date="2023-02-18T18:26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F3C5828" w14:textId="77777777" w:rsidR="00227D22" w:rsidRDefault="00227D22" w:rsidP="00967EF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6" w:author="Huawei [Abdessamad]" w:date="2023-02-18T18:26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90ED949" w14:textId="77777777" w:rsidR="00227D22" w:rsidRDefault="00227D22" w:rsidP="00967EF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7" w:author="Huawei [Abdessamad]" w:date="2023-02-18T18:26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9B2AECC" w14:textId="77777777" w:rsidR="00227D22" w:rsidRDefault="00227D22" w:rsidP="00967EF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8" w:author="Huawei [Abdessamad]" w:date="2023-02-18T18:26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6E88374" w14:textId="77777777" w:rsidR="00227D22" w:rsidRDefault="00227D22" w:rsidP="00967EF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249" w:author="Huawei [Abdessamad]" w:date="2023-02-18T18:26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6107CD95" w14:textId="5D82D7C9" w:rsidR="00227D22" w:rsidRDefault="00227D22" w:rsidP="00967EF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50" w:author="Huawei [Abdessamad]" w:date="2023-02-18T18:27:00Z">
              <w:r w:rsidDel="009D0B4F">
                <w:rPr>
                  <w:lang w:eastAsia="fr-FR"/>
                </w:rPr>
                <w:delText xml:space="preserve">NF </w:delText>
              </w:r>
            </w:del>
            <w:ins w:id="251" w:author="Huawei [Abdessamad]" w:date="2023-02-18T18:27:00Z">
              <w:r w:rsidR="009D0B4F">
                <w:rPr>
                  <w:lang w:eastAsia="fr-FR"/>
                </w:rPr>
                <w:t xml:space="preserve">DCCF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252" w:author="Huawei [Abdessamad]" w:date="2023-02-18T18:27:00Z">
              <w:r w:rsidDel="009D0B4F">
                <w:rPr>
                  <w:lang w:eastAsia="fr-FR"/>
                </w:rPr>
                <w:delText xml:space="preserve">is </w:delText>
              </w:r>
            </w:del>
            <w:ins w:id="253" w:author="Huawei [Abdessamad]" w:date="2023-02-18T18:27:00Z">
              <w:r w:rsidR="009D0B4F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1833BAD3" w14:textId="77777777" w:rsidR="00227D22" w:rsidRDefault="00227D22" w:rsidP="00227D22"/>
    <w:p w14:paraId="1392E3E8" w14:textId="77777777" w:rsidR="00227D22" w:rsidRDefault="00227D22" w:rsidP="00227D22">
      <w:pPr>
        <w:pStyle w:val="TH"/>
      </w:pPr>
      <w:r>
        <w:t>Table 5.1.3.5.3.1-5: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54" w:author="Huawei [Abdessamad]" w:date="2023-02-18T18:27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8"/>
        <w:gridCol w:w="1017"/>
        <w:gridCol w:w="418"/>
        <w:gridCol w:w="1119"/>
        <w:gridCol w:w="5095"/>
        <w:tblGridChange w:id="255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227D22" w14:paraId="4E6CDF01" w14:textId="77777777" w:rsidTr="009D0B4F">
        <w:trPr>
          <w:jc w:val="center"/>
          <w:trPrChange w:id="256" w:author="Huawei [Abdessamad]" w:date="2023-02-18T18:27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7" w:author="Huawei [Abdessamad]" w:date="2023-02-18T18:27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53DF80D" w14:textId="77777777" w:rsidR="00227D22" w:rsidRDefault="00227D22" w:rsidP="00967EFF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8" w:author="Huawei [Abdessamad]" w:date="2023-02-18T18:27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561CA1D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9" w:author="Huawei [Abdessamad]" w:date="2023-02-18T18:27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39387A4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0" w:author="Huawei [Abdessamad]" w:date="2023-02-18T18:27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DC74E88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261" w:author="Huawei [Abdessamad]" w:date="2023-02-18T18:27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721C9AD5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</w:tr>
      <w:tr w:rsidR="00227D22" w14:paraId="563D849E" w14:textId="77777777" w:rsidTr="009D0B4F">
        <w:trPr>
          <w:jc w:val="center"/>
          <w:trPrChange w:id="262" w:author="Huawei [Abdessamad]" w:date="2023-02-18T18:27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63" w:author="Huawei [Abdessamad]" w:date="2023-02-18T18:27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1B40C7E" w14:textId="77777777" w:rsidR="00227D22" w:rsidRDefault="00227D22" w:rsidP="00967EFF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4" w:author="Huawei [Abdessamad]" w:date="2023-02-18T18:27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3502387" w14:textId="77777777" w:rsidR="00227D22" w:rsidRDefault="00227D22" w:rsidP="00967EF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5" w:author="Huawei [Abdessamad]" w:date="2023-02-18T18:27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46FBF25" w14:textId="77777777" w:rsidR="00227D22" w:rsidRDefault="00227D22" w:rsidP="00967EF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6" w:author="Huawei [Abdessamad]" w:date="2023-02-18T18:27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E04C4C2" w14:textId="77777777" w:rsidR="00227D22" w:rsidRDefault="00227D22" w:rsidP="00967EF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267" w:author="Huawei [Abdessamad]" w:date="2023-02-18T18:27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47FD29E8" w14:textId="742AC18C" w:rsidR="00227D22" w:rsidRDefault="009D0B4F" w:rsidP="00967EFF">
            <w:pPr>
              <w:pStyle w:val="TAL"/>
            </w:pPr>
            <w:ins w:id="268" w:author="Huawei [Abdessamad]" w:date="2023-02-18T18:27:00Z">
              <w:r>
                <w:t xml:space="preserve">Contains </w:t>
              </w:r>
            </w:ins>
            <w:del w:id="269" w:author="Huawei [Abdessamad]" w:date="2023-02-18T18:27:00Z">
              <w:r w:rsidR="00227D22" w:rsidDel="009D0B4F">
                <w:delText>A</w:delText>
              </w:r>
            </w:del>
            <w:ins w:id="270" w:author="Huawei [Abdessamad]" w:date="2023-02-18T18:27:00Z">
              <w:r>
                <w:t>a</w:t>
              </w:r>
            </w:ins>
            <w:r w:rsidR="00227D22">
              <w:t>n alternative URI of the resource located in an alternative DCCF (service) instance</w:t>
            </w:r>
            <w:ins w:id="271" w:author="Huawei [Abdessamad]" w:date="2023-02-18T18:27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DCCF (service) instance) towards which the request is initially sent</w:t>
              </w:r>
            </w:ins>
            <w:r w:rsidR="00227D22">
              <w:t>.</w:t>
            </w:r>
          </w:p>
        </w:tc>
      </w:tr>
      <w:tr w:rsidR="00227D22" w14:paraId="068A81AA" w14:textId="77777777" w:rsidTr="009D0B4F">
        <w:trPr>
          <w:jc w:val="center"/>
          <w:trPrChange w:id="272" w:author="Huawei [Abdessamad]" w:date="2023-02-18T18:27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73" w:author="Huawei [Abdessamad]" w:date="2023-02-18T18:27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1158B5A" w14:textId="77777777" w:rsidR="00227D22" w:rsidRDefault="00227D22" w:rsidP="00967EF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4" w:author="Huawei [Abdessamad]" w:date="2023-02-18T18:27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28FA908" w14:textId="77777777" w:rsidR="00227D22" w:rsidRDefault="00227D22" w:rsidP="00967EF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5" w:author="Huawei [Abdessamad]" w:date="2023-02-18T18:27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C544742" w14:textId="77777777" w:rsidR="00227D22" w:rsidRDefault="00227D22" w:rsidP="00967EF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6" w:author="Huawei [Abdessamad]" w:date="2023-02-18T18:27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83EA764" w14:textId="77777777" w:rsidR="00227D22" w:rsidRDefault="00227D22" w:rsidP="00967EF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277" w:author="Huawei [Abdessamad]" w:date="2023-02-18T18:27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06A86DD7" w14:textId="54043EC9" w:rsidR="00227D22" w:rsidRDefault="00227D22" w:rsidP="00967EF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78" w:author="Huawei [Abdessamad]" w:date="2023-02-18T18:27:00Z">
              <w:r w:rsidDel="009D0B4F">
                <w:rPr>
                  <w:lang w:eastAsia="fr-FR"/>
                </w:rPr>
                <w:delText xml:space="preserve">NF </w:delText>
              </w:r>
            </w:del>
            <w:ins w:id="279" w:author="Huawei [Abdessamad]" w:date="2023-02-18T18:27:00Z">
              <w:r w:rsidR="009D0B4F">
                <w:rPr>
                  <w:lang w:eastAsia="fr-FR"/>
                </w:rPr>
                <w:t xml:space="preserve">DCCF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280" w:author="Huawei [Abdessamad]" w:date="2023-02-18T18:27:00Z">
              <w:r w:rsidDel="009D0B4F">
                <w:rPr>
                  <w:lang w:eastAsia="fr-FR"/>
                </w:rPr>
                <w:delText xml:space="preserve">is </w:delText>
              </w:r>
            </w:del>
            <w:ins w:id="281" w:author="Huawei [Abdessamad]" w:date="2023-02-18T18:27:00Z">
              <w:r w:rsidR="009D0B4F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0A9CFED9" w14:textId="77777777" w:rsidR="00227D22" w:rsidRDefault="00227D22" w:rsidP="00227D22"/>
    <w:p w14:paraId="2B52A67C" w14:textId="77777777" w:rsidR="00B8445F" w:rsidRPr="00FD3BBA" w:rsidRDefault="00B8445F" w:rsidP="00B84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82" w:name="_Toc12211807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3E98520" w14:textId="77777777" w:rsidR="00227D22" w:rsidRPr="007565F0" w:rsidRDefault="00227D22" w:rsidP="00227D22">
      <w:pPr>
        <w:pStyle w:val="Heading6"/>
        <w:rPr>
          <w:rFonts w:eastAsia="SimSun"/>
        </w:rPr>
      </w:pPr>
      <w:r w:rsidRPr="007565F0">
        <w:rPr>
          <w:rFonts w:eastAsia="SimSun"/>
        </w:rPr>
        <w:t>5.1.3.5.3.2</w:t>
      </w:r>
      <w:r w:rsidRPr="007565F0">
        <w:rPr>
          <w:rFonts w:eastAsia="SimSun"/>
        </w:rPr>
        <w:tab/>
        <w:t>DELETE</w:t>
      </w:r>
      <w:bookmarkEnd w:id="282"/>
    </w:p>
    <w:p w14:paraId="70A5029A" w14:textId="77777777" w:rsidR="00227D22" w:rsidRDefault="00227D22" w:rsidP="00227D22">
      <w:r>
        <w:t>This method shall support the URI query parameters specified in table 5.1.3.5.3.2-1.</w:t>
      </w:r>
    </w:p>
    <w:p w14:paraId="0561AFF5" w14:textId="77777777" w:rsidR="00227D22" w:rsidRDefault="00227D22" w:rsidP="00227D22">
      <w:pPr>
        <w:pStyle w:val="TH"/>
        <w:rPr>
          <w:rFonts w:cs="Arial"/>
        </w:rPr>
      </w:pPr>
      <w:r>
        <w:t>Table 5.1.3.5.3.2-1: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227D22" w14:paraId="78E698A9" w14:textId="77777777" w:rsidTr="00967EF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7ED99" w14:textId="77777777" w:rsidR="00227D22" w:rsidRDefault="00227D22" w:rsidP="00967EF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52C4C6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3B0A0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BDC04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2462E3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28BB6" w14:textId="77777777" w:rsidR="00227D22" w:rsidRDefault="00227D22" w:rsidP="00967EFF">
            <w:pPr>
              <w:pStyle w:val="TAH"/>
            </w:pPr>
            <w:r>
              <w:t>Applicability</w:t>
            </w:r>
          </w:p>
        </w:tc>
      </w:tr>
      <w:tr w:rsidR="00227D22" w14:paraId="17109AC7" w14:textId="77777777" w:rsidTr="00967EF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7B798A" w14:textId="77777777" w:rsidR="00227D22" w:rsidRDefault="00227D22" w:rsidP="00967EF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27D92" w14:textId="77777777" w:rsidR="00227D22" w:rsidRDefault="00227D22" w:rsidP="00967EF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82D18" w14:textId="77777777" w:rsidR="00227D22" w:rsidRDefault="00227D22" w:rsidP="00967EF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6D081" w14:textId="77777777" w:rsidR="00227D22" w:rsidRDefault="00227D22" w:rsidP="00967EFF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29B616" w14:textId="77777777" w:rsidR="00227D22" w:rsidRDefault="00227D22" w:rsidP="00967EFF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B3FEF" w14:textId="77777777" w:rsidR="00227D22" w:rsidRDefault="00227D22" w:rsidP="00967EFF">
            <w:pPr>
              <w:pStyle w:val="TAL"/>
            </w:pPr>
          </w:p>
        </w:tc>
      </w:tr>
    </w:tbl>
    <w:p w14:paraId="730E8DCB" w14:textId="77777777" w:rsidR="00227D22" w:rsidRDefault="00227D22" w:rsidP="00227D22"/>
    <w:p w14:paraId="1062AC38" w14:textId="77777777" w:rsidR="00227D22" w:rsidRDefault="00227D22" w:rsidP="00227D22">
      <w:r>
        <w:t>This method shall support the request data structures specified in table 5.1.3.5.3.2-2 and the response data structures and response codes specified in table 5.1.3.5.3.2-3.</w:t>
      </w:r>
    </w:p>
    <w:p w14:paraId="3475A368" w14:textId="77777777" w:rsidR="00227D22" w:rsidRDefault="00227D22" w:rsidP="00227D22">
      <w:pPr>
        <w:pStyle w:val="TH"/>
      </w:pPr>
      <w:r>
        <w:t>Table 5.1.3.5.3.2-2: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27D22" w14:paraId="649662F5" w14:textId="77777777" w:rsidTr="00967EF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0A9610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BB004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C58E1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BA77E5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</w:tr>
      <w:tr w:rsidR="00227D22" w14:paraId="3898731E" w14:textId="77777777" w:rsidTr="00967EF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F37E1" w14:textId="77777777" w:rsidR="00227D22" w:rsidRDefault="00227D22" w:rsidP="00967EFF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F9BA3" w14:textId="77777777" w:rsidR="00227D22" w:rsidRDefault="00227D22" w:rsidP="00967EFF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2A172" w14:textId="77777777" w:rsidR="00227D22" w:rsidRDefault="00227D22" w:rsidP="00967EFF">
            <w:pPr>
              <w:pStyle w:val="TAL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8552D" w14:textId="77777777" w:rsidR="00227D22" w:rsidRDefault="00227D22" w:rsidP="00967EFF">
            <w:pPr>
              <w:pStyle w:val="TAL"/>
            </w:pPr>
          </w:p>
        </w:tc>
      </w:tr>
    </w:tbl>
    <w:p w14:paraId="4B852296" w14:textId="77777777" w:rsidR="00227D22" w:rsidRDefault="00227D22" w:rsidP="00227D22"/>
    <w:p w14:paraId="4D8CA26B" w14:textId="77777777" w:rsidR="00227D22" w:rsidRDefault="00227D22" w:rsidP="00227D22">
      <w:pPr>
        <w:pStyle w:val="TH"/>
      </w:pPr>
      <w:r>
        <w:lastRenderedPageBreak/>
        <w:t>Table 5.1.3.5.3.2-3: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7"/>
        <w:gridCol w:w="418"/>
        <w:gridCol w:w="1250"/>
        <w:gridCol w:w="1123"/>
        <w:gridCol w:w="5239"/>
      </w:tblGrid>
      <w:tr w:rsidR="00227D22" w14:paraId="490A4E9B" w14:textId="77777777" w:rsidTr="00967EF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3FB91E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D69FF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83B05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D116C" w14:textId="77777777" w:rsidR="00227D22" w:rsidRDefault="00227D22" w:rsidP="00967EFF">
            <w:pPr>
              <w:pStyle w:val="TAH"/>
            </w:pPr>
            <w:r>
              <w:t>Response</w:t>
            </w:r>
          </w:p>
          <w:p w14:paraId="13E23793" w14:textId="77777777" w:rsidR="00227D22" w:rsidRDefault="00227D22" w:rsidP="00967EFF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AC5FC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</w:tr>
      <w:tr w:rsidR="00227D22" w14:paraId="2A58961D" w14:textId="77777777" w:rsidTr="00967EF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66607" w14:textId="77777777" w:rsidR="00227D22" w:rsidRPr="00824EA2" w:rsidRDefault="00227D22" w:rsidP="00967EFF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4EC96" w14:textId="77777777" w:rsidR="00227D22" w:rsidRDefault="00227D22" w:rsidP="00967EF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532BA" w14:textId="77777777" w:rsidR="00227D22" w:rsidRDefault="00227D22" w:rsidP="00967EF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7C357" w14:textId="77777777" w:rsidR="00227D22" w:rsidRDefault="00227D22" w:rsidP="00967EFF">
            <w:pPr>
              <w:pStyle w:val="TAL"/>
            </w:pPr>
            <w:r>
              <w:t>204 No Content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EDBC2B" w14:textId="77777777" w:rsidR="00227D22" w:rsidRDefault="00227D22" w:rsidP="00967EFF">
            <w:pPr>
              <w:pStyle w:val="TAL"/>
            </w:pPr>
            <w:r>
              <w:t>The Individual DCCF Data Subscription resource was deleted successfully.</w:t>
            </w:r>
          </w:p>
        </w:tc>
      </w:tr>
      <w:tr w:rsidR="00227D22" w14:paraId="074A53EC" w14:textId="77777777" w:rsidTr="00967EFF">
        <w:trPr>
          <w:trHeight w:val="805"/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839DDE" w14:textId="77777777" w:rsidR="00227D22" w:rsidRPr="00824EA2" w:rsidRDefault="00227D22" w:rsidP="00967EF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C247E" w14:textId="49B3739B" w:rsidR="00227D22" w:rsidRDefault="00967EFF" w:rsidP="00967EFF">
            <w:pPr>
              <w:pStyle w:val="TAC"/>
            </w:pPr>
            <w:ins w:id="283" w:author="Huawei [Abdessamad]" w:date="2023-02-18T18:15:00Z">
              <w:r>
                <w:t>C</w:t>
              </w:r>
            </w:ins>
            <w:del w:id="284" w:author="Huawei [Abdessamad]" w:date="2023-02-18T18:15:00Z">
              <w:r w:rsidR="00227D22" w:rsidDel="00967EFF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0BD42" w14:textId="77777777" w:rsidR="00227D22" w:rsidRDefault="00227D22" w:rsidP="00967EF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94B65" w14:textId="77777777" w:rsidR="00227D22" w:rsidRDefault="00227D22" w:rsidP="00967EFF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9E20EE" w14:textId="1B218ADF" w:rsidR="00227D22" w:rsidRDefault="00227D22" w:rsidP="00967EFF">
            <w:pPr>
              <w:pStyle w:val="TAL"/>
            </w:pPr>
            <w:r>
              <w:t xml:space="preserve">Temporary redirection, during Individual DCCF Data Subscription deletion. </w:t>
            </w:r>
            <w:ins w:id="285" w:author="Huawei [Abdessamad]" w:date="2023-02-18T18:23:00Z">
              <w:r w:rsidR="0077603E">
                <w:t xml:space="preserve">If the request is redirected towards an alternative DCCF (service) instance, </w:t>
              </w:r>
            </w:ins>
            <w:del w:id="286" w:author="Huawei [Abdessamad]" w:date="2023-02-18T18:23:00Z">
              <w:r w:rsidDel="0077603E">
                <w:delText>T</w:delText>
              </w:r>
            </w:del>
            <w:ins w:id="287" w:author="Huawei [Abdessamad]" w:date="2023-02-18T18:23:00Z">
              <w:r w:rsidR="0077603E">
                <w:t>t</w:t>
              </w:r>
            </w:ins>
            <w:r>
              <w:t xml:space="preserve">he response shall include a Location header field containing </w:t>
            </w:r>
            <w:del w:id="288" w:author="Huawei [Abdessamad]" w:date="2023-02-18T18:23:00Z">
              <w:r w:rsidDel="0077603E">
                <w:delText>an alternative</w:delText>
              </w:r>
            </w:del>
            <w:ins w:id="289" w:author="Huawei [Abdessamad]" w:date="2023-02-18T18:23:00Z">
              <w:r w:rsidR="0077603E">
                <w:t>the</w:t>
              </w:r>
            </w:ins>
            <w:r>
              <w:t xml:space="preserve"> URI of the resource located in </w:t>
            </w:r>
            <w:del w:id="290" w:author="Huawei [Abdessamad]" w:date="2023-02-18T18:23:00Z">
              <w:r w:rsidDel="0077603E">
                <w:delText xml:space="preserve">an </w:delText>
              </w:r>
            </w:del>
            <w:ins w:id="291" w:author="Huawei [Abdessamad]" w:date="2023-02-18T18:23:00Z">
              <w:r w:rsidR="0077603E">
                <w:t xml:space="preserve">this </w:t>
              </w:r>
            </w:ins>
            <w:r>
              <w:t>alternative DCCF (service) instance.</w:t>
            </w:r>
          </w:p>
          <w:p w14:paraId="29C165AE" w14:textId="77777777" w:rsidR="00967EFF" w:rsidRDefault="00967EFF" w:rsidP="00967EFF">
            <w:pPr>
              <w:pStyle w:val="TAL"/>
              <w:rPr>
                <w:ins w:id="292" w:author="Huawei [Abdessamad]" w:date="2023-02-18T18:15:00Z"/>
              </w:rPr>
            </w:pPr>
          </w:p>
          <w:p w14:paraId="7B66902F" w14:textId="77777777" w:rsidR="00967EFF" w:rsidRDefault="00967EFF" w:rsidP="00967EFF">
            <w:pPr>
              <w:pStyle w:val="TAL"/>
              <w:rPr>
                <w:ins w:id="293" w:author="Huawei [Abdessamad]" w:date="2023-02-18T18:15:00Z"/>
              </w:rPr>
            </w:pPr>
            <w:ins w:id="294" w:author="Huawei [Abdessamad]" w:date="2023-02-18T18:15:00Z">
              <w:r>
                <w:t>If the request is redirected by an SCP towards another SCP, the response shall include a Location header field containing the same URI of the resource (located in the same DCCF (service) instance) towards which the request is initially sent.</w:t>
              </w:r>
            </w:ins>
          </w:p>
          <w:p w14:paraId="28B66252" w14:textId="77777777" w:rsidR="00967EFF" w:rsidRDefault="00967EFF" w:rsidP="00967EFF">
            <w:pPr>
              <w:pStyle w:val="TAL"/>
              <w:rPr>
                <w:ins w:id="295" w:author="Huawei [Abdessamad]" w:date="2023-02-18T18:15:00Z"/>
              </w:rPr>
            </w:pPr>
          </w:p>
          <w:p w14:paraId="5A6246FE" w14:textId="22B3327E" w:rsidR="00227D22" w:rsidRPr="002F33DB" w:rsidRDefault="00967EFF" w:rsidP="00967EFF">
            <w:pPr>
              <w:pStyle w:val="TAL"/>
              <w:rPr>
                <w:strike/>
              </w:rPr>
            </w:pPr>
            <w:ins w:id="296" w:author="Huawei [Abdessamad]" w:date="2023-02-18T18:15:00Z">
              <w:r>
                <w:t>(NOTE </w:t>
              </w:r>
            </w:ins>
            <w:ins w:id="297" w:author="Huawei [Abdessamad]" w:date="2023-02-18T18:16:00Z">
              <w:r w:rsidR="00F106D7">
                <w:t>2</w:t>
              </w:r>
            </w:ins>
            <w:ins w:id="298" w:author="Huawei [Abdessamad]" w:date="2023-02-18T18:15:00Z">
              <w:r>
                <w:t>)</w:t>
              </w:r>
            </w:ins>
          </w:p>
        </w:tc>
      </w:tr>
      <w:tr w:rsidR="00227D22" w14:paraId="2C4C8718" w14:textId="77777777" w:rsidTr="00967EF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822973" w14:textId="77777777" w:rsidR="00227D22" w:rsidRPr="00824EA2" w:rsidRDefault="00227D22" w:rsidP="00967EF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CFAC5" w14:textId="0466D229" w:rsidR="00227D22" w:rsidRDefault="00967EFF" w:rsidP="00967EFF">
            <w:pPr>
              <w:pStyle w:val="TAC"/>
            </w:pPr>
            <w:ins w:id="299" w:author="Huawei [Abdessamad]" w:date="2023-02-18T18:16:00Z">
              <w:r>
                <w:t>C</w:t>
              </w:r>
            </w:ins>
            <w:del w:id="300" w:author="Huawei [Abdessamad]" w:date="2023-02-18T18:16:00Z">
              <w:r w:rsidR="00227D22" w:rsidDel="00967EFF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D10D0" w14:textId="77777777" w:rsidR="00227D22" w:rsidRDefault="00227D22" w:rsidP="00967EF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ACCB5" w14:textId="77777777" w:rsidR="00227D22" w:rsidRDefault="00227D22" w:rsidP="00967EFF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3C3118" w14:textId="7AAE9734" w:rsidR="00227D22" w:rsidRDefault="00227D22" w:rsidP="00967EFF">
            <w:pPr>
              <w:pStyle w:val="TAL"/>
            </w:pPr>
            <w:r>
              <w:t xml:space="preserve">Permanent redirection, during Individual DCCF Data Subscription deletion. </w:t>
            </w:r>
            <w:ins w:id="301" w:author="Huawei [Abdessamad]" w:date="2023-02-18T18:23:00Z">
              <w:r w:rsidR="000274CA">
                <w:t xml:space="preserve">If the request is redirected towards an alternative DCCF (service) instance, </w:t>
              </w:r>
            </w:ins>
            <w:del w:id="302" w:author="Huawei [Abdessamad]" w:date="2023-02-18T18:23:00Z">
              <w:r w:rsidDel="000274CA">
                <w:delText>T</w:delText>
              </w:r>
            </w:del>
            <w:ins w:id="303" w:author="Huawei [Abdessamad]" w:date="2023-02-18T18:23:00Z">
              <w:r w:rsidR="000274CA">
                <w:t>t</w:t>
              </w:r>
            </w:ins>
            <w:r>
              <w:t xml:space="preserve">he response shall include a Location header field containing </w:t>
            </w:r>
            <w:del w:id="304" w:author="Huawei [Abdessamad]" w:date="2023-02-18T18:23:00Z">
              <w:r w:rsidDel="000274CA">
                <w:delText>an alternative</w:delText>
              </w:r>
            </w:del>
            <w:ins w:id="305" w:author="Huawei [Abdessamad]" w:date="2023-02-18T18:23:00Z">
              <w:r w:rsidR="000274CA">
                <w:t>the</w:t>
              </w:r>
            </w:ins>
            <w:r>
              <w:t xml:space="preserve"> URI of the resource located in </w:t>
            </w:r>
            <w:del w:id="306" w:author="Huawei [Abdessamad]" w:date="2023-02-18T18:23:00Z">
              <w:r w:rsidDel="000274CA">
                <w:delText xml:space="preserve">an </w:delText>
              </w:r>
            </w:del>
            <w:ins w:id="307" w:author="Huawei [Abdessamad]" w:date="2023-02-18T18:23:00Z">
              <w:r w:rsidR="000274CA">
                <w:t xml:space="preserve">this </w:t>
              </w:r>
            </w:ins>
            <w:r>
              <w:t>alternative DCCF (service) instance.</w:t>
            </w:r>
          </w:p>
          <w:p w14:paraId="693C6436" w14:textId="77777777" w:rsidR="00967EFF" w:rsidRDefault="00967EFF" w:rsidP="00967EFF">
            <w:pPr>
              <w:pStyle w:val="TAL"/>
              <w:rPr>
                <w:ins w:id="308" w:author="Huawei [Abdessamad]" w:date="2023-02-18T18:15:00Z"/>
              </w:rPr>
            </w:pPr>
          </w:p>
          <w:p w14:paraId="4CDD58F0" w14:textId="77777777" w:rsidR="00967EFF" w:rsidRDefault="00967EFF" w:rsidP="00967EFF">
            <w:pPr>
              <w:pStyle w:val="TAL"/>
              <w:rPr>
                <w:ins w:id="309" w:author="Huawei [Abdessamad]" w:date="2023-02-18T18:15:00Z"/>
              </w:rPr>
            </w:pPr>
            <w:ins w:id="310" w:author="Huawei [Abdessamad]" w:date="2023-02-18T18:15:00Z">
              <w:r>
                <w:t>If the request is redirected by an SCP towards another SCP, the response shall include a Location header field containing the same URI of the resource (located in the same DCCF (service) instance) towards which the request is initially sent.</w:t>
              </w:r>
            </w:ins>
          </w:p>
          <w:p w14:paraId="62A9C98D" w14:textId="77777777" w:rsidR="00967EFF" w:rsidRDefault="00967EFF" w:rsidP="00967EFF">
            <w:pPr>
              <w:pStyle w:val="TAL"/>
              <w:rPr>
                <w:ins w:id="311" w:author="Huawei [Abdessamad]" w:date="2023-02-18T18:15:00Z"/>
              </w:rPr>
            </w:pPr>
          </w:p>
          <w:p w14:paraId="40342A6E" w14:textId="0066339D" w:rsidR="00227D22" w:rsidRPr="002F33DB" w:rsidRDefault="00967EFF" w:rsidP="00967EFF">
            <w:pPr>
              <w:pStyle w:val="TAL"/>
              <w:rPr>
                <w:strike/>
              </w:rPr>
            </w:pPr>
            <w:ins w:id="312" w:author="Huawei [Abdessamad]" w:date="2023-02-18T18:15:00Z">
              <w:r>
                <w:t>(NOTE </w:t>
              </w:r>
            </w:ins>
            <w:ins w:id="313" w:author="Huawei [Abdessamad]" w:date="2023-02-18T18:16:00Z">
              <w:r w:rsidR="00F106D7">
                <w:t>2</w:t>
              </w:r>
            </w:ins>
            <w:ins w:id="314" w:author="Huawei [Abdessamad]" w:date="2023-02-18T18:15:00Z">
              <w:r>
                <w:t>)</w:t>
              </w:r>
            </w:ins>
          </w:p>
        </w:tc>
      </w:tr>
      <w:tr w:rsidR="00227D22" w14:paraId="5DA6D836" w14:textId="77777777" w:rsidTr="00967EF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F6D265" w14:textId="77777777" w:rsidR="00227D22" w:rsidRDefault="00227D22" w:rsidP="00967EFF">
            <w:pPr>
              <w:pStyle w:val="TAN"/>
              <w:rPr>
                <w:ins w:id="315" w:author="Huawei [Abdessamad]" w:date="2023-02-18T18:18:00Z"/>
              </w:rPr>
            </w:pPr>
            <w:r>
              <w:t>NOTE</w:t>
            </w:r>
            <w:ins w:id="316" w:author="Huawei [Abdessamad]" w:date="2023-02-18T18:16:00Z">
              <w:r w:rsidR="00F106D7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DELETE method listed in Table 5.2.7.1-1 of 3GPP TS 29.500 [4] also apply.</w:t>
            </w:r>
          </w:p>
          <w:p w14:paraId="0EE761FD" w14:textId="07F229B0" w:rsidR="00641BF1" w:rsidRDefault="00641BF1" w:rsidP="00967EFF">
            <w:pPr>
              <w:pStyle w:val="TAN"/>
            </w:pPr>
            <w:ins w:id="317" w:author="Huawei [Abdessamad]" w:date="2023-02-18T18:18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64C17D63" w14:textId="77777777" w:rsidR="00227D22" w:rsidRDefault="00227D22" w:rsidP="00227D22"/>
    <w:p w14:paraId="6DF41CC6" w14:textId="77777777" w:rsidR="00227D22" w:rsidRDefault="00227D22" w:rsidP="00227D22">
      <w:pPr>
        <w:pStyle w:val="TH"/>
      </w:pPr>
      <w:r>
        <w:t>Table 5.1.3.5.3.2-4: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318" w:author="Huawei [Abdessamad]" w:date="2023-02-18T18:27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8"/>
        <w:gridCol w:w="1017"/>
        <w:gridCol w:w="418"/>
        <w:gridCol w:w="1119"/>
        <w:gridCol w:w="5095"/>
        <w:tblGridChange w:id="319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227D22" w14:paraId="49C653CA" w14:textId="77777777" w:rsidTr="009D0B4F">
        <w:trPr>
          <w:jc w:val="center"/>
          <w:trPrChange w:id="320" w:author="Huawei [Abdessamad]" w:date="2023-02-18T18:27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21" w:author="Huawei [Abdessamad]" w:date="2023-02-18T18:27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900C1A7" w14:textId="77777777" w:rsidR="00227D22" w:rsidRDefault="00227D22" w:rsidP="00967EFF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22" w:author="Huawei [Abdessamad]" w:date="2023-02-18T18:27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D1208E6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23" w:author="Huawei [Abdessamad]" w:date="2023-02-18T18:27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7EC223D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24" w:author="Huawei [Abdessamad]" w:date="2023-02-18T18:27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8EA7153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325" w:author="Huawei [Abdessamad]" w:date="2023-02-18T18:27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150A5E0A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</w:tr>
      <w:tr w:rsidR="00227D22" w14:paraId="01633105" w14:textId="77777777" w:rsidTr="009D0B4F">
        <w:trPr>
          <w:jc w:val="center"/>
          <w:trPrChange w:id="326" w:author="Huawei [Abdessamad]" w:date="2023-02-18T18:27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27" w:author="Huawei [Abdessamad]" w:date="2023-02-18T18:27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8894206" w14:textId="77777777" w:rsidR="00227D22" w:rsidRDefault="00227D22" w:rsidP="00967EFF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28" w:author="Huawei [Abdessamad]" w:date="2023-02-18T18:27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4B6D1A0" w14:textId="77777777" w:rsidR="00227D22" w:rsidRDefault="00227D22" w:rsidP="00967EF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29" w:author="Huawei [Abdessamad]" w:date="2023-02-18T18:27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4949AC1" w14:textId="77777777" w:rsidR="00227D22" w:rsidRDefault="00227D22" w:rsidP="00967EF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30" w:author="Huawei [Abdessamad]" w:date="2023-02-18T18:27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401975C" w14:textId="77777777" w:rsidR="00227D22" w:rsidRDefault="00227D22" w:rsidP="00967EF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331" w:author="Huawei [Abdessamad]" w:date="2023-02-18T18:27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6C187591" w14:textId="68D2502C" w:rsidR="00227D22" w:rsidRDefault="009D0B4F" w:rsidP="00967EFF">
            <w:pPr>
              <w:pStyle w:val="TAL"/>
            </w:pPr>
            <w:ins w:id="332" w:author="Huawei [Abdessamad]" w:date="2023-02-18T18:27:00Z">
              <w:r>
                <w:t xml:space="preserve">Contains </w:t>
              </w:r>
            </w:ins>
            <w:del w:id="333" w:author="Huawei [Abdessamad]" w:date="2023-02-18T18:27:00Z">
              <w:r w:rsidR="00227D22" w:rsidDel="009D0B4F">
                <w:delText>A</w:delText>
              </w:r>
            </w:del>
            <w:ins w:id="334" w:author="Huawei [Abdessamad]" w:date="2023-02-18T18:27:00Z">
              <w:r>
                <w:t>a</w:t>
              </w:r>
            </w:ins>
            <w:r w:rsidR="00227D22">
              <w:t>n alternative URI of the resource located in an alternative DCCF (service) instance</w:t>
            </w:r>
            <w:ins w:id="335" w:author="Huawei [Abdessamad]" w:date="2023-02-18T18:27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DCCF (service) instance) towards which the request is initially sent</w:t>
              </w:r>
            </w:ins>
            <w:r w:rsidR="00227D22">
              <w:t>.</w:t>
            </w:r>
          </w:p>
        </w:tc>
      </w:tr>
      <w:tr w:rsidR="00227D22" w14:paraId="29B74FA9" w14:textId="77777777" w:rsidTr="009D0B4F">
        <w:trPr>
          <w:jc w:val="center"/>
          <w:trPrChange w:id="336" w:author="Huawei [Abdessamad]" w:date="2023-02-18T18:27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37" w:author="Huawei [Abdessamad]" w:date="2023-02-18T18:27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55C2B50" w14:textId="77777777" w:rsidR="00227D22" w:rsidRDefault="00227D22" w:rsidP="00967EF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38" w:author="Huawei [Abdessamad]" w:date="2023-02-18T18:27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BF67321" w14:textId="77777777" w:rsidR="00227D22" w:rsidRDefault="00227D22" w:rsidP="00967EF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39" w:author="Huawei [Abdessamad]" w:date="2023-02-18T18:27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8ABA0D7" w14:textId="77777777" w:rsidR="00227D22" w:rsidRDefault="00227D22" w:rsidP="00967EF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40" w:author="Huawei [Abdessamad]" w:date="2023-02-18T18:27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B462880" w14:textId="77777777" w:rsidR="00227D22" w:rsidRDefault="00227D22" w:rsidP="00967EF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341" w:author="Huawei [Abdessamad]" w:date="2023-02-18T18:27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4D8CB2E1" w14:textId="4486D7F3" w:rsidR="00227D22" w:rsidRDefault="00227D22" w:rsidP="00967EF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42" w:author="Huawei [Abdessamad]" w:date="2023-02-18T18:28:00Z">
              <w:r w:rsidDel="009D0B4F">
                <w:rPr>
                  <w:lang w:eastAsia="fr-FR"/>
                </w:rPr>
                <w:delText xml:space="preserve">NF </w:delText>
              </w:r>
            </w:del>
            <w:ins w:id="343" w:author="Huawei [Abdessamad]" w:date="2023-02-18T18:28:00Z">
              <w:r w:rsidR="009D0B4F">
                <w:rPr>
                  <w:lang w:eastAsia="fr-FR"/>
                </w:rPr>
                <w:t xml:space="preserve">DCCF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344" w:author="Huawei [Abdessamad]" w:date="2023-02-18T18:28:00Z">
              <w:r w:rsidDel="009D0B4F">
                <w:rPr>
                  <w:lang w:eastAsia="fr-FR"/>
                </w:rPr>
                <w:delText xml:space="preserve">is </w:delText>
              </w:r>
            </w:del>
            <w:ins w:id="345" w:author="Huawei [Abdessamad]" w:date="2023-02-18T18:28:00Z">
              <w:r w:rsidR="009D0B4F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7877CBC6" w14:textId="77777777" w:rsidR="00227D22" w:rsidRDefault="00227D22" w:rsidP="00227D22"/>
    <w:p w14:paraId="26D172C7" w14:textId="77777777" w:rsidR="00227D22" w:rsidRDefault="00227D22" w:rsidP="00227D22">
      <w:pPr>
        <w:pStyle w:val="TH"/>
      </w:pPr>
      <w:r>
        <w:t>Table 5.1.3.5.3.2-5: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346" w:author="Huawei [Abdessamad]" w:date="2023-02-18T18:27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8"/>
        <w:gridCol w:w="1017"/>
        <w:gridCol w:w="418"/>
        <w:gridCol w:w="1119"/>
        <w:gridCol w:w="5095"/>
        <w:tblGridChange w:id="347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227D22" w14:paraId="1EED5B1F" w14:textId="77777777" w:rsidTr="009D0B4F">
        <w:trPr>
          <w:jc w:val="center"/>
          <w:trPrChange w:id="348" w:author="Huawei [Abdessamad]" w:date="2023-02-18T18:27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49" w:author="Huawei [Abdessamad]" w:date="2023-02-18T18:27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C2CFBE8" w14:textId="77777777" w:rsidR="00227D22" w:rsidRDefault="00227D22" w:rsidP="00967EFF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50" w:author="Huawei [Abdessamad]" w:date="2023-02-18T18:27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4C8D549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51" w:author="Huawei [Abdessamad]" w:date="2023-02-18T18:27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7AB41D6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52" w:author="Huawei [Abdessamad]" w:date="2023-02-18T18:27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009935F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353" w:author="Huawei [Abdessamad]" w:date="2023-02-18T18:27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6A677B2D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</w:tr>
      <w:tr w:rsidR="00227D22" w14:paraId="76E278CC" w14:textId="77777777" w:rsidTr="009D0B4F">
        <w:trPr>
          <w:jc w:val="center"/>
          <w:trPrChange w:id="354" w:author="Huawei [Abdessamad]" w:date="2023-02-18T18:27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55" w:author="Huawei [Abdessamad]" w:date="2023-02-18T18:27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2CD6BB6" w14:textId="77777777" w:rsidR="00227D22" w:rsidRDefault="00227D22" w:rsidP="00967EFF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56" w:author="Huawei [Abdessamad]" w:date="2023-02-18T18:27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DA9E87A" w14:textId="77777777" w:rsidR="00227D22" w:rsidRDefault="00227D22" w:rsidP="00967EF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57" w:author="Huawei [Abdessamad]" w:date="2023-02-18T18:27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A48757A" w14:textId="77777777" w:rsidR="00227D22" w:rsidRDefault="00227D22" w:rsidP="00967EF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58" w:author="Huawei [Abdessamad]" w:date="2023-02-18T18:27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8CF8530" w14:textId="77777777" w:rsidR="00227D22" w:rsidRDefault="00227D22" w:rsidP="00967EF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359" w:author="Huawei [Abdessamad]" w:date="2023-02-18T18:27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0C35614D" w14:textId="77E1A565" w:rsidR="00227D22" w:rsidRDefault="009D0B4F" w:rsidP="00967EFF">
            <w:pPr>
              <w:pStyle w:val="TAL"/>
            </w:pPr>
            <w:ins w:id="360" w:author="Huawei [Abdessamad]" w:date="2023-02-18T18:27:00Z">
              <w:r>
                <w:t xml:space="preserve">Contains </w:t>
              </w:r>
            </w:ins>
            <w:del w:id="361" w:author="Huawei [Abdessamad]" w:date="2023-02-18T18:27:00Z">
              <w:r w:rsidR="00227D22" w:rsidDel="009D0B4F">
                <w:delText>A</w:delText>
              </w:r>
            </w:del>
            <w:ins w:id="362" w:author="Huawei [Abdessamad]" w:date="2023-02-18T18:27:00Z">
              <w:r>
                <w:t>a</w:t>
              </w:r>
            </w:ins>
            <w:r w:rsidR="00227D22">
              <w:t>n alternative URI of the resource located in an alternative DCCF (service) instance</w:t>
            </w:r>
            <w:ins w:id="363" w:author="Huawei [Abdessamad]" w:date="2023-02-18T18:27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DCCF (service) instance) towards which the request is initially sent</w:t>
              </w:r>
            </w:ins>
            <w:r w:rsidR="00227D22">
              <w:t>.</w:t>
            </w:r>
          </w:p>
        </w:tc>
      </w:tr>
      <w:tr w:rsidR="00227D22" w14:paraId="7CD7625F" w14:textId="77777777" w:rsidTr="009D0B4F">
        <w:trPr>
          <w:jc w:val="center"/>
          <w:trPrChange w:id="364" w:author="Huawei [Abdessamad]" w:date="2023-02-18T18:27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65" w:author="Huawei [Abdessamad]" w:date="2023-02-18T18:27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941224B" w14:textId="77777777" w:rsidR="00227D22" w:rsidRDefault="00227D22" w:rsidP="00967EF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66" w:author="Huawei [Abdessamad]" w:date="2023-02-18T18:27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2CD7E94" w14:textId="77777777" w:rsidR="00227D22" w:rsidRDefault="00227D22" w:rsidP="00967EF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67" w:author="Huawei [Abdessamad]" w:date="2023-02-18T18:27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07D9363" w14:textId="77777777" w:rsidR="00227D22" w:rsidRDefault="00227D22" w:rsidP="00967EF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68" w:author="Huawei [Abdessamad]" w:date="2023-02-18T18:27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C8C0979" w14:textId="77777777" w:rsidR="00227D22" w:rsidRDefault="00227D22" w:rsidP="00967EF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369" w:author="Huawei [Abdessamad]" w:date="2023-02-18T18:27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73541C87" w14:textId="0BEC3DB9" w:rsidR="00227D22" w:rsidRDefault="00227D22" w:rsidP="00967EF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70" w:author="Huawei [Abdessamad]" w:date="2023-02-18T18:28:00Z">
              <w:r w:rsidDel="009D0B4F">
                <w:rPr>
                  <w:lang w:eastAsia="fr-FR"/>
                </w:rPr>
                <w:delText xml:space="preserve">NF </w:delText>
              </w:r>
            </w:del>
            <w:ins w:id="371" w:author="Huawei [Abdessamad]" w:date="2023-02-18T18:28:00Z">
              <w:r w:rsidR="009D0B4F">
                <w:rPr>
                  <w:lang w:eastAsia="fr-FR"/>
                </w:rPr>
                <w:t xml:space="preserve">DCCF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372" w:author="Huawei [Abdessamad]" w:date="2023-02-18T18:28:00Z">
              <w:r w:rsidDel="009D0B4F">
                <w:rPr>
                  <w:lang w:eastAsia="fr-FR"/>
                </w:rPr>
                <w:delText xml:space="preserve">is </w:delText>
              </w:r>
            </w:del>
            <w:ins w:id="373" w:author="Huawei [Abdessamad]" w:date="2023-02-18T18:28:00Z">
              <w:r w:rsidR="009D0B4F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6DE5D61D" w14:textId="77777777" w:rsidR="00227D22" w:rsidRDefault="00227D22" w:rsidP="00227D22"/>
    <w:p w14:paraId="1CC9A609" w14:textId="77777777" w:rsidR="00B8445F" w:rsidRPr="00FD3BBA" w:rsidRDefault="00B8445F" w:rsidP="00B84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74" w:name="_Toc96959847"/>
      <w:bookmarkStart w:id="375" w:name="_Toc12211807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7E3EEBA" w14:textId="77777777" w:rsidR="00227D22" w:rsidRDefault="00227D22">
      <w:pPr>
        <w:pStyle w:val="Heading6"/>
        <w:rPr>
          <w:noProof/>
        </w:rPr>
        <w:pPrChange w:id="376" w:author="Huawei [Abdessamad]" w:date="2023-02-18T18:18:00Z">
          <w:pPr>
            <w:pStyle w:val="H6"/>
          </w:pPr>
        </w:pPrChange>
      </w:pPr>
      <w:bookmarkStart w:id="377" w:name="_Toc532994458"/>
      <w:bookmarkStart w:id="378" w:name="_Toc35971425"/>
      <w:bookmarkStart w:id="379" w:name="_Toc510696631"/>
      <w:bookmarkEnd w:id="374"/>
      <w:bookmarkEnd w:id="375"/>
      <w:r>
        <w:lastRenderedPageBreak/>
        <w:t>5.1.5.2.3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377"/>
      <w:bookmarkEnd w:id="378"/>
    </w:p>
    <w:p w14:paraId="6E4A0DFD" w14:textId="77777777" w:rsidR="00227D22" w:rsidRDefault="00227D22" w:rsidP="00227D22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5.1.5.2</w:t>
      </w:r>
      <w:r>
        <w:rPr>
          <w:noProof/>
        </w:rPr>
        <w:t>.3.1-1 and the response data structures and response codes specified in table </w:t>
      </w:r>
      <w:r>
        <w:t>5.1.5.2</w:t>
      </w:r>
      <w:r>
        <w:rPr>
          <w:noProof/>
        </w:rPr>
        <w:t>.3.2-1.</w:t>
      </w:r>
    </w:p>
    <w:p w14:paraId="2A079A7F" w14:textId="77777777" w:rsidR="00227D22" w:rsidRDefault="00227D22" w:rsidP="00227D22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227D22" w14:paraId="18B670CD" w14:textId="77777777" w:rsidTr="00967EFF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BED015" w14:textId="77777777" w:rsidR="00227D22" w:rsidRDefault="00227D22" w:rsidP="00967EF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17638" w14:textId="77777777" w:rsidR="00227D22" w:rsidRDefault="00227D22" w:rsidP="00967EF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10BD9" w14:textId="77777777" w:rsidR="00227D22" w:rsidRDefault="00227D22" w:rsidP="00967EF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107071" w14:textId="77777777" w:rsidR="00227D22" w:rsidRDefault="00227D22" w:rsidP="00967EF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27D22" w14:paraId="42E51630" w14:textId="77777777" w:rsidTr="00967EFF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22278" w14:textId="77777777" w:rsidR="00227D22" w:rsidRDefault="00227D22" w:rsidP="00967EFF">
            <w:pPr>
              <w:pStyle w:val="TAL"/>
              <w:rPr>
                <w:noProof/>
              </w:rPr>
            </w:pPr>
            <w:r>
              <w:rPr>
                <w:noProof/>
              </w:rPr>
              <w:t>NdccfAnalyticsSubscriptionNotification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11FB3" w14:textId="77777777" w:rsidR="00227D22" w:rsidRDefault="00227D22" w:rsidP="00967EFF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9E227" w14:textId="77777777" w:rsidR="00227D22" w:rsidRDefault="00227D22" w:rsidP="00967EFF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5E0FC" w14:textId="77777777" w:rsidR="00227D22" w:rsidRDefault="00227D22" w:rsidP="00967EFF">
            <w:pPr>
              <w:pStyle w:val="TAL"/>
              <w:rPr>
                <w:noProof/>
              </w:rPr>
            </w:pPr>
            <w:r>
              <w:t>Provides information about observed analytics events</w:t>
            </w:r>
          </w:p>
        </w:tc>
      </w:tr>
    </w:tbl>
    <w:p w14:paraId="699105D4" w14:textId="77777777" w:rsidR="00227D22" w:rsidRDefault="00227D22" w:rsidP="00227D22">
      <w:pPr>
        <w:rPr>
          <w:noProof/>
        </w:rPr>
      </w:pPr>
    </w:p>
    <w:p w14:paraId="7B998069" w14:textId="77777777" w:rsidR="00227D22" w:rsidRDefault="00227D22" w:rsidP="00227D22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.3.1-2: Data structures supported by the POST Response Body</w:t>
      </w:r>
    </w:p>
    <w:tbl>
      <w:tblPr>
        <w:tblW w:w="99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430"/>
        <w:gridCol w:w="1276"/>
        <w:gridCol w:w="1412"/>
        <w:gridCol w:w="4820"/>
      </w:tblGrid>
      <w:tr w:rsidR="00227D22" w14:paraId="51057E02" w14:textId="77777777" w:rsidTr="00967EFF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039A6" w14:textId="77777777" w:rsidR="00227D22" w:rsidRDefault="00227D22" w:rsidP="00967EF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078BD" w14:textId="77777777" w:rsidR="00227D22" w:rsidRDefault="00227D22" w:rsidP="00967EF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49F8F" w14:textId="77777777" w:rsidR="00227D22" w:rsidRDefault="00227D22" w:rsidP="00967EF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A13EE" w14:textId="77777777" w:rsidR="00227D22" w:rsidRDefault="00227D22" w:rsidP="00967EFF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B695B" w14:textId="77777777" w:rsidR="00227D22" w:rsidRDefault="00227D22" w:rsidP="00967EF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27D22" w14:paraId="41952DB9" w14:textId="77777777" w:rsidTr="00967EFF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BFE42C" w14:textId="77777777" w:rsidR="00227D22" w:rsidRDefault="00227D22" w:rsidP="00967EFF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A156D6" w14:textId="77777777" w:rsidR="00227D22" w:rsidRDefault="00227D22" w:rsidP="00967EFF">
            <w:pPr>
              <w:pStyle w:val="TAC"/>
              <w:rPr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8D03F7" w14:textId="77777777" w:rsidR="00227D22" w:rsidRDefault="00227D22" w:rsidP="00967EFF">
            <w:pPr>
              <w:pStyle w:val="TAC"/>
              <w:rPr>
                <w:noProof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DE0BB8" w14:textId="77777777" w:rsidR="00227D22" w:rsidRDefault="00227D22" w:rsidP="00967EFF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748EBF" w14:textId="77777777" w:rsidR="00227D22" w:rsidRDefault="00227D22" w:rsidP="00967EFF">
            <w:pPr>
              <w:pStyle w:val="TAL"/>
              <w:rPr>
                <w:noProof/>
              </w:rPr>
            </w:pPr>
            <w:r>
              <w:t>The receipt of the Notification is acknowledged.</w:t>
            </w:r>
          </w:p>
        </w:tc>
      </w:tr>
      <w:tr w:rsidR="00227D22" w14:paraId="6DF2BF2C" w14:textId="77777777" w:rsidTr="00967EFF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07E142" w14:textId="77777777" w:rsidR="00227D22" w:rsidRDefault="00227D22" w:rsidP="00967EF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596CA8" w14:textId="63896240" w:rsidR="00227D22" w:rsidDel="000279C7" w:rsidRDefault="00FF0168" w:rsidP="00967EFF">
            <w:pPr>
              <w:pStyle w:val="TAC"/>
            </w:pPr>
            <w:ins w:id="380" w:author="Huawei [Abdessamad]" w:date="2023-02-18T18:33:00Z">
              <w:r>
                <w:t>C</w:t>
              </w:r>
            </w:ins>
            <w:del w:id="381" w:author="Huawei [Abdessamad]" w:date="2023-02-18T18:33:00Z">
              <w:r w:rsidR="00227D22" w:rsidDel="00FF0168">
                <w:delText>O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A2E0A" w14:textId="77777777" w:rsidR="00227D22" w:rsidDel="000279C7" w:rsidRDefault="00227D22" w:rsidP="00967EFF">
            <w:pPr>
              <w:pStyle w:val="TAC"/>
            </w:pPr>
            <w:r>
              <w:t>0..1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B51AA3" w14:textId="77777777" w:rsidR="00227D22" w:rsidRDefault="00227D22" w:rsidP="00967EFF">
            <w:pPr>
              <w:pStyle w:val="TAL"/>
            </w:pPr>
            <w:r>
              <w:t>307 Temporary Redirect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CBB35C" w14:textId="323D9C12" w:rsidR="00227D22" w:rsidRDefault="00227D22" w:rsidP="00967EFF">
            <w:pPr>
              <w:pStyle w:val="TAL"/>
            </w:pPr>
            <w:r>
              <w:t xml:space="preserve">Temporary redirection, during the analytics event notification. </w:t>
            </w:r>
            <w:ins w:id="382" w:author="Huawei [Abdessamad]" w:date="2023-02-18T18:34:00Z">
              <w:r w:rsidR="001B2C1B">
                <w:t xml:space="preserve">If the request is redirected towards the end point of an alternative NF service consumer (service) instance, </w:t>
              </w:r>
            </w:ins>
            <w:del w:id="383" w:author="Huawei [Abdessamad]" w:date="2023-02-18T18:34:00Z">
              <w:r w:rsidDel="001B2C1B">
                <w:delText>T</w:delText>
              </w:r>
            </w:del>
            <w:ins w:id="384" w:author="Huawei [Abdessamad]" w:date="2023-02-18T18:34:00Z">
              <w:r w:rsidR="001B2C1B">
                <w:t>t</w:t>
              </w:r>
            </w:ins>
            <w:r>
              <w:t xml:space="preserve">he response shall include a Location header field containing </w:t>
            </w:r>
            <w:del w:id="385" w:author="Huawei [Abdessamad]" w:date="2023-02-18T18:35:00Z">
              <w:r w:rsidDel="001B2C1B">
                <w:delText>an alternative</w:delText>
              </w:r>
            </w:del>
            <w:ins w:id="386" w:author="Huawei [Abdessamad]" w:date="2023-02-18T18:35:00Z">
              <w:r w:rsidR="001B2C1B">
                <w:t>the</w:t>
              </w:r>
            </w:ins>
            <w:r>
              <w:t xml:space="preserve"> URI representing the end point of </w:t>
            </w:r>
            <w:del w:id="387" w:author="Huawei [Abdessamad]" w:date="2023-02-18T18:35:00Z">
              <w:r w:rsidDel="001B2C1B">
                <w:delText xml:space="preserve">an </w:delText>
              </w:r>
            </w:del>
            <w:ins w:id="388" w:author="Huawei [Abdessamad]" w:date="2023-02-18T18:35:00Z">
              <w:r w:rsidR="001B2C1B">
                <w:t xml:space="preserve">this </w:t>
              </w:r>
            </w:ins>
            <w:r>
              <w:t xml:space="preserve">alternative NF consumer (service) instance </w:t>
            </w:r>
            <w:del w:id="389" w:author="Huawei [Abdessamad]" w:date="2023-02-18T18:35:00Z">
              <w:r w:rsidDel="001B2C1B">
                <w:delText xml:space="preserve">where </w:delText>
              </w:r>
            </w:del>
            <w:ins w:id="390" w:author="Huawei [Abdessamad]" w:date="2023-02-18T18:35:00Z">
              <w:r w:rsidR="001B2C1B">
                <w:t xml:space="preserve">towards which </w:t>
              </w:r>
            </w:ins>
            <w:r>
              <w:t>the notification should be sent.</w:t>
            </w:r>
          </w:p>
          <w:p w14:paraId="596B9E36" w14:textId="77777777" w:rsidR="001C1493" w:rsidRDefault="001C1493" w:rsidP="001C1493">
            <w:pPr>
              <w:pStyle w:val="TAL"/>
              <w:rPr>
                <w:ins w:id="391" w:author="Huawei [Abdessamad]" w:date="2023-02-18T18:32:00Z"/>
              </w:rPr>
            </w:pPr>
          </w:p>
          <w:p w14:paraId="10A154E9" w14:textId="77777777" w:rsidR="001C1493" w:rsidRDefault="001C1493" w:rsidP="001C1493">
            <w:pPr>
              <w:pStyle w:val="TAL"/>
              <w:rPr>
                <w:ins w:id="392" w:author="Huawei [Abdessamad]" w:date="2023-02-18T18:32:00Z"/>
              </w:rPr>
            </w:pPr>
            <w:ins w:id="393" w:author="Huawei [Abdessamad]" w:date="2023-02-18T18:32:00Z">
              <w:r>
                <w:t>If the request is redirected by an SCP towards another SCP, the response shall include a Location header field containing the same URI representing the end point of the NF service consumer (service) instance towards which the notification request is initially sent.</w:t>
              </w:r>
            </w:ins>
          </w:p>
          <w:p w14:paraId="18433993" w14:textId="77777777" w:rsidR="001C1493" w:rsidRDefault="001C1493" w:rsidP="001C1493">
            <w:pPr>
              <w:pStyle w:val="TAL"/>
              <w:rPr>
                <w:ins w:id="394" w:author="Huawei [Abdessamad]" w:date="2023-02-18T18:32:00Z"/>
              </w:rPr>
            </w:pPr>
          </w:p>
          <w:p w14:paraId="0FACA997" w14:textId="66048874" w:rsidR="00227D22" w:rsidRDefault="001C1493" w:rsidP="001C1493">
            <w:pPr>
              <w:pStyle w:val="TAL"/>
            </w:pPr>
            <w:ins w:id="395" w:author="Huawei [Abdessamad]" w:date="2023-02-18T18:32:00Z">
              <w:r>
                <w:t>(NOTE 2)</w:t>
              </w:r>
            </w:ins>
          </w:p>
        </w:tc>
      </w:tr>
      <w:tr w:rsidR="00227D22" w14:paraId="6C514C61" w14:textId="77777777" w:rsidTr="00967EFF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9CF977" w14:textId="77777777" w:rsidR="00227D22" w:rsidRDefault="00227D22" w:rsidP="00967EF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B1515" w14:textId="6800033E" w:rsidR="00227D22" w:rsidDel="000279C7" w:rsidRDefault="00FF0168" w:rsidP="00967EFF">
            <w:pPr>
              <w:pStyle w:val="TAC"/>
            </w:pPr>
            <w:ins w:id="396" w:author="Huawei [Abdessamad]" w:date="2023-02-18T18:33:00Z">
              <w:r>
                <w:t>C</w:t>
              </w:r>
            </w:ins>
            <w:del w:id="397" w:author="Huawei [Abdessamad]" w:date="2023-02-18T18:33:00Z">
              <w:r w:rsidR="00227D22" w:rsidDel="00FF0168">
                <w:delText>O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04B213" w14:textId="77777777" w:rsidR="00227D22" w:rsidDel="000279C7" w:rsidRDefault="00227D22" w:rsidP="00967EFF">
            <w:pPr>
              <w:pStyle w:val="TAC"/>
            </w:pPr>
            <w:r>
              <w:t>0..1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306EDF" w14:textId="77777777" w:rsidR="00227D22" w:rsidRDefault="00227D22" w:rsidP="00967EFF">
            <w:pPr>
              <w:pStyle w:val="TAL"/>
            </w:pPr>
            <w:r>
              <w:t>308 Permanent Redirect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1A5767" w14:textId="5E159163" w:rsidR="00227D22" w:rsidRDefault="00227D22" w:rsidP="00967EFF">
            <w:pPr>
              <w:pStyle w:val="TAL"/>
            </w:pPr>
            <w:r>
              <w:t xml:space="preserve">Permanent redirection, during the analytics event notification. </w:t>
            </w:r>
            <w:ins w:id="398" w:author="Huawei [Abdessamad]" w:date="2023-02-18T18:35:00Z">
              <w:r w:rsidR="001B2C1B">
                <w:t xml:space="preserve">If the request is redirected towards the end point of an alternative NF service consumer (service) instance, </w:t>
              </w:r>
            </w:ins>
            <w:del w:id="399" w:author="Huawei [Abdessamad]" w:date="2023-02-18T18:35:00Z">
              <w:r w:rsidDel="001B2C1B">
                <w:delText>T</w:delText>
              </w:r>
            </w:del>
            <w:ins w:id="400" w:author="Huawei [Abdessamad]" w:date="2023-02-18T18:35:00Z">
              <w:r w:rsidR="001B2C1B">
                <w:t>t</w:t>
              </w:r>
            </w:ins>
            <w:r>
              <w:t xml:space="preserve">he response shall include a Location header field containing </w:t>
            </w:r>
            <w:del w:id="401" w:author="Huawei [Abdessamad]" w:date="2023-02-18T18:35:00Z">
              <w:r w:rsidDel="001B2C1B">
                <w:delText>an alternative</w:delText>
              </w:r>
            </w:del>
            <w:ins w:id="402" w:author="Huawei [Abdessamad]" w:date="2023-02-18T18:35:00Z">
              <w:r w:rsidR="001B2C1B">
                <w:t>the</w:t>
              </w:r>
            </w:ins>
            <w:r>
              <w:t xml:space="preserve"> URI representing the end point of </w:t>
            </w:r>
            <w:del w:id="403" w:author="Huawei [Abdessamad]" w:date="2023-02-18T18:35:00Z">
              <w:r w:rsidDel="001B2C1B">
                <w:delText xml:space="preserve">an </w:delText>
              </w:r>
            </w:del>
            <w:ins w:id="404" w:author="Huawei [Abdessamad]" w:date="2023-02-18T18:35:00Z">
              <w:r w:rsidR="001B2C1B">
                <w:t xml:space="preserve">this </w:t>
              </w:r>
            </w:ins>
            <w:r>
              <w:t xml:space="preserve">alternative NF consumer (service) instance </w:t>
            </w:r>
            <w:del w:id="405" w:author="Huawei [Abdessamad]" w:date="2023-02-18T18:35:00Z">
              <w:r w:rsidDel="001B2C1B">
                <w:delText xml:space="preserve">where </w:delText>
              </w:r>
            </w:del>
            <w:ins w:id="406" w:author="Huawei [Abdessamad]" w:date="2023-02-18T18:35:00Z">
              <w:r w:rsidR="001B2C1B">
                <w:t xml:space="preserve">towards which </w:t>
              </w:r>
            </w:ins>
            <w:r>
              <w:t>the notification should be sent.</w:t>
            </w:r>
          </w:p>
          <w:p w14:paraId="56F3B1FD" w14:textId="77777777" w:rsidR="001C1493" w:rsidRDefault="001C1493" w:rsidP="001C1493">
            <w:pPr>
              <w:pStyle w:val="TAL"/>
              <w:rPr>
                <w:ins w:id="407" w:author="Huawei [Abdessamad]" w:date="2023-02-18T18:32:00Z"/>
              </w:rPr>
            </w:pPr>
          </w:p>
          <w:p w14:paraId="5E002DAC" w14:textId="77777777" w:rsidR="001C1493" w:rsidRDefault="001C1493" w:rsidP="001C1493">
            <w:pPr>
              <w:pStyle w:val="TAL"/>
              <w:rPr>
                <w:ins w:id="408" w:author="Huawei [Abdessamad]" w:date="2023-02-18T18:32:00Z"/>
              </w:rPr>
            </w:pPr>
            <w:ins w:id="409" w:author="Huawei [Abdessamad]" w:date="2023-02-18T18:32:00Z">
              <w:r>
                <w:t>If the request is redirected by an SCP towards another SCP, the response shall include a Location header field containing the same URI representing the end point of the NF service consumer (service) instance towards which the notification request is initially sent.</w:t>
              </w:r>
            </w:ins>
          </w:p>
          <w:p w14:paraId="47E4F580" w14:textId="77777777" w:rsidR="001C1493" w:rsidRDefault="001C1493" w:rsidP="001C1493">
            <w:pPr>
              <w:pStyle w:val="TAL"/>
              <w:rPr>
                <w:ins w:id="410" w:author="Huawei [Abdessamad]" w:date="2023-02-18T18:32:00Z"/>
              </w:rPr>
            </w:pPr>
          </w:p>
          <w:p w14:paraId="2497BD99" w14:textId="35AB1D6C" w:rsidR="00227D22" w:rsidRDefault="001C1493" w:rsidP="001C1493">
            <w:pPr>
              <w:pStyle w:val="TAL"/>
            </w:pPr>
            <w:ins w:id="411" w:author="Huawei [Abdessamad]" w:date="2023-02-18T18:32:00Z">
              <w:r>
                <w:t>(NOTE 2)</w:t>
              </w:r>
            </w:ins>
          </w:p>
        </w:tc>
      </w:tr>
      <w:tr w:rsidR="00227D22" w14:paraId="4F7F108F" w14:textId="77777777" w:rsidTr="00967EFF">
        <w:trPr>
          <w:jc w:val="center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4D135" w14:textId="77777777" w:rsidR="00227D22" w:rsidRDefault="00227D22" w:rsidP="00967EFF">
            <w:pPr>
              <w:pStyle w:val="TAN"/>
              <w:rPr>
                <w:ins w:id="412" w:author="Huawei [Abdessamad]" w:date="2023-02-18T18:33:00Z"/>
              </w:rPr>
            </w:pPr>
            <w:r>
              <w:t>NOTE</w:t>
            </w:r>
            <w:ins w:id="413" w:author="Huawei [Abdessamad]" w:date="2023-02-18T18:33:00Z">
              <w:r w:rsidR="00FF0168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  <w:p w14:paraId="05EC261E" w14:textId="15BFACF9" w:rsidR="00FF0168" w:rsidRDefault="001D5092" w:rsidP="00967EFF">
            <w:pPr>
              <w:pStyle w:val="TAN"/>
              <w:rPr>
                <w:noProof/>
              </w:rPr>
            </w:pPr>
            <w:ins w:id="414" w:author="Huawei [Abdessamad]" w:date="2023-02-18T18:33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notification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8AB189C" w14:textId="77777777" w:rsidR="00227D22" w:rsidRDefault="00227D22" w:rsidP="00227D22">
      <w:pPr>
        <w:rPr>
          <w:noProof/>
        </w:rPr>
      </w:pPr>
    </w:p>
    <w:p w14:paraId="36DC10A2" w14:textId="77777777" w:rsidR="00227D22" w:rsidRPr="00D165ED" w:rsidRDefault="00227D22" w:rsidP="00227D22">
      <w:pPr>
        <w:pStyle w:val="TH"/>
      </w:pPr>
      <w:r w:rsidRPr="00D165ED">
        <w:t>Table </w:t>
      </w:r>
      <w:r>
        <w:t>5.1.5.2</w:t>
      </w:r>
      <w:r>
        <w:rPr>
          <w:noProof/>
        </w:rPr>
        <w:t>.3.1-3</w:t>
      </w:r>
      <w:r w:rsidRPr="00D165ED">
        <w:t>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415" w:author="Huawei [Abdessamad]" w:date="2023-02-18T18:33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6"/>
        <w:gridCol w:w="1018"/>
        <w:gridCol w:w="418"/>
        <w:gridCol w:w="1118"/>
        <w:gridCol w:w="5091"/>
        <w:tblGridChange w:id="416">
          <w:tblGrid>
            <w:gridCol w:w="1586"/>
            <w:gridCol w:w="1409"/>
            <w:gridCol w:w="418"/>
            <w:gridCol w:w="1118"/>
            <w:gridCol w:w="5090"/>
          </w:tblGrid>
        </w:tblGridChange>
      </w:tblGrid>
      <w:tr w:rsidR="00227D22" w:rsidRPr="00D165ED" w14:paraId="418C98C8" w14:textId="77777777" w:rsidTr="00FF0168">
        <w:trPr>
          <w:jc w:val="center"/>
          <w:trPrChange w:id="417" w:author="Huawei [Abdessamad]" w:date="2023-02-18T18:33:00Z">
            <w:trPr>
              <w:jc w:val="center"/>
            </w:trPr>
          </w:trPrChange>
        </w:trPr>
        <w:tc>
          <w:tcPr>
            <w:tcW w:w="1027" w:type="pct"/>
            <w:tcBorders>
              <w:bottom w:val="single" w:sz="6" w:space="0" w:color="auto"/>
            </w:tcBorders>
            <w:shd w:val="clear" w:color="auto" w:fill="C0C0C0"/>
            <w:tcPrChange w:id="418" w:author="Huawei [Abdessamad]" w:date="2023-02-18T18:33:00Z">
              <w:tcPr>
                <w:tcW w:w="825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3376E946" w14:textId="77777777" w:rsidR="00227D22" w:rsidRPr="00D165ED" w:rsidRDefault="00227D22" w:rsidP="00967EFF">
            <w:pPr>
              <w:pStyle w:val="TAH"/>
            </w:pPr>
            <w:r w:rsidRPr="00D165ED">
              <w:t>Name</w:t>
            </w:r>
          </w:p>
        </w:tc>
        <w:tc>
          <w:tcPr>
            <w:tcW w:w="529" w:type="pct"/>
            <w:tcBorders>
              <w:bottom w:val="single" w:sz="6" w:space="0" w:color="auto"/>
            </w:tcBorders>
            <w:shd w:val="clear" w:color="auto" w:fill="C0C0C0"/>
            <w:tcPrChange w:id="419" w:author="Huawei [Abdessamad]" w:date="2023-02-18T18:33:00Z">
              <w:tcPr>
                <w:tcW w:w="732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73DFF4C6" w14:textId="77777777" w:rsidR="00227D22" w:rsidRPr="00D165ED" w:rsidRDefault="00227D22" w:rsidP="00967EFF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tcPrChange w:id="420" w:author="Huawei [Abdessamad]" w:date="2023-02-18T18:33:00Z">
              <w:tcPr>
                <w:tcW w:w="217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71BE41AB" w14:textId="77777777" w:rsidR="00227D22" w:rsidRPr="00D165ED" w:rsidRDefault="00227D22" w:rsidP="00967EFF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tcPrChange w:id="421" w:author="Huawei [Abdessamad]" w:date="2023-02-18T18:33:00Z">
              <w:tcPr>
                <w:tcW w:w="581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2AEA3323" w14:textId="77777777" w:rsidR="00227D22" w:rsidRPr="00D165ED" w:rsidRDefault="00227D22" w:rsidP="00967EFF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tcPrChange w:id="422" w:author="Huawei [Abdessamad]" w:date="2023-02-18T18:33:00Z">
              <w:tcPr>
                <w:tcW w:w="264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</w:tcPr>
            </w:tcPrChange>
          </w:tcPr>
          <w:p w14:paraId="75B87C7C" w14:textId="77777777" w:rsidR="00227D22" w:rsidRPr="00D165ED" w:rsidRDefault="00227D22" w:rsidP="00967EFF">
            <w:pPr>
              <w:pStyle w:val="TAH"/>
            </w:pPr>
            <w:r w:rsidRPr="00D165ED">
              <w:t>Description</w:t>
            </w:r>
          </w:p>
        </w:tc>
      </w:tr>
      <w:tr w:rsidR="00227D22" w:rsidRPr="00D165ED" w14:paraId="5BE8F426" w14:textId="77777777" w:rsidTr="00FF0168">
        <w:trPr>
          <w:jc w:val="center"/>
          <w:trPrChange w:id="423" w:author="Huawei [Abdessamad]" w:date="2023-02-18T18:33:00Z">
            <w:trPr>
              <w:jc w:val="center"/>
            </w:trPr>
          </w:trPrChange>
        </w:trPr>
        <w:tc>
          <w:tcPr>
            <w:tcW w:w="1027" w:type="pct"/>
            <w:tcBorders>
              <w:top w:val="single" w:sz="6" w:space="0" w:color="auto"/>
            </w:tcBorders>
            <w:shd w:val="clear" w:color="auto" w:fill="auto"/>
            <w:tcPrChange w:id="424" w:author="Huawei [Abdessamad]" w:date="2023-02-18T18:33:00Z">
              <w:tcPr>
                <w:tcW w:w="825" w:type="pct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49CE14AF" w14:textId="77777777" w:rsidR="00227D22" w:rsidRPr="00D165ED" w:rsidRDefault="00227D22" w:rsidP="00967EFF">
            <w:pPr>
              <w:pStyle w:val="TAL"/>
            </w:pPr>
            <w:r w:rsidRPr="00D165ED">
              <w:t>Location</w:t>
            </w:r>
          </w:p>
        </w:tc>
        <w:tc>
          <w:tcPr>
            <w:tcW w:w="529" w:type="pct"/>
            <w:tcBorders>
              <w:top w:val="single" w:sz="6" w:space="0" w:color="auto"/>
            </w:tcBorders>
            <w:tcPrChange w:id="425" w:author="Huawei [Abdessamad]" w:date="2023-02-18T18:33:00Z">
              <w:tcPr>
                <w:tcW w:w="732" w:type="pct"/>
                <w:tcBorders>
                  <w:top w:val="single" w:sz="6" w:space="0" w:color="auto"/>
                </w:tcBorders>
              </w:tcPr>
            </w:tcPrChange>
          </w:tcPr>
          <w:p w14:paraId="01FC6A39" w14:textId="77777777" w:rsidR="00227D22" w:rsidRPr="00D165ED" w:rsidRDefault="00227D22" w:rsidP="00967EFF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tcPrChange w:id="426" w:author="Huawei [Abdessamad]" w:date="2023-02-18T18:33:00Z">
              <w:tcPr>
                <w:tcW w:w="217" w:type="pct"/>
                <w:tcBorders>
                  <w:top w:val="single" w:sz="6" w:space="0" w:color="auto"/>
                </w:tcBorders>
              </w:tcPr>
            </w:tcPrChange>
          </w:tcPr>
          <w:p w14:paraId="4B83CEB8" w14:textId="77777777" w:rsidR="00227D22" w:rsidRPr="00D165ED" w:rsidRDefault="00227D22" w:rsidP="00967EFF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tcPrChange w:id="427" w:author="Huawei [Abdessamad]" w:date="2023-02-18T18:33:00Z">
              <w:tcPr>
                <w:tcW w:w="581" w:type="pct"/>
                <w:tcBorders>
                  <w:top w:val="single" w:sz="6" w:space="0" w:color="auto"/>
                </w:tcBorders>
              </w:tcPr>
            </w:tcPrChange>
          </w:tcPr>
          <w:p w14:paraId="1A9E43A9" w14:textId="77777777" w:rsidR="00227D22" w:rsidRPr="00D165ED" w:rsidRDefault="00227D22" w:rsidP="00967EFF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  <w:tcPrChange w:id="428" w:author="Huawei [Abdessamad]" w:date="2023-02-18T18:33:00Z">
              <w:tcPr>
                <w:tcW w:w="2645" w:type="pct"/>
                <w:tcBorders>
                  <w:top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4967A91" w14:textId="0B059149" w:rsidR="00227D22" w:rsidRPr="00D165ED" w:rsidRDefault="00996180" w:rsidP="00967EFF">
            <w:pPr>
              <w:pStyle w:val="TAL"/>
            </w:pPr>
            <w:ins w:id="429" w:author="Huawei [Abdessamad]" w:date="2023-02-18T18:37:00Z">
              <w:r>
                <w:rPr>
                  <w:lang w:eastAsia="fr-FR"/>
                </w:rPr>
                <w:t xml:space="preserve">Contains </w:t>
              </w:r>
            </w:ins>
            <w:del w:id="430" w:author="Huawei [Abdessamad]" w:date="2023-02-18T18:37:00Z">
              <w:r w:rsidR="00227D22" w:rsidRPr="00D165ED" w:rsidDel="00996180">
                <w:rPr>
                  <w:lang w:eastAsia="fr-FR"/>
                </w:rPr>
                <w:delText>A</w:delText>
              </w:r>
            </w:del>
            <w:ins w:id="431" w:author="Huawei [Abdessamad]" w:date="2023-02-18T18:37:00Z">
              <w:r>
                <w:rPr>
                  <w:lang w:eastAsia="fr-FR"/>
                </w:rPr>
                <w:t>a</w:t>
              </w:r>
            </w:ins>
            <w:r w:rsidR="00227D22" w:rsidRPr="00D165ED">
              <w:rPr>
                <w:lang w:eastAsia="fr-FR"/>
              </w:rPr>
              <w:t>n alternative URI representing the end point of an alternative NF consumer (service) instance towards which the notification should be redirected</w:t>
            </w:r>
            <w:ins w:id="432" w:author="Huawei [Abdessamad]" w:date="2023-02-18T18:37:00Z">
              <w:r>
                <w:t xml:space="preserve"> or the same URI of the resource (URI representing the end point of the NF service consumer (service) instance) towards which the notification request is initially sent</w:t>
              </w:r>
            </w:ins>
            <w:r w:rsidR="00227D22" w:rsidRPr="00D165ED">
              <w:t>.</w:t>
            </w:r>
          </w:p>
        </w:tc>
      </w:tr>
      <w:tr w:rsidR="00227D22" w:rsidRPr="00D165ED" w14:paraId="5431673F" w14:textId="77777777" w:rsidTr="00FF0168">
        <w:trPr>
          <w:jc w:val="center"/>
          <w:trPrChange w:id="433" w:author="Huawei [Abdessamad]" w:date="2023-02-18T18:33:00Z">
            <w:trPr>
              <w:jc w:val="center"/>
            </w:trPr>
          </w:trPrChange>
        </w:trPr>
        <w:tc>
          <w:tcPr>
            <w:tcW w:w="1027" w:type="pct"/>
            <w:shd w:val="clear" w:color="auto" w:fill="auto"/>
            <w:tcPrChange w:id="434" w:author="Huawei [Abdessamad]" w:date="2023-02-18T18:33:00Z">
              <w:tcPr>
                <w:tcW w:w="825" w:type="pct"/>
                <w:shd w:val="clear" w:color="auto" w:fill="auto"/>
              </w:tcPr>
            </w:tcPrChange>
          </w:tcPr>
          <w:p w14:paraId="12EB5017" w14:textId="77777777" w:rsidR="00227D22" w:rsidRPr="00D165ED" w:rsidRDefault="00227D22" w:rsidP="00967EFF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529" w:type="pct"/>
            <w:tcPrChange w:id="435" w:author="Huawei [Abdessamad]" w:date="2023-02-18T18:33:00Z">
              <w:tcPr>
                <w:tcW w:w="732" w:type="pct"/>
              </w:tcPr>
            </w:tcPrChange>
          </w:tcPr>
          <w:p w14:paraId="686C469D" w14:textId="77777777" w:rsidR="00227D22" w:rsidRPr="00D165ED" w:rsidRDefault="00227D22" w:rsidP="00967EFF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  <w:tcPrChange w:id="436" w:author="Huawei [Abdessamad]" w:date="2023-02-18T18:33:00Z">
              <w:tcPr>
                <w:tcW w:w="217" w:type="pct"/>
              </w:tcPr>
            </w:tcPrChange>
          </w:tcPr>
          <w:p w14:paraId="1CDDE116" w14:textId="77777777" w:rsidR="00227D22" w:rsidRPr="00D165ED" w:rsidRDefault="00227D22" w:rsidP="00967EFF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  <w:tcPrChange w:id="437" w:author="Huawei [Abdessamad]" w:date="2023-02-18T18:33:00Z">
              <w:tcPr>
                <w:tcW w:w="581" w:type="pct"/>
              </w:tcPr>
            </w:tcPrChange>
          </w:tcPr>
          <w:p w14:paraId="0710B9A0" w14:textId="77777777" w:rsidR="00227D22" w:rsidRPr="00D165ED" w:rsidRDefault="00227D22" w:rsidP="00967EFF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  <w:tcPrChange w:id="438" w:author="Huawei [Abdessamad]" w:date="2023-02-18T18:33:00Z">
              <w:tcPr>
                <w:tcW w:w="2645" w:type="pct"/>
                <w:shd w:val="clear" w:color="auto" w:fill="auto"/>
                <w:vAlign w:val="center"/>
              </w:tcPr>
            </w:tcPrChange>
          </w:tcPr>
          <w:p w14:paraId="27ADDE2F" w14:textId="7A3D5718" w:rsidR="00227D22" w:rsidRPr="00D165ED" w:rsidRDefault="00227D22" w:rsidP="00967EFF">
            <w:pPr>
              <w:pStyle w:val="TAL"/>
            </w:pPr>
            <w:r w:rsidRPr="00D165ED">
              <w:rPr>
                <w:lang w:eastAsia="fr-FR"/>
              </w:rPr>
              <w:t xml:space="preserve">Identifier of the target NF </w:t>
            </w:r>
            <w:ins w:id="439" w:author="Huawei [Abdessamad]" w:date="2023-02-18T18:37:00Z">
              <w:r w:rsidR="00996180">
                <w:rPr>
                  <w:lang w:eastAsia="fr-FR"/>
                </w:rPr>
                <w:t>serv</w:t>
              </w:r>
            </w:ins>
            <w:ins w:id="440" w:author="Huawei [Abdessamad]" w:date="2023-02-18T18:38:00Z">
              <w:r w:rsidR="00996180">
                <w:rPr>
                  <w:lang w:eastAsia="fr-FR"/>
                </w:rPr>
                <w:t xml:space="preserve">ice consumer </w:t>
              </w:r>
            </w:ins>
            <w:r w:rsidRPr="00D165ED">
              <w:rPr>
                <w:lang w:eastAsia="fr-FR"/>
              </w:rPr>
              <w:t xml:space="preserve">(service) instance towards which the notification request </w:t>
            </w:r>
            <w:del w:id="441" w:author="Huawei [Abdessamad]" w:date="2023-02-18T18:38:00Z">
              <w:r w:rsidRPr="00D165ED" w:rsidDel="00996180">
                <w:rPr>
                  <w:lang w:eastAsia="fr-FR"/>
                </w:rPr>
                <w:delText xml:space="preserve">is </w:delText>
              </w:r>
            </w:del>
            <w:ins w:id="442" w:author="Huawei [Abdessamad]" w:date="2023-02-18T18:38:00Z">
              <w:r w:rsidR="00996180">
                <w:rPr>
                  <w:lang w:eastAsia="fr-FR"/>
                </w:rPr>
                <w:t>should be</w:t>
              </w:r>
              <w:r w:rsidR="00996180" w:rsidRPr="00D165ED">
                <w:rPr>
                  <w:lang w:eastAsia="fr-FR"/>
                </w:rPr>
                <w:t xml:space="preserve"> </w:t>
              </w:r>
            </w:ins>
            <w:r w:rsidRPr="00D165ED">
              <w:rPr>
                <w:lang w:eastAsia="fr-FR"/>
              </w:rPr>
              <w:t>redirected.</w:t>
            </w:r>
          </w:p>
        </w:tc>
      </w:tr>
    </w:tbl>
    <w:p w14:paraId="0652C23E" w14:textId="77777777" w:rsidR="00227D22" w:rsidRPr="00D165ED" w:rsidRDefault="00227D22" w:rsidP="00227D22"/>
    <w:p w14:paraId="2FF27CA5" w14:textId="77777777" w:rsidR="00227D22" w:rsidRPr="00D165ED" w:rsidRDefault="00227D22" w:rsidP="00227D22">
      <w:pPr>
        <w:pStyle w:val="TH"/>
      </w:pPr>
      <w:r w:rsidRPr="00D165ED">
        <w:lastRenderedPageBreak/>
        <w:t>Table </w:t>
      </w:r>
      <w:r>
        <w:t>5.1.5.2</w:t>
      </w:r>
      <w:r>
        <w:rPr>
          <w:noProof/>
        </w:rPr>
        <w:t>.3.1-4</w:t>
      </w:r>
      <w:r w:rsidRPr="00D165ED">
        <w:t>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443" w:author="Huawei [Abdessamad]" w:date="2023-02-18T18:33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6"/>
        <w:gridCol w:w="1018"/>
        <w:gridCol w:w="418"/>
        <w:gridCol w:w="1118"/>
        <w:gridCol w:w="5091"/>
        <w:tblGridChange w:id="444">
          <w:tblGrid>
            <w:gridCol w:w="1586"/>
            <w:gridCol w:w="1409"/>
            <w:gridCol w:w="418"/>
            <w:gridCol w:w="1118"/>
            <w:gridCol w:w="5090"/>
          </w:tblGrid>
        </w:tblGridChange>
      </w:tblGrid>
      <w:tr w:rsidR="00227D22" w:rsidRPr="00D165ED" w14:paraId="030749D3" w14:textId="77777777" w:rsidTr="00FF0168">
        <w:trPr>
          <w:jc w:val="center"/>
          <w:trPrChange w:id="445" w:author="Huawei [Abdessamad]" w:date="2023-02-18T18:33:00Z">
            <w:trPr>
              <w:jc w:val="center"/>
            </w:trPr>
          </w:trPrChange>
        </w:trPr>
        <w:tc>
          <w:tcPr>
            <w:tcW w:w="1027" w:type="pct"/>
            <w:tcBorders>
              <w:bottom w:val="single" w:sz="6" w:space="0" w:color="auto"/>
            </w:tcBorders>
            <w:shd w:val="clear" w:color="auto" w:fill="C0C0C0"/>
            <w:tcPrChange w:id="446" w:author="Huawei [Abdessamad]" w:date="2023-02-18T18:33:00Z">
              <w:tcPr>
                <w:tcW w:w="825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04A4A1A8" w14:textId="77777777" w:rsidR="00227D22" w:rsidRPr="00D165ED" w:rsidRDefault="00227D22" w:rsidP="00967EFF">
            <w:pPr>
              <w:pStyle w:val="TAH"/>
            </w:pPr>
            <w:r w:rsidRPr="00D165ED">
              <w:t>Name</w:t>
            </w:r>
          </w:p>
        </w:tc>
        <w:tc>
          <w:tcPr>
            <w:tcW w:w="529" w:type="pct"/>
            <w:tcBorders>
              <w:bottom w:val="single" w:sz="6" w:space="0" w:color="auto"/>
            </w:tcBorders>
            <w:shd w:val="clear" w:color="auto" w:fill="C0C0C0"/>
            <w:tcPrChange w:id="447" w:author="Huawei [Abdessamad]" w:date="2023-02-18T18:33:00Z">
              <w:tcPr>
                <w:tcW w:w="732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3ADA6A18" w14:textId="77777777" w:rsidR="00227D22" w:rsidRPr="00D165ED" w:rsidRDefault="00227D22" w:rsidP="00967EFF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tcPrChange w:id="448" w:author="Huawei [Abdessamad]" w:date="2023-02-18T18:33:00Z">
              <w:tcPr>
                <w:tcW w:w="217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6825002B" w14:textId="77777777" w:rsidR="00227D22" w:rsidRPr="00D165ED" w:rsidRDefault="00227D22" w:rsidP="00967EFF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tcPrChange w:id="449" w:author="Huawei [Abdessamad]" w:date="2023-02-18T18:33:00Z">
              <w:tcPr>
                <w:tcW w:w="581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6E846F93" w14:textId="77777777" w:rsidR="00227D22" w:rsidRPr="00D165ED" w:rsidRDefault="00227D22" w:rsidP="00967EFF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tcPrChange w:id="450" w:author="Huawei [Abdessamad]" w:date="2023-02-18T18:33:00Z">
              <w:tcPr>
                <w:tcW w:w="264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</w:tcPr>
            </w:tcPrChange>
          </w:tcPr>
          <w:p w14:paraId="69B94134" w14:textId="77777777" w:rsidR="00227D22" w:rsidRPr="00D165ED" w:rsidRDefault="00227D22" w:rsidP="00967EFF">
            <w:pPr>
              <w:pStyle w:val="TAH"/>
            </w:pPr>
            <w:r w:rsidRPr="00D165ED">
              <w:t>Description</w:t>
            </w:r>
          </w:p>
        </w:tc>
      </w:tr>
      <w:tr w:rsidR="00227D22" w:rsidRPr="00D165ED" w14:paraId="685CA283" w14:textId="77777777" w:rsidTr="00FF0168">
        <w:trPr>
          <w:jc w:val="center"/>
          <w:trPrChange w:id="451" w:author="Huawei [Abdessamad]" w:date="2023-02-18T18:33:00Z">
            <w:trPr>
              <w:jc w:val="center"/>
            </w:trPr>
          </w:trPrChange>
        </w:trPr>
        <w:tc>
          <w:tcPr>
            <w:tcW w:w="1027" w:type="pct"/>
            <w:tcBorders>
              <w:top w:val="single" w:sz="6" w:space="0" w:color="auto"/>
            </w:tcBorders>
            <w:shd w:val="clear" w:color="auto" w:fill="auto"/>
            <w:tcPrChange w:id="452" w:author="Huawei [Abdessamad]" w:date="2023-02-18T18:33:00Z">
              <w:tcPr>
                <w:tcW w:w="825" w:type="pct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49A7E6A3" w14:textId="77777777" w:rsidR="00227D22" w:rsidRPr="00D165ED" w:rsidRDefault="00227D22" w:rsidP="00967EFF">
            <w:pPr>
              <w:pStyle w:val="TAL"/>
            </w:pPr>
            <w:r w:rsidRPr="00D165ED">
              <w:t>Location</w:t>
            </w:r>
          </w:p>
        </w:tc>
        <w:tc>
          <w:tcPr>
            <w:tcW w:w="529" w:type="pct"/>
            <w:tcBorders>
              <w:top w:val="single" w:sz="6" w:space="0" w:color="auto"/>
            </w:tcBorders>
            <w:tcPrChange w:id="453" w:author="Huawei [Abdessamad]" w:date="2023-02-18T18:33:00Z">
              <w:tcPr>
                <w:tcW w:w="732" w:type="pct"/>
                <w:tcBorders>
                  <w:top w:val="single" w:sz="6" w:space="0" w:color="auto"/>
                </w:tcBorders>
              </w:tcPr>
            </w:tcPrChange>
          </w:tcPr>
          <w:p w14:paraId="4947E3E4" w14:textId="77777777" w:rsidR="00227D22" w:rsidRPr="00D165ED" w:rsidRDefault="00227D22" w:rsidP="00967EFF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tcPrChange w:id="454" w:author="Huawei [Abdessamad]" w:date="2023-02-18T18:33:00Z">
              <w:tcPr>
                <w:tcW w:w="217" w:type="pct"/>
                <w:tcBorders>
                  <w:top w:val="single" w:sz="6" w:space="0" w:color="auto"/>
                </w:tcBorders>
              </w:tcPr>
            </w:tcPrChange>
          </w:tcPr>
          <w:p w14:paraId="65FE8927" w14:textId="77777777" w:rsidR="00227D22" w:rsidRPr="00D165ED" w:rsidRDefault="00227D22" w:rsidP="00967EFF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tcPrChange w:id="455" w:author="Huawei [Abdessamad]" w:date="2023-02-18T18:33:00Z">
              <w:tcPr>
                <w:tcW w:w="581" w:type="pct"/>
                <w:tcBorders>
                  <w:top w:val="single" w:sz="6" w:space="0" w:color="auto"/>
                </w:tcBorders>
              </w:tcPr>
            </w:tcPrChange>
          </w:tcPr>
          <w:p w14:paraId="70E08983" w14:textId="77777777" w:rsidR="00227D22" w:rsidRPr="00D165ED" w:rsidRDefault="00227D22" w:rsidP="00967EFF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  <w:tcPrChange w:id="456" w:author="Huawei [Abdessamad]" w:date="2023-02-18T18:33:00Z">
              <w:tcPr>
                <w:tcW w:w="2645" w:type="pct"/>
                <w:tcBorders>
                  <w:top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1085974" w14:textId="67805790" w:rsidR="00227D22" w:rsidRPr="00D165ED" w:rsidRDefault="00996180" w:rsidP="00967EFF">
            <w:pPr>
              <w:pStyle w:val="TAL"/>
            </w:pPr>
            <w:ins w:id="457" w:author="Huawei [Abdessamad]" w:date="2023-02-18T18:38:00Z">
              <w:r>
                <w:t xml:space="preserve">Contains </w:t>
              </w:r>
            </w:ins>
            <w:del w:id="458" w:author="Huawei [Abdessamad]" w:date="2023-02-18T18:38:00Z">
              <w:r w:rsidR="00227D22" w:rsidRPr="00D165ED" w:rsidDel="00996180">
                <w:delText>A</w:delText>
              </w:r>
            </w:del>
            <w:ins w:id="459" w:author="Huawei [Abdessamad]" w:date="2023-02-18T18:38:00Z">
              <w:r>
                <w:t>a</w:t>
              </w:r>
            </w:ins>
            <w:r w:rsidR="00227D22" w:rsidRPr="00D165ED">
              <w:t xml:space="preserve">n alternative URI </w:t>
            </w:r>
            <w:r w:rsidR="00227D22" w:rsidRPr="00D165ED">
              <w:rPr>
                <w:lang w:eastAsia="fr-FR"/>
              </w:rPr>
              <w:t>representing the end point of an alternative NF consumer (service) instance towards which the notification should be redirected</w:t>
            </w:r>
            <w:ins w:id="460" w:author="Huawei [Abdessamad]" w:date="2023-02-18T18:38:00Z">
              <w:r>
                <w:t xml:space="preserve"> or the same URI of the resource (URI representing the end point of the NF service consumer (service) instance) towards which the notification request is initially sent</w:t>
              </w:r>
            </w:ins>
            <w:r w:rsidR="00227D22" w:rsidRPr="00D165ED">
              <w:t>.</w:t>
            </w:r>
          </w:p>
        </w:tc>
      </w:tr>
      <w:tr w:rsidR="00227D22" w:rsidRPr="00D165ED" w14:paraId="20B471B3" w14:textId="77777777" w:rsidTr="00FF0168">
        <w:trPr>
          <w:jc w:val="center"/>
          <w:trPrChange w:id="461" w:author="Huawei [Abdessamad]" w:date="2023-02-18T18:33:00Z">
            <w:trPr>
              <w:jc w:val="center"/>
            </w:trPr>
          </w:trPrChange>
        </w:trPr>
        <w:tc>
          <w:tcPr>
            <w:tcW w:w="1027" w:type="pct"/>
            <w:shd w:val="clear" w:color="auto" w:fill="auto"/>
            <w:tcPrChange w:id="462" w:author="Huawei [Abdessamad]" w:date="2023-02-18T18:33:00Z">
              <w:tcPr>
                <w:tcW w:w="825" w:type="pct"/>
                <w:shd w:val="clear" w:color="auto" w:fill="auto"/>
              </w:tcPr>
            </w:tcPrChange>
          </w:tcPr>
          <w:p w14:paraId="44D360AB" w14:textId="77777777" w:rsidR="00227D22" w:rsidRPr="00D165ED" w:rsidRDefault="00227D22" w:rsidP="00967EFF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529" w:type="pct"/>
            <w:tcPrChange w:id="463" w:author="Huawei [Abdessamad]" w:date="2023-02-18T18:33:00Z">
              <w:tcPr>
                <w:tcW w:w="732" w:type="pct"/>
              </w:tcPr>
            </w:tcPrChange>
          </w:tcPr>
          <w:p w14:paraId="7C305B3B" w14:textId="77777777" w:rsidR="00227D22" w:rsidRPr="00D165ED" w:rsidRDefault="00227D22" w:rsidP="00967EFF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  <w:tcPrChange w:id="464" w:author="Huawei [Abdessamad]" w:date="2023-02-18T18:33:00Z">
              <w:tcPr>
                <w:tcW w:w="217" w:type="pct"/>
              </w:tcPr>
            </w:tcPrChange>
          </w:tcPr>
          <w:p w14:paraId="6628E1D7" w14:textId="77777777" w:rsidR="00227D22" w:rsidRPr="00D165ED" w:rsidRDefault="00227D22" w:rsidP="00967EFF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  <w:tcPrChange w:id="465" w:author="Huawei [Abdessamad]" w:date="2023-02-18T18:33:00Z">
              <w:tcPr>
                <w:tcW w:w="581" w:type="pct"/>
              </w:tcPr>
            </w:tcPrChange>
          </w:tcPr>
          <w:p w14:paraId="496CD53D" w14:textId="77777777" w:rsidR="00227D22" w:rsidRPr="00D165ED" w:rsidRDefault="00227D22" w:rsidP="00967EFF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  <w:tcPrChange w:id="466" w:author="Huawei [Abdessamad]" w:date="2023-02-18T18:33:00Z">
              <w:tcPr>
                <w:tcW w:w="2645" w:type="pct"/>
                <w:shd w:val="clear" w:color="auto" w:fill="auto"/>
                <w:vAlign w:val="center"/>
              </w:tcPr>
            </w:tcPrChange>
          </w:tcPr>
          <w:p w14:paraId="6F3D60B8" w14:textId="43501F94" w:rsidR="00227D22" w:rsidRPr="00D165ED" w:rsidRDefault="00227D22" w:rsidP="00967EFF">
            <w:pPr>
              <w:pStyle w:val="TAL"/>
            </w:pPr>
            <w:r w:rsidRPr="00D165ED">
              <w:rPr>
                <w:lang w:eastAsia="fr-FR"/>
              </w:rPr>
              <w:t xml:space="preserve">Identifier of the target NF </w:t>
            </w:r>
            <w:ins w:id="467" w:author="Huawei [Abdessamad]" w:date="2023-02-18T18:38:00Z">
              <w:r w:rsidR="00996180">
                <w:rPr>
                  <w:lang w:eastAsia="fr-FR"/>
                </w:rPr>
                <w:t xml:space="preserve">service consumer </w:t>
              </w:r>
            </w:ins>
            <w:r w:rsidRPr="00D165ED">
              <w:rPr>
                <w:lang w:eastAsia="fr-FR"/>
              </w:rPr>
              <w:t xml:space="preserve">(service) instance towards which the notification request </w:t>
            </w:r>
            <w:del w:id="468" w:author="Huawei [Abdessamad]" w:date="2023-02-18T18:38:00Z">
              <w:r w:rsidRPr="00D165ED" w:rsidDel="00996180">
                <w:rPr>
                  <w:lang w:eastAsia="fr-FR"/>
                </w:rPr>
                <w:delText xml:space="preserve">is </w:delText>
              </w:r>
            </w:del>
            <w:ins w:id="469" w:author="Huawei [Abdessamad]" w:date="2023-02-18T18:38:00Z">
              <w:r w:rsidR="00996180">
                <w:rPr>
                  <w:lang w:eastAsia="fr-FR"/>
                </w:rPr>
                <w:t>should be</w:t>
              </w:r>
              <w:r w:rsidR="00996180" w:rsidRPr="00D165ED">
                <w:rPr>
                  <w:lang w:eastAsia="fr-FR"/>
                </w:rPr>
                <w:t xml:space="preserve"> </w:t>
              </w:r>
            </w:ins>
            <w:r w:rsidRPr="00D165ED">
              <w:rPr>
                <w:lang w:eastAsia="fr-FR"/>
              </w:rPr>
              <w:t>redirected.</w:t>
            </w:r>
          </w:p>
        </w:tc>
      </w:tr>
    </w:tbl>
    <w:p w14:paraId="457AA76F" w14:textId="77777777" w:rsidR="00227D22" w:rsidRPr="00D165ED" w:rsidRDefault="00227D22" w:rsidP="00227D22"/>
    <w:p w14:paraId="0D762B23" w14:textId="47B987F6" w:rsidR="00227D22" w:rsidRPr="009B612B" w:rsidDel="00996180" w:rsidRDefault="00227D22" w:rsidP="00227D22">
      <w:pPr>
        <w:rPr>
          <w:del w:id="470" w:author="Huawei [Abdessamad]" w:date="2023-02-18T18:37:00Z"/>
          <w:noProof/>
        </w:rPr>
      </w:pPr>
    </w:p>
    <w:p w14:paraId="7EF36994" w14:textId="77777777" w:rsidR="00B8445F" w:rsidRPr="00FD3BBA" w:rsidRDefault="00B8445F" w:rsidP="00B84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71" w:name="_Toc35971426"/>
      <w:bookmarkStart w:id="472" w:name="_Toc67903542"/>
      <w:bookmarkStart w:id="473" w:name="_Toc73173274"/>
      <w:bookmarkStart w:id="474" w:name="_Toc96959860"/>
      <w:bookmarkStart w:id="475" w:name="_Toc12211808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8BC593E" w14:textId="77777777" w:rsidR="00227D22" w:rsidRPr="005309A9" w:rsidRDefault="00227D22" w:rsidP="00227D22">
      <w:pPr>
        <w:pStyle w:val="Heading6"/>
        <w:rPr>
          <w:rFonts w:eastAsia="SimSun"/>
        </w:rPr>
      </w:pPr>
      <w:bookmarkStart w:id="476" w:name="_Toc122118087"/>
      <w:bookmarkEnd w:id="379"/>
      <w:bookmarkEnd w:id="471"/>
      <w:bookmarkEnd w:id="472"/>
      <w:bookmarkEnd w:id="473"/>
      <w:bookmarkEnd w:id="474"/>
      <w:bookmarkEnd w:id="475"/>
      <w:r w:rsidRPr="005309A9">
        <w:rPr>
          <w:rFonts w:eastAsia="SimSun"/>
        </w:rPr>
        <w:t>5.1.5.3.3.1</w:t>
      </w:r>
      <w:r w:rsidRPr="005309A9">
        <w:rPr>
          <w:rFonts w:eastAsia="SimSun"/>
        </w:rPr>
        <w:tab/>
        <w:t>POST</w:t>
      </w:r>
      <w:bookmarkEnd w:id="476"/>
    </w:p>
    <w:p w14:paraId="4CB877F0" w14:textId="77777777" w:rsidR="00227D22" w:rsidRDefault="00227D22" w:rsidP="00227D22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5.1.5.3</w:t>
      </w:r>
      <w:r>
        <w:rPr>
          <w:noProof/>
        </w:rPr>
        <w:t>.3.1-1 and the response data structures and response codes specified in table </w:t>
      </w:r>
      <w:r>
        <w:t>5.1.5.3</w:t>
      </w:r>
      <w:r>
        <w:rPr>
          <w:noProof/>
        </w:rPr>
        <w:t>.3.1-2.</w:t>
      </w:r>
    </w:p>
    <w:p w14:paraId="5BDE18EA" w14:textId="77777777" w:rsidR="00227D22" w:rsidRDefault="00227D22" w:rsidP="00227D22">
      <w:pPr>
        <w:pStyle w:val="TH"/>
        <w:rPr>
          <w:noProof/>
        </w:rPr>
      </w:pPr>
      <w:r>
        <w:rPr>
          <w:noProof/>
        </w:rPr>
        <w:t>Table </w:t>
      </w:r>
      <w:r>
        <w:t>5.1.5.3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227D22" w14:paraId="017F994A" w14:textId="77777777" w:rsidTr="00967EFF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EA3F8" w14:textId="77777777" w:rsidR="00227D22" w:rsidRDefault="00227D22" w:rsidP="00967EF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54E91" w14:textId="77777777" w:rsidR="00227D22" w:rsidRDefault="00227D22" w:rsidP="00967EF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3D2B1" w14:textId="77777777" w:rsidR="00227D22" w:rsidRDefault="00227D22" w:rsidP="00967EF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E684C1" w14:textId="77777777" w:rsidR="00227D22" w:rsidRDefault="00227D22" w:rsidP="00967EF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27D22" w14:paraId="3610E268" w14:textId="77777777" w:rsidTr="00967EFF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84FB4" w14:textId="77777777" w:rsidR="00227D22" w:rsidRDefault="00227D22" w:rsidP="00967EFF">
            <w:pPr>
              <w:pStyle w:val="TAL"/>
              <w:rPr>
                <w:noProof/>
              </w:rPr>
            </w:pPr>
            <w:r>
              <w:rPr>
                <w:noProof/>
              </w:rPr>
              <w:t>NdccfDataSubscriptionNotification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65921" w14:textId="77777777" w:rsidR="00227D22" w:rsidRDefault="00227D22" w:rsidP="00967EFF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5F076" w14:textId="77777777" w:rsidR="00227D22" w:rsidRDefault="00227D22" w:rsidP="00967EFF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6BA2C" w14:textId="77777777" w:rsidR="00227D22" w:rsidRDefault="00227D22" w:rsidP="00967EFF">
            <w:pPr>
              <w:pStyle w:val="TAL"/>
              <w:rPr>
                <w:noProof/>
              </w:rPr>
            </w:pPr>
            <w:r>
              <w:t>Provides Information about observed data collection events.</w:t>
            </w:r>
          </w:p>
        </w:tc>
      </w:tr>
    </w:tbl>
    <w:p w14:paraId="40CA8101" w14:textId="77777777" w:rsidR="00227D22" w:rsidRDefault="00227D22" w:rsidP="00227D22">
      <w:pPr>
        <w:rPr>
          <w:noProof/>
        </w:rPr>
      </w:pPr>
    </w:p>
    <w:p w14:paraId="33C3D94F" w14:textId="77777777" w:rsidR="00227D22" w:rsidRDefault="00227D22" w:rsidP="00227D22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5.1.5.3</w:t>
      </w:r>
      <w:r>
        <w:rPr>
          <w:noProof/>
        </w:rPr>
        <w:t>.3.1-2: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227D22" w14:paraId="3CC72A92" w14:textId="77777777" w:rsidTr="00967EFF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46C49" w14:textId="77777777" w:rsidR="00227D22" w:rsidRDefault="00227D22" w:rsidP="00967EF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B1C63" w14:textId="77777777" w:rsidR="00227D22" w:rsidRDefault="00227D22" w:rsidP="00967EF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CE325" w14:textId="77777777" w:rsidR="00227D22" w:rsidRDefault="00227D22" w:rsidP="00967EF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2F2D5" w14:textId="77777777" w:rsidR="00227D22" w:rsidRDefault="00227D22" w:rsidP="00967EFF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AC0E6" w14:textId="77777777" w:rsidR="00227D22" w:rsidRDefault="00227D22" w:rsidP="00967EF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27D22" w14:paraId="6A1DDEE0" w14:textId="77777777" w:rsidTr="00967EFF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B8F5E9" w14:textId="77777777" w:rsidR="00227D22" w:rsidRDefault="00227D22" w:rsidP="00967EFF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EC170" w14:textId="77777777" w:rsidR="00227D22" w:rsidRDefault="00227D22" w:rsidP="00967EFF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0FBEB3" w14:textId="77777777" w:rsidR="00227D22" w:rsidRDefault="00227D22" w:rsidP="00967EFF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13D123" w14:textId="77777777" w:rsidR="00227D22" w:rsidRDefault="00227D22" w:rsidP="00967EFF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4B0C26" w14:textId="77777777" w:rsidR="00227D22" w:rsidRDefault="00227D22" w:rsidP="00967EFF">
            <w:pPr>
              <w:pStyle w:val="TAL"/>
              <w:rPr>
                <w:noProof/>
              </w:rPr>
            </w:pPr>
            <w:r>
              <w:t>The receipt of the notification is acknowledged.</w:t>
            </w:r>
          </w:p>
        </w:tc>
      </w:tr>
      <w:tr w:rsidR="00227D22" w14:paraId="16C2FBBA" w14:textId="77777777" w:rsidTr="00967EFF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FC25BF" w14:textId="77777777" w:rsidR="00227D22" w:rsidRDefault="00227D22" w:rsidP="00967EF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0D937" w14:textId="0FEC3F96" w:rsidR="00227D22" w:rsidDel="000279C7" w:rsidRDefault="00FF0168" w:rsidP="00967EFF">
            <w:pPr>
              <w:pStyle w:val="TAC"/>
            </w:pPr>
            <w:ins w:id="477" w:author="Huawei [Abdessamad]" w:date="2023-02-18T18:32:00Z">
              <w:r>
                <w:t>C</w:t>
              </w:r>
            </w:ins>
            <w:del w:id="478" w:author="Huawei [Abdessamad]" w:date="2023-02-18T18:32:00Z">
              <w:r w:rsidR="00227D22" w:rsidDel="00FF0168">
                <w:delText>O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A0219" w14:textId="77777777" w:rsidR="00227D22" w:rsidDel="000279C7" w:rsidRDefault="00227D22" w:rsidP="00967EFF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8F613D" w14:textId="77777777" w:rsidR="00227D22" w:rsidRDefault="00227D22" w:rsidP="00967EFF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200DB" w14:textId="27BCEBA4" w:rsidR="00227D22" w:rsidRDefault="00227D22" w:rsidP="00967EFF">
            <w:pPr>
              <w:pStyle w:val="TAL"/>
            </w:pPr>
            <w:r>
              <w:t xml:space="preserve">Temporary redirection, during the data event notification. </w:t>
            </w:r>
            <w:ins w:id="479" w:author="Huawei [Abdessamad]" w:date="2023-02-18T18:35:00Z">
              <w:r w:rsidR="00D6299F">
                <w:t xml:space="preserve">If the request is redirected towards the end point of an alternative NF service consumer (service) instance, </w:t>
              </w:r>
            </w:ins>
            <w:del w:id="480" w:author="Huawei [Abdessamad]" w:date="2023-02-18T18:35:00Z">
              <w:r w:rsidDel="00D6299F">
                <w:delText>T</w:delText>
              </w:r>
            </w:del>
            <w:ins w:id="481" w:author="Huawei [Abdessamad]" w:date="2023-02-18T18:35:00Z">
              <w:r w:rsidR="00D6299F">
                <w:t>t</w:t>
              </w:r>
            </w:ins>
            <w:r>
              <w:t xml:space="preserve">he response shall include a Location header field containing </w:t>
            </w:r>
            <w:del w:id="482" w:author="Huawei [Abdessamad]" w:date="2023-02-18T18:35:00Z">
              <w:r w:rsidDel="00D6299F">
                <w:delText>an alternative</w:delText>
              </w:r>
            </w:del>
            <w:ins w:id="483" w:author="Huawei [Abdessamad]" w:date="2023-02-18T18:35:00Z">
              <w:r w:rsidR="00D6299F">
                <w:t>the</w:t>
              </w:r>
            </w:ins>
            <w:r>
              <w:t xml:space="preserve"> URI representing the end point of </w:t>
            </w:r>
            <w:del w:id="484" w:author="Huawei [Abdessamad]" w:date="2023-02-18T18:35:00Z">
              <w:r w:rsidDel="00D6299F">
                <w:delText xml:space="preserve">an </w:delText>
              </w:r>
            </w:del>
            <w:ins w:id="485" w:author="Huawei [Abdessamad]" w:date="2023-02-18T18:35:00Z">
              <w:r w:rsidR="00D6299F">
                <w:t xml:space="preserve">this </w:t>
              </w:r>
            </w:ins>
            <w:r>
              <w:t xml:space="preserve">alternative NF consumer (service) instance </w:t>
            </w:r>
            <w:del w:id="486" w:author="Huawei [Abdessamad]" w:date="2023-02-18T18:35:00Z">
              <w:r w:rsidDel="00D6299F">
                <w:delText xml:space="preserve">where </w:delText>
              </w:r>
            </w:del>
            <w:ins w:id="487" w:author="Huawei [Abdessamad]" w:date="2023-02-18T18:35:00Z">
              <w:r w:rsidR="00D6299F">
                <w:t xml:space="preserve">towards which </w:t>
              </w:r>
            </w:ins>
            <w:r>
              <w:t>the notification should be sent.</w:t>
            </w:r>
          </w:p>
          <w:p w14:paraId="00947D9F" w14:textId="77777777" w:rsidR="001C1493" w:rsidRDefault="001C1493" w:rsidP="001C1493">
            <w:pPr>
              <w:pStyle w:val="TAL"/>
              <w:rPr>
                <w:ins w:id="488" w:author="Huawei [Abdessamad]" w:date="2023-02-18T18:32:00Z"/>
              </w:rPr>
            </w:pPr>
          </w:p>
          <w:p w14:paraId="5BA3F7E1" w14:textId="77777777" w:rsidR="001C1493" w:rsidRDefault="001C1493" w:rsidP="001C1493">
            <w:pPr>
              <w:pStyle w:val="TAL"/>
              <w:rPr>
                <w:ins w:id="489" w:author="Huawei [Abdessamad]" w:date="2023-02-18T18:32:00Z"/>
              </w:rPr>
            </w:pPr>
            <w:ins w:id="490" w:author="Huawei [Abdessamad]" w:date="2023-02-18T18:32:00Z">
              <w:r>
                <w:t>If the request is redirected by an SCP towards another SCP, the response shall include a Location header field containing the same URI representing the end point of the NF service consumer (service) instance towards which the notification request is initially sent.</w:t>
              </w:r>
            </w:ins>
          </w:p>
          <w:p w14:paraId="3C6958A4" w14:textId="77777777" w:rsidR="001C1493" w:rsidRDefault="001C1493" w:rsidP="001C1493">
            <w:pPr>
              <w:pStyle w:val="TAL"/>
              <w:rPr>
                <w:ins w:id="491" w:author="Huawei [Abdessamad]" w:date="2023-02-18T18:32:00Z"/>
              </w:rPr>
            </w:pPr>
          </w:p>
          <w:p w14:paraId="6937A507" w14:textId="307A7215" w:rsidR="00227D22" w:rsidRDefault="001C1493" w:rsidP="001C1493">
            <w:pPr>
              <w:pStyle w:val="TAL"/>
            </w:pPr>
            <w:ins w:id="492" w:author="Huawei [Abdessamad]" w:date="2023-02-18T18:32:00Z">
              <w:r>
                <w:t>(NOTE 2)</w:t>
              </w:r>
            </w:ins>
          </w:p>
        </w:tc>
      </w:tr>
      <w:tr w:rsidR="00227D22" w14:paraId="70189218" w14:textId="77777777" w:rsidTr="00967EFF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FBD8D" w14:textId="77777777" w:rsidR="00227D22" w:rsidRDefault="00227D22" w:rsidP="00967EF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579FCB" w14:textId="1603193F" w:rsidR="00227D22" w:rsidDel="000279C7" w:rsidRDefault="00FF0168" w:rsidP="00967EFF">
            <w:pPr>
              <w:pStyle w:val="TAC"/>
            </w:pPr>
            <w:ins w:id="493" w:author="Huawei [Abdessamad]" w:date="2023-02-18T18:32:00Z">
              <w:r>
                <w:t>C</w:t>
              </w:r>
            </w:ins>
            <w:del w:id="494" w:author="Huawei [Abdessamad]" w:date="2023-02-18T18:32:00Z">
              <w:r w:rsidR="00227D22" w:rsidDel="00FF0168">
                <w:delText>O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9F2DB" w14:textId="77777777" w:rsidR="00227D22" w:rsidDel="000279C7" w:rsidRDefault="00227D22" w:rsidP="00967EFF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0699AA" w14:textId="77777777" w:rsidR="00227D22" w:rsidRDefault="00227D22" w:rsidP="00967EFF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2145A" w14:textId="03DFB7E9" w:rsidR="00227D22" w:rsidRDefault="00227D22" w:rsidP="00967EFF">
            <w:pPr>
              <w:pStyle w:val="TAL"/>
            </w:pPr>
            <w:r>
              <w:t xml:space="preserve">Permanent redirection, during the data event notification. </w:t>
            </w:r>
            <w:ins w:id="495" w:author="Huawei [Abdessamad]" w:date="2023-02-18T18:36:00Z">
              <w:r w:rsidR="00D6299F">
                <w:t xml:space="preserve">If the request is redirected towards the end point of an alternative NF service consumer (service) instance, </w:t>
              </w:r>
            </w:ins>
            <w:del w:id="496" w:author="Huawei [Abdessamad]" w:date="2023-02-18T18:36:00Z">
              <w:r w:rsidDel="00D6299F">
                <w:delText>T</w:delText>
              </w:r>
            </w:del>
            <w:ins w:id="497" w:author="Huawei [Abdessamad]" w:date="2023-02-18T18:36:00Z">
              <w:r w:rsidR="00D6299F">
                <w:t>t</w:t>
              </w:r>
            </w:ins>
            <w:r>
              <w:t xml:space="preserve">he response shall include a Location header field containing </w:t>
            </w:r>
            <w:del w:id="498" w:author="Huawei [Abdessamad]" w:date="2023-02-18T18:36:00Z">
              <w:r w:rsidDel="00D6299F">
                <w:delText>an alternative</w:delText>
              </w:r>
            </w:del>
            <w:ins w:id="499" w:author="Huawei [Abdessamad]" w:date="2023-02-18T18:36:00Z">
              <w:r w:rsidR="00D6299F">
                <w:t>the</w:t>
              </w:r>
            </w:ins>
            <w:r>
              <w:t xml:space="preserve"> URI representing the end point of </w:t>
            </w:r>
            <w:del w:id="500" w:author="Huawei [Abdessamad]" w:date="2023-02-18T18:36:00Z">
              <w:r w:rsidDel="00D6299F">
                <w:delText xml:space="preserve">an </w:delText>
              </w:r>
            </w:del>
            <w:ins w:id="501" w:author="Huawei [Abdessamad]" w:date="2023-02-18T18:36:00Z">
              <w:r w:rsidR="00D6299F">
                <w:t xml:space="preserve">this </w:t>
              </w:r>
            </w:ins>
            <w:r>
              <w:t xml:space="preserve">alternative NF consumer (service) instance </w:t>
            </w:r>
            <w:del w:id="502" w:author="Huawei [Abdessamad]" w:date="2023-02-18T18:36:00Z">
              <w:r w:rsidDel="00D6299F">
                <w:delText xml:space="preserve">where </w:delText>
              </w:r>
            </w:del>
            <w:ins w:id="503" w:author="Huawei [Abdessamad]" w:date="2023-02-18T18:36:00Z">
              <w:r w:rsidR="00D6299F">
                <w:t xml:space="preserve">towards which </w:t>
              </w:r>
            </w:ins>
            <w:r>
              <w:t>the notification should be sent.</w:t>
            </w:r>
          </w:p>
          <w:p w14:paraId="647755AF" w14:textId="77777777" w:rsidR="001C1493" w:rsidRDefault="001C1493" w:rsidP="001C1493">
            <w:pPr>
              <w:pStyle w:val="TAL"/>
              <w:rPr>
                <w:ins w:id="504" w:author="Huawei [Abdessamad]" w:date="2023-02-18T18:32:00Z"/>
              </w:rPr>
            </w:pPr>
          </w:p>
          <w:p w14:paraId="511F1468" w14:textId="77777777" w:rsidR="001C1493" w:rsidRDefault="001C1493" w:rsidP="001C1493">
            <w:pPr>
              <w:pStyle w:val="TAL"/>
              <w:rPr>
                <w:ins w:id="505" w:author="Huawei [Abdessamad]" w:date="2023-02-18T18:32:00Z"/>
              </w:rPr>
            </w:pPr>
            <w:ins w:id="506" w:author="Huawei [Abdessamad]" w:date="2023-02-18T18:32:00Z">
              <w:r>
                <w:t>If the request is redirected by an SCP towards another SCP, the response shall include a Location header field containing the same URI representing the end point of the NF service consumer (service) instance towards which the notification request is initially sent.</w:t>
              </w:r>
            </w:ins>
          </w:p>
          <w:p w14:paraId="305EC0F5" w14:textId="77777777" w:rsidR="001C1493" w:rsidRDefault="001C1493" w:rsidP="001C1493">
            <w:pPr>
              <w:pStyle w:val="TAL"/>
              <w:rPr>
                <w:ins w:id="507" w:author="Huawei [Abdessamad]" w:date="2023-02-18T18:32:00Z"/>
              </w:rPr>
            </w:pPr>
          </w:p>
          <w:p w14:paraId="6013BBCD" w14:textId="3E1D556A" w:rsidR="00227D22" w:rsidRDefault="001C1493" w:rsidP="001C1493">
            <w:pPr>
              <w:pStyle w:val="TAL"/>
            </w:pPr>
            <w:ins w:id="508" w:author="Huawei [Abdessamad]" w:date="2023-02-18T18:32:00Z">
              <w:r>
                <w:t>(NOTE 2)</w:t>
              </w:r>
            </w:ins>
          </w:p>
        </w:tc>
      </w:tr>
      <w:tr w:rsidR="00227D22" w14:paraId="78D6CC57" w14:textId="77777777" w:rsidTr="00967EFF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E94D2" w14:textId="77777777" w:rsidR="00227D22" w:rsidRDefault="00227D22" w:rsidP="00967EFF">
            <w:pPr>
              <w:pStyle w:val="TAN"/>
              <w:rPr>
                <w:ins w:id="509" w:author="Huawei [Abdessamad]" w:date="2023-02-18T18:33:00Z"/>
              </w:rPr>
            </w:pPr>
            <w:r>
              <w:t>NOTE</w:t>
            </w:r>
            <w:ins w:id="510" w:author="Huawei [Abdessamad]" w:date="2023-02-18T18:32:00Z">
              <w:r w:rsidR="00FF0168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  <w:p w14:paraId="79A98EC3" w14:textId="755B8254" w:rsidR="00FF0168" w:rsidRDefault="001D5092" w:rsidP="00967EFF">
            <w:pPr>
              <w:pStyle w:val="TAN"/>
              <w:rPr>
                <w:noProof/>
              </w:rPr>
            </w:pPr>
            <w:ins w:id="511" w:author="Huawei [Abdessamad]" w:date="2023-02-18T18:33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notification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636A2F66" w14:textId="77777777" w:rsidR="00227D22" w:rsidRDefault="00227D22">
      <w:pPr>
        <w:pPrChange w:id="512" w:author="Huawei [Abdessamad]" w:date="2023-02-18T18:33:00Z">
          <w:pPr>
            <w:pStyle w:val="Guidance"/>
          </w:pPr>
        </w:pPrChange>
      </w:pPr>
    </w:p>
    <w:p w14:paraId="7BA93764" w14:textId="77777777" w:rsidR="00227D22" w:rsidRPr="00D165ED" w:rsidRDefault="00227D22" w:rsidP="00227D22">
      <w:pPr>
        <w:pStyle w:val="TH"/>
      </w:pPr>
      <w:r w:rsidRPr="00D165ED">
        <w:t>Table </w:t>
      </w:r>
      <w:r>
        <w:t>5.1.5.3</w:t>
      </w:r>
      <w:r>
        <w:rPr>
          <w:noProof/>
        </w:rPr>
        <w:t>.3.1-3</w:t>
      </w:r>
      <w:r w:rsidRPr="00D165ED">
        <w:t>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513" w:author="Huawei [Abdessamad]" w:date="2023-02-18T18:33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6"/>
        <w:gridCol w:w="1018"/>
        <w:gridCol w:w="418"/>
        <w:gridCol w:w="1118"/>
        <w:gridCol w:w="5091"/>
        <w:tblGridChange w:id="514">
          <w:tblGrid>
            <w:gridCol w:w="1586"/>
            <w:gridCol w:w="1409"/>
            <w:gridCol w:w="418"/>
            <w:gridCol w:w="1118"/>
            <w:gridCol w:w="5090"/>
          </w:tblGrid>
        </w:tblGridChange>
      </w:tblGrid>
      <w:tr w:rsidR="00227D22" w:rsidRPr="00D165ED" w14:paraId="61FD0D6F" w14:textId="77777777" w:rsidTr="001D5092">
        <w:trPr>
          <w:jc w:val="center"/>
          <w:trPrChange w:id="515" w:author="Huawei [Abdessamad]" w:date="2023-02-18T18:33:00Z">
            <w:trPr>
              <w:jc w:val="center"/>
            </w:trPr>
          </w:trPrChange>
        </w:trPr>
        <w:tc>
          <w:tcPr>
            <w:tcW w:w="1027" w:type="pct"/>
            <w:tcBorders>
              <w:bottom w:val="single" w:sz="6" w:space="0" w:color="auto"/>
            </w:tcBorders>
            <w:shd w:val="clear" w:color="auto" w:fill="C0C0C0"/>
            <w:tcPrChange w:id="516" w:author="Huawei [Abdessamad]" w:date="2023-02-18T18:33:00Z">
              <w:tcPr>
                <w:tcW w:w="825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25BEE147" w14:textId="77777777" w:rsidR="00227D22" w:rsidRPr="00D165ED" w:rsidRDefault="00227D22" w:rsidP="00967EFF">
            <w:pPr>
              <w:pStyle w:val="TAH"/>
            </w:pPr>
            <w:r w:rsidRPr="00D165ED">
              <w:t>Name</w:t>
            </w:r>
          </w:p>
        </w:tc>
        <w:tc>
          <w:tcPr>
            <w:tcW w:w="529" w:type="pct"/>
            <w:tcBorders>
              <w:bottom w:val="single" w:sz="6" w:space="0" w:color="auto"/>
            </w:tcBorders>
            <w:shd w:val="clear" w:color="auto" w:fill="C0C0C0"/>
            <w:tcPrChange w:id="517" w:author="Huawei [Abdessamad]" w:date="2023-02-18T18:33:00Z">
              <w:tcPr>
                <w:tcW w:w="732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26D534A4" w14:textId="77777777" w:rsidR="00227D22" w:rsidRPr="00D165ED" w:rsidRDefault="00227D22" w:rsidP="00967EFF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tcPrChange w:id="518" w:author="Huawei [Abdessamad]" w:date="2023-02-18T18:33:00Z">
              <w:tcPr>
                <w:tcW w:w="217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5C5134DE" w14:textId="77777777" w:rsidR="00227D22" w:rsidRPr="00D165ED" w:rsidRDefault="00227D22" w:rsidP="00967EFF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tcPrChange w:id="519" w:author="Huawei [Abdessamad]" w:date="2023-02-18T18:33:00Z">
              <w:tcPr>
                <w:tcW w:w="581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326618D1" w14:textId="77777777" w:rsidR="00227D22" w:rsidRPr="00D165ED" w:rsidRDefault="00227D22" w:rsidP="00967EFF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tcPrChange w:id="520" w:author="Huawei [Abdessamad]" w:date="2023-02-18T18:33:00Z">
              <w:tcPr>
                <w:tcW w:w="264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</w:tcPr>
            </w:tcPrChange>
          </w:tcPr>
          <w:p w14:paraId="11D2E08C" w14:textId="77777777" w:rsidR="00227D22" w:rsidRPr="00D165ED" w:rsidRDefault="00227D22" w:rsidP="00967EFF">
            <w:pPr>
              <w:pStyle w:val="TAH"/>
            </w:pPr>
            <w:r w:rsidRPr="00D165ED">
              <w:t>Description</w:t>
            </w:r>
          </w:p>
        </w:tc>
      </w:tr>
      <w:tr w:rsidR="00227D22" w:rsidRPr="00D165ED" w14:paraId="0EE44CCB" w14:textId="77777777" w:rsidTr="001D5092">
        <w:trPr>
          <w:jc w:val="center"/>
          <w:trPrChange w:id="521" w:author="Huawei [Abdessamad]" w:date="2023-02-18T18:33:00Z">
            <w:trPr>
              <w:jc w:val="center"/>
            </w:trPr>
          </w:trPrChange>
        </w:trPr>
        <w:tc>
          <w:tcPr>
            <w:tcW w:w="1027" w:type="pct"/>
            <w:tcBorders>
              <w:top w:val="single" w:sz="6" w:space="0" w:color="auto"/>
            </w:tcBorders>
            <w:shd w:val="clear" w:color="auto" w:fill="auto"/>
            <w:tcPrChange w:id="522" w:author="Huawei [Abdessamad]" w:date="2023-02-18T18:33:00Z">
              <w:tcPr>
                <w:tcW w:w="825" w:type="pct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43F94C77" w14:textId="77777777" w:rsidR="00227D22" w:rsidRPr="00D165ED" w:rsidRDefault="00227D22" w:rsidP="00967EFF">
            <w:pPr>
              <w:pStyle w:val="TAL"/>
            </w:pPr>
            <w:r w:rsidRPr="00D165ED">
              <w:t>Location</w:t>
            </w:r>
          </w:p>
        </w:tc>
        <w:tc>
          <w:tcPr>
            <w:tcW w:w="529" w:type="pct"/>
            <w:tcBorders>
              <w:top w:val="single" w:sz="6" w:space="0" w:color="auto"/>
            </w:tcBorders>
            <w:tcPrChange w:id="523" w:author="Huawei [Abdessamad]" w:date="2023-02-18T18:33:00Z">
              <w:tcPr>
                <w:tcW w:w="732" w:type="pct"/>
                <w:tcBorders>
                  <w:top w:val="single" w:sz="6" w:space="0" w:color="auto"/>
                </w:tcBorders>
              </w:tcPr>
            </w:tcPrChange>
          </w:tcPr>
          <w:p w14:paraId="4DF755B5" w14:textId="77777777" w:rsidR="00227D22" w:rsidRPr="00D165ED" w:rsidRDefault="00227D22" w:rsidP="00967EFF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tcPrChange w:id="524" w:author="Huawei [Abdessamad]" w:date="2023-02-18T18:33:00Z">
              <w:tcPr>
                <w:tcW w:w="217" w:type="pct"/>
                <w:tcBorders>
                  <w:top w:val="single" w:sz="6" w:space="0" w:color="auto"/>
                </w:tcBorders>
              </w:tcPr>
            </w:tcPrChange>
          </w:tcPr>
          <w:p w14:paraId="249FF0D9" w14:textId="77777777" w:rsidR="00227D22" w:rsidRPr="00D165ED" w:rsidRDefault="00227D22" w:rsidP="00967EFF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tcPrChange w:id="525" w:author="Huawei [Abdessamad]" w:date="2023-02-18T18:33:00Z">
              <w:tcPr>
                <w:tcW w:w="581" w:type="pct"/>
                <w:tcBorders>
                  <w:top w:val="single" w:sz="6" w:space="0" w:color="auto"/>
                </w:tcBorders>
              </w:tcPr>
            </w:tcPrChange>
          </w:tcPr>
          <w:p w14:paraId="26E7847C" w14:textId="77777777" w:rsidR="00227D22" w:rsidRPr="00D165ED" w:rsidRDefault="00227D22" w:rsidP="00967EFF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  <w:tcPrChange w:id="526" w:author="Huawei [Abdessamad]" w:date="2023-02-18T18:33:00Z">
              <w:tcPr>
                <w:tcW w:w="2645" w:type="pct"/>
                <w:tcBorders>
                  <w:top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AD23FBF" w14:textId="5820C82E" w:rsidR="00227D22" w:rsidRPr="00D165ED" w:rsidRDefault="007410F1" w:rsidP="00967EFF">
            <w:pPr>
              <w:pStyle w:val="TAL"/>
            </w:pPr>
            <w:ins w:id="527" w:author="Huawei [Abdessamad]" w:date="2023-02-18T18:38:00Z">
              <w:r>
                <w:rPr>
                  <w:lang w:eastAsia="fr-FR"/>
                </w:rPr>
                <w:t xml:space="preserve">Contains </w:t>
              </w:r>
            </w:ins>
            <w:del w:id="528" w:author="Huawei [Abdessamad]" w:date="2023-02-18T18:38:00Z">
              <w:r w:rsidR="00227D22" w:rsidRPr="00D165ED" w:rsidDel="007410F1">
                <w:rPr>
                  <w:lang w:eastAsia="fr-FR"/>
                </w:rPr>
                <w:delText>A</w:delText>
              </w:r>
            </w:del>
            <w:ins w:id="529" w:author="Huawei [Abdessamad]" w:date="2023-02-18T18:38:00Z">
              <w:r>
                <w:rPr>
                  <w:lang w:eastAsia="fr-FR"/>
                </w:rPr>
                <w:t>a</w:t>
              </w:r>
            </w:ins>
            <w:r w:rsidR="00227D22" w:rsidRPr="00D165ED">
              <w:rPr>
                <w:lang w:eastAsia="fr-FR"/>
              </w:rPr>
              <w:t>n alternative URI representing the end point of an alternative NF consumer (service) instance towards which the notification should be redirected</w:t>
            </w:r>
            <w:ins w:id="530" w:author="Huawei [Abdessamad]" w:date="2023-02-18T18:38:00Z">
              <w:r>
                <w:t xml:space="preserve"> or the same URI of the resource (URI representing the end point of the NF service consumer (service) instance) towards which the notification request is initially sent</w:t>
              </w:r>
            </w:ins>
            <w:r w:rsidR="00227D22" w:rsidRPr="00D165ED">
              <w:t>.</w:t>
            </w:r>
          </w:p>
        </w:tc>
      </w:tr>
      <w:tr w:rsidR="00227D22" w:rsidRPr="00D165ED" w14:paraId="427E8A17" w14:textId="77777777" w:rsidTr="001D5092">
        <w:trPr>
          <w:jc w:val="center"/>
          <w:trPrChange w:id="531" w:author="Huawei [Abdessamad]" w:date="2023-02-18T18:33:00Z">
            <w:trPr>
              <w:jc w:val="center"/>
            </w:trPr>
          </w:trPrChange>
        </w:trPr>
        <w:tc>
          <w:tcPr>
            <w:tcW w:w="1027" w:type="pct"/>
            <w:shd w:val="clear" w:color="auto" w:fill="auto"/>
            <w:tcPrChange w:id="532" w:author="Huawei [Abdessamad]" w:date="2023-02-18T18:33:00Z">
              <w:tcPr>
                <w:tcW w:w="825" w:type="pct"/>
                <w:shd w:val="clear" w:color="auto" w:fill="auto"/>
              </w:tcPr>
            </w:tcPrChange>
          </w:tcPr>
          <w:p w14:paraId="6762C962" w14:textId="77777777" w:rsidR="00227D22" w:rsidRPr="00D165ED" w:rsidRDefault="00227D22" w:rsidP="00967EFF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529" w:type="pct"/>
            <w:tcPrChange w:id="533" w:author="Huawei [Abdessamad]" w:date="2023-02-18T18:33:00Z">
              <w:tcPr>
                <w:tcW w:w="732" w:type="pct"/>
              </w:tcPr>
            </w:tcPrChange>
          </w:tcPr>
          <w:p w14:paraId="53D492EF" w14:textId="77777777" w:rsidR="00227D22" w:rsidRPr="00D165ED" w:rsidRDefault="00227D22" w:rsidP="00967EFF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  <w:tcPrChange w:id="534" w:author="Huawei [Abdessamad]" w:date="2023-02-18T18:33:00Z">
              <w:tcPr>
                <w:tcW w:w="217" w:type="pct"/>
              </w:tcPr>
            </w:tcPrChange>
          </w:tcPr>
          <w:p w14:paraId="1D15CEF7" w14:textId="77777777" w:rsidR="00227D22" w:rsidRPr="00D165ED" w:rsidRDefault="00227D22" w:rsidP="00967EFF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  <w:tcPrChange w:id="535" w:author="Huawei [Abdessamad]" w:date="2023-02-18T18:33:00Z">
              <w:tcPr>
                <w:tcW w:w="581" w:type="pct"/>
              </w:tcPr>
            </w:tcPrChange>
          </w:tcPr>
          <w:p w14:paraId="68B1A209" w14:textId="77777777" w:rsidR="00227D22" w:rsidRPr="00D165ED" w:rsidRDefault="00227D22" w:rsidP="00967EFF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  <w:tcPrChange w:id="536" w:author="Huawei [Abdessamad]" w:date="2023-02-18T18:33:00Z">
              <w:tcPr>
                <w:tcW w:w="2645" w:type="pct"/>
                <w:shd w:val="clear" w:color="auto" w:fill="auto"/>
                <w:vAlign w:val="center"/>
              </w:tcPr>
            </w:tcPrChange>
          </w:tcPr>
          <w:p w14:paraId="01A217FA" w14:textId="497FBE07" w:rsidR="00227D22" w:rsidRPr="00D165ED" w:rsidRDefault="00227D22" w:rsidP="00967EFF">
            <w:pPr>
              <w:pStyle w:val="TAL"/>
            </w:pPr>
            <w:r w:rsidRPr="00D165ED">
              <w:rPr>
                <w:lang w:eastAsia="fr-FR"/>
              </w:rPr>
              <w:t xml:space="preserve">Identifier of the target NF </w:t>
            </w:r>
            <w:ins w:id="537" w:author="Huawei [Abdessamad]" w:date="2023-02-18T18:38:00Z">
              <w:r w:rsidR="007410F1">
                <w:rPr>
                  <w:lang w:eastAsia="fr-FR"/>
                </w:rPr>
                <w:t xml:space="preserve">service consumer </w:t>
              </w:r>
            </w:ins>
            <w:r w:rsidRPr="00D165ED">
              <w:rPr>
                <w:lang w:eastAsia="fr-FR"/>
              </w:rPr>
              <w:t xml:space="preserve">(service) instance towards which the notification request </w:t>
            </w:r>
            <w:del w:id="538" w:author="Huawei [Abdessamad]" w:date="2023-02-18T18:38:00Z">
              <w:r w:rsidRPr="00D165ED" w:rsidDel="007410F1">
                <w:rPr>
                  <w:lang w:eastAsia="fr-FR"/>
                </w:rPr>
                <w:delText xml:space="preserve">is </w:delText>
              </w:r>
            </w:del>
            <w:ins w:id="539" w:author="Huawei [Abdessamad]" w:date="2023-02-18T18:38:00Z">
              <w:r w:rsidR="007410F1">
                <w:rPr>
                  <w:lang w:eastAsia="fr-FR"/>
                </w:rPr>
                <w:t>should be</w:t>
              </w:r>
              <w:r w:rsidR="007410F1" w:rsidRPr="00D165ED">
                <w:rPr>
                  <w:lang w:eastAsia="fr-FR"/>
                </w:rPr>
                <w:t xml:space="preserve"> </w:t>
              </w:r>
            </w:ins>
            <w:r w:rsidRPr="00D165ED">
              <w:rPr>
                <w:lang w:eastAsia="fr-FR"/>
              </w:rPr>
              <w:t>redirected.</w:t>
            </w:r>
          </w:p>
        </w:tc>
      </w:tr>
    </w:tbl>
    <w:p w14:paraId="0B847E02" w14:textId="77777777" w:rsidR="00227D22" w:rsidRPr="00D165ED" w:rsidRDefault="00227D22" w:rsidP="00227D22"/>
    <w:p w14:paraId="74E2D602" w14:textId="77777777" w:rsidR="00227D22" w:rsidRPr="00D165ED" w:rsidRDefault="00227D22" w:rsidP="00227D22">
      <w:pPr>
        <w:pStyle w:val="TH"/>
      </w:pPr>
      <w:r w:rsidRPr="00D165ED">
        <w:lastRenderedPageBreak/>
        <w:t>Table </w:t>
      </w:r>
      <w:r>
        <w:t>5.1.5.3</w:t>
      </w:r>
      <w:r>
        <w:rPr>
          <w:noProof/>
        </w:rPr>
        <w:t>.3.1-4</w:t>
      </w:r>
      <w:r w:rsidRPr="00D165ED">
        <w:t>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540" w:author="Huawei [Abdessamad]" w:date="2023-02-18T18:34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6"/>
        <w:gridCol w:w="1018"/>
        <w:gridCol w:w="418"/>
        <w:gridCol w:w="1118"/>
        <w:gridCol w:w="5091"/>
        <w:tblGridChange w:id="541">
          <w:tblGrid>
            <w:gridCol w:w="1586"/>
            <w:gridCol w:w="1409"/>
            <w:gridCol w:w="418"/>
            <w:gridCol w:w="1118"/>
            <w:gridCol w:w="5090"/>
          </w:tblGrid>
        </w:tblGridChange>
      </w:tblGrid>
      <w:tr w:rsidR="00227D22" w:rsidRPr="00D165ED" w14:paraId="38C1DB6F" w14:textId="77777777" w:rsidTr="001D5092">
        <w:trPr>
          <w:jc w:val="center"/>
          <w:trPrChange w:id="542" w:author="Huawei [Abdessamad]" w:date="2023-02-18T18:34:00Z">
            <w:trPr>
              <w:jc w:val="center"/>
            </w:trPr>
          </w:trPrChange>
        </w:trPr>
        <w:tc>
          <w:tcPr>
            <w:tcW w:w="1027" w:type="pct"/>
            <w:tcBorders>
              <w:bottom w:val="single" w:sz="6" w:space="0" w:color="auto"/>
            </w:tcBorders>
            <w:shd w:val="clear" w:color="auto" w:fill="C0C0C0"/>
            <w:tcPrChange w:id="543" w:author="Huawei [Abdessamad]" w:date="2023-02-18T18:34:00Z">
              <w:tcPr>
                <w:tcW w:w="825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3D390F46" w14:textId="77777777" w:rsidR="00227D22" w:rsidRPr="00D165ED" w:rsidRDefault="00227D22" w:rsidP="00967EFF">
            <w:pPr>
              <w:pStyle w:val="TAH"/>
            </w:pPr>
            <w:r w:rsidRPr="00D165ED">
              <w:t>Name</w:t>
            </w:r>
          </w:p>
        </w:tc>
        <w:tc>
          <w:tcPr>
            <w:tcW w:w="529" w:type="pct"/>
            <w:tcBorders>
              <w:bottom w:val="single" w:sz="6" w:space="0" w:color="auto"/>
            </w:tcBorders>
            <w:shd w:val="clear" w:color="auto" w:fill="C0C0C0"/>
            <w:tcPrChange w:id="544" w:author="Huawei [Abdessamad]" w:date="2023-02-18T18:34:00Z">
              <w:tcPr>
                <w:tcW w:w="732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510BD6B5" w14:textId="77777777" w:rsidR="00227D22" w:rsidRPr="00D165ED" w:rsidRDefault="00227D22" w:rsidP="00967EFF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tcPrChange w:id="545" w:author="Huawei [Abdessamad]" w:date="2023-02-18T18:34:00Z">
              <w:tcPr>
                <w:tcW w:w="217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4E38B545" w14:textId="77777777" w:rsidR="00227D22" w:rsidRPr="00D165ED" w:rsidRDefault="00227D22" w:rsidP="00967EFF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tcPrChange w:id="546" w:author="Huawei [Abdessamad]" w:date="2023-02-18T18:34:00Z">
              <w:tcPr>
                <w:tcW w:w="581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708EF7E6" w14:textId="77777777" w:rsidR="00227D22" w:rsidRPr="00D165ED" w:rsidRDefault="00227D22" w:rsidP="00967EFF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tcPrChange w:id="547" w:author="Huawei [Abdessamad]" w:date="2023-02-18T18:34:00Z">
              <w:tcPr>
                <w:tcW w:w="264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</w:tcPr>
            </w:tcPrChange>
          </w:tcPr>
          <w:p w14:paraId="37C9189C" w14:textId="77777777" w:rsidR="00227D22" w:rsidRPr="00D165ED" w:rsidRDefault="00227D22" w:rsidP="00967EFF">
            <w:pPr>
              <w:pStyle w:val="TAH"/>
            </w:pPr>
            <w:r w:rsidRPr="00D165ED">
              <w:t>Description</w:t>
            </w:r>
          </w:p>
        </w:tc>
      </w:tr>
      <w:tr w:rsidR="00227D22" w:rsidRPr="00D165ED" w14:paraId="7EF53F90" w14:textId="77777777" w:rsidTr="001D5092">
        <w:trPr>
          <w:jc w:val="center"/>
          <w:trPrChange w:id="548" w:author="Huawei [Abdessamad]" w:date="2023-02-18T18:34:00Z">
            <w:trPr>
              <w:jc w:val="center"/>
            </w:trPr>
          </w:trPrChange>
        </w:trPr>
        <w:tc>
          <w:tcPr>
            <w:tcW w:w="1027" w:type="pct"/>
            <w:tcBorders>
              <w:top w:val="single" w:sz="6" w:space="0" w:color="auto"/>
            </w:tcBorders>
            <w:shd w:val="clear" w:color="auto" w:fill="auto"/>
            <w:tcPrChange w:id="549" w:author="Huawei [Abdessamad]" w:date="2023-02-18T18:34:00Z">
              <w:tcPr>
                <w:tcW w:w="825" w:type="pct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000C0519" w14:textId="77777777" w:rsidR="00227D22" w:rsidRPr="00D165ED" w:rsidRDefault="00227D22" w:rsidP="00967EFF">
            <w:pPr>
              <w:pStyle w:val="TAL"/>
            </w:pPr>
            <w:r w:rsidRPr="00D165ED">
              <w:t>Location</w:t>
            </w:r>
          </w:p>
        </w:tc>
        <w:tc>
          <w:tcPr>
            <w:tcW w:w="529" w:type="pct"/>
            <w:tcBorders>
              <w:top w:val="single" w:sz="6" w:space="0" w:color="auto"/>
            </w:tcBorders>
            <w:tcPrChange w:id="550" w:author="Huawei [Abdessamad]" w:date="2023-02-18T18:34:00Z">
              <w:tcPr>
                <w:tcW w:w="732" w:type="pct"/>
                <w:tcBorders>
                  <w:top w:val="single" w:sz="6" w:space="0" w:color="auto"/>
                </w:tcBorders>
              </w:tcPr>
            </w:tcPrChange>
          </w:tcPr>
          <w:p w14:paraId="682C4667" w14:textId="77777777" w:rsidR="00227D22" w:rsidRPr="00D165ED" w:rsidRDefault="00227D22" w:rsidP="00967EFF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tcPrChange w:id="551" w:author="Huawei [Abdessamad]" w:date="2023-02-18T18:34:00Z">
              <w:tcPr>
                <w:tcW w:w="217" w:type="pct"/>
                <w:tcBorders>
                  <w:top w:val="single" w:sz="6" w:space="0" w:color="auto"/>
                </w:tcBorders>
              </w:tcPr>
            </w:tcPrChange>
          </w:tcPr>
          <w:p w14:paraId="0595D1B6" w14:textId="77777777" w:rsidR="00227D22" w:rsidRPr="00D165ED" w:rsidRDefault="00227D22" w:rsidP="00967EFF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tcPrChange w:id="552" w:author="Huawei [Abdessamad]" w:date="2023-02-18T18:34:00Z">
              <w:tcPr>
                <w:tcW w:w="581" w:type="pct"/>
                <w:tcBorders>
                  <w:top w:val="single" w:sz="6" w:space="0" w:color="auto"/>
                </w:tcBorders>
              </w:tcPr>
            </w:tcPrChange>
          </w:tcPr>
          <w:p w14:paraId="5F9AF0A2" w14:textId="77777777" w:rsidR="00227D22" w:rsidRPr="00D165ED" w:rsidRDefault="00227D22" w:rsidP="00967EFF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  <w:tcPrChange w:id="553" w:author="Huawei [Abdessamad]" w:date="2023-02-18T18:34:00Z">
              <w:tcPr>
                <w:tcW w:w="2645" w:type="pct"/>
                <w:tcBorders>
                  <w:top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60E558F" w14:textId="69FE8509" w:rsidR="00227D22" w:rsidRPr="00D165ED" w:rsidRDefault="007410F1" w:rsidP="00967EFF">
            <w:pPr>
              <w:pStyle w:val="TAL"/>
            </w:pPr>
            <w:ins w:id="554" w:author="Huawei [Abdessamad]" w:date="2023-02-18T18:38:00Z">
              <w:r>
                <w:t>Co</w:t>
              </w:r>
            </w:ins>
            <w:ins w:id="555" w:author="Huawei [Abdessamad]" w:date="2023-02-18T18:39:00Z">
              <w:r>
                <w:t xml:space="preserve">ntains </w:t>
              </w:r>
            </w:ins>
            <w:del w:id="556" w:author="Huawei [Abdessamad]" w:date="2023-02-18T18:39:00Z">
              <w:r w:rsidR="00227D22" w:rsidRPr="00D165ED" w:rsidDel="007410F1">
                <w:delText>A</w:delText>
              </w:r>
            </w:del>
            <w:ins w:id="557" w:author="Huawei [Abdessamad]" w:date="2023-02-18T18:39:00Z">
              <w:r>
                <w:t>a</w:t>
              </w:r>
            </w:ins>
            <w:r w:rsidR="00227D22" w:rsidRPr="00D165ED">
              <w:t xml:space="preserve">n alternative URI </w:t>
            </w:r>
            <w:r w:rsidR="00227D22" w:rsidRPr="00D165ED">
              <w:rPr>
                <w:lang w:eastAsia="fr-FR"/>
              </w:rPr>
              <w:t>representing the end point of an alternative NF consumer (service) instance towards which the notification should be redirected</w:t>
            </w:r>
            <w:ins w:id="558" w:author="Huawei [Abdessamad]" w:date="2023-02-18T18:39:00Z">
              <w:r>
                <w:t xml:space="preserve"> or the same URI of the resource (URI representing the end point of the NF service consumer (service) instance) towards which the notification request is initially sent</w:t>
              </w:r>
            </w:ins>
            <w:r w:rsidR="00227D22" w:rsidRPr="00D165ED">
              <w:t>.</w:t>
            </w:r>
          </w:p>
        </w:tc>
      </w:tr>
      <w:tr w:rsidR="00227D22" w:rsidRPr="00D165ED" w14:paraId="21C001AB" w14:textId="77777777" w:rsidTr="001D5092">
        <w:trPr>
          <w:jc w:val="center"/>
          <w:trPrChange w:id="559" w:author="Huawei [Abdessamad]" w:date="2023-02-18T18:34:00Z">
            <w:trPr>
              <w:jc w:val="center"/>
            </w:trPr>
          </w:trPrChange>
        </w:trPr>
        <w:tc>
          <w:tcPr>
            <w:tcW w:w="1027" w:type="pct"/>
            <w:shd w:val="clear" w:color="auto" w:fill="auto"/>
            <w:tcPrChange w:id="560" w:author="Huawei [Abdessamad]" w:date="2023-02-18T18:34:00Z">
              <w:tcPr>
                <w:tcW w:w="825" w:type="pct"/>
                <w:shd w:val="clear" w:color="auto" w:fill="auto"/>
              </w:tcPr>
            </w:tcPrChange>
          </w:tcPr>
          <w:p w14:paraId="219477BE" w14:textId="77777777" w:rsidR="00227D22" w:rsidRPr="00D165ED" w:rsidRDefault="00227D22" w:rsidP="00967EFF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529" w:type="pct"/>
            <w:tcPrChange w:id="561" w:author="Huawei [Abdessamad]" w:date="2023-02-18T18:34:00Z">
              <w:tcPr>
                <w:tcW w:w="732" w:type="pct"/>
              </w:tcPr>
            </w:tcPrChange>
          </w:tcPr>
          <w:p w14:paraId="57C27463" w14:textId="77777777" w:rsidR="00227D22" w:rsidRPr="00D165ED" w:rsidRDefault="00227D22" w:rsidP="00967EFF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  <w:tcPrChange w:id="562" w:author="Huawei [Abdessamad]" w:date="2023-02-18T18:34:00Z">
              <w:tcPr>
                <w:tcW w:w="217" w:type="pct"/>
              </w:tcPr>
            </w:tcPrChange>
          </w:tcPr>
          <w:p w14:paraId="59F7D4ED" w14:textId="77777777" w:rsidR="00227D22" w:rsidRPr="00D165ED" w:rsidRDefault="00227D22" w:rsidP="00967EFF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  <w:tcPrChange w:id="563" w:author="Huawei [Abdessamad]" w:date="2023-02-18T18:34:00Z">
              <w:tcPr>
                <w:tcW w:w="581" w:type="pct"/>
              </w:tcPr>
            </w:tcPrChange>
          </w:tcPr>
          <w:p w14:paraId="13B07592" w14:textId="77777777" w:rsidR="00227D22" w:rsidRPr="00D165ED" w:rsidRDefault="00227D22" w:rsidP="00967EFF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  <w:tcPrChange w:id="564" w:author="Huawei [Abdessamad]" w:date="2023-02-18T18:34:00Z">
              <w:tcPr>
                <w:tcW w:w="2645" w:type="pct"/>
                <w:shd w:val="clear" w:color="auto" w:fill="auto"/>
                <w:vAlign w:val="center"/>
              </w:tcPr>
            </w:tcPrChange>
          </w:tcPr>
          <w:p w14:paraId="739B23F9" w14:textId="5BC72D2A" w:rsidR="00227D22" w:rsidRPr="00D165ED" w:rsidRDefault="00227D22" w:rsidP="00967EFF">
            <w:pPr>
              <w:pStyle w:val="TAL"/>
            </w:pPr>
            <w:r w:rsidRPr="00D165ED">
              <w:rPr>
                <w:lang w:eastAsia="fr-FR"/>
              </w:rPr>
              <w:t xml:space="preserve">Identifier of the target NF </w:t>
            </w:r>
            <w:ins w:id="565" w:author="Huawei [Abdessamad]" w:date="2023-02-18T18:39:00Z">
              <w:r w:rsidR="007410F1">
                <w:rPr>
                  <w:lang w:eastAsia="fr-FR"/>
                </w:rPr>
                <w:t xml:space="preserve">service consumer </w:t>
              </w:r>
            </w:ins>
            <w:r w:rsidRPr="00D165ED">
              <w:rPr>
                <w:lang w:eastAsia="fr-FR"/>
              </w:rPr>
              <w:t xml:space="preserve">(service) instance towards which the notification request </w:t>
            </w:r>
            <w:del w:id="566" w:author="Huawei [Abdessamad]" w:date="2023-02-18T18:39:00Z">
              <w:r w:rsidRPr="00D165ED" w:rsidDel="007410F1">
                <w:rPr>
                  <w:lang w:eastAsia="fr-FR"/>
                </w:rPr>
                <w:delText xml:space="preserve">is </w:delText>
              </w:r>
            </w:del>
            <w:ins w:id="567" w:author="Huawei [Abdessamad]" w:date="2023-02-18T18:39:00Z">
              <w:r w:rsidR="007410F1">
                <w:rPr>
                  <w:lang w:eastAsia="fr-FR"/>
                </w:rPr>
                <w:t>should be</w:t>
              </w:r>
              <w:r w:rsidR="007410F1" w:rsidRPr="00D165ED">
                <w:rPr>
                  <w:lang w:eastAsia="fr-FR"/>
                </w:rPr>
                <w:t xml:space="preserve"> </w:t>
              </w:r>
            </w:ins>
            <w:r w:rsidRPr="00D165ED">
              <w:rPr>
                <w:lang w:eastAsia="fr-FR"/>
              </w:rPr>
              <w:t>redirected.</w:t>
            </w:r>
          </w:p>
        </w:tc>
      </w:tr>
    </w:tbl>
    <w:p w14:paraId="5E0CBA7C" w14:textId="77777777" w:rsidR="00227D22" w:rsidRDefault="00227D22">
      <w:pPr>
        <w:pPrChange w:id="568" w:author="Huawei [Abdessamad]" w:date="2023-02-18T18:34:00Z">
          <w:pPr>
            <w:pStyle w:val="Guidance"/>
          </w:pPr>
        </w:pPrChange>
      </w:pPr>
    </w:p>
    <w:p w14:paraId="5B264973" w14:textId="77777777" w:rsidR="00B8445F" w:rsidRPr="00FD3BBA" w:rsidRDefault="00B8445F" w:rsidP="00B84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69" w:name="_Toc122118088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2B6E00B" w14:textId="77777777" w:rsidR="00227D22" w:rsidRDefault="00227D22" w:rsidP="00227D22">
      <w:pPr>
        <w:pStyle w:val="Heading6"/>
      </w:pPr>
      <w:bookmarkStart w:id="570" w:name="_Toc97037351"/>
      <w:bookmarkStart w:id="571" w:name="_Toc97038361"/>
      <w:bookmarkStart w:id="572" w:name="_Toc122118092"/>
      <w:bookmarkEnd w:id="569"/>
      <w:r>
        <w:t>5.1.5.4.3.1</w:t>
      </w:r>
      <w:r>
        <w:tab/>
        <w:t>POST</w:t>
      </w:r>
      <w:bookmarkEnd w:id="570"/>
      <w:bookmarkEnd w:id="571"/>
      <w:bookmarkEnd w:id="572"/>
    </w:p>
    <w:p w14:paraId="1CBDF185" w14:textId="77777777" w:rsidR="00227D22" w:rsidRDefault="00227D22" w:rsidP="00227D22">
      <w:r>
        <w:t>This method shall support the URI query parameters specified in table 5.1.5.4.3.1-1.</w:t>
      </w:r>
    </w:p>
    <w:p w14:paraId="3DE747E5" w14:textId="77777777" w:rsidR="00227D22" w:rsidRDefault="00227D22" w:rsidP="00227D22">
      <w:pPr>
        <w:pStyle w:val="TH"/>
        <w:rPr>
          <w:rFonts w:cs="Arial"/>
        </w:rPr>
      </w:pPr>
      <w:r>
        <w:t>Table 5.1.5.4.3.1-1: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227D22" w14:paraId="675AF24C" w14:textId="77777777" w:rsidTr="00967EFF">
        <w:trPr>
          <w:jc w:val="center"/>
        </w:trPr>
        <w:tc>
          <w:tcPr>
            <w:tcW w:w="825" w:type="pct"/>
            <w:shd w:val="clear" w:color="auto" w:fill="C0C0C0"/>
          </w:tcPr>
          <w:p w14:paraId="6CBDE817" w14:textId="77777777" w:rsidR="00227D22" w:rsidRDefault="00227D22" w:rsidP="00967EFF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</w:tcPr>
          <w:p w14:paraId="4C7DBAA2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0E6DB17F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</w:tcPr>
          <w:p w14:paraId="213F040B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098AE899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3109FDD0" w14:textId="77777777" w:rsidR="00227D22" w:rsidRDefault="00227D22" w:rsidP="00967EFF">
            <w:pPr>
              <w:pStyle w:val="TAH"/>
            </w:pPr>
            <w:r>
              <w:t>Applicability</w:t>
            </w:r>
          </w:p>
        </w:tc>
      </w:tr>
      <w:tr w:rsidR="00227D22" w14:paraId="55A6A4DB" w14:textId="77777777" w:rsidTr="00967EFF">
        <w:trPr>
          <w:jc w:val="center"/>
        </w:trPr>
        <w:tc>
          <w:tcPr>
            <w:tcW w:w="825" w:type="pct"/>
            <w:shd w:val="clear" w:color="auto" w:fill="auto"/>
          </w:tcPr>
          <w:p w14:paraId="270E305E" w14:textId="77777777" w:rsidR="00227D22" w:rsidRDefault="00227D22" w:rsidP="00967EFF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731" w:type="pct"/>
          </w:tcPr>
          <w:p w14:paraId="6662490F" w14:textId="77777777" w:rsidR="00227D22" w:rsidRDefault="00227D22" w:rsidP="00967EFF">
            <w:pPr>
              <w:pStyle w:val="TAL"/>
            </w:pPr>
          </w:p>
        </w:tc>
        <w:tc>
          <w:tcPr>
            <w:tcW w:w="215" w:type="pct"/>
          </w:tcPr>
          <w:p w14:paraId="6399A627" w14:textId="77777777" w:rsidR="00227D22" w:rsidRPr="003725B3" w:rsidRDefault="00227D22" w:rsidP="00967EFF">
            <w:pPr>
              <w:pStyle w:val="TAC"/>
              <w:rPr>
                <w:lang w:val="en-US"/>
              </w:rPr>
            </w:pPr>
          </w:p>
        </w:tc>
        <w:tc>
          <w:tcPr>
            <w:tcW w:w="580" w:type="pct"/>
          </w:tcPr>
          <w:p w14:paraId="188820FA" w14:textId="77777777" w:rsidR="00227D22" w:rsidRDefault="00227D22" w:rsidP="00967EFF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3965E57F" w14:textId="77777777" w:rsidR="00227D22" w:rsidRDefault="00227D22" w:rsidP="00967EFF">
            <w:pPr>
              <w:pStyle w:val="TAL"/>
            </w:pPr>
          </w:p>
        </w:tc>
        <w:tc>
          <w:tcPr>
            <w:tcW w:w="796" w:type="pct"/>
          </w:tcPr>
          <w:p w14:paraId="15220857" w14:textId="77777777" w:rsidR="00227D22" w:rsidRDefault="00227D22" w:rsidP="00967EFF">
            <w:pPr>
              <w:pStyle w:val="TAL"/>
            </w:pPr>
          </w:p>
        </w:tc>
      </w:tr>
    </w:tbl>
    <w:p w14:paraId="750F48B0" w14:textId="77777777" w:rsidR="00227D22" w:rsidRDefault="00227D22">
      <w:pPr>
        <w:pPrChange w:id="573" w:author="Huawei [Abdessamad]" w:date="2023-02-18T18:34:00Z">
          <w:pPr>
            <w:pStyle w:val="Guidance"/>
          </w:pPr>
        </w:pPrChange>
      </w:pPr>
    </w:p>
    <w:p w14:paraId="66646DB0" w14:textId="77777777" w:rsidR="00227D22" w:rsidRDefault="00227D22" w:rsidP="00227D22">
      <w:r>
        <w:t>This method shall support the request data structures specified in table 5.1.5.4.3.1-2 and the response data structures and response codes specified in table 5.1.5.4.3.1-3.</w:t>
      </w:r>
    </w:p>
    <w:p w14:paraId="35D0EC8E" w14:textId="77777777" w:rsidR="00227D22" w:rsidRDefault="00227D22" w:rsidP="00227D22">
      <w:pPr>
        <w:pStyle w:val="TH"/>
      </w:pPr>
      <w:r>
        <w:t>Table 5.1.5.4.3.1-2: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7"/>
        <w:gridCol w:w="6341"/>
      </w:tblGrid>
      <w:tr w:rsidR="00227D22" w14:paraId="1E25230E" w14:textId="77777777" w:rsidTr="00967EFF">
        <w:trPr>
          <w:jc w:val="center"/>
        </w:trPr>
        <w:tc>
          <w:tcPr>
            <w:tcW w:w="1603" w:type="dxa"/>
            <w:shd w:val="clear" w:color="auto" w:fill="C0C0C0"/>
          </w:tcPr>
          <w:p w14:paraId="2B0FC17A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167E4083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1258" w:type="dxa"/>
            <w:shd w:val="clear" w:color="auto" w:fill="C0C0C0"/>
          </w:tcPr>
          <w:p w14:paraId="047D973E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6345" w:type="dxa"/>
            <w:shd w:val="clear" w:color="auto" w:fill="C0C0C0"/>
            <w:vAlign w:val="center"/>
          </w:tcPr>
          <w:p w14:paraId="611FDB18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</w:tr>
      <w:tr w:rsidR="00227D22" w14:paraId="3B843D92" w14:textId="77777777" w:rsidTr="00967EFF">
        <w:trPr>
          <w:jc w:val="center"/>
        </w:trPr>
        <w:tc>
          <w:tcPr>
            <w:tcW w:w="1603" w:type="dxa"/>
            <w:shd w:val="clear" w:color="auto" w:fill="auto"/>
          </w:tcPr>
          <w:p w14:paraId="11BE82D1" w14:textId="77777777" w:rsidR="00227D22" w:rsidRDefault="00227D22" w:rsidP="00967EFF">
            <w:pPr>
              <w:pStyle w:val="TAL"/>
            </w:pPr>
            <w:r>
              <w:rPr>
                <w:rFonts w:hint="eastAsia"/>
              </w:rPr>
              <w:t>a</w:t>
            </w:r>
            <w:r>
              <w:t>rray(string)</w:t>
            </w:r>
          </w:p>
        </w:tc>
        <w:tc>
          <w:tcPr>
            <w:tcW w:w="421" w:type="dxa"/>
          </w:tcPr>
          <w:p w14:paraId="54AD3E47" w14:textId="77777777" w:rsidR="00227D22" w:rsidRDefault="00227D22" w:rsidP="00967EFF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258" w:type="dxa"/>
          </w:tcPr>
          <w:p w14:paraId="153B0608" w14:textId="77777777" w:rsidR="00227D22" w:rsidRDefault="00227D22" w:rsidP="00967EFF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6345" w:type="dxa"/>
            <w:shd w:val="clear" w:color="auto" w:fill="auto"/>
            <w:vAlign w:val="center"/>
          </w:tcPr>
          <w:p w14:paraId="14632B63" w14:textId="77777777" w:rsidR="00227D22" w:rsidRDefault="00227D22" w:rsidP="00967EFF">
            <w:pPr>
              <w:pStyle w:val="TAL"/>
            </w:pPr>
            <w:r>
              <w:t>Indicate the fetch correlation identifier(s).</w:t>
            </w:r>
          </w:p>
        </w:tc>
      </w:tr>
    </w:tbl>
    <w:p w14:paraId="5B3AE440" w14:textId="77777777" w:rsidR="00227D22" w:rsidRDefault="00227D22" w:rsidP="00227D22"/>
    <w:p w14:paraId="7D535FC3" w14:textId="77777777" w:rsidR="00227D22" w:rsidRDefault="00227D22" w:rsidP="00227D22">
      <w:pPr>
        <w:pStyle w:val="TH"/>
      </w:pPr>
      <w:r>
        <w:lastRenderedPageBreak/>
        <w:t>Table 5.1.5.4.3.1-3: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227D22" w14:paraId="75B41DFA" w14:textId="77777777" w:rsidTr="00967EFF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28DA6FE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F4C0829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2E1D4FA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CB4619F" w14:textId="77777777" w:rsidR="00227D22" w:rsidRDefault="00227D22" w:rsidP="00967EFF">
            <w:pPr>
              <w:pStyle w:val="TAH"/>
            </w:pPr>
            <w:r>
              <w:t>Response</w:t>
            </w:r>
          </w:p>
          <w:p w14:paraId="0F11F2B2" w14:textId="77777777" w:rsidR="00227D22" w:rsidRDefault="00227D22" w:rsidP="00967EF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E9859A6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</w:tr>
      <w:tr w:rsidR="00227D22" w14:paraId="269A359F" w14:textId="77777777" w:rsidTr="00967EFF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EEF682" w14:textId="77777777" w:rsidR="00227D22" w:rsidRDefault="00227D22" w:rsidP="00967EFF">
            <w:pPr>
              <w:pStyle w:val="TAL"/>
            </w:pPr>
            <w:r>
              <w:rPr>
                <w:noProof/>
              </w:rPr>
              <w:t>NdccfAnalyticsSubscriptionNotification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3A846" w14:textId="77777777" w:rsidR="00227D22" w:rsidRDefault="00227D22" w:rsidP="00967EFF">
            <w:pPr>
              <w:pStyle w:val="TAC"/>
            </w:pPr>
            <w:r>
              <w:t>C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B7779" w14:textId="77777777" w:rsidR="00227D22" w:rsidRDefault="00227D22" w:rsidP="00967EF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3221E" w14:textId="77777777" w:rsidR="00227D22" w:rsidRDefault="00227D22" w:rsidP="00967EFF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70A57A" w14:textId="77777777" w:rsidR="00227D22" w:rsidRDefault="00227D22" w:rsidP="00967EFF">
            <w:pPr>
              <w:pStyle w:val="TAL"/>
            </w:pPr>
            <w:r>
              <w:t>The stored analytics related to the fetch correlation identifier(s).</w:t>
            </w:r>
          </w:p>
          <w:p w14:paraId="5F890539" w14:textId="77777777" w:rsidR="00227D22" w:rsidRDefault="00227D22" w:rsidP="00967EFF">
            <w:pPr>
              <w:pStyle w:val="TAL"/>
            </w:pPr>
            <w:r>
              <w:t>(NOT</w:t>
            </w:r>
            <w:r>
              <w:rPr>
                <w:noProof/>
              </w:rPr>
              <w:t>E</w:t>
            </w:r>
            <w:r w:rsidRPr="00F77C2B">
              <w:rPr>
                <w:noProof/>
              </w:rPr>
              <w:t> </w:t>
            </w:r>
            <w:r>
              <w:rPr>
                <w:noProof/>
              </w:rPr>
              <w:t>2</w:t>
            </w:r>
            <w:r>
              <w:t>)</w:t>
            </w:r>
          </w:p>
        </w:tc>
      </w:tr>
      <w:tr w:rsidR="00227D22" w14:paraId="182C72D1" w14:textId="77777777" w:rsidTr="00967EFF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07ED68" w14:textId="77777777" w:rsidR="00227D22" w:rsidRDefault="00227D22" w:rsidP="00967EFF">
            <w:pPr>
              <w:pStyle w:val="TAL"/>
            </w:pPr>
            <w:r>
              <w:rPr>
                <w:noProof/>
              </w:rPr>
              <w:t>NdccfDataSubscriptionNotification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5DB0" w14:textId="77777777" w:rsidR="00227D22" w:rsidRDefault="00227D22" w:rsidP="00967EFF">
            <w:pPr>
              <w:pStyle w:val="TAC"/>
            </w:pPr>
            <w:r>
              <w:t>C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5F78A" w14:textId="77777777" w:rsidR="00227D22" w:rsidRDefault="00227D22" w:rsidP="00967EF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6315D" w14:textId="77777777" w:rsidR="00227D22" w:rsidRDefault="00227D22" w:rsidP="00967EFF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009A86" w14:textId="77777777" w:rsidR="00227D22" w:rsidRDefault="00227D22" w:rsidP="00967EFF">
            <w:pPr>
              <w:pStyle w:val="TAL"/>
            </w:pPr>
            <w:r>
              <w:t>The stored data related to the fetch correlation identifier(s).</w:t>
            </w:r>
          </w:p>
          <w:p w14:paraId="1934C313" w14:textId="77777777" w:rsidR="00227D22" w:rsidRDefault="00227D22" w:rsidP="00967EFF">
            <w:pPr>
              <w:pStyle w:val="TAL"/>
            </w:pPr>
            <w:r>
              <w:t>(NOT</w:t>
            </w:r>
            <w:r>
              <w:rPr>
                <w:noProof/>
              </w:rPr>
              <w:t>E</w:t>
            </w:r>
            <w:r w:rsidRPr="00F77C2B">
              <w:rPr>
                <w:noProof/>
              </w:rPr>
              <w:t> </w:t>
            </w:r>
            <w:r>
              <w:rPr>
                <w:noProof/>
              </w:rPr>
              <w:t>2</w:t>
            </w:r>
            <w:r>
              <w:t>)</w:t>
            </w:r>
          </w:p>
        </w:tc>
      </w:tr>
      <w:tr w:rsidR="00227D22" w14:paraId="144B7CBE" w14:textId="77777777" w:rsidTr="00967EFF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3D7744" w14:textId="77777777" w:rsidR="00227D22" w:rsidRDefault="00227D22" w:rsidP="00967EF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56682" w14:textId="4E235DEB" w:rsidR="00227D22" w:rsidDel="003725B3" w:rsidRDefault="001C1493" w:rsidP="00967EFF">
            <w:pPr>
              <w:pStyle w:val="TAC"/>
            </w:pPr>
            <w:ins w:id="574" w:author="Huawei [Abdessamad]" w:date="2023-02-18T18:32:00Z">
              <w:r>
                <w:t>C</w:t>
              </w:r>
            </w:ins>
            <w:del w:id="575" w:author="Huawei [Abdessamad]" w:date="2023-02-18T18:32:00Z">
              <w:r w:rsidR="00227D22" w:rsidDel="001C1493">
                <w:delText>O</w:delText>
              </w:r>
            </w:del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A7E58" w14:textId="77777777" w:rsidR="00227D22" w:rsidDel="003725B3" w:rsidRDefault="00227D22" w:rsidP="00967EF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A5C6" w14:textId="77777777" w:rsidR="00227D22" w:rsidDel="003725B3" w:rsidRDefault="00227D22" w:rsidP="00967EF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77B9CD" w14:textId="72E71067" w:rsidR="00227D22" w:rsidRDefault="00227D22" w:rsidP="00967EFF">
            <w:pPr>
              <w:pStyle w:val="TAL"/>
              <w:rPr>
                <w:ins w:id="576" w:author="Huawei [Abdessamad]" w:date="2023-02-18T18:32:00Z"/>
              </w:rPr>
            </w:pPr>
            <w:r>
              <w:t xml:space="preserve">Temporary redirection, during subscription retrieval. </w:t>
            </w:r>
            <w:ins w:id="577" w:author="Huawei [Abdessamad]" w:date="2023-02-18T18:36:00Z">
              <w:r w:rsidR="00DD0E0E">
                <w:t xml:space="preserve">If the request is redirected towards the end point of an alternative NF service consumer (service) instance, </w:t>
              </w:r>
            </w:ins>
            <w:del w:id="578" w:author="Huawei [Abdessamad]" w:date="2023-02-18T18:36:00Z">
              <w:r w:rsidDel="00DD0E0E">
                <w:delText>T</w:delText>
              </w:r>
            </w:del>
            <w:ins w:id="579" w:author="Huawei [Abdessamad]" w:date="2023-02-18T18:36:00Z">
              <w:r w:rsidR="00DD0E0E">
                <w:t>t</w:t>
              </w:r>
            </w:ins>
            <w:r>
              <w:t xml:space="preserve">he response shall include a Location header field containing </w:t>
            </w:r>
            <w:del w:id="580" w:author="Huawei [Abdessamad]" w:date="2023-02-18T18:36:00Z">
              <w:r w:rsidDel="00DD0E0E">
                <w:delText>an alternative</w:delText>
              </w:r>
            </w:del>
            <w:ins w:id="581" w:author="Huawei [Abdessamad]" w:date="2023-02-18T18:36:00Z">
              <w:r w:rsidR="00DD0E0E">
                <w:t>the</w:t>
              </w:r>
            </w:ins>
            <w:r>
              <w:t xml:space="preserve"> URI </w:t>
            </w:r>
            <w:ins w:id="582" w:author="Huawei [Abdessamad]" w:date="2023-02-18T18:36:00Z">
              <w:r w:rsidR="00DD0E0E">
                <w:t>representing the end point of this alternative NF consumer (service) instance towards which the notification should be sent</w:t>
              </w:r>
            </w:ins>
            <w:del w:id="583" w:author="Huawei [Abdessamad]" w:date="2023-02-18T18:36:00Z">
              <w:r w:rsidDel="00DD0E0E">
                <w:delText>of the resource located in an alternative DCCF</w:delText>
              </w:r>
            </w:del>
            <w:r>
              <w:t>.</w:t>
            </w:r>
          </w:p>
          <w:p w14:paraId="710C5E43" w14:textId="77777777" w:rsidR="001C1493" w:rsidRDefault="001C1493" w:rsidP="001C1493">
            <w:pPr>
              <w:pStyle w:val="TAL"/>
              <w:rPr>
                <w:ins w:id="584" w:author="Huawei [Abdessamad]" w:date="2023-02-18T18:32:00Z"/>
              </w:rPr>
            </w:pPr>
          </w:p>
          <w:p w14:paraId="028936D7" w14:textId="77777777" w:rsidR="001C1493" w:rsidRDefault="001C1493" w:rsidP="001C1493">
            <w:pPr>
              <w:pStyle w:val="TAL"/>
              <w:rPr>
                <w:ins w:id="585" w:author="Huawei [Abdessamad]" w:date="2023-02-18T18:32:00Z"/>
              </w:rPr>
            </w:pPr>
            <w:ins w:id="586" w:author="Huawei [Abdessamad]" w:date="2023-02-18T18:32:00Z">
              <w:r>
                <w:t>If the request is redirected by an SCP towards another SCP, the response shall include a Location header field containing the same URI representing the end point of the NF service consumer (service) instance towards which the notification request is initially sent.</w:t>
              </w:r>
            </w:ins>
          </w:p>
          <w:p w14:paraId="65098B61" w14:textId="77777777" w:rsidR="001C1493" w:rsidRDefault="001C1493" w:rsidP="001C1493">
            <w:pPr>
              <w:pStyle w:val="TAL"/>
              <w:rPr>
                <w:ins w:id="587" w:author="Huawei [Abdessamad]" w:date="2023-02-18T18:32:00Z"/>
              </w:rPr>
            </w:pPr>
          </w:p>
          <w:p w14:paraId="34ED726D" w14:textId="427AB989" w:rsidR="001C1493" w:rsidRDefault="001C1493" w:rsidP="001C1493">
            <w:pPr>
              <w:pStyle w:val="TAL"/>
            </w:pPr>
            <w:ins w:id="588" w:author="Huawei [Abdessamad]" w:date="2023-02-18T18:32:00Z">
              <w:r>
                <w:t>(NOTE </w:t>
              </w:r>
              <w:r w:rsidR="00FF0168">
                <w:t>3</w:t>
              </w:r>
              <w:r>
                <w:t>)</w:t>
              </w:r>
            </w:ins>
          </w:p>
        </w:tc>
      </w:tr>
      <w:tr w:rsidR="00227D22" w14:paraId="67048906" w14:textId="77777777" w:rsidTr="00967EFF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FD40E4" w14:textId="77777777" w:rsidR="00227D22" w:rsidRDefault="00227D22" w:rsidP="00967EF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F49B0" w14:textId="3DD6E7B3" w:rsidR="00227D22" w:rsidDel="003725B3" w:rsidRDefault="001C1493" w:rsidP="00967EFF">
            <w:pPr>
              <w:pStyle w:val="TAC"/>
            </w:pPr>
            <w:ins w:id="589" w:author="Huawei [Abdessamad]" w:date="2023-02-18T18:32:00Z">
              <w:r>
                <w:t>C</w:t>
              </w:r>
            </w:ins>
            <w:del w:id="590" w:author="Huawei [Abdessamad]" w:date="2023-02-18T18:32:00Z">
              <w:r w:rsidR="00227D22" w:rsidDel="001C1493">
                <w:delText>O</w:delText>
              </w:r>
            </w:del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ABD22" w14:textId="77777777" w:rsidR="00227D22" w:rsidDel="003725B3" w:rsidRDefault="00227D22" w:rsidP="00967EF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66CD0" w14:textId="77777777" w:rsidR="00227D22" w:rsidDel="003725B3" w:rsidRDefault="00227D22" w:rsidP="00967EF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4250AC" w14:textId="46698E6C" w:rsidR="00227D22" w:rsidRDefault="00227D22" w:rsidP="00967EFF">
            <w:pPr>
              <w:pStyle w:val="TAL"/>
              <w:rPr>
                <w:ins w:id="591" w:author="Huawei [Abdessamad]" w:date="2023-02-18T18:32:00Z"/>
              </w:rPr>
            </w:pPr>
            <w:r>
              <w:t xml:space="preserve">Permanent redirection, during subscription retrieval. </w:t>
            </w:r>
            <w:ins w:id="592" w:author="Huawei [Abdessamad]" w:date="2023-02-18T18:37:00Z">
              <w:r w:rsidR="00DD0E0E">
                <w:t xml:space="preserve">If the request is redirected towards the end point of an alternative NF service consumer (service) instance, </w:t>
              </w:r>
            </w:ins>
            <w:del w:id="593" w:author="Huawei [Abdessamad]" w:date="2023-02-18T18:37:00Z">
              <w:r w:rsidDel="00DD0E0E">
                <w:delText>T</w:delText>
              </w:r>
            </w:del>
            <w:ins w:id="594" w:author="Huawei [Abdessamad]" w:date="2023-02-18T18:37:00Z">
              <w:r w:rsidR="00DD0E0E">
                <w:t>t</w:t>
              </w:r>
            </w:ins>
            <w:r>
              <w:t xml:space="preserve">he response shall include a Location header field containing </w:t>
            </w:r>
            <w:del w:id="595" w:author="Huawei [Abdessamad]" w:date="2023-02-18T18:37:00Z">
              <w:r w:rsidDel="00DD0E0E">
                <w:delText>an alternative</w:delText>
              </w:r>
            </w:del>
            <w:ins w:id="596" w:author="Huawei [Abdessamad]" w:date="2023-02-18T18:37:00Z">
              <w:r w:rsidR="00DD0E0E">
                <w:t>the</w:t>
              </w:r>
            </w:ins>
            <w:r>
              <w:t xml:space="preserve"> URI </w:t>
            </w:r>
            <w:ins w:id="597" w:author="Huawei [Abdessamad]" w:date="2023-02-18T18:37:00Z">
              <w:r w:rsidR="00DD0E0E">
                <w:t>representing the end point of this alternative NF consumer (service) instance towards which the notification should be sent</w:t>
              </w:r>
            </w:ins>
            <w:del w:id="598" w:author="Huawei [Abdessamad]" w:date="2023-02-18T18:37:00Z">
              <w:r w:rsidDel="00DD0E0E">
                <w:delText>of the resource located in an alternative DCCF</w:delText>
              </w:r>
            </w:del>
            <w:r>
              <w:t>.</w:t>
            </w:r>
          </w:p>
          <w:p w14:paraId="461DC1A2" w14:textId="77777777" w:rsidR="001C1493" w:rsidRDefault="001C1493" w:rsidP="001C1493">
            <w:pPr>
              <w:pStyle w:val="TAL"/>
              <w:rPr>
                <w:ins w:id="599" w:author="Huawei [Abdessamad]" w:date="2023-02-18T18:32:00Z"/>
              </w:rPr>
            </w:pPr>
          </w:p>
          <w:p w14:paraId="7E9A3419" w14:textId="77777777" w:rsidR="001C1493" w:rsidRDefault="001C1493" w:rsidP="001C1493">
            <w:pPr>
              <w:pStyle w:val="TAL"/>
              <w:rPr>
                <w:ins w:id="600" w:author="Huawei [Abdessamad]" w:date="2023-02-18T18:32:00Z"/>
              </w:rPr>
            </w:pPr>
            <w:ins w:id="601" w:author="Huawei [Abdessamad]" w:date="2023-02-18T18:32:00Z">
              <w:r>
                <w:t>If the request is redirected by an SCP towards another SCP, the response shall include a Location header field containing the same URI representing the end point of the NF service consumer (service) instance towards which the notification request is initially sent.</w:t>
              </w:r>
            </w:ins>
          </w:p>
          <w:p w14:paraId="7CCD9186" w14:textId="77777777" w:rsidR="001C1493" w:rsidRDefault="001C1493" w:rsidP="001C1493">
            <w:pPr>
              <w:pStyle w:val="TAL"/>
              <w:rPr>
                <w:ins w:id="602" w:author="Huawei [Abdessamad]" w:date="2023-02-18T18:32:00Z"/>
              </w:rPr>
            </w:pPr>
          </w:p>
          <w:p w14:paraId="15292887" w14:textId="11CAA42D" w:rsidR="001C1493" w:rsidRDefault="001C1493" w:rsidP="001C1493">
            <w:pPr>
              <w:pStyle w:val="TAL"/>
            </w:pPr>
            <w:ins w:id="603" w:author="Huawei [Abdessamad]" w:date="2023-02-18T18:32:00Z">
              <w:r>
                <w:t>(NOTE </w:t>
              </w:r>
              <w:r w:rsidR="00FF0168">
                <w:t>3</w:t>
              </w:r>
              <w:r>
                <w:t>)</w:t>
              </w:r>
            </w:ins>
          </w:p>
        </w:tc>
      </w:tr>
      <w:tr w:rsidR="00227D22" w14:paraId="701BD647" w14:textId="77777777" w:rsidTr="00967EFF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099E0C" w14:textId="77777777" w:rsidR="00227D22" w:rsidRDefault="00227D22" w:rsidP="00967EFF">
            <w:pPr>
              <w:pStyle w:val="TAN"/>
            </w:pPr>
            <w:r>
              <w:t>NOT</w:t>
            </w:r>
            <w:r>
              <w:rPr>
                <w:noProof/>
              </w:rPr>
              <w:t>E</w:t>
            </w:r>
            <w:r w:rsidRPr="00F77C2B">
              <w:rPr>
                <w:noProof/>
              </w:rPr>
              <w:t> 1</w:t>
            </w:r>
            <w:r>
              <w:rPr>
                <w:noProof/>
              </w:rP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POST method listed in Table 5.2.7.1-1 of 3GPP TS 29.500 [4] also apply.</w:t>
            </w:r>
          </w:p>
          <w:p w14:paraId="1E1822AF" w14:textId="77777777" w:rsidR="00227D22" w:rsidRDefault="00227D22" w:rsidP="00967EFF">
            <w:pPr>
              <w:pStyle w:val="TAN"/>
              <w:rPr>
                <w:ins w:id="604" w:author="Huawei [Abdessamad]" w:date="2023-02-18T18:32:00Z"/>
                <w:rFonts w:cs="Arial"/>
                <w:szCs w:val="18"/>
              </w:rPr>
            </w:pPr>
            <w:r>
              <w:t>NOT</w:t>
            </w:r>
            <w:r>
              <w:rPr>
                <w:noProof/>
              </w:rPr>
              <w:t>E</w:t>
            </w:r>
            <w:r w:rsidRPr="00F77C2B">
              <w:rPr>
                <w:noProof/>
              </w:rPr>
              <w:t> </w:t>
            </w:r>
            <w:r>
              <w:rPr>
                <w:noProof/>
              </w:rPr>
              <w:t>2:</w:t>
            </w:r>
            <w:r>
              <w:rPr>
                <w:noProof/>
              </w:rPr>
              <w:tab/>
              <w:t xml:space="preserve">In case of a 200 OK response, 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rFonts w:cs="Arial"/>
                <w:szCs w:val="18"/>
              </w:rPr>
              <w:t xml:space="preserve">ne of </w:t>
            </w:r>
            <w:r>
              <w:rPr>
                <w:noProof/>
              </w:rPr>
              <w:t>NdccfAnalyticsSubscriptionNotification</w:t>
            </w:r>
            <w:r>
              <w:rPr>
                <w:rFonts w:cs="Arial"/>
                <w:szCs w:val="18"/>
              </w:rPr>
              <w:t xml:space="preserve"> data structure and </w:t>
            </w:r>
            <w:r>
              <w:rPr>
                <w:noProof/>
              </w:rPr>
              <w:t>NdccfDataSubscriptionNotification</w:t>
            </w:r>
            <w:r>
              <w:rPr>
                <w:rFonts w:cs="Arial"/>
                <w:szCs w:val="18"/>
              </w:rPr>
              <w:t xml:space="preserve"> data structure shall be included, depending on if the Fetch Notification included fetch correlation identifiers from an analytics notification or from a data notification.</w:t>
            </w:r>
          </w:p>
          <w:p w14:paraId="7000F74A" w14:textId="52D1429D" w:rsidR="00FF0168" w:rsidRDefault="001D5092" w:rsidP="00967EFF">
            <w:pPr>
              <w:pStyle w:val="TAN"/>
            </w:pPr>
            <w:ins w:id="605" w:author="Huawei [Abdessamad]" w:date="2023-02-18T18:34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notification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6F8607E" w14:textId="77777777" w:rsidR="00227D22" w:rsidRDefault="00227D22" w:rsidP="00227D22"/>
    <w:p w14:paraId="319AC7F9" w14:textId="77777777" w:rsidR="00227D22" w:rsidRDefault="00227D22" w:rsidP="00227D22">
      <w:pPr>
        <w:pStyle w:val="TH"/>
        <w:rPr>
          <w:rFonts w:cs="Arial"/>
        </w:rPr>
      </w:pPr>
      <w:r>
        <w:t>Table 5.1.5.4.3.1-4: Headers supported by the by the 307 Response Code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606" w:author="Huawei [Abdessamad]" w:date="2023-02-18T18:34:00Z">
          <w:tblPr>
            <w:tblW w:w="4211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8"/>
        <w:gridCol w:w="991"/>
        <w:gridCol w:w="448"/>
        <w:gridCol w:w="1118"/>
        <w:gridCol w:w="3569"/>
        <w:tblGridChange w:id="607">
          <w:tblGrid>
            <w:gridCol w:w="1594"/>
            <w:gridCol w:w="1280"/>
            <w:gridCol w:w="543"/>
            <w:gridCol w:w="1118"/>
            <w:gridCol w:w="3569"/>
          </w:tblGrid>
        </w:tblGridChange>
      </w:tblGrid>
      <w:tr w:rsidR="00227D22" w14:paraId="7F4F68EB" w14:textId="77777777" w:rsidTr="00AD3CE4">
        <w:trPr>
          <w:jc w:val="center"/>
          <w:trPrChange w:id="608" w:author="Huawei [Abdessamad]" w:date="2023-02-18T18:34:00Z">
            <w:trPr>
              <w:jc w:val="center"/>
            </w:trPr>
          </w:trPrChange>
        </w:trPr>
        <w:tc>
          <w:tcPr>
            <w:tcW w:w="1220" w:type="pct"/>
            <w:shd w:val="clear" w:color="auto" w:fill="C0C0C0"/>
            <w:tcPrChange w:id="609" w:author="Huawei [Abdessamad]" w:date="2023-02-18T18:34:00Z">
              <w:tcPr>
                <w:tcW w:w="983" w:type="pct"/>
                <w:shd w:val="clear" w:color="auto" w:fill="C0C0C0"/>
              </w:tcPr>
            </w:tcPrChange>
          </w:tcPr>
          <w:p w14:paraId="19F65B39" w14:textId="77777777" w:rsidR="00227D22" w:rsidRDefault="00227D22" w:rsidP="00967EFF">
            <w:pPr>
              <w:pStyle w:val="TAH"/>
            </w:pPr>
            <w:r>
              <w:t>Name</w:t>
            </w:r>
          </w:p>
        </w:tc>
        <w:tc>
          <w:tcPr>
            <w:tcW w:w="611" w:type="pct"/>
            <w:shd w:val="clear" w:color="auto" w:fill="C0C0C0"/>
            <w:tcPrChange w:id="610" w:author="Huawei [Abdessamad]" w:date="2023-02-18T18:34:00Z">
              <w:tcPr>
                <w:tcW w:w="790" w:type="pct"/>
                <w:shd w:val="clear" w:color="auto" w:fill="C0C0C0"/>
              </w:tcPr>
            </w:tcPrChange>
          </w:tcPr>
          <w:p w14:paraId="1B16634A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276" w:type="pct"/>
            <w:shd w:val="clear" w:color="auto" w:fill="C0C0C0"/>
            <w:tcPrChange w:id="611" w:author="Huawei [Abdessamad]" w:date="2023-02-18T18:34:00Z">
              <w:tcPr>
                <w:tcW w:w="335" w:type="pct"/>
                <w:shd w:val="clear" w:color="auto" w:fill="C0C0C0"/>
              </w:tcPr>
            </w:tcPrChange>
          </w:tcPr>
          <w:p w14:paraId="44EBCF98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690" w:type="pct"/>
            <w:shd w:val="clear" w:color="auto" w:fill="C0C0C0"/>
            <w:tcPrChange w:id="612" w:author="Huawei [Abdessamad]" w:date="2023-02-18T18:34:00Z">
              <w:tcPr>
                <w:tcW w:w="690" w:type="pct"/>
                <w:shd w:val="clear" w:color="auto" w:fill="C0C0C0"/>
              </w:tcPr>
            </w:tcPrChange>
          </w:tcPr>
          <w:p w14:paraId="2587DF86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  <w:tcPrChange w:id="613" w:author="Huawei [Abdessamad]" w:date="2023-02-18T18:34:00Z">
              <w:tcPr>
                <w:tcW w:w="2202" w:type="pct"/>
                <w:shd w:val="clear" w:color="auto" w:fill="C0C0C0"/>
                <w:vAlign w:val="center"/>
              </w:tcPr>
            </w:tcPrChange>
          </w:tcPr>
          <w:p w14:paraId="6896E155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</w:tr>
      <w:tr w:rsidR="00227D22" w14:paraId="43C0F84B" w14:textId="77777777" w:rsidTr="00AD3CE4">
        <w:trPr>
          <w:jc w:val="center"/>
          <w:trPrChange w:id="614" w:author="Huawei [Abdessamad]" w:date="2023-02-18T18:34:00Z">
            <w:trPr>
              <w:jc w:val="center"/>
            </w:trPr>
          </w:trPrChange>
        </w:trPr>
        <w:tc>
          <w:tcPr>
            <w:tcW w:w="1220" w:type="pct"/>
            <w:shd w:val="clear" w:color="auto" w:fill="auto"/>
            <w:tcPrChange w:id="615" w:author="Huawei [Abdessamad]" w:date="2023-02-18T18:34:00Z">
              <w:tcPr>
                <w:tcW w:w="983" w:type="pct"/>
                <w:shd w:val="clear" w:color="auto" w:fill="auto"/>
              </w:tcPr>
            </w:tcPrChange>
          </w:tcPr>
          <w:p w14:paraId="247906EB" w14:textId="77777777" w:rsidR="00227D22" w:rsidRDefault="00227D22" w:rsidP="00967EFF">
            <w:pPr>
              <w:pStyle w:val="TAL"/>
            </w:pPr>
            <w:r>
              <w:t>Location</w:t>
            </w:r>
          </w:p>
        </w:tc>
        <w:tc>
          <w:tcPr>
            <w:tcW w:w="611" w:type="pct"/>
            <w:tcPrChange w:id="616" w:author="Huawei [Abdessamad]" w:date="2023-02-18T18:34:00Z">
              <w:tcPr>
                <w:tcW w:w="790" w:type="pct"/>
              </w:tcPr>
            </w:tcPrChange>
          </w:tcPr>
          <w:p w14:paraId="520B2F79" w14:textId="77777777" w:rsidR="00227D22" w:rsidRDefault="00227D22" w:rsidP="00967EFF">
            <w:pPr>
              <w:pStyle w:val="TAL"/>
            </w:pPr>
            <w:r>
              <w:t>string</w:t>
            </w:r>
          </w:p>
        </w:tc>
        <w:tc>
          <w:tcPr>
            <w:tcW w:w="276" w:type="pct"/>
            <w:tcPrChange w:id="617" w:author="Huawei [Abdessamad]" w:date="2023-02-18T18:34:00Z">
              <w:tcPr>
                <w:tcW w:w="335" w:type="pct"/>
              </w:tcPr>
            </w:tcPrChange>
          </w:tcPr>
          <w:p w14:paraId="12292773" w14:textId="77777777" w:rsidR="00227D22" w:rsidRDefault="00227D22" w:rsidP="00967EFF">
            <w:pPr>
              <w:pStyle w:val="TAC"/>
            </w:pPr>
            <w:r>
              <w:t>M</w:t>
            </w:r>
          </w:p>
        </w:tc>
        <w:tc>
          <w:tcPr>
            <w:tcW w:w="690" w:type="pct"/>
            <w:tcPrChange w:id="618" w:author="Huawei [Abdessamad]" w:date="2023-02-18T18:34:00Z">
              <w:tcPr>
                <w:tcW w:w="690" w:type="pct"/>
              </w:tcPr>
            </w:tcPrChange>
          </w:tcPr>
          <w:p w14:paraId="4FDB2F3B" w14:textId="77777777" w:rsidR="00227D22" w:rsidRDefault="00227D22" w:rsidP="00967EFF">
            <w:pPr>
              <w:pStyle w:val="TAL"/>
            </w:pPr>
            <w:r>
              <w:t>1</w:t>
            </w:r>
          </w:p>
        </w:tc>
        <w:tc>
          <w:tcPr>
            <w:tcW w:w="2202" w:type="pct"/>
            <w:shd w:val="clear" w:color="auto" w:fill="auto"/>
            <w:vAlign w:val="center"/>
            <w:tcPrChange w:id="619" w:author="Huawei [Abdessamad]" w:date="2023-02-18T18:34:00Z">
              <w:tcPr>
                <w:tcW w:w="2202" w:type="pct"/>
                <w:shd w:val="clear" w:color="auto" w:fill="auto"/>
                <w:vAlign w:val="center"/>
              </w:tcPr>
            </w:tcPrChange>
          </w:tcPr>
          <w:p w14:paraId="26AFDD13" w14:textId="287093D0" w:rsidR="00227D22" w:rsidRDefault="00E446C1" w:rsidP="00967EFF">
            <w:pPr>
              <w:pStyle w:val="TAL"/>
            </w:pPr>
            <w:ins w:id="620" w:author="Huawei [Abdessamad]" w:date="2023-02-18T18:40:00Z">
              <w:r>
                <w:t>Contains a</w:t>
              </w:r>
              <w:r w:rsidRPr="00D165ED">
                <w:t xml:space="preserve">n alternative URI </w:t>
              </w:r>
              <w:r w:rsidRPr="00D165ED">
                <w:rPr>
                  <w:lang w:eastAsia="fr-FR"/>
                </w:rPr>
                <w:t>representing the end point of an alternative NF consumer (service) instance towards which the notification should be redirected</w:t>
              </w:r>
              <w:r>
                <w:t xml:space="preserve"> or the same URI of the resource (URI representing the end point of the NF service consumer (service) instance) towards which the notification request is initially sent</w:t>
              </w:r>
              <w:r w:rsidRPr="00D165ED">
                <w:t>.</w:t>
              </w:r>
            </w:ins>
            <w:del w:id="621" w:author="Huawei [Abdessamad]" w:date="2023-02-18T18:39:00Z">
              <w:r w:rsidR="00227D22" w:rsidDel="00F82E3F">
                <w:delText>A</w:delText>
              </w:r>
            </w:del>
            <w:del w:id="622" w:author="Huawei [Abdessamad]" w:date="2023-02-18T18:40:00Z">
              <w:r w:rsidR="00227D22" w:rsidDel="00E446C1">
                <w:delText>n alternative URI of the resource located in an alternative DCCF.</w:delText>
              </w:r>
            </w:del>
          </w:p>
        </w:tc>
      </w:tr>
      <w:tr w:rsidR="00227D22" w14:paraId="2A3176B2" w14:textId="77777777" w:rsidTr="00AD3CE4">
        <w:trPr>
          <w:jc w:val="center"/>
          <w:trPrChange w:id="623" w:author="Huawei [Abdessamad]" w:date="2023-02-18T18:34:00Z">
            <w:trPr>
              <w:jc w:val="center"/>
            </w:trPr>
          </w:trPrChange>
        </w:trPr>
        <w:tc>
          <w:tcPr>
            <w:tcW w:w="1220" w:type="pct"/>
            <w:shd w:val="clear" w:color="auto" w:fill="auto"/>
            <w:tcPrChange w:id="624" w:author="Huawei [Abdessamad]" w:date="2023-02-18T18:34:00Z">
              <w:tcPr>
                <w:tcW w:w="983" w:type="pct"/>
                <w:shd w:val="clear" w:color="auto" w:fill="auto"/>
              </w:tcPr>
            </w:tcPrChange>
          </w:tcPr>
          <w:p w14:paraId="5D023FA5" w14:textId="77777777" w:rsidR="00227D22" w:rsidRDefault="00227D22" w:rsidP="00967EF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11" w:type="pct"/>
            <w:tcPrChange w:id="625" w:author="Huawei [Abdessamad]" w:date="2023-02-18T18:34:00Z">
              <w:tcPr>
                <w:tcW w:w="790" w:type="pct"/>
              </w:tcPr>
            </w:tcPrChange>
          </w:tcPr>
          <w:p w14:paraId="3A507415" w14:textId="77777777" w:rsidR="00227D22" w:rsidRDefault="00227D22" w:rsidP="00967EF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76" w:type="pct"/>
            <w:tcPrChange w:id="626" w:author="Huawei [Abdessamad]" w:date="2023-02-18T18:34:00Z">
              <w:tcPr>
                <w:tcW w:w="335" w:type="pct"/>
              </w:tcPr>
            </w:tcPrChange>
          </w:tcPr>
          <w:p w14:paraId="3B822CFC" w14:textId="77777777" w:rsidR="00227D22" w:rsidRDefault="00227D22" w:rsidP="00967EF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90" w:type="pct"/>
            <w:tcPrChange w:id="627" w:author="Huawei [Abdessamad]" w:date="2023-02-18T18:34:00Z">
              <w:tcPr>
                <w:tcW w:w="690" w:type="pct"/>
              </w:tcPr>
            </w:tcPrChange>
          </w:tcPr>
          <w:p w14:paraId="0C0493D8" w14:textId="77777777" w:rsidR="00227D22" w:rsidRDefault="00227D22" w:rsidP="00967EF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202" w:type="pct"/>
            <w:shd w:val="clear" w:color="auto" w:fill="auto"/>
            <w:vAlign w:val="center"/>
            <w:tcPrChange w:id="628" w:author="Huawei [Abdessamad]" w:date="2023-02-18T18:34:00Z">
              <w:tcPr>
                <w:tcW w:w="2202" w:type="pct"/>
                <w:shd w:val="clear" w:color="auto" w:fill="auto"/>
                <w:vAlign w:val="center"/>
              </w:tcPr>
            </w:tcPrChange>
          </w:tcPr>
          <w:p w14:paraId="26A88635" w14:textId="7B4E3B0E" w:rsidR="00227D22" w:rsidRDefault="00227D22" w:rsidP="00967EFF">
            <w:pPr>
              <w:pStyle w:val="TAL"/>
            </w:pPr>
            <w:r>
              <w:rPr>
                <w:lang w:eastAsia="fr-FR"/>
              </w:rPr>
              <w:t xml:space="preserve">Identifier of the target NF </w:t>
            </w:r>
            <w:ins w:id="629" w:author="Huawei [Abdessamad]" w:date="2023-02-18T18:39:00Z">
              <w:r w:rsidR="00F82E3F">
                <w:rPr>
                  <w:lang w:eastAsia="fr-FR"/>
                </w:rPr>
                <w:t xml:space="preserve">service consumer </w:t>
              </w:r>
            </w:ins>
            <w:r>
              <w:rPr>
                <w:lang w:eastAsia="fr-FR"/>
              </w:rPr>
              <w:t xml:space="preserve">(service) instance towards which the </w:t>
            </w:r>
            <w:ins w:id="630" w:author="Huawei [Abdessamad]" w:date="2023-02-18T18:40:00Z">
              <w:r w:rsidR="00F82E3F">
                <w:rPr>
                  <w:lang w:eastAsia="fr-FR"/>
                </w:rPr>
                <w:t xml:space="preserve">notification </w:t>
              </w:r>
            </w:ins>
            <w:r>
              <w:rPr>
                <w:lang w:eastAsia="fr-FR"/>
              </w:rPr>
              <w:t xml:space="preserve">request </w:t>
            </w:r>
            <w:del w:id="631" w:author="Huawei [Abdessamad]" w:date="2023-02-18T18:39:00Z">
              <w:r w:rsidDel="00F82E3F">
                <w:rPr>
                  <w:lang w:eastAsia="fr-FR"/>
                </w:rPr>
                <w:delText xml:space="preserve">is </w:delText>
              </w:r>
            </w:del>
            <w:ins w:id="632" w:author="Huawei [Abdessamad]" w:date="2023-02-18T18:39:00Z">
              <w:r w:rsidR="00F82E3F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46A36387" w14:textId="77777777" w:rsidR="00227D22" w:rsidRDefault="00227D22" w:rsidP="00227D22"/>
    <w:p w14:paraId="052E1C38" w14:textId="77777777" w:rsidR="00227D22" w:rsidRDefault="00227D22" w:rsidP="00227D22">
      <w:pPr>
        <w:pStyle w:val="TH"/>
        <w:rPr>
          <w:rFonts w:cs="Arial"/>
        </w:rPr>
      </w:pPr>
      <w:r>
        <w:lastRenderedPageBreak/>
        <w:t xml:space="preserve">Table 5.1.5.4.3.1-5: Headers supported by the </w:t>
      </w:r>
      <w:proofErr w:type="gramStart"/>
      <w:r>
        <w:t>308 response</w:t>
      </w:r>
      <w:proofErr w:type="gramEnd"/>
      <w:r>
        <w:t xml:space="preserve"> code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633" w:author="Huawei [Abdessamad]" w:date="2023-02-18T18:34:00Z">
          <w:tblPr>
            <w:tblW w:w="4211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7"/>
        <w:gridCol w:w="1024"/>
        <w:gridCol w:w="415"/>
        <w:gridCol w:w="1258"/>
        <w:gridCol w:w="3430"/>
        <w:tblGridChange w:id="634">
          <w:tblGrid>
            <w:gridCol w:w="1589"/>
            <w:gridCol w:w="1412"/>
            <w:gridCol w:w="415"/>
            <w:gridCol w:w="1258"/>
            <w:gridCol w:w="3430"/>
          </w:tblGrid>
        </w:tblGridChange>
      </w:tblGrid>
      <w:tr w:rsidR="00227D22" w14:paraId="2B0F72FD" w14:textId="77777777" w:rsidTr="00AD3CE4">
        <w:trPr>
          <w:jc w:val="center"/>
          <w:trPrChange w:id="635" w:author="Huawei [Abdessamad]" w:date="2023-02-18T18:34:00Z">
            <w:trPr>
              <w:jc w:val="center"/>
            </w:trPr>
          </w:trPrChange>
        </w:trPr>
        <w:tc>
          <w:tcPr>
            <w:tcW w:w="1220" w:type="pct"/>
            <w:shd w:val="clear" w:color="auto" w:fill="C0C0C0"/>
            <w:tcPrChange w:id="636" w:author="Huawei [Abdessamad]" w:date="2023-02-18T18:34:00Z">
              <w:tcPr>
                <w:tcW w:w="981" w:type="pct"/>
                <w:shd w:val="clear" w:color="auto" w:fill="C0C0C0"/>
              </w:tcPr>
            </w:tcPrChange>
          </w:tcPr>
          <w:p w14:paraId="54FD5294" w14:textId="77777777" w:rsidR="00227D22" w:rsidRDefault="00227D22" w:rsidP="00967EFF">
            <w:pPr>
              <w:pStyle w:val="TAH"/>
            </w:pPr>
            <w:r>
              <w:t>Name</w:t>
            </w:r>
          </w:p>
        </w:tc>
        <w:tc>
          <w:tcPr>
            <w:tcW w:w="632" w:type="pct"/>
            <w:shd w:val="clear" w:color="auto" w:fill="C0C0C0"/>
            <w:tcPrChange w:id="637" w:author="Huawei [Abdessamad]" w:date="2023-02-18T18:34:00Z">
              <w:tcPr>
                <w:tcW w:w="871" w:type="pct"/>
                <w:shd w:val="clear" w:color="auto" w:fill="C0C0C0"/>
              </w:tcPr>
            </w:tcPrChange>
          </w:tcPr>
          <w:p w14:paraId="1555E77D" w14:textId="77777777" w:rsidR="00227D22" w:rsidRDefault="00227D22" w:rsidP="00967EFF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shd w:val="clear" w:color="auto" w:fill="C0C0C0"/>
            <w:tcPrChange w:id="638" w:author="Huawei [Abdessamad]" w:date="2023-02-18T18:34:00Z">
              <w:tcPr>
                <w:tcW w:w="256" w:type="pct"/>
                <w:shd w:val="clear" w:color="auto" w:fill="C0C0C0"/>
              </w:tcPr>
            </w:tcPrChange>
          </w:tcPr>
          <w:p w14:paraId="1B9E5338" w14:textId="77777777" w:rsidR="00227D22" w:rsidRDefault="00227D22" w:rsidP="00967EFF">
            <w:pPr>
              <w:pStyle w:val="TAH"/>
            </w:pPr>
            <w:r>
              <w:t>P</w:t>
            </w:r>
          </w:p>
        </w:tc>
        <w:tc>
          <w:tcPr>
            <w:tcW w:w="776" w:type="pct"/>
            <w:shd w:val="clear" w:color="auto" w:fill="C0C0C0"/>
            <w:tcPrChange w:id="639" w:author="Huawei [Abdessamad]" w:date="2023-02-18T18:34:00Z">
              <w:tcPr>
                <w:tcW w:w="776" w:type="pct"/>
                <w:shd w:val="clear" w:color="auto" w:fill="C0C0C0"/>
              </w:tcPr>
            </w:tcPrChange>
          </w:tcPr>
          <w:p w14:paraId="23EB56A6" w14:textId="77777777" w:rsidR="00227D22" w:rsidRDefault="00227D22" w:rsidP="00967EFF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shd w:val="clear" w:color="auto" w:fill="C0C0C0"/>
            <w:vAlign w:val="center"/>
            <w:tcPrChange w:id="640" w:author="Huawei [Abdessamad]" w:date="2023-02-18T18:34:00Z">
              <w:tcPr>
                <w:tcW w:w="2116" w:type="pct"/>
                <w:shd w:val="clear" w:color="auto" w:fill="C0C0C0"/>
                <w:vAlign w:val="center"/>
              </w:tcPr>
            </w:tcPrChange>
          </w:tcPr>
          <w:p w14:paraId="1667E6D7" w14:textId="77777777" w:rsidR="00227D22" w:rsidRDefault="00227D22" w:rsidP="00967EFF">
            <w:pPr>
              <w:pStyle w:val="TAH"/>
            </w:pPr>
            <w:r>
              <w:t>Description</w:t>
            </w:r>
          </w:p>
        </w:tc>
      </w:tr>
      <w:tr w:rsidR="00227D22" w14:paraId="0A65EA35" w14:textId="77777777" w:rsidTr="00AD3CE4">
        <w:trPr>
          <w:jc w:val="center"/>
          <w:trPrChange w:id="641" w:author="Huawei [Abdessamad]" w:date="2023-02-18T18:34:00Z">
            <w:trPr>
              <w:jc w:val="center"/>
            </w:trPr>
          </w:trPrChange>
        </w:trPr>
        <w:tc>
          <w:tcPr>
            <w:tcW w:w="1220" w:type="pct"/>
            <w:shd w:val="clear" w:color="auto" w:fill="auto"/>
            <w:tcPrChange w:id="642" w:author="Huawei [Abdessamad]" w:date="2023-02-18T18:34:00Z">
              <w:tcPr>
                <w:tcW w:w="981" w:type="pct"/>
                <w:shd w:val="clear" w:color="auto" w:fill="auto"/>
              </w:tcPr>
            </w:tcPrChange>
          </w:tcPr>
          <w:p w14:paraId="0ABB262F" w14:textId="77777777" w:rsidR="00227D22" w:rsidRDefault="00227D22" w:rsidP="00967EFF">
            <w:pPr>
              <w:pStyle w:val="TAL"/>
            </w:pPr>
            <w:r>
              <w:t>Location</w:t>
            </w:r>
          </w:p>
        </w:tc>
        <w:tc>
          <w:tcPr>
            <w:tcW w:w="632" w:type="pct"/>
            <w:tcPrChange w:id="643" w:author="Huawei [Abdessamad]" w:date="2023-02-18T18:34:00Z">
              <w:tcPr>
                <w:tcW w:w="871" w:type="pct"/>
              </w:tcPr>
            </w:tcPrChange>
          </w:tcPr>
          <w:p w14:paraId="48B49D7C" w14:textId="77777777" w:rsidR="00227D22" w:rsidRDefault="00227D22" w:rsidP="00967EFF">
            <w:pPr>
              <w:pStyle w:val="TAL"/>
            </w:pPr>
            <w:r>
              <w:t>string</w:t>
            </w:r>
          </w:p>
        </w:tc>
        <w:tc>
          <w:tcPr>
            <w:tcW w:w="256" w:type="pct"/>
            <w:tcPrChange w:id="644" w:author="Huawei [Abdessamad]" w:date="2023-02-18T18:34:00Z">
              <w:tcPr>
                <w:tcW w:w="256" w:type="pct"/>
              </w:tcPr>
            </w:tcPrChange>
          </w:tcPr>
          <w:p w14:paraId="540A71AA" w14:textId="77777777" w:rsidR="00227D22" w:rsidRDefault="00227D22" w:rsidP="00967EFF">
            <w:pPr>
              <w:pStyle w:val="TAC"/>
            </w:pPr>
            <w:r>
              <w:t>M</w:t>
            </w:r>
          </w:p>
        </w:tc>
        <w:tc>
          <w:tcPr>
            <w:tcW w:w="776" w:type="pct"/>
            <w:tcPrChange w:id="645" w:author="Huawei [Abdessamad]" w:date="2023-02-18T18:34:00Z">
              <w:tcPr>
                <w:tcW w:w="776" w:type="pct"/>
              </w:tcPr>
            </w:tcPrChange>
          </w:tcPr>
          <w:p w14:paraId="2FB77BDF" w14:textId="77777777" w:rsidR="00227D22" w:rsidRDefault="00227D22" w:rsidP="00967EFF">
            <w:pPr>
              <w:pStyle w:val="TAL"/>
            </w:pPr>
            <w:r>
              <w:t>1</w:t>
            </w:r>
          </w:p>
        </w:tc>
        <w:tc>
          <w:tcPr>
            <w:tcW w:w="2116" w:type="pct"/>
            <w:shd w:val="clear" w:color="auto" w:fill="auto"/>
            <w:vAlign w:val="center"/>
            <w:tcPrChange w:id="646" w:author="Huawei [Abdessamad]" w:date="2023-02-18T18:34:00Z">
              <w:tcPr>
                <w:tcW w:w="2116" w:type="pct"/>
                <w:shd w:val="clear" w:color="auto" w:fill="auto"/>
                <w:vAlign w:val="center"/>
              </w:tcPr>
            </w:tcPrChange>
          </w:tcPr>
          <w:p w14:paraId="2D17F02E" w14:textId="5316EE8B" w:rsidR="00227D22" w:rsidRDefault="00E446C1" w:rsidP="00967EFF">
            <w:pPr>
              <w:pStyle w:val="TAL"/>
            </w:pPr>
            <w:ins w:id="647" w:author="Huawei [Abdessamad]" w:date="2023-02-18T18:41:00Z">
              <w:r>
                <w:t>Contains a</w:t>
              </w:r>
              <w:r w:rsidRPr="00D165ED">
                <w:t xml:space="preserve">n alternative URI </w:t>
              </w:r>
              <w:r w:rsidRPr="00D165ED">
                <w:rPr>
                  <w:lang w:eastAsia="fr-FR"/>
                </w:rPr>
                <w:t>representing the end point of an alternative NF consumer (service) instance towards which the notification should be redirected</w:t>
              </w:r>
              <w:r>
                <w:t xml:space="preserve"> or the same URI of the resource (URI representing the end point of the NF service consumer (service) instance) towards which the notification request is initially sent</w:t>
              </w:r>
              <w:r w:rsidRPr="00D165ED">
                <w:t>.</w:t>
              </w:r>
            </w:ins>
            <w:del w:id="648" w:author="Huawei [Abdessamad]" w:date="2023-02-18T18:41:00Z">
              <w:r w:rsidR="00227D22" w:rsidDel="00E446C1">
                <w:delText>An alternative URI of the resource located in an alternative DCCF.</w:delText>
              </w:r>
            </w:del>
          </w:p>
        </w:tc>
      </w:tr>
      <w:tr w:rsidR="00227D22" w14:paraId="1FFA2ACA" w14:textId="77777777" w:rsidTr="00AD3CE4">
        <w:trPr>
          <w:jc w:val="center"/>
          <w:trPrChange w:id="649" w:author="Huawei [Abdessamad]" w:date="2023-02-18T18:34:00Z">
            <w:trPr>
              <w:jc w:val="center"/>
            </w:trPr>
          </w:trPrChange>
        </w:trPr>
        <w:tc>
          <w:tcPr>
            <w:tcW w:w="1220" w:type="pct"/>
            <w:shd w:val="clear" w:color="auto" w:fill="auto"/>
            <w:tcPrChange w:id="650" w:author="Huawei [Abdessamad]" w:date="2023-02-18T18:34:00Z">
              <w:tcPr>
                <w:tcW w:w="981" w:type="pct"/>
                <w:shd w:val="clear" w:color="auto" w:fill="auto"/>
              </w:tcPr>
            </w:tcPrChange>
          </w:tcPr>
          <w:p w14:paraId="02D6B066" w14:textId="77777777" w:rsidR="00227D22" w:rsidRDefault="00227D22" w:rsidP="00967EF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32" w:type="pct"/>
            <w:tcPrChange w:id="651" w:author="Huawei [Abdessamad]" w:date="2023-02-18T18:34:00Z">
              <w:tcPr>
                <w:tcW w:w="871" w:type="pct"/>
              </w:tcPr>
            </w:tcPrChange>
          </w:tcPr>
          <w:p w14:paraId="0139F4ED" w14:textId="77777777" w:rsidR="00227D22" w:rsidRDefault="00227D22" w:rsidP="00967EF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56" w:type="pct"/>
            <w:tcPrChange w:id="652" w:author="Huawei [Abdessamad]" w:date="2023-02-18T18:34:00Z">
              <w:tcPr>
                <w:tcW w:w="256" w:type="pct"/>
              </w:tcPr>
            </w:tcPrChange>
          </w:tcPr>
          <w:p w14:paraId="2775E099" w14:textId="77777777" w:rsidR="00227D22" w:rsidRDefault="00227D22" w:rsidP="00967EF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776" w:type="pct"/>
            <w:tcPrChange w:id="653" w:author="Huawei [Abdessamad]" w:date="2023-02-18T18:34:00Z">
              <w:tcPr>
                <w:tcW w:w="776" w:type="pct"/>
              </w:tcPr>
            </w:tcPrChange>
          </w:tcPr>
          <w:p w14:paraId="70361667" w14:textId="77777777" w:rsidR="00227D22" w:rsidRDefault="00227D22" w:rsidP="00967EF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116" w:type="pct"/>
            <w:shd w:val="clear" w:color="auto" w:fill="auto"/>
            <w:vAlign w:val="center"/>
            <w:tcPrChange w:id="654" w:author="Huawei [Abdessamad]" w:date="2023-02-18T18:34:00Z">
              <w:tcPr>
                <w:tcW w:w="2116" w:type="pct"/>
                <w:shd w:val="clear" w:color="auto" w:fill="auto"/>
                <w:vAlign w:val="center"/>
              </w:tcPr>
            </w:tcPrChange>
          </w:tcPr>
          <w:p w14:paraId="66066FC1" w14:textId="5CDC14D6" w:rsidR="00227D22" w:rsidRDefault="00227D22" w:rsidP="00967EFF">
            <w:pPr>
              <w:pStyle w:val="TAL"/>
            </w:pPr>
            <w:r>
              <w:rPr>
                <w:lang w:eastAsia="fr-FR"/>
              </w:rPr>
              <w:t xml:space="preserve">Identifier of the target NF </w:t>
            </w:r>
            <w:ins w:id="655" w:author="Huawei [Abdessamad]" w:date="2023-02-18T18:40:00Z">
              <w:r w:rsidR="00F82E3F">
                <w:rPr>
                  <w:lang w:eastAsia="fr-FR"/>
                </w:rPr>
                <w:t xml:space="preserve">service consumer </w:t>
              </w:r>
            </w:ins>
            <w:r>
              <w:rPr>
                <w:lang w:eastAsia="fr-FR"/>
              </w:rPr>
              <w:t xml:space="preserve">(service) instance towards which the </w:t>
            </w:r>
            <w:ins w:id="656" w:author="Huawei [Abdessamad]" w:date="2023-02-18T18:40:00Z">
              <w:r w:rsidR="00F82E3F">
                <w:rPr>
                  <w:lang w:eastAsia="fr-FR"/>
                </w:rPr>
                <w:t xml:space="preserve">notification </w:t>
              </w:r>
            </w:ins>
            <w:r>
              <w:rPr>
                <w:lang w:eastAsia="fr-FR"/>
              </w:rPr>
              <w:t xml:space="preserve">request </w:t>
            </w:r>
            <w:del w:id="657" w:author="Huawei [Abdessamad]" w:date="2023-02-18T18:40:00Z">
              <w:r w:rsidDel="00F82E3F">
                <w:rPr>
                  <w:lang w:eastAsia="fr-FR"/>
                </w:rPr>
                <w:delText xml:space="preserve">is </w:delText>
              </w:r>
            </w:del>
            <w:ins w:id="658" w:author="Huawei [Abdessamad]" w:date="2023-02-18T18:40:00Z">
              <w:r w:rsidR="00F82E3F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5B483B88" w14:textId="77777777" w:rsidR="00227D22" w:rsidRPr="007B684F" w:rsidRDefault="00227D22" w:rsidP="00227D22"/>
    <w:p w14:paraId="4A7F3BC8" w14:textId="77777777" w:rsidR="00C920EB" w:rsidRPr="00FD3BBA" w:rsidRDefault="00C920EB" w:rsidP="00C92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CCCE0D9" w14:textId="77777777" w:rsidR="008B5AEB" w:rsidRDefault="008B5AEB" w:rsidP="008B5AEB">
      <w:pPr>
        <w:pStyle w:val="Heading4"/>
      </w:pPr>
      <w:bookmarkStart w:id="659" w:name="_Toc510696633"/>
      <w:bookmarkStart w:id="660" w:name="_Toc35971428"/>
      <w:bookmarkStart w:id="661" w:name="_Toc67903544"/>
      <w:bookmarkStart w:id="662" w:name="_Toc73173276"/>
      <w:bookmarkStart w:id="663" w:name="_Toc96959865"/>
      <w:bookmarkStart w:id="664" w:name="_Toc122118094"/>
      <w:bookmarkStart w:id="665" w:name="_Toc96959910"/>
      <w:bookmarkStart w:id="666" w:name="_Toc12211814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5.1.6.1</w:t>
      </w:r>
      <w:r>
        <w:tab/>
        <w:t>General</w:t>
      </w:r>
      <w:bookmarkEnd w:id="659"/>
      <w:bookmarkEnd w:id="660"/>
      <w:bookmarkEnd w:id="661"/>
      <w:bookmarkEnd w:id="662"/>
      <w:bookmarkEnd w:id="663"/>
      <w:bookmarkEnd w:id="664"/>
    </w:p>
    <w:p w14:paraId="4ADAB7C7" w14:textId="77777777" w:rsidR="008B5AEB" w:rsidRDefault="008B5AEB" w:rsidP="008B5AEB">
      <w:r>
        <w:t xml:space="preserve">This clause specifies the application data model supported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API.</w:t>
      </w:r>
    </w:p>
    <w:p w14:paraId="43C92A0E" w14:textId="77777777" w:rsidR="008B5AEB" w:rsidRDefault="008B5AEB" w:rsidP="008B5AEB">
      <w:r>
        <w:t xml:space="preserve">Table 5.1.6.1-1 specifies the data types defined for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175F2FFC" w14:textId="77777777" w:rsidR="008B5AEB" w:rsidRDefault="008B5AEB" w:rsidP="008B5AEB">
      <w:pPr>
        <w:pStyle w:val="TH"/>
      </w:pPr>
      <w:r>
        <w:lastRenderedPageBreak/>
        <w:t xml:space="preserve">Table 5.1.6.1-1: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8B5AEB" w14:paraId="6716C096" w14:textId="77777777" w:rsidTr="000D5EB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0824E" w14:textId="77777777" w:rsidR="008B5AEB" w:rsidRDefault="008B5AEB" w:rsidP="000D5EBD">
            <w:pPr>
              <w:pStyle w:val="TAH"/>
            </w:pPr>
            <w:r>
              <w:t>Data type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3C72C" w14:textId="77777777" w:rsidR="008B5AEB" w:rsidRDefault="008B5AEB" w:rsidP="000D5EBD">
            <w:pPr>
              <w:pStyle w:val="TAH"/>
            </w:pPr>
            <w:r>
              <w:t>Clause defined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CBEDA" w14:textId="77777777" w:rsidR="008B5AEB" w:rsidRDefault="008B5AEB" w:rsidP="000D5EBD">
            <w:pPr>
              <w:pStyle w:val="TAH"/>
            </w:pPr>
            <w: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258D6" w14:textId="77777777" w:rsidR="008B5AEB" w:rsidRDefault="008B5AEB" w:rsidP="000D5EBD">
            <w:pPr>
              <w:pStyle w:val="TAH"/>
            </w:pPr>
            <w:r>
              <w:t>Applicability</w:t>
            </w:r>
          </w:p>
        </w:tc>
      </w:tr>
      <w:tr w:rsidR="008B5AEB" w:rsidRPr="00A51522" w14:paraId="6AF4D86B" w14:textId="77777777" w:rsidTr="000D5EB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E73932" w14:textId="77777777" w:rsidR="008B5AEB" w:rsidRDefault="008B5AEB" w:rsidP="000D5EBD">
            <w:pPr>
              <w:pStyle w:val="TAL"/>
            </w:pPr>
            <w:proofErr w:type="spellStart"/>
            <w:r>
              <w:t>AggregationLevel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8A12EC" w14:textId="77777777" w:rsidR="008B5AEB" w:rsidRDefault="008B5AEB" w:rsidP="000D5EBD">
            <w:pPr>
              <w:pStyle w:val="TAL"/>
            </w:pPr>
            <w:r>
              <w:t>5.1.6.3.4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04C6F8" w14:textId="77777777" w:rsidR="008B5AEB" w:rsidRDefault="008B5AEB" w:rsidP="000D5EBD">
            <w:pPr>
              <w:pStyle w:val="TAL"/>
            </w:pPr>
            <w:r>
              <w:t>Contains an aggregation level for processing instructions (e.g. per UE, per Area of Interest).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51ECC4" w14:textId="77777777" w:rsidR="008B5AEB" w:rsidRDefault="008B5AEB" w:rsidP="000D5EBD">
            <w:pPr>
              <w:pStyle w:val="TAL"/>
            </w:pPr>
          </w:p>
        </w:tc>
      </w:tr>
      <w:tr w:rsidR="008B5AEB" w:rsidRPr="00A51522" w14:paraId="15F90DEE" w14:textId="77777777" w:rsidTr="000D5EB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1F6A12" w14:textId="77777777" w:rsidR="008B5AEB" w:rsidRDefault="008B5AEB" w:rsidP="000D5EBD">
            <w:pPr>
              <w:pStyle w:val="TAL"/>
            </w:pPr>
            <w:proofErr w:type="spellStart"/>
            <w:r>
              <w:t>DataCollectionPurpose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350F47" w14:textId="77777777" w:rsidR="008B5AEB" w:rsidRDefault="008B5AEB" w:rsidP="000D5EBD">
            <w:pPr>
              <w:pStyle w:val="TAL"/>
            </w:pPr>
            <w:r>
              <w:t>5.1.6.3.5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7EF5B" w14:textId="77777777" w:rsidR="008B5AEB" w:rsidRDefault="008B5AEB" w:rsidP="000D5EBD">
            <w:pPr>
              <w:pStyle w:val="TAL"/>
            </w:pPr>
            <w:r>
              <w:t>Represents the purpose for data collection.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C66AB9" w14:textId="77777777" w:rsidR="008B5AEB" w:rsidRDefault="008B5AEB" w:rsidP="000D5EBD">
            <w:pPr>
              <w:pStyle w:val="TAL"/>
            </w:pPr>
          </w:p>
        </w:tc>
      </w:tr>
      <w:tr w:rsidR="008B5AEB" w:rsidRPr="00A51522" w14:paraId="1CA14CE0" w14:textId="77777777" w:rsidTr="000D5EB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982B52" w14:textId="77777777" w:rsidR="008B5AEB" w:rsidRDefault="008B5AEB" w:rsidP="000D5EBD">
            <w:pPr>
              <w:pStyle w:val="TAL"/>
            </w:pPr>
            <w:proofErr w:type="spellStart"/>
            <w:r>
              <w:t>DccfEvent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C2A3AE" w14:textId="77777777" w:rsidR="008B5AEB" w:rsidRDefault="008B5AEB" w:rsidP="000D5EBD">
            <w:pPr>
              <w:pStyle w:val="TAL"/>
            </w:pPr>
            <w:r>
              <w:t>5.1.6.2.13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0E4193" w14:textId="77777777" w:rsidR="008B5AEB" w:rsidRDefault="008B5AEB" w:rsidP="000D5EBD">
            <w:pPr>
              <w:pStyle w:val="TAL"/>
            </w:pPr>
            <w:r>
              <w:t>Represents the event type exposed by DCCF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F66585" w14:textId="77777777" w:rsidR="008B5AEB" w:rsidRDefault="008B5AEB" w:rsidP="000D5EBD">
            <w:pPr>
              <w:pStyle w:val="TAL"/>
            </w:pPr>
          </w:p>
        </w:tc>
      </w:tr>
      <w:tr w:rsidR="008B5AEB" w14:paraId="2D7ADD1D" w14:textId="77777777" w:rsidTr="000D5EB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EF1A2" w14:textId="77777777" w:rsidR="008B5AEB" w:rsidRDefault="008B5AEB" w:rsidP="000D5EBD">
            <w:pPr>
              <w:pStyle w:val="TAL"/>
            </w:pPr>
            <w:proofErr w:type="spellStart"/>
            <w:r>
              <w:t>EventParamReport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8BFE7" w14:textId="77777777" w:rsidR="008B5AEB" w:rsidRDefault="008B5AEB" w:rsidP="000D5EBD">
            <w:pPr>
              <w:pStyle w:val="TAL"/>
            </w:pPr>
            <w:r>
              <w:t>5.1.6.2.10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6B1B3" w14:textId="77777777" w:rsidR="008B5AEB" w:rsidRDefault="008B5AEB" w:rsidP="000D5EBD">
            <w:pPr>
              <w:pStyle w:val="TAL"/>
            </w:pPr>
            <w:bookmarkStart w:id="667" w:name="_Hlk91581066"/>
            <w:r>
              <w:t>Represents a summarized report for one event parameter.</w:t>
            </w:r>
            <w:bookmarkEnd w:id="667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BDD05" w14:textId="77777777" w:rsidR="008B5AEB" w:rsidRDefault="008B5AEB" w:rsidP="000D5EBD">
            <w:pPr>
              <w:pStyle w:val="TAH"/>
            </w:pPr>
          </w:p>
        </w:tc>
      </w:tr>
      <w:tr w:rsidR="008B5AEB" w14:paraId="7F33D388" w14:textId="77777777" w:rsidTr="000D5EB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6246" w14:textId="77777777" w:rsidR="008B5AEB" w:rsidRDefault="008B5AEB" w:rsidP="000D5EBD">
            <w:pPr>
              <w:pStyle w:val="TAL"/>
            </w:pPr>
            <w:proofErr w:type="spellStart"/>
            <w:r>
              <w:t>FormattingInstruction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EEDF" w14:textId="77777777" w:rsidR="008B5AEB" w:rsidRDefault="008B5AEB" w:rsidP="000D5EBD">
            <w:pPr>
              <w:pStyle w:val="TAL"/>
            </w:pPr>
            <w:r>
              <w:t>5.1.6.2.6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B9E0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data or analytics formatting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B08D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4BF39A5D" w14:textId="77777777" w:rsidTr="000D5EB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FF19" w14:textId="77777777" w:rsidR="008B5AEB" w:rsidRDefault="008B5AEB" w:rsidP="000D5EBD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0AC4" w14:textId="77777777" w:rsidR="008B5AEB" w:rsidRDefault="008B5AEB" w:rsidP="000D5EBD">
            <w:pPr>
              <w:pStyle w:val="TAL"/>
            </w:pPr>
            <w:r>
              <w:t>5.1.6.2.2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F33F" w14:textId="77777777" w:rsidR="008B5AEB" w:rsidRPr="00465A81" w:rsidRDefault="008B5AEB" w:rsidP="000D5E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93FA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528AE80B" w14:textId="77777777" w:rsidTr="000D5EB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B2A2" w14:textId="77777777" w:rsidR="008B5AEB" w:rsidRPr="00824EA2" w:rsidRDefault="008B5AEB" w:rsidP="000D5EBD">
            <w:pPr>
              <w:pStyle w:val="TAL"/>
            </w:pPr>
            <w:proofErr w:type="spellStart"/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CA51" w14:textId="77777777" w:rsidR="008B5AEB" w:rsidRDefault="008B5AEB" w:rsidP="000D5EBD">
            <w:pPr>
              <w:pStyle w:val="TAL"/>
            </w:pPr>
            <w:r>
              <w:t>5.1.6.2.4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5A9E" w14:textId="77777777" w:rsidR="008B5AEB" w:rsidRPr="00465A81" w:rsidRDefault="008B5AEB" w:rsidP="000D5E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4D65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56DA18D3" w14:textId="77777777" w:rsidTr="000D5EB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CB5C" w14:textId="77777777" w:rsidR="008B5AEB" w:rsidRPr="00824EA2" w:rsidRDefault="008B5AEB" w:rsidP="000D5EBD">
            <w:pPr>
              <w:pStyle w:val="TAL"/>
            </w:pPr>
            <w:proofErr w:type="spellStart"/>
            <w:r>
              <w:t>NdccfDataSubscription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4857" w14:textId="77777777" w:rsidR="008B5AEB" w:rsidRDefault="008B5AEB" w:rsidP="000D5EBD">
            <w:pPr>
              <w:pStyle w:val="TAL"/>
            </w:pPr>
            <w:r>
              <w:t>5.1.6.2.3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E2C1" w14:textId="77777777" w:rsidR="008B5AEB" w:rsidRPr="00465A81" w:rsidRDefault="008B5AEB" w:rsidP="000D5E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0C4F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5E5E9CC9" w14:textId="77777777" w:rsidTr="000D5EB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46AD" w14:textId="77777777" w:rsidR="008B5AEB" w:rsidRDefault="008B5AEB" w:rsidP="000D5EBD">
            <w:pPr>
              <w:pStyle w:val="TAL"/>
            </w:pPr>
            <w:proofErr w:type="spellStart"/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FD2A" w14:textId="77777777" w:rsidR="008B5AEB" w:rsidRDefault="008B5AEB" w:rsidP="000D5EBD">
            <w:pPr>
              <w:pStyle w:val="TAL"/>
            </w:pPr>
            <w:r>
              <w:t>5.1.6.2.5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1571" w14:textId="77777777" w:rsidR="008B5AEB" w:rsidRPr="00465A81" w:rsidRDefault="008B5AEB" w:rsidP="000D5E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5A14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3CF0A8D0" w14:textId="77777777" w:rsidTr="000D5EB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BDF5" w14:textId="77777777" w:rsidR="008B5AEB" w:rsidRPr="00824EA2" w:rsidRDefault="008B5AEB" w:rsidP="000D5EBD">
            <w:pPr>
              <w:pStyle w:val="TAL"/>
            </w:pPr>
            <w:proofErr w:type="spellStart"/>
            <w:r w:rsidRPr="00E5498B">
              <w:t>NotifSummaryReport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5245" w14:textId="77777777" w:rsidR="008B5AEB" w:rsidRDefault="008B5AEB" w:rsidP="000D5EBD">
            <w:pPr>
              <w:pStyle w:val="TAL"/>
            </w:pPr>
            <w:r w:rsidRPr="00E5498B">
              <w:t>5.1.6.2.9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FB0F" w14:textId="77777777" w:rsidR="008B5AEB" w:rsidRDefault="008B5AEB" w:rsidP="000D5EBD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summarized notifications based on processing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27B2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09CAA506" w14:textId="77777777" w:rsidTr="000D5EB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10EC" w14:textId="77777777" w:rsidR="008B5AEB" w:rsidRPr="00824EA2" w:rsidRDefault="008B5AEB" w:rsidP="000D5EBD">
            <w:pPr>
              <w:pStyle w:val="TAL"/>
            </w:pPr>
            <w:proofErr w:type="spellStart"/>
            <w:r w:rsidRPr="00E5498B">
              <w:t>ParameterProcessingInstruction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1403" w14:textId="77777777" w:rsidR="008B5AEB" w:rsidRDefault="008B5AEB" w:rsidP="000D5EBD">
            <w:pPr>
              <w:pStyle w:val="TAL"/>
            </w:pPr>
            <w:r w:rsidRPr="00E5498B">
              <w:t>5.1.6.2.8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8EAF" w14:textId="77777777" w:rsidR="008B5AEB" w:rsidRDefault="008B5AEB" w:rsidP="000D5EBD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Contains an event parameter name and the respective event parameter values and sets of attributes to be used in summarized reports.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9003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5C163F3C" w14:textId="77777777" w:rsidTr="000D5EB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9A2B" w14:textId="77777777" w:rsidR="008B5AEB" w:rsidRDefault="008B5AEB" w:rsidP="000D5EBD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25EE" w14:textId="77777777" w:rsidR="008B5AEB" w:rsidRDefault="008B5AEB" w:rsidP="000D5EBD">
            <w:pPr>
              <w:pStyle w:val="TAL"/>
            </w:pPr>
            <w:r>
              <w:t>5.1.6.2.7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1226" w14:textId="77777777" w:rsidR="008B5AEB" w:rsidRPr="00465A81" w:rsidRDefault="008B5AEB" w:rsidP="000D5EBD">
            <w:pPr>
              <w:pStyle w:val="TAL"/>
              <w:rPr>
                <w:lang w:eastAsia="zh-CN"/>
              </w:rPr>
            </w:pPr>
            <w:r w:rsidRPr="00465A81">
              <w:rPr>
                <w:lang w:eastAsia="zh-CN"/>
              </w:rPr>
              <w:t xml:space="preserve">Contains instructions related to the processing (e.g. clubbing) </w:t>
            </w:r>
            <w:r>
              <w:rPr>
                <w:lang w:eastAsia="zh-CN"/>
              </w:rPr>
              <w:t>of notifications.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0ADA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0CAFFEFE" w14:textId="77777777" w:rsidTr="000D5EB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CC2B" w14:textId="77777777" w:rsidR="008B5AEB" w:rsidRDefault="008B5AEB" w:rsidP="000D5EBD">
            <w:pPr>
              <w:pStyle w:val="TAL"/>
            </w:pPr>
            <w:r w:rsidRPr="00D95701">
              <w:rPr>
                <w:noProof/>
                <w:lang w:eastAsia="zh-CN"/>
              </w:rPr>
              <w:t>ReportingOptions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729F" w14:textId="77777777" w:rsidR="008B5AEB" w:rsidRDefault="008B5AEB" w:rsidP="000D5EBD">
            <w:pPr>
              <w:pStyle w:val="TAL"/>
            </w:pPr>
            <w:r>
              <w:t>5.1.6.2.11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3845" w14:textId="77777777" w:rsidR="008B5AEB" w:rsidRPr="00465A81" w:rsidRDefault="008B5AEB" w:rsidP="000D5E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reporting options for notifications that are processed.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884E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35FFC59D" w14:textId="77777777" w:rsidTr="000D5EBD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03E7" w14:textId="77777777" w:rsidR="008B5AEB" w:rsidRPr="00D95701" w:rsidRDefault="008B5AEB" w:rsidP="000D5EBD">
            <w:pPr>
              <w:pStyle w:val="TAL"/>
              <w:rPr>
                <w:noProof/>
                <w:lang w:eastAsia="zh-CN"/>
              </w:rPr>
            </w:pPr>
            <w:proofErr w:type="spellStart"/>
            <w:r w:rsidRPr="00E5498B">
              <w:t>SummarizationAttribute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A682" w14:textId="77777777" w:rsidR="008B5AEB" w:rsidRDefault="008B5AEB" w:rsidP="000D5EBD">
            <w:pPr>
              <w:pStyle w:val="TAL"/>
            </w:pPr>
            <w:r w:rsidRPr="00E5498B">
              <w:t>5.1.6.3.3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B126" w14:textId="77777777" w:rsidR="008B5AEB" w:rsidRDefault="008B5AEB" w:rsidP="000D5EBD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attribute in the summarized report.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FC9C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4CE2D1" w14:textId="77777777" w:rsidR="008B5AEB" w:rsidRPr="00465A81" w:rsidRDefault="008B5AEB" w:rsidP="008B5AEB"/>
    <w:p w14:paraId="10A62A0B" w14:textId="77777777" w:rsidR="008B5AEB" w:rsidRDefault="008B5AEB" w:rsidP="008B5AEB">
      <w:r>
        <w:t xml:space="preserve">Table 5.1.6.1-2 specifies data types re-used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interface.</w:t>
      </w:r>
    </w:p>
    <w:p w14:paraId="51A7B1BA" w14:textId="77777777" w:rsidR="008B5AEB" w:rsidRDefault="008B5AEB" w:rsidP="008B5AEB">
      <w:pPr>
        <w:pStyle w:val="TH"/>
      </w:pPr>
      <w:r>
        <w:lastRenderedPageBreak/>
        <w:t xml:space="preserve">Table 5.1.6.1-2: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578"/>
        <w:gridCol w:w="2080"/>
        <w:gridCol w:w="1588"/>
      </w:tblGrid>
      <w:tr w:rsidR="008B5AEB" w14:paraId="6F983F1B" w14:textId="77777777" w:rsidTr="000D5EB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9FC39" w14:textId="77777777" w:rsidR="008B5AEB" w:rsidRDefault="008B5AEB" w:rsidP="000D5EBD">
            <w:pPr>
              <w:pStyle w:val="TAH"/>
            </w:pPr>
            <w:r>
              <w:t>Data type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DCD67" w14:textId="77777777" w:rsidR="008B5AEB" w:rsidRDefault="008B5AEB" w:rsidP="000D5EBD">
            <w:pPr>
              <w:pStyle w:val="TAH"/>
            </w:pPr>
            <w:r>
              <w:t>Reference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DD930" w14:textId="77777777" w:rsidR="008B5AEB" w:rsidRDefault="008B5AEB" w:rsidP="000D5EBD">
            <w:pPr>
              <w:pStyle w:val="TAH"/>
            </w:pPr>
            <w:r>
              <w:t>Comments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F1C826" w14:textId="77777777" w:rsidR="008B5AEB" w:rsidRDefault="008B5AEB" w:rsidP="000D5EBD">
            <w:pPr>
              <w:pStyle w:val="TAH"/>
            </w:pPr>
            <w:r>
              <w:t>Applicability</w:t>
            </w:r>
          </w:p>
        </w:tc>
      </w:tr>
      <w:tr w:rsidR="008B5AEB" w14:paraId="3AC6FD64" w14:textId="77777777" w:rsidTr="000D5EB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DED4" w14:textId="77777777" w:rsidR="008B5AEB" w:rsidRDefault="008B5AEB" w:rsidP="000D5EBD">
            <w:pPr>
              <w:pStyle w:val="TAL"/>
            </w:pPr>
            <w:proofErr w:type="spellStart"/>
            <w:r w:rsidRPr="00944A06">
              <w:rPr>
                <w:bCs/>
              </w:rPr>
              <w:t>AfEvent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33C5" w14:textId="77777777" w:rsidR="008B5AEB" w:rsidRDefault="008B5AEB" w:rsidP="000D5EBD">
            <w:pPr>
              <w:pStyle w:val="TAL"/>
              <w:rPr>
                <w:noProof/>
              </w:rPr>
            </w:pPr>
            <w:r w:rsidRPr="00944A06">
              <w:rPr>
                <w:bCs/>
              </w:rPr>
              <w:t>3GPP TS 29.51</w:t>
            </w:r>
            <w:r>
              <w:rPr>
                <w:bCs/>
              </w:rPr>
              <w:t>7</w:t>
            </w:r>
            <w:r w:rsidRPr="00944A06">
              <w:rPr>
                <w:bCs/>
              </w:rPr>
              <w:t> [</w:t>
            </w:r>
            <w:r>
              <w:rPr>
                <w:bCs/>
              </w:rPr>
              <w:t>21</w:t>
            </w:r>
            <w:r w:rsidRPr="00944A06">
              <w:rPr>
                <w:bCs/>
              </w:rPr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F4B8" w14:textId="77777777" w:rsidR="008B5AEB" w:rsidRDefault="008B5AEB" w:rsidP="000D5EBD">
            <w:pPr>
              <w:pStyle w:val="TAL"/>
              <w:rPr>
                <w:lang w:eastAsia="zh-CN"/>
              </w:rPr>
            </w:pPr>
            <w:r w:rsidRPr="00944A06">
              <w:rPr>
                <w:rFonts w:cs="Arial"/>
                <w:bCs/>
                <w:szCs w:val="18"/>
              </w:rPr>
              <w:t>Represents a</w:t>
            </w:r>
            <w:r>
              <w:rPr>
                <w:rFonts w:cs="Arial"/>
                <w:bCs/>
                <w:szCs w:val="18"/>
              </w:rPr>
              <w:t>n</w:t>
            </w:r>
            <w:r w:rsidRPr="00944A06">
              <w:rPr>
                <w:rFonts w:cs="Arial"/>
                <w:bCs/>
                <w:szCs w:val="18"/>
              </w:rPr>
              <w:t xml:space="preserve"> AF Event id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FCE7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3444B08F" w14:textId="77777777" w:rsidTr="000D5EB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A623" w14:textId="77777777" w:rsidR="008B5AEB" w:rsidRDefault="008B5AEB" w:rsidP="000D5EBD">
            <w:pPr>
              <w:pStyle w:val="TAL"/>
            </w:pPr>
            <w:proofErr w:type="spellStart"/>
            <w:r w:rsidRPr="003B2883">
              <w:t>AmfEventType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917C" w14:textId="77777777" w:rsidR="008B5AEB" w:rsidRDefault="008B5AEB" w:rsidP="000D5EBD">
            <w:pPr>
              <w:pStyle w:val="TAL"/>
              <w:rPr>
                <w:noProof/>
              </w:rPr>
            </w:pPr>
            <w:r w:rsidRPr="00F07117">
              <w:t>3GPP TS 29.5</w:t>
            </w:r>
            <w:r>
              <w:t>18</w:t>
            </w:r>
            <w:r w:rsidRPr="00F07117">
              <w:t> </w:t>
            </w:r>
            <w:r w:rsidRPr="00376A4A">
              <w:t>[</w:t>
            </w:r>
            <w:r>
              <w:t>19</w:t>
            </w:r>
            <w:r w:rsidRPr="00376A4A"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3D28" w14:textId="77777777" w:rsidR="008B5AEB" w:rsidRDefault="008B5AEB" w:rsidP="000D5EB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an AMF Event id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EBB8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45F86DE3" w14:textId="77777777" w:rsidTr="000D5EB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10" w14:textId="77777777" w:rsidR="008B5AEB" w:rsidRDefault="008B5AEB" w:rsidP="000D5EBD">
            <w:pPr>
              <w:pStyle w:val="TAL"/>
            </w:pPr>
            <w:proofErr w:type="spellStart"/>
            <w:r>
              <w:t>DataSubscription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EFDC" w14:textId="77777777" w:rsidR="008B5AEB" w:rsidRDefault="008B5AEB" w:rsidP="000D5EBD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849F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to one of various possible data sources.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75FE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347E1664" w14:textId="77777777" w:rsidTr="000D5EB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646B" w14:textId="77777777" w:rsidR="008B5AEB" w:rsidRDefault="008B5AEB" w:rsidP="000D5EBD">
            <w:pPr>
              <w:pStyle w:val="TAL"/>
            </w:pPr>
            <w:proofErr w:type="spellStart"/>
            <w:r>
              <w:t>DataNotification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5D9A" w14:textId="77777777" w:rsidR="008B5AEB" w:rsidRDefault="008B5AEB" w:rsidP="000D5EBD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92AB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notification of one of various possible data sources.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8D07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5BD79DF5" w14:textId="77777777" w:rsidTr="000D5EB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D3CA" w14:textId="77777777" w:rsidR="008B5AEB" w:rsidRDefault="008B5AEB" w:rsidP="000D5EB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E7F0" w14:textId="77777777" w:rsidR="008B5AEB" w:rsidRDefault="008B5AEB" w:rsidP="000D5EBD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D02E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time.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676C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5614F9D0" w14:textId="77777777" w:rsidTr="000D5EB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A66D" w14:textId="77777777" w:rsidR="008B5AEB" w:rsidRPr="00D276BF" w:rsidRDefault="008B5AEB" w:rsidP="000D5EBD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AF6A" w14:textId="77777777" w:rsidR="008B5AEB" w:rsidRDefault="008B5AEB" w:rsidP="000D5EBD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4D40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in seconds.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5EA1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70B4A6E6" w14:textId="77777777" w:rsidTr="000D5EB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8AA8" w14:textId="77777777" w:rsidR="008B5AEB" w:rsidRDefault="008B5AEB" w:rsidP="000D5EBD">
            <w:pPr>
              <w:pStyle w:val="TAL"/>
            </w:pPr>
            <w:proofErr w:type="spellStart"/>
            <w:r w:rsidRPr="00B06F7A">
              <w:t>EventType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5706" w14:textId="77777777" w:rsidR="008B5AEB" w:rsidRDefault="008B5AEB" w:rsidP="000D5EBD">
            <w:pPr>
              <w:pStyle w:val="TAL"/>
            </w:pPr>
            <w:r w:rsidRPr="00F07117">
              <w:t>3GPP TS 29.5</w:t>
            </w:r>
            <w:r>
              <w:t>03</w:t>
            </w:r>
            <w:r w:rsidRPr="00F07117">
              <w:t> </w:t>
            </w:r>
            <w:r w:rsidRPr="00376A4A">
              <w:t>[</w:t>
            </w:r>
            <w:r>
              <w:t>20</w:t>
            </w:r>
            <w:r w:rsidRPr="00376A4A"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7517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UDM Event id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F37C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24396747" w14:textId="77777777" w:rsidTr="000D5EB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B100" w14:textId="77777777" w:rsidR="008B5AEB" w:rsidRPr="003D3AE0" w:rsidRDefault="008B5AEB" w:rsidP="000D5EBD">
            <w:pPr>
              <w:pStyle w:val="TAL"/>
            </w:pPr>
            <w:proofErr w:type="spellStart"/>
            <w:r>
              <w:rPr>
                <w:rFonts w:hint="eastAsia"/>
              </w:rPr>
              <w:t>F</w:t>
            </w:r>
            <w:r>
              <w:t>etchInstruction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391F" w14:textId="77777777" w:rsidR="008B5AEB" w:rsidRDefault="008B5AEB" w:rsidP="000D5EBD">
            <w:pPr>
              <w:pStyle w:val="TAL"/>
            </w:pPr>
            <w:r>
              <w:t>3GPP TS 29.576 [26]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3839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whether the data or analytics can be fetched by the consumer.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B400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73CCA04E" w14:textId="77777777" w:rsidTr="000D5EB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CB43" w14:textId="77777777" w:rsidR="008B5AEB" w:rsidRDefault="008B5AEB" w:rsidP="000D5EBD">
            <w:pPr>
              <w:pStyle w:val="TAL"/>
            </w:pPr>
            <w:proofErr w:type="spellStart"/>
            <w:r>
              <w:t>NefEvent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9339" w14:textId="77777777" w:rsidR="008B5AEB" w:rsidRDefault="008B5AEB" w:rsidP="000D5EBD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>
              <w:t>22</w:t>
            </w:r>
            <w:r w:rsidRPr="00376A4A"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A8ED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NEF Event id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8747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2B026191" w14:textId="77777777" w:rsidTr="000D5EB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D7A9" w14:textId="77777777" w:rsidR="008B5AEB" w:rsidRDefault="008B5AEB" w:rsidP="000D5EBD">
            <w:pPr>
              <w:pStyle w:val="TAL"/>
            </w:pPr>
            <w:proofErr w:type="spellStart"/>
            <w:r w:rsidRPr="00D165ED">
              <w:t>NetworkAreaInfo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23AA" w14:textId="77777777" w:rsidR="008B5AEB" w:rsidRDefault="008B5AEB" w:rsidP="000D5EBD">
            <w:pPr>
              <w:pStyle w:val="TAL"/>
            </w:pPr>
            <w:r w:rsidRPr="00D165ED">
              <w:rPr>
                <w:rFonts w:cs="Arial"/>
              </w:rPr>
              <w:t>3GPP TS 29.554 </w:t>
            </w:r>
            <w:r>
              <w:rPr>
                <w:rFonts w:cs="Arial"/>
              </w:rPr>
              <w:t>[28]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3695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 w:rsidRPr="00D165ED">
              <w:rPr>
                <w:rFonts w:cs="Arial"/>
                <w:szCs w:val="18"/>
                <w:lang w:eastAsia="zh-CN"/>
              </w:rPr>
              <w:t xml:space="preserve"> network area.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B57E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79B124FF" w14:textId="77777777" w:rsidTr="000D5EB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B366" w14:textId="77777777" w:rsidR="008B5AEB" w:rsidRPr="002A3F7A" w:rsidRDefault="008B5AEB" w:rsidP="000D5EBD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FA9C" w14:textId="77777777" w:rsidR="008B5AEB" w:rsidRPr="00F07117" w:rsidRDefault="008B5AEB" w:rsidP="000D5EBD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3979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81BD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5963AA2F" w14:textId="77777777" w:rsidTr="000D5EB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35DD" w14:textId="77777777" w:rsidR="008B5AEB" w:rsidRPr="002A3F7A" w:rsidRDefault="008B5AEB" w:rsidP="000D5EBD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1010" w14:textId="77777777" w:rsidR="008B5AEB" w:rsidRPr="00F07117" w:rsidRDefault="008B5AEB" w:rsidP="000D5EBD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192A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5AEB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5161CAFC" w14:textId="77777777" w:rsidTr="000D5EB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AB7B" w14:textId="77777777" w:rsidR="008B5AEB" w:rsidRDefault="008B5AEB" w:rsidP="000D5EBD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88CA" w14:textId="77777777" w:rsidR="008B5AEB" w:rsidRPr="00F07117" w:rsidRDefault="008B5AEB" w:rsidP="000D5EBD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97EF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NWDAF analytics subscription.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6AB1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0C15FE65" w14:textId="77777777" w:rsidTr="000D5EB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18B7" w14:textId="77777777" w:rsidR="008B5AEB" w:rsidRDefault="008B5AEB" w:rsidP="000D5EBD">
            <w:pPr>
              <w:pStyle w:val="TAL"/>
            </w:pPr>
            <w:proofErr w:type="spellStart"/>
            <w:r>
              <w:t>NnwdafEventsSubscriptionNotification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DEEC" w14:textId="77777777" w:rsidR="008B5AEB" w:rsidRPr="00F07117" w:rsidRDefault="008B5AEB" w:rsidP="000D5EBD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F7A5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NWDAF analytics subscription notification.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7512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:rsidRPr="00465A81" w14:paraId="68A34E84" w14:textId="77777777" w:rsidTr="000D5EB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2DC7" w14:textId="77777777" w:rsidR="008B5AEB" w:rsidRPr="003D3AE0" w:rsidRDefault="008B5AEB" w:rsidP="000D5EBD">
            <w:pPr>
              <w:pStyle w:val="TAL"/>
            </w:pPr>
            <w:r w:rsidRPr="00DF714D">
              <w:rPr>
                <w:noProof/>
                <w:lang w:eastAsia="zh-CN"/>
              </w:rPr>
              <w:t>NumberAverage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F0E7" w14:textId="77777777" w:rsidR="008B5AEB" w:rsidRDefault="008B5AEB" w:rsidP="000D5EBD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9DF1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average and variance of a parameter value.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0018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73452A" w:rsidRPr="00465A81" w14:paraId="6D418EBC" w14:textId="77777777" w:rsidTr="000D5EBD">
        <w:trPr>
          <w:jc w:val="center"/>
          <w:ins w:id="668" w:author="Huawei [Abdessamad]" w:date="2023-02-18T18:4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C307" w14:textId="126BAF17" w:rsidR="0073452A" w:rsidRPr="00DF714D" w:rsidRDefault="0073452A" w:rsidP="0073452A">
            <w:pPr>
              <w:pStyle w:val="TAL"/>
              <w:rPr>
                <w:ins w:id="669" w:author="Huawei [Abdessamad]" w:date="2023-02-18T18:43:00Z"/>
                <w:noProof/>
                <w:lang w:eastAsia="zh-CN"/>
              </w:rPr>
            </w:pPr>
            <w:proofErr w:type="spellStart"/>
            <w:ins w:id="670" w:author="Huawei [Abdessamad]" w:date="2023-02-18T18:43:00Z">
              <w:r>
                <w:t>RedirectResponse</w:t>
              </w:r>
              <w:proofErr w:type="spellEnd"/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C361" w14:textId="4828BAEE" w:rsidR="0073452A" w:rsidRPr="00F07117" w:rsidRDefault="0073452A" w:rsidP="0073452A">
            <w:pPr>
              <w:pStyle w:val="TAL"/>
              <w:rPr>
                <w:ins w:id="671" w:author="Huawei [Abdessamad]" w:date="2023-02-18T18:43:00Z"/>
              </w:rPr>
            </w:pPr>
            <w:ins w:id="672" w:author="Huawei [Abdessamad]" w:date="2023-02-18T18:43:00Z">
              <w:r>
                <w:t>3GPP TS 29.571 [17]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1FEE" w14:textId="5D98116E" w:rsidR="0073452A" w:rsidRDefault="0073452A" w:rsidP="0073452A">
            <w:pPr>
              <w:pStyle w:val="TAL"/>
              <w:rPr>
                <w:ins w:id="673" w:author="Huawei [Abdessamad]" w:date="2023-02-18T18:43:00Z"/>
                <w:rFonts w:cs="Arial"/>
                <w:szCs w:val="18"/>
              </w:rPr>
            </w:pPr>
            <w:ins w:id="674" w:author="Huawei [Abdessamad]" w:date="2023-02-18T18:43:00Z">
              <w:r>
                <w:t>Contains</w:t>
              </w:r>
              <w:r>
                <w:rPr>
                  <w:rFonts w:cs="Arial"/>
                  <w:szCs w:val="18"/>
                  <w:lang w:eastAsia="zh-CN"/>
                </w:rPr>
                <w:t xml:space="preserve"> redirection related information.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B013" w14:textId="77777777" w:rsidR="0073452A" w:rsidRPr="00465A81" w:rsidRDefault="0073452A" w:rsidP="0073452A">
            <w:pPr>
              <w:pStyle w:val="TAL"/>
              <w:rPr>
                <w:ins w:id="675" w:author="Huawei [Abdessamad]" w:date="2023-02-18T18:43:00Z"/>
                <w:rFonts w:cs="Arial"/>
                <w:szCs w:val="18"/>
              </w:rPr>
            </w:pPr>
          </w:p>
        </w:tc>
      </w:tr>
      <w:tr w:rsidR="008B5AEB" w:rsidRPr="00465A81" w14:paraId="68DC5165" w14:textId="77777777" w:rsidTr="000D5EB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07D3" w14:textId="77777777" w:rsidR="008B5AEB" w:rsidRPr="00DF714D" w:rsidRDefault="008B5AEB" w:rsidP="000D5EBD">
            <w:pPr>
              <w:pStyle w:val="TAL"/>
              <w:rPr>
                <w:noProof/>
                <w:lang w:eastAsia="zh-CN"/>
              </w:rPr>
            </w:pPr>
            <w:proofErr w:type="spellStart"/>
            <w:r w:rsidRPr="00127E7B">
              <w:t>SACEvent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1CBE" w14:textId="77777777" w:rsidR="008B5AEB" w:rsidRPr="00F07117" w:rsidRDefault="008B5AEB" w:rsidP="000D5EBD">
            <w:pPr>
              <w:pStyle w:val="TAL"/>
            </w:pPr>
            <w:r w:rsidRPr="00F07117">
              <w:t>3GPP TS 29.5</w:t>
            </w:r>
            <w:r>
              <w:t>36</w:t>
            </w:r>
            <w:r w:rsidRPr="00F07117">
              <w:t> </w:t>
            </w:r>
            <w:r w:rsidRPr="00376A4A">
              <w:t>[</w:t>
            </w:r>
            <w:r>
              <w:t>27</w:t>
            </w:r>
            <w:r w:rsidRPr="00376A4A"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7EDE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NSAC Event id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B5F5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:rsidRPr="00465A81" w14:paraId="7C7A4F61" w14:textId="77777777" w:rsidTr="000D5EB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6C4D" w14:textId="77777777" w:rsidR="008B5AEB" w:rsidRPr="00DF714D" w:rsidRDefault="008B5AEB" w:rsidP="000D5EBD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SmfEvent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B34C" w14:textId="77777777" w:rsidR="008B5AEB" w:rsidRPr="00F07117" w:rsidRDefault="008B5AEB" w:rsidP="000D5EBD">
            <w:pPr>
              <w:pStyle w:val="TAL"/>
            </w:pPr>
            <w:r w:rsidRPr="00F07117">
              <w:t>3GPP TS 29.50</w:t>
            </w:r>
            <w:r>
              <w:t>8</w:t>
            </w:r>
            <w:r w:rsidRPr="00F07117">
              <w:t> </w:t>
            </w:r>
            <w:r w:rsidRPr="00376A4A">
              <w:t>[</w:t>
            </w:r>
            <w:r>
              <w:t>18</w:t>
            </w:r>
            <w:r w:rsidRPr="00376A4A"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1E9C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SMF Event id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22C3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:rsidRPr="00465A81" w14:paraId="6C28FAC4" w14:textId="77777777" w:rsidTr="000D5EB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3372" w14:textId="77777777" w:rsidR="008B5AEB" w:rsidRDefault="008B5AEB" w:rsidP="000D5EBD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9C52" w14:textId="77777777" w:rsidR="008B5AEB" w:rsidRPr="00F07117" w:rsidRDefault="008B5AEB" w:rsidP="000D5EBD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ABAA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  <w:r>
              <w:t>Contains a SUPI.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633E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:rsidDel="003E25FD" w14:paraId="518A7FC4" w14:textId="77777777" w:rsidTr="000D5EB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28B6" w14:textId="77777777" w:rsidR="008B5AEB" w:rsidRPr="00D276BF" w:rsidDel="003E25FD" w:rsidRDefault="008B5AEB" w:rsidP="000D5EB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C387" w14:textId="77777777" w:rsidR="008B5AEB" w:rsidDel="003E25FD" w:rsidRDefault="008B5AEB" w:rsidP="000D5EBD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0428" w14:textId="77777777" w:rsidR="008B5AEB" w:rsidDel="003E25FD" w:rsidRDefault="008B5AEB" w:rsidP="000D5EBD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5.1.8-1.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64F2" w14:textId="77777777" w:rsidR="008B5AEB" w:rsidRPr="00465A81" w:rsidDel="003E25FD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48338EEC" w14:textId="77777777" w:rsidTr="000D5EB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52C0" w14:textId="77777777" w:rsidR="008B5AEB" w:rsidRPr="00D54FE4" w:rsidRDefault="008B5AEB" w:rsidP="000D5EBD">
            <w:pPr>
              <w:pStyle w:val="TAL"/>
            </w:pPr>
            <w:proofErr w:type="spellStart"/>
            <w:r w:rsidRPr="00735F10">
              <w:t>TimeWindow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73B4" w14:textId="77777777" w:rsidR="008B5AEB" w:rsidRDefault="008B5AEB" w:rsidP="000D5EBD">
            <w:pPr>
              <w:pStyle w:val="TAL"/>
            </w:pPr>
            <w:r>
              <w:t>3GPP TS 29.122 [</w:t>
            </w:r>
            <w:r w:rsidRPr="00465A81">
              <w:t>23</w:t>
            </w:r>
            <w:r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A612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C6AB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07656E40" w14:textId="77777777" w:rsidTr="000D5EB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D6DC" w14:textId="77777777" w:rsidR="008B5AEB" w:rsidRPr="00D276BF" w:rsidRDefault="008B5AEB" w:rsidP="000D5EB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C209" w14:textId="77777777" w:rsidR="008B5AEB" w:rsidRDefault="008B5AEB" w:rsidP="000D5EBD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C6E2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B05B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33BF6254" w14:textId="77777777" w:rsidTr="000D5EB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42E6" w14:textId="77777777" w:rsidR="008B5AEB" w:rsidRPr="00735F10" w:rsidRDefault="008B5AEB" w:rsidP="000D5EBD">
            <w:pPr>
              <w:pStyle w:val="TAL"/>
            </w:pPr>
            <w:r>
              <w:t>Uri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4D7F" w14:textId="77777777" w:rsidR="008B5AEB" w:rsidRDefault="008B5AEB" w:rsidP="000D5EBD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AFBD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E51E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02BED5B" w14:textId="77777777" w:rsidR="008B5AEB" w:rsidRDefault="008B5AEB" w:rsidP="008B5AEB"/>
    <w:p w14:paraId="1880C9A4" w14:textId="77777777" w:rsidR="008B5AEB" w:rsidRPr="00FD3BBA" w:rsidRDefault="008B5AEB" w:rsidP="008B5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AC1ADF4" w14:textId="77777777" w:rsidR="00E761C7" w:rsidRDefault="00E761C7" w:rsidP="00E761C7">
      <w:pPr>
        <w:pStyle w:val="Heading6"/>
      </w:pPr>
      <w:r>
        <w:t>5.2.3.3.3.1</w:t>
      </w:r>
      <w:r>
        <w:tab/>
        <w:t>PUT</w:t>
      </w:r>
      <w:bookmarkEnd w:id="665"/>
      <w:bookmarkEnd w:id="666"/>
    </w:p>
    <w:p w14:paraId="033B40C9" w14:textId="77777777" w:rsidR="00E761C7" w:rsidRDefault="00E761C7" w:rsidP="00E761C7">
      <w:r>
        <w:t>This method shall support the URI query parameters specified in table 5.2.3.3.3.1-1.</w:t>
      </w:r>
    </w:p>
    <w:p w14:paraId="13311C04" w14:textId="77777777" w:rsidR="00E761C7" w:rsidRDefault="00E761C7" w:rsidP="00E761C7">
      <w:pPr>
        <w:pStyle w:val="TH"/>
        <w:rPr>
          <w:rFonts w:cs="Arial"/>
        </w:rPr>
      </w:pPr>
      <w:r>
        <w:t>Table 5.2.3.3.3.1-1: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E761C7" w14:paraId="3794E856" w14:textId="77777777" w:rsidTr="00967EF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0C7363" w14:textId="77777777" w:rsidR="00E761C7" w:rsidRDefault="00E761C7" w:rsidP="00967EF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B374B5" w14:textId="77777777" w:rsidR="00E761C7" w:rsidRDefault="00E761C7" w:rsidP="00967EF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11220" w14:textId="77777777" w:rsidR="00E761C7" w:rsidRDefault="00E761C7" w:rsidP="00967EF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7155AE" w14:textId="77777777" w:rsidR="00E761C7" w:rsidRDefault="00E761C7" w:rsidP="00967EF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F0B7F2" w14:textId="77777777" w:rsidR="00E761C7" w:rsidRDefault="00E761C7" w:rsidP="00967EF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CDA08C" w14:textId="77777777" w:rsidR="00E761C7" w:rsidRDefault="00E761C7" w:rsidP="00967EFF">
            <w:pPr>
              <w:pStyle w:val="TAH"/>
            </w:pPr>
            <w:r>
              <w:t>Applicability</w:t>
            </w:r>
          </w:p>
        </w:tc>
      </w:tr>
      <w:tr w:rsidR="00E761C7" w14:paraId="075D58FC" w14:textId="77777777" w:rsidTr="00967EF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A1FE09" w14:textId="77777777" w:rsidR="00E761C7" w:rsidRDefault="00E761C7" w:rsidP="00967EF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B9474" w14:textId="77777777" w:rsidR="00E761C7" w:rsidRDefault="00E761C7" w:rsidP="00967EF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B29A4" w14:textId="77777777" w:rsidR="00E761C7" w:rsidRDefault="00E761C7" w:rsidP="00967EF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94A06" w14:textId="77777777" w:rsidR="00E761C7" w:rsidRDefault="00E761C7" w:rsidP="00967EFF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B9B307" w14:textId="77777777" w:rsidR="00E761C7" w:rsidRDefault="00E761C7" w:rsidP="00967EFF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EE21" w14:textId="77777777" w:rsidR="00E761C7" w:rsidRDefault="00E761C7" w:rsidP="00967EFF">
            <w:pPr>
              <w:pStyle w:val="TAL"/>
            </w:pPr>
          </w:p>
        </w:tc>
      </w:tr>
    </w:tbl>
    <w:p w14:paraId="232B6BBA" w14:textId="77777777" w:rsidR="00E761C7" w:rsidRDefault="00E761C7" w:rsidP="00E761C7"/>
    <w:p w14:paraId="53D0908A" w14:textId="77777777" w:rsidR="00E761C7" w:rsidRDefault="00E761C7" w:rsidP="00E761C7">
      <w:r>
        <w:lastRenderedPageBreak/>
        <w:t>This method shall support the request data structures specified in table 5.2.3.3.3.1-2 and the response data structures and response codes specified in table 5.2.3.3.3.1-3.</w:t>
      </w:r>
    </w:p>
    <w:p w14:paraId="0345F366" w14:textId="77777777" w:rsidR="00E761C7" w:rsidRDefault="00E761C7" w:rsidP="00E761C7">
      <w:pPr>
        <w:pStyle w:val="TH"/>
      </w:pPr>
      <w:r>
        <w:t>Table 5.2.3.3.3.1-2: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761C7" w14:paraId="748266B6" w14:textId="77777777" w:rsidTr="00967EF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74DCC" w14:textId="77777777" w:rsidR="00E761C7" w:rsidRDefault="00E761C7" w:rsidP="00967EFF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0585D" w14:textId="77777777" w:rsidR="00E761C7" w:rsidRDefault="00E761C7" w:rsidP="00967EFF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ABCAD" w14:textId="77777777" w:rsidR="00E761C7" w:rsidRDefault="00E761C7" w:rsidP="00967EFF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453155" w14:textId="77777777" w:rsidR="00E761C7" w:rsidRDefault="00E761C7" w:rsidP="00967EFF">
            <w:pPr>
              <w:pStyle w:val="TAH"/>
            </w:pPr>
            <w:r>
              <w:t>Description</w:t>
            </w:r>
          </w:p>
        </w:tc>
      </w:tr>
      <w:tr w:rsidR="00E761C7" w14:paraId="50F07B03" w14:textId="77777777" w:rsidTr="00967EF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B5658" w14:textId="77777777" w:rsidR="00E761C7" w:rsidRDefault="00E761C7" w:rsidP="00967EFF">
            <w:pPr>
              <w:pStyle w:val="TAL"/>
            </w:pPr>
            <w:proofErr w:type="spellStart"/>
            <w:r>
              <w:t>NdccfDataCollectionProfile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C3C1E" w14:textId="77777777" w:rsidR="00E761C7" w:rsidRDefault="00E761C7" w:rsidP="00967EFF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B360C" w14:textId="77777777" w:rsidR="00E761C7" w:rsidRDefault="00E761C7" w:rsidP="00967EFF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53A76" w14:textId="77777777" w:rsidR="00E761C7" w:rsidRDefault="00E761C7" w:rsidP="00967EFF">
            <w:pPr>
              <w:pStyle w:val="TAL"/>
            </w:pPr>
            <w:r>
              <w:t>Parameters to replace Individual DCCF Data Collection Profile resource.</w:t>
            </w:r>
          </w:p>
        </w:tc>
      </w:tr>
    </w:tbl>
    <w:p w14:paraId="34ABFA22" w14:textId="77777777" w:rsidR="00E761C7" w:rsidRDefault="00E761C7" w:rsidP="00E761C7"/>
    <w:p w14:paraId="44A7AE3D" w14:textId="77777777" w:rsidR="00E761C7" w:rsidRDefault="00E761C7" w:rsidP="00E761C7">
      <w:pPr>
        <w:pStyle w:val="TH"/>
      </w:pPr>
      <w:r>
        <w:t>Table 5.2.3.3.3.1-3: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9"/>
        <w:gridCol w:w="418"/>
        <w:gridCol w:w="1250"/>
        <w:gridCol w:w="1123"/>
        <w:gridCol w:w="5237"/>
      </w:tblGrid>
      <w:tr w:rsidR="00E761C7" w14:paraId="265A4DBD" w14:textId="77777777" w:rsidTr="00967EFF">
        <w:trPr>
          <w:jc w:val="center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D4235D" w14:textId="77777777" w:rsidR="00E761C7" w:rsidRDefault="00E761C7" w:rsidP="00967EF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5D9262" w14:textId="77777777" w:rsidR="00E761C7" w:rsidRDefault="00E761C7" w:rsidP="00967EF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C58D25" w14:textId="77777777" w:rsidR="00E761C7" w:rsidRDefault="00E761C7" w:rsidP="00967EF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4B296" w14:textId="77777777" w:rsidR="00E761C7" w:rsidRDefault="00E761C7" w:rsidP="00967EFF">
            <w:pPr>
              <w:pStyle w:val="TAH"/>
            </w:pPr>
            <w:r>
              <w:t>Response</w:t>
            </w:r>
          </w:p>
          <w:p w14:paraId="0E03FEEF" w14:textId="77777777" w:rsidR="00E761C7" w:rsidRDefault="00E761C7" w:rsidP="00967EFF">
            <w:pPr>
              <w:pStyle w:val="TAH"/>
            </w:pPr>
            <w: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57D384" w14:textId="77777777" w:rsidR="00E761C7" w:rsidRDefault="00E761C7" w:rsidP="00967EFF">
            <w:pPr>
              <w:pStyle w:val="TAH"/>
            </w:pPr>
            <w:r>
              <w:t>Description</w:t>
            </w:r>
          </w:p>
        </w:tc>
      </w:tr>
      <w:tr w:rsidR="00E761C7" w14:paraId="19EBAE49" w14:textId="77777777" w:rsidTr="00967EFF">
        <w:trPr>
          <w:jc w:val="center"/>
        </w:trPr>
        <w:tc>
          <w:tcPr>
            <w:tcW w:w="8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651CE1" w14:textId="77777777" w:rsidR="00E761C7" w:rsidRDefault="00E761C7" w:rsidP="00967EFF">
            <w:pPr>
              <w:pStyle w:val="TAL"/>
            </w:pPr>
            <w:proofErr w:type="spellStart"/>
            <w:r>
              <w:t>NdccfDataCollectionProfile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1E00B" w14:textId="77777777" w:rsidR="00E761C7" w:rsidRDefault="00E761C7" w:rsidP="00967EFF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CED05" w14:textId="77777777" w:rsidR="00E761C7" w:rsidRDefault="00E761C7" w:rsidP="00967EF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DCFA6" w14:textId="77777777" w:rsidR="00E761C7" w:rsidRDefault="00E761C7" w:rsidP="00967EFF">
            <w:pPr>
              <w:pStyle w:val="TAL"/>
            </w:pPr>
            <w: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0416CE" w14:textId="77777777" w:rsidR="00E761C7" w:rsidRDefault="00E761C7" w:rsidP="00967EFF">
            <w:pPr>
              <w:pStyle w:val="TAL"/>
            </w:pPr>
            <w:r>
              <w:t>The Individual DCCF Data Collection Profile resource was modified successfully, and a representation of that resource is returned.</w:t>
            </w:r>
          </w:p>
        </w:tc>
      </w:tr>
      <w:tr w:rsidR="00E761C7" w14:paraId="424B4BFE" w14:textId="77777777" w:rsidTr="00967EFF">
        <w:trPr>
          <w:jc w:val="center"/>
        </w:trPr>
        <w:tc>
          <w:tcPr>
            <w:tcW w:w="8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89EB02" w14:textId="77777777" w:rsidR="00E761C7" w:rsidRPr="00824EA2" w:rsidRDefault="00E761C7" w:rsidP="00967EFF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95FF4" w14:textId="77777777" w:rsidR="00E761C7" w:rsidRDefault="00E761C7" w:rsidP="00967EF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2DE45" w14:textId="77777777" w:rsidR="00E761C7" w:rsidRDefault="00E761C7" w:rsidP="00967EF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5DF1D" w14:textId="77777777" w:rsidR="00E761C7" w:rsidRDefault="00E761C7" w:rsidP="00967EFF">
            <w:pPr>
              <w:pStyle w:val="TAL"/>
            </w:pPr>
            <w:r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4D15D4" w14:textId="77777777" w:rsidR="00E761C7" w:rsidRDefault="00E761C7" w:rsidP="00967EFF">
            <w:pPr>
              <w:pStyle w:val="TAL"/>
            </w:pPr>
            <w:r>
              <w:t>The Individual DCCF Data Collection Profile resource was modified successfully.</w:t>
            </w:r>
          </w:p>
        </w:tc>
      </w:tr>
      <w:tr w:rsidR="00E761C7" w14:paraId="033C6CEB" w14:textId="77777777" w:rsidTr="00967EFF">
        <w:trPr>
          <w:jc w:val="center"/>
        </w:trPr>
        <w:tc>
          <w:tcPr>
            <w:tcW w:w="8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AF3147" w14:textId="77777777" w:rsidR="00E761C7" w:rsidRPr="00824EA2" w:rsidRDefault="00E761C7" w:rsidP="00967EF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2611D" w14:textId="6478B8A2" w:rsidR="00E761C7" w:rsidRDefault="00D238E5" w:rsidP="00967EFF">
            <w:pPr>
              <w:pStyle w:val="TAC"/>
            </w:pPr>
            <w:ins w:id="676" w:author="Huawei [Abdessamad]" w:date="2023-02-18T18:17:00Z">
              <w:r>
                <w:t>C</w:t>
              </w:r>
            </w:ins>
            <w:del w:id="677" w:author="Huawei [Abdessamad]" w:date="2023-02-18T18:17:00Z">
              <w:r w:rsidR="00E761C7" w:rsidDel="00D238E5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453B9" w14:textId="77777777" w:rsidR="00E761C7" w:rsidRDefault="00E761C7" w:rsidP="00967EF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CD745" w14:textId="77777777" w:rsidR="00E761C7" w:rsidRDefault="00E761C7" w:rsidP="00967EFF">
            <w:pPr>
              <w:pStyle w:val="TAL"/>
            </w:pPr>
            <w: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7B3D98" w14:textId="5F4F5F26" w:rsidR="00E761C7" w:rsidRDefault="00E761C7" w:rsidP="00967EFF">
            <w:pPr>
              <w:pStyle w:val="TAL"/>
            </w:pPr>
            <w:r>
              <w:t xml:space="preserve">Temporary redirection, during Individual DCCF Data Collection Profile modification. </w:t>
            </w:r>
            <w:ins w:id="678" w:author="Huawei [Abdessamad]" w:date="2023-02-18T18:23:00Z">
              <w:r w:rsidR="008C3C66">
                <w:t xml:space="preserve">If the request is redirected towards an alternative DCCF (service) instance, </w:t>
              </w:r>
            </w:ins>
            <w:del w:id="679" w:author="Huawei [Abdessamad]" w:date="2023-02-18T18:23:00Z">
              <w:r w:rsidDel="008C3C66">
                <w:delText>T</w:delText>
              </w:r>
            </w:del>
            <w:ins w:id="680" w:author="Huawei [Abdessamad]" w:date="2023-02-18T18:23:00Z">
              <w:r w:rsidR="008C3C66">
                <w:t>t</w:t>
              </w:r>
            </w:ins>
            <w:r>
              <w:t xml:space="preserve">he response shall include a Location header field containing </w:t>
            </w:r>
            <w:del w:id="681" w:author="Huawei [Abdessamad]" w:date="2023-02-18T18:23:00Z">
              <w:r w:rsidDel="008C3C66">
                <w:delText>an alternative</w:delText>
              </w:r>
            </w:del>
            <w:ins w:id="682" w:author="Huawei [Abdessamad]" w:date="2023-02-18T18:23:00Z">
              <w:r w:rsidR="008C3C66">
                <w:t>the</w:t>
              </w:r>
            </w:ins>
            <w:r>
              <w:t xml:space="preserve"> URI of the resource located in </w:t>
            </w:r>
            <w:del w:id="683" w:author="Huawei [Abdessamad]" w:date="2023-02-18T18:23:00Z">
              <w:r w:rsidDel="008C3C66">
                <w:delText xml:space="preserve">an </w:delText>
              </w:r>
            </w:del>
            <w:ins w:id="684" w:author="Huawei [Abdessamad]" w:date="2023-02-18T18:23:00Z">
              <w:r w:rsidR="008C3C66">
                <w:t xml:space="preserve">this </w:t>
              </w:r>
            </w:ins>
            <w:r>
              <w:t>alternative DCCF (service) instance.</w:t>
            </w:r>
          </w:p>
          <w:p w14:paraId="6F95F90C" w14:textId="77777777" w:rsidR="00D238E5" w:rsidRDefault="00D238E5" w:rsidP="00D238E5">
            <w:pPr>
              <w:pStyle w:val="TAL"/>
              <w:rPr>
                <w:ins w:id="685" w:author="Huawei [Abdessamad]" w:date="2023-02-18T18:16:00Z"/>
              </w:rPr>
            </w:pPr>
          </w:p>
          <w:p w14:paraId="67804408" w14:textId="77777777" w:rsidR="00D238E5" w:rsidRDefault="00D238E5" w:rsidP="00D238E5">
            <w:pPr>
              <w:pStyle w:val="TAL"/>
              <w:rPr>
                <w:ins w:id="686" w:author="Huawei [Abdessamad]" w:date="2023-02-18T18:16:00Z"/>
              </w:rPr>
            </w:pPr>
            <w:ins w:id="687" w:author="Huawei [Abdessamad]" w:date="2023-02-18T18:16:00Z">
              <w:r>
                <w:t>If the request is redirected by an SCP towards another SCP, the response shall include a Location header field containing the same URI of the resource (located in the same DCCF (service) instance) towards which the request is initially sent.</w:t>
              </w:r>
            </w:ins>
          </w:p>
          <w:p w14:paraId="3EBEDEB8" w14:textId="77777777" w:rsidR="00D238E5" w:rsidRDefault="00D238E5" w:rsidP="00D238E5">
            <w:pPr>
              <w:pStyle w:val="TAL"/>
              <w:rPr>
                <w:ins w:id="688" w:author="Huawei [Abdessamad]" w:date="2023-02-18T18:16:00Z"/>
              </w:rPr>
            </w:pPr>
          </w:p>
          <w:p w14:paraId="5CF6CDA7" w14:textId="1C0F1F51" w:rsidR="00E761C7" w:rsidRPr="002F33DB" w:rsidRDefault="00D238E5" w:rsidP="00D238E5">
            <w:pPr>
              <w:pStyle w:val="TAL"/>
              <w:rPr>
                <w:strike/>
              </w:rPr>
            </w:pPr>
            <w:ins w:id="689" w:author="Huawei [Abdessamad]" w:date="2023-02-18T18:16:00Z">
              <w:r>
                <w:t>(NOTE </w:t>
              </w:r>
            </w:ins>
            <w:ins w:id="690" w:author="Huawei [Abdessamad]" w:date="2023-02-18T18:17:00Z">
              <w:r>
                <w:t>2</w:t>
              </w:r>
            </w:ins>
            <w:ins w:id="691" w:author="Huawei [Abdessamad]" w:date="2023-02-18T18:16:00Z">
              <w:r>
                <w:t>)</w:t>
              </w:r>
            </w:ins>
          </w:p>
        </w:tc>
      </w:tr>
      <w:tr w:rsidR="00E761C7" w14:paraId="3440DC70" w14:textId="77777777" w:rsidTr="00967EFF">
        <w:trPr>
          <w:jc w:val="center"/>
        </w:trPr>
        <w:tc>
          <w:tcPr>
            <w:tcW w:w="8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2B2067" w14:textId="77777777" w:rsidR="00E761C7" w:rsidRPr="00824EA2" w:rsidRDefault="00E761C7" w:rsidP="00967EF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6EFA1" w14:textId="064FFAF1" w:rsidR="00E761C7" w:rsidRDefault="00D238E5" w:rsidP="00967EFF">
            <w:pPr>
              <w:pStyle w:val="TAC"/>
            </w:pPr>
            <w:ins w:id="692" w:author="Huawei [Abdessamad]" w:date="2023-02-18T18:17:00Z">
              <w:r>
                <w:t>C</w:t>
              </w:r>
            </w:ins>
            <w:del w:id="693" w:author="Huawei [Abdessamad]" w:date="2023-02-18T18:17:00Z">
              <w:r w:rsidR="00E761C7" w:rsidDel="00D238E5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3C6A9" w14:textId="77777777" w:rsidR="00E761C7" w:rsidRDefault="00E761C7" w:rsidP="00967EF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90CB2" w14:textId="77777777" w:rsidR="00E761C7" w:rsidRDefault="00E761C7" w:rsidP="00967EFF">
            <w:pPr>
              <w:pStyle w:val="TAL"/>
            </w:pPr>
            <w:r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38F790" w14:textId="6C88C9FF" w:rsidR="00E761C7" w:rsidRDefault="00E761C7" w:rsidP="00967EFF">
            <w:pPr>
              <w:pStyle w:val="TAL"/>
            </w:pPr>
            <w:r>
              <w:t xml:space="preserve">Permanent redirection, during Individual DCCF Data Collection Profile modification. </w:t>
            </w:r>
            <w:ins w:id="694" w:author="Huawei [Abdessamad]" w:date="2023-02-18T18:24:00Z">
              <w:r w:rsidR="003C3467">
                <w:t xml:space="preserve">If the request is redirected towards an alternative DCCF (service) instance, </w:t>
              </w:r>
            </w:ins>
            <w:del w:id="695" w:author="Huawei [Abdessamad]" w:date="2023-02-18T18:24:00Z">
              <w:r w:rsidDel="003C3467">
                <w:delText>T</w:delText>
              </w:r>
            </w:del>
            <w:ins w:id="696" w:author="Huawei [Abdessamad]" w:date="2023-02-18T18:24:00Z">
              <w:r w:rsidR="003C3467">
                <w:t>t</w:t>
              </w:r>
            </w:ins>
            <w:r>
              <w:t xml:space="preserve">he response shall include a Location header field containing </w:t>
            </w:r>
            <w:del w:id="697" w:author="Huawei [Abdessamad]" w:date="2023-02-18T18:24:00Z">
              <w:r w:rsidDel="003C3467">
                <w:delText>an alternative</w:delText>
              </w:r>
            </w:del>
            <w:ins w:id="698" w:author="Huawei [Abdessamad]" w:date="2023-02-18T18:24:00Z">
              <w:r w:rsidR="003C3467">
                <w:t>the</w:t>
              </w:r>
            </w:ins>
            <w:r>
              <w:t xml:space="preserve"> URI of the resource located in </w:t>
            </w:r>
            <w:del w:id="699" w:author="Huawei [Abdessamad]" w:date="2023-02-18T18:24:00Z">
              <w:r w:rsidDel="003C3467">
                <w:delText xml:space="preserve">an </w:delText>
              </w:r>
            </w:del>
            <w:ins w:id="700" w:author="Huawei [Abdessamad]" w:date="2023-02-18T18:24:00Z">
              <w:r w:rsidR="003C3467">
                <w:t xml:space="preserve">this </w:t>
              </w:r>
            </w:ins>
            <w:r>
              <w:t>alternative DCCF (service) instance.</w:t>
            </w:r>
          </w:p>
          <w:p w14:paraId="456D5A1B" w14:textId="77777777" w:rsidR="00D238E5" w:rsidRDefault="00D238E5" w:rsidP="00D238E5">
            <w:pPr>
              <w:pStyle w:val="TAL"/>
              <w:rPr>
                <w:ins w:id="701" w:author="Huawei [Abdessamad]" w:date="2023-02-18T18:17:00Z"/>
              </w:rPr>
            </w:pPr>
          </w:p>
          <w:p w14:paraId="0F268871" w14:textId="77777777" w:rsidR="00D238E5" w:rsidRDefault="00D238E5" w:rsidP="00D238E5">
            <w:pPr>
              <w:pStyle w:val="TAL"/>
              <w:rPr>
                <w:ins w:id="702" w:author="Huawei [Abdessamad]" w:date="2023-02-18T18:17:00Z"/>
              </w:rPr>
            </w:pPr>
            <w:ins w:id="703" w:author="Huawei [Abdessamad]" w:date="2023-02-18T18:17:00Z">
              <w:r>
                <w:t>If the request is redirected by an SCP towards another SCP, the response shall include a Location header field containing the same URI of the resource (located in the same DCCF (service) instance) towards which the request is initially sent.</w:t>
              </w:r>
            </w:ins>
          </w:p>
          <w:p w14:paraId="544D073B" w14:textId="77777777" w:rsidR="00D238E5" w:rsidRDefault="00D238E5" w:rsidP="00D238E5">
            <w:pPr>
              <w:pStyle w:val="TAL"/>
              <w:rPr>
                <w:ins w:id="704" w:author="Huawei [Abdessamad]" w:date="2023-02-18T18:17:00Z"/>
              </w:rPr>
            </w:pPr>
          </w:p>
          <w:p w14:paraId="187DFC33" w14:textId="79985819" w:rsidR="00E761C7" w:rsidRPr="002F33DB" w:rsidRDefault="00D238E5" w:rsidP="00D238E5">
            <w:pPr>
              <w:pStyle w:val="TAL"/>
              <w:rPr>
                <w:strike/>
              </w:rPr>
            </w:pPr>
            <w:ins w:id="705" w:author="Huawei [Abdessamad]" w:date="2023-02-18T18:17:00Z">
              <w:r>
                <w:t>(NOTE 2)</w:t>
              </w:r>
            </w:ins>
          </w:p>
        </w:tc>
      </w:tr>
      <w:tr w:rsidR="00E761C7" w14:paraId="651387B3" w14:textId="77777777" w:rsidTr="00967EF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B315C0" w14:textId="77777777" w:rsidR="00E761C7" w:rsidRDefault="00E761C7" w:rsidP="00967EFF">
            <w:pPr>
              <w:pStyle w:val="TAN"/>
              <w:rPr>
                <w:ins w:id="706" w:author="Huawei [Abdessamad]" w:date="2023-02-18T18:18:00Z"/>
              </w:rPr>
            </w:pPr>
            <w:r>
              <w:t>NOTE</w:t>
            </w:r>
            <w:ins w:id="707" w:author="Huawei [Abdessamad]" w:date="2023-02-18T18:17:00Z">
              <w:r w:rsidR="00D238E5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PUT method listed in Table 5.2.7.1-1 of 3GPP TS 29.500 [4] also apply.</w:t>
            </w:r>
          </w:p>
          <w:p w14:paraId="37557919" w14:textId="51563E31" w:rsidR="00641BF1" w:rsidRDefault="00641BF1" w:rsidP="00967EFF">
            <w:pPr>
              <w:pStyle w:val="TAN"/>
            </w:pPr>
            <w:ins w:id="708" w:author="Huawei [Abdessamad]" w:date="2023-02-18T18:18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949D324" w14:textId="77777777" w:rsidR="00E761C7" w:rsidRDefault="00E761C7" w:rsidP="00E761C7"/>
    <w:p w14:paraId="6035E23E" w14:textId="77777777" w:rsidR="00E761C7" w:rsidRDefault="00E761C7" w:rsidP="00E761C7">
      <w:pPr>
        <w:pStyle w:val="TH"/>
      </w:pPr>
      <w:r>
        <w:t>Table 5.2.3.3.3.1-4: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709" w:author="Huawei [Abdessamad]" w:date="2023-02-18T18:28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8"/>
        <w:gridCol w:w="1017"/>
        <w:gridCol w:w="418"/>
        <w:gridCol w:w="1119"/>
        <w:gridCol w:w="5095"/>
        <w:tblGridChange w:id="710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E761C7" w14:paraId="0403A4A1" w14:textId="77777777" w:rsidTr="005616D0">
        <w:trPr>
          <w:jc w:val="center"/>
          <w:trPrChange w:id="711" w:author="Huawei [Abdessamad]" w:date="2023-02-18T18:28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12" w:author="Huawei [Abdessamad]" w:date="2023-02-18T18:28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E356062" w14:textId="77777777" w:rsidR="00E761C7" w:rsidRDefault="00E761C7" w:rsidP="00967EFF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13" w:author="Huawei [Abdessamad]" w:date="2023-02-18T18:28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0BF4CBF" w14:textId="77777777" w:rsidR="00E761C7" w:rsidRDefault="00E761C7" w:rsidP="00967EF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14" w:author="Huawei [Abdessamad]" w:date="2023-02-18T18:28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5EFF741" w14:textId="77777777" w:rsidR="00E761C7" w:rsidRDefault="00E761C7" w:rsidP="00967EF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15" w:author="Huawei [Abdessamad]" w:date="2023-02-18T18:28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1ED5779" w14:textId="77777777" w:rsidR="00E761C7" w:rsidRDefault="00E761C7" w:rsidP="00967EF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716" w:author="Huawei [Abdessamad]" w:date="2023-02-18T18:28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19419526" w14:textId="77777777" w:rsidR="00E761C7" w:rsidRDefault="00E761C7" w:rsidP="00967EFF">
            <w:pPr>
              <w:pStyle w:val="TAH"/>
            </w:pPr>
            <w:r>
              <w:t>Description</w:t>
            </w:r>
          </w:p>
        </w:tc>
      </w:tr>
      <w:tr w:rsidR="00E761C7" w14:paraId="4881A3E8" w14:textId="77777777" w:rsidTr="005616D0">
        <w:trPr>
          <w:jc w:val="center"/>
          <w:trPrChange w:id="717" w:author="Huawei [Abdessamad]" w:date="2023-02-18T18:28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718" w:author="Huawei [Abdessamad]" w:date="2023-02-18T18:28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ACF7574" w14:textId="77777777" w:rsidR="00E761C7" w:rsidRDefault="00E761C7" w:rsidP="00967EFF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19" w:author="Huawei [Abdessamad]" w:date="2023-02-18T18:28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3D9A920" w14:textId="77777777" w:rsidR="00E761C7" w:rsidRDefault="00E761C7" w:rsidP="00967EF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20" w:author="Huawei [Abdessamad]" w:date="2023-02-18T18:28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039FD20" w14:textId="77777777" w:rsidR="00E761C7" w:rsidRDefault="00E761C7" w:rsidP="00967EF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21" w:author="Huawei [Abdessamad]" w:date="2023-02-18T18:28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BB09FEB" w14:textId="77777777" w:rsidR="00E761C7" w:rsidRDefault="00E761C7" w:rsidP="00967EF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722" w:author="Huawei [Abdessamad]" w:date="2023-02-18T18:28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41F3FEC5" w14:textId="692A99E5" w:rsidR="00E761C7" w:rsidRDefault="005616D0" w:rsidP="00967EFF">
            <w:pPr>
              <w:pStyle w:val="TAL"/>
            </w:pPr>
            <w:ins w:id="723" w:author="Huawei [Abdessamad]" w:date="2023-02-18T18:28:00Z">
              <w:r>
                <w:t xml:space="preserve">Contains </w:t>
              </w:r>
            </w:ins>
            <w:del w:id="724" w:author="Huawei [Abdessamad]" w:date="2023-02-18T18:28:00Z">
              <w:r w:rsidR="00E761C7" w:rsidDel="005616D0">
                <w:delText>A</w:delText>
              </w:r>
            </w:del>
            <w:ins w:id="725" w:author="Huawei [Abdessamad]" w:date="2023-02-18T18:28:00Z">
              <w:r>
                <w:t>a</w:t>
              </w:r>
            </w:ins>
            <w:r w:rsidR="00E761C7">
              <w:t>n alternative URI of the resource located in an alternative DCCF (service) instance</w:t>
            </w:r>
            <w:ins w:id="726" w:author="Huawei [Abdessamad]" w:date="2023-02-18T18:28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DCCF (service) instance) towards which the request is initially sent</w:t>
              </w:r>
            </w:ins>
            <w:r w:rsidR="00E761C7">
              <w:t>.</w:t>
            </w:r>
          </w:p>
        </w:tc>
      </w:tr>
      <w:tr w:rsidR="00E761C7" w14:paraId="484C8C2F" w14:textId="77777777" w:rsidTr="005616D0">
        <w:trPr>
          <w:jc w:val="center"/>
          <w:trPrChange w:id="727" w:author="Huawei [Abdessamad]" w:date="2023-02-18T18:28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728" w:author="Huawei [Abdessamad]" w:date="2023-02-18T18:28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079DB0A" w14:textId="77777777" w:rsidR="00E761C7" w:rsidRDefault="00E761C7" w:rsidP="00967EF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29" w:author="Huawei [Abdessamad]" w:date="2023-02-18T18:28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DD4EDB7" w14:textId="77777777" w:rsidR="00E761C7" w:rsidRDefault="00E761C7" w:rsidP="00967EF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30" w:author="Huawei [Abdessamad]" w:date="2023-02-18T18:28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CB07293" w14:textId="77777777" w:rsidR="00E761C7" w:rsidRDefault="00E761C7" w:rsidP="00967EF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31" w:author="Huawei [Abdessamad]" w:date="2023-02-18T18:28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8285D3A" w14:textId="77777777" w:rsidR="00E761C7" w:rsidRDefault="00E761C7" w:rsidP="00967EF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732" w:author="Huawei [Abdessamad]" w:date="2023-02-18T18:28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5F8D3C3B" w14:textId="2600791D" w:rsidR="00E761C7" w:rsidRDefault="00E761C7" w:rsidP="00967EF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33" w:author="Huawei [Abdessamad]" w:date="2023-02-18T18:29:00Z">
              <w:r w:rsidDel="005616D0">
                <w:rPr>
                  <w:lang w:eastAsia="fr-FR"/>
                </w:rPr>
                <w:delText xml:space="preserve">NF </w:delText>
              </w:r>
            </w:del>
            <w:ins w:id="734" w:author="Huawei [Abdessamad]" w:date="2023-02-18T18:29:00Z">
              <w:r w:rsidR="005616D0">
                <w:rPr>
                  <w:lang w:eastAsia="fr-FR"/>
                </w:rPr>
                <w:t xml:space="preserve">DCCF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735" w:author="Huawei [Abdessamad]" w:date="2023-02-18T18:29:00Z">
              <w:r w:rsidDel="005616D0">
                <w:rPr>
                  <w:lang w:eastAsia="fr-FR"/>
                </w:rPr>
                <w:delText xml:space="preserve">is </w:delText>
              </w:r>
            </w:del>
            <w:ins w:id="736" w:author="Huawei [Abdessamad]" w:date="2023-02-18T18:29:00Z">
              <w:r w:rsidR="005616D0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3BAABE5E" w14:textId="77777777" w:rsidR="00E761C7" w:rsidRDefault="00E761C7" w:rsidP="00E761C7"/>
    <w:p w14:paraId="2055E714" w14:textId="77777777" w:rsidR="00E761C7" w:rsidRDefault="00E761C7" w:rsidP="00E761C7">
      <w:pPr>
        <w:pStyle w:val="TH"/>
      </w:pPr>
      <w:r>
        <w:lastRenderedPageBreak/>
        <w:t>Table 5.2.3.3.3.1-5: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737" w:author="Huawei [Abdessamad]" w:date="2023-02-18T18:28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8"/>
        <w:gridCol w:w="1017"/>
        <w:gridCol w:w="418"/>
        <w:gridCol w:w="1119"/>
        <w:gridCol w:w="5095"/>
        <w:tblGridChange w:id="738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E761C7" w14:paraId="55ABA91B" w14:textId="77777777" w:rsidTr="005616D0">
        <w:trPr>
          <w:jc w:val="center"/>
          <w:trPrChange w:id="739" w:author="Huawei [Abdessamad]" w:date="2023-02-18T18:28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40" w:author="Huawei [Abdessamad]" w:date="2023-02-18T18:28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A8EB652" w14:textId="77777777" w:rsidR="00E761C7" w:rsidRDefault="00E761C7" w:rsidP="00967EFF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41" w:author="Huawei [Abdessamad]" w:date="2023-02-18T18:28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FF52946" w14:textId="77777777" w:rsidR="00E761C7" w:rsidRDefault="00E761C7" w:rsidP="00967EF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42" w:author="Huawei [Abdessamad]" w:date="2023-02-18T18:28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B3D5931" w14:textId="77777777" w:rsidR="00E761C7" w:rsidRDefault="00E761C7" w:rsidP="00967EF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43" w:author="Huawei [Abdessamad]" w:date="2023-02-18T18:28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B9382E4" w14:textId="77777777" w:rsidR="00E761C7" w:rsidRDefault="00E761C7" w:rsidP="00967EF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744" w:author="Huawei [Abdessamad]" w:date="2023-02-18T18:28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151159B8" w14:textId="77777777" w:rsidR="00E761C7" w:rsidRDefault="00E761C7" w:rsidP="00967EFF">
            <w:pPr>
              <w:pStyle w:val="TAH"/>
            </w:pPr>
            <w:r>
              <w:t>Description</w:t>
            </w:r>
          </w:p>
        </w:tc>
      </w:tr>
      <w:tr w:rsidR="00E761C7" w14:paraId="784BEFAC" w14:textId="77777777" w:rsidTr="005616D0">
        <w:trPr>
          <w:jc w:val="center"/>
          <w:trPrChange w:id="745" w:author="Huawei [Abdessamad]" w:date="2023-02-18T18:28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746" w:author="Huawei [Abdessamad]" w:date="2023-02-18T18:28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58352AA" w14:textId="77777777" w:rsidR="00E761C7" w:rsidRDefault="00E761C7" w:rsidP="00967EFF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47" w:author="Huawei [Abdessamad]" w:date="2023-02-18T18:28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A072624" w14:textId="77777777" w:rsidR="00E761C7" w:rsidRDefault="00E761C7" w:rsidP="00967EF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48" w:author="Huawei [Abdessamad]" w:date="2023-02-18T18:28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F4EF983" w14:textId="77777777" w:rsidR="00E761C7" w:rsidRDefault="00E761C7" w:rsidP="00967EF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49" w:author="Huawei [Abdessamad]" w:date="2023-02-18T18:28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3C6E68A" w14:textId="77777777" w:rsidR="00E761C7" w:rsidRDefault="00E761C7" w:rsidP="00967EF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750" w:author="Huawei [Abdessamad]" w:date="2023-02-18T18:28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20870EB5" w14:textId="328048A2" w:rsidR="00E761C7" w:rsidRDefault="005616D0" w:rsidP="00967EFF">
            <w:pPr>
              <w:pStyle w:val="TAL"/>
            </w:pPr>
            <w:ins w:id="751" w:author="Huawei [Abdessamad]" w:date="2023-02-18T18:28:00Z">
              <w:r>
                <w:t xml:space="preserve">Contains </w:t>
              </w:r>
            </w:ins>
            <w:del w:id="752" w:author="Huawei [Abdessamad]" w:date="2023-02-18T18:28:00Z">
              <w:r w:rsidR="00E761C7" w:rsidDel="005616D0">
                <w:delText>A</w:delText>
              </w:r>
            </w:del>
            <w:ins w:id="753" w:author="Huawei [Abdessamad]" w:date="2023-02-18T18:28:00Z">
              <w:r>
                <w:t>a</w:t>
              </w:r>
            </w:ins>
            <w:r w:rsidR="00E761C7">
              <w:t>n alternative URI of the resource located in an alternative DCCF (service) instance</w:t>
            </w:r>
            <w:ins w:id="754" w:author="Huawei [Abdessamad]" w:date="2023-02-18T18:28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DCCF (service) instance) towards which the request is initially sent</w:t>
              </w:r>
            </w:ins>
            <w:r w:rsidR="00E761C7">
              <w:t>.</w:t>
            </w:r>
          </w:p>
        </w:tc>
      </w:tr>
      <w:tr w:rsidR="00E761C7" w14:paraId="215C4C4B" w14:textId="77777777" w:rsidTr="005616D0">
        <w:trPr>
          <w:jc w:val="center"/>
          <w:trPrChange w:id="755" w:author="Huawei [Abdessamad]" w:date="2023-02-18T18:28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756" w:author="Huawei [Abdessamad]" w:date="2023-02-18T18:28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43682FD" w14:textId="77777777" w:rsidR="00E761C7" w:rsidRDefault="00E761C7" w:rsidP="00967EF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57" w:author="Huawei [Abdessamad]" w:date="2023-02-18T18:28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A4BCDCC" w14:textId="77777777" w:rsidR="00E761C7" w:rsidRDefault="00E761C7" w:rsidP="00967EF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58" w:author="Huawei [Abdessamad]" w:date="2023-02-18T18:28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922D331" w14:textId="77777777" w:rsidR="00E761C7" w:rsidRDefault="00E761C7" w:rsidP="00967EF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59" w:author="Huawei [Abdessamad]" w:date="2023-02-18T18:28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80CCE99" w14:textId="77777777" w:rsidR="00E761C7" w:rsidRDefault="00E761C7" w:rsidP="00967EF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760" w:author="Huawei [Abdessamad]" w:date="2023-02-18T18:28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4E5EAE94" w14:textId="28774C0E" w:rsidR="00E761C7" w:rsidRDefault="00E761C7" w:rsidP="00967EF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61" w:author="Huawei [Abdessamad]" w:date="2023-02-18T18:29:00Z">
              <w:r w:rsidDel="005616D0">
                <w:rPr>
                  <w:lang w:eastAsia="fr-FR"/>
                </w:rPr>
                <w:delText xml:space="preserve">NF </w:delText>
              </w:r>
            </w:del>
            <w:ins w:id="762" w:author="Huawei [Abdessamad]" w:date="2023-02-18T18:29:00Z">
              <w:r w:rsidR="005616D0">
                <w:rPr>
                  <w:lang w:eastAsia="fr-FR"/>
                </w:rPr>
                <w:t xml:space="preserve">DCCF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763" w:author="Huawei [Abdessamad]" w:date="2023-02-18T18:29:00Z">
              <w:r w:rsidDel="005616D0">
                <w:rPr>
                  <w:lang w:eastAsia="fr-FR"/>
                </w:rPr>
                <w:delText xml:space="preserve">is </w:delText>
              </w:r>
            </w:del>
            <w:ins w:id="764" w:author="Huawei [Abdessamad]" w:date="2023-02-18T18:29:00Z">
              <w:r w:rsidR="005616D0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6CE79BA1" w14:textId="77777777" w:rsidR="00E761C7" w:rsidRDefault="00E761C7" w:rsidP="00E761C7"/>
    <w:p w14:paraId="107B2141" w14:textId="77777777" w:rsidR="00E761C7" w:rsidRPr="00FD3BBA" w:rsidRDefault="00E761C7" w:rsidP="00E76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65" w:name="_Toc96959911"/>
      <w:bookmarkStart w:id="766" w:name="_Toc12211814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C4A6D26" w14:textId="77777777" w:rsidR="00E761C7" w:rsidRDefault="00E761C7" w:rsidP="00E761C7">
      <w:pPr>
        <w:pStyle w:val="Heading6"/>
      </w:pPr>
      <w:r>
        <w:t>5.2.3.3.3.2</w:t>
      </w:r>
      <w:r>
        <w:tab/>
        <w:t>DELETE</w:t>
      </w:r>
      <w:bookmarkEnd w:id="765"/>
      <w:bookmarkEnd w:id="766"/>
    </w:p>
    <w:p w14:paraId="1E49EF72" w14:textId="77777777" w:rsidR="00E761C7" w:rsidRDefault="00E761C7" w:rsidP="00E761C7">
      <w:r>
        <w:t>This method shall support the URI query parameters specified in table 5.2.3.3.3.2-1.</w:t>
      </w:r>
    </w:p>
    <w:p w14:paraId="1573BB70" w14:textId="77777777" w:rsidR="00E761C7" w:rsidRDefault="00E761C7" w:rsidP="00E761C7">
      <w:pPr>
        <w:pStyle w:val="TH"/>
        <w:rPr>
          <w:rFonts w:cs="Arial"/>
        </w:rPr>
      </w:pPr>
      <w:r>
        <w:t>Table 5.2.3.3.3.2-1: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E761C7" w14:paraId="304EB3BD" w14:textId="77777777" w:rsidTr="00967EF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EA750F" w14:textId="77777777" w:rsidR="00E761C7" w:rsidRDefault="00E761C7" w:rsidP="00967EF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996ADC" w14:textId="77777777" w:rsidR="00E761C7" w:rsidRDefault="00E761C7" w:rsidP="00967EF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54C6B" w14:textId="77777777" w:rsidR="00E761C7" w:rsidRDefault="00E761C7" w:rsidP="00967EF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717E2F" w14:textId="77777777" w:rsidR="00E761C7" w:rsidRDefault="00E761C7" w:rsidP="00967EF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02BEB3" w14:textId="77777777" w:rsidR="00E761C7" w:rsidRDefault="00E761C7" w:rsidP="00967EF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5A828A" w14:textId="77777777" w:rsidR="00E761C7" w:rsidRDefault="00E761C7" w:rsidP="00967EFF">
            <w:pPr>
              <w:pStyle w:val="TAH"/>
            </w:pPr>
            <w:r>
              <w:t>Applicability</w:t>
            </w:r>
          </w:p>
        </w:tc>
      </w:tr>
      <w:tr w:rsidR="00E761C7" w14:paraId="461F9671" w14:textId="77777777" w:rsidTr="00967EF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5217B3" w14:textId="77777777" w:rsidR="00E761C7" w:rsidRDefault="00E761C7" w:rsidP="00967EF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41727" w14:textId="77777777" w:rsidR="00E761C7" w:rsidRDefault="00E761C7" w:rsidP="00967EF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906F0" w14:textId="77777777" w:rsidR="00E761C7" w:rsidRDefault="00E761C7" w:rsidP="00967EF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C01DF" w14:textId="77777777" w:rsidR="00E761C7" w:rsidRDefault="00E761C7" w:rsidP="00967EFF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10BC4D" w14:textId="77777777" w:rsidR="00E761C7" w:rsidRDefault="00E761C7" w:rsidP="00967EFF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4AC37" w14:textId="77777777" w:rsidR="00E761C7" w:rsidRDefault="00E761C7" w:rsidP="00967EFF">
            <w:pPr>
              <w:pStyle w:val="TAL"/>
            </w:pPr>
          </w:p>
        </w:tc>
      </w:tr>
    </w:tbl>
    <w:p w14:paraId="44DB4C6F" w14:textId="77777777" w:rsidR="00E761C7" w:rsidRDefault="00E761C7" w:rsidP="00E761C7"/>
    <w:p w14:paraId="2C1020EE" w14:textId="77777777" w:rsidR="00E761C7" w:rsidRDefault="00E761C7" w:rsidP="00E761C7">
      <w:r>
        <w:t>This method shall support the request data structures specified in table 5.2.3.3.3.2-2 and the response data structures and response codes specified in table 5.2.3.3.3.2-3.</w:t>
      </w:r>
    </w:p>
    <w:p w14:paraId="01CC25CD" w14:textId="77777777" w:rsidR="00E761C7" w:rsidRDefault="00E761C7" w:rsidP="00E761C7">
      <w:pPr>
        <w:pStyle w:val="TH"/>
      </w:pPr>
      <w:r>
        <w:t>Table 5.2.3.3.3.2-2: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761C7" w14:paraId="11C652DB" w14:textId="77777777" w:rsidTr="00967EF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2ED10" w14:textId="77777777" w:rsidR="00E761C7" w:rsidRDefault="00E761C7" w:rsidP="00967EFF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D2C26" w14:textId="77777777" w:rsidR="00E761C7" w:rsidRDefault="00E761C7" w:rsidP="00967EFF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3742A" w14:textId="77777777" w:rsidR="00E761C7" w:rsidRDefault="00E761C7" w:rsidP="00967EFF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BC383D" w14:textId="77777777" w:rsidR="00E761C7" w:rsidRDefault="00E761C7" w:rsidP="00967EFF">
            <w:pPr>
              <w:pStyle w:val="TAH"/>
            </w:pPr>
            <w:r>
              <w:t>Description</w:t>
            </w:r>
          </w:p>
        </w:tc>
      </w:tr>
      <w:tr w:rsidR="00E761C7" w14:paraId="0E82802F" w14:textId="77777777" w:rsidTr="00967EFF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5551C" w14:textId="77777777" w:rsidR="00E761C7" w:rsidRDefault="00E761C7" w:rsidP="00967EFF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EB377" w14:textId="77777777" w:rsidR="00E761C7" w:rsidRDefault="00E761C7" w:rsidP="00967EFF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7C115" w14:textId="77777777" w:rsidR="00E761C7" w:rsidRDefault="00E761C7" w:rsidP="00967EFF">
            <w:pPr>
              <w:pStyle w:val="TAL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773D97" w14:textId="77777777" w:rsidR="00E761C7" w:rsidRDefault="00E761C7" w:rsidP="00967EFF">
            <w:pPr>
              <w:pStyle w:val="TAL"/>
            </w:pPr>
          </w:p>
        </w:tc>
      </w:tr>
    </w:tbl>
    <w:p w14:paraId="3F7C32A3" w14:textId="77777777" w:rsidR="00E761C7" w:rsidRDefault="00E761C7" w:rsidP="00E761C7"/>
    <w:p w14:paraId="1AAF6D76" w14:textId="77777777" w:rsidR="00E761C7" w:rsidRDefault="00E761C7" w:rsidP="00E761C7">
      <w:pPr>
        <w:pStyle w:val="TH"/>
      </w:pPr>
      <w:r>
        <w:lastRenderedPageBreak/>
        <w:t>Table 5.2.3.3.3.2-3: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7"/>
        <w:gridCol w:w="418"/>
        <w:gridCol w:w="1250"/>
        <w:gridCol w:w="1123"/>
        <w:gridCol w:w="5239"/>
      </w:tblGrid>
      <w:tr w:rsidR="00E761C7" w14:paraId="6047593E" w14:textId="77777777" w:rsidTr="00967EF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6FDF7" w14:textId="77777777" w:rsidR="00E761C7" w:rsidRDefault="00E761C7" w:rsidP="00967EF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9CC1D" w14:textId="77777777" w:rsidR="00E761C7" w:rsidRDefault="00E761C7" w:rsidP="00967EF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85725" w14:textId="77777777" w:rsidR="00E761C7" w:rsidRDefault="00E761C7" w:rsidP="00967EF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A3DB6B" w14:textId="77777777" w:rsidR="00E761C7" w:rsidRDefault="00E761C7" w:rsidP="00967EFF">
            <w:pPr>
              <w:pStyle w:val="TAH"/>
            </w:pPr>
            <w:r>
              <w:t>Response</w:t>
            </w:r>
          </w:p>
          <w:p w14:paraId="3B255B75" w14:textId="77777777" w:rsidR="00E761C7" w:rsidRDefault="00E761C7" w:rsidP="00967EFF">
            <w:pPr>
              <w:pStyle w:val="TAH"/>
            </w:pPr>
            <w:r>
              <w:t>codes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326B33" w14:textId="77777777" w:rsidR="00E761C7" w:rsidRDefault="00E761C7" w:rsidP="00967EFF">
            <w:pPr>
              <w:pStyle w:val="TAH"/>
            </w:pPr>
            <w:r>
              <w:t>Description</w:t>
            </w:r>
          </w:p>
        </w:tc>
      </w:tr>
      <w:tr w:rsidR="00E761C7" w14:paraId="754EA7D1" w14:textId="77777777" w:rsidTr="00967EF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3797EF" w14:textId="77777777" w:rsidR="00E761C7" w:rsidRPr="00824EA2" w:rsidRDefault="00E761C7" w:rsidP="00967EFF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81B1" w14:textId="77777777" w:rsidR="00E761C7" w:rsidRDefault="00E761C7" w:rsidP="00967EF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84349" w14:textId="77777777" w:rsidR="00E761C7" w:rsidRDefault="00E761C7" w:rsidP="00967EF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A1539" w14:textId="77777777" w:rsidR="00E761C7" w:rsidRDefault="00E761C7" w:rsidP="00967EFF">
            <w:pPr>
              <w:pStyle w:val="TAL"/>
            </w:pPr>
            <w:r>
              <w:t>204 No Content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ECED0C" w14:textId="77777777" w:rsidR="00E761C7" w:rsidRDefault="00E761C7" w:rsidP="00967EFF">
            <w:pPr>
              <w:pStyle w:val="TAL"/>
            </w:pPr>
            <w:r>
              <w:t>The Individual DCCF Data Collection Profile resource was deleted successfully.</w:t>
            </w:r>
          </w:p>
        </w:tc>
      </w:tr>
      <w:tr w:rsidR="00E761C7" w14:paraId="20985F79" w14:textId="77777777" w:rsidTr="00967EF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89018C" w14:textId="77777777" w:rsidR="00E761C7" w:rsidRPr="00824EA2" w:rsidRDefault="00E761C7" w:rsidP="00967EF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D452E" w14:textId="6E9B47B5" w:rsidR="00E761C7" w:rsidRDefault="00D238E5" w:rsidP="00967EFF">
            <w:pPr>
              <w:pStyle w:val="TAC"/>
            </w:pPr>
            <w:ins w:id="767" w:author="Huawei [Abdessamad]" w:date="2023-02-18T18:17:00Z">
              <w:r>
                <w:t>C</w:t>
              </w:r>
            </w:ins>
            <w:del w:id="768" w:author="Huawei [Abdessamad]" w:date="2023-02-18T18:17:00Z">
              <w:r w:rsidR="00E761C7" w:rsidDel="00D238E5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3D014" w14:textId="77777777" w:rsidR="00E761C7" w:rsidRDefault="00E761C7" w:rsidP="00967EF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244FE" w14:textId="77777777" w:rsidR="00E761C7" w:rsidRDefault="00E761C7" w:rsidP="00967EFF">
            <w:pPr>
              <w:pStyle w:val="TAL"/>
            </w:pPr>
            <w:r>
              <w:t>307 Temporary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4D80D0" w14:textId="7F3C3723" w:rsidR="00E761C7" w:rsidRDefault="00E761C7" w:rsidP="00967EFF">
            <w:pPr>
              <w:pStyle w:val="TAL"/>
            </w:pPr>
            <w:r>
              <w:t xml:space="preserve">Temporary redirection, during Individual DCCF Data Collection Profile deletion. </w:t>
            </w:r>
            <w:ins w:id="769" w:author="Huawei [Abdessamad]" w:date="2023-02-18T18:24:00Z">
              <w:r w:rsidR="00D85B08">
                <w:t xml:space="preserve">If the request is redirected towards an alternative DCCF (service) instance, </w:t>
              </w:r>
            </w:ins>
            <w:del w:id="770" w:author="Huawei [Abdessamad]" w:date="2023-02-18T18:24:00Z">
              <w:r w:rsidDel="00D85B08">
                <w:delText>T</w:delText>
              </w:r>
            </w:del>
            <w:ins w:id="771" w:author="Huawei [Abdessamad]" w:date="2023-02-18T18:24:00Z">
              <w:r w:rsidR="00D85B08">
                <w:t>t</w:t>
              </w:r>
            </w:ins>
            <w:r>
              <w:t xml:space="preserve">he response shall include a Location header field containing </w:t>
            </w:r>
            <w:del w:id="772" w:author="Huawei [Abdessamad]" w:date="2023-02-18T18:24:00Z">
              <w:r w:rsidDel="00D85B08">
                <w:delText>an alternative</w:delText>
              </w:r>
            </w:del>
            <w:ins w:id="773" w:author="Huawei [Abdessamad]" w:date="2023-02-18T18:24:00Z">
              <w:r w:rsidR="00D85B08">
                <w:t>the</w:t>
              </w:r>
            </w:ins>
            <w:r>
              <w:t xml:space="preserve"> URI of the resource located in </w:t>
            </w:r>
            <w:del w:id="774" w:author="Huawei [Abdessamad]" w:date="2023-02-18T18:24:00Z">
              <w:r w:rsidDel="00D85B08">
                <w:delText xml:space="preserve">an </w:delText>
              </w:r>
            </w:del>
            <w:ins w:id="775" w:author="Huawei [Abdessamad]" w:date="2023-02-18T18:24:00Z">
              <w:r w:rsidR="00D85B08">
                <w:t xml:space="preserve">this </w:t>
              </w:r>
            </w:ins>
            <w:r>
              <w:t>alternative DCCF (service) instance.</w:t>
            </w:r>
          </w:p>
          <w:p w14:paraId="18DBC525" w14:textId="77777777" w:rsidR="00D238E5" w:rsidRDefault="00D238E5" w:rsidP="00D238E5">
            <w:pPr>
              <w:pStyle w:val="TAL"/>
              <w:rPr>
                <w:ins w:id="776" w:author="Huawei [Abdessamad]" w:date="2023-02-18T18:17:00Z"/>
              </w:rPr>
            </w:pPr>
          </w:p>
          <w:p w14:paraId="4226CB46" w14:textId="77777777" w:rsidR="00D238E5" w:rsidRDefault="00D238E5" w:rsidP="00D238E5">
            <w:pPr>
              <w:pStyle w:val="TAL"/>
              <w:rPr>
                <w:ins w:id="777" w:author="Huawei [Abdessamad]" w:date="2023-02-18T18:17:00Z"/>
              </w:rPr>
            </w:pPr>
            <w:ins w:id="778" w:author="Huawei [Abdessamad]" w:date="2023-02-18T18:17:00Z">
              <w:r>
                <w:t>If the request is redirected by an SCP towards another SCP, the response shall include a Location header field containing the same URI of the resource (located in the same DCCF (service) instance) towards which the request is initially sent.</w:t>
              </w:r>
            </w:ins>
          </w:p>
          <w:p w14:paraId="6551040F" w14:textId="77777777" w:rsidR="00D238E5" w:rsidRDefault="00D238E5" w:rsidP="00D238E5">
            <w:pPr>
              <w:pStyle w:val="TAL"/>
              <w:rPr>
                <w:ins w:id="779" w:author="Huawei [Abdessamad]" w:date="2023-02-18T18:17:00Z"/>
              </w:rPr>
            </w:pPr>
          </w:p>
          <w:p w14:paraId="2153A2C7" w14:textId="1F9771D4" w:rsidR="00E761C7" w:rsidRPr="002F33DB" w:rsidRDefault="00D238E5" w:rsidP="00D238E5">
            <w:pPr>
              <w:pStyle w:val="TAL"/>
              <w:rPr>
                <w:strike/>
              </w:rPr>
            </w:pPr>
            <w:ins w:id="780" w:author="Huawei [Abdessamad]" w:date="2023-02-18T18:17:00Z">
              <w:r>
                <w:t>(NOTE 2)</w:t>
              </w:r>
            </w:ins>
          </w:p>
        </w:tc>
      </w:tr>
      <w:tr w:rsidR="00E761C7" w14:paraId="354E680D" w14:textId="77777777" w:rsidTr="00967EF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935AC2" w14:textId="77777777" w:rsidR="00E761C7" w:rsidRPr="00824EA2" w:rsidRDefault="00E761C7" w:rsidP="00967EF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D87FE" w14:textId="561ACCE9" w:rsidR="00E761C7" w:rsidRDefault="00D238E5" w:rsidP="00967EFF">
            <w:pPr>
              <w:pStyle w:val="TAC"/>
            </w:pPr>
            <w:ins w:id="781" w:author="Huawei [Abdessamad]" w:date="2023-02-18T18:17:00Z">
              <w:r>
                <w:t>C</w:t>
              </w:r>
            </w:ins>
            <w:del w:id="782" w:author="Huawei [Abdessamad]" w:date="2023-02-18T18:17:00Z">
              <w:r w:rsidR="00E761C7" w:rsidDel="00D238E5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6C1A4" w14:textId="77777777" w:rsidR="00E761C7" w:rsidRDefault="00E761C7" w:rsidP="00967EF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F640E" w14:textId="77777777" w:rsidR="00E761C7" w:rsidRDefault="00E761C7" w:rsidP="00967EFF">
            <w:pPr>
              <w:pStyle w:val="TAL"/>
            </w:pPr>
            <w:r>
              <w:t>308 Permanent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0E4C64" w14:textId="4B05E59B" w:rsidR="00E761C7" w:rsidRDefault="00E761C7" w:rsidP="00967EFF">
            <w:pPr>
              <w:pStyle w:val="TAL"/>
            </w:pPr>
            <w:r>
              <w:t xml:space="preserve">Permanent redirection, during Individual DCCF Data Collection Profile deletion. </w:t>
            </w:r>
            <w:ins w:id="783" w:author="Huawei [Abdessamad]" w:date="2023-02-18T18:24:00Z">
              <w:r w:rsidR="00D85B08">
                <w:t xml:space="preserve">If the request is redirected towards an alternative DCCF (service) instance, </w:t>
              </w:r>
            </w:ins>
            <w:del w:id="784" w:author="Huawei [Abdessamad]" w:date="2023-02-18T18:24:00Z">
              <w:r w:rsidDel="00D85B08">
                <w:delText>T</w:delText>
              </w:r>
            </w:del>
            <w:ins w:id="785" w:author="Huawei [Abdessamad]" w:date="2023-02-18T18:24:00Z">
              <w:r w:rsidR="00D85B08">
                <w:t>t</w:t>
              </w:r>
            </w:ins>
            <w:r>
              <w:t xml:space="preserve">he response shall include a Location header field containing </w:t>
            </w:r>
            <w:del w:id="786" w:author="Huawei [Abdessamad]" w:date="2023-02-18T18:24:00Z">
              <w:r w:rsidDel="00D85B08">
                <w:delText>an alternative</w:delText>
              </w:r>
            </w:del>
            <w:ins w:id="787" w:author="Huawei [Abdessamad]" w:date="2023-02-18T18:24:00Z">
              <w:r w:rsidR="00D85B08">
                <w:t>the</w:t>
              </w:r>
            </w:ins>
            <w:r>
              <w:t xml:space="preserve"> URI of the resource located in </w:t>
            </w:r>
            <w:del w:id="788" w:author="Huawei [Abdessamad]" w:date="2023-02-18T18:24:00Z">
              <w:r w:rsidDel="00D85B08">
                <w:delText xml:space="preserve">an </w:delText>
              </w:r>
            </w:del>
            <w:ins w:id="789" w:author="Huawei [Abdessamad]" w:date="2023-02-18T18:24:00Z">
              <w:r w:rsidR="00D85B08">
                <w:t xml:space="preserve">this </w:t>
              </w:r>
            </w:ins>
            <w:r>
              <w:t>alternative DCCF (service) instance.</w:t>
            </w:r>
          </w:p>
          <w:p w14:paraId="0FF6911C" w14:textId="77777777" w:rsidR="00D238E5" w:rsidRDefault="00D238E5" w:rsidP="00D238E5">
            <w:pPr>
              <w:pStyle w:val="TAL"/>
              <w:rPr>
                <w:ins w:id="790" w:author="Huawei [Abdessamad]" w:date="2023-02-18T18:17:00Z"/>
              </w:rPr>
            </w:pPr>
          </w:p>
          <w:p w14:paraId="01299067" w14:textId="77777777" w:rsidR="00D238E5" w:rsidRDefault="00D238E5" w:rsidP="00D238E5">
            <w:pPr>
              <w:pStyle w:val="TAL"/>
              <w:rPr>
                <w:ins w:id="791" w:author="Huawei [Abdessamad]" w:date="2023-02-18T18:17:00Z"/>
              </w:rPr>
            </w:pPr>
            <w:ins w:id="792" w:author="Huawei [Abdessamad]" w:date="2023-02-18T18:17:00Z">
              <w:r>
                <w:t>If the request is redirected by an SCP towards another SCP, the response shall include a Location header field containing the same URI of the resource (located in the same DCCF (service) instance) towards which the request is initially sent.</w:t>
              </w:r>
            </w:ins>
          </w:p>
          <w:p w14:paraId="32957FDC" w14:textId="77777777" w:rsidR="00D238E5" w:rsidRDefault="00D238E5" w:rsidP="00D238E5">
            <w:pPr>
              <w:pStyle w:val="TAL"/>
              <w:rPr>
                <w:ins w:id="793" w:author="Huawei [Abdessamad]" w:date="2023-02-18T18:17:00Z"/>
              </w:rPr>
            </w:pPr>
          </w:p>
          <w:p w14:paraId="7B959A53" w14:textId="3FE5D14D" w:rsidR="00E761C7" w:rsidRPr="002F33DB" w:rsidRDefault="00D238E5" w:rsidP="00D238E5">
            <w:pPr>
              <w:pStyle w:val="TAL"/>
              <w:rPr>
                <w:strike/>
              </w:rPr>
            </w:pPr>
            <w:ins w:id="794" w:author="Huawei [Abdessamad]" w:date="2023-02-18T18:17:00Z">
              <w:r>
                <w:t>(NOTE 2)</w:t>
              </w:r>
            </w:ins>
          </w:p>
        </w:tc>
      </w:tr>
      <w:tr w:rsidR="00E761C7" w14:paraId="74CC44E2" w14:textId="77777777" w:rsidTr="00967EF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1881EF" w14:textId="77777777" w:rsidR="00E761C7" w:rsidRDefault="00E761C7" w:rsidP="00967EFF">
            <w:pPr>
              <w:pStyle w:val="TAN"/>
              <w:rPr>
                <w:ins w:id="795" w:author="Huawei [Abdessamad]" w:date="2023-02-18T18:18:00Z"/>
              </w:rPr>
            </w:pPr>
            <w:r>
              <w:t>NOTE</w:t>
            </w:r>
            <w:ins w:id="796" w:author="Huawei [Abdessamad]" w:date="2023-02-18T18:17:00Z">
              <w:r w:rsidR="00D238E5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DELETE method listed in Table 5.2.7.1-1 of 3GPP TS 29.500 [4] also apply.</w:t>
            </w:r>
          </w:p>
          <w:p w14:paraId="1BFA84FB" w14:textId="363D7023" w:rsidR="00641BF1" w:rsidRDefault="00641BF1" w:rsidP="00967EFF">
            <w:pPr>
              <w:pStyle w:val="TAN"/>
            </w:pPr>
            <w:ins w:id="797" w:author="Huawei [Abdessamad]" w:date="2023-02-18T18:18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B7B78AD" w14:textId="77777777" w:rsidR="00E761C7" w:rsidRDefault="00E761C7" w:rsidP="00E761C7"/>
    <w:p w14:paraId="2AD17850" w14:textId="77777777" w:rsidR="00E761C7" w:rsidRDefault="00E761C7" w:rsidP="00E761C7">
      <w:pPr>
        <w:pStyle w:val="TH"/>
      </w:pPr>
      <w:r>
        <w:t>Table 5.2.3.3.3.2-4: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798" w:author="Huawei [Abdessamad]" w:date="2023-02-18T18:29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8"/>
        <w:gridCol w:w="1017"/>
        <w:gridCol w:w="418"/>
        <w:gridCol w:w="1119"/>
        <w:gridCol w:w="5095"/>
        <w:tblGridChange w:id="799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E761C7" w14:paraId="32ECAFE9" w14:textId="77777777" w:rsidTr="00F54F31">
        <w:trPr>
          <w:jc w:val="center"/>
          <w:trPrChange w:id="800" w:author="Huawei [Abdessamad]" w:date="2023-02-18T18:29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01" w:author="Huawei [Abdessamad]" w:date="2023-02-18T18:29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1016B61" w14:textId="77777777" w:rsidR="00E761C7" w:rsidRDefault="00E761C7" w:rsidP="00967EFF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02" w:author="Huawei [Abdessamad]" w:date="2023-02-18T18:29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E814BAA" w14:textId="77777777" w:rsidR="00E761C7" w:rsidRDefault="00E761C7" w:rsidP="00967EF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03" w:author="Huawei [Abdessamad]" w:date="2023-02-18T18:29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140BA62" w14:textId="77777777" w:rsidR="00E761C7" w:rsidRDefault="00E761C7" w:rsidP="00967EF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04" w:author="Huawei [Abdessamad]" w:date="2023-02-18T18:29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B3B24BB" w14:textId="77777777" w:rsidR="00E761C7" w:rsidRDefault="00E761C7" w:rsidP="00967EF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805" w:author="Huawei [Abdessamad]" w:date="2023-02-18T18:29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06FCFFC4" w14:textId="77777777" w:rsidR="00E761C7" w:rsidRDefault="00E761C7" w:rsidP="00967EFF">
            <w:pPr>
              <w:pStyle w:val="TAH"/>
            </w:pPr>
            <w:r>
              <w:t>Description</w:t>
            </w:r>
          </w:p>
        </w:tc>
      </w:tr>
      <w:tr w:rsidR="00E761C7" w14:paraId="7EB65A57" w14:textId="77777777" w:rsidTr="00F54F31">
        <w:trPr>
          <w:jc w:val="center"/>
          <w:trPrChange w:id="806" w:author="Huawei [Abdessamad]" w:date="2023-02-18T18:29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807" w:author="Huawei [Abdessamad]" w:date="2023-02-18T18:29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D254FD7" w14:textId="77777777" w:rsidR="00E761C7" w:rsidRDefault="00E761C7" w:rsidP="00967EFF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08" w:author="Huawei [Abdessamad]" w:date="2023-02-18T18:29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B74CEE9" w14:textId="77777777" w:rsidR="00E761C7" w:rsidRDefault="00E761C7" w:rsidP="00967EF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09" w:author="Huawei [Abdessamad]" w:date="2023-02-18T18:29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B329863" w14:textId="77777777" w:rsidR="00E761C7" w:rsidRDefault="00E761C7" w:rsidP="00967EF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10" w:author="Huawei [Abdessamad]" w:date="2023-02-18T18:29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F0CDC57" w14:textId="77777777" w:rsidR="00E761C7" w:rsidRDefault="00E761C7" w:rsidP="00967EF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811" w:author="Huawei [Abdessamad]" w:date="2023-02-18T18:29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3B6DCF4C" w14:textId="152D0EFC" w:rsidR="00E761C7" w:rsidRDefault="00F54F31" w:rsidP="00967EFF">
            <w:pPr>
              <w:pStyle w:val="TAL"/>
            </w:pPr>
            <w:ins w:id="812" w:author="Huawei [Abdessamad]" w:date="2023-02-18T18:29:00Z">
              <w:r>
                <w:t xml:space="preserve">Contains </w:t>
              </w:r>
            </w:ins>
            <w:del w:id="813" w:author="Huawei [Abdessamad]" w:date="2023-02-18T18:29:00Z">
              <w:r w:rsidR="00E761C7" w:rsidDel="00F54F31">
                <w:delText>A</w:delText>
              </w:r>
            </w:del>
            <w:ins w:id="814" w:author="Huawei [Abdessamad]" w:date="2023-02-18T18:29:00Z">
              <w:r>
                <w:t>a</w:t>
              </w:r>
            </w:ins>
            <w:r w:rsidR="00E761C7">
              <w:t>n alternative URI of the resource located in an alternative DCCF (service) instance</w:t>
            </w:r>
            <w:ins w:id="815" w:author="Huawei [Abdessamad]" w:date="2023-02-18T18:29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DCCF (service) instance) towards which the request is initially sent</w:t>
              </w:r>
            </w:ins>
            <w:r w:rsidR="00E761C7">
              <w:t>.</w:t>
            </w:r>
          </w:p>
        </w:tc>
      </w:tr>
      <w:tr w:rsidR="00E761C7" w14:paraId="0877DD49" w14:textId="77777777" w:rsidTr="00F54F31">
        <w:trPr>
          <w:jc w:val="center"/>
          <w:trPrChange w:id="816" w:author="Huawei [Abdessamad]" w:date="2023-02-18T18:29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817" w:author="Huawei [Abdessamad]" w:date="2023-02-18T18:29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4B4C39A" w14:textId="77777777" w:rsidR="00E761C7" w:rsidRDefault="00E761C7" w:rsidP="00967EF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18" w:author="Huawei [Abdessamad]" w:date="2023-02-18T18:29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5C0B880" w14:textId="77777777" w:rsidR="00E761C7" w:rsidRDefault="00E761C7" w:rsidP="00967EF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19" w:author="Huawei [Abdessamad]" w:date="2023-02-18T18:29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D72B9E7" w14:textId="77777777" w:rsidR="00E761C7" w:rsidRDefault="00E761C7" w:rsidP="00967EF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20" w:author="Huawei [Abdessamad]" w:date="2023-02-18T18:29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5529D9F" w14:textId="77777777" w:rsidR="00E761C7" w:rsidRDefault="00E761C7" w:rsidP="00967EF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821" w:author="Huawei [Abdessamad]" w:date="2023-02-18T18:29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5D75BA45" w14:textId="77DC5D07" w:rsidR="00E761C7" w:rsidRDefault="00E761C7" w:rsidP="00967EF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22" w:author="Huawei [Abdessamad]" w:date="2023-02-18T18:29:00Z">
              <w:r w:rsidDel="00F54F31">
                <w:rPr>
                  <w:lang w:eastAsia="fr-FR"/>
                </w:rPr>
                <w:delText xml:space="preserve">NF </w:delText>
              </w:r>
            </w:del>
            <w:ins w:id="823" w:author="Huawei [Abdessamad]" w:date="2023-02-18T18:29:00Z">
              <w:r w:rsidR="00F54F31">
                <w:rPr>
                  <w:lang w:eastAsia="fr-FR"/>
                </w:rPr>
                <w:t xml:space="preserve">DCCF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824" w:author="Huawei [Abdessamad]" w:date="2023-02-18T18:29:00Z">
              <w:r w:rsidDel="00F54F31">
                <w:rPr>
                  <w:lang w:eastAsia="fr-FR"/>
                </w:rPr>
                <w:delText xml:space="preserve">is </w:delText>
              </w:r>
            </w:del>
            <w:ins w:id="825" w:author="Huawei [Abdessamad]" w:date="2023-02-18T18:29:00Z">
              <w:r w:rsidR="00F54F31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7970E26D" w14:textId="77777777" w:rsidR="00E761C7" w:rsidRDefault="00E761C7" w:rsidP="00E761C7"/>
    <w:p w14:paraId="7AAB768A" w14:textId="77777777" w:rsidR="00E761C7" w:rsidRDefault="00E761C7" w:rsidP="00E761C7">
      <w:pPr>
        <w:pStyle w:val="TH"/>
      </w:pPr>
      <w:r>
        <w:t>Table 5.2.3.3.3.2-5: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826" w:author="Huawei [Abdessamad]" w:date="2023-02-18T18:29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8"/>
        <w:gridCol w:w="1017"/>
        <w:gridCol w:w="418"/>
        <w:gridCol w:w="1119"/>
        <w:gridCol w:w="5095"/>
        <w:tblGridChange w:id="827">
          <w:tblGrid>
            <w:gridCol w:w="1588"/>
            <w:gridCol w:w="1409"/>
            <w:gridCol w:w="418"/>
            <w:gridCol w:w="1119"/>
            <w:gridCol w:w="5093"/>
          </w:tblGrid>
        </w:tblGridChange>
      </w:tblGrid>
      <w:tr w:rsidR="00E761C7" w14:paraId="773B2B70" w14:textId="77777777" w:rsidTr="00F54F31">
        <w:trPr>
          <w:jc w:val="center"/>
          <w:trPrChange w:id="828" w:author="Huawei [Abdessamad]" w:date="2023-02-18T18:29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29" w:author="Huawei [Abdessamad]" w:date="2023-02-18T18:29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EEF9195" w14:textId="77777777" w:rsidR="00E761C7" w:rsidRDefault="00E761C7" w:rsidP="00967EFF">
            <w:pPr>
              <w:pStyle w:val="TAH"/>
            </w:pPr>
            <w:r>
              <w:t>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30" w:author="Huawei [Abdessamad]" w:date="2023-02-18T18:29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7B0C7EF" w14:textId="77777777" w:rsidR="00E761C7" w:rsidRDefault="00E761C7" w:rsidP="00967EF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31" w:author="Huawei [Abdessamad]" w:date="2023-02-18T18:29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3F30E9E" w14:textId="77777777" w:rsidR="00E761C7" w:rsidRDefault="00E761C7" w:rsidP="00967EF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32" w:author="Huawei [Abdessamad]" w:date="2023-02-18T18:29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E84815E" w14:textId="77777777" w:rsidR="00E761C7" w:rsidRDefault="00E761C7" w:rsidP="00967EF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833" w:author="Huawei [Abdessamad]" w:date="2023-02-18T18:29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5C63AEF1" w14:textId="77777777" w:rsidR="00E761C7" w:rsidRDefault="00E761C7" w:rsidP="00967EFF">
            <w:pPr>
              <w:pStyle w:val="TAH"/>
            </w:pPr>
            <w:r>
              <w:t>Description</w:t>
            </w:r>
          </w:p>
        </w:tc>
      </w:tr>
      <w:tr w:rsidR="00E761C7" w14:paraId="2A5432FF" w14:textId="77777777" w:rsidTr="00F54F31">
        <w:trPr>
          <w:jc w:val="center"/>
          <w:trPrChange w:id="834" w:author="Huawei [Abdessamad]" w:date="2023-02-18T18:29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835" w:author="Huawei [Abdessamad]" w:date="2023-02-18T18:29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3FE6A5D" w14:textId="77777777" w:rsidR="00E761C7" w:rsidRDefault="00E761C7" w:rsidP="00967EFF">
            <w:pPr>
              <w:pStyle w:val="TAL"/>
            </w:pPr>
            <w:r>
              <w:t>Location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36" w:author="Huawei [Abdessamad]" w:date="2023-02-18T18:29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243433B" w14:textId="77777777" w:rsidR="00E761C7" w:rsidRDefault="00E761C7" w:rsidP="00967EF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37" w:author="Huawei [Abdessamad]" w:date="2023-02-18T18:29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9771948" w14:textId="77777777" w:rsidR="00E761C7" w:rsidRDefault="00E761C7" w:rsidP="00967EF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38" w:author="Huawei [Abdessamad]" w:date="2023-02-18T18:29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911B9BE" w14:textId="77777777" w:rsidR="00E761C7" w:rsidRDefault="00E761C7" w:rsidP="00967EF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839" w:author="Huawei [Abdessamad]" w:date="2023-02-18T18:29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180F9F05" w14:textId="77EBB013" w:rsidR="00E761C7" w:rsidRDefault="00F54F31" w:rsidP="00967EFF">
            <w:pPr>
              <w:pStyle w:val="TAL"/>
            </w:pPr>
            <w:ins w:id="840" w:author="Huawei [Abdessamad]" w:date="2023-02-18T18:30:00Z">
              <w:r>
                <w:t xml:space="preserve">Contains </w:t>
              </w:r>
            </w:ins>
            <w:del w:id="841" w:author="Huawei [Abdessamad]" w:date="2023-02-18T18:30:00Z">
              <w:r w:rsidR="00E761C7" w:rsidDel="00F54F31">
                <w:delText>A</w:delText>
              </w:r>
            </w:del>
            <w:ins w:id="842" w:author="Huawei [Abdessamad]" w:date="2023-02-18T18:30:00Z">
              <w:r>
                <w:t>a</w:t>
              </w:r>
            </w:ins>
            <w:r w:rsidR="00E761C7">
              <w:t>n alternative URI of the resource located in an alternative DCCF (service) instance</w:t>
            </w:r>
            <w:ins w:id="843" w:author="Huawei [Abdessamad]" w:date="2023-02-18T18:29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DCCF (service) instance) towards which the request is initially sent</w:t>
              </w:r>
            </w:ins>
            <w:r w:rsidR="00E761C7">
              <w:t>.</w:t>
            </w:r>
          </w:p>
        </w:tc>
      </w:tr>
      <w:tr w:rsidR="00E761C7" w14:paraId="0EDB8EFB" w14:textId="77777777" w:rsidTr="00F54F31">
        <w:trPr>
          <w:jc w:val="center"/>
          <w:trPrChange w:id="844" w:author="Huawei [Abdessamad]" w:date="2023-02-18T18:29:00Z">
            <w:trPr>
              <w:jc w:val="center"/>
            </w:trPr>
          </w:trPrChange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845" w:author="Huawei [Abdessamad]" w:date="2023-02-18T18:29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B35329B" w14:textId="77777777" w:rsidR="00E761C7" w:rsidRDefault="00E761C7" w:rsidP="00967EF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46" w:author="Huawei [Abdessamad]" w:date="2023-02-18T18:29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2E35992" w14:textId="77777777" w:rsidR="00E761C7" w:rsidRDefault="00E761C7" w:rsidP="00967EF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47" w:author="Huawei [Abdessamad]" w:date="2023-02-18T18:29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6F01A38" w14:textId="77777777" w:rsidR="00E761C7" w:rsidRDefault="00E761C7" w:rsidP="00967EF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48" w:author="Huawei [Abdessamad]" w:date="2023-02-18T18:29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42AAA90" w14:textId="77777777" w:rsidR="00E761C7" w:rsidRDefault="00E761C7" w:rsidP="00967EF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849" w:author="Huawei [Abdessamad]" w:date="2023-02-18T18:29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53DE3672" w14:textId="6461D281" w:rsidR="00E761C7" w:rsidRDefault="00E761C7" w:rsidP="00967EF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50" w:author="Huawei [Abdessamad]" w:date="2023-02-18T18:30:00Z">
              <w:r w:rsidDel="00F54F31">
                <w:rPr>
                  <w:lang w:eastAsia="fr-FR"/>
                </w:rPr>
                <w:delText xml:space="preserve">NF </w:delText>
              </w:r>
            </w:del>
            <w:ins w:id="851" w:author="Huawei [Abdessamad]" w:date="2023-02-18T18:30:00Z">
              <w:r w:rsidR="00F54F31">
                <w:rPr>
                  <w:lang w:eastAsia="fr-FR"/>
                </w:rPr>
                <w:t xml:space="preserve">DCCF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852" w:author="Huawei [Abdessamad]" w:date="2023-02-18T18:30:00Z">
              <w:r w:rsidDel="00F54F31">
                <w:rPr>
                  <w:lang w:eastAsia="fr-FR"/>
                </w:rPr>
                <w:delText xml:space="preserve">is </w:delText>
              </w:r>
            </w:del>
            <w:ins w:id="853" w:author="Huawei [Abdessamad]" w:date="2023-02-18T18:30:00Z">
              <w:r w:rsidR="00F54F31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1808E550" w14:textId="77777777" w:rsidR="00E761C7" w:rsidRDefault="00E761C7" w:rsidP="00E761C7"/>
    <w:p w14:paraId="78E169EC" w14:textId="77777777" w:rsidR="008B5AEB" w:rsidRPr="00FD3BBA" w:rsidRDefault="008B5AEB" w:rsidP="008B5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854" w:name="_Toc73173328"/>
      <w:bookmarkStart w:id="855" w:name="_Toc96959927"/>
      <w:bookmarkStart w:id="856" w:name="_Toc122118148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A3B2D35" w14:textId="77777777" w:rsidR="008B5AEB" w:rsidRDefault="008B5AEB" w:rsidP="008B5AEB">
      <w:pPr>
        <w:pStyle w:val="Heading4"/>
      </w:pPr>
      <w:r>
        <w:lastRenderedPageBreak/>
        <w:t>5.2.6.1</w:t>
      </w:r>
      <w:r>
        <w:tab/>
        <w:t>General</w:t>
      </w:r>
      <w:bookmarkEnd w:id="854"/>
      <w:bookmarkEnd w:id="855"/>
      <w:bookmarkEnd w:id="856"/>
    </w:p>
    <w:p w14:paraId="2B423D7F" w14:textId="77777777" w:rsidR="008B5AEB" w:rsidRDefault="008B5AEB" w:rsidP="008B5AEB">
      <w:r>
        <w:t xml:space="preserve">This clause specifies the application data model supported by the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API.</w:t>
      </w:r>
    </w:p>
    <w:p w14:paraId="273DF28D" w14:textId="77777777" w:rsidR="008B5AEB" w:rsidRDefault="008B5AEB" w:rsidP="008B5AEB">
      <w:r>
        <w:t xml:space="preserve">Table 5.2.6.1-1 specifies the data types defined for the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0E8ED4A8" w14:textId="77777777" w:rsidR="008B5AEB" w:rsidRDefault="008B5AEB" w:rsidP="008B5AEB"/>
    <w:p w14:paraId="1880E4CF" w14:textId="77777777" w:rsidR="008B5AEB" w:rsidRDefault="008B5AEB" w:rsidP="008B5AEB">
      <w:pPr>
        <w:pStyle w:val="TH"/>
      </w:pPr>
      <w:r>
        <w:t xml:space="preserve">Table 5.2.6.1-1: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7"/>
        <w:gridCol w:w="1472"/>
        <w:gridCol w:w="3504"/>
        <w:gridCol w:w="2171"/>
      </w:tblGrid>
      <w:tr w:rsidR="008B5AEB" w14:paraId="2874050F" w14:textId="77777777" w:rsidTr="000D5EB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6A062" w14:textId="77777777" w:rsidR="008B5AEB" w:rsidRDefault="008B5AEB" w:rsidP="000D5EBD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39881" w14:textId="77777777" w:rsidR="008B5AEB" w:rsidRDefault="008B5AEB" w:rsidP="000D5EBD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E82F2" w14:textId="77777777" w:rsidR="008B5AEB" w:rsidRDefault="008B5AEB" w:rsidP="000D5EBD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42884F" w14:textId="77777777" w:rsidR="008B5AEB" w:rsidRDefault="008B5AEB" w:rsidP="000D5EBD">
            <w:pPr>
              <w:pStyle w:val="TAH"/>
            </w:pPr>
            <w:r>
              <w:t>Applicability</w:t>
            </w:r>
          </w:p>
        </w:tc>
      </w:tr>
      <w:tr w:rsidR="008B5AEB" w14:paraId="42CC1117" w14:textId="77777777" w:rsidTr="000D5EB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D96F" w14:textId="77777777" w:rsidR="008B5AEB" w:rsidRDefault="008B5AEB" w:rsidP="000D5EBD">
            <w:pPr>
              <w:pStyle w:val="TAL"/>
            </w:pPr>
            <w:proofErr w:type="spellStart"/>
            <w:r>
              <w:t>NdccfDataCollectionProfile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27A7" w14:textId="77777777" w:rsidR="008B5AEB" w:rsidRDefault="008B5AEB" w:rsidP="000D5EBD">
            <w:pPr>
              <w:pStyle w:val="TAL"/>
            </w:pPr>
            <w:r>
              <w:t>5.2.6.2.2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1194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Individual DCCF Data Collection Profile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216C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B86591" w14:textId="77777777" w:rsidR="008B5AEB" w:rsidRDefault="008B5AEB" w:rsidP="008B5AEB"/>
    <w:p w14:paraId="221D26B9" w14:textId="77777777" w:rsidR="008B5AEB" w:rsidRDefault="008B5AEB" w:rsidP="008B5AEB">
      <w:r>
        <w:t xml:space="preserve">Table 5.2.6.1-2 specifies data types re-used by the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service based interface.</w:t>
      </w:r>
    </w:p>
    <w:p w14:paraId="53633FC7" w14:textId="77777777" w:rsidR="008B5AEB" w:rsidRDefault="008B5AEB" w:rsidP="008B5AEB">
      <w:pPr>
        <w:pStyle w:val="TH"/>
      </w:pPr>
      <w:r>
        <w:t xml:space="preserve">Table 5.2.6.1-2: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88"/>
        <w:gridCol w:w="1848"/>
        <w:gridCol w:w="3229"/>
        <w:gridCol w:w="2059"/>
      </w:tblGrid>
      <w:tr w:rsidR="008B5AEB" w14:paraId="7C6D92BA" w14:textId="77777777" w:rsidTr="000D5EBD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29474" w14:textId="77777777" w:rsidR="008B5AEB" w:rsidRDefault="008B5AEB" w:rsidP="000D5EBD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55F3D8" w14:textId="77777777" w:rsidR="008B5AEB" w:rsidRDefault="008B5AEB" w:rsidP="000D5EBD">
            <w:pPr>
              <w:pStyle w:val="TAH"/>
            </w:pPr>
            <w:r>
              <w:t>Reference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866CE" w14:textId="77777777" w:rsidR="008B5AEB" w:rsidRDefault="008B5AEB" w:rsidP="000D5EBD">
            <w:pPr>
              <w:pStyle w:val="TAH"/>
            </w:pPr>
            <w:r>
              <w:t>Comments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0CD5A8" w14:textId="77777777" w:rsidR="008B5AEB" w:rsidRDefault="008B5AEB" w:rsidP="000D5EBD">
            <w:pPr>
              <w:pStyle w:val="TAH"/>
            </w:pPr>
            <w:r>
              <w:t>Applicability</w:t>
            </w:r>
          </w:p>
        </w:tc>
      </w:tr>
      <w:tr w:rsidR="008B5AEB" w14:paraId="6DE98882" w14:textId="77777777" w:rsidTr="000D5EBD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DDCA" w14:textId="77777777" w:rsidR="008B5AEB" w:rsidRPr="00D276BF" w:rsidRDefault="008B5AEB" w:rsidP="000D5EBD">
            <w:pPr>
              <w:pStyle w:val="TAL"/>
            </w:pPr>
            <w:proofErr w:type="spellStart"/>
            <w:r>
              <w:t>DataSubscription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375F" w14:textId="77777777" w:rsidR="008B5AEB" w:rsidRDefault="008B5AEB" w:rsidP="000D5EBD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F8B4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to one of various possible data sources.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C5EA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2AC93409" w14:textId="77777777" w:rsidTr="000D5EBD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CFA6" w14:textId="77777777" w:rsidR="008B5AEB" w:rsidRPr="002A3F7A" w:rsidRDefault="008B5AEB" w:rsidP="000D5EBD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E6D9" w14:textId="77777777" w:rsidR="008B5AEB" w:rsidRPr="00F07117" w:rsidRDefault="008B5AEB" w:rsidP="000D5EBD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00FA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5142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293D19DC" w14:textId="77777777" w:rsidTr="000D5EBD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F5B2" w14:textId="77777777" w:rsidR="008B5AEB" w:rsidRPr="002A3F7A" w:rsidRDefault="008B5AEB" w:rsidP="000D5EBD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5885" w14:textId="77777777" w:rsidR="008B5AEB" w:rsidRPr="00F07117" w:rsidRDefault="008B5AEB" w:rsidP="000D5EBD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E2A0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D4CB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8B5AEB" w14:paraId="7A15548B" w14:textId="77777777" w:rsidTr="000D5EBD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CF0C" w14:textId="77777777" w:rsidR="008B5AEB" w:rsidRPr="003D3AE0" w:rsidRDefault="008B5AEB" w:rsidP="000D5EBD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D171" w14:textId="77777777" w:rsidR="008B5AEB" w:rsidRPr="00F07117" w:rsidRDefault="008B5AEB" w:rsidP="000D5EBD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C896" w14:textId="77777777" w:rsidR="008B5AEB" w:rsidRPr="00465A81" w:rsidRDefault="008B5AEB" w:rsidP="000D5EBD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ED45" w14:textId="77777777" w:rsidR="008B5AEB" w:rsidRDefault="008B5AEB" w:rsidP="000D5EBD">
            <w:pPr>
              <w:pStyle w:val="TAL"/>
              <w:rPr>
                <w:rFonts w:cs="Arial"/>
                <w:szCs w:val="18"/>
              </w:rPr>
            </w:pPr>
          </w:p>
        </w:tc>
      </w:tr>
      <w:tr w:rsidR="0073452A" w14:paraId="2FC426E4" w14:textId="77777777" w:rsidTr="000D5EBD">
        <w:trPr>
          <w:jc w:val="center"/>
          <w:ins w:id="857" w:author="Huawei [Abdessamad]" w:date="2023-02-18T18:43:00Z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7885" w14:textId="5724D702" w:rsidR="0073452A" w:rsidRDefault="0073452A" w:rsidP="0073452A">
            <w:pPr>
              <w:pStyle w:val="TAL"/>
              <w:rPr>
                <w:ins w:id="858" w:author="Huawei [Abdessamad]" w:date="2023-02-18T18:43:00Z"/>
              </w:rPr>
            </w:pPr>
            <w:proofErr w:type="spellStart"/>
            <w:ins w:id="859" w:author="Huawei [Abdessamad]" w:date="2023-02-18T18:43:00Z">
              <w:r>
                <w:t>RedirectResponse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5837" w14:textId="11F758EC" w:rsidR="0073452A" w:rsidRPr="00F07117" w:rsidRDefault="0073452A" w:rsidP="0073452A">
            <w:pPr>
              <w:pStyle w:val="TAL"/>
              <w:rPr>
                <w:ins w:id="860" w:author="Huawei [Abdessamad]" w:date="2023-02-18T18:43:00Z"/>
              </w:rPr>
            </w:pPr>
            <w:ins w:id="861" w:author="Huawei [Abdessamad]" w:date="2023-02-18T18:43:00Z">
              <w:r>
                <w:t>3GPP TS 29.571 [17]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FDE9" w14:textId="6E73B876" w:rsidR="0073452A" w:rsidRPr="00465A81" w:rsidRDefault="0073452A" w:rsidP="0073452A">
            <w:pPr>
              <w:pStyle w:val="TAL"/>
              <w:rPr>
                <w:ins w:id="862" w:author="Huawei [Abdessamad]" w:date="2023-02-18T18:43:00Z"/>
                <w:rFonts w:cs="Arial"/>
                <w:szCs w:val="18"/>
              </w:rPr>
            </w:pPr>
            <w:ins w:id="863" w:author="Huawei [Abdessamad]" w:date="2023-02-18T18:43:00Z">
              <w:r>
                <w:t>Contains</w:t>
              </w:r>
              <w:r>
                <w:rPr>
                  <w:rFonts w:cs="Arial"/>
                  <w:szCs w:val="18"/>
                  <w:lang w:eastAsia="zh-CN"/>
                </w:rPr>
                <w:t xml:space="preserve"> redirection related information.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BBDF" w14:textId="77777777" w:rsidR="0073452A" w:rsidRDefault="0073452A" w:rsidP="0073452A">
            <w:pPr>
              <w:pStyle w:val="TAL"/>
              <w:rPr>
                <w:ins w:id="864" w:author="Huawei [Abdessamad]" w:date="2023-02-18T18:43:00Z"/>
                <w:rFonts w:cs="Arial"/>
                <w:szCs w:val="18"/>
              </w:rPr>
            </w:pPr>
          </w:p>
        </w:tc>
      </w:tr>
    </w:tbl>
    <w:p w14:paraId="1F594897" w14:textId="77777777" w:rsidR="008B5AEB" w:rsidRPr="005F5483" w:rsidRDefault="008B5AEB" w:rsidP="008B5AEB"/>
    <w:p w14:paraId="40814058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AA2F4" w14:textId="77777777" w:rsidR="006802B6" w:rsidRDefault="006802B6">
      <w:r>
        <w:separator/>
      </w:r>
    </w:p>
  </w:endnote>
  <w:endnote w:type="continuationSeparator" w:id="0">
    <w:p w14:paraId="2BCFCCEE" w14:textId="77777777" w:rsidR="006802B6" w:rsidRDefault="00680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920F9" w14:textId="77777777" w:rsidR="000D5EBD" w:rsidRDefault="000D5E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AB337" w14:textId="77777777" w:rsidR="000D5EBD" w:rsidRDefault="000D5E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099A6" w14:textId="77777777" w:rsidR="000D5EBD" w:rsidRDefault="000D5E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333A90" w14:textId="77777777" w:rsidR="006802B6" w:rsidRDefault="006802B6">
      <w:r>
        <w:separator/>
      </w:r>
    </w:p>
  </w:footnote>
  <w:footnote w:type="continuationSeparator" w:id="0">
    <w:p w14:paraId="59868849" w14:textId="77777777" w:rsidR="006802B6" w:rsidRDefault="00680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6B1FC" w14:textId="77777777" w:rsidR="000D5EBD" w:rsidRDefault="000D5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256A4" w14:textId="77777777" w:rsidR="000D5EBD" w:rsidRDefault="000D5E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6E349" w14:textId="77777777" w:rsidR="000D5EBD" w:rsidRDefault="000D5E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4BC23" w14:textId="77777777" w:rsidR="000D5EBD" w:rsidRDefault="000D5EB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88C78" w14:textId="77777777" w:rsidR="000D5EBD" w:rsidRDefault="000D5EB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B17F6" w14:textId="77777777" w:rsidR="000D5EBD" w:rsidRDefault="000D5E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9"/>
  </w:num>
  <w:num w:numId="5">
    <w:abstractNumId w:val="37"/>
  </w:num>
  <w:num w:numId="6">
    <w:abstractNumId w:val="33"/>
  </w:num>
  <w:num w:numId="7">
    <w:abstractNumId w:val="15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0"/>
  </w:num>
  <w:num w:numId="17">
    <w:abstractNumId w:val="9"/>
  </w:num>
  <w:num w:numId="18">
    <w:abstractNumId w:val="7"/>
  </w:num>
  <w:num w:numId="19">
    <w:abstractNumId w:val="41"/>
  </w:num>
  <w:num w:numId="20">
    <w:abstractNumId w:val="38"/>
  </w:num>
  <w:num w:numId="21">
    <w:abstractNumId w:val="13"/>
  </w:num>
  <w:num w:numId="22">
    <w:abstractNumId w:val="40"/>
  </w:num>
  <w:num w:numId="23">
    <w:abstractNumId w:val="12"/>
  </w:num>
  <w:num w:numId="24">
    <w:abstractNumId w:val="34"/>
  </w:num>
  <w:num w:numId="25">
    <w:abstractNumId w:val="32"/>
  </w:num>
  <w:num w:numId="26">
    <w:abstractNumId w:val="17"/>
  </w:num>
  <w:num w:numId="27">
    <w:abstractNumId w:val="36"/>
  </w:num>
  <w:num w:numId="28">
    <w:abstractNumId w:val="30"/>
  </w:num>
  <w:num w:numId="29">
    <w:abstractNumId w:val="18"/>
  </w:num>
  <w:num w:numId="30">
    <w:abstractNumId w:val="23"/>
  </w:num>
  <w:num w:numId="31">
    <w:abstractNumId w:val="25"/>
  </w:num>
  <w:num w:numId="32">
    <w:abstractNumId w:val="21"/>
  </w:num>
  <w:num w:numId="33">
    <w:abstractNumId w:val="19"/>
  </w:num>
  <w:num w:numId="34">
    <w:abstractNumId w:val="31"/>
  </w:num>
  <w:num w:numId="35">
    <w:abstractNumId w:val="27"/>
  </w:num>
  <w:num w:numId="36">
    <w:abstractNumId w:val="28"/>
  </w:num>
  <w:num w:numId="37">
    <w:abstractNumId w:val="42"/>
  </w:num>
  <w:num w:numId="38">
    <w:abstractNumId w:val="29"/>
  </w:num>
  <w:num w:numId="39">
    <w:abstractNumId w:val="26"/>
  </w:num>
  <w:num w:numId="40">
    <w:abstractNumId w:val="16"/>
  </w:num>
  <w:num w:numId="41">
    <w:abstractNumId w:val="35"/>
  </w:num>
  <w:num w:numId="42">
    <w:abstractNumId w:val="24"/>
  </w:num>
  <w:num w:numId="4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4F"/>
    <w:rsid w:val="00006C07"/>
    <w:rsid w:val="000102AA"/>
    <w:rsid w:val="00011812"/>
    <w:rsid w:val="00013C1B"/>
    <w:rsid w:val="00017A73"/>
    <w:rsid w:val="00020C04"/>
    <w:rsid w:val="00022E4A"/>
    <w:rsid w:val="000230D5"/>
    <w:rsid w:val="000274CA"/>
    <w:rsid w:val="0002788F"/>
    <w:rsid w:val="0003049F"/>
    <w:rsid w:val="00044437"/>
    <w:rsid w:val="00044487"/>
    <w:rsid w:val="000626A6"/>
    <w:rsid w:val="000626DE"/>
    <w:rsid w:val="000703AD"/>
    <w:rsid w:val="0009101E"/>
    <w:rsid w:val="000A3439"/>
    <w:rsid w:val="000A6394"/>
    <w:rsid w:val="000A7C6A"/>
    <w:rsid w:val="000B3CC5"/>
    <w:rsid w:val="000B7FED"/>
    <w:rsid w:val="000C038A"/>
    <w:rsid w:val="000C0644"/>
    <w:rsid w:val="000C21E3"/>
    <w:rsid w:val="000C2B58"/>
    <w:rsid w:val="000C5279"/>
    <w:rsid w:val="000C6598"/>
    <w:rsid w:val="000D0D9A"/>
    <w:rsid w:val="000D2F55"/>
    <w:rsid w:val="000D423D"/>
    <w:rsid w:val="000D44B3"/>
    <w:rsid w:val="000D5EBD"/>
    <w:rsid w:val="000D7E28"/>
    <w:rsid w:val="000E0EAE"/>
    <w:rsid w:val="000E16FD"/>
    <w:rsid w:val="000E632B"/>
    <w:rsid w:val="000F10CA"/>
    <w:rsid w:val="000F6680"/>
    <w:rsid w:val="00102951"/>
    <w:rsid w:val="00105DC2"/>
    <w:rsid w:val="00106DD0"/>
    <w:rsid w:val="00120CA9"/>
    <w:rsid w:val="00121BEE"/>
    <w:rsid w:val="00140139"/>
    <w:rsid w:val="00144F5E"/>
    <w:rsid w:val="00145D43"/>
    <w:rsid w:val="00156F19"/>
    <w:rsid w:val="00170806"/>
    <w:rsid w:val="0017208B"/>
    <w:rsid w:val="0017258A"/>
    <w:rsid w:val="00191055"/>
    <w:rsid w:val="00192C46"/>
    <w:rsid w:val="0019363B"/>
    <w:rsid w:val="001A08B3"/>
    <w:rsid w:val="001A4560"/>
    <w:rsid w:val="001A6C33"/>
    <w:rsid w:val="001A7B60"/>
    <w:rsid w:val="001B2C1B"/>
    <w:rsid w:val="001B52F0"/>
    <w:rsid w:val="001B7A65"/>
    <w:rsid w:val="001C1493"/>
    <w:rsid w:val="001C725C"/>
    <w:rsid w:val="001C761A"/>
    <w:rsid w:val="001D5092"/>
    <w:rsid w:val="001D5378"/>
    <w:rsid w:val="001D6015"/>
    <w:rsid w:val="001E2DA1"/>
    <w:rsid w:val="001E41F3"/>
    <w:rsid w:val="001F5606"/>
    <w:rsid w:val="002059A1"/>
    <w:rsid w:val="00210435"/>
    <w:rsid w:val="00213EE2"/>
    <w:rsid w:val="002259BF"/>
    <w:rsid w:val="00227D22"/>
    <w:rsid w:val="00236F9D"/>
    <w:rsid w:val="00240956"/>
    <w:rsid w:val="002460E8"/>
    <w:rsid w:val="002479DC"/>
    <w:rsid w:val="002557D7"/>
    <w:rsid w:val="0026004D"/>
    <w:rsid w:val="00261E5D"/>
    <w:rsid w:val="00262E91"/>
    <w:rsid w:val="002640DD"/>
    <w:rsid w:val="0027208A"/>
    <w:rsid w:val="00275D12"/>
    <w:rsid w:val="00276007"/>
    <w:rsid w:val="00284FEB"/>
    <w:rsid w:val="00285938"/>
    <w:rsid w:val="00285C2B"/>
    <w:rsid w:val="002860C4"/>
    <w:rsid w:val="00286317"/>
    <w:rsid w:val="00294899"/>
    <w:rsid w:val="002A762D"/>
    <w:rsid w:val="002B0845"/>
    <w:rsid w:val="002B5741"/>
    <w:rsid w:val="002B7280"/>
    <w:rsid w:val="002B77A6"/>
    <w:rsid w:val="002D0A3E"/>
    <w:rsid w:val="002D5EFA"/>
    <w:rsid w:val="002E472E"/>
    <w:rsid w:val="002E521E"/>
    <w:rsid w:val="002E5AA4"/>
    <w:rsid w:val="002F4F56"/>
    <w:rsid w:val="00305409"/>
    <w:rsid w:val="00311A33"/>
    <w:rsid w:val="003145CC"/>
    <w:rsid w:val="00315B24"/>
    <w:rsid w:val="00316CCD"/>
    <w:rsid w:val="003221AE"/>
    <w:rsid w:val="00333C96"/>
    <w:rsid w:val="00336FCF"/>
    <w:rsid w:val="00337D48"/>
    <w:rsid w:val="00341860"/>
    <w:rsid w:val="003463DA"/>
    <w:rsid w:val="00346E77"/>
    <w:rsid w:val="00356AE4"/>
    <w:rsid w:val="003609EF"/>
    <w:rsid w:val="0036231A"/>
    <w:rsid w:val="00363CBD"/>
    <w:rsid w:val="003662E4"/>
    <w:rsid w:val="0037066F"/>
    <w:rsid w:val="00370827"/>
    <w:rsid w:val="003715E6"/>
    <w:rsid w:val="00374DD4"/>
    <w:rsid w:val="0039276E"/>
    <w:rsid w:val="0039294B"/>
    <w:rsid w:val="003A1C46"/>
    <w:rsid w:val="003A5ADD"/>
    <w:rsid w:val="003A6905"/>
    <w:rsid w:val="003B1E75"/>
    <w:rsid w:val="003C3467"/>
    <w:rsid w:val="003C37EA"/>
    <w:rsid w:val="003C4788"/>
    <w:rsid w:val="003C4F98"/>
    <w:rsid w:val="003D0EA7"/>
    <w:rsid w:val="003D321E"/>
    <w:rsid w:val="003D4903"/>
    <w:rsid w:val="003D6C89"/>
    <w:rsid w:val="003E1714"/>
    <w:rsid w:val="003E1A36"/>
    <w:rsid w:val="003E1D99"/>
    <w:rsid w:val="003E2A47"/>
    <w:rsid w:val="003E2E85"/>
    <w:rsid w:val="003F62CA"/>
    <w:rsid w:val="00401809"/>
    <w:rsid w:val="0040263E"/>
    <w:rsid w:val="00410371"/>
    <w:rsid w:val="00410535"/>
    <w:rsid w:val="00410CCF"/>
    <w:rsid w:val="00417FCC"/>
    <w:rsid w:val="004217F8"/>
    <w:rsid w:val="00423B0A"/>
    <w:rsid w:val="004242F1"/>
    <w:rsid w:val="00432BD7"/>
    <w:rsid w:val="004421BF"/>
    <w:rsid w:val="00447701"/>
    <w:rsid w:val="00461E1D"/>
    <w:rsid w:val="00464397"/>
    <w:rsid w:val="00466ACB"/>
    <w:rsid w:val="004803B6"/>
    <w:rsid w:val="004817B3"/>
    <w:rsid w:val="00482E0E"/>
    <w:rsid w:val="0048410B"/>
    <w:rsid w:val="0048559C"/>
    <w:rsid w:val="00485B53"/>
    <w:rsid w:val="004925A6"/>
    <w:rsid w:val="004974D6"/>
    <w:rsid w:val="004B73D0"/>
    <w:rsid w:val="004B75B7"/>
    <w:rsid w:val="004C298C"/>
    <w:rsid w:val="004C5A19"/>
    <w:rsid w:val="004D07F1"/>
    <w:rsid w:val="004D1F7C"/>
    <w:rsid w:val="004D5D70"/>
    <w:rsid w:val="004D79C4"/>
    <w:rsid w:val="004E30B3"/>
    <w:rsid w:val="004E6CFA"/>
    <w:rsid w:val="004F3AAA"/>
    <w:rsid w:val="004F3C85"/>
    <w:rsid w:val="005141D9"/>
    <w:rsid w:val="0051580D"/>
    <w:rsid w:val="005405AA"/>
    <w:rsid w:val="005414B3"/>
    <w:rsid w:val="00543D55"/>
    <w:rsid w:val="00547111"/>
    <w:rsid w:val="00557FF2"/>
    <w:rsid w:val="005616D0"/>
    <w:rsid w:val="00571F60"/>
    <w:rsid w:val="00585CD1"/>
    <w:rsid w:val="00592212"/>
    <w:rsid w:val="00592D74"/>
    <w:rsid w:val="00594478"/>
    <w:rsid w:val="005A5AE4"/>
    <w:rsid w:val="005B3E17"/>
    <w:rsid w:val="005B4726"/>
    <w:rsid w:val="005B7867"/>
    <w:rsid w:val="005B78A2"/>
    <w:rsid w:val="005B79E3"/>
    <w:rsid w:val="005C3E5F"/>
    <w:rsid w:val="005C63BD"/>
    <w:rsid w:val="005D2380"/>
    <w:rsid w:val="005D5470"/>
    <w:rsid w:val="005D57BD"/>
    <w:rsid w:val="005D62D5"/>
    <w:rsid w:val="005E2C44"/>
    <w:rsid w:val="005E2C5D"/>
    <w:rsid w:val="005E2E40"/>
    <w:rsid w:val="005E478C"/>
    <w:rsid w:val="005E7F95"/>
    <w:rsid w:val="005F637C"/>
    <w:rsid w:val="00600AF2"/>
    <w:rsid w:val="006056A9"/>
    <w:rsid w:val="00612107"/>
    <w:rsid w:val="00612702"/>
    <w:rsid w:val="00615CE0"/>
    <w:rsid w:val="006179CB"/>
    <w:rsid w:val="00617F11"/>
    <w:rsid w:val="00620944"/>
    <w:rsid w:val="00621188"/>
    <w:rsid w:val="006219B3"/>
    <w:rsid w:val="006257ED"/>
    <w:rsid w:val="006317BC"/>
    <w:rsid w:val="00634204"/>
    <w:rsid w:val="00641BF1"/>
    <w:rsid w:val="0064638F"/>
    <w:rsid w:val="00647B29"/>
    <w:rsid w:val="00651623"/>
    <w:rsid w:val="00653DE4"/>
    <w:rsid w:val="00654877"/>
    <w:rsid w:val="0065566E"/>
    <w:rsid w:val="00662EAE"/>
    <w:rsid w:val="00663EE1"/>
    <w:rsid w:val="0066422B"/>
    <w:rsid w:val="00665C47"/>
    <w:rsid w:val="00670FE3"/>
    <w:rsid w:val="00676549"/>
    <w:rsid w:val="00676EC9"/>
    <w:rsid w:val="006802B6"/>
    <w:rsid w:val="00682C61"/>
    <w:rsid w:val="0069153E"/>
    <w:rsid w:val="00695808"/>
    <w:rsid w:val="00697EE7"/>
    <w:rsid w:val="006A120B"/>
    <w:rsid w:val="006A2331"/>
    <w:rsid w:val="006A43D8"/>
    <w:rsid w:val="006A7226"/>
    <w:rsid w:val="006A7358"/>
    <w:rsid w:val="006B0277"/>
    <w:rsid w:val="006B3B15"/>
    <w:rsid w:val="006B46FB"/>
    <w:rsid w:val="006B75CE"/>
    <w:rsid w:val="006C30CB"/>
    <w:rsid w:val="006C44B8"/>
    <w:rsid w:val="006D0D8A"/>
    <w:rsid w:val="006E21FB"/>
    <w:rsid w:val="006E4D22"/>
    <w:rsid w:val="006E56EA"/>
    <w:rsid w:val="007036FD"/>
    <w:rsid w:val="00703B76"/>
    <w:rsid w:val="0070481F"/>
    <w:rsid w:val="00707BEF"/>
    <w:rsid w:val="00710680"/>
    <w:rsid w:val="00710787"/>
    <w:rsid w:val="00720557"/>
    <w:rsid w:val="007337F1"/>
    <w:rsid w:val="0073452A"/>
    <w:rsid w:val="007410F1"/>
    <w:rsid w:val="007428D4"/>
    <w:rsid w:val="00751DE8"/>
    <w:rsid w:val="00754115"/>
    <w:rsid w:val="007613B8"/>
    <w:rsid w:val="007650BD"/>
    <w:rsid w:val="00771447"/>
    <w:rsid w:val="0077603E"/>
    <w:rsid w:val="00790DEF"/>
    <w:rsid w:val="007910EB"/>
    <w:rsid w:val="00792342"/>
    <w:rsid w:val="00793058"/>
    <w:rsid w:val="007977A8"/>
    <w:rsid w:val="007A3839"/>
    <w:rsid w:val="007B512A"/>
    <w:rsid w:val="007C2097"/>
    <w:rsid w:val="007C2F2A"/>
    <w:rsid w:val="007C327E"/>
    <w:rsid w:val="007C555D"/>
    <w:rsid w:val="007D6A07"/>
    <w:rsid w:val="007E5C40"/>
    <w:rsid w:val="007F56F1"/>
    <w:rsid w:val="007F7259"/>
    <w:rsid w:val="00802151"/>
    <w:rsid w:val="008040A8"/>
    <w:rsid w:val="0081523C"/>
    <w:rsid w:val="0081739B"/>
    <w:rsid w:val="008219E5"/>
    <w:rsid w:val="008279FA"/>
    <w:rsid w:val="00857D98"/>
    <w:rsid w:val="008602C2"/>
    <w:rsid w:val="008626E7"/>
    <w:rsid w:val="00864C61"/>
    <w:rsid w:val="0086685E"/>
    <w:rsid w:val="00870EE7"/>
    <w:rsid w:val="0088111E"/>
    <w:rsid w:val="008863B9"/>
    <w:rsid w:val="00891786"/>
    <w:rsid w:val="0089290E"/>
    <w:rsid w:val="008A45A6"/>
    <w:rsid w:val="008A4C5A"/>
    <w:rsid w:val="008B3EB9"/>
    <w:rsid w:val="008B5AEB"/>
    <w:rsid w:val="008B5E20"/>
    <w:rsid w:val="008C1BE9"/>
    <w:rsid w:val="008C3259"/>
    <w:rsid w:val="008C38C8"/>
    <w:rsid w:val="008C3C66"/>
    <w:rsid w:val="008D3CCC"/>
    <w:rsid w:val="008D5AD9"/>
    <w:rsid w:val="008D5DAC"/>
    <w:rsid w:val="008E2BD2"/>
    <w:rsid w:val="008E6DF1"/>
    <w:rsid w:val="008E6FE4"/>
    <w:rsid w:val="008E7429"/>
    <w:rsid w:val="008E7F7E"/>
    <w:rsid w:val="008F1AAB"/>
    <w:rsid w:val="008F207A"/>
    <w:rsid w:val="008F338C"/>
    <w:rsid w:val="008F3789"/>
    <w:rsid w:val="008F686C"/>
    <w:rsid w:val="009027C6"/>
    <w:rsid w:val="00902B30"/>
    <w:rsid w:val="009052D1"/>
    <w:rsid w:val="009148DE"/>
    <w:rsid w:val="0091743D"/>
    <w:rsid w:val="0093349E"/>
    <w:rsid w:val="0093490D"/>
    <w:rsid w:val="00935CD5"/>
    <w:rsid w:val="00941E30"/>
    <w:rsid w:val="00942F72"/>
    <w:rsid w:val="00943504"/>
    <w:rsid w:val="0094398B"/>
    <w:rsid w:val="0094499D"/>
    <w:rsid w:val="00944C37"/>
    <w:rsid w:val="0095585B"/>
    <w:rsid w:val="00957B62"/>
    <w:rsid w:val="00962BF2"/>
    <w:rsid w:val="009658FC"/>
    <w:rsid w:val="00967A05"/>
    <w:rsid w:val="00967EFF"/>
    <w:rsid w:val="00970124"/>
    <w:rsid w:val="00973B2A"/>
    <w:rsid w:val="00973CB7"/>
    <w:rsid w:val="00973EC2"/>
    <w:rsid w:val="009777D9"/>
    <w:rsid w:val="00984A92"/>
    <w:rsid w:val="009905A8"/>
    <w:rsid w:val="00991B88"/>
    <w:rsid w:val="00995D00"/>
    <w:rsid w:val="00996180"/>
    <w:rsid w:val="009A5753"/>
    <w:rsid w:val="009A579D"/>
    <w:rsid w:val="009A5ACF"/>
    <w:rsid w:val="009A7250"/>
    <w:rsid w:val="009A7267"/>
    <w:rsid w:val="009B00C4"/>
    <w:rsid w:val="009B1F07"/>
    <w:rsid w:val="009B4F5D"/>
    <w:rsid w:val="009C0332"/>
    <w:rsid w:val="009D0B4F"/>
    <w:rsid w:val="009D4FAC"/>
    <w:rsid w:val="009E3297"/>
    <w:rsid w:val="009F21E9"/>
    <w:rsid w:val="009F734F"/>
    <w:rsid w:val="009F7E84"/>
    <w:rsid w:val="00A0180C"/>
    <w:rsid w:val="00A031EC"/>
    <w:rsid w:val="00A10216"/>
    <w:rsid w:val="00A1022A"/>
    <w:rsid w:val="00A156FE"/>
    <w:rsid w:val="00A246B6"/>
    <w:rsid w:val="00A32FE0"/>
    <w:rsid w:val="00A378B6"/>
    <w:rsid w:val="00A41F4B"/>
    <w:rsid w:val="00A45274"/>
    <w:rsid w:val="00A471A0"/>
    <w:rsid w:val="00A47469"/>
    <w:rsid w:val="00A47E70"/>
    <w:rsid w:val="00A50CF0"/>
    <w:rsid w:val="00A5407C"/>
    <w:rsid w:val="00A57A05"/>
    <w:rsid w:val="00A603AC"/>
    <w:rsid w:val="00A7671C"/>
    <w:rsid w:val="00A918DB"/>
    <w:rsid w:val="00A922F0"/>
    <w:rsid w:val="00AA04F7"/>
    <w:rsid w:val="00AA2CBC"/>
    <w:rsid w:val="00AA2DAB"/>
    <w:rsid w:val="00AA3B26"/>
    <w:rsid w:val="00AA4198"/>
    <w:rsid w:val="00AA6559"/>
    <w:rsid w:val="00AA6734"/>
    <w:rsid w:val="00AB3AD6"/>
    <w:rsid w:val="00AB566F"/>
    <w:rsid w:val="00AB7523"/>
    <w:rsid w:val="00AC488F"/>
    <w:rsid w:val="00AC5820"/>
    <w:rsid w:val="00AC6ADC"/>
    <w:rsid w:val="00AD1CD8"/>
    <w:rsid w:val="00AD3CE4"/>
    <w:rsid w:val="00AD3E67"/>
    <w:rsid w:val="00AE3142"/>
    <w:rsid w:val="00AE4107"/>
    <w:rsid w:val="00AE6CC4"/>
    <w:rsid w:val="00AF0070"/>
    <w:rsid w:val="00B132D2"/>
    <w:rsid w:val="00B23AA7"/>
    <w:rsid w:val="00B258BB"/>
    <w:rsid w:val="00B31450"/>
    <w:rsid w:val="00B4370B"/>
    <w:rsid w:val="00B46127"/>
    <w:rsid w:val="00B47790"/>
    <w:rsid w:val="00B50E22"/>
    <w:rsid w:val="00B62607"/>
    <w:rsid w:val="00B67B97"/>
    <w:rsid w:val="00B74565"/>
    <w:rsid w:val="00B8445F"/>
    <w:rsid w:val="00B86018"/>
    <w:rsid w:val="00B90712"/>
    <w:rsid w:val="00B908BD"/>
    <w:rsid w:val="00B93E8A"/>
    <w:rsid w:val="00B968C8"/>
    <w:rsid w:val="00BA3EC5"/>
    <w:rsid w:val="00BA51D9"/>
    <w:rsid w:val="00BA5D8C"/>
    <w:rsid w:val="00BB07DA"/>
    <w:rsid w:val="00BB2006"/>
    <w:rsid w:val="00BB5DFC"/>
    <w:rsid w:val="00BC2A76"/>
    <w:rsid w:val="00BC3E00"/>
    <w:rsid w:val="00BC7005"/>
    <w:rsid w:val="00BD1066"/>
    <w:rsid w:val="00BD1A8E"/>
    <w:rsid w:val="00BD279D"/>
    <w:rsid w:val="00BD3F8F"/>
    <w:rsid w:val="00BD6BB8"/>
    <w:rsid w:val="00BF2928"/>
    <w:rsid w:val="00BF67C5"/>
    <w:rsid w:val="00C10CA0"/>
    <w:rsid w:val="00C27D41"/>
    <w:rsid w:val="00C43CC4"/>
    <w:rsid w:val="00C45B03"/>
    <w:rsid w:val="00C45CAE"/>
    <w:rsid w:val="00C62688"/>
    <w:rsid w:val="00C66BA2"/>
    <w:rsid w:val="00C713C3"/>
    <w:rsid w:val="00C7260F"/>
    <w:rsid w:val="00C814FA"/>
    <w:rsid w:val="00C8707B"/>
    <w:rsid w:val="00C870F6"/>
    <w:rsid w:val="00C920EB"/>
    <w:rsid w:val="00C932CD"/>
    <w:rsid w:val="00C937A2"/>
    <w:rsid w:val="00C95985"/>
    <w:rsid w:val="00C9710B"/>
    <w:rsid w:val="00CA0238"/>
    <w:rsid w:val="00CA2544"/>
    <w:rsid w:val="00CA4672"/>
    <w:rsid w:val="00CA7103"/>
    <w:rsid w:val="00CA7984"/>
    <w:rsid w:val="00CA7ED1"/>
    <w:rsid w:val="00CB36FB"/>
    <w:rsid w:val="00CC3AC0"/>
    <w:rsid w:val="00CC5026"/>
    <w:rsid w:val="00CC68D0"/>
    <w:rsid w:val="00CC76F6"/>
    <w:rsid w:val="00CD7C6B"/>
    <w:rsid w:val="00CE1617"/>
    <w:rsid w:val="00CE6582"/>
    <w:rsid w:val="00CF7BE4"/>
    <w:rsid w:val="00D01F9A"/>
    <w:rsid w:val="00D03F9A"/>
    <w:rsid w:val="00D06D51"/>
    <w:rsid w:val="00D168E2"/>
    <w:rsid w:val="00D17C68"/>
    <w:rsid w:val="00D20DCC"/>
    <w:rsid w:val="00D22E9E"/>
    <w:rsid w:val="00D2314C"/>
    <w:rsid w:val="00D238E5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510E0"/>
    <w:rsid w:val="00D558C1"/>
    <w:rsid w:val="00D625D7"/>
    <w:rsid w:val="00D6299F"/>
    <w:rsid w:val="00D66520"/>
    <w:rsid w:val="00D7424E"/>
    <w:rsid w:val="00D74736"/>
    <w:rsid w:val="00D80651"/>
    <w:rsid w:val="00D809EE"/>
    <w:rsid w:val="00D8204D"/>
    <w:rsid w:val="00D820BD"/>
    <w:rsid w:val="00D82CA2"/>
    <w:rsid w:val="00D84AE9"/>
    <w:rsid w:val="00D85B08"/>
    <w:rsid w:val="00D9143A"/>
    <w:rsid w:val="00D91F8F"/>
    <w:rsid w:val="00DA13EC"/>
    <w:rsid w:val="00DA3424"/>
    <w:rsid w:val="00DB08E9"/>
    <w:rsid w:val="00DB1435"/>
    <w:rsid w:val="00DB7CBA"/>
    <w:rsid w:val="00DD0E0E"/>
    <w:rsid w:val="00DD55E7"/>
    <w:rsid w:val="00DE34CF"/>
    <w:rsid w:val="00DE35AC"/>
    <w:rsid w:val="00DE45D3"/>
    <w:rsid w:val="00DE62AB"/>
    <w:rsid w:val="00DF29E1"/>
    <w:rsid w:val="00DF35E0"/>
    <w:rsid w:val="00DF4D4A"/>
    <w:rsid w:val="00E027DF"/>
    <w:rsid w:val="00E07BFF"/>
    <w:rsid w:val="00E07F0D"/>
    <w:rsid w:val="00E13F3D"/>
    <w:rsid w:val="00E16DB5"/>
    <w:rsid w:val="00E256AD"/>
    <w:rsid w:val="00E31AA4"/>
    <w:rsid w:val="00E34898"/>
    <w:rsid w:val="00E446C1"/>
    <w:rsid w:val="00E44B6A"/>
    <w:rsid w:val="00E4712D"/>
    <w:rsid w:val="00E538D5"/>
    <w:rsid w:val="00E571C9"/>
    <w:rsid w:val="00E6089F"/>
    <w:rsid w:val="00E631D5"/>
    <w:rsid w:val="00E70D80"/>
    <w:rsid w:val="00E739C5"/>
    <w:rsid w:val="00E761C7"/>
    <w:rsid w:val="00E85A20"/>
    <w:rsid w:val="00E879F1"/>
    <w:rsid w:val="00E90F44"/>
    <w:rsid w:val="00E94C3F"/>
    <w:rsid w:val="00EA59FD"/>
    <w:rsid w:val="00EB09B7"/>
    <w:rsid w:val="00EB5111"/>
    <w:rsid w:val="00EC7AE3"/>
    <w:rsid w:val="00ED3987"/>
    <w:rsid w:val="00ED51D6"/>
    <w:rsid w:val="00ED6F13"/>
    <w:rsid w:val="00EE5CED"/>
    <w:rsid w:val="00EE7D7C"/>
    <w:rsid w:val="00EF4C5E"/>
    <w:rsid w:val="00EF7067"/>
    <w:rsid w:val="00EF7FC9"/>
    <w:rsid w:val="00F00F11"/>
    <w:rsid w:val="00F04A8F"/>
    <w:rsid w:val="00F106D7"/>
    <w:rsid w:val="00F10C32"/>
    <w:rsid w:val="00F1679A"/>
    <w:rsid w:val="00F17E88"/>
    <w:rsid w:val="00F20FCF"/>
    <w:rsid w:val="00F25D98"/>
    <w:rsid w:val="00F300FB"/>
    <w:rsid w:val="00F36107"/>
    <w:rsid w:val="00F36192"/>
    <w:rsid w:val="00F43330"/>
    <w:rsid w:val="00F45850"/>
    <w:rsid w:val="00F46610"/>
    <w:rsid w:val="00F50FAB"/>
    <w:rsid w:val="00F54F31"/>
    <w:rsid w:val="00F56419"/>
    <w:rsid w:val="00F57958"/>
    <w:rsid w:val="00F754A8"/>
    <w:rsid w:val="00F80ABC"/>
    <w:rsid w:val="00F81671"/>
    <w:rsid w:val="00F82E3F"/>
    <w:rsid w:val="00F9658A"/>
    <w:rsid w:val="00FA03CF"/>
    <w:rsid w:val="00FA4B3C"/>
    <w:rsid w:val="00FA534A"/>
    <w:rsid w:val="00FB1796"/>
    <w:rsid w:val="00FB30E9"/>
    <w:rsid w:val="00FB3F81"/>
    <w:rsid w:val="00FB6027"/>
    <w:rsid w:val="00FB6386"/>
    <w:rsid w:val="00FB6C3B"/>
    <w:rsid w:val="00FC2ACE"/>
    <w:rsid w:val="00FE0BDC"/>
    <w:rsid w:val="00FE38F1"/>
    <w:rsid w:val="00FF0168"/>
    <w:rsid w:val="00FF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D7A9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5AE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A0238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CA0238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CA0238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CA0238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CA023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A023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CA023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CA0238"/>
    <w:rPr>
      <w:lang w:val="en-GB"/>
    </w:rPr>
  </w:style>
  <w:style w:type="paragraph" w:customStyle="1" w:styleId="B1">
    <w:name w:val="B1+"/>
    <w:basedOn w:val="B10"/>
    <w:rsid w:val="00CA0238"/>
    <w:pPr>
      <w:numPr>
        <w:numId w:val="4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CA0238"/>
    <w:rPr>
      <w:color w:val="FF0000"/>
      <w:lang w:val="en-GB" w:eastAsia="en-US"/>
    </w:rPr>
  </w:style>
  <w:style w:type="character" w:customStyle="1" w:styleId="TAN0">
    <w:name w:val="TAN (文字)"/>
    <w:rsid w:val="00CA023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CA0238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CA023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CA0238"/>
  </w:style>
  <w:style w:type="character" w:customStyle="1" w:styleId="ZREGNAME">
    <w:name w:val="ZREGNAME"/>
    <w:uiPriority w:val="99"/>
    <w:rsid w:val="00CA0238"/>
  </w:style>
  <w:style w:type="character" w:customStyle="1" w:styleId="normaltextrun">
    <w:name w:val="normaltextrun"/>
    <w:basedOn w:val="DefaultParagraphFont"/>
    <w:rsid w:val="00227D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F0176-B4EB-477D-AC4E-73AA3FE39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2804</TotalTime>
  <Pages>20</Pages>
  <Words>6336</Words>
  <Characters>36118</Characters>
  <Application>Microsoft Office Word</Application>
  <DocSecurity>0</DocSecurity>
  <Lines>300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627</cp:revision>
  <cp:lastPrinted>1899-12-31T23:00:00Z</cp:lastPrinted>
  <dcterms:created xsi:type="dcterms:W3CDTF">2022-12-11T21:42:00Z</dcterms:created>
  <dcterms:modified xsi:type="dcterms:W3CDTF">2023-02-20T11:52:00Z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