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16238A" w14:textId="3974B1C5" w:rsidR="00D400D6" w:rsidRDefault="00D400D6" w:rsidP="00D400D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A5E62">
        <w:fldChar w:fldCharType="begin"/>
      </w:r>
      <w:r w:rsidR="00FA5E62">
        <w:instrText xml:space="preserve"> DOCPROPERTY  TSG/WGRef  \* MERGEFORMAT </w:instrText>
      </w:r>
      <w:r w:rsidR="00FA5E62">
        <w:fldChar w:fldCharType="separate"/>
      </w:r>
      <w:r>
        <w:rPr>
          <w:b/>
          <w:noProof/>
          <w:sz w:val="24"/>
        </w:rPr>
        <w:t>CT3</w:t>
      </w:r>
      <w:r w:rsidR="00FA5E62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FA5E62">
        <w:fldChar w:fldCharType="begin"/>
      </w:r>
      <w:r w:rsidR="00FA5E62">
        <w:instrText xml:space="preserve"> DOCPROPERTY  MtgSeq  \* MERGEFORMAT </w:instrText>
      </w:r>
      <w:r w:rsidR="00FA5E62">
        <w:fldChar w:fldCharType="separate"/>
      </w:r>
      <w:r w:rsidRPr="00EB09B7">
        <w:rPr>
          <w:b/>
          <w:noProof/>
          <w:sz w:val="24"/>
        </w:rPr>
        <w:t>12</w:t>
      </w:r>
      <w:r w:rsidR="008602C2">
        <w:rPr>
          <w:b/>
          <w:noProof/>
          <w:sz w:val="24"/>
        </w:rPr>
        <w:t>6</w:t>
      </w:r>
      <w:r w:rsidR="00FA5E62"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="008602C2" w:rsidRPr="00AC6630">
        <w:rPr>
          <w:b/>
          <w:sz w:val="24"/>
          <w:szCs w:val="24"/>
        </w:rPr>
        <w:t>C3-230</w:t>
      </w:r>
      <w:r w:rsidR="00A06D6B">
        <w:rPr>
          <w:b/>
          <w:sz w:val="24"/>
          <w:szCs w:val="24"/>
        </w:rPr>
        <w:t>467</w:t>
      </w:r>
    </w:p>
    <w:p w14:paraId="305E1D08" w14:textId="77777777" w:rsidR="00D400D6" w:rsidRDefault="00FA5E62" w:rsidP="00D400D6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8602C2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D400D6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8602C2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 w:rsidR="00D400D6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8602C2">
        <w:rPr>
          <w:b/>
          <w:noProof/>
          <w:sz w:val="24"/>
        </w:rPr>
        <w:t>27</w:t>
      </w:r>
      <w:r w:rsidR="00D400D6" w:rsidRPr="0040263E">
        <w:rPr>
          <w:b/>
          <w:noProof/>
          <w:sz w:val="24"/>
          <w:vertAlign w:val="superscript"/>
        </w:rPr>
        <w:t>th</w:t>
      </w:r>
      <w:r w:rsidR="00D400D6" w:rsidRPr="00BA51D9">
        <w:rPr>
          <w:b/>
          <w:noProof/>
          <w:sz w:val="24"/>
        </w:rPr>
        <w:t xml:space="preserve"> </w:t>
      </w:r>
      <w:r w:rsidR="008602C2">
        <w:rPr>
          <w:b/>
          <w:noProof/>
          <w:sz w:val="24"/>
        </w:rPr>
        <w:t>February</w:t>
      </w:r>
      <w:r w:rsidR="00D400D6" w:rsidRPr="00BA51D9">
        <w:rPr>
          <w:b/>
          <w:noProof/>
          <w:sz w:val="24"/>
        </w:rPr>
        <w:t xml:space="preserve"> 202</w:t>
      </w:r>
      <w:r w:rsidR="008602C2">
        <w:rPr>
          <w:b/>
          <w:noProof/>
          <w:sz w:val="24"/>
        </w:rPr>
        <w:t>3</w:t>
      </w:r>
      <w:r>
        <w:rPr>
          <w:b/>
          <w:noProof/>
          <w:sz w:val="24"/>
        </w:rPr>
        <w:fldChar w:fldCharType="end"/>
      </w:r>
      <w:r w:rsidR="00D400D6">
        <w:rPr>
          <w:b/>
          <w:noProof/>
          <w:sz w:val="24"/>
        </w:rPr>
        <w:t xml:space="preserve"> </w:t>
      </w:r>
      <w:r w:rsidR="008602C2">
        <w:rPr>
          <w:b/>
          <w:noProof/>
          <w:sz w:val="24"/>
        </w:rPr>
        <w:t>–</w:t>
      </w:r>
      <w:r w:rsidR="00D400D6"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8602C2">
        <w:rPr>
          <w:b/>
          <w:noProof/>
          <w:sz w:val="24"/>
        </w:rPr>
        <w:t>3</w:t>
      </w:r>
      <w:r w:rsidR="008602C2" w:rsidRPr="0040263E">
        <w:rPr>
          <w:b/>
          <w:noProof/>
          <w:sz w:val="24"/>
          <w:vertAlign w:val="superscript"/>
        </w:rPr>
        <w:t>rd</w:t>
      </w:r>
      <w:r w:rsidR="00D400D6" w:rsidRPr="00BA51D9">
        <w:rPr>
          <w:b/>
          <w:noProof/>
          <w:sz w:val="24"/>
        </w:rPr>
        <w:t xml:space="preserve"> </w:t>
      </w:r>
      <w:r w:rsidR="008602C2">
        <w:rPr>
          <w:b/>
          <w:noProof/>
          <w:sz w:val="24"/>
        </w:rPr>
        <w:t xml:space="preserve">March </w:t>
      </w:r>
      <w:r w:rsidR="00D400D6" w:rsidRPr="00BA51D9">
        <w:rPr>
          <w:b/>
          <w:noProof/>
          <w:sz w:val="24"/>
        </w:rPr>
        <w:t>202</w:t>
      </w:r>
      <w:r w:rsidR="008602C2">
        <w:rPr>
          <w:b/>
          <w:noProof/>
          <w:sz w:val="24"/>
        </w:rPr>
        <w:t>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400D6" w14:paraId="1A7F72E9" w14:textId="77777777" w:rsidTr="00461E1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8C82B7" w14:textId="77777777" w:rsidR="00D400D6" w:rsidRDefault="00D400D6" w:rsidP="00461E1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D400D6" w14:paraId="019ECCD5" w14:textId="77777777" w:rsidTr="00461E1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68129D" w14:textId="77777777" w:rsidR="00D400D6" w:rsidRDefault="00D400D6" w:rsidP="00461E1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400D6" w14:paraId="4FD67898" w14:textId="77777777" w:rsidTr="00461E1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24B8E8" w14:textId="77777777" w:rsidR="00D400D6" w:rsidRDefault="00D400D6" w:rsidP="00461E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14:paraId="2E72EF4F" w14:textId="77777777" w:rsidTr="00461E1D">
        <w:tc>
          <w:tcPr>
            <w:tcW w:w="142" w:type="dxa"/>
            <w:tcBorders>
              <w:left w:val="single" w:sz="4" w:space="0" w:color="auto"/>
            </w:tcBorders>
          </w:tcPr>
          <w:p w14:paraId="71DD3C21" w14:textId="77777777" w:rsidR="00D400D6" w:rsidRDefault="00D400D6" w:rsidP="00461E1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F58A0D1" w14:textId="261C6BB4" w:rsidR="00D400D6" w:rsidRPr="00410371" w:rsidRDefault="00FA5E62" w:rsidP="00461E1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400D6" w:rsidRPr="00410371">
              <w:rPr>
                <w:b/>
                <w:noProof/>
                <w:sz w:val="28"/>
              </w:rPr>
              <w:t>29.5</w:t>
            </w:r>
            <w:r w:rsidR="006A120B">
              <w:rPr>
                <w:b/>
                <w:noProof/>
                <w:sz w:val="28"/>
              </w:rPr>
              <w:t>37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61E623F" w14:textId="77777777" w:rsidR="00D400D6" w:rsidRDefault="00D400D6" w:rsidP="00461E1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6ABC914" w14:textId="60EB919F" w:rsidR="00D400D6" w:rsidRPr="00410371" w:rsidRDefault="00A06D6B" w:rsidP="00461E1D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020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74DD4F7" w14:textId="77777777" w:rsidR="00D400D6" w:rsidRDefault="00D400D6" w:rsidP="00461E1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FEFD341" w14:textId="77777777" w:rsidR="00D400D6" w:rsidRPr="00410371" w:rsidRDefault="00FA5E62" w:rsidP="00461E1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D400D6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E886869" w14:textId="77777777" w:rsidR="00D400D6" w:rsidRDefault="00D400D6" w:rsidP="00461E1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1A7177" w14:textId="78B7A830" w:rsidR="00D400D6" w:rsidRPr="00410371" w:rsidRDefault="00FA5E62" w:rsidP="00461E1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400D6" w:rsidRPr="00410371">
              <w:rPr>
                <w:b/>
                <w:noProof/>
                <w:sz w:val="28"/>
              </w:rPr>
              <w:t>1</w:t>
            </w:r>
            <w:r w:rsidR="005C63BD">
              <w:rPr>
                <w:b/>
                <w:noProof/>
                <w:sz w:val="28"/>
              </w:rPr>
              <w:t>8</w:t>
            </w:r>
            <w:r w:rsidR="00D400D6" w:rsidRPr="00410371">
              <w:rPr>
                <w:b/>
                <w:noProof/>
                <w:sz w:val="28"/>
              </w:rPr>
              <w:t>.</w:t>
            </w:r>
            <w:r w:rsidR="005C63BD">
              <w:rPr>
                <w:b/>
                <w:noProof/>
                <w:sz w:val="28"/>
              </w:rPr>
              <w:t>0</w:t>
            </w:r>
            <w:r w:rsidR="00D400D6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B7FBC98" w14:textId="77777777" w:rsidR="00D400D6" w:rsidRDefault="00D400D6" w:rsidP="00461E1D">
            <w:pPr>
              <w:pStyle w:val="CRCoverPage"/>
              <w:spacing w:after="0"/>
              <w:rPr>
                <w:noProof/>
              </w:rPr>
            </w:pPr>
          </w:p>
        </w:tc>
      </w:tr>
      <w:tr w:rsidR="00D400D6" w14:paraId="3C86295F" w14:textId="77777777" w:rsidTr="00461E1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53663F" w14:textId="77777777" w:rsidR="00D400D6" w:rsidRDefault="00D400D6" w:rsidP="00461E1D">
            <w:pPr>
              <w:pStyle w:val="CRCoverPage"/>
              <w:spacing w:after="0"/>
              <w:rPr>
                <w:noProof/>
              </w:rPr>
            </w:pPr>
          </w:p>
        </w:tc>
      </w:tr>
      <w:tr w:rsidR="00D400D6" w14:paraId="21C21E04" w14:textId="77777777" w:rsidTr="00461E1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1EDFAFB" w14:textId="77777777" w:rsidR="00D400D6" w:rsidRPr="00F25D98" w:rsidRDefault="00D400D6" w:rsidP="00461E1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400D6" w14:paraId="1EE1FA59" w14:textId="77777777" w:rsidTr="00461E1D">
        <w:tc>
          <w:tcPr>
            <w:tcW w:w="9641" w:type="dxa"/>
            <w:gridSpan w:val="9"/>
          </w:tcPr>
          <w:p w14:paraId="2F064717" w14:textId="77777777" w:rsidR="00D400D6" w:rsidRDefault="00D400D6" w:rsidP="00461E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E4DFCA0" w14:textId="77777777" w:rsidR="00D400D6" w:rsidRDefault="00D400D6" w:rsidP="00D400D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400D6" w14:paraId="4B09E55A" w14:textId="77777777" w:rsidTr="00461E1D">
        <w:tc>
          <w:tcPr>
            <w:tcW w:w="2835" w:type="dxa"/>
          </w:tcPr>
          <w:p w14:paraId="70E16D39" w14:textId="77777777" w:rsidR="00D400D6" w:rsidRDefault="00D400D6" w:rsidP="00461E1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3282184" w14:textId="77777777" w:rsidR="00D400D6" w:rsidRDefault="00D400D6" w:rsidP="00461E1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59A7789" w14:textId="77777777" w:rsidR="00D400D6" w:rsidRDefault="00D400D6" w:rsidP="00461E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1E86730" w14:textId="77777777" w:rsidR="00D400D6" w:rsidRDefault="00D400D6" w:rsidP="00461E1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BCB5A8E" w14:textId="77777777" w:rsidR="00D400D6" w:rsidRDefault="00D400D6" w:rsidP="00461E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35DC350" w14:textId="77777777" w:rsidR="00D400D6" w:rsidRDefault="00D400D6" w:rsidP="00461E1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F1ACA14" w14:textId="77777777" w:rsidR="00D400D6" w:rsidRDefault="00D400D6" w:rsidP="00461E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1C717F6" w14:textId="77777777" w:rsidR="00D400D6" w:rsidRDefault="00D400D6" w:rsidP="00461E1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DEF2923" w14:textId="77777777" w:rsidR="00D400D6" w:rsidRDefault="00D400D6" w:rsidP="00461E1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5B08C07" w14:textId="77777777" w:rsidR="00D400D6" w:rsidRDefault="00D400D6" w:rsidP="00D400D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668"/>
        <w:gridCol w:w="1026"/>
        <w:gridCol w:w="643"/>
        <w:gridCol w:w="266"/>
        <w:gridCol w:w="266"/>
        <w:gridCol w:w="1148"/>
        <w:gridCol w:w="1413"/>
        <w:gridCol w:w="131"/>
        <w:gridCol w:w="1155"/>
        <w:gridCol w:w="1924"/>
      </w:tblGrid>
      <w:tr w:rsidR="00D400D6" w14:paraId="1636EDE2" w14:textId="77777777" w:rsidTr="00461E1D">
        <w:tc>
          <w:tcPr>
            <w:tcW w:w="9640" w:type="dxa"/>
            <w:gridSpan w:val="10"/>
          </w:tcPr>
          <w:p w14:paraId="70F8DCAE" w14:textId="77777777" w:rsidR="00D400D6" w:rsidRDefault="00D400D6" w:rsidP="00461E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14:paraId="23AE231E" w14:textId="77777777" w:rsidTr="00F50FAB">
        <w:tc>
          <w:tcPr>
            <w:tcW w:w="1668" w:type="dxa"/>
            <w:tcBorders>
              <w:top w:val="single" w:sz="4" w:space="0" w:color="auto"/>
              <w:left w:val="single" w:sz="4" w:space="0" w:color="auto"/>
            </w:tcBorders>
          </w:tcPr>
          <w:p w14:paraId="5450B584" w14:textId="77777777" w:rsidR="00D400D6" w:rsidRDefault="00D400D6" w:rsidP="00461E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972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506E8F" w14:textId="0C3CB3DE" w:rsidR="00D400D6" w:rsidRDefault="00AB3AD6" w:rsidP="00461E1D">
            <w:pPr>
              <w:pStyle w:val="CRCoverPage"/>
              <w:spacing w:after="0"/>
              <w:ind w:left="100"/>
              <w:rPr>
                <w:noProof/>
              </w:rPr>
            </w:pPr>
            <w:r w:rsidRPr="00AB3AD6">
              <w:t>Corrections to the redirection mechanism description</w:t>
            </w:r>
          </w:p>
        </w:tc>
      </w:tr>
      <w:tr w:rsidR="00D400D6" w14:paraId="7838B85C" w14:textId="77777777" w:rsidTr="00F50FAB">
        <w:tc>
          <w:tcPr>
            <w:tcW w:w="1668" w:type="dxa"/>
            <w:tcBorders>
              <w:left w:val="single" w:sz="4" w:space="0" w:color="auto"/>
            </w:tcBorders>
          </w:tcPr>
          <w:p w14:paraId="6A85EE18" w14:textId="77777777" w:rsidR="00D400D6" w:rsidRDefault="00D400D6" w:rsidP="00461E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</w:tcPr>
          <w:p w14:paraId="2F0BF167" w14:textId="77777777" w:rsidR="00D400D6" w:rsidRDefault="00D400D6" w:rsidP="00461E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14:paraId="2324D9DC" w14:textId="77777777" w:rsidTr="00F50FAB">
        <w:tc>
          <w:tcPr>
            <w:tcW w:w="1668" w:type="dxa"/>
            <w:tcBorders>
              <w:left w:val="single" w:sz="4" w:space="0" w:color="auto"/>
            </w:tcBorders>
          </w:tcPr>
          <w:p w14:paraId="33058740" w14:textId="77777777" w:rsidR="00D400D6" w:rsidRDefault="00D400D6" w:rsidP="00461E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227664" w14:textId="77777777" w:rsidR="00D400D6" w:rsidRDefault="006C30CB" w:rsidP="00461E1D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D400D6" w14:paraId="0D95C237" w14:textId="77777777" w:rsidTr="00F50FAB">
        <w:tc>
          <w:tcPr>
            <w:tcW w:w="1668" w:type="dxa"/>
            <w:tcBorders>
              <w:left w:val="single" w:sz="4" w:space="0" w:color="auto"/>
            </w:tcBorders>
          </w:tcPr>
          <w:p w14:paraId="57C68664" w14:textId="77777777" w:rsidR="00D400D6" w:rsidRDefault="00D400D6" w:rsidP="00461E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1E9061" w14:textId="77777777" w:rsidR="00D400D6" w:rsidRDefault="00D400D6" w:rsidP="00461E1D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6C30CB">
              <w:t>T</w:t>
            </w:r>
            <w:r>
              <w:t>3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D400D6" w14:paraId="1FFB0DD8" w14:textId="77777777" w:rsidTr="00F50FAB">
        <w:tc>
          <w:tcPr>
            <w:tcW w:w="1668" w:type="dxa"/>
            <w:tcBorders>
              <w:left w:val="single" w:sz="4" w:space="0" w:color="auto"/>
            </w:tcBorders>
          </w:tcPr>
          <w:p w14:paraId="45487DE3" w14:textId="77777777" w:rsidR="00D400D6" w:rsidRDefault="00D400D6" w:rsidP="00461E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</w:tcPr>
          <w:p w14:paraId="0912595E" w14:textId="77777777" w:rsidR="00D400D6" w:rsidRDefault="00D400D6" w:rsidP="00461E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14:paraId="0E7F3EFB" w14:textId="77777777" w:rsidTr="00F50FAB">
        <w:tc>
          <w:tcPr>
            <w:tcW w:w="1668" w:type="dxa"/>
            <w:tcBorders>
              <w:left w:val="single" w:sz="4" w:space="0" w:color="auto"/>
            </w:tcBorders>
          </w:tcPr>
          <w:p w14:paraId="7D4ECEC3" w14:textId="77777777" w:rsidR="00D400D6" w:rsidRDefault="00D400D6" w:rsidP="00461E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349" w:type="dxa"/>
            <w:gridSpan w:val="5"/>
            <w:shd w:val="pct30" w:color="FFFF00" w:fill="auto"/>
          </w:tcPr>
          <w:p w14:paraId="535F10FD" w14:textId="063F320F" w:rsidR="00D400D6" w:rsidRDefault="007C555D" w:rsidP="00461E1D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SBIProtoc18</w:t>
            </w:r>
          </w:p>
        </w:tc>
        <w:tc>
          <w:tcPr>
            <w:tcW w:w="1413" w:type="dxa"/>
            <w:tcBorders>
              <w:left w:val="nil"/>
            </w:tcBorders>
          </w:tcPr>
          <w:p w14:paraId="011BA762" w14:textId="77777777" w:rsidR="00D400D6" w:rsidRDefault="00D400D6" w:rsidP="00461E1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286" w:type="dxa"/>
            <w:gridSpan w:val="2"/>
            <w:tcBorders>
              <w:left w:val="nil"/>
            </w:tcBorders>
          </w:tcPr>
          <w:p w14:paraId="1CF11C8A" w14:textId="77777777" w:rsidR="00D400D6" w:rsidRDefault="00D400D6" w:rsidP="00461E1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1924" w:type="dxa"/>
            <w:tcBorders>
              <w:right w:val="single" w:sz="4" w:space="0" w:color="auto"/>
            </w:tcBorders>
            <w:shd w:val="pct30" w:color="FFFF00" w:fill="auto"/>
          </w:tcPr>
          <w:p w14:paraId="68E0ADFA" w14:textId="77777777" w:rsidR="00D400D6" w:rsidRDefault="00FA5E62" w:rsidP="00461E1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400D6">
              <w:rPr>
                <w:noProof/>
              </w:rPr>
              <w:t>202</w:t>
            </w:r>
            <w:r w:rsidR="006C30CB">
              <w:rPr>
                <w:noProof/>
              </w:rPr>
              <w:t>3</w:t>
            </w:r>
            <w:r w:rsidR="00D400D6">
              <w:rPr>
                <w:noProof/>
              </w:rPr>
              <w:t>-</w:t>
            </w:r>
            <w:r w:rsidR="006C30CB">
              <w:rPr>
                <w:noProof/>
              </w:rPr>
              <w:t>02</w:t>
            </w:r>
            <w:r w:rsidR="00D400D6">
              <w:rPr>
                <w:noProof/>
              </w:rPr>
              <w:t>-</w:t>
            </w:r>
            <w:r w:rsidR="006C30CB">
              <w:rPr>
                <w:noProof/>
              </w:rPr>
              <w:t>2</w:t>
            </w:r>
            <w:r w:rsidR="00D400D6">
              <w:rPr>
                <w:noProof/>
              </w:rPr>
              <w:t>0</w:t>
            </w:r>
            <w:r>
              <w:rPr>
                <w:noProof/>
              </w:rPr>
              <w:fldChar w:fldCharType="end"/>
            </w:r>
          </w:p>
        </w:tc>
      </w:tr>
      <w:tr w:rsidR="00D400D6" w14:paraId="5D43B41C" w14:textId="77777777" w:rsidTr="00F50FAB">
        <w:tc>
          <w:tcPr>
            <w:tcW w:w="1668" w:type="dxa"/>
            <w:tcBorders>
              <w:left w:val="single" w:sz="4" w:space="0" w:color="auto"/>
            </w:tcBorders>
          </w:tcPr>
          <w:p w14:paraId="429FD53C" w14:textId="77777777" w:rsidR="00D400D6" w:rsidRDefault="00D400D6" w:rsidP="00461E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2201" w:type="dxa"/>
            <w:gridSpan w:val="4"/>
          </w:tcPr>
          <w:p w14:paraId="08C44587" w14:textId="77777777" w:rsidR="00D400D6" w:rsidRDefault="00D400D6" w:rsidP="00461E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561" w:type="dxa"/>
            <w:gridSpan w:val="2"/>
          </w:tcPr>
          <w:p w14:paraId="6CAC00A4" w14:textId="77777777" w:rsidR="00D400D6" w:rsidRDefault="00D400D6" w:rsidP="00461E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286" w:type="dxa"/>
            <w:gridSpan w:val="2"/>
          </w:tcPr>
          <w:p w14:paraId="1DA1810D" w14:textId="77777777" w:rsidR="00D400D6" w:rsidRDefault="00D400D6" w:rsidP="00461E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924" w:type="dxa"/>
            <w:tcBorders>
              <w:right w:val="single" w:sz="4" w:space="0" w:color="auto"/>
            </w:tcBorders>
          </w:tcPr>
          <w:p w14:paraId="57E091BC" w14:textId="77777777" w:rsidR="00D400D6" w:rsidRDefault="00D400D6" w:rsidP="00461E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14:paraId="6C7F2E10" w14:textId="77777777" w:rsidTr="00F50FAB">
        <w:trPr>
          <w:cantSplit/>
        </w:trPr>
        <w:tc>
          <w:tcPr>
            <w:tcW w:w="1668" w:type="dxa"/>
            <w:tcBorders>
              <w:left w:val="single" w:sz="4" w:space="0" w:color="auto"/>
            </w:tcBorders>
          </w:tcPr>
          <w:p w14:paraId="096175B6" w14:textId="77777777" w:rsidR="00D400D6" w:rsidRDefault="00D400D6" w:rsidP="00461E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1669" w:type="dxa"/>
            <w:gridSpan w:val="2"/>
            <w:shd w:val="pct30" w:color="FFFF00" w:fill="auto"/>
          </w:tcPr>
          <w:p w14:paraId="7AED6AEE" w14:textId="77777777" w:rsidR="00D400D6" w:rsidRDefault="00FA5E62" w:rsidP="00461E1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400D6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093" w:type="dxa"/>
            <w:gridSpan w:val="4"/>
            <w:tcBorders>
              <w:left w:val="nil"/>
            </w:tcBorders>
          </w:tcPr>
          <w:p w14:paraId="012C25ED" w14:textId="77777777" w:rsidR="00D400D6" w:rsidRDefault="00D400D6" w:rsidP="00461E1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286" w:type="dxa"/>
            <w:gridSpan w:val="2"/>
            <w:tcBorders>
              <w:left w:val="nil"/>
            </w:tcBorders>
          </w:tcPr>
          <w:p w14:paraId="15B79326" w14:textId="77777777" w:rsidR="00D400D6" w:rsidRDefault="00D400D6" w:rsidP="00461E1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1924" w:type="dxa"/>
            <w:tcBorders>
              <w:right w:val="single" w:sz="4" w:space="0" w:color="auto"/>
            </w:tcBorders>
            <w:shd w:val="pct30" w:color="FFFF00" w:fill="auto"/>
          </w:tcPr>
          <w:p w14:paraId="3E94C610" w14:textId="6F19725D" w:rsidR="00D400D6" w:rsidRDefault="00FA5E62" w:rsidP="00461E1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400D6">
              <w:rPr>
                <w:noProof/>
              </w:rPr>
              <w:t>Rel-1</w:t>
            </w:r>
            <w:r w:rsidR="00003D4F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D400D6" w14:paraId="3B3D58B0" w14:textId="77777777" w:rsidTr="00F50FAB">
        <w:tc>
          <w:tcPr>
            <w:tcW w:w="1668" w:type="dxa"/>
            <w:tcBorders>
              <w:left w:val="single" w:sz="4" w:space="0" w:color="auto"/>
              <w:bottom w:val="single" w:sz="4" w:space="0" w:color="auto"/>
            </w:tcBorders>
          </w:tcPr>
          <w:p w14:paraId="661700AA" w14:textId="77777777" w:rsidR="00D400D6" w:rsidRDefault="00D400D6" w:rsidP="00461E1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893" w:type="dxa"/>
            <w:gridSpan w:val="7"/>
            <w:tcBorders>
              <w:bottom w:val="single" w:sz="4" w:space="0" w:color="auto"/>
            </w:tcBorders>
          </w:tcPr>
          <w:p w14:paraId="1B81667B" w14:textId="77777777" w:rsidR="00D400D6" w:rsidRDefault="00D400D6" w:rsidP="00461E1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E4545AA" w14:textId="77777777" w:rsidR="00D400D6" w:rsidRDefault="00D400D6" w:rsidP="00461E1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07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28E6173" w14:textId="77777777" w:rsidR="00D400D6" w:rsidRPr="007C2097" w:rsidRDefault="00D400D6" w:rsidP="00461E1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24AA91B" w14:textId="77777777" w:rsidTr="00F50FAB">
        <w:tc>
          <w:tcPr>
            <w:tcW w:w="1668" w:type="dxa"/>
          </w:tcPr>
          <w:p w14:paraId="3B801E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9"/>
          </w:tcPr>
          <w:p w14:paraId="3D22921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0FAB" w14:paraId="0D974631" w14:textId="77777777" w:rsidTr="00461E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467894" w14:textId="77777777" w:rsidR="00F50FAB" w:rsidRDefault="00F50FAB" w:rsidP="00461E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8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8CA4B3" w14:textId="4035ADDF" w:rsidR="00F50FAB" w:rsidRPr="00571F60" w:rsidRDefault="00286317" w:rsidP="00461E1D">
            <w:pPr>
              <w:pStyle w:val="CRCoverPage"/>
              <w:spacing w:after="0"/>
              <w:ind w:left="100"/>
              <w:rPr>
                <w:highlight w:val="yellow"/>
              </w:rPr>
            </w:pPr>
            <w:r w:rsidRPr="000A3439">
              <w:t>As described in the discussion paper in C3-230</w:t>
            </w:r>
            <w:r w:rsidR="0000454D">
              <w:t>464</w:t>
            </w:r>
            <w:r w:rsidRPr="000A3439">
              <w:t xml:space="preserve">, </w:t>
            </w:r>
            <w:r w:rsidR="00BB2006">
              <w:t>there are some inconsistencies (and misalignments with clause 6.10.9 of TS 29.500) in the usage of the redirection mechanism that need to be corrected.</w:t>
            </w:r>
          </w:p>
        </w:tc>
      </w:tr>
      <w:tr w:rsidR="00F50FAB" w14:paraId="6A800243" w14:textId="77777777" w:rsidTr="00461E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6C6D49" w14:textId="77777777" w:rsidR="00F50FAB" w:rsidRDefault="00F50FAB" w:rsidP="00461E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8"/>
            <w:tcBorders>
              <w:right w:val="single" w:sz="4" w:space="0" w:color="auto"/>
            </w:tcBorders>
          </w:tcPr>
          <w:p w14:paraId="7DA97F27" w14:textId="77777777" w:rsidR="00F50FAB" w:rsidRPr="00571F60" w:rsidRDefault="00F50FAB" w:rsidP="00461E1D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F50FAB" w14:paraId="796D767B" w14:textId="77777777" w:rsidTr="00461E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E3B15C" w14:textId="77777777" w:rsidR="00F50FAB" w:rsidRDefault="00F50FAB" w:rsidP="00461E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8"/>
            <w:tcBorders>
              <w:right w:val="single" w:sz="4" w:space="0" w:color="auto"/>
            </w:tcBorders>
            <w:shd w:val="pct30" w:color="FFFF00" w:fill="auto"/>
          </w:tcPr>
          <w:p w14:paraId="7917FB46" w14:textId="77777777" w:rsidR="00F50FAB" w:rsidRPr="00BB2006" w:rsidRDefault="00F50FAB" w:rsidP="00461E1D">
            <w:pPr>
              <w:pStyle w:val="CRCoverPage"/>
              <w:spacing w:after="0"/>
              <w:ind w:left="100"/>
              <w:rPr>
                <w:noProof/>
              </w:rPr>
            </w:pPr>
            <w:r w:rsidRPr="00BB2006">
              <w:rPr>
                <w:noProof/>
              </w:rPr>
              <w:t>This CR proposes to:</w:t>
            </w:r>
          </w:p>
          <w:p w14:paraId="73F15023" w14:textId="12B6FA0E" w:rsidR="00F50FAB" w:rsidRDefault="00BB2006" w:rsidP="00F50FAB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>
              <w:t xml:space="preserve">Correct these inconsistencies as per the proposed way forward in </w:t>
            </w:r>
            <w:r w:rsidRPr="00BB2006">
              <w:t>C3-230</w:t>
            </w:r>
            <w:r w:rsidR="0000454D">
              <w:t>464</w:t>
            </w:r>
            <w:r w:rsidR="00F50FAB" w:rsidRPr="00BB2006">
              <w:t>.</w:t>
            </w:r>
          </w:p>
          <w:p w14:paraId="280F9901" w14:textId="39F0F4AA" w:rsidR="008D5AD9" w:rsidRPr="00BB2006" w:rsidRDefault="008D5AD9" w:rsidP="00F50FAB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>
              <w:rPr>
                <w:noProof/>
              </w:rPr>
              <w:t>Apply some additional minor wording and formating corrections.</w:t>
            </w:r>
          </w:p>
        </w:tc>
      </w:tr>
      <w:tr w:rsidR="00F50FAB" w14:paraId="7385528E" w14:textId="77777777" w:rsidTr="00461E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673295" w14:textId="77777777" w:rsidR="00F50FAB" w:rsidRDefault="00F50FAB" w:rsidP="00461E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8"/>
            <w:tcBorders>
              <w:right w:val="single" w:sz="4" w:space="0" w:color="auto"/>
            </w:tcBorders>
          </w:tcPr>
          <w:p w14:paraId="4D0C7F88" w14:textId="77777777" w:rsidR="00F50FAB" w:rsidRPr="00571F60" w:rsidRDefault="00F50FAB" w:rsidP="00461E1D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F50FAB" w14:paraId="68DB2AF0" w14:textId="77777777" w:rsidTr="00461E1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CBCFCBB" w14:textId="77777777" w:rsidR="00F50FAB" w:rsidRDefault="00F50FAB" w:rsidP="00461E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8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38888B" w14:textId="7617C6A1" w:rsidR="00F50FAB" w:rsidRPr="004817B3" w:rsidRDefault="003D0EA7" w:rsidP="00F50FAB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>
              <w:t xml:space="preserve">inconsistencies (and misalignments with clause 6.10.9 of TS 29.500) described in </w:t>
            </w:r>
            <w:r w:rsidRPr="000A3439">
              <w:t>C3-230</w:t>
            </w:r>
            <w:r w:rsidR="0000454D">
              <w:t>464</w:t>
            </w:r>
            <w:bookmarkStart w:id="1" w:name="_GoBack"/>
            <w:bookmarkEnd w:id="1"/>
            <w:r w:rsidRPr="003D0EA7">
              <w:t xml:space="preserve"> remain in the specification.</w:t>
            </w:r>
          </w:p>
        </w:tc>
      </w:tr>
      <w:tr w:rsidR="001E41F3" w14:paraId="07C4030B" w14:textId="77777777" w:rsidTr="00F50FAB">
        <w:tc>
          <w:tcPr>
            <w:tcW w:w="3337" w:type="dxa"/>
            <w:gridSpan w:val="3"/>
          </w:tcPr>
          <w:p w14:paraId="3B0B2F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303" w:type="dxa"/>
            <w:gridSpan w:val="7"/>
          </w:tcPr>
          <w:p w14:paraId="372454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56811F" w14:textId="77777777" w:rsidTr="00F50FAB">
        <w:tc>
          <w:tcPr>
            <w:tcW w:w="3337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05B57F6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303" w:type="dxa"/>
            <w:gridSpan w:val="7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E4A9E5" w14:textId="5EDD3CAD" w:rsidR="001E41F3" w:rsidRDefault="00F579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6.1.3.</w:t>
            </w:r>
            <w:r w:rsidR="003E2E85">
              <w:rPr>
                <w:noProof/>
              </w:rPr>
              <w:t>2</w:t>
            </w:r>
            <w:r>
              <w:rPr>
                <w:noProof/>
              </w:rPr>
              <w:t xml:space="preserve">.3.1, </w:t>
            </w:r>
            <w:r w:rsidR="00967A05">
              <w:rPr>
                <w:noProof/>
              </w:rPr>
              <w:t>6.1.3.3.3.</w:t>
            </w:r>
            <w:r w:rsidR="003E2E85">
              <w:rPr>
                <w:noProof/>
              </w:rPr>
              <w:t>1</w:t>
            </w:r>
            <w:r w:rsidR="00967A05">
              <w:rPr>
                <w:noProof/>
              </w:rPr>
              <w:t>, 6.1.3.3.3.</w:t>
            </w:r>
            <w:r w:rsidR="003E2E85">
              <w:rPr>
                <w:noProof/>
              </w:rPr>
              <w:t>2</w:t>
            </w:r>
            <w:r w:rsidR="00967A05">
              <w:rPr>
                <w:noProof/>
              </w:rPr>
              <w:t xml:space="preserve">, </w:t>
            </w:r>
            <w:r w:rsidR="00A471A0">
              <w:rPr>
                <w:noProof/>
              </w:rPr>
              <w:t>6.2.3.3.3.1, 6.2.3.3.3.2, 6.2.3.3.3.3</w:t>
            </w:r>
          </w:p>
        </w:tc>
      </w:tr>
      <w:tr w:rsidR="001E41F3" w14:paraId="57A9F368" w14:textId="77777777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14:paraId="22A44E5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303" w:type="dxa"/>
            <w:gridSpan w:val="7"/>
            <w:tcBorders>
              <w:right w:val="single" w:sz="4" w:space="0" w:color="auto"/>
            </w:tcBorders>
          </w:tcPr>
          <w:p w14:paraId="145D3A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6375FB" w14:textId="77777777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14:paraId="2DEBB2C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372A0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D543A4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692" w:type="dxa"/>
            <w:gridSpan w:val="3"/>
          </w:tcPr>
          <w:p w14:paraId="334D0A5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clear" w:color="FFFF00" w:fill="auto"/>
          </w:tcPr>
          <w:p w14:paraId="2D9377B0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A1A2227" w14:textId="77777777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14:paraId="3BB1C5E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01C65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23FEBC" w14:textId="77777777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692" w:type="dxa"/>
            <w:gridSpan w:val="3"/>
          </w:tcPr>
          <w:p w14:paraId="20F02C1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14:paraId="38D763B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BD2B09E" w14:textId="77777777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14:paraId="179CF9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1C7A5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8E4973" w14:textId="77777777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692" w:type="dxa"/>
            <w:gridSpan w:val="3"/>
          </w:tcPr>
          <w:p w14:paraId="4CA4A5B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14:paraId="6375DE0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7B7D8CB" w14:textId="77777777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14:paraId="1CCE789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F4EE8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6EA6CD" w14:textId="77777777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692" w:type="dxa"/>
            <w:gridSpan w:val="3"/>
          </w:tcPr>
          <w:p w14:paraId="1201DB7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14:paraId="6C4C572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E3C624C" w14:textId="77777777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14:paraId="7304BFF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303" w:type="dxa"/>
            <w:gridSpan w:val="7"/>
            <w:tcBorders>
              <w:right w:val="single" w:sz="4" w:space="0" w:color="auto"/>
            </w:tcBorders>
          </w:tcPr>
          <w:p w14:paraId="1845F10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94E9E5B" w14:textId="77777777" w:rsidTr="00F50FAB">
        <w:tc>
          <w:tcPr>
            <w:tcW w:w="3337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14:paraId="7D93E5C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303" w:type="dxa"/>
            <w:gridSpan w:val="7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E22FC0" w14:textId="77777777" w:rsidR="001E41F3" w:rsidRPr="00AE3142" w:rsidRDefault="0002788F">
            <w:pPr>
              <w:pStyle w:val="CRCoverPage"/>
              <w:spacing w:after="0"/>
              <w:ind w:left="100"/>
              <w:rPr>
                <w:noProof/>
              </w:rPr>
            </w:pPr>
            <w:r w:rsidRPr="00AE3142">
              <w:rPr>
                <w:noProof/>
              </w:rPr>
              <w:t xml:space="preserve">This CR </w:t>
            </w:r>
            <w:r w:rsidR="00A57A05" w:rsidRPr="00AE3142">
              <w:rPr>
                <w:noProof/>
              </w:rPr>
              <w:t>does not impact the OpenAPI descriptions of the APIs defined in this specification</w:t>
            </w:r>
            <w:r w:rsidRPr="00AE3142">
              <w:rPr>
                <w:noProof/>
              </w:rPr>
              <w:t>.</w:t>
            </w:r>
          </w:p>
        </w:tc>
      </w:tr>
      <w:tr w:rsidR="008863B9" w:rsidRPr="008863B9" w14:paraId="5C3519CD" w14:textId="77777777" w:rsidTr="00F50FAB">
        <w:tc>
          <w:tcPr>
            <w:tcW w:w="333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81DFF72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303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1DD91F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EBA5337" w14:textId="77777777" w:rsidTr="00F50FAB">
        <w:tc>
          <w:tcPr>
            <w:tcW w:w="33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2BB77E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303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2B5DCD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D176BB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68BA2A6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5EB6E02" w14:textId="77777777" w:rsidR="008C3259" w:rsidRPr="00FD3BBA" w:rsidRDefault="008C3259" w:rsidP="008C32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6F081AAD" w14:textId="77777777" w:rsidR="006B3B15" w:rsidRPr="00384E92" w:rsidRDefault="006B3B15" w:rsidP="006B3B15">
      <w:pPr>
        <w:pStyle w:val="Heading6"/>
      </w:pPr>
      <w:bookmarkStart w:id="2" w:name="_Toc119957468"/>
      <w:bookmarkStart w:id="3" w:name="_Toc119957992"/>
      <w:bookmarkStart w:id="4" w:name="_Toc120568726"/>
      <w:bookmarkStart w:id="5" w:name="_Toc120568965"/>
      <w:bookmarkStart w:id="6" w:name="_Toc120569849"/>
      <w:r w:rsidRPr="00384E92">
        <w:t>6.</w:t>
      </w:r>
      <w:r>
        <w:t>1.3.2.3</w:t>
      </w:r>
      <w:r w:rsidRPr="00384E92">
        <w:t>.1</w:t>
      </w:r>
      <w:r w:rsidRPr="00384E92">
        <w:tab/>
      </w:r>
      <w:r>
        <w:t>POST</w:t>
      </w:r>
      <w:bookmarkEnd w:id="2"/>
      <w:bookmarkEnd w:id="3"/>
      <w:bookmarkEnd w:id="4"/>
      <w:bookmarkEnd w:id="5"/>
      <w:bookmarkEnd w:id="6"/>
    </w:p>
    <w:p w14:paraId="24F45DDA" w14:textId="77777777" w:rsidR="006B3B15" w:rsidRDefault="006B3B15" w:rsidP="006B3B15">
      <w:bookmarkStart w:id="7" w:name="_Hlk120523606"/>
      <w:r>
        <w:t>This method enables an NF service consumer (e.g. MB-SMF) to request the creation of an MBS Policy Association at the PCF.</w:t>
      </w:r>
    </w:p>
    <w:bookmarkEnd w:id="7"/>
    <w:p w14:paraId="4DC1498A" w14:textId="77777777" w:rsidR="006B3B15" w:rsidRDefault="006B3B15" w:rsidP="006B3B15">
      <w:r>
        <w:t>This method shall support the URI query parameters specified in table 6.1.3.2.3.1-1.</w:t>
      </w:r>
    </w:p>
    <w:p w14:paraId="0B2F08B4" w14:textId="77777777" w:rsidR="006B3B15" w:rsidRPr="00384E92" w:rsidRDefault="006B3B15" w:rsidP="006B3B15">
      <w:pPr>
        <w:pStyle w:val="TH"/>
        <w:rPr>
          <w:rFonts w:cs="Arial"/>
        </w:rPr>
      </w:pPr>
      <w:r w:rsidRPr="00384E92">
        <w:t>Table</w:t>
      </w:r>
      <w:r>
        <w:t> </w:t>
      </w:r>
      <w:r w:rsidRPr="00384E92">
        <w:t>6.</w:t>
      </w:r>
      <w:r>
        <w:t>1.3.2.3.1</w:t>
      </w:r>
      <w:r w:rsidRPr="00384E92">
        <w:t xml:space="preserve">-1: URI query parameters supported by the </w:t>
      </w:r>
      <w:r>
        <w:t>POST</w:t>
      </w:r>
      <w:r w:rsidRPr="00384E92">
        <w:t xml:space="preserve"> method on this resource</w:t>
      </w:r>
    </w:p>
    <w:tbl>
      <w:tblPr>
        <w:tblW w:w="5008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1"/>
        <w:gridCol w:w="1410"/>
        <w:gridCol w:w="415"/>
        <w:gridCol w:w="1118"/>
        <w:gridCol w:w="3570"/>
        <w:gridCol w:w="1534"/>
      </w:tblGrid>
      <w:tr w:rsidR="006B3B15" w:rsidRPr="00B54FF5" w14:paraId="4D5C67FF" w14:textId="77777777" w:rsidTr="006B0277">
        <w:trPr>
          <w:jc w:val="center"/>
        </w:trPr>
        <w:tc>
          <w:tcPr>
            <w:tcW w:w="825" w:type="pct"/>
            <w:shd w:val="clear" w:color="auto" w:fill="C0C0C0"/>
            <w:vAlign w:val="center"/>
          </w:tcPr>
          <w:p w14:paraId="266DA581" w14:textId="77777777" w:rsidR="006B3B15" w:rsidRPr="0016361A" w:rsidRDefault="006B3B15" w:rsidP="006B0277">
            <w:pPr>
              <w:pStyle w:val="TAH"/>
            </w:pPr>
            <w:r w:rsidRPr="0016361A">
              <w:t>Name</w:t>
            </w:r>
          </w:p>
        </w:tc>
        <w:tc>
          <w:tcPr>
            <w:tcW w:w="731" w:type="pct"/>
            <w:shd w:val="clear" w:color="auto" w:fill="C0C0C0"/>
            <w:vAlign w:val="center"/>
          </w:tcPr>
          <w:p w14:paraId="5772FD9C" w14:textId="77777777" w:rsidR="006B3B15" w:rsidRPr="0016361A" w:rsidRDefault="006B3B15" w:rsidP="006B0277">
            <w:pPr>
              <w:pStyle w:val="TAH"/>
            </w:pPr>
            <w:r w:rsidRPr="0016361A">
              <w:t>Data type</w:t>
            </w:r>
          </w:p>
        </w:tc>
        <w:tc>
          <w:tcPr>
            <w:tcW w:w="215" w:type="pct"/>
            <w:shd w:val="clear" w:color="auto" w:fill="C0C0C0"/>
            <w:vAlign w:val="center"/>
          </w:tcPr>
          <w:p w14:paraId="717828E7" w14:textId="77777777" w:rsidR="006B3B15" w:rsidRPr="0016361A" w:rsidRDefault="006B3B15" w:rsidP="006B0277">
            <w:pPr>
              <w:pStyle w:val="TAH"/>
            </w:pPr>
            <w:r w:rsidRPr="0016361A">
              <w:t>P</w:t>
            </w:r>
          </w:p>
        </w:tc>
        <w:tc>
          <w:tcPr>
            <w:tcW w:w="580" w:type="pct"/>
            <w:shd w:val="clear" w:color="auto" w:fill="C0C0C0"/>
            <w:vAlign w:val="center"/>
          </w:tcPr>
          <w:p w14:paraId="29C620F4" w14:textId="77777777" w:rsidR="006B3B15" w:rsidRPr="0016361A" w:rsidRDefault="006B3B15" w:rsidP="006B0277">
            <w:pPr>
              <w:pStyle w:val="TAH"/>
            </w:pPr>
            <w:r w:rsidRPr="0016361A">
              <w:t>Cardinality</w:t>
            </w:r>
          </w:p>
        </w:tc>
        <w:tc>
          <w:tcPr>
            <w:tcW w:w="1852" w:type="pct"/>
            <w:shd w:val="clear" w:color="auto" w:fill="C0C0C0"/>
            <w:vAlign w:val="center"/>
          </w:tcPr>
          <w:p w14:paraId="30EAEE02" w14:textId="77777777" w:rsidR="006B3B15" w:rsidRPr="0016361A" w:rsidRDefault="006B3B15" w:rsidP="006B0277">
            <w:pPr>
              <w:pStyle w:val="TAH"/>
            </w:pPr>
            <w:r w:rsidRPr="0016361A">
              <w:t>Description</w:t>
            </w:r>
          </w:p>
        </w:tc>
        <w:tc>
          <w:tcPr>
            <w:tcW w:w="796" w:type="pct"/>
            <w:shd w:val="clear" w:color="auto" w:fill="C0C0C0"/>
            <w:vAlign w:val="center"/>
          </w:tcPr>
          <w:p w14:paraId="3FB99380" w14:textId="77777777" w:rsidR="006B3B15" w:rsidRPr="0016361A" w:rsidRDefault="006B3B15" w:rsidP="006B0277">
            <w:pPr>
              <w:pStyle w:val="TAH"/>
            </w:pPr>
            <w:r w:rsidRPr="0016361A">
              <w:t>Applicability</w:t>
            </w:r>
          </w:p>
        </w:tc>
      </w:tr>
      <w:tr w:rsidR="006B3B15" w:rsidRPr="00B54FF5" w14:paraId="1E01CD73" w14:textId="77777777" w:rsidTr="006B0277">
        <w:trPr>
          <w:jc w:val="center"/>
        </w:trPr>
        <w:tc>
          <w:tcPr>
            <w:tcW w:w="825" w:type="pct"/>
            <w:shd w:val="clear" w:color="auto" w:fill="auto"/>
            <w:vAlign w:val="center"/>
          </w:tcPr>
          <w:p w14:paraId="6D0E7AF3" w14:textId="77777777" w:rsidR="006B3B15" w:rsidRPr="0016361A" w:rsidRDefault="006B3B15" w:rsidP="006B0277">
            <w:pPr>
              <w:pStyle w:val="TAL"/>
            </w:pPr>
            <w:r w:rsidRPr="0016361A">
              <w:t>n/a</w:t>
            </w:r>
          </w:p>
        </w:tc>
        <w:tc>
          <w:tcPr>
            <w:tcW w:w="731" w:type="pct"/>
            <w:vAlign w:val="center"/>
          </w:tcPr>
          <w:p w14:paraId="5F8FA9E5" w14:textId="77777777" w:rsidR="006B3B15" w:rsidRPr="0016361A" w:rsidRDefault="006B3B15" w:rsidP="006B0277">
            <w:pPr>
              <w:pStyle w:val="TAL"/>
            </w:pPr>
          </w:p>
        </w:tc>
        <w:tc>
          <w:tcPr>
            <w:tcW w:w="215" w:type="pct"/>
            <w:vAlign w:val="center"/>
          </w:tcPr>
          <w:p w14:paraId="2575AC81" w14:textId="77777777" w:rsidR="006B3B15" w:rsidRPr="0016361A" w:rsidRDefault="006B3B15" w:rsidP="006B0277">
            <w:pPr>
              <w:pStyle w:val="TAC"/>
            </w:pPr>
          </w:p>
        </w:tc>
        <w:tc>
          <w:tcPr>
            <w:tcW w:w="580" w:type="pct"/>
            <w:vAlign w:val="center"/>
          </w:tcPr>
          <w:p w14:paraId="2E67A370" w14:textId="77777777" w:rsidR="006B3B15" w:rsidRPr="0016361A" w:rsidRDefault="006B3B15" w:rsidP="006B0277">
            <w:pPr>
              <w:pStyle w:val="TAL"/>
              <w:jc w:val="center"/>
            </w:pPr>
          </w:p>
        </w:tc>
        <w:tc>
          <w:tcPr>
            <w:tcW w:w="1852" w:type="pct"/>
            <w:shd w:val="clear" w:color="auto" w:fill="auto"/>
            <w:vAlign w:val="center"/>
          </w:tcPr>
          <w:p w14:paraId="58F5B99B" w14:textId="77777777" w:rsidR="006B3B15" w:rsidRPr="0016361A" w:rsidRDefault="006B3B15" w:rsidP="006B0277">
            <w:pPr>
              <w:pStyle w:val="TAL"/>
            </w:pPr>
          </w:p>
        </w:tc>
        <w:tc>
          <w:tcPr>
            <w:tcW w:w="796" w:type="pct"/>
            <w:vAlign w:val="center"/>
          </w:tcPr>
          <w:p w14:paraId="65DE58CE" w14:textId="77777777" w:rsidR="006B3B15" w:rsidRPr="0016361A" w:rsidRDefault="006B3B15" w:rsidP="006B0277">
            <w:pPr>
              <w:pStyle w:val="TAL"/>
            </w:pPr>
          </w:p>
        </w:tc>
      </w:tr>
    </w:tbl>
    <w:p w14:paraId="46337CDC" w14:textId="77777777" w:rsidR="006B3B15" w:rsidRDefault="006B3B15" w:rsidP="006B3B15"/>
    <w:p w14:paraId="4049D3B9" w14:textId="77777777" w:rsidR="006B3B15" w:rsidRPr="00384E92" w:rsidRDefault="006B3B15" w:rsidP="006B3B15">
      <w:r>
        <w:t>This method shall support the request data structures specified in table 6.1.3.2.3.1-2 and the response data structures and response codes specified in table 6.1.3.2.3.1-3.</w:t>
      </w:r>
    </w:p>
    <w:p w14:paraId="6B4C24D7" w14:textId="77777777" w:rsidR="006B3B15" w:rsidRPr="001769FF" w:rsidRDefault="006B3B15" w:rsidP="006B3B15">
      <w:pPr>
        <w:pStyle w:val="TH"/>
      </w:pPr>
      <w:r w:rsidRPr="001769FF">
        <w:t>Table</w:t>
      </w:r>
      <w:r>
        <w:t> </w:t>
      </w:r>
      <w:r w:rsidRPr="001769FF">
        <w:t>6.</w:t>
      </w:r>
      <w:r>
        <w:t>1.3.2.</w:t>
      </w:r>
      <w:r w:rsidRPr="001769FF">
        <w:t xml:space="preserve">3.1-2: Data structures supported by the </w:t>
      </w:r>
      <w:r>
        <w:t>POST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92"/>
        <w:gridCol w:w="426"/>
        <w:gridCol w:w="1161"/>
        <w:gridCol w:w="6342"/>
      </w:tblGrid>
      <w:tr w:rsidR="006B3B15" w:rsidRPr="00B54FF5" w14:paraId="27FC9B8A" w14:textId="77777777" w:rsidTr="006B0277">
        <w:trPr>
          <w:jc w:val="center"/>
        </w:trPr>
        <w:tc>
          <w:tcPr>
            <w:tcW w:w="1693" w:type="dxa"/>
            <w:shd w:val="clear" w:color="auto" w:fill="C0C0C0"/>
            <w:vAlign w:val="center"/>
          </w:tcPr>
          <w:p w14:paraId="632E34A1" w14:textId="77777777" w:rsidR="006B3B15" w:rsidRPr="0016361A" w:rsidRDefault="006B3B15" w:rsidP="006B0277">
            <w:pPr>
              <w:pStyle w:val="TAH"/>
            </w:pPr>
            <w:r w:rsidRPr="0016361A">
              <w:t>Data type</w:t>
            </w:r>
          </w:p>
        </w:tc>
        <w:tc>
          <w:tcPr>
            <w:tcW w:w="426" w:type="dxa"/>
            <w:shd w:val="clear" w:color="auto" w:fill="C0C0C0"/>
            <w:vAlign w:val="center"/>
          </w:tcPr>
          <w:p w14:paraId="7EA5ED4F" w14:textId="77777777" w:rsidR="006B3B15" w:rsidRPr="0016361A" w:rsidRDefault="006B3B15" w:rsidP="006B0277">
            <w:pPr>
              <w:pStyle w:val="TAH"/>
            </w:pPr>
            <w:r w:rsidRPr="0016361A">
              <w:t>P</w:t>
            </w:r>
          </w:p>
        </w:tc>
        <w:tc>
          <w:tcPr>
            <w:tcW w:w="1161" w:type="dxa"/>
            <w:shd w:val="clear" w:color="auto" w:fill="C0C0C0"/>
            <w:vAlign w:val="center"/>
          </w:tcPr>
          <w:p w14:paraId="3E8DF453" w14:textId="77777777" w:rsidR="006B3B15" w:rsidRPr="0016361A" w:rsidRDefault="006B3B15" w:rsidP="006B0277">
            <w:pPr>
              <w:pStyle w:val="TAH"/>
            </w:pPr>
            <w:r w:rsidRPr="0016361A">
              <w:t>Cardinality</w:t>
            </w:r>
          </w:p>
        </w:tc>
        <w:tc>
          <w:tcPr>
            <w:tcW w:w="6343" w:type="dxa"/>
            <w:shd w:val="clear" w:color="auto" w:fill="C0C0C0"/>
            <w:vAlign w:val="center"/>
          </w:tcPr>
          <w:p w14:paraId="66E2DB1B" w14:textId="77777777" w:rsidR="006B3B15" w:rsidRPr="0016361A" w:rsidRDefault="006B3B15" w:rsidP="006B0277">
            <w:pPr>
              <w:pStyle w:val="TAH"/>
            </w:pPr>
            <w:r w:rsidRPr="0016361A">
              <w:t>Description</w:t>
            </w:r>
          </w:p>
        </w:tc>
      </w:tr>
      <w:tr w:rsidR="006B3B15" w:rsidRPr="00B54FF5" w14:paraId="7DE65F12" w14:textId="77777777" w:rsidTr="006B0277">
        <w:trPr>
          <w:jc w:val="center"/>
        </w:trPr>
        <w:tc>
          <w:tcPr>
            <w:tcW w:w="1693" w:type="dxa"/>
            <w:shd w:val="clear" w:color="auto" w:fill="auto"/>
            <w:vAlign w:val="center"/>
          </w:tcPr>
          <w:p w14:paraId="20E7B2DC" w14:textId="77777777" w:rsidR="006B3B15" w:rsidRPr="0016361A" w:rsidRDefault="006B3B15" w:rsidP="006B0277">
            <w:pPr>
              <w:pStyle w:val="TAL"/>
            </w:pPr>
            <w:proofErr w:type="spellStart"/>
            <w:r>
              <w:t>MbsPolicyCtxtData</w:t>
            </w:r>
            <w:proofErr w:type="spellEnd"/>
          </w:p>
        </w:tc>
        <w:tc>
          <w:tcPr>
            <w:tcW w:w="426" w:type="dxa"/>
            <w:vAlign w:val="center"/>
          </w:tcPr>
          <w:p w14:paraId="73C55E76" w14:textId="77777777" w:rsidR="006B3B15" w:rsidRPr="0016361A" w:rsidRDefault="006B3B15" w:rsidP="006B0277">
            <w:pPr>
              <w:pStyle w:val="TAC"/>
            </w:pPr>
            <w:r w:rsidRPr="0016361A">
              <w:t>M</w:t>
            </w:r>
          </w:p>
        </w:tc>
        <w:tc>
          <w:tcPr>
            <w:tcW w:w="1161" w:type="dxa"/>
            <w:vAlign w:val="center"/>
          </w:tcPr>
          <w:p w14:paraId="75C5CC13" w14:textId="77777777" w:rsidR="006B3B15" w:rsidRPr="0016361A" w:rsidRDefault="006B3B15" w:rsidP="006B0277">
            <w:pPr>
              <w:pStyle w:val="TAL"/>
              <w:jc w:val="center"/>
            </w:pPr>
            <w:r w:rsidRPr="0016361A">
              <w:t>1</w:t>
            </w:r>
          </w:p>
        </w:tc>
        <w:tc>
          <w:tcPr>
            <w:tcW w:w="6343" w:type="dxa"/>
            <w:shd w:val="clear" w:color="auto" w:fill="auto"/>
            <w:vAlign w:val="center"/>
          </w:tcPr>
          <w:p w14:paraId="4032F4CE" w14:textId="77777777" w:rsidR="006B3B15" w:rsidRPr="0016361A" w:rsidRDefault="006B3B15" w:rsidP="006B0277">
            <w:pPr>
              <w:pStyle w:val="TAL"/>
            </w:pPr>
            <w:r>
              <w:t>Contains the parameters to request the creation of an MBS Policy Association.</w:t>
            </w:r>
          </w:p>
        </w:tc>
      </w:tr>
    </w:tbl>
    <w:p w14:paraId="09DA2662" w14:textId="77777777" w:rsidR="006B3B15" w:rsidRDefault="006B3B15" w:rsidP="006B3B15"/>
    <w:p w14:paraId="10FF465C" w14:textId="77777777" w:rsidR="006B3B15" w:rsidRPr="001769FF" w:rsidRDefault="006B3B15" w:rsidP="006B3B15">
      <w:pPr>
        <w:pStyle w:val="TH"/>
      </w:pPr>
      <w:r w:rsidRPr="001769FF">
        <w:t>Table</w:t>
      </w:r>
      <w:r>
        <w:t> </w:t>
      </w:r>
      <w:r w:rsidRPr="001769FF">
        <w:t>6.</w:t>
      </w:r>
      <w:r>
        <w:t>1.3.2.</w:t>
      </w:r>
      <w:r w:rsidRPr="001769FF">
        <w:t>3.1-</w:t>
      </w:r>
      <w:r>
        <w:t>3</w:t>
      </w:r>
      <w:r w:rsidRPr="001769FF">
        <w:t>: Data structures</w:t>
      </w:r>
      <w:r>
        <w:t xml:space="preserve"> supported by the POST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834"/>
        <w:gridCol w:w="423"/>
        <w:gridCol w:w="1133"/>
        <w:gridCol w:w="1561"/>
        <w:gridCol w:w="4670"/>
      </w:tblGrid>
      <w:tr w:rsidR="006B3B15" w:rsidRPr="00B54FF5" w14:paraId="02683636" w14:textId="77777777" w:rsidTr="006B0277">
        <w:trPr>
          <w:jc w:val="center"/>
        </w:trPr>
        <w:tc>
          <w:tcPr>
            <w:tcW w:w="953" w:type="pct"/>
            <w:shd w:val="clear" w:color="auto" w:fill="C0C0C0"/>
            <w:vAlign w:val="center"/>
          </w:tcPr>
          <w:p w14:paraId="2C3AF936" w14:textId="77777777" w:rsidR="006B3B15" w:rsidRPr="0016361A" w:rsidRDefault="006B3B15" w:rsidP="006B0277">
            <w:pPr>
              <w:pStyle w:val="TAH"/>
            </w:pPr>
            <w:r w:rsidRPr="0016361A">
              <w:t>Data type</w:t>
            </w:r>
          </w:p>
        </w:tc>
        <w:tc>
          <w:tcPr>
            <w:tcW w:w="220" w:type="pct"/>
            <w:shd w:val="clear" w:color="auto" w:fill="C0C0C0"/>
            <w:vAlign w:val="center"/>
          </w:tcPr>
          <w:p w14:paraId="6D775286" w14:textId="77777777" w:rsidR="006B3B15" w:rsidRPr="0016361A" w:rsidRDefault="006B3B15" w:rsidP="006B0277">
            <w:pPr>
              <w:pStyle w:val="TAH"/>
            </w:pPr>
            <w:r w:rsidRPr="0016361A">
              <w:t>P</w:t>
            </w:r>
          </w:p>
        </w:tc>
        <w:tc>
          <w:tcPr>
            <w:tcW w:w="589" w:type="pct"/>
            <w:shd w:val="clear" w:color="auto" w:fill="C0C0C0"/>
            <w:vAlign w:val="center"/>
          </w:tcPr>
          <w:p w14:paraId="15A5CA94" w14:textId="77777777" w:rsidR="006B3B15" w:rsidRPr="0016361A" w:rsidRDefault="006B3B15" w:rsidP="006B0277">
            <w:pPr>
              <w:pStyle w:val="TAH"/>
            </w:pPr>
            <w:r w:rsidRPr="0016361A">
              <w:t>Cardinality</w:t>
            </w:r>
          </w:p>
        </w:tc>
        <w:tc>
          <w:tcPr>
            <w:tcW w:w="811" w:type="pct"/>
            <w:shd w:val="clear" w:color="auto" w:fill="C0C0C0"/>
            <w:vAlign w:val="center"/>
          </w:tcPr>
          <w:p w14:paraId="145958D3" w14:textId="77777777" w:rsidR="006B3B15" w:rsidRPr="0016361A" w:rsidRDefault="006B3B15" w:rsidP="006B0277">
            <w:pPr>
              <w:pStyle w:val="TAH"/>
            </w:pPr>
            <w:r w:rsidRPr="0016361A">
              <w:t>Response</w:t>
            </w:r>
          </w:p>
          <w:p w14:paraId="42B14DF3" w14:textId="77777777" w:rsidR="006B3B15" w:rsidRPr="0016361A" w:rsidRDefault="006B3B15" w:rsidP="006B0277">
            <w:pPr>
              <w:pStyle w:val="TAH"/>
            </w:pPr>
            <w:r w:rsidRPr="0016361A">
              <w:t>codes</w:t>
            </w:r>
          </w:p>
        </w:tc>
        <w:tc>
          <w:tcPr>
            <w:tcW w:w="2426" w:type="pct"/>
            <w:shd w:val="clear" w:color="auto" w:fill="C0C0C0"/>
            <w:vAlign w:val="center"/>
          </w:tcPr>
          <w:p w14:paraId="27083F11" w14:textId="77777777" w:rsidR="006B3B15" w:rsidRPr="0016361A" w:rsidRDefault="006B3B15" w:rsidP="006B0277">
            <w:pPr>
              <w:pStyle w:val="TAH"/>
            </w:pPr>
            <w:r w:rsidRPr="0016361A">
              <w:t>Description</w:t>
            </w:r>
          </w:p>
        </w:tc>
      </w:tr>
      <w:tr w:rsidR="006B3B15" w:rsidRPr="00B54FF5" w14:paraId="0CE18153" w14:textId="77777777" w:rsidTr="006B0277">
        <w:trPr>
          <w:jc w:val="center"/>
        </w:trPr>
        <w:tc>
          <w:tcPr>
            <w:tcW w:w="953" w:type="pct"/>
            <w:shd w:val="clear" w:color="auto" w:fill="auto"/>
            <w:vAlign w:val="center"/>
          </w:tcPr>
          <w:p w14:paraId="72F47095" w14:textId="77777777" w:rsidR="006B3B15" w:rsidRPr="0016361A" w:rsidRDefault="006B3B15" w:rsidP="006B0277">
            <w:pPr>
              <w:pStyle w:val="TAL"/>
            </w:pPr>
            <w:proofErr w:type="spellStart"/>
            <w:r>
              <w:rPr>
                <w:rFonts w:eastAsia="SimSun"/>
              </w:rPr>
              <w:t>MbsPolicyData</w:t>
            </w:r>
            <w:proofErr w:type="spellEnd"/>
          </w:p>
        </w:tc>
        <w:tc>
          <w:tcPr>
            <w:tcW w:w="220" w:type="pct"/>
            <w:vAlign w:val="center"/>
          </w:tcPr>
          <w:p w14:paraId="26900276" w14:textId="77777777" w:rsidR="006B3B15" w:rsidRPr="0016361A" w:rsidRDefault="006B3B15" w:rsidP="006B0277">
            <w:pPr>
              <w:pStyle w:val="TAC"/>
            </w:pPr>
            <w:r w:rsidRPr="0016361A">
              <w:t>M</w:t>
            </w:r>
          </w:p>
        </w:tc>
        <w:tc>
          <w:tcPr>
            <w:tcW w:w="589" w:type="pct"/>
            <w:vAlign w:val="center"/>
          </w:tcPr>
          <w:p w14:paraId="7DBB3CDC" w14:textId="77777777" w:rsidR="006B3B15" w:rsidRPr="0016361A" w:rsidRDefault="006B3B15" w:rsidP="006B0277">
            <w:pPr>
              <w:pStyle w:val="TAL"/>
              <w:jc w:val="center"/>
            </w:pPr>
            <w:r w:rsidRPr="0016361A">
              <w:t>1</w:t>
            </w:r>
          </w:p>
        </w:tc>
        <w:tc>
          <w:tcPr>
            <w:tcW w:w="811" w:type="pct"/>
            <w:vAlign w:val="center"/>
          </w:tcPr>
          <w:p w14:paraId="131AB584" w14:textId="77777777" w:rsidR="006B3B15" w:rsidRPr="0016361A" w:rsidRDefault="006B3B15" w:rsidP="006B0277">
            <w:pPr>
              <w:pStyle w:val="TAL"/>
            </w:pPr>
            <w:r>
              <w:t>201 Created</w:t>
            </w:r>
          </w:p>
        </w:tc>
        <w:tc>
          <w:tcPr>
            <w:tcW w:w="2426" w:type="pct"/>
            <w:shd w:val="clear" w:color="auto" w:fill="auto"/>
            <w:vAlign w:val="center"/>
          </w:tcPr>
          <w:p w14:paraId="02B24A85" w14:textId="77777777" w:rsidR="006B3B15" w:rsidRPr="0016361A" w:rsidRDefault="006B3B15" w:rsidP="006B0277">
            <w:pPr>
              <w:pStyle w:val="TAL"/>
            </w:pPr>
            <w:r>
              <w:t>Successful case. An Individual MBS Policy resource is successfully created.</w:t>
            </w:r>
          </w:p>
        </w:tc>
      </w:tr>
      <w:tr w:rsidR="006B3B15" w14:paraId="2889AAC3" w14:textId="77777777" w:rsidTr="006B0277">
        <w:trPr>
          <w:jc w:val="center"/>
        </w:trPr>
        <w:tc>
          <w:tcPr>
            <w:tcW w:w="953" w:type="pct"/>
            <w:shd w:val="clear" w:color="auto" w:fill="auto"/>
            <w:vAlign w:val="center"/>
          </w:tcPr>
          <w:p w14:paraId="422AF8B0" w14:textId="77777777" w:rsidR="006B3B15" w:rsidRDefault="006B3B15" w:rsidP="006B0277">
            <w:pPr>
              <w:pStyle w:val="TAL"/>
              <w:rPr>
                <w:rFonts w:eastAsia="SimSun"/>
              </w:rPr>
            </w:pPr>
            <w:r w:rsidRPr="003107D3">
              <w:t>n/a</w:t>
            </w:r>
          </w:p>
        </w:tc>
        <w:tc>
          <w:tcPr>
            <w:tcW w:w="220" w:type="pct"/>
            <w:vAlign w:val="center"/>
          </w:tcPr>
          <w:p w14:paraId="059356DE" w14:textId="77777777" w:rsidR="006B3B15" w:rsidRPr="0016361A" w:rsidRDefault="006B3B15" w:rsidP="006B0277">
            <w:pPr>
              <w:pStyle w:val="TAC"/>
            </w:pPr>
          </w:p>
        </w:tc>
        <w:tc>
          <w:tcPr>
            <w:tcW w:w="589" w:type="pct"/>
            <w:vAlign w:val="center"/>
          </w:tcPr>
          <w:p w14:paraId="00782C2A" w14:textId="77777777" w:rsidR="006B3B15" w:rsidRPr="0016361A" w:rsidRDefault="006B3B15" w:rsidP="006B0277">
            <w:pPr>
              <w:pStyle w:val="TAL"/>
              <w:jc w:val="center"/>
            </w:pPr>
          </w:p>
        </w:tc>
        <w:tc>
          <w:tcPr>
            <w:tcW w:w="811" w:type="pct"/>
            <w:vAlign w:val="center"/>
          </w:tcPr>
          <w:p w14:paraId="1D42EC80" w14:textId="77777777" w:rsidR="006B3B15" w:rsidRDefault="006B3B15" w:rsidP="006B0277">
            <w:pPr>
              <w:pStyle w:val="TAL"/>
            </w:pPr>
            <w:r>
              <w:t>308 Permanent Redirect</w:t>
            </w:r>
          </w:p>
        </w:tc>
        <w:tc>
          <w:tcPr>
            <w:tcW w:w="2426" w:type="pct"/>
            <w:shd w:val="clear" w:color="auto" w:fill="auto"/>
            <w:vAlign w:val="center"/>
          </w:tcPr>
          <w:p w14:paraId="2B77A88B" w14:textId="77777777" w:rsidR="006B3B15" w:rsidRDefault="006B3B15" w:rsidP="006B0277">
            <w:pPr>
              <w:pStyle w:val="TAL"/>
            </w:pPr>
            <w:r>
              <w:t>Permanent Redirection. Another PCF already serves the MBS Session.</w:t>
            </w:r>
          </w:p>
        </w:tc>
      </w:tr>
      <w:tr w:rsidR="006B3B15" w:rsidRPr="00B54FF5" w14:paraId="43E1CE0D" w14:textId="77777777" w:rsidTr="006B0277">
        <w:trPr>
          <w:jc w:val="center"/>
        </w:trPr>
        <w:tc>
          <w:tcPr>
            <w:tcW w:w="953" w:type="pct"/>
            <w:shd w:val="clear" w:color="auto" w:fill="auto"/>
            <w:vAlign w:val="center"/>
          </w:tcPr>
          <w:p w14:paraId="4468B6E5" w14:textId="77777777" w:rsidR="006B3B15" w:rsidRDefault="006B3B15" w:rsidP="006B0277">
            <w:pPr>
              <w:pStyle w:val="TAL"/>
            </w:pPr>
            <w:proofErr w:type="spellStart"/>
            <w:r>
              <w:rPr>
                <w:lang w:eastAsia="zh-CN"/>
              </w:rPr>
              <w:t>ProblemDetails</w:t>
            </w:r>
            <w:proofErr w:type="spellEnd"/>
          </w:p>
        </w:tc>
        <w:tc>
          <w:tcPr>
            <w:tcW w:w="220" w:type="pct"/>
            <w:vAlign w:val="center"/>
          </w:tcPr>
          <w:p w14:paraId="003D4C4B" w14:textId="77777777" w:rsidR="006B3B15" w:rsidRPr="0016361A" w:rsidRDefault="006B3B15" w:rsidP="006B0277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589" w:type="pct"/>
            <w:vAlign w:val="center"/>
          </w:tcPr>
          <w:p w14:paraId="4AA493FD" w14:textId="77777777" w:rsidR="006B3B15" w:rsidRPr="0016361A" w:rsidRDefault="006B3B15" w:rsidP="006B0277">
            <w:pPr>
              <w:pStyle w:val="TAL"/>
              <w:jc w:val="center"/>
            </w:pPr>
            <w:r>
              <w:rPr>
                <w:lang w:eastAsia="zh-CN"/>
              </w:rPr>
              <w:t>0..1</w:t>
            </w:r>
          </w:p>
        </w:tc>
        <w:tc>
          <w:tcPr>
            <w:tcW w:w="811" w:type="pct"/>
            <w:vAlign w:val="center"/>
          </w:tcPr>
          <w:p w14:paraId="26CE3A56" w14:textId="77777777" w:rsidR="006B3B15" w:rsidRDefault="006B3B15" w:rsidP="006B0277">
            <w:pPr>
              <w:pStyle w:val="TAL"/>
            </w:pPr>
            <w:r>
              <w:rPr>
                <w:lang w:eastAsia="zh-CN"/>
              </w:rPr>
              <w:t>400 Bad Request</w:t>
            </w:r>
          </w:p>
        </w:tc>
        <w:tc>
          <w:tcPr>
            <w:tcW w:w="2426" w:type="pct"/>
            <w:shd w:val="clear" w:color="auto" w:fill="auto"/>
            <w:vAlign w:val="center"/>
          </w:tcPr>
          <w:p w14:paraId="50A0CCE8" w14:textId="77777777" w:rsidR="006B3B15" w:rsidRDefault="006B3B15" w:rsidP="006B0277">
            <w:pPr>
              <w:pStyle w:val="TAL"/>
            </w:pPr>
            <w:r>
              <w:rPr>
                <w:lang w:eastAsia="zh-CN"/>
              </w:rPr>
              <w:t>(NOTE 2)</w:t>
            </w:r>
          </w:p>
        </w:tc>
      </w:tr>
      <w:tr w:rsidR="006B3B15" w:rsidRPr="00B54FF5" w14:paraId="7DC20E5B" w14:textId="77777777" w:rsidTr="006B0277">
        <w:trPr>
          <w:jc w:val="center"/>
        </w:trPr>
        <w:tc>
          <w:tcPr>
            <w:tcW w:w="953" w:type="pct"/>
            <w:shd w:val="clear" w:color="auto" w:fill="auto"/>
            <w:vAlign w:val="center"/>
          </w:tcPr>
          <w:p w14:paraId="48AAA688" w14:textId="77777777" w:rsidR="006B3B15" w:rsidRDefault="006B3B15" w:rsidP="006B0277">
            <w:pPr>
              <w:pStyle w:val="TAL"/>
            </w:pPr>
            <w:proofErr w:type="spellStart"/>
            <w:r>
              <w:rPr>
                <w:lang w:eastAsia="zh-CN"/>
              </w:rPr>
              <w:t>ProblemDetails</w:t>
            </w:r>
            <w:proofErr w:type="spellEnd"/>
          </w:p>
        </w:tc>
        <w:tc>
          <w:tcPr>
            <w:tcW w:w="220" w:type="pct"/>
            <w:vAlign w:val="center"/>
          </w:tcPr>
          <w:p w14:paraId="55C39921" w14:textId="77777777" w:rsidR="006B3B15" w:rsidRPr="0016361A" w:rsidRDefault="006B3B15" w:rsidP="006B0277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589" w:type="pct"/>
            <w:vAlign w:val="center"/>
          </w:tcPr>
          <w:p w14:paraId="4BD66C24" w14:textId="77777777" w:rsidR="006B3B15" w:rsidRPr="0016361A" w:rsidRDefault="006B3B15" w:rsidP="006B0277">
            <w:pPr>
              <w:pStyle w:val="TAL"/>
              <w:jc w:val="center"/>
            </w:pPr>
            <w:r>
              <w:rPr>
                <w:lang w:eastAsia="zh-CN"/>
              </w:rPr>
              <w:t>0..1</w:t>
            </w:r>
          </w:p>
        </w:tc>
        <w:tc>
          <w:tcPr>
            <w:tcW w:w="811" w:type="pct"/>
            <w:vAlign w:val="center"/>
          </w:tcPr>
          <w:p w14:paraId="7BFF8328" w14:textId="77777777" w:rsidR="006B3B15" w:rsidRDefault="006B3B15" w:rsidP="006B0277">
            <w:pPr>
              <w:pStyle w:val="TAL"/>
            </w:pPr>
            <w:r>
              <w:rPr>
                <w:lang w:eastAsia="zh-CN"/>
              </w:rPr>
              <w:t>403 Forbidden</w:t>
            </w:r>
          </w:p>
        </w:tc>
        <w:tc>
          <w:tcPr>
            <w:tcW w:w="2426" w:type="pct"/>
            <w:shd w:val="clear" w:color="auto" w:fill="auto"/>
            <w:vAlign w:val="center"/>
          </w:tcPr>
          <w:p w14:paraId="14578CD2" w14:textId="77777777" w:rsidR="006B3B15" w:rsidRDefault="006B3B15" w:rsidP="006B0277">
            <w:pPr>
              <w:pStyle w:val="TAL"/>
            </w:pPr>
            <w:r>
              <w:rPr>
                <w:lang w:eastAsia="zh-CN"/>
              </w:rPr>
              <w:t>(NOTE 2)</w:t>
            </w:r>
          </w:p>
        </w:tc>
      </w:tr>
      <w:tr w:rsidR="006B3B15" w:rsidRPr="00B54FF5" w14:paraId="2F4CC6B8" w14:textId="77777777" w:rsidTr="006B0277">
        <w:trPr>
          <w:jc w:val="center"/>
        </w:trPr>
        <w:tc>
          <w:tcPr>
            <w:tcW w:w="953" w:type="pct"/>
            <w:shd w:val="clear" w:color="auto" w:fill="auto"/>
            <w:vAlign w:val="center"/>
          </w:tcPr>
          <w:p w14:paraId="18ADB07F" w14:textId="77777777" w:rsidR="006B3B15" w:rsidRDefault="006B3B15" w:rsidP="006B0277">
            <w:pPr>
              <w:pStyle w:val="TAL"/>
              <w:rPr>
                <w:lang w:eastAsia="zh-CN"/>
              </w:rPr>
            </w:pPr>
            <w:proofErr w:type="spellStart"/>
            <w:r>
              <w:t>MbsExtProblemDetails</w:t>
            </w:r>
            <w:proofErr w:type="spellEnd"/>
          </w:p>
        </w:tc>
        <w:tc>
          <w:tcPr>
            <w:tcW w:w="220" w:type="pct"/>
            <w:vAlign w:val="center"/>
          </w:tcPr>
          <w:p w14:paraId="5A58C04B" w14:textId="77777777" w:rsidR="006B3B15" w:rsidRDefault="006B3B15" w:rsidP="006B0277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589" w:type="pct"/>
            <w:vAlign w:val="center"/>
          </w:tcPr>
          <w:p w14:paraId="19D5D404" w14:textId="77777777" w:rsidR="006B3B15" w:rsidRDefault="006B3B15" w:rsidP="006B0277">
            <w:pPr>
              <w:pStyle w:val="TAL"/>
              <w:jc w:val="center"/>
              <w:rPr>
                <w:lang w:eastAsia="zh-CN"/>
              </w:rPr>
            </w:pPr>
            <w:r>
              <w:t>0..1</w:t>
            </w:r>
          </w:p>
        </w:tc>
        <w:tc>
          <w:tcPr>
            <w:tcW w:w="811" w:type="pct"/>
            <w:vAlign w:val="center"/>
          </w:tcPr>
          <w:p w14:paraId="3B335DF8" w14:textId="77777777" w:rsidR="006B3B15" w:rsidRDefault="006B3B15" w:rsidP="006B0277">
            <w:pPr>
              <w:pStyle w:val="TAL"/>
              <w:rPr>
                <w:lang w:eastAsia="zh-CN"/>
              </w:rPr>
            </w:pPr>
            <w:r>
              <w:t>403 Forbidden</w:t>
            </w:r>
          </w:p>
        </w:tc>
        <w:tc>
          <w:tcPr>
            <w:tcW w:w="2426" w:type="pct"/>
            <w:shd w:val="clear" w:color="auto" w:fill="auto"/>
            <w:vAlign w:val="center"/>
          </w:tcPr>
          <w:p w14:paraId="3CA8B5A1" w14:textId="77777777" w:rsidR="006B3B15" w:rsidRDefault="006B3B15" w:rsidP="006B0277">
            <w:pPr>
              <w:pStyle w:val="TAL"/>
              <w:rPr>
                <w:lang w:eastAsia="zh-CN"/>
              </w:rPr>
            </w:pPr>
            <w:r>
              <w:t>(NOTE 2)</w:t>
            </w:r>
          </w:p>
        </w:tc>
      </w:tr>
      <w:tr w:rsidR="006B3B15" w:rsidRPr="00B54FF5" w14:paraId="00922311" w14:textId="77777777" w:rsidTr="006B0277">
        <w:trPr>
          <w:jc w:val="center"/>
        </w:trPr>
        <w:tc>
          <w:tcPr>
            <w:tcW w:w="5000" w:type="pct"/>
            <w:gridSpan w:val="5"/>
            <w:shd w:val="clear" w:color="auto" w:fill="auto"/>
            <w:vAlign w:val="center"/>
          </w:tcPr>
          <w:p w14:paraId="2F704388" w14:textId="77777777" w:rsidR="006B3B15" w:rsidRDefault="006B3B15" w:rsidP="006B0277">
            <w:pPr>
              <w:pStyle w:val="TAN"/>
            </w:pPr>
            <w:r w:rsidRPr="0016361A">
              <w:t>NOTE</w:t>
            </w:r>
            <w:r>
              <w:t> 1</w:t>
            </w:r>
            <w:r w:rsidRPr="0016361A">
              <w:t>:</w:t>
            </w:r>
            <w:r w:rsidRPr="0016361A">
              <w:rPr>
                <w:noProof/>
              </w:rPr>
              <w:tab/>
              <w:t xml:space="preserve">The mandatory </w:t>
            </w:r>
            <w:r w:rsidRPr="0016361A">
              <w:t>HTTP error status code</w:t>
            </w:r>
            <w:r>
              <w:t>s</w:t>
            </w:r>
            <w:r w:rsidRPr="0016361A">
              <w:t xml:space="preserve"> for the </w:t>
            </w:r>
            <w:r>
              <w:t>POST</w:t>
            </w:r>
            <w:r w:rsidRPr="0016361A">
              <w:t xml:space="preserve"> method listed in Table</w:t>
            </w:r>
            <w:r>
              <w:t> </w:t>
            </w:r>
            <w:r w:rsidRPr="0016361A">
              <w:t>5.2.7.1-1 of 3GPP TS 29.500 [4] also apply.</w:t>
            </w:r>
          </w:p>
          <w:p w14:paraId="00DB8536" w14:textId="77777777" w:rsidR="006B3B15" w:rsidRPr="0016361A" w:rsidRDefault="006B3B15" w:rsidP="006B0277">
            <w:pPr>
              <w:pStyle w:val="TAN"/>
            </w:pPr>
            <w:r>
              <w:t>NOTE 2:</w:t>
            </w:r>
            <w:r>
              <w:tab/>
              <w:t>Failure cases are described in clause 6.1.7.</w:t>
            </w:r>
          </w:p>
        </w:tc>
      </w:tr>
    </w:tbl>
    <w:p w14:paraId="0157EA5E" w14:textId="77777777" w:rsidR="006B3B15" w:rsidRDefault="006B3B15" w:rsidP="006B3B15"/>
    <w:p w14:paraId="24C6D70D" w14:textId="77777777" w:rsidR="006B3B15" w:rsidRPr="00A04126" w:rsidRDefault="006B3B15" w:rsidP="006B3B15">
      <w:pPr>
        <w:pStyle w:val="TH"/>
        <w:rPr>
          <w:rFonts w:cs="Arial"/>
        </w:rPr>
      </w:pPr>
      <w:r w:rsidRPr="00A04126">
        <w:t>Table</w:t>
      </w:r>
      <w:r>
        <w:t> </w:t>
      </w:r>
      <w:r w:rsidRPr="00A04126">
        <w:t xml:space="preserve">6.1.3.2.3.1-4: Headers supported by the </w:t>
      </w:r>
      <w:r>
        <w:t>201 Response Code</w:t>
      </w:r>
      <w:r w:rsidDel="00B97292">
        <w:t xml:space="preserve"> </w:t>
      </w:r>
      <w:r w:rsidRPr="00A04126">
        <w:t>on this resource</w:t>
      </w:r>
    </w:p>
    <w:tbl>
      <w:tblPr>
        <w:tblW w:w="4858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986"/>
        <w:gridCol w:w="1133"/>
        <w:gridCol w:w="424"/>
        <w:gridCol w:w="1133"/>
        <w:gridCol w:w="5674"/>
      </w:tblGrid>
      <w:tr w:rsidR="006B3B15" w:rsidRPr="00B54FF5" w14:paraId="25C328C1" w14:textId="77777777" w:rsidTr="006B0277">
        <w:trPr>
          <w:jc w:val="center"/>
        </w:trPr>
        <w:tc>
          <w:tcPr>
            <w:tcW w:w="527" w:type="pct"/>
            <w:shd w:val="clear" w:color="auto" w:fill="C0C0C0"/>
            <w:vAlign w:val="center"/>
          </w:tcPr>
          <w:p w14:paraId="7B34D014" w14:textId="77777777" w:rsidR="006B3B15" w:rsidRPr="0016361A" w:rsidRDefault="006B3B15" w:rsidP="006B0277">
            <w:pPr>
              <w:pStyle w:val="TAH"/>
            </w:pPr>
            <w:r w:rsidRPr="0016361A">
              <w:t>Name</w:t>
            </w:r>
          </w:p>
        </w:tc>
        <w:tc>
          <w:tcPr>
            <w:tcW w:w="606" w:type="pct"/>
            <w:shd w:val="clear" w:color="auto" w:fill="C0C0C0"/>
            <w:vAlign w:val="center"/>
          </w:tcPr>
          <w:p w14:paraId="341F7A01" w14:textId="77777777" w:rsidR="006B3B15" w:rsidRPr="0016361A" w:rsidRDefault="006B3B15" w:rsidP="006B0277">
            <w:pPr>
              <w:pStyle w:val="TAH"/>
            </w:pPr>
            <w:r w:rsidRPr="0016361A">
              <w:t>Data type</w:t>
            </w:r>
          </w:p>
        </w:tc>
        <w:tc>
          <w:tcPr>
            <w:tcW w:w="227" w:type="pct"/>
            <w:shd w:val="clear" w:color="auto" w:fill="C0C0C0"/>
            <w:vAlign w:val="center"/>
          </w:tcPr>
          <w:p w14:paraId="3698356E" w14:textId="77777777" w:rsidR="006B3B15" w:rsidRPr="0016361A" w:rsidRDefault="006B3B15" w:rsidP="006B0277">
            <w:pPr>
              <w:pStyle w:val="TAH"/>
            </w:pPr>
            <w:r w:rsidRPr="0016361A">
              <w:t>P</w:t>
            </w:r>
          </w:p>
        </w:tc>
        <w:tc>
          <w:tcPr>
            <w:tcW w:w="606" w:type="pct"/>
            <w:shd w:val="clear" w:color="auto" w:fill="C0C0C0"/>
            <w:vAlign w:val="center"/>
          </w:tcPr>
          <w:p w14:paraId="0846983A" w14:textId="77777777" w:rsidR="006B3B15" w:rsidRPr="0016361A" w:rsidRDefault="006B3B15" w:rsidP="006B0277">
            <w:pPr>
              <w:pStyle w:val="TAH"/>
            </w:pPr>
            <w:r w:rsidRPr="0016361A">
              <w:t>Cardinality</w:t>
            </w:r>
          </w:p>
        </w:tc>
        <w:tc>
          <w:tcPr>
            <w:tcW w:w="3034" w:type="pct"/>
            <w:shd w:val="clear" w:color="auto" w:fill="C0C0C0"/>
            <w:vAlign w:val="center"/>
          </w:tcPr>
          <w:p w14:paraId="174AA5B1" w14:textId="77777777" w:rsidR="006B3B15" w:rsidRPr="0016361A" w:rsidRDefault="006B3B15" w:rsidP="006B0277">
            <w:pPr>
              <w:pStyle w:val="TAH"/>
            </w:pPr>
            <w:r w:rsidRPr="0016361A">
              <w:t>Description</w:t>
            </w:r>
          </w:p>
        </w:tc>
      </w:tr>
      <w:tr w:rsidR="006B3B15" w:rsidRPr="00B54FF5" w14:paraId="04FEDBCF" w14:textId="77777777" w:rsidTr="006B0277">
        <w:trPr>
          <w:jc w:val="center"/>
        </w:trPr>
        <w:tc>
          <w:tcPr>
            <w:tcW w:w="527" w:type="pct"/>
            <w:shd w:val="clear" w:color="auto" w:fill="auto"/>
            <w:vAlign w:val="center"/>
          </w:tcPr>
          <w:p w14:paraId="4AFF4975" w14:textId="77777777" w:rsidR="006B3B15" w:rsidRPr="0016361A" w:rsidRDefault="006B3B15" w:rsidP="006B0277">
            <w:pPr>
              <w:pStyle w:val="TAL"/>
            </w:pPr>
            <w:r>
              <w:t>Location</w:t>
            </w:r>
          </w:p>
        </w:tc>
        <w:tc>
          <w:tcPr>
            <w:tcW w:w="606" w:type="pct"/>
            <w:vAlign w:val="center"/>
          </w:tcPr>
          <w:p w14:paraId="3EB1E313" w14:textId="77777777" w:rsidR="006B3B15" w:rsidRPr="0016361A" w:rsidRDefault="006B3B15" w:rsidP="006B0277">
            <w:pPr>
              <w:pStyle w:val="TAL"/>
            </w:pPr>
            <w:r w:rsidRPr="0016361A">
              <w:t>string</w:t>
            </w:r>
          </w:p>
        </w:tc>
        <w:tc>
          <w:tcPr>
            <w:tcW w:w="227" w:type="pct"/>
            <w:vAlign w:val="center"/>
          </w:tcPr>
          <w:p w14:paraId="49611403" w14:textId="77777777" w:rsidR="006B3B15" w:rsidRPr="0016361A" w:rsidRDefault="006B3B15" w:rsidP="006B0277">
            <w:pPr>
              <w:pStyle w:val="TAC"/>
            </w:pPr>
            <w:r w:rsidRPr="0016361A">
              <w:t>M</w:t>
            </w:r>
          </w:p>
        </w:tc>
        <w:tc>
          <w:tcPr>
            <w:tcW w:w="606" w:type="pct"/>
            <w:vAlign w:val="center"/>
          </w:tcPr>
          <w:p w14:paraId="2C499534" w14:textId="77777777" w:rsidR="006B3B15" w:rsidRPr="0016361A" w:rsidRDefault="006B3B15" w:rsidP="006B0277">
            <w:pPr>
              <w:pStyle w:val="TAL"/>
              <w:jc w:val="center"/>
            </w:pPr>
            <w:r w:rsidRPr="0016361A">
              <w:t>1</w:t>
            </w:r>
          </w:p>
        </w:tc>
        <w:tc>
          <w:tcPr>
            <w:tcW w:w="3034" w:type="pct"/>
            <w:shd w:val="clear" w:color="auto" w:fill="auto"/>
            <w:vAlign w:val="center"/>
          </w:tcPr>
          <w:p w14:paraId="1DEDA4C3" w14:textId="77777777" w:rsidR="006B3B15" w:rsidRDefault="006B3B15" w:rsidP="006B0277">
            <w:pPr>
              <w:pStyle w:val="TAL"/>
            </w:pPr>
            <w:r>
              <w:t>Contains the URI of the newly created resource, according to the structure:</w:t>
            </w:r>
          </w:p>
          <w:p w14:paraId="40D6A182" w14:textId="77777777" w:rsidR="006B3B15" w:rsidRPr="0016361A" w:rsidRDefault="006B3B15" w:rsidP="006B0277">
            <w:pPr>
              <w:pStyle w:val="TAL"/>
            </w:pPr>
            <w:r>
              <w:t>{apiRoot}/npcf-mbspolicycontrol/&lt;apiVersion&gt;/mbs-policies/{mbsPolicyId}</w:t>
            </w:r>
          </w:p>
        </w:tc>
      </w:tr>
    </w:tbl>
    <w:p w14:paraId="40435709" w14:textId="77777777" w:rsidR="006B3B15" w:rsidRDefault="006B3B15" w:rsidP="006B3B15"/>
    <w:p w14:paraId="726ECF01" w14:textId="77777777" w:rsidR="006B3B15" w:rsidRPr="00A04126" w:rsidRDefault="006B3B15" w:rsidP="006B3B15">
      <w:pPr>
        <w:pStyle w:val="TH"/>
        <w:rPr>
          <w:rFonts w:cs="Arial"/>
        </w:rPr>
      </w:pPr>
      <w:r w:rsidRPr="00A04126">
        <w:t>Table</w:t>
      </w:r>
      <w:r>
        <w:t> </w:t>
      </w:r>
      <w:r w:rsidRPr="00A04126">
        <w:t>6.1.3.2.3.1-</w:t>
      </w:r>
      <w:r>
        <w:t>5</w:t>
      </w:r>
      <w:r w:rsidRPr="00A04126">
        <w:t xml:space="preserve">: Headers supported by the </w:t>
      </w:r>
      <w:r>
        <w:t>308 Response Code</w:t>
      </w:r>
      <w:r w:rsidRPr="00A04126">
        <w:t xml:space="preserve"> on this resource</w:t>
      </w:r>
    </w:p>
    <w:tbl>
      <w:tblPr>
        <w:tblW w:w="4858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  <w:tblPrChange w:id="8" w:author="Huawei [Abdessamad]" w:date="2023-01-24T16:04:00Z">
          <w:tblPr>
            <w:tblW w:w="4858" w:type="pct"/>
            <w:jc w:val="center"/>
            <w:tbl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insideH w:val="single" w:sz="6" w:space="0" w:color="auto"/>
              <w:insideV w:val="single" w:sz="6" w:space="0" w:color="auto"/>
            </w:tblBorders>
            <w:tblLayout w:type="fixed"/>
            <w:tblCellMar>
              <w:left w:w="28" w:type="dxa"/>
            </w:tblCellMar>
            <w:tblLook w:val="0000" w:firstRow="0" w:lastRow="0" w:firstColumn="0" w:lastColumn="0" w:noHBand="0" w:noVBand="0"/>
          </w:tblPr>
        </w:tblPrChange>
      </w:tblPr>
      <w:tblGrid>
        <w:gridCol w:w="1977"/>
        <w:gridCol w:w="991"/>
        <w:gridCol w:w="426"/>
        <w:gridCol w:w="1133"/>
        <w:gridCol w:w="4823"/>
        <w:tblGridChange w:id="9">
          <w:tblGrid>
            <w:gridCol w:w="1835"/>
            <w:gridCol w:w="1133"/>
            <w:gridCol w:w="426"/>
            <w:gridCol w:w="1133"/>
            <w:gridCol w:w="4823"/>
          </w:tblGrid>
        </w:tblGridChange>
      </w:tblGrid>
      <w:tr w:rsidR="006B3B15" w:rsidRPr="00B54FF5" w14:paraId="73724D38" w14:textId="77777777" w:rsidTr="006B0277">
        <w:trPr>
          <w:jc w:val="center"/>
          <w:trPrChange w:id="10" w:author="Huawei [Abdessamad]" w:date="2023-01-24T16:04:00Z">
            <w:trPr>
              <w:jc w:val="center"/>
            </w:trPr>
          </w:trPrChange>
        </w:trPr>
        <w:tc>
          <w:tcPr>
            <w:tcW w:w="1057" w:type="pct"/>
            <w:shd w:val="clear" w:color="auto" w:fill="C0C0C0"/>
            <w:vAlign w:val="center"/>
            <w:tcPrChange w:id="11" w:author="Huawei [Abdessamad]" w:date="2023-01-24T16:04:00Z">
              <w:tcPr>
                <w:tcW w:w="981" w:type="pct"/>
                <w:shd w:val="clear" w:color="auto" w:fill="C0C0C0"/>
                <w:vAlign w:val="center"/>
              </w:tcPr>
            </w:tcPrChange>
          </w:tcPr>
          <w:p w14:paraId="2008584B" w14:textId="77777777" w:rsidR="006B3B15" w:rsidRPr="0016361A" w:rsidRDefault="006B3B15" w:rsidP="006B0277">
            <w:pPr>
              <w:pStyle w:val="TAH"/>
            </w:pPr>
            <w:r w:rsidRPr="0016361A">
              <w:t>Name</w:t>
            </w:r>
          </w:p>
        </w:tc>
        <w:tc>
          <w:tcPr>
            <w:tcW w:w="530" w:type="pct"/>
            <w:shd w:val="clear" w:color="auto" w:fill="C0C0C0"/>
            <w:vAlign w:val="center"/>
            <w:tcPrChange w:id="12" w:author="Huawei [Abdessamad]" w:date="2023-01-24T16:04:00Z">
              <w:tcPr>
                <w:tcW w:w="606" w:type="pct"/>
                <w:shd w:val="clear" w:color="auto" w:fill="C0C0C0"/>
                <w:vAlign w:val="center"/>
              </w:tcPr>
            </w:tcPrChange>
          </w:tcPr>
          <w:p w14:paraId="7B3003B1" w14:textId="77777777" w:rsidR="006B3B15" w:rsidRPr="0016361A" w:rsidRDefault="006B3B15" w:rsidP="006B0277">
            <w:pPr>
              <w:pStyle w:val="TAH"/>
            </w:pPr>
            <w:r w:rsidRPr="0016361A">
              <w:t>Data type</w:t>
            </w:r>
          </w:p>
        </w:tc>
        <w:tc>
          <w:tcPr>
            <w:tcW w:w="228" w:type="pct"/>
            <w:shd w:val="clear" w:color="auto" w:fill="C0C0C0"/>
            <w:vAlign w:val="center"/>
            <w:tcPrChange w:id="13" w:author="Huawei [Abdessamad]" w:date="2023-01-24T16:04:00Z">
              <w:tcPr>
                <w:tcW w:w="228" w:type="pct"/>
                <w:shd w:val="clear" w:color="auto" w:fill="C0C0C0"/>
                <w:vAlign w:val="center"/>
              </w:tcPr>
            </w:tcPrChange>
          </w:tcPr>
          <w:p w14:paraId="7C0AA451" w14:textId="77777777" w:rsidR="006B3B15" w:rsidRPr="0016361A" w:rsidRDefault="006B3B15" w:rsidP="006B0277">
            <w:pPr>
              <w:pStyle w:val="TAH"/>
            </w:pPr>
            <w:r w:rsidRPr="0016361A">
              <w:t>P</w:t>
            </w:r>
          </w:p>
        </w:tc>
        <w:tc>
          <w:tcPr>
            <w:tcW w:w="606" w:type="pct"/>
            <w:shd w:val="clear" w:color="auto" w:fill="C0C0C0"/>
            <w:vAlign w:val="center"/>
            <w:tcPrChange w:id="14" w:author="Huawei [Abdessamad]" w:date="2023-01-24T16:04:00Z">
              <w:tcPr>
                <w:tcW w:w="606" w:type="pct"/>
                <w:shd w:val="clear" w:color="auto" w:fill="C0C0C0"/>
                <w:vAlign w:val="center"/>
              </w:tcPr>
            </w:tcPrChange>
          </w:tcPr>
          <w:p w14:paraId="3F4EC3EB" w14:textId="77777777" w:rsidR="006B3B15" w:rsidRPr="0016361A" w:rsidRDefault="006B3B15" w:rsidP="006B0277">
            <w:pPr>
              <w:pStyle w:val="TAH"/>
            </w:pPr>
            <w:r w:rsidRPr="0016361A">
              <w:t>Cardinality</w:t>
            </w:r>
          </w:p>
        </w:tc>
        <w:tc>
          <w:tcPr>
            <w:tcW w:w="2579" w:type="pct"/>
            <w:shd w:val="clear" w:color="auto" w:fill="C0C0C0"/>
            <w:vAlign w:val="center"/>
            <w:tcPrChange w:id="15" w:author="Huawei [Abdessamad]" w:date="2023-01-24T16:04:00Z">
              <w:tcPr>
                <w:tcW w:w="2579" w:type="pct"/>
                <w:shd w:val="clear" w:color="auto" w:fill="C0C0C0"/>
                <w:vAlign w:val="center"/>
              </w:tcPr>
            </w:tcPrChange>
          </w:tcPr>
          <w:p w14:paraId="4BBED806" w14:textId="77777777" w:rsidR="006B3B15" w:rsidRPr="0016361A" w:rsidRDefault="006B3B15" w:rsidP="006B0277">
            <w:pPr>
              <w:pStyle w:val="TAH"/>
            </w:pPr>
            <w:r w:rsidRPr="0016361A">
              <w:t>Description</w:t>
            </w:r>
          </w:p>
        </w:tc>
      </w:tr>
      <w:tr w:rsidR="006B3B15" w:rsidRPr="00B54FF5" w14:paraId="2B19D040" w14:textId="77777777" w:rsidTr="006B0277">
        <w:trPr>
          <w:jc w:val="center"/>
          <w:trPrChange w:id="16" w:author="Huawei [Abdessamad]" w:date="2023-01-24T16:04:00Z">
            <w:trPr>
              <w:jc w:val="center"/>
            </w:trPr>
          </w:trPrChange>
        </w:trPr>
        <w:tc>
          <w:tcPr>
            <w:tcW w:w="1057" w:type="pct"/>
            <w:shd w:val="clear" w:color="auto" w:fill="auto"/>
            <w:vAlign w:val="center"/>
            <w:tcPrChange w:id="17" w:author="Huawei [Abdessamad]" w:date="2023-01-24T16:04:00Z">
              <w:tcPr>
                <w:tcW w:w="981" w:type="pct"/>
                <w:shd w:val="clear" w:color="auto" w:fill="auto"/>
                <w:vAlign w:val="center"/>
              </w:tcPr>
            </w:tcPrChange>
          </w:tcPr>
          <w:p w14:paraId="030964E5" w14:textId="77777777" w:rsidR="006B3B15" w:rsidRPr="0016361A" w:rsidRDefault="006B3B15" w:rsidP="006B0277">
            <w:pPr>
              <w:pStyle w:val="TAL"/>
            </w:pPr>
            <w:r>
              <w:t>Location</w:t>
            </w:r>
          </w:p>
        </w:tc>
        <w:tc>
          <w:tcPr>
            <w:tcW w:w="530" w:type="pct"/>
            <w:vAlign w:val="center"/>
            <w:tcPrChange w:id="18" w:author="Huawei [Abdessamad]" w:date="2023-01-24T16:04:00Z">
              <w:tcPr>
                <w:tcW w:w="606" w:type="pct"/>
                <w:vAlign w:val="center"/>
              </w:tcPr>
            </w:tcPrChange>
          </w:tcPr>
          <w:p w14:paraId="1A7048EF" w14:textId="77777777" w:rsidR="006B3B15" w:rsidRPr="0016361A" w:rsidRDefault="006B3B15" w:rsidP="006B0277">
            <w:pPr>
              <w:pStyle w:val="TAL"/>
            </w:pPr>
            <w:r>
              <w:t>s</w:t>
            </w:r>
            <w:r w:rsidRPr="0016361A">
              <w:t>tring</w:t>
            </w:r>
          </w:p>
        </w:tc>
        <w:tc>
          <w:tcPr>
            <w:tcW w:w="228" w:type="pct"/>
            <w:vAlign w:val="center"/>
            <w:tcPrChange w:id="19" w:author="Huawei [Abdessamad]" w:date="2023-01-24T16:04:00Z">
              <w:tcPr>
                <w:tcW w:w="228" w:type="pct"/>
                <w:vAlign w:val="center"/>
              </w:tcPr>
            </w:tcPrChange>
          </w:tcPr>
          <w:p w14:paraId="60AAC4F4" w14:textId="77777777" w:rsidR="006B3B15" w:rsidRPr="0016361A" w:rsidRDefault="006B3B15" w:rsidP="006B0277">
            <w:pPr>
              <w:pStyle w:val="TAC"/>
            </w:pPr>
            <w:r w:rsidRPr="0016361A">
              <w:t>M</w:t>
            </w:r>
          </w:p>
        </w:tc>
        <w:tc>
          <w:tcPr>
            <w:tcW w:w="606" w:type="pct"/>
            <w:vAlign w:val="center"/>
            <w:tcPrChange w:id="20" w:author="Huawei [Abdessamad]" w:date="2023-01-24T16:04:00Z">
              <w:tcPr>
                <w:tcW w:w="606" w:type="pct"/>
                <w:vAlign w:val="center"/>
              </w:tcPr>
            </w:tcPrChange>
          </w:tcPr>
          <w:p w14:paraId="1252A41A" w14:textId="77777777" w:rsidR="006B3B15" w:rsidRPr="0016361A" w:rsidRDefault="006B3B15" w:rsidP="006B0277">
            <w:pPr>
              <w:pStyle w:val="TAL"/>
              <w:jc w:val="center"/>
            </w:pPr>
            <w:r w:rsidRPr="0016361A">
              <w:t>1</w:t>
            </w:r>
          </w:p>
        </w:tc>
        <w:tc>
          <w:tcPr>
            <w:tcW w:w="2579" w:type="pct"/>
            <w:shd w:val="clear" w:color="auto" w:fill="auto"/>
            <w:vAlign w:val="center"/>
            <w:tcPrChange w:id="21" w:author="Huawei [Abdessamad]" w:date="2023-01-24T16:04:00Z">
              <w:tcPr>
                <w:tcW w:w="2579" w:type="pct"/>
                <w:shd w:val="clear" w:color="auto" w:fill="auto"/>
                <w:vAlign w:val="center"/>
              </w:tcPr>
            </w:tcPrChange>
          </w:tcPr>
          <w:p w14:paraId="076E3CA9" w14:textId="77777777" w:rsidR="006B3B15" w:rsidRPr="0016361A" w:rsidRDefault="006B3B15" w:rsidP="006B0277">
            <w:pPr>
              <w:pStyle w:val="TAL"/>
            </w:pPr>
            <w:r>
              <w:t>Contains the URI (i.e. "</w:t>
            </w:r>
            <w:proofErr w:type="spellStart"/>
            <w:r>
              <w:t>apiRoot</w:t>
            </w:r>
            <w:proofErr w:type="spellEnd"/>
            <w:r>
              <w:t xml:space="preserve">") of the PCF currently handling the MBS Session and </w:t>
            </w:r>
            <w:r w:rsidRPr="003107D3">
              <w:rPr>
                <w:lang w:eastAsia="fr-FR"/>
              </w:rPr>
              <w:t xml:space="preserve">towards which the request </w:t>
            </w:r>
            <w:ins w:id="22" w:author="Huawei [Abdessamad]" w:date="2023-01-11T16:28:00Z">
              <w:r>
                <w:rPr>
                  <w:lang w:eastAsia="fr-FR"/>
                </w:rPr>
                <w:t xml:space="preserve">should be </w:t>
              </w:r>
            </w:ins>
            <w:del w:id="23" w:author="Huawei [Abdessamad]" w:date="2023-01-11T16:28:00Z">
              <w:r w:rsidRPr="003107D3" w:rsidDel="00790DEF">
                <w:rPr>
                  <w:lang w:eastAsia="fr-FR"/>
                </w:rPr>
                <w:delText xml:space="preserve">is </w:delText>
              </w:r>
            </w:del>
            <w:r w:rsidRPr="003107D3">
              <w:rPr>
                <w:lang w:eastAsia="fr-FR"/>
              </w:rPr>
              <w:t>redirected</w:t>
            </w:r>
            <w:r>
              <w:t>.</w:t>
            </w:r>
          </w:p>
        </w:tc>
      </w:tr>
      <w:tr w:rsidR="006B3B15" w:rsidRPr="00B54FF5" w14:paraId="4AB28AB1" w14:textId="77777777" w:rsidTr="006B0277">
        <w:trPr>
          <w:jc w:val="center"/>
          <w:trPrChange w:id="24" w:author="Huawei [Abdessamad]" w:date="2023-01-24T16:04:00Z">
            <w:trPr>
              <w:jc w:val="center"/>
            </w:trPr>
          </w:trPrChange>
        </w:trPr>
        <w:tc>
          <w:tcPr>
            <w:tcW w:w="1057" w:type="pct"/>
            <w:shd w:val="clear" w:color="auto" w:fill="auto"/>
            <w:vAlign w:val="center"/>
            <w:tcPrChange w:id="25" w:author="Huawei [Abdessamad]" w:date="2023-01-24T16:04:00Z">
              <w:tcPr>
                <w:tcW w:w="981" w:type="pct"/>
                <w:shd w:val="clear" w:color="auto" w:fill="auto"/>
                <w:vAlign w:val="center"/>
              </w:tcPr>
            </w:tcPrChange>
          </w:tcPr>
          <w:p w14:paraId="1856EB36" w14:textId="77777777" w:rsidR="006B3B15" w:rsidRDefault="006B3B15" w:rsidP="006B0277">
            <w:pPr>
              <w:pStyle w:val="TAL"/>
            </w:pPr>
            <w:r w:rsidRPr="003107D3">
              <w:rPr>
                <w:lang w:eastAsia="zh-CN"/>
              </w:rPr>
              <w:t>3gpp-Sbi-Target-Nf-Id</w:t>
            </w:r>
          </w:p>
        </w:tc>
        <w:tc>
          <w:tcPr>
            <w:tcW w:w="530" w:type="pct"/>
            <w:vAlign w:val="center"/>
            <w:tcPrChange w:id="26" w:author="Huawei [Abdessamad]" w:date="2023-01-24T16:04:00Z">
              <w:tcPr>
                <w:tcW w:w="606" w:type="pct"/>
                <w:vAlign w:val="center"/>
              </w:tcPr>
            </w:tcPrChange>
          </w:tcPr>
          <w:p w14:paraId="598A46CA" w14:textId="77777777" w:rsidR="006B3B15" w:rsidRPr="0016361A" w:rsidRDefault="006B3B15" w:rsidP="006B0277">
            <w:pPr>
              <w:pStyle w:val="TAL"/>
            </w:pPr>
            <w:r>
              <w:rPr>
                <w:lang w:eastAsia="fr-FR"/>
              </w:rPr>
              <w:t>s</w:t>
            </w:r>
            <w:r w:rsidRPr="003107D3">
              <w:rPr>
                <w:lang w:eastAsia="fr-FR"/>
              </w:rPr>
              <w:t>tring</w:t>
            </w:r>
          </w:p>
        </w:tc>
        <w:tc>
          <w:tcPr>
            <w:tcW w:w="228" w:type="pct"/>
            <w:vAlign w:val="center"/>
            <w:tcPrChange w:id="27" w:author="Huawei [Abdessamad]" w:date="2023-01-24T16:04:00Z">
              <w:tcPr>
                <w:tcW w:w="228" w:type="pct"/>
                <w:vAlign w:val="center"/>
              </w:tcPr>
            </w:tcPrChange>
          </w:tcPr>
          <w:p w14:paraId="28CA9ADC" w14:textId="77777777" w:rsidR="006B3B15" w:rsidRPr="0016361A" w:rsidRDefault="006B3B15" w:rsidP="006B0277">
            <w:pPr>
              <w:pStyle w:val="TAC"/>
            </w:pPr>
            <w:r w:rsidRPr="003107D3">
              <w:rPr>
                <w:lang w:eastAsia="fr-FR"/>
              </w:rPr>
              <w:t>O</w:t>
            </w:r>
          </w:p>
        </w:tc>
        <w:tc>
          <w:tcPr>
            <w:tcW w:w="606" w:type="pct"/>
            <w:vAlign w:val="center"/>
            <w:tcPrChange w:id="28" w:author="Huawei [Abdessamad]" w:date="2023-01-24T16:04:00Z">
              <w:tcPr>
                <w:tcW w:w="606" w:type="pct"/>
                <w:vAlign w:val="center"/>
              </w:tcPr>
            </w:tcPrChange>
          </w:tcPr>
          <w:p w14:paraId="7FA3BDD7" w14:textId="77777777" w:rsidR="006B3B15" w:rsidRPr="0016361A" w:rsidRDefault="006B3B15" w:rsidP="006B0277">
            <w:pPr>
              <w:pStyle w:val="TAL"/>
              <w:jc w:val="center"/>
            </w:pPr>
            <w:r w:rsidRPr="003107D3">
              <w:rPr>
                <w:lang w:eastAsia="fr-FR"/>
              </w:rPr>
              <w:t>0..1</w:t>
            </w:r>
          </w:p>
        </w:tc>
        <w:tc>
          <w:tcPr>
            <w:tcW w:w="2579" w:type="pct"/>
            <w:shd w:val="clear" w:color="auto" w:fill="auto"/>
            <w:vAlign w:val="center"/>
            <w:tcPrChange w:id="29" w:author="Huawei [Abdessamad]" w:date="2023-01-24T16:04:00Z">
              <w:tcPr>
                <w:tcW w:w="2579" w:type="pct"/>
                <w:shd w:val="clear" w:color="auto" w:fill="auto"/>
                <w:vAlign w:val="center"/>
              </w:tcPr>
            </w:tcPrChange>
          </w:tcPr>
          <w:p w14:paraId="47B6CBBA" w14:textId="77777777" w:rsidR="006B3B15" w:rsidRDefault="006B3B15" w:rsidP="006B0277">
            <w:pPr>
              <w:pStyle w:val="TAL"/>
            </w:pPr>
            <w:r>
              <w:rPr>
                <w:lang w:eastAsia="fr-FR"/>
              </w:rPr>
              <w:t>Contains the i</w:t>
            </w:r>
            <w:r w:rsidRPr="003107D3">
              <w:rPr>
                <w:lang w:eastAsia="fr-FR"/>
              </w:rPr>
              <w:t xml:space="preserve">dentifier of the </w:t>
            </w:r>
            <w:r>
              <w:rPr>
                <w:lang w:eastAsia="fr-FR"/>
              </w:rPr>
              <w:t>PCF</w:t>
            </w:r>
            <w:r w:rsidRPr="003107D3">
              <w:rPr>
                <w:lang w:eastAsia="fr-FR"/>
              </w:rPr>
              <w:t xml:space="preserve"> (service) instance towards which the request </w:t>
            </w:r>
            <w:ins w:id="30" w:author="Huawei [Abdessamad]" w:date="2023-01-11T16:28:00Z">
              <w:r>
                <w:rPr>
                  <w:lang w:eastAsia="fr-FR"/>
                </w:rPr>
                <w:t xml:space="preserve">should be </w:t>
              </w:r>
            </w:ins>
            <w:del w:id="31" w:author="Huawei [Abdessamad]" w:date="2023-01-11T16:28:00Z">
              <w:r w:rsidRPr="003107D3" w:rsidDel="00790DEF">
                <w:rPr>
                  <w:lang w:eastAsia="fr-FR"/>
                </w:rPr>
                <w:delText xml:space="preserve">is </w:delText>
              </w:r>
            </w:del>
            <w:r w:rsidRPr="003107D3">
              <w:rPr>
                <w:lang w:eastAsia="fr-FR"/>
              </w:rPr>
              <w:t>redirected</w:t>
            </w:r>
            <w:r>
              <w:rPr>
                <w:lang w:eastAsia="fr-FR"/>
              </w:rPr>
              <w:t>.</w:t>
            </w:r>
          </w:p>
        </w:tc>
      </w:tr>
    </w:tbl>
    <w:p w14:paraId="3E7F8643" w14:textId="77777777" w:rsidR="006B3B15" w:rsidRPr="00DD2834" w:rsidRDefault="006B3B15" w:rsidP="006B3B15"/>
    <w:p w14:paraId="3D4E89A3" w14:textId="77777777" w:rsidR="006B3B15" w:rsidRPr="00FD3BBA" w:rsidRDefault="006B3B15" w:rsidP="006B3B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 xml:space="preserve">Next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>changes * * * *</w:t>
      </w:r>
    </w:p>
    <w:p w14:paraId="09030F21" w14:textId="77777777" w:rsidR="006B3B15" w:rsidRDefault="006B3B15" w:rsidP="006B3B15">
      <w:pPr>
        <w:pStyle w:val="Heading6"/>
        <w:rPr>
          <w:rFonts w:eastAsia="SimSun"/>
        </w:rPr>
      </w:pPr>
      <w:bookmarkStart w:id="32" w:name="_Toc119957474"/>
      <w:bookmarkStart w:id="33" w:name="_Toc119957998"/>
      <w:bookmarkStart w:id="34" w:name="_Toc120568732"/>
      <w:bookmarkStart w:id="35" w:name="_Toc120568971"/>
      <w:bookmarkStart w:id="36" w:name="_Toc120569855"/>
      <w:r>
        <w:lastRenderedPageBreak/>
        <w:t>6.1.3.3.3.1</w:t>
      </w:r>
      <w:r>
        <w:tab/>
        <w:t>GET</w:t>
      </w:r>
      <w:bookmarkEnd w:id="32"/>
      <w:bookmarkEnd w:id="33"/>
      <w:bookmarkEnd w:id="34"/>
      <w:bookmarkEnd w:id="35"/>
      <w:bookmarkEnd w:id="36"/>
    </w:p>
    <w:p w14:paraId="55682174" w14:textId="77777777" w:rsidR="006B3B15" w:rsidRDefault="006B3B15" w:rsidP="006B3B15">
      <w:r>
        <w:t>This method enables an NF service consumer (e.g. MB-SMF) to retrieve an existing "Individual MBS Policy" resource at the PCF.</w:t>
      </w:r>
    </w:p>
    <w:p w14:paraId="16D84F63" w14:textId="77777777" w:rsidR="006B3B15" w:rsidRDefault="006B3B15" w:rsidP="006B3B15">
      <w:r>
        <w:t>This method shall support the URI query parameters specified in table 6.1.3.3.3.1-1.</w:t>
      </w:r>
    </w:p>
    <w:p w14:paraId="036A4031" w14:textId="77777777" w:rsidR="006B3B15" w:rsidRDefault="006B3B15" w:rsidP="006B3B15">
      <w:pPr>
        <w:pStyle w:val="TH"/>
        <w:rPr>
          <w:rFonts w:cs="Arial"/>
        </w:rPr>
      </w:pPr>
      <w:r>
        <w:t>Table 6.1.3.3.3.1-1: URI query parameters supported by the GET method on this resource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89"/>
        <w:gridCol w:w="1408"/>
        <w:gridCol w:w="414"/>
        <w:gridCol w:w="1116"/>
        <w:gridCol w:w="3564"/>
        <w:gridCol w:w="1532"/>
      </w:tblGrid>
      <w:tr w:rsidR="006B3B15" w14:paraId="64DDC7E7" w14:textId="77777777" w:rsidTr="006B0277">
        <w:trPr>
          <w:jc w:val="center"/>
        </w:trPr>
        <w:tc>
          <w:tcPr>
            <w:tcW w:w="825" w:type="pct"/>
            <w:shd w:val="clear" w:color="auto" w:fill="C0C0C0"/>
            <w:hideMark/>
          </w:tcPr>
          <w:p w14:paraId="1E2D4642" w14:textId="77777777" w:rsidR="006B3B15" w:rsidRDefault="006B3B15" w:rsidP="006B0277">
            <w:pPr>
              <w:pStyle w:val="TAH"/>
            </w:pPr>
            <w:r>
              <w:t>Name</w:t>
            </w:r>
          </w:p>
        </w:tc>
        <w:tc>
          <w:tcPr>
            <w:tcW w:w="731" w:type="pct"/>
            <w:shd w:val="clear" w:color="auto" w:fill="C0C0C0"/>
            <w:hideMark/>
          </w:tcPr>
          <w:p w14:paraId="49ED1D21" w14:textId="77777777" w:rsidR="006B3B15" w:rsidRDefault="006B3B15" w:rsidP="006B0277">
            <w:pPr>
              <w:pStyle w:val="TAH"/>
            </w:pPr>
            <w:r>
              <w:t>Data type</w:t>
            </w:r>
          </w:p>
        </w:tc>
        <w:tc>
          <w:tcPr>
            <w:tcW w:w="215" w:type="pct"/>
            <w:shd w:val="clear" w:color="auto" w:fill="C0C0C0"/>
            <w:hideMark/>
          </w:tcPr>
          <w:p w14:paraId="28835BF2" w14:textId="77777777" w:rsidR="006B3B15" w:rsidRDefault="006B3B15" w:rsidP="006B0277">
            <w:pPr>
              <w:pStyle w:val="TAH"/>
            </w:pPr>
            <w:r>
              <w:t>P</w:t>
            </w:r>
          </w:p>
        </w:tc>
        <w:tc>
          <w:tcPr>
            <w:tcW w:w="580" w:type="pct"/>
            <w:shd w:val="clear" w:color="auto" w:fill="C0C0C0"/>
            <w:hideMark/>
          </w:tcPr>
          <w:p w14:paraId="526B2E67" w14:textId="77777777" w:rsidR="006B3B15" w:rsidRDefault="006B3B15" w:rsidP="006B0277">
            <w:pPr>
              <w:pStyle w:val="TAH"/>
            </w:pPr>
            <w:r>
              <w:t>Cardinality</w:t>
            </w:r>
          </w:p>
        </w:tc>
        <w:tc>
          <w:tcPr>
            <w:tcW w:w="1852" w:type="pct"/>
            <w:shd w:val="clear" w:color="auto" w:fill="C0C0C0"/>
            <w:vAlign w:val="center"/>
            <w:hideMark/>
          </w:tcPr>
          <w:p w14:paraId="74DFF6F0" w14:textId="77777777" w:rsidR="006B3B15" w:rsidRDefault="006B3B15" w:rsidP="006B0277">
            <w:pPr>
              <w:pStyle w:val="TAH"/>
            </w:pPr>
            <w:r>
              <w:t>Description</w:t>
            </w:r>
          </w:p>
        </w:tc>
        <w:tc>
          <w:tcPr>
            <w:tcW w:w="796" w:type="pct"/>
            <w:shd w:val="clear" w:color="auto" w:fill="C0C0C0"/>
            <w:hideMark/>
          </w:tcPr>
          <w:p w14:paraId="4F114701" w14:textId="77777777" w:rsidR="006B3B15" w:rsidRDefault="006B3B15" w:rsidP="006B0277">
            <w:pPr>
              <w:pStyle w:val="TAH"/>
            </w:pPr>
            <w:r>
              <w:t>Applicability</w:t>
            </w:r>
          </w:p>
        </w:tc>
      </w:tr>
      <w:tr w:rsidR="006B3B15" w14:paraId="076E75E5" w14:textId="77777777" w:rsidTr="006B0277">
        <w:trPr>
          <w:jc w:val="center"/>
        </w:trPr>
        <w:tc>
          <w:tcPr>
            <w:tcW w:w="825" w:type="pct"/>
            <w:hideMark/>
          </w:tcPr>
          <w:p w14:paraId="2B4AE141" w14:textId="77777777" w:rsidR="006B3B15" w:rsidRDefault="006B3B15" w:rsidP="006B0277">
            <w:pPr>
              <w:pStyle w:val="TAL"/>
            </w:pPr>
            <w:r>
              <w:t>n/a</w:t>
            </w:r>
          </w:p>
        </w:tc>
        <w:tc>
          <w:tcPr>
            <w:tcW w:w="731" w:type="pct"/>
          </w:tcPr>
          <w:p w14:paraId="72B04983" w14:textId="77777777" w:rsidR="006B3B15" w:rsidRDefault="006B3B15" w:rsidP="006B0277">
            <w:pPr>
              <w:pStyle w:val="TAL"/>
            </w:pPr>
          </w:p>
        </w:tc>
        <w:tc>
          <w:tcPr>
            <w:tcW w:w="215" w:type="pct"/>
          </w:tcPr>
          <w:p w14:paraId="70010AB1" w14:textId="77777777" w:rsidR="006B3B15" w:rsidRDefault="006B3B15" w:rsidP="006B0277">
            <w:pPr>
              <w:pStyle w:val="TAC"/>
            </w:pPr>
          </w:p>
        </w:tc>
        <w:tc>
          <w:tcPr>
            <w:tcW w:w="580" w:type="pct"/>
          </w:tcPr>
          <w:p w14:paraId="73041BEA" w14:textId="77777777" w:rsidR="006B3B15" w:rsidRDefault="006B3B15" w:rsidP="006B0277">
            <w:pPr>
              <w:pStyle w:val="TAL"/>
            </w:pPr>
          </w:p>
        </w:tc>
        <w:tc>
          <w:tcPr>
            <w:tcW w:w="1852" w:type="pct"/>
            <w:vAlign w:val="center"/>
          </w:tcPr>
          <w:p w14:paraId="7FAFC455" w14:textId="77777777" w:rsidR="006B3B15" w:rsidRDefault="006B3B15" w:rsidP="006B0277">
            <w:pPr>
              <w:pStyle w:val="TAL"/>
            </w:pPr>
          </w:p>
        </w:tc>
        <w:tc>
          <w:tcPr>
            <w:tcW w:w="796" w:type="pct"/>
          </w:tcPr>
          <w:p w14:paraId="150BF97A" w14:textId="77777777" w:rsidR="006B3B15" w:rsidRDefault="006B3B15" w:rsidP="006B0277">
            <w:pPr>
              <w:pStyle w:val="TAL"/>
            </w:pPr>
          </w:p>
        </w:tc>
      </w:tr>
    </w:tbl>
    <w:p w14:paraId="33AD8AFD" w14:textId="77777777" w:rsidR="006B3B15" w:rsidRDefault="006B3B15" w:rsidP="006B3B15"/>
    <w:p w14:paraId="23B9D99D" w14:textId="77777777" w:rsidR="006B3B15" w:rsidRDefault="006B3B15" w:rsidP="006B3B15">
      <w:r>
        <w:t>This method shall support the request data structures specified in table 6.1.3.3.3.1-2 and the response data structures and response codes specified in table 6.1.3.3.3.1-3.</w:t>
      </w:r>
    </w:p>
    <w:p w14:paraId="2BDE1D60" w14:textId="77777777" w:rsidR="006B3B15" w:rsidRDefault="006B3B15" w:rsidP="006B3B15">
      <w:pPr>
        <w:pStyle w:val="TH"/>
      </w:pPr>
      <w:r>
        <w:t>Table 6.1.3.3.3.1-2: Data structures supported by the GET Request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6"/>
        <w:gridCol w:w="418"/>
        <w:gridCol w:w="1246"/>
        <w:gridCol w:w="6277"/>
      </w:tblGrid>
      <w:tr w:rsidR="006B3B15" w14:paraId="30B6FB56" w14:textId="77777777" w:rsidTr="006B0277">
        <w:trPr>
          <w:jc w:val="center"/>
        </w:trPr>
        <w:tc>
          <w:tcPr>
            <w:tcW w:w="1627" w:type="dxa"/>
            <w:shd w:val="clear" w:color="auto" w:fill="C0C0C0"/>
            <w:vAlign w:val="center"/>
            <w:hideMark/>
          </w:tcPr>
          <w:p w14:paraId="0319AE57" w14:textId="77777777" w:rsidR="006B3B15" w:rsidRDefault="006B3B15" w:rsidP="006B0277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shd w:val="clear" w:color="auto" w:fill="C0C0C0"/>
            <w:vAlign w:val="center"/>
            <w:hideMark/>
          </w:tcPr>
          <w:p w14:paraId="0B41F781" w14:textId="77777777" w:rsidR="006B3B15" w:rsidRDefault="006B3B15" w:rsidP="006B0277">
            <w:pPr>
              <w:pStyle w:val="TAH"/>
            </w:pPr>
            <w:r>
              <w:t>P</w:t>
            </w:r>
          </w:p>
        </w:tc>
        <w:tc>
          <w:tcPr>
            <w:tcW w:w="1276" w:type="dxa"/>
            <w:shd w:val="clear" w:color="auto" w:fill="C0C0C0"/>
            <w:vAlign w:val="center"/>
            <w:hideMark/>
          </w:tcPr>
          <w:p w14:paraId="7CC0D6AB" w14:textId="77777777" w:rsidR="006B3B15" w:rsidRDefault="006B3B15" w:rsidP="006B0277">
            <w:pPr>
              <w:pStyle w:val="TAH"/>
            </w:pPr>
            <w:r>
              <w:t>Cardinality</w:t>
            </w:r>
          </w:p>
        </w:tc>
        <w:tc>
          <w:tcPr>
            <w:tcW w:w="6447" w:type="dxa"/>
            <w:shd w:val="clear" w:color="auto" w:fill="C0C0C0"/>
            <w:vAlign w:val="center"/>
            <w:hideMark/>
          </w:tcPr>
          <w:p w14:paraId="0CF867E9" w14:textId="77777777" w:rsidR="006B3B15" w:rsidRDefault="006B3B15" w:rsidP="006B0277">
            <w:pPr>
              <w:pStyle w:val="TAH"/>
            </w:pPr>
            <w:r>
              <w:t>Description</w:t>
            </w:r>
          </w:p>
        </w:tc>
      </w:tr>
      <w:tr w:rsidR="006B3B15" w14:paraId="585A7DCF" w14:textId="77777777" w:rsidTr="006B0277">
        <w:trPr>
          <w:jc w:val="center"/>
        </w:trPr>
        <w:tc>
          <w:tcPr>
            <w:tcW w:w="1627" w:type="dxa"/>
            <w:vAlign w:val="center"/>
            <w:hideMark/>
          </w:tcPr>
          <w:p w14:paraId="76D4D3BA" w14:textId="77777777" w:rsidR="006B3B15" w:rsidRDefault="006B3B15" w:rsidP="006B0277">
            <w:pPr>
              <w:pStyle w:val="TAL"/>
            </w:pPr>
            <w:r>
              <w:t>n/a</w:t>
            </w:r>
          </w:p>
        </w:tc>
        <w:tc>
          <w:tcPr>
            <w:tcW w:w="425" w:type="dxa"/>
            <w:vAlign w:val="center"/>
          </w:tcPr>
          <w:p w14:paraId="5DCB7D55" w14:textId="77777777" w:rsidR="006B3B15" w:rsidRDefault="006B3B15" w:rsidP="006B0277">
            <w:pPr>
              <w:pStyle w:val="TAC"/>
            </w:pPr>
          </w:p>
        </w:tc>
        <w:tc>
          <w:tcPr>
            <w:tcW w:w="1276" w:type="dxa"/>
            <w:vAlign w:val="center"/>
          </w:tcPr>
          <w:p w14:paraId="6293FBF8" w14:textId="77777777" w:rsidR="006B3B15" w:rsidRDefault="006B3B15" w:rsidP="006B0277">
            <w:pPr>
              <w:pStyle w:val="TAL"/>
              <w:jc w:val="center"/>
            </w:pPr>
          </w:p>
        </w:tc>
        <w:tc>
          <w:tcPr>
            <w:tcW w:w="6447" w:type="dxa"/>
            <w:vAlign w:val="center"/>
          </w:tcPr>
          <w:p w14:paraId="62364DFB" w14:textId="77777777" w:rsidR="006B3B15" w:rsidRDefault="006B3B15" w:rsidP="006B0277">
            <w:pPr>
              <w:pStyle w:val="TAL"/>
            </w:pPr>
          </w:p>
        </w:tc>
      </w:tr>
    </w:tbl>
    <w:p w14:paraId="2299500F" w14:textId="77777777" w:rsidR="006B3B15" w:rsidRDefault="006B3B15" w:rsidP="006B3B15"/>
    <w:p w14:paraId="6EA10B77" w14:textId="77777777" w:rsidR="006B3B15" w:rsidRDefault="006B3B15" w:rsidP="006B3B15">
      <w:pPr>
        <w:pStyle w:val="TH"/>
      </w:pPr>
      <w:r>
        <w:t>Table 6.1.3.3.3.1-3: Data structures supported by the GET Response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78"/>
        <w:gridCol w:w="421"/>
        <w:gridCol w:w="1138"/>
        <w:gridCol w:w="1111"/>
        <w:gridCol w:w="5179"/>
      </w:tblGrid>
      <w:tr w:rsidR="006B3B15" w14:paraId="7C202F8F" w14:textId="77777777" w:rsidTr="006B0277">
        <w:trPr>
          <w:jc w:val="center"/>
        </w:trPr>
        <w:tc>
          <w:tcPr>
            <w:tcW w:w="881" w:type="pct"/>
            <w:shd w:val="clear" w:color="auto" w:fill="C0C0C0"/>
            <w:vAlign w:val="center"/>
            <w:hideMark/>
          </w:tcPr>
          <w:p w14:paraId="3341C107" w14:textId="77777777" w:rsidR="006B3B15" w:rsidRDefault="006B3B15" w:rsidP="006B0277">
            <w:pPr>
              <w:pStyle w:val="TAH"/>
            </w:pPr>
            <w:r>
              <w:t>Data type</w:t>
            </w:r>
          </w:p>
        </w:tc>
        <w:tc>
          <w:tcPr>
            <w:tcW w:w="221" w:type="pct"/>
            <w:shd w:val="clear" w:color="auto" w:fill="C0C0C0"/>
            <w:vAlign w:val="center"/>
            <w:hideMark/>
          </w:tcPr>
          <w:p w14:paraId="7C96F97D" w14:textId="77777777" w:rsidR="006B3B15" w:rsidRDefault="006B3B15" w:rsidP="006B0277">
            <w:pPr>
              <w:pStyle w:val="TAH"/>
            </w:pPr>
            <w:r>
              <w:t>P</w:t>
            </w:r>
          </w:p>
        </w:tc>
        <w:tc>
          <w:tcPr>
            <w:tcW w:w="597" w:type="pct"/>
            <w:shd w:val="clear" w:color="auto" w:fill="C0C0C0"/>
            <w:vAlign w:val="center"/>
            <w:hideMark/>
          </w:tcPr>
          <w:p w14:paraId="46EE2958" w14:textId="77777777" w:rsidR="006B3B15" w:rsidRDefault="006B3B15" w:rsidP="006B0277">
            <w:pPr>
              <w:pStyle w:val="TAH"/>
            </w:pPr>
            <w:r>
              <w:t>Cardinality</w:t>
            </w:r>
          </w:p>
        </w:tc>
        <w:tc>
          <w:tcPr>
            <w:tcW w:w="583" w:type="pct"/>
            <w:shd w:val="clear" w:color="auto" w:fill="C0C0C0"/>
            <w:vAlign w:val="center"/>
            <w:hideMark/>
          </w:tcPr>
          <w:p w14:paraId="39B4F567" w14:textId="77777777" w:rsidR="006B3B15" w:rsidRDefault="006B3B15" w:rsidP="006B0277">
            <w:pPr>
              <w:pStyle w:val="TAH"/>
            </w:pPr>
            <w:r>
              <w:t>Response</w:t>
            </w:r>
          </w:p>
          <w:p w14:paraId="6E37417D" w14:textId="77777777" w:rsidR="006B3B15" w:rsidRDefault="006B3B15" w:rsidP="006B0277">
            <w:pPr>
              <w:pStyle w:val="TAH"/>
            </w:pPr>
            <w:r>
              <w:t>codes</w:t>
            </w:r>
          </w:p>
        </w:tc>
        <w:tc>
          <w:tcPr>
            <w:tcW w:w="2718" w:type="pct"/>
            <w:shd w:val="clear" w:color="auto" w:fill="C0C0C0"/>
            <w:vAlign w:val="center"/>
            <w:hideMark/>
          </w:tcPr>
          <w:p w14:paraId="58D846C7" w14:textId="77777777" w:rsidR="006B3B15" w:rsidRDefault="006B3B15" w:rsidP="006B0277">
            <w:pPr>
              <w:pStyle w:val="TAH"/>
            </w:pPr>
            <w:r>
              <w:t>Description</w:t>
            </w:r>
          </w:p>
        </w:tc>
      </w:tr>
      <w:tr w:rsidR="006B3B15" w14:paraId="105631F2" w14:textId="77777777" w:rsidTr="006B0277">
        <w:trPr>
          <w:jc w:val="center"/>
        </w:trPr>
        <w:tc>
          <w:tcPr>
            <w:tcW w:w="881" w:type="pct"/>
            <w:vAlign w:val="center"/>
            <w:hideMark/>
          </w:tcPr>
          <w:p w14:paraId="79CD7708" w14:textId="77777777" w:rsidR="006B3B15" w:rsidRDefault="006B3B15" w:rsidP="006B0277">
            <w:pPr>
              <w:pStyle w:val="TAL"/>
            </w:pPr>
            <w:proofErr w:type="spellStart"/>
            <w:r>
              <w:t>MbsPolicyData</w:t>
            </w:r>
            <w:proofErr w:type="spellEnd"/>
          </w:p>
        </w:tc>
        <w:tc>
          <w:tcPr>
            <w:tcW w:w="221" w:type="pct"/>
            <w:vAlign w:val="center"/>
            <w:hideMark/>
          </w:tcPr>
          <w:p w14:paraId="5A5C784C" w14:textId="77777777" w:rsidR="006B3B15" w:rsidRDefault="006B3B15" w:rsidP="006B0277">
            <w:pPr>
              <w:pStyle w:val="TAC"/>
            </w:pPr>
            <w:r>
              <w:t>M</w:t>
            </w:r>
          </w:p>
        </w:tc>
        <w:tc>
          <w:tcPr>
            <w:tcW w:w="597" w:type="pct"/>
            <w:vAlign w:val="center"/>
            <w:hideMark/>
          </w:tcPr>
          <w:p w14:paraId="287FE855" w14:textId="77777777" w:rsidR="006B3B15" w:rsidRDefault="006B3B15" w:rsidP="006B0277">
            <w:pPr>
              <w:pStyle w:val="TAC"/>
            </w:pPr>
            <w:r>
              <w:t>1</w:t>
            </w:r>
          </w:p>
        </w:tc>
        <w:tc>
          <w:tcPr>
            <w:tcW w:w="583" w:type="pct"/>
            <w:vAlign w:val="center"/>
            <w:hideMark/>
          </w:tcPr>
          <w:p w14:paraId="4E00CDDC" w14:textId="77777777" w:rsidR="006B3B15" w:rsidRDefault="006B3B15" w:rsidP="006B0277">
            <w:pPr>
              <w:pStyle w:val="TAL"/>
            </w:pPr>
            <w:r>
              <w:t>200 OK</w:t>
            </w:r>
          </w:p>
        </w:tc>
        <w:tc>
          <w:tcPr>
            <w:tcW w:w="2718" w:type="pct"/>
            <w:vAlign w:val="center"/>
            <w:hideMark/>
          </w:tcPr>
          <w:p w14:paraId="0FE6479E" w14:textId="77777777" w:rsidR="006B3B15" w:rsidRDefault="006B3B15" w:rsidP="006B0277">
            <w:pPr>
              <w:pStyle w:val="TAL"/>
            </w:pPr>
            <w:r>
              <w:t>Successful case. The requested Individual MBS Policy resource is successfully returned in the response body.</w:t>
            </w:r>
          </w:p>
        </w:tc>
      </w:tr>
      <w:tr w:rsidR="006B3B15" w14:paraId="04D41DA3" w14:textId="77777777" w:rsidTr="006B0277">
        <w:trPr>
          <w:jc w:val="center"/>
        </w:trPr>
        <w:tc>
          <w:tcPr>
            <w:tcW w:w="881" w:type="pct"/>
            <w:vAlign w:val="center"/>
            <w:hideMark/>
          </w:tcPr>
          <w:p w14:paraId="55C6D792" w14:textId="77777777" w:rsidR="006B3B15" w:rsidRDefault="006B3B15" w:rsidP="006B0277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1" w:type="pct"/>
            <w:vAlign w:val="center"/>
            <w:hideMark/>
          </w:tcPr>
          <w:p w14:paraId="4848E0E4" w14:textId="0454AD91" w:rsidR="006B3B15" w:rsidRDefault="00DA3424" w:rsidP="006B0277">
            <w:pPr>
              <w:pStyle w:val="TAC"/>
            </w:pPr>
            <w:ins w:id="37" w:author="Huawei [Abdessamad]" w:date="2023-02-08T15:33:00Z">
              <w:r>
                <w:t>C</w:t>
              </w:r>
            </w:ins>
            <w:del w:id="38" w:author="Huawei [Abdessamad]" w:date="2023-02-08T15:33:00Z">
              <w:r w:rsidR="006B3B15" w:rsidDel="00DA3424">
                <w:delText>O</w:delText>
              </w:r>
            </w:del>
          </w:p>
        </w:tc>
        <w:tc>
          <w:tcPr>
            <w:tcW w:w="597" w:type="pct"/>
            <w:vAlign w:val="center"/>
            <w:hideMark/>
          </w:tcPr>
          <w:p w14:paraId="2EE87767" w14:textId="77777777" w:rsidR="006B3B15" w:rsidRDefault="006B3B15" w:rsidP="006B0277">
            <w:pPr>
              <w:pStyle w:val="TAC"/>
            </w:pPr>
            <w:r>
              <w:t>0..1</w:t>
            </w:r>
          </w:p>
        </w:tc>
        <w:tc>
          <w:tcPr>
            <w:tcW w:w="583" w:type="pct"/>
            <w:vAlign w:val="center"/>
            <w:hideMark/>
          </w:tcPr>
          <w:p w14:paraId="27396577" w14:textId="77777777" w:rsidR="006B3B15" w:rsidRDefault="006B3B15" w:rsidP="006B0277">
            <w:pPr>
              <w:pStyle w:val="TAL"/>
            </w:pPr>
            <w:r>
              <w:t>307 Temporary Redirect</w:t>
            </w:r>
          </w:p>
        </w:tc>
        <w:tc>
          <w:tcPr>
            <w:tcW w:w="2718" w:type="pct"/>
            <w:vAlign w:val="center"/>
            <w:hideMark/>
          </w:tcPr>
          <w:p w14:paraId="7969C833" w14:textId="4AA04C15" w:rsidR="00FB1796" w:rsidRDefault="006B3B15" w:rsidP="00FB1796">
            <w:pPr>
              <w:pStyle w:val="TAL"/>
              <w:rPr>
                <w:ins w:id="39" w:author="Huawei [Abdessamad]" w:date="2023-02-08T15:20:00Z"/>
              </w:rPr>
            </w:pPr>
            <w:r>
              <w:t xml:space="preserve">Temporary redirection. </w:t>
            </w:r>
            <w:ins w:id="40" w:author="Huawei [Abdessamad]" w:date="2023-02-08T15:27:00Z">
              <w:r w:rsidR="00B4370B">
                <w:t xml:space="preserve">If the request is redirected towards an alternative </w:t>
              </w:r>
            </w:ins>
            <w:ins w:id="41" w:author="Huawei [Abdessamad]" w:date="2023-02-08T16:13:00Z">
              <w:r w:rsidR="00CA7984">
                <w:t>PCF</w:t>
              </w:r>
            </w:ins>
            <w:ins w:id="42" w:author="Huawei [Abdessamad]" w:date="2023-02-08T15:27:00Z">
              <w:r w:rsidR="00B4370B">
                <w:t xml:space="preserve"> (service) instance, </w:t>
              </w:r>
            </w:ins>
            <w:del w:id="43" w:author="Huawei [Abdessamad]" w:date="2023-02-08T15:27:00Z">
              <w:r w:rsidDel="00B4370B">
                <w:delText>T</w:delText>
              </w:r>
            </w:del>
            <w:ins w:id="44" w:author="Huawei [Abdessamad]" w:date="2023-02-08T15:27:00Z">
              <w:r w:rsidR="00B4370B">
                <w:t>t</w:t>
              </w:r>
            </w:ins>
            <w:r>
              <w:t xml:space="preserve">he response shall include a Location header field containing </w:t>
            </w:r>
            <w:del w:id="45" w:author="Huawei [Abdessamad]" w:date="2023-02-08T15:29:00Z">
              <w:r w:rsidDel="001A6C33">
                <w:delText>an alternative</w:delText>
              </w:r>
            </w:del>
            <w:ins w:id="46" w:author="Huawei [Abdessamad]" w:date="2023-02-08T15:29:00Z">
              <w:r w:rsidR="001A6C33">
                <w:t>the</w:t>
              </w:r>
            </w:ins>
            <w:r>
              <w:t xml:space="preserve"> URI of the resource located in </w:t>
            </w:r>
            <w:del w:id="47" w:author="Huawei [Abdessamad]" w:date="2023-02-08T15:29:00Z">
              <w:r w:rsidDel="001A6C33">
                <w:delText xml:space="preserve">an </w:delText>
              </w:r>
            </w:del>
            <w:ins w:id="48" w:author="Huawei [Abdessamad]" w:date="2023-02-08T15:29:00Z">
              <w:r w:rsidR="001A6C33">
                <w:t xml:space="preserve">this </w:t>
              </w:r>
            </w:ins>
            <w:r>
              <w:t>alternative PCF (service) instance.</w:t>
            </w:r>
          </w:p>
          <w:p w14:paraId="6A3240F7" w14:textId="77777777" w:rsidR="00FB1796" w:rsidRDefault="00FB1796" w:rsidP="00FB1796">
            <w:pPr>
              <w:pStyle w:val="TAL"/>
              <w:rPr>
                <w:ins w:id="49" w:author="Huawei [Abdessamad]" w:date="2023-02-08T15:20:00Z"/>
              </w:rPr>
            </w:pPr>
          </w:p>
          <w:p w14:paraId="24F32810" w14:textId="382C4707" w:rsidR="00FB1796" w:rsidRDefault="00FB1796" w:rsidP="00FB1796">
            <w:pPr>
              <w:pStyle w:val="TAL"/>
              <w:rPr>
                <w:ins w:id="50" w:author="Huawei [Abdessamad]" w:date="2023-02-08T15:20:00Z"/>
              </w:rPr>
            </w:pPr>
            <w:ins w:id="51" w:author="Huawei [Abdessamad]" w:date="2023-02-08T15:20:00Z">
              <w:r>
                <w:t xml:space="preserve">If the request is redirected by an SCP towards another SCP, the response shall include a Location header field containing the same URI of the resource (located in the same </w:t>
              </w:r>
            </w:ins>
            <w:ins w:id="52" w:author="Huawei [Abdessamad]" w:date="2023-02-08T16:14:00Z">
              <w:r w:rsidR="00CA7984">
                <w:t>PCF</w:t>
              </w:r>
            </w:ins>
            <w:ins w:id="53" w:author="Huawei [Abdessamad]" w:date="2023-02-08T15:20:00Z">
              <w:r>
                <w:t xml:space="preserve"> (service) instance) towards which the request is initially sent.</w:t>
              </w:r>
            </w:ins>
          </w:p>
          <w:p w14:paraId="1F54A99C" w14:textId="77777777" w:rsidR="00FB1796" w:rsidRDefault="00FB1796" w:rsidP="00FB1796">
            <w:pPr>
              <w:pStyle w:val="TAL"/>
              <w:rPr>
                <w:ins w:id="54" w:author="Huawei [Abdessamad]" w:date="2023-02-08T15:20:00Z"/>
              </w:rPr>
            </w:pPr>
          </w:p>
          <w:p w14:paraId="5FF63ECD" w14:textId="0DFB7734" w:rsidR="006B3B15" w:rsidRDefault="00FB1796" w:rsidP="00FB1796">
            <w:pPr>
              <w:pStyle w:val="TAL"/>
            </w:pPr>
            <w:ins w:id="55" w:author="Huawei [Abdessamad]" w:date="2023-02-08T15:20:00Z">
              <w:r>
                <w:t>(NOTE 2)</w:t>
              </w:r>
            </w:ins>
          </w:p>
        </w:tc>
      </w:tr>
      <w:tr w:rsidR="006B3B15" w14:paraId="6AE21D10" w14:textId="77777777" w:rsidTr="006B0277">
        <w:trPr>
          <w:jc w:val="center"/>
        </w:trPr>
        <w:tc>
          <w:tcPr>
            <w:tcW w:w="881" w:type="pct"/>
            <w:vAlign w:val="center"/>
            <w:hideMark/>
          </w:tcPr>
          <w:p w14:paraId="58819D8D" w14:textId="77777777" w:rsidR="006B3B15" w:rsidRDefault="006B3B15" w:rsidP="006B0277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1" w:type="pct"/>
            <w:vAlign w:val="center"/>
            <w:hideMark/>
          </w:tcPr>
          <w:p w14:paraId="7F8611EB" w14:textId="3F9352FE" w:rsidR="006B3B15" w:rsidRDefault="00DA3424" w:rsidP="006B0277">
            <w:pPr>
              <w:pStyle w:val="TAC"/>
            </w:pPr>
            <w:ins w:id="56" w:author="Huawei [Abdessamad]" w:date="2023-02-08T15:33:00Z">
              <w:r>
                <w:t>C</w:t>
              </w:r>
            </w:ins>
            <w:del w:id="57" w:author="Huawei [Abdessamad]" w:date="2023-02-08T15:33:00Z">
              <w:r w:rsidR="006B3B15" w:rsidDel="00DA3424">
                <w:delText>O</w:delText>
              </w:r>
            </w:del>
          </w:p>
        </w:tc>
        <w:tc>
          <w:tcPr>
            <w:tcW w:w="597" w:type="pct"/>
            <w:vAlign w:val="center"/>
            <w:hideMark/>
          </w:tcPr>
          <w:p w14:paraId="556A738F" w14:textId="77777777" w:rsidR="006B3B15" w:rsidRDefault="006B3B15" w:rsidP="006B0277">
            <w:pPr>
              <w:pStyle w:val="TAC"/>
            </w:pPr>
            <w:r>
              <w:t>0..1</w:t>
            </w:r>
          </w:p>
        </w:tc>
        <w:tc>
          <w:tcPr>
            <w:tcW w:w="583" w:type="pct"/>
            <w:vAlign w:val="center"/>
            <w:hideMark/>
          </w:tcPr>
          <w:p w14:paraId="6FE01348" w14:textId="77777777" w:rsidR="006B3B15" w:rsidRDefault="006B3B15" w:rsidP="006B0277">
            <w:pPr>
              <w:pStyle w:val="TAL"/>
            </w:pPr>
            <w:r>
              <w:t>308 Permanent Redirect</w:t>
            </w:r>
          </w:p>
        </w:tc>
        <w:tc>
          <w:tcPr>
            <w:tcW w:w="2718" w:type="pct"/>
            <w:vAlign w:val="center"/>
            <w:hideMark/>
          </w:tcPr>
          <w:p w14:paraId="040272AF" w14:textId="5D5AA486" w:rsidR="006B3B15" w:rsidRDefault="006B3B15" w:rsidP="006B0277">
            <w:pPr>
              <w:pStyle w:val="TAL"/>
              <w:rPr>
                <w:ins w:id="58" w:author="Huawei [Abdessamad]" w:date="2023-02-08T15:20:00Z"/>
              </w:rPr>
            </w:pPr>
            <w:r>
              <w:t xml:space="preserve">Permanent redirection. </w:t>
            </w:r>
            <w:ins w:id="59" w:author="Huawei [Abdessamad]" w:date="2023-02-08T15:27:00Z">
              <w:r w:rsidR="00B4370B">
                <w:t xml:space="preserve">If the request is redirected towards an alternative </w:t>
              </w:r>
            </w:ins>
            <w:ins w:id="60" w:author="Huawei [Abdessamad]" w:date="2023-02-08T16:14:00Z">
              <w:r w:rsidR="00CA7984">
                <w:t>PCF</w:t>
              </w:r>
            </w:ins>
            <w:ins w:id="61" w:author="Huawei [Abdessamad]" w:date="2023-02-08T15:27:00Z">
              <w:r w:rsidR="00B4370B">
                <w:t xml:space="preserve"> (service) instance, </w:t>
              </w:r>
            </w:ins>
            <w:del w:id="62" w:author="Huawei [Abdessamad]" w:date="2023-02-08T15:27:00Z">
              <w:r w:rsidDel="00B4370B">
                <w:delText>T</w:delText>
              </w:r>
            </w:del>
            <w:ins w:id="63" w:author="Huawei [Abdessamad]" w:date="2023-02-08T15:27:00Z">
              <w:r w:rsidR="00B4370B">
                <w:t>t</w:t>
              </w:r>
            </w:ins>
            <w:r>
              <w:t xml:space="preserve">he response shall include a Location header field containing </w:t>
            </w:r>
            <w:del w:id="64" w:author="Huawei [Abdessamad]" w:date="2023-02-08T15:29:00Z">
              <w:r w:rsidDel="001A6C33">
                <w:delText>an alternative</w:delText>
              </w:r>
            </w:del>
            <w:ins w:id="65" w:author="Huawei [Abdessamad]" w:date="2023-02-08T15:29:00Z">
              <w:r w:rsidR="001A6C33">
                <w:t>the</w:t>
              </w:r>
            </w:ins>
            <w:r>
              <w:t xml:space="preserve"> URI of the resource located in </w:t>
            </w:r>
            <w:del w:id="66" w:author="Huawei [Abdessamad]" w:date="2023-02-08T15:29:00Z">
              <w:r w:rsidDel="001A6C33">
                <w:delText xml:space="preserve">an </w:delText>
              </w:r>
            </w:del>
            <w:ins w:id="67" w:author="Huawei [Abdessamad]" w:date="2023-02-08T15:29:00Z">
              <w:r w:rsidR="001A6C33">
                <w:t xml:space="preserve">this </w:t>
              </w:r>
            </w:ins>
            <w:r>
              <w:t>alternative PCF (service) instance.</w:t>
            </w:r>
          </w:p>
          <w:p w14:paraId="438D0757" w14:textId="77777777" w:rsidR="00FB1796" w:rsidRDefault="00FB1796" w:rsidP="006B0277">
            <w:pPr>
              <w:pStyle w:val="TAL"/>
              <w:rPr>
                <w:ins w:id="68" w:author="Huawei [Abdessamad]" w:date="2023-02-08T15:20:00Z"/>
              </w:rPr>
            </w:pPr>
          </w:p>
          <w:p w14:paraId="145F6EBF" w14:textId="62B63CB2" w:rsidR="00FB1796" w:rsidRDefault="00FB1796" w:rsidP="00FB1796">
            <w:pPr>
              <w:pStyle w:val="TAL"/>
              <w:rPr>
                <w:ins w:id="69" w:author="Huawei [Abdessamad]" w:date="2023-02-08T15:20:00Z"/>
              </w:rPr>
            </w:pPr>
            <w:ins w:id="70" w:author="Huawei [Abdessamad]" w:date="2023-02-08T15:20:00Z">
              <w:r>
                <w:t xml:space="preserve">If the request is redirected by an SCP towards another SCP, the response shall include a Location header field containing the same URI of the resource (located in the same </w:t>
              </w:r>
            </w:ins>
            <w:ins w:id="71" w:author="Huawei [Abdessamad]" w:date="2023-02-08T16:14:00Z">
              <w:r w:rsidR="00CA7984">
                <w:t>PCF</w:t>
              </w:r>
            </w:ins>
            <w:ins w:id="72" w:author="Huawei [Abdessamad]" w:date="2023-02-08T15:20:00Z">
              <w:r>
                <w:t xml:space="preserve"> (service) instance) towards which the request is initially sent.</w:t>
              </w:r>
            </w:ins>
          </w:p>
          <w:p w14:paraId="2C285C92" w14:textId="77777777" w:rsidR="00FB1796" w:rsidRDefault="00FB1796" w:rsidP="00FB1796">
            <w:pPr>
              <w:pStyle w:val="TAL"/>
              <w:rPr>
                <w:ins w:id="73" w:author="Huawei [Abdessamad]" w:date="2023-02-08T15:20:00Z"/>
              </w:rPr>
            </w:pPr>
          </w:p>
          <w:p w14:paraId="0250A54D" w14:textId="237415F2" w:rsidR="00FB1796" w:rsidRDefault="00FB1796" w:rsidP="00FB1796">
            <w:pPr>
              <w:pStyle w:val="TAL"/>
            </w:pPr>
            <w:ins w:id="74" w:author="Huawei [Abdessamad]" w:date="2023-02-08T15:20:00Z">
              <w:r>
                <w:t>(NOTE 2)</w:t>
              </w:r>
            </w:ins>
          </w:p>
        </w:tc>
      </w:tr>
      <w:tr w:rsidR="006B3B15" w14:paraId="34B30C9D" w14:textId="77777777" w:rsidTr="006B0277">
        <w:trPr>
          <w:jc w:val="center"/>
        </w:trPr>
        <w:tc>
          <w:tcPr>
            <w:tcW w:w="5000" w:type="pct"/>
            <w:gridSpan w:val="5"/>
            <w:vAlign w:val="center"/>
            <w:hideMark/>
          </w:tcPr>
          <w:p w14:paraId="4DCC4225" w14:textId="77777777" w:rsidR="006B3B15" w:rsidRDefault="006B3B15" w:rsidP="006B0277">
            <w:pPr>
              <w:pStyle w:val="TAN"/>
              <w:rPr>
                <w:ins w:id="75" w:author="Huawei [Abdessamad]" w:date="2023-02-08T15:25:00Z"/>
              </w:rPr>
            </w:pPr>
            <w:r>
              <w:t>NOTE</w:t>
            </w:r>
            <w:ins w:id="76" w:author="Huawei [Abdessamad]" w:date="2023-02-08T15:20:00Z">
              <w:r w:rsidR="00FB1796">
                <w:t> 1</w:t>
              </w:r>
            </w:ins>
            <w:r>
              <w:t>:</w:t>
            </w:r>
            <w:r>
              <w:rPr>
                <w:noProof/>
              </w:rPr>
              <w:tab/>
              <w:t xml:space="preserve">The mandatory </w:t>
            </w:r>
            <w:r>
              <w:t>HTTP error status codes for the GET method listed in Table 5.2.7.1-1 of 3GPP TS 29.500 [4] also apply.</w:t>
            </w:r>
          </w:p>
          <w:p w14:paraId="7F81E174" w14:textId="30125A1D" w:rsidR="00957B62" w:rsidRDefault="00957B62" w:rsidP="006B0277">
            <w:pPr>
              <w:pStyle w:val="TAN"/>
            </w:pPr>
            <w:ins w:id="77" w:author="Huawei [Abdessamad]" w:date="2023-02-08T15:25:00Z">
              <w:r w:rsidRPr="00A0180C">
                <w:t>NOTE 2:</w:t>
              </w:r>
              <w:r w:rsidRPr="00A0180C">
                <w:tab/>
              </w:r>
              <w:r>
                <w:t xml:space="preserve">The </w:t>
              </w:r>
              <w:proofErr w:type="spellStart"/>
              <w:r w:rsidRPr="00A0180C">
                <w:t>RedirectResponse</w:t>
              </w:r>
              <w:proofErr w:type="spellEnd"/>
              <w:r w:rsidRPr="00A0180C">
                <w:t xml:space="preserve"> </w:t>
              </w:r>
              <w:r>
                <w:t>data structure shall</w:t>
              </w:r>
              <w:r w:rsidRPr="00A0180C">
                <w:t xml:space="preserve"> be inserted </w:t>
              </w:r>
              <w:r>
                <w:t xml:space="preserve">in the 307/308 response body only </w:t>
              </w:r>
              <w:r w:rsidRPr="00A0180C">
                <w:t>by an SCP</w:t>
              </w:r>
              <w:r>
                <w:t xml:space="preserve"> or SEPP when redirecting the request towards another SCP or SEPP respectively (</w:t>
              </w:r>
              <w:r w:rsidRPr="00A0180C">
                <w:t>see clause 6.10.9.1 of 3GPP TS 29.500 [4]</w:t>
              </w:r>
              <w:r>
                <w:t>)</w:t>
              </w:r>
              <w:r w:rsidRPr="00A0180C">
                <w:t>.</w:t>
              </w:r>
            </w:ins>
          </w:p>
        </w:tc>
      </w:tr>
    </w:tbl>
    <w:p w14:paraId="53F7A50C" w14:textId="77777777" w:rsidR="006B3B15" w:rsidRDefault="006B3B15" w:rsidP="006B3B15"/>
    <w:p w14:paraId="5E83982C" w14:textId="77777777" w:rsidR="006B3B15" w:rsidRDefault="006B3B15" w:rsidP="006B3B15">
      <w:pPr>
        <w:pStyle w:val="TH"/>
      </w:pPr>
      <w:r>
        <w:lastRenderedPageBreak/>
        <w:t>Table 6.1.3.3.3.1-4: Headers supported by the 307 Response Code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  <w:tblPrChange w:id="78" w:author="Huawei [Abdessamad]" w:date="2023-02-08T16:20:00Z">
          <w:tblPr>
            <w:tblW w:w="4950" w:type="pct"/>
            <w:jc w:val="center"/>
            <w:tbl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insideH w:val="single" w:sz="6" w:space="0" w:color="auto"/>
              <w:insideV w:val="single" w:sz="6" w:space="0" w:color="auto"/>
            </w:tblBorders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978"/>
        <w:gridCol w:w="991"/>
        <w:gridCol w:w="413"/>
        <w:gridCol w:w="1107"/>
        <w:gridCol w:w="5038"/>
        <w:tblGridChange w:id="79">
          <w:tblGrid>
            <w:gridCol w:w="1572"/>
            <w:gridCol w:w="1395"/>
            <w:gridCol w:w="413"/>
            <w:gridCol w:w="1107"/>
            <w:gridCol w:w="5040"/>
          </w:tblGrid>
        </w:tblGridChange>
      </w:tblGrid>
      <w:tr w:rsidR="006B3B15" w14:paraId="49AB9EA4" w14:textId="77777777" w:rsidTr="00973EC2">
        <w:trPr>
          <w:jc w:val="center"/>
          <w:trPrChange w:id="80" w:author="Huawei [Abdessamad]" w:date="2023-02-08T16:20:00Z">
            <w:trPr>
              <w:jc w:val="center"/>
            </w:trPr>
          </w:trPrChange>
        </w:trPr>
        <w:tc>
          <w:tcPr>
            <w:tcW w:w="1038" w:type="pct"/>
            <w:shd w:val="clear" w:color="auto" w:fill="C0C0C0"/>
            <w:vAlign w:val="center"/>
            <w:hideMark/>
            <w:tcPrChange w:id="81" w:author="Huawei [Abdessamad]" w:date="2023-02-08T16:20:00Z">
              <w:tcPr>
                <w:tcW w:w="825" w:type="pct"/>
                <w:shd w:val="clear" w:color="auto" w:fill="C0C0C0"/>
                <w:vAlign w:val="center"/>
                <w:hideMark/>
              </w:tcPr>
            </w:tcPrChange>
          </w:tcPr>
          <w:p w14:paraId="7971AF84" w14:textId="77777777" w:rsidR="006B3B15" w:rsidRDefault="006B3B15" w:rsidP="006B0277">
            <w:pPr>
              <w:pStyle w:val="TAH"/>
            </w:pPr>
            <w:r>
              <w:t>Name</w:t>
            </w:r>
          </w:p>
        </w:tc>
        <w:tc>
          <w:tcPr>
            <w:tcW w:w="520" w:type="pct"/>
            <w:shd w:val="clear" w:color="auto" w:fill="C0C0C0"/>
            <w:vAlign w:val="center"/>
            <w:hideMark/>
            <w:tcPrChange w:id="82" w:author="Huawei [Abdessamad]" w:date="2023-02-08T16:20:00Z">
              <w:tcPr>
                <w:tcW w:w="732" w:type="pct"/>
                <w:shd w:val="clear" w:color="auto" w:fill="C0C0C0"/>
                <w:vAlign w:val="center"/>
                <w:hideMark/>
              </w:tcPr>
            </w:tcPrChange>
          </w:tcPr>
          <w:p w14:paraId="19674B80" w14:textId="77777777" w:rsidR="006B3B15" w:rsidRDefault="006B3B15" w:rsidP="006B0277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shd w:val="clear" w:color="auto" w:fill="C0C0C0"/>
            <w:vAlign w:val="center"/>
            <w:hideMark/>
            <w:tcPrChange w:id="83" w:author="Huawei [Abdessamad]" w:date="2023-02-08T16:20:00Z">
              <w:tcPr>
                <w:tcW w:w="217" w:type="pct"/>
                <w:shd w:val="clear" w:color="auto" w:fill="C0C0C0"/>
                <w:vAlign w:val="center"/>
                <w:hideMark/>
              </w:tcPr>
            </w:tcPrChange>
          </w:tcPr>
          <w:p w14:paraId="2AC81A62" w14:textId="77777777" w:rsidR="006B3B15" w:rsidRDefault="006B3B15" w:rsidP="006B0277">
            <w:pPr>
              <w:pStyle w:val="TAH"/>
            </w:pPr>
            <w:r>
              <w:t>P</w:t>
            </w:r>
          </w:p>
        </w:tc>
        <w:tc>
          <w:tcPr>
            <w:tcW w:w="581" w:type="pct"/>
            <w:shd w:val="clear" w:color="auto" w:fill="C0C0C0"/>
            <w:vAlign w:val="center"/>
            <w:hideMark/>
            <w:tcPrChange w:id="84" w:author="Huawei [Abdessamad]" w:date="2023-02-08T16:20:00Z">
              <w:tcPr>
                <w:tcW w:w="581" w:type="pct"/>
                <w:shd w:val="clear" w:color="auto" w:fill="C0C0C0"/>
                <w:vAlign w:val="center"/>
                <w:hideMark/>
              </w:tcPr>
            </w:tcPrChange>
          </w:tcPr>
          <w:p w14:paraId="59A8F3DF" w14:textId="77777777" w:rsidR="006B3B15" w:rsidRDefault="006B3B15" w:rsidP="006B0277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  <w:hideMark/>
            <w:tcPrChange w:id="85" w:author="Huawei [Abdessamad]" w:date="2023-02-08T16:20:00Z">
              <w:tcPr>
                <w:tcW w:w="2645" w:type="pct"/>
                <w:shd w:val="clear" w:color="auto" w:fill="C0C0C0"/>
                <w:vAlign w:val="center"/>
                <w:hideMark/>
              </w:tcPr>
            </w:tcPrChange>
          </w:tcPr>
          <w:p w14:paraId="41A09CC9" w14:textId="77777777" w:rsidR="006B3B15" w:rsidRDefault="006B3B15" w:rsidP="006B0277">
            <w:pPr>
              <w:pStyle w:val="TAH"/>
            </w:pPr>
            <w:r>
              <w:t>Description</w:t>
            </w:r>
          </w:p>
        </w:tc>
      </w:tr>
      <w:tr w:rsidR="006B3B15" w14:paraId="5063DEAC" w14:textId="77777777" w:rsidTr="00973EC2">
        <w:trPr>
          <w:jc w:val="center"/>
          <w:trPrChange w:id="86" w:author="Huawei [Abdessamad]" w:date="2023-02-08T16:20:00Z">
            <w:trPr>
              <w:jc w:val="center"/>
            </w:trPr>
          </w:trPrChange>
        </w:trPr>
        <w:tc>
          <w:tcPr>
            <w:tcW w:w="1038" w:type="pct"/>
            <w:vAlign w:val="center"/>
            <w:hideMark/>
            <w:tcPrChange w:id="87" w:author="Huawei [Abdessamad]" w:date="2023-02-08T16:20:00Z">
              <w:tcPr>
                <w:tcW w:w="825" w:type="pct"/>
                <w:vAlign w:val="center"/>
                <w:hideMark/>
              </w:tcPr>
            </w:tcPrChange>
          </w:tcPr>
          <w:p w14:paraId="57F1C854" w14:textId="77777777" w:rsidR="006B3B15" w:rsidRDefault="006B3B15" w:rsidP="006B0277">
            <w:pPr>
              <w:pStyle w:val="TAL"/>
            </w:pPr>
            <w:r>
              <w:t>Location</w:t>
            </w:r>
          </w:p>
        </w:tc>
        <w:tc>
          <w:tcPr>
            <w:tcW w:w="520" w:type="pct"/>
            <w:vAlign w:val="center"/>
            <w:hideMark/>
            <w:tcPrChange w:id="88" w:author="Huawei [Abdessamad]" w:date="2023-02-08T16:20:00Z">
              <w:tcPr>
                <w:tcW w:w="732" w:type="pct"/>
                <w:vAlign w:val="center"/>
                <w:hideMark/>
              </w:tcPr>
            </w:tcPrChange>
          </w:tcPr>
          <w:p w14:paraId="719F14AE" w14:textId="77777777" w:rsidR="006B3B15" w:rsidRDefault="006B3B15" w:rsidP="006B0277">
            <w:pPr>
              <w:pStyle w:val="TAL"/>
            </w:pPr>
            <w:r>
              <w:t>string</w:t>
            </w:r>
          </w:p>
        </w:tc>
        <w:tc>
          <w:tcPr>
            <w:tcW w:w="217" w:type="pct"/>
            <w:vAlign w:val="center"/>
            <w:hideMark/>
            <w:tcPrChange w:id="89" w:author="Huawei [Abdessamad]" w:date="2023-02-08T16:20:00Z">
              <w:tcPr>
                <w:tcW w:w="217" w:type="pct"/>
                <w:vAlign w:val="center"/>
                <w:hideMark/>
              </w:tcPr>
            </w:tcPrChange>
          </w:tcPr>
          <w:p w14:paraId="7EE95310" w14:textId="77777777" w:rsidR="006B3B15" w:rsidRDefault="006B3B15" w:rsidP="006B0277">
            <w:pPr>
              <w:pStyle w:val="TAC"/>
            </w:pPr>
            <w:r>
              <w:t>M</w:t>
            </w:r>
          </w:p>
        </w:tc>
        <w:tc>
          <w:tcPr>
            <w:tcW w:w="581" w:type="pct"/>
            <w:vAlign w:val="center"/>
            <w:hideMark/>
            <w:tcPrChange w:id="90" w:author="Huawei [Abdessamad]" w:date="2023-02-08T16:20:00Z">
              <w:tcPr>
                <w:tcW w:w="581" w:type="pct"/>
                <w:vAlign w:val="center"/>
                <w:hideMark/>
              </w:tcPr>
            </w:tcPrChange>
          </w:tcPr>
          <w:p w14:paraId="582496C1" w14:textId="77777777" w:rsidR="006B3B15" w:rsidRDefault="006B3B15" w:rsidP="006B0277">
            <w:pPr>
              <w:pStyle w:val="TAC"/>
            </w:pPr>
            <w:r>
              <w:t>1</w:t>
            </w:r>
          </w:p>
        </w:tc>
        <w:tc>
          <w:tcPr>
            <w:tcW w:w="2645" w:type="pct"/>
            <w:vAlign w:val="center"/>
            <w:hideMark/>
            <w:tcPrChange w:id="91" w:author="Huawei [Abdessamad]" w:date="2023-02-08T16:20:00Z">
              <w:tcPr>
                <w:tcW w:w="2645" w:type="pct"/>
                <w:vAlign w:val="center"/>
                <w:hideMark/>
              </w:tcPr>
            </w:tcPrChange>
          </w:tcPr>
          <w:p w14:paraId="0EB85364" w14:textId="5768DC1A" w:rsidR="006B3B15" w:rsidRDefault="00C27D41" w:rsidP="006B0277">
            <w:pPr>
              <w:pStyle w:val="TAL"/>
            </w:pPr>
            <w:ins w:id="92" w:author="Huawei [Abdessamad]" w:date="2023-02-08T15:35:00Z">
              <w:r>
                <w:t xml:space="preserve">Contains </w:t>
              </w:r>
            </w:ins>
            <w:del w:id="93" w:author="Huawei [Abdessamad]" w:date="2023-02-08T15:35:00Z">
              <w:r w:rsidR="006B3B15" w:rsidDel="00C27D41">
                <w:delText>A</w:delText>
              </w:r>
            </w:del>
            <w:ins w:id="94" w:author="Huawei [Abdessamad]" w:date="2023-02-08T15:35:00Z">
              <w:r>
                <w:t>a</w:t>
              </w:r>
            </w:ins>
            <w:r w:rsidR="006B3B15">
              <w:t>n alternative URI of the resource located in an alternative PCF (service) instance</w:t>
            </w:r>
            <w:ins w:id="95" w:author="Huawei [Abdessamad]" w:date="2023-02-08T15:33:00Z">
              <w:r w:rsidR="00DA3424">
                <w:rPr>
                  <w:lang w:eastAsia="fr-FR"/>
                </w:rPr>
                <w:t xml:space="preserve"> towards which the request should be redirected</w:t>
              </w:r>
              <w:r w:rsidR="00DA3424">
                <w:t xml:space="preserve"> or the same URI of the resource (located in the same </w:t>
              </w:r>
            </w:ins>
            <w:ins w:id="96" w:author="Huawei [Abdessamad]" w:date="2023-02-08T16:14:00Z">
              <w:r w:rsidR="00CA7984">
                <w:t>PCF</w:t>
              </w:r>
            </w:ins>
            <w:ins w:id="97" w:author="Huawei [Abdessamad]" w:date="2023-02-08T15:33:00Z">
              <w:r w:rsidR="00DA3424">
                <w:t xml:space="preserve"> (service) instance) towards which the request is initially sent</w:t>
              </w:r>
            </w:ins>
            <w:r w:rsidR="006B3B15">
              <w:t>.</w:t>
            </w:r>
          </w:p>
        </w:tc>
      </w:tr>
      <w:tr w:rsidR="006B3B15" w14:paraId="60A33294" w14:textId="77777777" w:rsidTr="00973EC2">
        <w:trPr>
          <w:jc w:val="center"/>
          <w:trPrChange w:id="98" w:author="Huawei [Abdessamad]" w:date="2023-02-08T16:20:00Z">
            <w:trPr>
              <w:jc w:val="center"/>
            </w:trPr>
          </w:trPrChange>
        </w:trPr>
        <w:tc>
          <w:tcPr>
            <w:tcW w:w="1038" w:type="pct"/>
            <w:vAlign w:val="center"/>
            <w:hideMark/>
            <w:tcPrChange w:id="99" w:author="Huawei [Abdessamad]" w:date="2023-02-08T16:20:00Z">
              <w:tcPr>
                <w:tcW w:w="825" w:type="pct"/>
                <w:vAlign w:val="center"/>
                <w:hideMark/>
              </w:tcPr>
            </w:tcPrChange>
          </w:tcPr>
          <w:p w14:paraId="226240EE" w14:textId="77777777" w:rsidR="006B3B15" w:rsidRDefault="006B3B15" w:rsidP="006B0277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520" w:type="pct"/>
            <w:vAlign w:val="center"/>
            <w:hideMark/>
            <w:tcPrChange w:id="100" w:author="Huawei [Abdessamad]" w:date="2023-02-08T16:20:00Z">
              <w:tcPr>
                <w:tcW w:w="732" w:type="pct"/>
                <w:vAlign w:val="center"/>
                <w:hideMark/>
              </w:tcPr>
            </w:tcPrChange>
          </w:tcPr>
          <w:p w14:paraId="2E61B923" w14:textId="77777777" w:rsidR="006B3B15" w:rsidRDefault="006B3B15" w:rsidP="006B0277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vAlign w:val="center"/>
            <w:hideMark/>
            <w:tcPrChange w:id="101" w:author="Huawei [Abdessamad]" w:date="2023-02-08T16:20:00Z">
              <w:tcPr>
                <w:tcW w:w="217" w:type="pct"/>
                <w:vAlign w:val="center"/>
                <w:hideMark/>
              </w:tcPr>
            </w:tcPrChange>
          </w:tcPr>
          <w:p w14:paraId="760842E9" w14:textId="77777777" w:rsidR="006B3B15" w:rsidRDefault="006B3B15" w:rsidP="006B0277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  <w:vAlign w:val="center"/>
            <w:hideMark/>
            <w:tcPrChange w:id="102" w:author="Huawei [Abdessamad]" w:date="2023-02-08T16:20:00Z">
              <w:tcPr>
                <w:tcW w:w="581" w:type="pct"/>
                <w:vAlign w:val="center"/>
                <w:hideMark/>
              </w:tcPr>
            </w:tcPrChange>
          </w:tcPr>
          <w:p w14:paraId="35FBE49F" w14:textId="77777777" w:rsidR="006B3B15" w:rsidRDefault="006B3B15" w:rsidP="006B0277">
            <w:pPr>
              <w:pStyle w:val="TAC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vAlign w:val="center"/>
            <w:hideMark/>
            <w:tcPrChange w:id="103" w:author="Huawei [Abdessamad]" w:date="2023-02-08T16:20:00Z">
              <w:tcPr>
                <w:tcW w:w="2645" w:type="pct"/>
                <w:vAlign w:val="center"/>
                <w:hideMark/>
              </w:tcPr>
            </w:tcPrChange>
          </w:tcPr>
          <w:p w14:paraId="1B7E8AE5" w14:textId="77777777" w:rsidR="006B3B15" w:rsidRDefault="006B3B15" w:rsidP="006B0277">
            <w:pPr>
              <w:pStyle w:val="TAL"/>
            </w:pPr>
            <w:r>
              <w:rPr>
                <w:lang w:eastAsia="fr-FR"/>
              </w:rPr>
              <w:t xml:space="preserve">Identifier of the target </w:t>
            </w:r>
            <w:del w:id="104" w:author="Huawei [Abdessamad]" w:date="2023-01-24T16:04:00Z">
              <w:r w:rsidDel="00AF02D5">
                <w:rPr>
                  <w:lang w:eastAsia="fr-FR"/>
                </w:rPr>
                <w:delText xml:space="preserve">NF </w:delText>
              </w:r>
            </w:del>
            <w:ins w:id="105" w:author="Huawei [Abdessamad]" w:date="2023-01-24T16:04:00Z">
              <w:r>
                <w:rPr>
                  <w:lang w:eastAsia="fr-FR"/>
                </w:rPr>
                <w:t xml:space="preserve">PCF </w:t>
              </w:r>
            </w:ins>
            <w:r>
              <w:rPr>
                <w:lang w:eastAsia="fr-FR"/>
              </w:rPr>
              <w:t xml:space="preserve">(service) instance towards which the request </w:t>
            </w:r>
            <w:ins w:id="106" w:author="Huawei [Abdessamad]" w:date="2023-01-11T16:28:00Z">
              <w:r>
                <w:rPr>
                  <w:lang w:eastAsia="fr-FR"/>
                </w:rPr>
                <w:t xml:space="preserve">should be </w:t>
              </w:r>
            </w:ins>
            <w:del w:id="107" w:author="Huawei [Abdessamad]" w:date="2023-01-11T16:28:00Z">
              <w:r w:rsidDel="00790DEF">
                <w:rPr>
                  <w:lang w:eastAsia="fr-FR"/>
                </w:rPr>
                <w:delText xml:space="preserve">is </w:delText>
              </w:r>
            </w:del>
            <w:r>
              <w:rPr>
                <w:lang w:eastAsia="fr-FR"/>
              </w:rPr>
              <w:t>redirected.</w:t>
            </w:r>
          </w:p>
        </w:tc>
      </w:tr>
    </w:tbl>
    <w:p w14:paraId="6FD84B3A" w14:textId="77777777" w:rsidR="006B3B15" w:rsidRDefault="006B3B15" w:rsidP="006B3B15"/>
    <w:p w14:paraId="57CAECC0" w14:textId="77777777" w:rsidR="006B3B15" w:rsidRDefault="006B3B15" w:rsidP="006B3B15">
      <w:pPr>
        <w:pStyle w:val="TH"/>
      </w:pPr>
      <w:r>
        <w:t>Table 6.1.3.3.3.1-5: Headers supported by the 308 Response Code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  <w:tblPrChange w:id="108" w:author="Huawei [Abdessamad]" w:date="2023-01-24T16:04:00Z">
          <w:tblPr>
            <w:tblW w:w="4950" w:type="pct"/>
            <w:jc w:val="center"/>
            <w:tbl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insideH w:val="single" w:sz="6" w:space="0" w:color="auto"/>
              <w:insideV w:val="single" w:sz="6" w:space="0" w:color="auto"/>
            </w:tblBorders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978"/>
        <w:gridCol w:w="991"/>
        <w:gridCol w:w="413"/>
        <w:gridCol w:w="1107"/>
        <w:gridCol w:w="5038"/>
        <w:tblGridChange w:id="109">
          <w:tblGrid>
            <w:gridCol w:w="1572"/>
            <w:gridCol w:w="1395"/>
            <w:gridCol w:w="413"/>
            <w:gridCol w:w="1107"/>
            <w:gridCol w:w="5040"/>
          </w:tblGrid>
        </w:tblGridChange>
      </w:tblGrid>
      <w:tr w:rsidR="006B3B15" w14:paraId="13B281B7" w14:textId="77777777" w:rsidTr="006B0277">
        <w:trPr>
          <w:jc w:val="center"/>
          <w:trPrChange w:id="110" w:author="Huawei [Abdessamad]" w:date="2023-01-24T16:04:00Z">
            <w:trPr>
              <w:jc w:val="center"/>
            </w:trPr>
          </w:trPrChange>
        </w:trPr>
        <w:tc>
          <w:tcPr>
            <w:tcW w:w="1038" w:type="pct"/>
            <w:shd w:val="clear" w:color="auto" w:fill="C0C0C0"/>
            <w:vAlign w:val="center"/>
            <w:hideMark/>
            <w:tcPrChange w:id="111" w:author="Huawei [Abdessamad]" w:date="2023-01-24T16:04:00Z">
              <w:tcPr>
                <w:tcW w:w="825" w:type="pct"/>
                <w:shd w:val="clear" w:color="auto" w:fill="C0C0C0"/>
                <w:vAlign w:val="center"/>
                <w:hideMark/>
              </w:tcPr>
            </w:tcPrChange>
          </w:tcPr>
          <w:p w14:paraId="1EE9652F" w14:textId="77777777" w:rsidR="006B3B15" w:rsidRDefault="006B3B15" w:rsidP="006B0277">
            <w:pPr>
              <w:pStyle w:val="TAH"/>
            </w:pPr>
            <w:r>
              <w:t>Name</w:t>
            </w:r>
          </w:p>
        </w:tc>
        <w:tc>
          <w:tcPr>
            <w:tcW w:w="520" w:type="pct"/>
            <w:shd w:val="clear" w:color="auto" w:fill="C0C0C0"/>
            <w:vAlign w:val="center"/>
            <w:hideMark/>
            <w:tcPrChange w:id="112" w:author="Huawei [Abdessamad]" w:date="2023-01-24T16:04:00Z">
              <w:tcPr>
                <w:tcW w:w="732" w:type="pct"/>
                <w:shd w:val="clear" w:color="auto" w:fill="C0C0C0"/>
                <w:vAlign w:val="center"/>
                <w:hideMark/>
              </w:tcPr>
            </w:tcPrChange>
          </w:tcPr>
          <w:p w14:paraId="7ADB70F8" w14:textId="77777777" w:rsidR="006B3B15" w:rsidRDefault="006B3B15" w:rsidP="006B0277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shd w:val="clear" w:color="auto" w:fill="C0C0C0"/>
            <w:vAlign w:val="center"/>
            <w:hideMark/>
            <w:tcPrChange w:id="113" w:author="Huawei [Abdessamad]" w:date="2023-01-24T16:04:00Z">
              <w:tcPr>
                <w:tcW w:w="217" w:type="pct"/>
                <w:shd w:val="clear" w:color="auto" w:fill="C0C0C0"/>
                <w:vAlign w:val="center"/>
                <w:hideMark/>
              </w:tcPr>
            </w:tcPrChange>
          </w:tcPr>
          <w:p w14:paraId="4F89E370" w14:textId="77777777" w:rsidR="006B3B15" w:rsidRDefault="006B3B15" w:rsidP="006B0277">
            <w:pPr>
              <w:pStyle w:val="TAH"/>
            </w:pPr>
            <w:r>
              <w:t>P</w:t>
            </w:r>
          </w:p>
        </w:tc>
        <w:tc>
          <w:tcPr>
            <w:tcW w:w="581" w:type="pct"/>
            <w:shd w:val="clear" w:color="auto" w:fill="C0C0C0"/>
            <w:vAlign w:val="center"/>
            <w:hideMark/>
            <w:tcPrChange w:id="114" w:author="Huawei [Abdessamad]" w:date="2023-01-24T16:04:00Z">
              <w:tcPr>
                <w:tcW w:w="581" w:type="pct"/>
                <w:shd w:val="clear" w:color="auto" w:fill="C0C0C0"/>
                <w:vAlign w:val="center"/>
                <w:hideMark/>
              </w:tcPr>
            </w:tcPrChange>
          </w:tcPr>
          <w:p w14:paraId="77E71793" w14:textId="77777777" w:rsidR="006B3B15" w:rsidRDefault="006B3B15" w:rsidP="006B0277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  <w:hideMark/>
            <w:tcPrChange w:id="115" w:author="Huawei [Abdessamad]" w:date="2023-01-24T16:04:00Z">
              <w:tcPr>
                <w:tcW w:w="2645" w:type="pct"/>
                <w:shd w:val="clear" w:color="auto" w:fill="C0C0C0"/>
                <w:vAlign w:val="center"/>
                <w:hideMark/>
              </w:tcPr>
            </w:tcPrChange>
          </w:tcPr>
          <w:p w14:paraId="77806513" w14:textId="77777777" w:rsidR="006B3B15" w:rsidRDefault="006B3B15" w:rsidP="006B0277">
            <w:pPr>
              <w:pStyle w:val="TAH"/>
            </w:pPr>
            <w:r>
              <w:t>Description</w:t>
            </w:r>
          </w:p>
        </w:tc>
      </w:tr>
      <w:tr w:rsidR="006B3B15" w14:paraId="4A181062" w14:textId="77777777" w:rsidTr="006B0277">
        <w:trPr>
          <w:jc w:val="center"/>
          <w:trPrChange w:id="116" w:author="Huawei [Abdessamad]" w:date="2023-01-24T16:04:00Z">
            <w:trPr>
              <w:jc w:val="center"/>
            </w:trPr>
          </w:trPrChange>
        </w:trPr>
        <w:tc>
          <w:tcPr>
            <w:tcW w:w="1038" w:type="pct"/>
            <w:vAlign w:val="center"/>
            <w:hideMark/>
            <w:tcPrChange w:id="117" w:author="Huawei [Abdessamad]" w:date="2023-01-24T16:04:00Z">
              <w:tcPr>
                <w:tcW w:w="825" w:type="pct"/>
                <w:vAlign w:val="center"/>
                <w:hideMark/>
              </w:tcPr>
            </w:tcPrChange>
          </w:tcPr>
          <w:p w14:paraId="42270E0A" w14:textId="77777777" w:rsidR="006B3B15" w:rsidRDefault="006B3B15" w:rsidP="006B0277">
            <w:pPr>
              <w:pStyle w:val="TAL"/>
            </w:pPr>
            <w:r>
              <w:t>Location</w:t>
            </w:r>
          </w:p>
        </w:tc>
        <w:tc>
          <w:tcPr>
            <w:tcW w:w="520" w:type="pct"/>
            <w:vAlign w:val="center"/>
            <w:hideMark/>
            <w:tcPrChange w:id="118" w:author="Huawei [Abdessamad]" w:date="2023-01-24T16:04:00Z">
              <w:tcPr>
                <w:tcW w:w="732" w:type="pct"/>
                <w:vAlign w:val="center"/>
                <w:hideMark/>
              </w:tcPr>
            </w:tcPrChange>
          </w:tcPr>
          <w:p w14:paraId="6F527730" w14:textId="77777777" w:rsidR="006B3B15" w:rsidRDefault="006B3B15" w:rsidP="006B0277">
            <w:pPr>
              <w:pStyle w:val="TAL"/>
            </w:pPr>
            <w:r>
              <w:t>string</w:t>
            </w:r>
          </w:p>
        </w:tc>
        <w:tc>
          <w:tcPr>
            <w:tcW w:w="217" w:type="pct"/>
            <w:vAlign w:val="center"/>
            <w:hideMark/>
            <w:tcPrChange w:id="119" w:author="Huawei [Abdessamad]" w:date="2023-01-24T16:04:00Z">
              <w:tcPr>
                <w:tcW w:w="217" w:type="pct"/>
                <w:vAlign w:val="center"/>
                <w:hideMark/>
              </w:tcPr>
            </w:tcPrChange>
          </w:tcPr>
          <w:p w14:paraId="49B3594F" w14:textId="77777777" w:rsidR="006B3B15" w:rsidRDefault="006B3B15" w:rsidP="006B0277">
            <w:pPr>
              <w:pStyle w:val="TAC"/>
            </w:pPr>
            <w:r>
              <w:t>M</w:t>
            </w:r>
          </w:p>
        </w:tc>
        <w:tc>
          <w:tcPr>
            <w:tcW w:w="581" w:type="pct"/>
            <w:vAlign w:val="center"/>
            <w:hideMark/>
            <w:tcPrChange w:id="120" w:author="Huawei [Abdessamad]" w:date="2023-01-24T16:04:00Z">
              <w:tcPr>
                <w:tcW w:w="581" w:type="pct"/>
                <w:vAlign w:val="center"/>
                <w:hideMark/>
              </w:tcPr>
            </w:tcPrChange>
          </w:tcPr>
          <w:p w14:paraId="007602B2" w14:textId="77777777" w:rsidR="006B3B15" w:rsidRDefault="006B3B15" w:rsidP="006B0277">
            <w:pPr>
              <w:pStyle w:val="TAC"/>
            </w:pPr>
            <w:r>
              <w:t>1</w:t>
            </w:r>
          </w:p>
        </w:tc>
        <w:tc>
          <w:tcPr>
            <w:tcW w:w="2645" w:type="pct"/>
            <w:vAlign w:val="center"/>
            <w:hideMark/>
            <w:tcPrChange w:id="121" w:author="Huawei [Abdessamad]" w:date="2023-01-24T16:04:00Z">
              <w:tcPr>
                <w:tcW w:w="2645" w:type="pct"/>
                <w:vAlign w:val="center"/>
                <w:hideMark/>
              </w:tcPr>
            </w:tcPrChange>
          </w:tcPr>
          <w:p w14:paraId="4A5215B8" w14:textId="59DEF860" w:rsidR="006B3B15" w:rsidRDefault="00C27D41" w:rsidP="006B0277">
            <w:pPr>
              <w:pStyle w:val="TAL"/>
            </w:pPr>
            <w:ins w:id="122" w:author="Huawei [Abdessamad]" w:date="2023-02-08T15:35:00Z">
              <w:r>
                <w:t xml:space="preserve">Contains </w:t>
              </w:r>
            </w:ins>
            <w:del w:id="123" w:author="Huawei [Abdessamad]" w:date="2023-02-08T15:35:00Z">
              <w:r w:rsidR="006B3B15" w:rsidDel="00C27D41">
                <w:delText>A</w:delText>
              </w:r>
            </w:del>
            <w:ins w:id="124" w:author="Huawei [Abdessamad]" w:date="2023-02-08T15:35:00Z">
              <w:r>
                <w:t>a</w:t>
              </w:r>
            </w:ins>
            <w:r w:rsidR="006B3B15">
              <w:t>n alternative URI of the resource located in an alternative PCF (service) instance</w:t>
            </w:r>
            <w:ins w:id="125" w:author="Huawei [Abdessamad]" w:date="2023-02-08T15:33:00Z">
              <w:r w:rsidR="00DA3424">
                <w:rPr>
                  <w:lang w:eastAsia="fr-FR"/>
                </w:rPr>
                <w:t xml:space="preserve"> towards which the request should be redirected</w:t>
              </w:r>
              <w:r w:rsidR="00DA3424">
                <w:t xml:space="preserve"> or the same URI of the resource (located in the same </w:t>
              </w:r>
            </w:ins>
            <w:ins w:id="126" w:author="Huawei [Abdessamad]" w:date="2023-02-08T16:14:00Z">
              <w:r w:rsidR="00CA7984">
                <w:t>PCF</w:t>
              </w:r>
            </w:ins>
            <w:ins w:id="127" w:author="Huawei [Abdessamad]" w:date="2023-02-08T15:33:00Z">
              <w:r w:rsidR="00DA3424">
                <w:t xml:space="preserve"> (service) instance) towards which the request is initially sent</w:t>
              </w:r>
            </w:ins>
            <w:r w:rsidR="006B3B15">
              <w:t>.</w:t>
            </w:r>
          </w:p>
        </w:tc>
      </w:tr>
      <w:tr w:rsidR="006B3B15" w14:paraId="173E9096" w14:textId="77777777" w:rsidTr="006B0277">
        <w:trPr>
          <w:jc w:val="center"/>
          <w:trPrChange w:id="128" w:author="Huawei [Abdessamad]" w:date="2023-01-24T16:04:00Z">
            <w:trPr>
              <w:jc w:val="center"/>
            </w:trPr>
          </w:trPrChange>
        </w:trPr>
        <w:tc>
          <w:tcPr>
            <w:tcW w:w="1038" w:type="pct"/>
            <w:vAlign w:val="center"/>
            <w:hideMark/>
            <w:tcPrChange w:id="129" w:author="Huawei [Abdessamad]" w:date="2023-01-24T16:04:00Z">
              <w:tcPr>
                <w:tcW w:w="825" w:type="pct"/>
                <w:vAlign w:val="center"/>
                <w:hideMark/>
              </w:tcPr>
            </w:tcPrChange>
          </w:tcPr>
          <w:p w14:paraId="18394B0F" w14:textId="77777777" w:rsidR="006B3B15" w:rsidRDefault="006B3B15" w:rsidP="006B0277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520" w:type="pct"/>
            <w:vAlign w:val="center"/>
            <w:hideMark/>
            <w:tcPrChange w:id="130" w:author="Huawei [Abdessamad]" w:date="2023-01-24T16:04:00Z">
              <w:tcPr>
                <w:tcW w:w="732" w:type="pct"/>
                <w:vAlign w:val="center"/>
                <w:hideMark/>
              </w:tcPr>
            </w:tcPrChange>
          </w:tcPr>
          <w:p w14:paraId="69012E8D" w14:textId="77777777" w:rsidR="006B3B15" w:rsidRDefault="006B3B15" w:rsidP="006B0277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vAlign w:val="center"/>
            <w:hideMark/>
            <w:tcPrChange w:id="131" w:author="Huawei [Abdessamad]" w:date="2023-01-24T16:04:00Z">
              <w:tcPr>
                <w:tcW w:w="217" w:type="pct"/>
                <w:vAlign w:val="center"/>
                <w:hideMark/>
              </w:tcPr>
            </w:tcPrChange>
          </w:tcPr>
          <w:p w14:paraId="6D63C896" w14:textId="77777777" w:rsidR="006B3B15" w:rsidRDefault="006B3B15" w:rsidP="006B0277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  <w:vAlign w:val="center"/>
            <w:hideMark/>
            <w:tcPrChange w:id="132" w:author="Huawei [Abdessamad]" w:date="2023-01-24T16:04:00Z">
              <w:tcPr>
                <w:tcW w:w="581" w:type="pct"/>
                <w:vAlign w:val="center"/>
                <w:hideMark/>
              </w:tcPr>
            </w:tcPrChange>
          </w:tcPr>
          <w:p w14:paraId="28131BE1" w14:textId="77777777" w:rsidR="006B3B15" w:rsidRDefault="006B3B15" w:rsidP="006B0277">
            <w:pPr>
              <w:pStyle w:val="TAC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vAlign w:val="center"/>
            <w:hideMark/>
            <w:tcPrChange w:id="133" w:author="Huawei [Abdessamad]" w:date="2023-01-24T16:04:00Z">
              <w:tcPr>
                <w:tcW w:w="2645" w:type="pct"/>
                <w:vAlign w:val="center"/>
                <w:hideMark/>
              </w:tcPr>
            </w:tcPrChange>
          </w:tcPr>
          <w:p w14:paraId="0021441C" w14:textId="77777777" w:rsidR="006B3B15" w:rsidRDefault="006B3B15" w:rsidP="006B0277">
            <w:pPr>
              <w:pStyle w:val="TAL"/>
            </w:pPr>
            <w:r>
              <w:rPr>
                <w:lang w:eastAsia="fr-FR"/>
              </w:rPr>
              <w:t xml:space="preserve">Identifier of the target </w:t>
            </w:r>
            <w:del w:id="134" w:author="Huawei [Abdessamad]" w:date="2023-01-24T16:04:00Z">
              <w:r w:rsidDel="00AF02D5">
                <w:rPr>
                  <w:lang w:eastAsia="fr-FR"/>
                </w:rPr>
                <w:delText xml:space="preserve">NF </w:delText>
              </w:r>
            </w:del>
            <w:ins w:id="135" w:author="Huawei [Abdessamad]" w:date="2023-01-24T16:04:00Z">
              <w:r>
                <w:rPr>
                  <w:lang w:eastAsia="fr-FR"/>
                </w:rPr>
                <w:t xml:space="preserve">PCF </w:t>
              </w:r>
            </w:ins>
            <w:r>
              <w:rPr>
                <w:lang w:eastAsia="fr-FR"/>
              </w:rPr>
              <w:t xml:space="preserve">(service) instance towards which the request </w:t>
            </w:r>
            <w:ins w:id="136" w:author="Huawei [Abdessamad]" w:date="2023-01-11T16:28:00Z">
              <w:r>
                <w:rPr>
                  <w:lang w:eastAsia="fr-FR"/>
                </w:rPr>
                <w:t xml:space="preserve">should be </w:t>
              </w:r>
            </w:ins>
            <w:del w:id="137" w:author="Huawei [Abdessamad]" w:date="2023-01-11T16:28:00Z">
              <w:r w:rsidDel="00790DEF">
                <w:rPr>
                  <w:lang w:eastAsia="fr-FR"/>
                </w:rPr>
                <w:delText xml:space="preserve">is </w:delText>
              </w:r>
            </w:del>
            <w:r>
              <w:rPr>
                <w:lang w:eastAsia="fr-FR"/>
              </w:rPr>
              <w:t>redirected.</w:t>
            </w:r>
          </w:p>
        </w:tc>
      </w:tr>
    </w:tbl>
    <w:p w14:paraId="563D76A0" w14:textId="77777777" w:rsidR="006B3B15" w:rsidRDefault="006B3B15" w:rsidP="006B3B15"/>
    <w:p w14:paraId="0EFCBFCF" w14:textId="77777777" w:rsidR="006B3B15" w:rsidRPr="00FD3BBA" w:rsidRDefault="006B3B15" w:rsidP="006B3B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bookmarkStart w:id="138" w:name="_Toc119957475"/>
      <w:bookmarkStart w:id="139" w:name="_Toc119957999"/>
      <w:bookmarkStart w:id="140" w:name="_Toc120568733"/>
      <w:bookmarkStart w:id="141" w:name="_Toc120568972"/>
      <w:bookmarkStart w:id="142" w:name="_Toc120569856"/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 xml:space="preserve">Next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>changes * * * *</w:t>
      </w:r>
    </w:p>
    <w:p w14:paraId="11573288" w14:textId="77777777" w:rsidR="006B3B15" w:rsidRPr="00384E92" w:rsidRDefault="006B3B15" w:rsidP="006B3B15">
      <w:pPr>
        <w:pStyle w:val="Heading6"/>
      </w:pPr>
      <w:r>
        <w:t>6.1.3.3.3</w:t>
      </w:r>
      <w:r w:rsidRPr="00384E92">
        <w:t>.</w:t>
      </w:r>
      <w:r>
        <w:t>2</w:t>
      </w:r>
      <w:r w:rsidRPr="00384E92">
        <w:tab/>
      </w:r>
      <w:r>
        <w:t>DELETE</w:t>
      </w:r>
      <w:bookmarkEnd w:id="138"/>
      <w:bookmarkEnd w:id="139"/>
      <w:bookmarkEnd w:id="140"/>
      <w:bookmarkEnd w:id="141"/>
      <w:bookmarkEnd w:id="142"/>
    </w:p>
    <w:p w14:paraId="593A4613" w14:textId="77777777" w:rsidR="006B3B15" w:rsidRDefault="006B3B15" w:rsidP="006B3B15">
      <w:r>
        <w:t>This method enables an NF service consumer (e.g. MB-SMF) to request the deletion of an existing "Individual MBS Policy" resource at the PCF.</w:t>
      </w:r>
    </w:p>
    <w:p w14:paraId="2B9F295C" w14:textId="77777777" w:rsidR="006B3B15" w:rsidRDefault="006B3B15" w:rsidP="006B3B15">
      <w:r>
        <w:t>This method shall support the URI query parameters specified in table 6.1.3.3.3.2-1.</w:t>
      </w:r>
    </w:p>
    <w:p w14:paraId="14027BD3" w14:textId="77777777" w:rsidR="006B3B15" w:rsidRPr="00384E92" w:rsidRDefault="006B3B15" w:rsidP="006B3B15">
      <w:pPr>
        <w:pStyle w:val="TH"/>
        <w:rPr>
          <w:rFonts w:cs="Arial"/>
        </w:rPr>
      </w:pPr>
      <w:r w:rsidRPr="00384E92">
        <w:t>Table</w:t>
      </w:r>
      <w:r>
        <w:t> 6.1.3.3.3.2</w:t>
      </w:r>
      <w:r w:rsidRPr="00384E92">
        <w:t xml:space="preserve">-1: URI query parameters supported by the </w:t>
      </w:r>
      <w:r>
        <w:t>DELETE</w:t>
      </w:r>
      <w:r w:rsidRPr="00384E92">
        <w:t xml:space="preserve"> method on this resource</w:t>
      </w:r>
    </w:p>
    <w:tbl>
      <w:tblPr>
        <w:tblW w:w="5008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3"/>
        <w:gridCol w:w="1409"/>
        <w:gridCol w:w="414"/>
        <w:gridCol w:w="1270"/>
        <w:gridCol w:w="3418"/>
        <w:gridCol w:w="1534"/>
      </w:tblGrid>
      <w:tr w:rsidR="006B3B15" w:rsidRPr="00B54FF5" w14:paraId="7687E6BD" w14:textId="77777777" w:rsidTr="006B0277">
        <w:trPr>
          <w:jc w:val="center"/>
        </w:trPr>
        <w:tc>
          <w:tcPr>
            <w:tcW w:w="826" w:type="pct"/>
            <w:shd w:val="clear" w:color="auto" w:fill="C0C0C0"/>
            <w:vAlign w:val="center"/>
          </w:tcPr>
          <w:p w14:paraId="3E55197B" w14:textId="77777777" w:rsidR="006B3B15" w:rsidRPr="0016361A" w:rsidRDefault="006B3B15" w:rsidP="006B0277">
            <w:pPr>
              <w:pStyle w:val="TAH"/>
            </w:pPr>
            <w:r w:rsidRPr="0016361A">
              <w:t>Name</w:t>
            </w:r>
          </w:p>
        </w:tc>
        <w:tc>
          <w:tcPr>
            <w:tcW w:w="731" w:type="pct"/>
            <w:shd w:val="clear" w:color="auto" w:fill="C0C0C0"/>
            <w:vAlign w:val="center"/>
          </w:tcPr>
          <w:p w14:paraId="61BF56A1" w14:textId="77777777" w:rsidR="006B3B15" w:rsidRPr="0016361A" w:rsidRDefault="006B3B15" w:rsidP="006B0277">
            <w:pPr>
              <w:pStyle w:val="TAH"/>
            </w:pPr>
            <w:r w:rsidRPr="0016361A">
              <w:t>Data type</w:t>
            </w:r>
          </w:p>
        </w:tc>
        <w:tc>
          <w:tcPr>
            <w:tcW w:w="215" w:type="pct"/>
            <w:shd w:val="clear" w:color="auto" w:fill="C0C0C0"/>
            <w:vAlign w:val="center"/>
          </w:tcPr>
          <w:p w14:paraId="046B3B41" w14:textId="77777777" w:rsidR="006B3B15" w:rsidRPr="0016361A" w:rsidRDefault="006B3B15" w:rsidP="006B0277">
            <w:pPr>
              <w:pStyle w:val="TAH"/>
            </w:pPr>
            <w:r w:rsidRPr="0016361A">
              <w:t>P</w:t>
            </w:r>
          </w:p>
        </w:tc>
        <w:tc>
          <w:tcPr>
            <w:tcW w:w="659" w:type="pct"/>
            <w:shd w:val="clear" w:color="auto" w:fill="C0C0C0"/>
            <w:vAlign w:val="center"/>
          </w:tcPr>
          <w:p w14:paraId="20CCDB25" w14:textId="77777777" w:rsidR="006B3B15" w:rsidRPr="0016361A" w:rsidRDefault="006B3B15" w:rsidP="006B0277">
            <w:pPr>
              <w:pStyle w:val="TAH"/>
            </w:pPr>
            <w:r w:rsidRPr="0016361A">
              <w:t>Cardinality</w:t>
            </w:r>
          </w:p>
        </w:tc>
        <w:tc>
          <w:tcPr>
            <w:tcW w:w="1773" w:type="pct"/>
            <w:shd w:val="clear" w:color="auto" w:fill="C0C0C0"/>
            <w:vAlign w:val="center"/>
          </w:tcPr>
          <w:p w14:paraId="6DFFEC8F" w14:textId="77777777" w:rsidR="006B3B15" w:rsidRPr="0016361A" w:rsidRDefault="006B3B15" w:rsidP="006B0277">
            <w:pPr>
              <w:pStyle w:val="TAH"/>
            </w:pPr>
            <w:r w:rsidRPr="0016361A">
              <w:t>Description</w:t>
            </w:r>
          </w:p>
        </w:tc>
        <w:tc>
          <w:tcPr>
            <w:tcW w:w="796" w:type="pct"/>
            <w:shd w:val="clear" w:color="auto" w:fill="C0C0C0"/>
            <w:vAlign w:val="center"/>
          </w:tcPr>
          <w:p w14:paraId="0E232D27" w14:textId="77777777" w:rsidR="006B3B15" w:rsidRPr="0016361A" w:rsidRDefault="006B3B15" w:rsidP="006B0277">
            <w:pPr>
              <w:pStyle w:val="TAH"/>
            </w:pPr>
            <w:r w:rsidRPr="0016361A">
              <w:t>Applicability</w:t>
            </w:r>
          </w:p>
        </w:tc>
      </w:tr>
      <w:tr w:rsidR="006B3B15" w:rsidRPr="00B54FF5" w14:paraId="08A8499B" w14:textId="77777777" w:rsidTr="006B0277">
        <w:trPr>
          <w:jc w:val="center"/>
        </w:trPr>
        <w:tc>
          <w:tcPr>
            <w:tcW w:w="826" w:type="pct"/>
            <w:shd w:val="clear" w:color="auto" w:fill="auto"/>
            <w:vAlign w:val="center"/>
          </w:tcPr>
          <w:p w14:paraId="56ABDBFE" w14:textId="77777777" w:rsidR="006B3B15" w:rsidRPr="0016361A" w:rsidRDefault="006B3B15" w:rsidP="006B0277">
            <w:pPr>
              <w:pStyle w:val="TAL"/>
            </w:pPr>
            <w:r>
              <w:t>n/a</w:t>
            </w:r>
          </w:p>
        </w:tc>
        <w:tc>
          <w:tcPr>
            <w:tcW w:w="731" w:type="pct"/>
            <w:vAlign w:val="center"/>
          </w:tcPr>
          <w:p w14:paraId="1A237884" w14:textId="77777777" w:rsidR="006B3B15" w:rsidRPr="0016361A" w:rsidRDefault="006B3B15" w:rsidP="006B0277">
            <w:pPr>
              <w:pStyle w:val="TAL"/>
            </w:pPr>
          </w:p>
        </w:tc>
        <w:tc>
          <w:tcPr>
            <w:tcW w:w="215" w:type="pct"/>
            <w:vAlign w:val="center"/>
          </w:tcPr>
          <w:p w14:paraId="5DD3203D" w14:textId="77777777" w:rsidR="006B3B15" w:rsidRPr="0016361A" w:rsidRDefault="006B3B15" w:rsidP="006B0277">
            <w:pPr>
              <w:pStyle w:val="TAC"/>
            </w:pPr>
          </w:p>
        </w:tc>
        <w:tc>
          <w:tcPr>
            <w:tcW w:w="659" w:type="pct"/>
            <w:vAlign w:val="center"/>
          </w:tcPr>
          <w:p w14:paraId="0788BE86" w14:textId="77777777" w:rsidR="006B3B15" w:rsidRPr="0016361A" w:rsidRDefault="006B3B15" w:rsidP="006B0277">
            <w:pPr>
              <w:pStyle w:val="TAC"/>
            </w:pPr>
          </w:p>
        </w:tc>
        <w:tc>
          <w:tcPr>
            <w:tcW w:w="1773" w:type="pct"/>
            <w:shd w:val="clear" w:color="auto" w:fill="auto"/>
            <w:vAlign w:val="center"/>
          </w:tcPr>
          <w:p w14:paraId="2401BF8C" w14:textId="77777777" w:rsidR="006B3B15" w:rsidRPr="0016361A" w:rsidRDefault="006B3B15" w:rsidP="006B0277">
            <w:pPr>
              <w:pStyle w:val="TAL"/>
            </w:pPr>
          </w:p>
        </w:tc>
        <w:tc>
          <w:tcPr>
            <w:tcW w:w="796" w:type="pct"/>
            <w:vAlign w:val="center"/>
          </w:tcPr>
          <w:p w14:paraId="721E1F6B" w14:textId="77777777" w:rsidR="006B3B15" w:rsidRPr="0016361A" w:rsidRDefault="006B3B15" w:rsidP="006B0277">
            <w:pPr>
              <w:pStyle w:val="TAL"/>
            </w:pPr>
          </w:p>
        </w:tc>
      </w:tr>
    </w:tbl>
    <w:p w14:paraId="3B1C6AFE" w14:textId="77777777" w:rsidR="006B3B15" w:rsidRDefault="006B3B15" w:rsidP="006B3B15"/>
    <w:p w14:paraId="4C416824" w14:textId="77777777" w:rsidR="006B3B15" w:rsidRPr="00384E92" w:rsidRDefault="006B3B15" w:rsidP="006B3B15">
      <w:r>
        <w:t>This method shall support the request data structures specified in table 6.1.3.3.3.2-2 and the response data structures and response codes specified in table 6.1.3.3.3.2-3.</w:t>
      </w:r>
    </w:p>
    <w:p w14:paraId="04450D11" w14:textId="77777777" w:rsidR="006B3B15" w:rsidRPr="001769FF" w:rsidRDefault="006B3B15" w:rsidP="006B3B15">
      <w:pPr>
        <w:pStyle w:val="TH"/>
      </w:pPr>
      <w:r w:rsidRPr="001769FF">
        <w:t>Table</w:t>
      </w:r>
      <w:r>
        <w:t> 6.1.3.3.</w:t>
      </w:r>
      <w:r w:rsidRPr="001769FF">
        <w:t>3.</w:t>
      </w:r>
      <w:r>
        <w:t>2</w:t>
      </w:r>
      <w:r w:rsidRPr="001769FF">
        <w:t xml:space="preserve">-2: Data structures supported by the </w:t>
      </w:r>
      <w:r>
        <w:t>DELETE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0"/>
        <w:gridCol w:w="1257"/>
        <w:gridCol w:w="6341"/>
      </w:tblGrid>
      <w:tr w:rsidR="006B3B15" w:rsidRPr="00B54FF5" w14:paraId="11D35EE5" w14:textId="77777777" w:rsidTr="006B0277">
        <w:trPr>
          <w:jc w:val="center"/>
        </w:trPr>
        <w:tc>
          <w:tcPr>
            <w:tcW w:w="1627" w:type="dxa"/>
            <w:shd w:val="clear" w:color="auto" w:fill="C0C0C0"/>
            <w:vAlign w:val="center"/>
          </w:tcPr>
          <w:p w14:paraId="6812EC70" w14:textId="77777777" w:rsidR="006B3B15" w:rsidRPr="0016361A" w:rsidRDefault="006B3B15" w:rsidP="006B0277">
            <w:pPr>
              <w:pStyle w:val="TAH"/>
            </w:pPr>
            <w:r w:rsidRPr="0016361A">
              <w:t>Data type</w:t>
            </w:r>
          </w:p>
        </w:tc>
        <w:tc>
          <w:tcPr>
            <w:tcW w:w="425" w:type="dxa"/>
            <w:shd w:val="clear" w:color="auto" w:fill="C0C0C0"/>
            <w:vAlign w:val="center"/>
          </w:tcPr>
          <w:p w14:paraId="3905656C" w14:textId="77777777" w:rsidR="006B3B15" w:rsidRPr="0016361A" w:rsidRDefault="006B3B15" w:rsidP="006B0277">
            <w:pPr>
              <w:pStyle w:val="TAH"/>
            </w:pPr>
            <w:r w:rsidRPr="0016361A">
              <w:t>P</w:t>
            </w:r>
          </w:p>
        </w:tc>
        <w:tc>
          <w:tcPr>
            <w:tcW w:w="1276" w:type="dxa"/>
            <w:shd w:val="clear" w:color="auto" w:fill="C0C0C0"/>
            <w:vAlign w:val="center"/>
          </w:tcPr>
          <w:p w14:paraId="1F10A6D2" w14:textId="77777777" w:rsidR="006B3B15" w:rsidRPr="0016361A" w:rsidRDefault="006B3B15" w:rsidP="006B0277">
            <w:pPr>
              <w:pStyle w:val="TAH"/>
            </w:pPr>
            <w:r w:rsidRPr="0016361A">
              <w:t>Cardinality</w:t>
            </w:r>
          </w:p>
        </w:tc>
        <w:tc>
          <w:tcPr>
            <w:tcW w:w="6447" w:type="dxa"/>
            <w:shd w:val="clear" w:color="auto" w:fill="C0C0C0"/>
            <w:vAlign w:val="center"/>
          </w:tcPr>
          <w:p w14:paraId="5CDC7DCF" w14:textId="77777777" w:rsidR="006B3B15" w:rsidRPr="0016361A" w:rsidRDefault="006B3B15" w:rsidP="006B0277">
            <w:pPr>
              <w:pStyle w:val="TAH"/>
            </w:pPr>
            <w:r w:rsidRPr="0016361A">
              <w:t>Description</w:t>
            </w:r>
          </w:p>
        </w:tc>
      </w:tr>
      <w:tr w:rsidR="006B3B15" w:rsidRPr="00B54FF5" w14:paraId="260B8883" w14:textId="77777777" w:rsidTr="006B0277">
        <w:trPr>
          <w:jc w:val="center"/>
        </w:trPr>
        <w:tc>
          <w:tcPr>
            <w:tcW w:w="1627" w:type="dxa"/>
            <w:shd w:val="clear" w:color="auto" w:fill="auto"/>
            <w:vAlign w:val="center"/>
          </w:tcPr>
          <w:p w14:paraId="74EC31DB" w14:textId="77777777" w:rsidR="006B3B15" w:rsidRPr="0016361A" w:rsidDel="009C5531" w:rsidRDefault="006B3B15" w:rsidP="006B0277">
            <w:pPr>
              <w:pStyle w:val="TAL"/>
            </w:pPr>
            <w:r>
              <w:t>n/a</w:t>
            </w:r>
          </w:p>
        </w:tc>
        <w:tc>
          <w:tcPr>
            <w:tcW w:w="425" w:type="dxa"/>
            <w:vAlign w:val="center"/>
          </w:tcPr>
          <w:p w14:paraId="2441A761" w14:textId="77777777" w:rsidR="006B3B15" w:rsidRPr="0016361A" w:rsidRDefault="006B3B15" w:rsidP="006B0277">
            <w:pPr>
              <w:pStyle w:val="TAC"/>
            </w:pPr>
          </w:p>
        </w:tc>
        <w:tc>
          <w:tcPr>
            <w:tcW w:w="1276" w:type="dxa"/>
            <w:vAlign w:val="center"/>
          </w:tcPr>
          <w:p w14:paraId="05BF01CB" w14:textId="77777777" w:rsidR="006B3B15" w:rsidRPr="0016361A" w:rsidRDefault="006B3B15" w:rsidP="006B0277">
            <w:pPr>
              <w:pStyle w:val="TAC"/>
            </w:pPr>
          </w:p>
        </w:tc>
        <w:tc>
          <w:tcPr>
            <w:tcW w:w="6447" w:type="dxa"/>
            <w:shd w:val="clear" w:color="auto" w:fill="auto"/>
            <w:vAlign w:val="center"/>
          </w:tcPr>
          <w:p w14:paraId="0BB47C27" w14:textId="77777777" w:rsidR="006B3B15" w:rsidRPr="0016361A" w:rsidRDefault="006B3B15" w:rsidP="006B0277">
            <w:pPr>
              <w:pStyle w:val="TAL"/>
            </w:pPr>
          </w:p>
        </w:tc>
      </w:tr>
    </w:tbl>
    <w:p w14:paraId="2380C0BD" w14:textId="77777777" w:rsidR="006B3B15" w:rsidRDefault="006B3B15" w:rsidP="006B3B15"/>
    <w:p w14:paraId="1D6EE083" w14:textId="77777777" w:rsidR="006B3B15" w:rsidRPr="001769FF" w:rsidRDefault="006B3B15" w:rsidP="006B3B15">
      <w:pPr>
        <w:pStyle w:val="TH"/>
      </w:pPr>
      <w:r w:rsidRPr="001769FF">
        <w:lastRenderedPageBreak/>
        <w:t>Table</w:t>
      </w:r>
      <w:r>
        <w:t> 6.1.3.3.</w:t>
      </w:r>
      <w:r w:rsidRPr="001769FF">
        <w:t>3.</w:t>
      </w:r>
      <w:r>
        <w:t>2</w:t>
      </w:r>
      <w:r w:rsidRPr="001769FF">
        <w:t>-</w:t>
      </w:r>
      <w:r>
        <w:t>3</w:t>
      </w:r>
      <w:r w:rsidRPr="001769FF">
        <w:t>: Data structures</w:t>
      </w:r>
      <w:r>
        <w:t xml:space="preserve"> supported by the DELETE</w:t>
      </w:r>
      <w:r w:rsidRPr="001769FF">
        <w:t xml:space="preserve"> </w:t>
      </w:r>
      <w:r>
        <w:t xml:space="preserve">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7"/>
        <w:gridCol w:w="433"/>
        <w:gridCol w:w="1249"/>
        <w:gridCol w:w="1401"/>
        <w:gridCol w:w="4951"/>
      </w:tblGrid>
      <w:tr w:rsidR="006B3B15" w:rsidRPr="00B54FF5" w14:paraId="438249F9" w14:textId="77777777" w:rsidTr="006B0277">
        <w:trPr>
          <w:jc w:val="center"/>
        </w:trPr>
        <w:tc>
          <w:tcPr>
            <w:tcW w:w="825" w:type="pct"/>
            <w:shd w:val="clear" w:color="auto" w:fill="C0C0C0"/>
            <w:vAlign w:val="center"/>
          </w:tcPr>
          <w:p w14:paraId="41A7D0DD" w14:textId="77777777" w:rsidR="006B3B15" w:rsidRPr="0016361A" w:rsidRDefault="006B3B15" w:rsidP="006B0277">
            <w:pPr>
              <w:pStyle w:val="TAH"/>
            </w:pPr>
            <w:r w:rsidRPr="0016361A">
              <w:t>Data type</w:t>
            </w:r>
          </w:p>
        </w:tc>
        <w:tc>
          <w:tcPr>
            <w:tcW w:w="225" w:type="pct"/>
            <w:shd w:val="clear" w:color="auto" w:fill="C0C0C0"/>
            <w:vAlign w:val="center"/>
          </w:tcPr>
          <w:p w14:paraId="5E048EDE" w14:textId="77777777" w:rsidR="006B3B15" w:rsidRPr="0016361A" w:rsidRDefault="006B3B15" w:rsidP="006B0277">
            <w:pPr>
              <w:pStyle w:val="TAH"/>
            </w:pPr>
            <w:r w:rsidRPr="0016361A">
              <w:t>P</w:t>
            </w:r>
          </w:p>
        </w:tc>
        <w:tc>
          <w:tcPr>
            <w:tcW w:w="649" w:type="pct"/>
            <w:shd w:val="clear" w:color="auto" w:fill="C0C0C0"/>
            <w:vAlign w:val="center"/>
          </w:tcPr>
          <w:p w14:paraId="6FE9B9A8" w14:textId="77777777" w:rsidR="006B3B15" w:rsidRPr="0016361A" w:rsidRDefault="006B3B15" w:rsidP="006B0277">
            <w:pPr>
              <w:pStyle w:val="TAH"/>
            </w:pPr>
            <w:r w:rsidRPr="0016361A">
              <w:t>Cardinality</w:t>
            </w:r>
          </w:p>
        </w:tc>
        <w:tc>
          <w:tcPr>
            <w:tcW w:w="728" w:type="pct"/>
            <w:shd w:val="clear" w:color="auto" w:fill="C0C0C0"/>
            <w:vAlign w:val="center"/>
          </w:tcPr>
          <w:p w14:paraId="74844828" w14:textId="77777777" w:rsidR="006B3B15" w:rsidRPr="0016361A" w:rsidRDefault="006B3B15" w:rsidP="006B0277">
            <w:pPr>
              <w:pStyle w:val="TAH"/>
            </w:pPr>
            <w:r w:rsidRPr="0016361A">
              <w:t>Response</w:t>
            </w:r>
          </w:p>
          <w:p w14:paraId="11D1168D" w14:textId="77777777" w:rsidR="006B3B15" w:rsidRPr="0016361A" w:rsidRDefault="006B3B15" w:rsidP="006B0277">
            <w:pPr>
              <w:pStyle w:val="TAH"/>
            </w:pPr>
            <w:r w:rsidRPr="0016361A">
              <w:t>Codes</w:t>
            </w:r>
          </w:p>
        </w:tc>
        <w:tc>
          <w:tcPr>
            <w:tcW w:w="2573" w:type="pct"/>
            <w:shd w:val="clear" w:color="auto" w:fill="C0C0C0"/>
            <w:vAlign w:val="center"/>
          </w:tcPr>
          <w:p w14:paraId="1D5AE7FB" w14:textId="77777777" w:rsidR="006B3B15" w:rsidRPr="0016361A" w:rsidRDefault="006B3B15" w:rsidP="006B0277">
            <w:pPr>
              <w:pStyle w:val="TAH"/>
            </w:pPr>
            <w:r w:rsidRPr="0016361A">
              <w:t>Description</w:t>
            </w:r>
          </w:p>
        </w:tc>
      </w:tr>
      <w:tr w:rsidR="006B3B15" w:rsidRPr="00B54FF5" w14:paraId="135248FF" w14:textId="77777777" w:rsidTr="006B0277">
        <w:trPr>
          <w:jc w:val="center"/>
        </w:trPr>
        <w:tc>
          <w:tcPr>
            <w:tcW w:w="825" w:type="pct"/>
            <w:shd w:val="clear" w:color="auto" w:fill="auto"/>
            <w:vAlign w:val="center"/>
          </w:tcPr>
          <w:p w14:paraId="785C9B5D" w14:textId="77777777" w:rsidR="006B3B15" w:rsidRPr="0016361A" w:rsidRDefault="006B3B15" w:rsidP="006B0277">
            <w:pPr>
              <w:pStyle w:val="TAL"/>
            </w:pPr>
            <w:r>
              <w:t>n/a</w:t>
            </w:r>
          </w:p>
        </w:tc>
        <w:tc>
          <w:tcPr>
            <w:tcW w:w="225" w:type="pct"/>
            <w:vAlign w:val="center"/>
          </w:tcPr>
          <w:p w14:paraId="13C12AAF" w14:textId="77777777" w:rsidR="006B3B15" w:rsidRPr="0016361A" w:rsidRDefault="006B3B15" w:rsidP="006B0277">
            <w:pPr>
              <w:pStyle w:val="TAC"/>
            </w:pPr>
          </w:p>
        </w:tc>
        <w:tc>
          <w:tcPr>
            <w:tcW w:w="649" w:type="pct"/>
            <w:vAlign w:val="center"/>
          </w:tcPr>
          <w:p w14:paraId="748F44A0" w14:textId="77777777" w:rsidR="006B3B15" w:rsidRPr="0016361A" w:rsidRDefault="006B3B15" w:rsidP="006B0277">
            <w:pPr>
              <w:pStyle w:val="TAC"/>
            </w:pPr>
          </w:p>
        </w:tc>
        <w:tc>
          <w:tcPr>
            <w:tcW w:w="728" w:type="pct"/>
            <w:vAlign w:val="center"/>
          </w:tcPr>
          <w:p w14:paraId="3748B226" w14:textId="77777777" w:rsidR="006B3B15" w:rsidRPr="0016361A" w:rsidRDefault="006B3B15" w:rsidP="006B0277">
            <w:pPr>
              <w:pStyle w:val="TAL"/>
            </w:pPr>
            <w:r>
              <w:t>204 No Content</w:t>
            </w:r>
          </w:p>
        </w:tc>
        <w:tc>
          <w:tcPr>
            <w:tcW w:w="2573" w:type="pct"/>
            <w:shd w:val="clear" w:color="auto" w:fill="auto"/>
            <w:vAlign w:val="center"/>
          </w:tcPr>
          <w:p w14:paraId="7AE737BD" w14:textId="77777777" w:rsidR="006B3B15" w:rsidRPr="0016361A" w:rsidRDefault="006B3B15" w:rsidP="006B0277">
            <w:pPr>
              <w:pStyle w:val="TAL"/>
            </w:pPr>
            <w:r>
              <w:t>Successful response. The Individual MBS Policy resource was successfully deleted.</w:t>
            </w:r>
          </w:p>
        </w:tc>
      </w:tr>
      <w:tr w:rsidR="006B3B15" w:rsidRPr="00B54FF5" w14:paraId="10665BD8" w14:textId="77777777" w:rsidTr="006B0277">
        <w:trPr>
          <w:jc w:val="center"/>
        </w:trPr>
        <w:tc>
          <w:tcPr>
            <w:tcW w:w="825" w:type="pct"/>
            <w:shd w:val="clear" w:color="auto" w:fill="auto"/>
            <w:vAlign w:val="center"/>
          </w:tcPr>
          <w:p w14:paraId="56C71183" w14:textId="77777777" w:rsidR="006B3B15" w:rsidRDefault="006B3B15" w:rsidP="006B0277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5" w:type="pct"/>
            <w:vAlign w:val="center"/>
          </w:tcPr>
          <w:p w14:paraId="2DF7B53E" w14:textId="25A3B213" w:rsidR="006B3B15" w:rsidRDefault="00DA3424" w:rsidP="006B0277">
            <w:pPr>
              <w:pStyle w:val="TAC"/>
            </w:pPr>
            <w:ins w:id="143" w:author="Huawei [Abdessamad]" w:date="2023-02-08T15:33:00Z">
              <w:r>
                <w:t>C</w:t>
              </w:r>
            </w:ins>
            <w:del w:id="144" w:author="Huawei [Abdessamad]" w:date="2023-02-08T15:33:00Z">
              <w:r w:rsidR="006B3B15" w:rsidDel="00DA3424">
                <w:delText>O</w:delText>
              </w:r>
            </w:del>
          </w:p>
        </w:tc>
        <w:tc>
          <w:tcPr>
            <w:tcW w:w="649" w:type="pct"/>
            <w:vAlign w:val="center"/>
          </w:tcPr>
          <w:p w14:paraId="12F0DF85" w14:textId="77777777" w:rsidR="006B3B15" w:rsidRDefault="006B3B15" w:rsidP="006B0277">
            <w:pPr>
              <w:pStyle w:val="TAC"/>
            </w:pPr>
            <w:r>
              <w:t>0..1</w:t>
            </w:r>
          </w:p>
        </w:tc>
        <w:tc>
          <w:tcPr>
            <w:tcW w:w="728" w:type="pct"/>
            <w:vAlign w:val="center"/>
          </w:tcPr>
          <w:p w14:paraId="3DBBBC8B" w14:textId="77777777" w:rsidR="006B3B15" w:rsidRDefault="006B3B15" w:rsidP="006B0277">
            <w:pPr>
              <w:pStyle w:val="TAL"/>
            </w:pPr>
            <w:r>
              <w:t>307 Temporary Redirect</w:t>
            </w:r>
          </w:p>
        </w:tc>
        <w:tc>
          <w:tcPr>
            <w:tcW w:w="2573" w:type="pct"/>
            <w:shd w:val="clear" w:color="auto" w:fill="auto"/>
            <w:vAlign w:val="center"/>
          </w:tcPr>
          <w:p w14:paraId="663D086B" w14:textId="3A4F98C7" w:rsidR="006B3B15" w:rsidRDefault="006B3B15" w:rsidP="006B0277">
            <w:pPr>
              <w:pStyle w:val="TAL"/>
            </w:pPr>
            <w:r>
              <w:t xml:space="preserve">Temporary redirection. </w:t>
            </w:r>
            <w:ins w:id="145" w:author="Huawei [Abdessamad]" w:date="2023-02-08T15:27:00Z">
              <w:r w:rsidR="00B4370B">
                <w:t xml:space="preserve">If the request is redirected towards an alternative </w:t>
              </w:r>
            </w:ins>
            <w:ins w:id="146" w:author="Huawei [Abdessamad]" w:date="2023-02-08T16:14:00Z">
              <w:r w:rsidR="00CA7984">
                <w:t>PCF</w:t>
              </w:r>
            </w:ins>
            <w:ins w:id="147" w:author="Huawei [Abdessamad]" w:date="2023-02-08T15:27:00Z">
              <w:r w:rsidR="00B4370B">
                <w:t xml:space="preserve"> (service) instance, </w:t>
              </w:r>
            </w:ins>
            <w:del w:id="148" w:author="Huawei [Abdessamad]" w:date="2023-02-08T15:27:00Z">
              <w:r w:rsidDel="00B4370B">
                <w:delText>T</w:delText>
              </w:r>
            </w:del>
            <w:ins w:id="149" w:author="Huawei [Abdessamad]" w:date="2023-02-08T15:27:00Z">
              <w:r w:rsidR="00B4370B">
                <w:t>t</w:t>
              </w:r>
            </w:ins>
            <w:r>
              <w:t xml:space="preserve">he response shall include a Location header field containing </w:t>
            </w:r>
            <w:del w:id="150" w:author="Huawei [Abdessamad]" w:date="2023-02-08T15:29:00Z">
              <w:r w:rsidDel="001A6C33">
                <w:delText>an alternative</w:delText>
              </w:r>
            </w:del>
            <w:ins w:id="151" w:author="Huawei [Abdessamad]" w:date="2023-02-08T15:29:00Z">
              <w:r w:rsidR="001A6C33">
                <w:t>the</w:t>
              </w:r>
            </w:ins>
            <w:r>
              <w:t xml:space="preserve"> URI of the resource located in </w:t>
            </w:r>
            <w:del w:id="152" w:author="Huawei [Abdessamad]" w:date="2023-02-08T15:29:00Z">
              <w:r w:rsidDel="001A6C33">
                <w:delText xml:space="preserve">an </w:delText>
              </w:r>
            </w:del>
            <w:ins w:id="153" w:author="Huawei [Abdessamad]" w:date="2023-02-08T15:29:00Z">
              <w:r w:rsidR="001A6C33">
                <w:t xml:space="preserve">this </w:t>
              </w:r>
            </w:ins>
            <w:r>
              <w:t>alternative PCF (service) instance.</w:t>
            </w:r>
          </w:p>
          <w:p w14:paraId="5FA2862D" w14:textId="77777777" w:rsidR="006B3B15" w:rsidRDefault="006B3B15" w:rsidP="006B0277">
            <w:pPr>
              <w:pStyle w:val="TAL"/>
              <w:rPr>
                <w:ins w:id="154" w:author="Huawei [Abdessamad]" w:date="2023-02-08T15:20:00Z"/>
              </w:rPr>
            </w:pPr>
          </w:p>
          <w:p w14:paraId="79025FE2" w14:textId="08171720" w:rsidR="008E7F7E" w:rsidRDefault="008E7F7E" w:rsidP="008E7F7E">
            <w:pPr>
              <w:pStyle w:val="TAL"/>
              <w:rPr>
                <w:ins w:id="155" w:author="Huawei [Abdessamad]" w:date="2023-02-08T15:20:00Z"/>
              </w:rPr>
            </w:pPr>
            <w:ins w:id="156" w:author="Huawei [Abdessamad]" w:date="2023-02-08T15:20:00Z">
              <w:r>
                <w:t xml:space="preserve">If the request is redirected by an SCP towards another SCP, the response shall include a Location header field containing the same URI of the resource (located in the same </w:t>
              </w:r>
            </w:ins>
            <w:ins w:id="157" w:author="Huawei [Abdessamad]" w:date="2023-02-08T16:14:00Z">
              <w:r w:rsidR="00CA7984">
                <w:t>PCF</w:t>
              </w:r>
            </w:ins>
            <w:ins w:id="158" w:author="Huawei [Abdessamad]" w:date="2023-02-08T15:20:00Z">
              <w:r>
                <w:t xml:space="preserve"> (service) instance) towards which the request is initially sent.</w:t>
              </w:r>
            </w:ins>
          </w:p>
          <w:p w14:paraId="6B2564C0" w14:textId="77777777" w:rsidR="008E7F7E" w:rsidRDefault="008E7F7E" w:rsidP="008E7F7E">
            <w:pPr>
              <w:pStyle w:val="TAL"/>
              <w:rPr>
                <w:ins w:id="159" w:author="Huawei [Abdessamad]" w:date="2023-02-08T15:20:00Z"/>
              </w:rPr>
            </w:pPr>
          </w:p>
          <w:p w14:paraId="4E78EE9A" w14:textId="33C84480" w:rsidR="008E7F7E" w:rsidRDefault="008E7F7E" w:rsidP="008E7F7E">
            <w:pPr>
              <w:pStyle w:val="TAL"/>
            </w:pPr>
            <w:ins w:id="160" w:author="Huawei [Abdessamad]" w:date="2023-02-08T15:20:00Z">
              <w:r>
                <w:t>(NOTE </w:t>
              </w:r>
            </w:ins>
            <w:ins w:id="161" w:author="Huawei [Abdessamad]" w:date="2023-02-08T15:21:00Z">
              <w:r w:rsidR="008A4C5A">
                <w:t>3</w:t>
              </w:r>
            </w:ins>
            <w:ins w:id="162" w:author="Huawei [Abdessamad]" w:date="2023-02-08T15:20:00Z">
              <w:r>
                <w:t>)</w:t>
              </w:r>
            </w:ins>
          </w:p>
        </w:tc>
      </w:tr>
      <w:tr w:rsidR="006B3B15" w:rsidRPr="00B54FF5" w14:paraId="3A6A33F0" w14:textId="77777777" w:rsidTr="006B0277">
        <w:trPr>
          <w:jc w:val="center"/>
        </w:trPr>
        <w:tc>
          <w:tcPr>
            <w:tcW w:w="825" w:type="pct"/>
            <w:shd w:val="clear" w:color="auto" w:fill="auto"/>
            <w:vAlign w:val="center"/>
          </w:tcPr>
          <w:p w14:paraId="41DE3566" w14:textId="77777777" w:rsidR="006B3B15" w:rsidRDefault="006B3B15" w:rsidP="006B0277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5" w:type="pct"/>
            <w:vAlign w:val="center"/>
          </w:tcPr>
          <w:p w14:paraId="04B37249" w14:textId="13F340DF" w:rsidR="006B3B15" w:rsidRDefault="00DA3424" w:rsidP="006B0277">
            <w:pPr>
              <w:pStyle w:val="TAC"/>
            </w:pPr>
            <w:ins w:id="163" w:author="Huawei [Abdessamad]" w:date="2023-02-08T15:33:00Z">
              <w:r>
                <w:t>C</w:t>
              </w:r>
            </w:ins>
            <w:del w:id="164" w:author="Huawei [Abdessamad]" w:date="2023-02-08T15:33:00Z">
              <w:r w:rsidR="006B3B15" w:rsidDel="00DA3424">
                <w:delText>O</w:delText>
              </w:r>
            </w:del>
          </w:p>
        </w:tc>
        <w:tc>
          <w:tcPr>
            <w:tcW w:w="649" w:type="pct"/>
            <w:vAlign w:val="center"/>
          </w:tcPr>
          <w:p w14:paraId="73340108" w14:textId="77777777" w:rsidR="006B3B15" w:rsidRDefault="006B3B15" w:rsidP="006B0277">
            <w:pPr>
              <w:pStyle w:val="TAC"/>
            </w:pPr>
            <w:r>
              <w:t>0..1</w:t>
            </w:r>
          </w:p>
        </w:tc>
        <w:tc>
          <w:tcPr>
            <w:tcW w:w="728" w:type="pct"/>
            <w:vAlign w:val="center"/>
          </w:tcPr>
          <w:p w14:paraId="2D1877AF" w14:textId="77777777" w:rsidR="006B3B15" w:rsidRDefault="006B3B15" w:rsidP="006B0277">
            <w:pPr>
              <w:pStyle w:val="TAL"/>
            </w:pPr>
            <w:r>
              <w:t>308 Permanent Redirect</w:t>
            </w:r>
          </w:p>
        </w:tc>
        <w:tc>
          <w:tcPr>
            <w:tcW w:w="2573" w:type="pct"/>
            <w:shd w:val="clear" w:color="auto" w:fill="auto"/>
            <w:vAlign w:val="center"/>
          </w:tcPr>
          <w:p w14:paraId="1EB43E15" w14:textId="52D33831" w:rsidR="006B3B15" w:rsidRDefault="006B3B15" w:rsidP="006B0277">
            <w:pPr>
              <w:pStyle w:val="TAL"/>
            </w:pPr>
            <w:r>
              <w:t xml:space="preserve">Permanent redirection. </w:t>
            </w:r>
            <w:ins w:id="165" w:author="Huawei [Abdessamad]" w:date="2023-02-08T15:27:00Z">
              <w:r w:rsidR="00B4370B">
                <w:t xml:space="preserve">If the request is redirected towards an alternative </w:t>
              </w:r>
            </w:ins>
            <w:ins w:id="166" w:author="Huawei [Abdessamad]" w:date="2023-02-08T16:14:00Z">
              <w:r w:rsidR="00CA7984">
                <w:t>PCF</w:t>
              </w:r>
            </w:ins>
            <w:ins w:id="167" w:author="Huawei [Abdessamad]" w:date="2023-02-08T15:27:00Z">
              <w:r w:rsidR="00B4370B">
                <w:t xml:space="preserve"> (service) instance, </w:t>
              </w:r>
            </w:ins>
            <w:del w:id="168" w:author="Huawei [Abdessamad]" w:date="2023-02-08T15:27:00Z">
              <w:r w:rsidDel="00B4370B">
                <w:delText>T</w:delText>
              </w:r>
            </w:del>
            <w:ins w:id="169" w:author="Huawei [Abdessamad]" w:date="2023-02-08T15:27:00Z">
              <w:r w:rsidR="00B4370B">
                <w:t>t</w:t>
              </w:r>
            </w:ins>
            <w:r>
              <w:t xml:space="preserve">he response shall include a Location header field containing </w:t>
            </w:r>
            <w:del w:id="170" w:author="Huawei [Abdessamad]" w:date="2023-02-08T15:29:00Z">
              <w:r w:rsidDel="001A6C33">
                <w:delText>an alternative</w:delText>
              </w:r>
            </w:del>
            <w:ins w:id="171" w:author="Huawei [Abdessamad]" w:date="2023-02-08T15:29:00Z">
              <w:r w:rsidR="001A6C33">
                <w:t>the</w:t>
              </w:r>
            </w:ins>
            <w:r>
              <w:t xml:space="preserve"> URI of the resource located in </w:t>
            </w:r>
            <w:del w:id="172" w:author="Huawei [Abdessamad]" w:date="2023-02-08T15:29:00Z">
              <w:r w:rsidDel="001A6C33">
                <w:delText xml:space="preserve">an </w:delText>
              </w:r>
            </w:del>
            <w:ins w:id="173" w:author="Huawei [Abdessamad]" w:date="2023-02-08T15:29:00Z">
              <w:r w:rsidR="001A6C33">
                <w:t xml:space="preserve">this </w:t>
              </w:r>
            </w:ins>
            <w:r>
              <w:t>alternative PCF (service) instance.</w:t>
            </w:r>
          </w:p>
          <w:p w14:paraId="0336C537" w14:textId="77777777" w:rsidR="006B3B15" w:rsidRDefault="006B3B15" w:rsidP="006B0277">
            <w:pPr>
              <w:pStyle w:val="TAL"/>
              <w:rPr>
                <w:ins w:id="174" w:author="Huawei [Abdessamad]" w:date="2023-02-08T15:20:00Z"/>
              </w:rPr>
            </w:pPr>
          </w:p>
          <w:p w14:paraId="67388E71" w14:textId="41C12DB4" w:rsidR="008E7F7E" w:rsidRDefault="008E7F7E" w:rsidP="008E7F7E">
            <w:pPr>
              <w:pStyle w:val="TAL"/>
              <w:rPr>
                <w:ins w:id="175" w:author="Huawei [Abdessamad]" w:date="2023-02-08T15:20:00Z"/>
              </w:rPr>
            </w:pPr>
            <w:ins w:id="176" w:author="Huawei [Abdessamad]" w:date="2023-02-08T15:20:00Z">
              <w:r>
                <w:t xml:space="preserve">If the request is redirected by an SCP towards another SCP, the response shall include a Location header field containing the same URI of the resource (located in the same </w:t>
              </w:r>
            </w:ins>
            <w:ins w:id="177" w:author="Huawei [Abdessamad]" w:date="2023-02-08T16:14:00Z">
              <w:r w:rsidR="00CA7984">
                <w:t>PCF</w:t>
              </w:r>
            </w:ins>
            <w:ins w:id="178" w:author="Huawei [Abdessamad]" w:date="2023-02-08T15:20:00Z">
              <w:r>
                <w:t xml:space="preserve"> (service) instance) towards which the request is initially sent.</w:t>
              </w:r>
            </w:ins>
          </w:p>
          <w:p w14:paraId="7FBD7F7B" w14:textId="77777777" w:rsidR="008E7F7E" w:rsidRDefault="008E7F7E" w:rsidP="008E7F7E">
            <w:pPr>
              <w:pStyle w:val="TAL"/>
              <w:rPr>
                <w:ins w:id="179" w:author="Huawei [Abdessamad]" w:date="2023-02-08T15:20:00Z"/>
              </w:rPr>
            </w:pPr>
          </w:p>
          <w:p w14:paraId="03BE6660" w14:textId="3F8EE6AC" w:rsidR="008E7F7E" w:rsidRDefault="008E7F7E" w:rsidP="008E7F7E">
            <w:pPr>
              <w:pStyle w:val="TAL"/>
            </w:pPr>
            <w:ins w:id="180" w:author="Huawei [Abdessamad]" w:date="2023-02-08T15:20:00Z">
              <w:r>
                <w:t>(NOTE </w:t>
              </w:r>
            </w:ins>
            <w:ins w:id="181" w:author="Huawei [Abdessamad]" w:date="2023-02-08T15:21:00Z">
              <w:r w:rsidR="008A4C5A">
                <w:t>3</w:t>
              </w:r>
            </w:ins>
            <w:ins w:id="182" w:author="Huawei [Abdessamad]" w:date="2023-02-08T15:20:00Z">
              <w:r>
                <w:t>)</w:t>
              </w:r>
            </w:ins>
          </w:p>
        </w:tc>
      </w:tr>
      <w:tr w:rsidR="006B3B15" w:rsidRPr="00B54FF5" w14:paraId="3957D52A" w14:textId="77777777" w:rsidTr="006B0277">
        <w:trPr>
          <w:jc w:val="center"/>
        </w:trPr>
        <w:tc>
          <w:tcPr>
            <w:tcW w:w="825" w:type="pct"/>
            <w:shd w:val="clear" w:color="auto" w:fill="auto"/>
            <w:vAlign w:val="center"/>
          </w:tcPr>
          <w:p w14:paraId="17574778" w14:textId="77777777" w:rsidR="006B3B15" w:rsidRDefault="006B3B15" w:rsidP="006B0277">
            <w:pPr>
              <w:pStyle w:val="TAL"/>
            </w:pPr>
            <w:proofErr w:type="spellStart"/>
            <w:r>
              <w:rPr>
                <w:lang w:eastAsia="zh-CN"/>
              </w:rPr>
              <w:t>ProblemDetails</w:t>
            </w:r>
            <w:proofErr w:type="spellEnd"/>
          </w:p>
        </w:tc>
        <w:tc>
          <w:tcPr>
            <w:tcW w:w="225" w:type="pct"/>
            <w:vAlign w:val="center"/>
          </w:tcPr>
          <w:p w14:paraId="0A5D92CD" w14:textId="77777777" w:rsidR="006B3B15" w:rsidRDefault="006B3B15" w:rsidP="006B0277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649" w:type="pct"/>
            <w:vAlign w:val="center"/>
          </w:tcPr>
          <w:p w14:paraId="42D56B89" w14:textId="77777777" w:rsidR="006B3B15" w:rsidRDefault="006B3B15" w:rsidP="006B0277">
            <w:pPr>
              <w:pStyle w:val="TAC"/>
            </w:pPr>
            <w:r>
              <w:rPr>
                <w:lang w:eastAsia="zh-CN"/>
              </w:rPr>
              <w:t>0..1</w:t>
            </w:r>
          </w:p>
        </w:tc>
        <w:tc>
          <w:tcPr>
            <w:tcW w:w="728" w:type="pct"/>
            <w:vAlign w:val="center"/>
          </w:tcPr>
          <w:p w14:paraId="108B2EEE" w14:textId="77777777" w:rsidR="006B3B15" w:rsidRDefault="006B3B15" w:rsidP="006B0277">
            <w:pPr>
              <w:pStyle w:val="TAL"/>
            </w:pPr>
            <w:r>
              <w:rPr>
                <w:lang w:eastAsia="zh-CN"/>
              </w:rPr>
              <w:t>404 Not Found</w:t>
            </w:r>
          </w:p>
        </w:tc>
        <w:tc>
          <w:tcPr>
            <w:tcW w:w="2573" w:type="pct"/>
            <w:shd w:val="clear" w:color="auto" w:fill="auto"/>
            <w:vAlign w:val="center"/>
          </w:tcPr>
          <w:p w14:paraId="469410DD" w14:textId="77777777" w:rsidR="006B3B15" w:rsidRDefault="006B3B15" w:rsidP="006B0277">
            <w:pPr>
              <w:pStyle w:val="TAL"/>
            </w:pPr>
            <w:r>
              <w:rPr>
                <w:lang w:eastAsia="zh-CN"/>
              </w:rPr>
              <w:t>(NOTE 2)</w:t>
            </w:r>
          </w:p>
        </w:tc>
      </w:tr>
      <w:tr w:rsidR="006B3B15" w:rsidRPr="00B54FF5" w14:paraId="397BA795" w14:textId="77777777" w:rsidTr="006B0277">
        <w:trPr>
          <w:jc w:val="center"/>
        </w:trPr>
        <w:tc>
          <w:tcPr>
            <w:tcW w:w="5000" w:type="pct"/>
            <w:gridSpan w:val="5"/>
            <w:shd w:val="clear" w:color="auto" w:fill="auto"/>
            <w:vAlign w:val="center"/>
          </w:tcPr>
          <w:p w14:paraId="79996ECA" w14:textId="77777777" w:rsidR="006B3B15" w:rsidRDefault="006B3B15" w:rsidP="006B0277">
            <w:pPr>
              <w:pStyle w:val="TAN"/>
            </w:pPr>
            <w:r w:rsidRPr="0016361A">
              <w:t>NOTE</w:t>
            </w:r>
            <w:r>
              <w:t> 1</w:t>
            </w:r>
            <w:r w:rsidRPr="0016361A">
              <w:t>:</w:t>
            </w:r>
            <w:r w:rsidRPr="0016361A">
              <w:rPr>
                <w:noProof/>
              </w:rPr>
              <w:tab/>
              <w:t>The man</w:t>
            </w:r>
            <w:r>
              <w:rPr>
                <w:noProof/>
              </w:rPr>
              <w:t>d</w:t>
            </w:r>
            <w:r w:rsidRPr="0016361A">
              <w:rPr>
                <w:noProof/>
              </w:rPr>
              <w:t xml:space="preserve">atory </w:t>
            </w:r>
            <w:r w:rsidRPr="0016361A">
              <w:t>HTTP error status code</w:t>
            </w:r>
            <w:r>
              <w:t>s</w:t>
            </w:r>
            <w:r w:rsidRPr="0016361A">
              <w:t xml:space="preserve"> for the </w:t>
            </w:r>
            <w:r>
              <w:t>DELETE</w:t>
            </w:r>
            <w:r w:rsidRPr="0016361A">
              <w:t xml:space="preserve"> method listed in Table</w:t>
            </w:r>
            <w:r>
              <w:t> </w:t>
            </w:r>
            <w:r w:rsidRPr="0016361A">
              <w:t>5.2.</w:t>
            </w:r>
            <w:r>
              <w:t>7.1</w:t>
            </w:r>
            <w:r w:rsidRPr="0016361A">
              <w:t>-1 of 3GPP TS 29.</w:t>
            </w:r>
            <w:r>
              <w:t>500</w:t>
            </w:r>
            <w:r w:rsidRPr="0016361A">
              <w:t> [4] also apply.</w:t>
            </w:r>
          </w:p>
          <w:p w14:paraId="6A56F9F2" w14:textId="77777777" w:rsidR="006B3B15" w:rsidRDefault="006B3B15" w:rsidP="006B0277">
            <w:pPr>
              <w:pStyle w:val="TAN"/>
              <w:rPr>
                <w:ins w:id="183" w:author="Huawei [Abdessamad]" w:date="2023-02-08T15:25:00Z"/>
              </w:rPr>
            </w:pPr>
            <w:r>
              <w:t>NOTE 2:</w:t>
            </w:r>
            <w:r>
              <w:tab/>
              <w:t>Failure cases are described in clause 6.1.7.</w:t>
            </w:r>
          </w:p>
          <w:p w14:paraId="0E3C46FA" w14:textId="63B7021D" w:rsidR="00957B62" w:rsidRPr="0016361A" w:rsidRDefault="00957B62" w:rsidP="006B0277">
            <w:pPr>
              <w:pStyle w:val="TAN"/>
            </w:pPr>
            <w:ins w:id="184" w:author="Huawei [Abdessamad]" w:date="2023-02-08T15:25:00Z">
              <w:r w:rsidRPr="00A0180C">
                <w:t>NOTE </w:t>
              </w:r>
            </w:ins>
            <w:ins w:id="185" w:author="Huawei [Abdessamad]" w:date="2023-02-08T15:26:00Z">
              <w:r>
                <w:t>3</w:t>
              </w:r>
            </w:ins>
            <w:ins w:id="186" w:author="Huawei [Abdessamad]" w:date="2023-02-08T15:25:00Z">
              <w:r w:rsidRPr="00A0180C">
                <w:t>:</w:t>
              </w:r>
              <w:r w:rsidRPr="00A0180C">
                <w:tab/>
              </w:r>
              <w:r>
                <w:t xml:space="preserve">The </w:t>
              </w:r>
              <w:proofErr w:type="spellStart"/>
              <w:r w:rsidRPr="00A0180C">
                <w:t>RedirectResponse</w:t>
              </w:r>
              <w:proofErr w:type="spellEnd"/>
              <w:r w:rsidRPr="00A0180C">
                <w:t xml:space="preserve"> </w:t>
              </w:r>
              <w:r>
                <w:t>data structure shall</w:t>
              </w:r>
              <w:r w:rsidRPr="00A0180C">
                <w:t xml:space="preserve"> be inserted </w:t>
              </w:r>
              <w:r>
                <w:t xml:space="preserve">in the 307/308 response body only </w:t>
              </w:r>
              <w:r w:rsidRPr="00A0180C">
                <w:t>by an SCP</w:t>
              </w:r>
              <w:r>
                <w:t xml:space="preserve"> or SEPP when redirecting the request towards another SCP or SEPP respectively (</w:t>
              </w:r>
              <w:r w:rsidRPr="00A0180C">
                <w:t>see clause 6.10.9.1 of 3GPP TS 29.500 [4]</w:t>
              </w:r>
              <w:r>
                <w:t>)</w:t>
              </w:r>
              <w:r w:rsidRPr="00A0180C">
                <w:t>.</w:t>
              </w:r>
            </w:ins>
          </w:p>
        </w:tc>
      </w:tr>
    </w:tbl>
    <w:p w14:paraId="57D8D2E6" w14:textId="77777777" w:rsidR="006B3B15" w:rsidRDefault="006B3B15" w:rsidP="006B3B15"/>
    <w:p w14:paraId="341F9E3E" w14:textId="77777777" w:rsidR="006B3B15" w:rsidRDefault="006B3B15" w:rsidP="006B3B15">
      <w:pPr>
        <w:pStyle w:val="TH"/>
      </w:pPr>
      <w:r w:rsidRPr="00D67AB2">
        <w:t>Table</w:t>
      </w:r>
      <w:r>
        <w:t> 6.1</w:t>
      </w:r>
      <w:r w:rsidRPr="00A04126">
        <w:t>.</w:t>
      </w:r>
      <w:r>
        <w:t>3</w:t>
      </w:r>
      <w:r w:rsidRPr="00A04126">
        <w:t>.</w:t>
      </w:r>
      <w:r>
        <w:t>3</w:t>
      </w:r>
      <w:r w:rsidRPr="00A04126">
        <w:t>.3.</w:t>
      </w:r>
      <w:r>
        <w:t>2</w:t>
      </w:r>
      <w:r w:rsidRPr="00A04126">
        <w:t>-</w:t>
      </w:r>
      <w:r>
        <w:t>4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  <w:tblPrChange w:id="187" w:author="Huawei [Abdessamad]" w:date="2023-01-24T16:04:00Z">
          <w:tblPr>
            <w:tblW w:w="4999" w:type="pct"/>
            <w:jc w:val="center"/>
            <w:tbl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insideH w:val="single" w:sz="6" w:space="0" w:color="auto"/>
              <w:insideV w:val="single" w:sz="6" w:space="0" w:color="auto"/>
            </w:tblBorders>
            <w:tblLayout w:type="fixed"/>
            <w:tblCellMar>
              <w:left w:w="28" w:type="dxa"/>
            </w:tblCellMar>
            <w:tblLook w:val="0000" w:firstRow="0" w:lastRow="0" w:firstColumn="0" w:lastColumn="0" w:noHBand="0" w:noVBand="0"/>
          </w:tblPr>
        </w:tblPrChange>
      </w:tblPr>
      <w:tblGrid>
        <w:gridCol w:w="1976"/>
        <w:gridCol w:w="1018"/>
        <w:gridCol w:w="418"/>
        <w:gridCol w:w="1272"/>
        <w:gridCol w:w="4937"/>
        <w:tblGridChange w:id="188">
          <w:tblGrid>
            <w:gridCol w:w="1586"/>
            <w:gridCol w:w="1409"/>
            <w:gridCol w:w="418"/>
            <w:gridCol w:w="1272"/>
            <w:gridCol w:w="4936"/>
          </w:tblGrid>
        </w:tblGridChange>
      </w:tblGrid>
      <w:tr w:rsidR="006B3B15" w:rsidRPr="00D67AB2" w14:paraId="6DB8CAFA" w14:textId="77777777" w:rsidTr="006B0277">
        <w:trPr>
          <w:jc w:val="center"/>
          <w:trPrChange w:id="189" w:author="Huawei [Abdessamad]" w:date="2023-01-24T16:04:00Z">
            <w:trPr>
              <w:jc w:val="center"/>
            </w:trPr>
          </w:trPrChange>
        </w:trPr>
        <w:tc>
          <w:tcPr>
            <w:tcW w:w="1027" w:type="pct"/>
            <w:shd w:val="clear" w:color="auto" w:fill="C0C0C0"/>
            <w:vAlign w:val="center"/>
            <w:tcPrChange w:id="190" w:author="Huawei [Abdessamad]" w:date="2023-01-24T16:04:00Z">
              <w:tcPr>
                <w:tcW w:w="825" w:type="pct"/>
                <w:shd w:val="clear" w:color="auto" w:fill="C0C0C0"/>
                <w:vAlign w:val="center"/>
              </w:tcPr>
            </w:tcPrChange>
          </w:tcPr>
          <w:p w14:paraId="3C067E73" w14:textId="77777777" w:rsidR="006B3B15" w:rsidRPr="00D67AB2" w:rsidRDefault="006B3B15" w:rsidP="006B0277">
            <w:pPr>
              <w:pStyle w:val="TAH"/>
            </w:pPr>
            <w:r w:rsidRPr="00D67AB2">
              <w:t>Name</w:t>
            </w:r>
          </w:p>
        </w:tc>
        <w:tc>
          <w:tcPr>
            <w:tcW w:w="529" w:type="pct"/>
            <w:shd w:val="clear" w:color="auto" w:fill="C0C0C0"/>
            <w:vAlign w:val="center"/>
            <w:tcPrChange w:id="191" w:author="Huawei [Abdessamad]" w:date="2023-01-24T16:04:00Z">
              <w:tcPr>
                <w:tcW w:w="732" w:type="pct"/>
                <w:shd w:val="clear" w:color="auto" w:fill="C0C0C0"/>
                <w:vAlign w:val="center"/>
              </w:tcPr>
            </w:tcPrChange>
          </w:tcPr>
          <w:p w14:paraId="602DD805" w14:textId="77777777" w:rsidR="006B3B15" w:rsidRPr="00D67AB2" w:rsidRDefault="006B3B15" w:rsidP="006B0277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shd w:val="clear" w:color="auto" w:fill="C0C0C0"/>
            <w:vAlign w:val="center"/>
            <w:tcPrChange w:id="192" w:author="Huawei [Abdessamad]" w:date="2023-01-24T16:04:00Z">
              <w:tcPr>
                <w:tcW w:w="217" w:type="pct"/>
                <w:shd w:val="clear" w:color="auto" w:fill="C0C0C0"/>
                <w:vAlign w:val="center"/>
              </w:tcPr>
            </w:tcPrChange>
          </w:tcPr>
          <w:p w14:paraId="59C51447" w14:textId="77777777" w:rsidR="006B3B15" w:rsidRPr="00D67AB2" w:rsidRDefault="006B3B15" w:rsidP="006B0277">
            <w:pPr>
              <w:pStyle w:val="TAH"/>
            </w:pPr>
            <w:r w:rsidRPr="00D67AB2">
              <w:t>P</w:t>
            </w:r>
          </w:p>
        </w:tc>
        <w:tc>
          <w:tcPr>
            <w:tcW w:w="661" w:type="pct"/>
            <w:shd w:val="clear" w:color="auto" w:fill="C0C0C0"/>
            <w:vAlign w:val="center"/>
            <w:tcPrChange w:id="193" w:author="Huawei [Abdessamad]" w:date="2023-01-24T16:04:00Z">
              <w:tcPr>
                <w:tcW w:w="661" w:type="pct"/>
                <w:shd w:val="clear" w:color="auto" w:fill="C0C0C0"/>
                <w:vAlign w:val="center"/>
              </w:tcPr>
            </w:tcPrChange>
          </w:tcPr>
          <w:p w14:paraId="78A7C72C" w14:textId="77777777" w:rsidR="006B3B15" w:rsidRPr="00D67AB2" w:rsidRDefault="006B3B15" w:rsidP="006B0277">
            <w:pPr>
              <w:pStyle w:val="TAH"/>
            </w:pPr>
            <w:r w:rsidRPr="00D67AB2">
              <w:t>Cardinality</w:t>
            </w:r>
          </w:p>
        </w:tc>
        <w:tc>
          <w:tcPr>
            <w:tcW w:w="2565" w:type="pct"/>
            <w:shd w:val="clear" w:color="auto" w:fill="C0C0C0"/>
            <w:vAlign w:val="center"/>
            <w:tcPrChange w:id="194" w:author="Huawei [Abdessamad]" w:date="2023-01-24T16:04:00Z">
              <w:tcPr>
                <w:tcW w:w="2565" w:type="pct"/>
                <w:shd w:val="clear" w:color="auto" w:fill="C0C0C0"/>
                <w:vAlign w:val="center"/>
              </w:tcPr>
            </w:tcPrChange>
          </w:tcPr>
          <w:p w14:paraId="5790EBF4" w14:textId="77777777" w:rsidR="006B3B15" w:rsidRPr="00D67AB2" w:rsidRDefault="006B3B15" w:rsidP="006B0277">
            <w:pPr>
              <w:pStyle w:val="TAH"/>
            </w:pPr>
            <w:r w:rsidRPr="00D67AB2">
              <w:t>Description</w:t>
            </w:r>
          </w:p>
        </w:tc>
      </w:tr>
      <w:tr w:rsidR="006B3B15" w:rsidRPr="00D67AB2" w14:paraId="625D36F4" w14:textId="77777777" w:rsidTr="006B0277">
        <w:trPr>
          <w:jc w:val="center"/>
          <w:trPrChange w:id="195" w:author="Huawei [Abdessamad]" w:date="2023-01-24T16:04:00Z">
            <w:trPr>
              <w:jc w:val="center"/>
            </w:trPr>
          </w:trPrChange>
        </w:trPr>
        <w:tc>
          <w:tcPr>
            <w:tcW w:w="1027" w:type="pct"/>
            <w:shd w:val="clear" w:color="auto" w:fill="auto"/>
            <w:vAlign w:val="center"/>
            <w:tcPrChange w:id="196" w:author="Huawei [Abdessamad]" w:date="2023-01-24T16:04:00Z">
              <w:tcPr>
                <w:tcW w:w="825" w:type="pct"/>
                <w:shd w:val="clear" w:color="auto" w:fill="auto"/>
                <w:vAlign w:val="center"/>
              </w:tcPr>
            </w:tcPrChange>
          </w:tcPr>
          <w:p w14:paraId="654FC2C4" w14:textId="77777777" w:rsidR="006B3B15" w:rsidRDefault="006B3B15" w:rsidP="006B0277">
            <w:pPr>
              <w:pStyle w:val="TAL"/>
            </w:pPr>
            <w:r>
              <w:t>Location</w:t>
            </w:r>
          </w:p>
        </w:tc>
        <w:tc>
          <w:tcPr>
            <w:tcW w:w="529" w:type="pct"/>
            <w:vAlign w:val="center"/>
            <w:tcPrChange w:id="197" w:author="Huawei [Abdessamad]" w:date="2023-01-24T16:04:00Z">
              <w:tcPr>
                <w:tcW w:w="732" w:type="pct"/>
                <w:vAlign w:val="center"/>
              </w:tcPr>
            </w:tcPrChange>
          </w:tcPr>
          <w:p w14:paraId="3FEFD369" w14:textId="77777777" w:rsidR="006B3B15" w:rsidRDefault="006B3B15" w:rsidP="006B0277">
            <w:pPr>
              <w:pStyle w:val="TAL"/>
            </w:pPr>
            <w:r>
              <w:t>string</w:t>
            </w:r>
          </w:p>
        </w:tc>
        <w:tc>
          <w:tcPr>
            <w:tcW w:w="217" w:type="pct"/>
            <w:vAlign w:val="center"/>
            <w:tcPrChange w:id="198" w:author="Huawei [Abdessamad]" w:date="2023-01-24T16:04:00Z">
              <w:tcPr>
                <w:tcW w:w="217" w:type="pct"/>
                <w:vAlign w:val="center"/>
              </w:tcPr>
            </w:tcPrChange>
          </w:tcPr>
          <w:p w14:paraId="6E8E46CC" w14:textId="77777777" w:rsidR="006B3B15" w:rsidRDefault="006B3B15" w:rsidP="006B0277">
            <w:pPr>
              <w:pStyle w:val="TAC"/>
            </w:pPr>
            <w:r>
              <w:t>M</w:t>
            </w:r>
          </w:p>
        </w:tc>
        <w:tc>
          <w:tcPr>
            <w:tcW w:w="661" w:type="pct"/>
            <w:vAlign w:val="center"/>
            <w:tcPrChange w:id="199" w:author="Huawei [Abdessamad]" w:date="2023-01-24T16:04:00Z">
              <w:tcPr>
                <w:tcW w:w="661" w:type="pct"/>
                <w:vAlign w:val="center"/>
              </w:tcPr>
            </w:tcPrChange>
          </w:tcPr>
          <w:p w14:paraId="633EF046" w14:textId="77777777" w:rsidR="006B3B15" w:rsidRPr="00D67AB2" w:rsidRDefault="006B3B15" w:rsidP="006B0277">
            <w:pPr>
              <w:pStyle w:val="TAC"/>
            </w:pPr>
            <w:r>
              <w:t>1</w:t>
            </w:r>
          </w:p>
        </w:tc>
        <w:tc>
          <w:tcPr>
            <w:tcW w:w="2565" w:type="pct"/>
            <w:shd w:val="clear" w:color="auto" w:fill="auto"/>
            <w:vAlign w:val="center"/>
            <w:tcPrChange w:id="200" w:author="Huawei [Abdessamad]" w:date="2023-01-24T16:04:00Z">
              <w:tcPr>
                <w:tcW w:w="2565" w:type="pct"/>
                <w:shd w:val="clear" w:color="auto" w:fill="auto"/>
                <w:vAlign w:val="center"/>
              </w:tcPr>
            </w:tcPrChange>
          </w:tcPr>
          <w:p w14:paraId="0094AA7D" w14:textId="2A66BDB2" w:rsidR="006B3B15" w:rsidRPr="00D70312" w:rsidRDefault="0070481F" w:rsidP="006B0277">
            <w:pPr>
              <w:pStyle w:val="TAL"/>
            </w:pPr>
            <w:ins w:id="201" w:author="Huawei [Abdessamad]" w:date="2023-02-08T15:35:00Z">
              <w:r>
                <w:t xml:space="preserve">Contains </w:t>
              </w:r>
            </w:ins>
            <w:del w:id="202" w:author="Huawei [Abdessamad]" w:date="2023-02-08T15:35:00Z">
              <w:r w:rsidR="006B3B15" w:rsidDel="0070481F">
                <w:delText>A</w:delText>
              </w:r>
            </w:del>
            <w:ins w:id="203" w:author="Huawei [Abdessamad]" w:date="2023-02-08T15:35:00Z">
              <w:r>
                <w:t>a</w:t>
              </w:r>
            </w:ins>
            <w:r w:rsidR="006B3B15">
              <w:t>n alternative URI of the resource located in an alternative PCF (service) instance</w:t>
            </w:r>
            <w:ins w:id="204" w:author="Huawei [Abdessamad]" w:date="2023-02-08T15:33:00Z">
              <w:r w:rsidR="00DA3424">
                <w:rPr>
                  <w:lang w:eastAsia="fr-FR"/>
                </w:rPr>
                <w:t xml:space="preserve"> towards which the request should be redirected</w:t>
              </w:r>
              <w:r w:rsidR="00DA3424">
                <w:t xml:space="preserve"> or the same URI of the resource (located in the same </w:t>
              </w:r>
            </w:ins>
            <w:ins w:id="205" w:author="Huawei [Abdessamad]" w:date="2023-02-08T16:14:00Z">
              <w:r w:rsidR="00CA7984">
                <w:t>PCF</w:t>
              </w:r>
            </w:ins>
            <w:ins w:id="206" w:author="Huawei [Abdessamad]" w:date="2023-02-08T15:33:00Z">
              <w:r w:rsidR="00DA3424">
                <w:t xml:space="preserve"> (service) instance) towards which the request is initially sent</w:t>
              </w:r>
            </w:ins>
            <w:r w:rsidR="006B3B15">
              <w:t>.</w:t>
            </w:r>
          </w:p>
        </w:tc>
      </w:tr>
      <w:tr w:rsidR="006B3B15" w:rsidRPr="00D67AB2" w14:paraId="3045C262" w14:textId="77777777" w:rsidTr="006B0277">
        <w:trPr>
          <w:jc w:val="center"/>
          <w:trPrChange w:id="207" w:author="Huawei [Abdessamad]" w:date="2023-01-24T16:04:00Z">
            <w:trPr>
              <w:jc w:val="center"/>
            </w:trPr>
          </w:trPrChange>
        </w:trPr>
        <w:tc>
          <w:tcPr>
            <w:tcW w:w="1027" w:type="pct"/>
            <w:shd w:val="clear" w:color="auto" w:fill="auto"/>
            <w:vAlign w:val="center"/>
            <w:tcPrChange w:id="208" w:author="Huawei [Abdessamad]" w:date="2023-01-24T16:04:00Z">
              <w:tcPr>
                <w:tcW w:w="825" w:type="pct"/>
                <w:shd w:val="clear" w:color="auto" w:fill="auto"/>
                <w:vAlign w:val="center"/>
              </w:tcPr>
            </w:tcPrChange>
          </w:tcPr>
          <w:p w14:paraId="2D121BAA" w14:textId="77777777" w:rsidR="006B3B15" w:rsidRDefault="006B3B15" w:rsidP="006B0277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529" w:type="pct"/>
            <w:vAlign w:val="center"/>
            <w:tcPrChange w:id="209" w:author="Huawei [Abdessamad]" w:date="2023-01-24T16:04:00Z">
              <w:tcPr>
                <w:tcW w:w="732" w:type="pct"/>
                <w:vAlign w:val="center"/>
              </w:tcPr>
            </w:tcPrChange>
          </w:tcPr>
          <w:p w14:paraId="2ABC12B7" w14:textId="77777777" w:rsidR="006B3B15" w:rsidRDefault="006B3B15" w:rsidP="006B0277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vAlign w:val="center"/>
            <w:tcPrChange w:id="210" w:author="Huawei [Abdessamad]" w:date="2023-01-24T16:04:00Z">
              <w:tcPr>
                <w:tcW w:w="217" w:type="pct"/>
                <w:vAlign w:val="center"/>
              </w:tcPr>
            </w:tcPrChange>
          </w:tcPr>
          <w:p w14:paraId="0C26B4AD" w14:textId="77777777" w:rsidR="006B3B15" w:rsidRDefault="006B3B15" w:rsidP="006B0277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661" w:type="pct"/>
            <w:vAlign w:val="center"/>
            <w:tcPrChange w:id="211" w:author="Huawei [Abdessamad]" w:date="2023-01-24T16:04:00Z">
              <w:tcPr>
                <w:tcW w:w="661" w:type="pct"/>
                <w:vAlign w:val="center"/>
              </w:tcPr>
            </w:tcPrChange>
          </w:tcPr>
          <w:p w14:paraId="43EDFB2F" w14:textId="77777777" w:rsidR="006B3B15" w:rsidRPr="00D67AB2" w:rsidRDefault="006B3B15" w:rsidP="006B0277">
            <w:pPr>
              <w:pStyle w:val="TAC"/>
            </w:pPr>
            <w:r>
              <w:rPr>
                <w:lang w:eastAsia="fr-FR"/>
              </w:rPr>
              <w:t>0..1</w:t>
            </w:r>
          </w:p>
        </w:tc>
        <w:tc>
          <w:tcPr>
            <w:tcW w:w="2565" w:type="pct"/>
            <w:shd w:val="clear" w:color="auto" w:fill="auto"/>
            <w:vAlign w:val="center"/>
            <w:tcPrChange w:id="212" w:author="Huawei [Abdessamad]" w:date="2023-01-24T16:04:00Z">
              <w:tcPr>
                <w:tcW w:w="2565" w:type="pct"/>
                <w:shd w:val="clear" w:color="auto" w:fill="auto"/>
                <w:vAlign w:val="center"/>
              </w:tcPr>
            </w:tcPrChange>
          </w:tcPr>
          <w:p w14:paraId="1BCA059B" w14:textId="77777777" w:rsidR="006B3B15" w:rsidRPr="00D70312" w:rsidRDefault="006B3B15" w:rsidP="006B0277">
            <w:pPr>
              <w:pStyle w:val="TAL"/>
            </w:pPr>
            <w:r>
              <w:rPr>
                <w:lang w:eastAsia="fr-FR"/>
              </w:rPr>
              <w:t xml:space="preserve">Identifier of the target </w:t>
            </w:r>
            <w:del w:id="213" w:author="Huawei [Abdessamad]" w:date="2023-01-24T16:05:00Z">
              <w:r w:rsidDel="00AF02D5">
                <w:rPr>
                  <w:lang w:eastAsia="fr-FR"/>
                </w:rPr>
                <w:delText xml:space="preserve">NF </w:delText>
              </w:r>
            </w:del>
            <w:ins w:id="214" w:author="Huawei [Abdessamad]" w:date="2023-01-24T16:05:00Z">
              <w:r>
                <w:rPr>
                  <w:lang w:eastAsia="fr-FR"/>
                </w:rPr>
                <w:t xml:space="preserve">PCF </w:t>
              </w:r>
            </w:ins>
            <w:r>
              <w:rPr>
                <w:lang w:eastAsia="fr-FR"/>
              </w:rPr>
              <w:t xml:space="preserve">(service) instance towards which the request </w:t>
            </w:r>
            <w:ins w:id="215" w:author="Huawei [Abdessamad]" w:date="2023-01-11T16:29:00Z">
              <w:r>
                <w:rPr>
                  <w:lang w:eastAsia="fr-FR"/>
                </w:rPr>
                <w:t xml:space="preserve">should be </w:t>
              </w:r>
            </w:ins>
            <w:del w:id="216" w:author="Huawei [Abdessamad]" w:date="2023-01-11T16:29:00Z">
              <w:r w:rsidDel="00790DEF">
                <w:rPr>
                  <w:lang w:eastAsia="fr-FR"/>
                </w:rPr>
                <w:delText xml:space="preserve">is </w:delText>
              </w:r>
            </w:del>
            <w:r>
              <w:rPr>
                <w:lang w:eastAsia="fr-FR"/>
              </w:rPr>
              <w:t>redirected.</w:t>
            </w:r>
          </w:p>
        </w:tc>
      </w:tr>
    </w:tbl>
    <w:p w14:paraId="7F3EF07B" w14:textId="77777777" w:rsidR="006B3B15" w:rsidRDefault="006B3B15" w:rsidP="006B3B15"/>
    <w:p w14:paraId="2C9C9872" w14:textId="77777777" w:rsidR="006B3B15" w:rsidRDefault="006B3B15" w:rsidP="006B3B15">
      <w:pPr>
        <w:pStyle w:val="TH"/>
      </w:pPr>
      <w:r w:rsidRPr="00D67AB2">
        <w:t>Table</w:t>
      </w:r>
      <w:r>
        <w:t> 6</w:t>
      </w:r>
      <w:r w:rsidRPr="00D67AB2">
        <w:t>.</w:t>
      </w:r>
      <w:r>
        <w:t>1</w:t>
      </w:r>
      <w:r w:rsidRPr="00D67AB2">
        <w:t>.</w:t>
      </w:r>
      <w:r>
        <w:t>3</w:t>
      </w:r>
      <w:r w:rsidRPr="00D67AB2">
        <w:t>.</w:t>
      </w:r>
      <w:r>
        <w:t>3</w:t>
      </w:r>
      <w:r w:rsidRPr="00D67AB2">
        <w:t>.</w:t>
      </w:r>
      <w:r>
        <w:t>3</w:t>
      </w:r>
      <w:r w:rsidRPr="00D67AB2">
        <w:t>.</w:t>
      </w:r>
      <w:r>
        <w:t>2</w:t>
      </w:r>
      <w:r w:rsidRPr="00D67AB2">
        <w:t>-</w:t>
      </w:r>
      <w:r>
        <w:t>5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  <w:tblPrChange w:id="217" w:author="Huawei [Abdessamad]" w:date="2023-01-24T16:04:00Z">
          <w:tblPr>
            <w:tblW w:w="4999" w:type="pct"/>
            <w:jc w:val="center"/>
            <w:tbl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insideH w:val="single" w:sz="6" w:space="0" w:color="auto"/>
              <w:insideV w:val="single" w:sz="6" w:space="0" w:color="auto"/>
            </w:tblBorders>
            <w:tblLayout w:type="fixed"/>
            <w:tblCellMar>
              <w:left w:w="28" w:type="dxa"/>
            </w:tblCellMar>
            <w:tblLook w:val="0000" w:firstRow="0" w:lastRow="0" w:firstColumn="0" w:lastColumn="0" w:noHBand="0" w:noVBand="0"/>
          </w:tblPr>
        </w:tblPrChange>
      </w:tblPr>
      <w:tblGrid>
        <w:gridCol w:w="1976"/>
        <w:gridCol w:w="1018"/>
        <w:gridCol w:w="418"/>
        <w:gridCol w:w="1272"/>
        <w:gridCol w:w="4937"/>
        <w:tblGridChange w:id="218">
          <w:tblGrid>
            <w:gridCol w:w="1586"/>
            <w:gridCol w:w="1409"/>
            <w:gridCol w:w="418"/>
            <w:gridCol w:w="1272"/>
            <w:gridCol w:w="4936"/>
          </w:tblGrid>
        </w:tblGridChange>
      </w:tblGrid>
      <w:tr w:rsidR="006B3B15" w:rsidRPr="00D67AB2" w14:paraId="15DCFBE0" w14:textId="77777777" w:rsidTr="006B0277">
        <w:trPr>
          <w:jc w:val="center"/>
          <w:trPrChange w:id="219" w:author="Huawei [Abdessamad]" w:date="2023-01-24T16:04:00Z">
            <w:trPr>
              <w:jc w:val="center"/>
            </w:trPr>
          </w:trPrChange>
        </w:trPr>
        <w:tc>
          <w:tcPr>
            <w:tcW w:w="1027" w:type="pct"/>
            <w:shd w:val="clear" w:color="auto" w:fill="C0C0C0"/>
            <w:vAlign w:val="center"/>
            <w:tcPrChange w:id="220" w:author="Huawei [Abdessamad]" w:date="2023-01-24T16:04:00Z">
              <w:tcPr>
                <w:tcW w:w="825" w:type="pct"/>
                <w:shd w:val="clear" w:color="auto" w:fill="C0C0C0"/>
                <w:vAlign w:val="center"/>
              </w:tcPr>
            </w:tcPrChange>
          </w:tcPr>
          <w:p w14:paraId="0E910756" w14:textId="77777777" w:rsidR="006B3B15" w:rsidRPr="00D67AB2" w:rsidRDefault="006B3B15" w:rsidP="006B0277">
            <w:pPr>
              <w:pStyle w:val="TAH"/>
            </w:pPr>
            <w:r w:rsidRPr="00D67AB2">
              <w:t>Name</w:t>
            </w:r>
          </w:p>
        </w:tc>
        <w:tc>
          <w:tcPr>
            <w:tcW w:w="529" w:type="pct"/>
            <w:shd w:val="clear" w:color="auto" w:fill="C0C0C0"/>
            <w:vAlign w:val="center"/>
            <w:tcPrChange w:id="221" w:author="Huawei [Abdessamad]" w:date="2023-01-24T16:04:00Z">
              <w:tcPr>
                <w:tcW w:w="732" w:type="pct"/>
                <w:shd w:val="clear" w:color="auto" w:fill="C0C0C0"/>
                <w:vAlign w:val="center"/>
              </w:tcPr>
            </w:tcPrChange>
          </w:tcPr>
          <w:p w14:paraId="6CD33160" w14:textId="77777777" w:rsidR="006B3B15" w:rsidRPr="00D67AB2" w:rsidRDefault="006B3B15" w:rsidP="006B0277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shd w:val="clear" w:color="auto" w:fill="C0C0C0"/>
            <w:vAlign w:val="center"/>
            <w:tcPrChange w:id="222" w:author="Huawei [Abdessamad]" w:date="2023-01-24T16:04:00Z">
              <w:tcPr>
                <w:tcW w:w="217" w:type="pct"/>
                <w:shd w:val="clear" w:color="auto" w:fill="C0C0C0"/>
                <w:vAlign w:val="center"/>
              </w:tcPr>
            </w:tcPrChange>
          </w:tcPr>
          <w:p w14:paraId="7D1A267C" w14:textId="77777777" w:rsidR="006B3B15" w:rsidRPr="00D67AB2" w:rsidRDefault="006B3B15" w:rsidP="006B0277">
            <w:pPr>
              <w:pStyle w:val="TAH"/>
            </w:pPr>
            <w:r w:rsidRPr="00D67AB2">
              <w:t>P</w:t>
            </w:r>
          </w:p>
        </w:tc>
        <w:tc>
          <w:tcPr>
            <w:tcW w:w="661" w:type="pct"/>
            <w:shd w:val="clear" w:color="auto" w:fill="C0C0C0"/>
            <w:vAlign w:val="center"/>
            <w:tcPrChange w:id="223" w:author="Huawei [Abdessamad]" w:date="2023-01-24T16:04:00Z">
              <w:tcPr>
                <w:tcW w:w="661" w:type="pct"/>
                <w:shd w:val="clear" w:color="auto" w:fill="C0C0C0"/>
                <w:vAlign w:val="center"/>
              </w:tcPr>
            </w:tcPrChange>
          </w:tcPr>
          <w:p w14:paraId="6F435190" w14:textId="77777777" w:rsidR="006B3B15" w:rsidRPr="00D67AB2" w:rsidRDefault="006B3B15" w:rsidP="006B0277">
            <w:pPr>
              <w:pStyle w:val="TAH"/>
            </w:pPr>
            <w:r w:rsidRPr="00D67AB2">
              <w:t>Cardinality</w:t>
            </w:r>
          </w:p>
        </w:tc>
        <w:tc>
          <w:tcPr>
            <w:tcW w:w="2565" w:type="pct"/>
            <w:shd w:val="clear" w:color="auto" w:fill="C0C0C0"/>
            <w:vAlign w:val="center"/>
            <w:tcPrChange w:id="224" w:author="Huawei [Abdessamad]" w:date="2023-01-24T16:04:00Z">
              <w:tcPr>
                <w:tcW w:w="2565" w:type="pct"/>
                <w:shd w:val="clear" w:color="auto" w:fill="C0C0C0"/>
                <w:vAlign w:val="center"/>
              </w:tcPr>
            </w:tcPrChange>
          </w:tcPr>
          <w:p w14:paraId="049CFE86" w14:textId="77777777" w:rsidR="006B3B15" w:rsidRPr="00D67AB2" w:rsidRDefault="006B3B15" w:rsidP="006B0277">
            <w:pPr>
              <w:pStyle w:val="TAH"/>
            </w:pPr>
            <w:r w:rsidRPr="00D67AB2">
              <w:t>Description</w:t>
            </w:r>
          </w:p>
        </w:tc>
      </w:tr>
      <w:tr w:rsidR="006B3B15" w:rsidRPr="00D67AB2" w14:paraId="54EAC477" w14:textId="77777777" w:rsidTr="006B0277">
        <w:trPr>
          <w:jc w:val="center"/>
          <w:trPrChange w:id="225" w:author="Huawei [Abdessamad]" w:date="2023-01-24T16:04:00Z">
            <w:trPr>
              <w:jc w:val="center"/>
            </w:trPr>
          </w:trPrChange>
        </w:trPr>
        <w:tc>
          <w:tcPr>
            <w:tcW w:w="1027" w:type="pct"/>
            <w:shd w:val="clear" w:color="auto" w:fill="auto"/>
            <w:vAlign w:val="center"/>
            <w:tcPrChange w:id="226" w:author="Huawei [Abdessamad]" w:date="2023-01-24T16:04:00Z">
              <w:tcPr>
                <w:tcW w:w="825" w:type="pct"/>
                <w:shd w:val="clear" w:color="auto" w:fill="auto"/>
                <w:vAlign w:val="center"/>
              </w:tcPr>
            </w:tcPrChange>
          </w:tcPr>
          <w:p w14:paraId="59B785C2" w14:textId="77777777" w:rsidR="006B3B15" w:rsidRDefault="006B3B15" w:rsidP="006B0277">
            <w:pPr>
              <w:pStyle w:val="TAL"/>
            </w:pPr>
            <w:r>
              <w:t>Location</w:t>
            </w:r>
          </w:p>
        </w:tc>
        <w:tc>
          <w:tcPr>
            <w:tcW w:w="529" w:type="pct"/>
            <w:vAlign w:val="center"/>
            <w:tcPrChange w:id="227" w:author="Huawei [Abdessamad]" w:date="2023-01-24T16:04:00Z">
              <w:tcPr>
                <w:tcW w:w="732" w:type="pct"/>
                <w:vAlign w:val="center"/>
              </w:tcPr>
            </w:tcPrChange>
          </w:tcPr>
          <w:p w14:paraId="709344F5" w14:textId="77777777" w:rsidR="006B3B15" w:rsidRDefault="006B3B15" w:rsidP="006B0277">
            <w:pPr>
              <w:pStyle w:val="TAL"/>
            </w:pPr>
            <w:r>
              <w:t>string</w:t>
            </w:r>
          </w:p>
        </w:tc>
        <w:tc>
          <w:tcPr>
            <w:tcW w:w="217" w:type="pct"/>
            <w:vAlign w:val="center"/>
            <w:tcPrChange w:id="228" w:author="Huawei [Abdessamad]" w:date="2023-01-24T16:04:00Z">
              <w:tcPr>
                <w:tcW w:w="217" w:type="pct"/>
                <w:vAlign w:val="center"/>
              </w:tcPr>
            </w:tcPrChange>
          </w:tcPr>
          <w:p w14:paraId="5CC950E8" w14:textId="77777777" w:rsidR="006B3B15" w:rsidRDefault="006B3B15" w:rsidP="006B0277">
            <w:pPr>
              <w:pStyle w:val="TAC"/>
            </w:pPr>
            <w:r>
              <w:t>M</w:t>
            </w:r>
          </w:p>
        </w:tc>
        <w:tc>
          <w:tcPr>
            <w:tcW w:w="661" w:type="pct"/>
            <w:vAlign w:val="center"/>
            <w:tcPrChange w:id="229" w:author="Huawei [Abdessamad]" w:date="2023-01-24T16:04:00Z">
              <w:tcPr>
                <w:tcW w:w="661" w:type="pct"/>
                <w:vAlign w:val="center"/>
              </w:tcPr>
            </w:tcPrChange>
          </w:tcPr>
          <w:p w14:paraId="3231AF52" w14:textId="77777777" w:rsidR="006B3B15" w:rsidRPr="00D67AB2" w:rsidRDefault="006B3B15" w:rsidP="006B0277">
            <w:pPr>
              <w:pStyle w:val="TAC"/>
            </w:pPr>
            <w:r>
              <w:t>1</w:t>
            </w:r>
          </w:p>
        </w:tc>
        <w:tc>
          <w:tcPr>
            <w:tcW w:w="2565" w:type="pct"/>
            <w:shd w:val="clear" w:color="auto" w:fill="auto"/>
            <w:vAlign w:val="center"/>
            <w:tcPrChange w:id="230" w:author="Huawei [Abdessamad]" w:date="2023-01-24T16:04:00Z">
              <w:tcPr>
                <w:tcW w:w="2565" w:type="pct"/>
                <w:shd w:val="clear" w:color="auto" w:fill="auto"/>
                <w:vAlign w:val="center"/>
              </w:tcPr>
            </w:tcPrChange>
          </w:tcPr>
          <w:p w14:paraId="371FAADD" w14:textId="5C97848C" w:rsidR="006B3B15" w:rsidRPr="00D70312" w:rsidRDefault="0070481F" w:rsidP="006B0277">
            <w:pPr>
              <w:pStyle w:val="TAL"/>
            </w:pPr>
            <w:ins w:id="231" w:author="Huawei [Abdessamad]" w:date="2023-02-08T15:35:00Z">
              <w:r>
                <w:t>Con</w:t>
              </w:r>
            </w:ins>
            <w:ins w:id="232" w:author="Huawei [Abdessamad]" w:date="2023-02-08T15:36:00Z">
              <w:r>
                <w:t xml:space="preserve">tains </w:t>
              </w:r>
            </w:ins>
            <w:del w:id="233" w:author="Huawei [Abdessamad]" w:date="2023-02-08T15:36:00Z">
              <w:r w:rsidR="006B3B15" w:rsidDel="0070481F">
                <w:delText>A</w:delText>
              </w:r>
            </w:del>
            <w:ins w:id="234" w:author="Huawei [Abdessamad]" w:date="2023-02-08T15:36:00Z">
              <w:r>
                <w:t>a</w:t>
              </w:r>
            </w:ins>
            <w:r w:rsidR="006B3B15">
              <w:t>n alternative URI of the resource located in an alternative PCF (service) instance</w:t>
            </w:r>
            <w:ins w:id="235" w:author="Huawei [Abdessamad]" w:date="2023-02-08T15:33:00Z">
              <w:r w:rsidR="00DA3424">
                <w:rPr>
                  <w:lang w:eastAsia="fr-FR"/>
                </w:rPr>
                <w:t xml:space="preserve"> towards which the request should be redirected</w:t>
              </w:r>
              <w:r w:rsidR="00DA3424">
                <w:t xml:space="preserve"> or the same URI of the resource (located in the same </w:t>
              </w:r>
            </w:ins>
            <w:ins w:id="236" w:author="Huawei [Abdessamad]" w:date="2023-02-08T16:14:00Z">
              <w:r w:rsidR="00CA7984">
                <w:t>PCF</w:t>
              </w:r>
            </w:ins>
            <w:ins w:id="237" w:author="Huawei [Abdessamad]" w:date="2023-02-08T15:33:00Z">
              <w:r w:rsidR="00DA3424">
                <w:t xml:space="preserve"> (service) instance) towards which the request is initially sent</w:t>
              </w:r>
            </w:ins>
            <w:r w:rsidR="006B3B15">
              <w:t>.</w:t>
            </w:r>
          </w:p>
        </w:tc>
      </w:tr>
      <w:tr w:rsidR="006B3B15" w:rsidRPr="00D67AB2" w14:paraId="39C8CAB0" w14:textId="77777777" w:rsidTr="006B0277">
        <w:trPr>
          <w:jc w:val="center"/>
          <w:trPrChange w:id="238" w:author="Huawei [Abdessamad]" w:date="2023-01-24T16:04:00Z">
            <w:trPr>
              <w:jc w:val="center"/>
            </w:trPr>
          </w:trPrChange>
        </w:trPr>
        <w:tc>
          <w:tcPr>
            <w:tcW w:w="1027" w:type="pct"/>
            <w:shd w:val="clear" w:color="auto" w:fill="auto"/>
            <w:vAlign w:val="center"/>
            <w:tcPrChange w:id="239" w:author="Huawei [Abdessamad]" w:date="2023-01-24T16:04:00Z">
              <w:tcPr>
                <w:tcW w:w="825" w:type="pct"/>
                <w:shd w:val="clear" w:color="auto" w:fill="auto"/>
                <w:vAlign w:val="center"/>
              </w:tcPr>
            </w:tcPrChange>
          </w:tcPr>
          <w:p w14:paraId="4D7FDD73" w14:textId="77777777" w:rsidR="006B3B15" w:rsidRDefault="006B3B15" w:rsidP="006B0277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529" w:type="pct"/>
            <w:vAlign w:val="center"/>
            <w:tcPrChange w:id="240" w:author="Huawei [Abdessamad]" w:date="2023-01-24T16:04:00Z">
              <w:tcPr>
                <w:tcW w:w="732" w:type="pct"/>
                <w:vAlign w:val="center"/>
              </w:tcPr>
            </w:tcPrChange>
          </w:tcPr>
          <w:p w14:paraId="3D5F64E9" w14:textId="77777777" w:rsidR="006B3B15" w:rsidRDefault="006B3B15" w:rsidP="006B0277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vAlign w:val="center"/>
            <w:tcPrChange w:id="241" w:author="Huawei [Abdessamad]" w:date="2023-01-24T16:04:00Z">
              <w:tcPr>
                <w:tcW w:w="217" w:type="pct"/>
                <w:vAlign w:val="center"/>
              </w:tcPr>
            </w:tcPrChange>
          </w:tcPr>
          <w:p w14:paraId="0FAF1A36" w14:textId="77777777" w:rsidR="006B3B15" w:rsidRDefault="006B3B15" w:rsidP="006B0277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661" w:type="pct"/>
            <w:vAlign w:val="center"/>
            <w:tcPrChange w:id="242" w:author="Huawei [Abdessamad]" w:date="2023-01-24T16:04:00Z">
              <w:tcPr>
                <w:tcW w:w="661" w:type="pct"/>
                <w:vAlign w:val="center"/>
              </w:tcPr>
            </w:tcPrChange>
          </w:tcPr>
          <w:p w14:paraId="4B8D3BBE" w14:textId="77777777" w:rsidR="006B3B15" w:rsidRPr="00D67AB2" w:rsidRDefault="006B3B15" w:rsidP="006B0277">
            <w:pPr>
              <w:pStyle w:val="TAC"/>
            </w:pPr>
            <w:r>
              <w:rPr>
                <w:lang w:eastAsia="fr-FR"/>
              </w:rPr>
              <w:t>0..1</w:t>
            </w:r>
          </w:p>
        </w:tc>
        <w:tc>
          <w:tcPr>
            <w:tcW w:w="2565" w:type="pct"/>
            <w:shd w:val="clear" w:color="auto" w:fill="auto"/>
            <w:vAlign w:val="center"/>
            <w:tcPrChange w:id="243" w:author="Huawei [Abdessamad]" w:date="2023-01-24T16:04:00Z">
              <w:tcPr>
                <w:tcW w:w="2565" w:type="pct"/>
                <w:shd w:val="clear" w:color="auto" w:fill="auto"/>
                <w:vAlign w:val="center"/>
              </w:tcPr>
            </w:tcPrChange>
          </w:tcPr>
          <w:p w14:paraId="0439D5B9" w14:textId="77777777" w:rsidR="006B3B15" w:rsidRPr="00D70312" w:rsidRDefault="006B3B15" w:rsidP="006B0277">
            <w:pPr>
              <w:pStyle w:val="TAL"/>
            </w:pPr>
            <w:r>
              <w:rPr>
                <w:lang w:eastAsia="fr-FR"/>
              </w:rPr>
              <w:t xml:space="preserve">Identifier of the target </w:t>
            </w:r>
            <w:del w:id="244" w:author="Huawei [Abdessamad]" w:date="2023-01-24T16:05:00Z">
              <w:r w:rsidDel="00AF02D5">
                <w:rPr>
                  <w:lang w:eastAsia="fr-FR"/>
                </w:rPr>
                <w:delText xml:space="preserve">NF </w:delText>
              </w:r>
            </w:del>
            <w:ins w:id="245" w:author="Huawei [Abdessamad]" w:date="2023-01-24T16:05:00Z">
              <w:r>
                <w:rPr>
                  <w:lang w:eastAsia="fr-FR"/>
                </w:rPr>
                <w:t xml:space="preserve">PCF </w:t>
              </w:r>
            </w:ins>
            <w:r>
              <w:rPr>
                <w:lang w:eastAsia="fr-FR"/>
              </w:rPr>
              <w:t xml:space="preserve">(service) instance towards which the request </w:t>
            </w:r>
            <w:ins w:id="246" w:author="Huawei [Abdessamad]" w:date="2023-01-11T16:29:00Z">
              <w:r>
                <w:rPr>
                  <w:lang w:eastAsia="fr-FR"/>
                </w:rPr>
                <w:t xml:space="preserve">should be </w:t>
              </w:r>
            </w:ins>
            <w:del w:id="247" w:author="Huawei [Abdessamad]" w:date="2023-01-11T16:29:00Z">
              <w:r w:rsidDel="00790DEF">
                <w:rPr>
                  <w:lang w:eastAsia="fr-FR"/>
                </w:rPr>
                <w:delText xml:space="preserve">is </w:delText>
              </w:r>
            </w:del>
            <w:r>
              <w:rPr>
                <w:lang w:eastAsia="fr-FR"/>
              </w:rPr>
              <w:t>redirected.</w:t>
            </w:r>
          </w:p>
        </w:tc>
      </w:tr>
    </w:tbl>
    <w:p w14:paraId="6714896B" w14:textId="77777777" w:rsidR="006B3B15" w:rsidRDefault="006B3B15" w:rsidP="006B3B15"/>
    <w:p w14:paraId="19E8B2A7" w14:textId="77777777" w:rsidR="006B3B15" w:rsidRPr="00FD3BBA" w:rsidRDefault="006B3B15" w:rsidP="006B3B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 xml:space="preserve">Next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>changes * * * *</w:t>
      </w:r>
    </w:p>
    <w:p w14:paraId="0F1A6FE9" w14:textId="77777777" w:rsidR="006B3B15" w:rsidRDefault="006B3B15" w:rsidP="006B3B15">
      <w:pPr>
        <w:pStyle w:val="H6"/>
      </w:pPr>
      <w:r>
        <w:lastRenderedPageBreak/>
        <w:t>6.1.3.3.4.2.2</w:t>
      </w:r>
      <w:r>
        <w:tab/>
        <w:t>Operation Definition</w:t>
      </w:r>
    </w:p>
    <w:p w14:paraId="0443FCD0" w14:textId="77777777" w:rsidR="006B3B15" w:rsidRPr="00384E92" w:rsidRDefault="006B3B15" w:rsidP="006B3B15">
      <w:r>
        <w:t>This operation shall support the request data structures specified in table 6.1.3.3.4.2.2-1 and the response data structure and response codes specified in table 6.1.3.3.4.2.2-2.</w:t>
      </w:r>
    </w:p>
    <w:p w14:paraId="3F466FC2" w14:textId="77777777" w:rsidR="006B3B15" w:rsidRPr="001769FF" w:rsidRDefault="006B3B15" w:rsidP="006B3B15">
      <w:pPr>
        <w:pStyle w:val="TH"/>
      </w:pPr>
      <w:r w:rsidRPr="001769FF">
        <w:t>Table</w:t>
      </w:r>
      <w:r>
        <w:t> </w:t>
      </w:r>
      <w:r w:rsidRPr="001769FF">
        <w:t>6.</w:t>
      </w:r>
      <w:r>
        <w:t>1.3.3.4.2.2</w:t>
      </w:r>
      <w:r w:rsidRPr="001769FF">
        <w:t>-</w:t>
      </w:r>
      <w:r>
        <w:t>1</w:t>
      </w:r>
      <w:r w:rsidRPr="001769FF">
        <w:t xml:space="preserve">: Data structures supported by the </w:t>
      </w:r>
      <w:r>
        <w:t>POST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259"/>
        <w:gridCol w:w="426"/>
        <w:gridCol w:w="1134"/>
        <w:gridCol w:w="5802"/>
      </w:tblGrid>
      <w:tr w:rsidR="006B3B15" w:rsidRPr="00B54FF5" w14:paraId="441EDC5E" w14:textId="77777777" w:rsidTr="006B0277">
        <w:trPr>
          <w:jc w:val="center"/>
        </w:trPr>
        <w:tc>
          <w:tcPr>
            <w:tcW w:w="2260" w:type="dxa"/>
            <w:shd w:val="clear" w:color="auto" w:fill="C0C0C0"/>
            <w:vAlign w:val="center"/>
          </w:tcPr>
          <w:p w14:paraId="0C3A4829" w14:textId="77777777" w:rsidR="006B3B15" w:rsidRPr="0016361A" w:rsidRDefault="006B3B15" w:rsidP="006B0277">
            <w:pPr>
              <w:pStyle w:val="TAH"/>
            </w:pPr>
            <w:r w:rsidRPr="0016361A">
              <w:t>Data type</w:t>
            </w:r>
          </w:p>
        </w:tc>
        <w:tc>
          <w:tcPr>
            <w:tcW w:w="426" w:type="dxa"/>
            <w:shd w:val="clear" w:color="auto" w:fill="C0C0C0"/>
            <w:vAlign w:val="center"/>
          </w:tcPr>
          <w:p w14:paraId="32EF08D7" w14:textId="77777777" w:rsidR="006B3B15" w:rsidRPr="0016361A" w:rsidRDefault="006B3B15" w:rsidP="006B0277">
            <w:pPr>
              <w:pStyle w:val="TAH"/>
            </w:pPr>
            <w:r w:rsidRPr="0016361A">
              <w:t>P</w:t>
            </w:r>
          </w:p>
        </w:tc>
        <w:tc>
          <w:tcPr>
            <w:tcW w:w="1134" w:type="dxa"/>
            <w:shd w:val="clear" w:color="auto" w:fill="C0C0C0"/>
            <w:vAlign w:val="center"/>
          </w:tcPr>
          <w:p w14:paraId="1732DF93" w14:textId="77777777" w:rsidR="006B3B15" w:rsidRPr="0016361A" w:rsidRDefault="006B3B15" w:rsidP="006B0277">
            <w:pPr>
              <w:pStyle w:val="TAH"/>
            </w:pPr>
            <w:r w:rsidRPr="0016361A">
              <w:t>Cardinality</w:t>
            </w:r>
          </w:p>
        </w:tc>
        <w:tc>
          <w:tcPr>
            <w:tcW w:w="5803" w:type="dxa"/>
            <w:shd w:val="clear" w:color="auto" w:fill="C0C0C0"/>
            <w:vAlign w:val="center"/>
          </w:tcPr>
          <w:p w14:paraId="15B7B81D" w14:textId="77777777" w:rsidR="006B3B15" w:rsidRPr="0016361A" w:rsidRDefault="006B3B15" w:rsidP="006B0277">
            <w:pPr>
              <w:pStyle w:val="TAH"/>
            </w:pPr>
            <w:r w:rsidRPr="0016361A">
              <w:t>Description</w:t>
            </w:r>
          </w:p>
        </w:tc>
      </w:tr>
      <w:tr w:rsidR="006B3B15" w:rsidRPr="00B54FF5" w14:paraId="6FF90137" w14:textId="77777777" w:rsidTr="006B0277">
        <w:trPr>
          <w:jc w:val="center"/>
        </w:trPr>
        <w:tc>
          <w:tcPr>
            <w:tcW w:w="2260" w:type="dxa"/>
            <w:shd w:val="clear" w:color="auto" w:fill="auto"/>
            <w:vAlign w:val="center"/>
          </w:tcPr>
          <w:p w14:paraId="6EF8E5F3" w14:textId="77777777" w:rsidR="006B3B15" w:rsidRPr="0016361A" w:rsidRDefault="006B3B15" w:rsidP="006B0277">
            <w:pPr>
              <w:pStyle w:val="TAL"/>
            </w:pPr>
            <w:proofErr w:type="spellStart"/>
            <w:r>
              <w:t>MbsPolicyCtxtDataUpdate</w:t>
            </w:r>
            <w:proofErr w:type="spellEnd"/>
          </w:p>
        </w:tc>
        <w:tc>
          <w:tcPr>
            <w:tcW w:w="426" w:type="dxa"/>
            <w:vAlign w:val="center"/>
          </w:tcPr>
          <w:p w14:paraId="5D9A9961" w14:textId="77777777" w:rsidR="006B3B15" w:rsidRPr="0016361A" w:rsidRDefault="006B3B15" w:rsidP="006B0277">
            <w:pPr>
              <w:pStyle w:val="TAC"/>
            </w:pPr>
            <w:r>
              <w:t>M</w:t>
            </w:r>
          </w:p>
        </w:tc>
        <w:tc>
          <w:tcPr>
            <w:tcW w:w="1134" w:type="dxa"/>
            <w:vAlign w:val="center"/>
          </w:tcPr>
          <w:p w14:paraId="0EFB130E" w14:textId="77777777" w:rsidR="006B3B15" w:rsidRPr="0016361A" w:rsidRDefault="006B3B15" w:rsidP="006B0277">
            <w:pPr>
              <w:pStyle w:val="TAC"/>
            </w:pPr>
            <w:r>
              <w:t>1</w:t>
            </w:r>
          </w:p>
        </w:tc>
        <w:tc>
          <w:tcPr>
            <w:tcW w:w="5803" w:type="dxa"/>
            <w:shd w:val="clear" w:color="auto" w:fill="auto"/>
            <w:vAlign w:val="center"/>
          </w:tcPr>
          <w:p w14:paraId="5116BA61" w14:textId="77777777" w:rsidR="006B3B15" w:rsidRPr="0016361A" w:rsidRDefault="006B3B15" w:rsidP="006B0277">
            <w:pPr>
              <w:pStyle w:val="TAL"/>
            </w:pPr>
            <w:r w:rsidRPr="00F4792B">
              <w:t xml:space="preserve">Contains the parameters </w:t>
            </w:r>
            <w:r>
              <w:t>to request the update of the Individual MBS Policy resource</w:t>
            </w:r>
            <w:r w:rsidRPr="00F4792B">
              <w:t>.</w:t>
            </w:r>
          </w:p>
        </w:tc>
      </w:tr>
    </w:tbl>
    <w:p w14:paraId="3EB07CFD" w14:textId="77777777" w:rsidR="006B3B15" w:rsidRDefault="006B3B15" w:rsidP="006B3B15"/>
    <w:p w14:paraId="13B7BFDE" w14:textId="77777777" w:rsidR="006B3B15" w:rsidRPr="001769FF" w:rsidRDefault="006B3B15" w:rsidP="006B3B15">
      <w:pPr>
        <w:pStyle w:val="TH"/>
      </w:pPr>
      <w:r w:rsidRPr="001769FF">
        <w:t>Table</w:t>
      </w:r>
      <w:r>
        <w:t> </w:t>
      </w:r>
      <w:r w:rsidRPr="001769FF">
        <w:t>6.</w:t>
      </w:r>
      <w:r>
        <w:t>1.3.3.4.2.2</w:t>
      </w:r>
      <w:r w:rsidRPr="001769FF">
        <w:t>-</w:t>
      </w:r>
      <w:r>
        <w:t>2</w:t>
      </w:r>
      <w:r w:rsidRPr="001769FF">
        <w:t>: Data structures</w:t>
      </w:r>
      <w:r>
        <w:t xml:space="preserve"> supported by the POST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93"/>
        <w:gridCol w:w="425"/>
        <w:gridCol w:w="1151"/>
        <w:gridCol w:w="1122"/>
        <w:gridCol w:w="5230"/>
      </w:tblGrid>
      <w:tr w:rsidR="006B3B15" w:rsidRPr="00B54FF5" w14:paraId="28254476" w14:textId="77777777" w:rsidTr="006B0277">
        <w:trPr>
          <w:jc w:val="center"/>
        </w:trPr>
        <w:tc>
          <w:tcPr>
            <w:tcW w:w="880" w:type="pct"/>
            <w:shd w:val="clear" w:color="auto" w:fill="C0C0C0"/>
            <w:vAlign w:val="center"/>
          </w:tcPr>
          <w:p w14:paraId="0B4865D8" w14:textId="77777777" w:rsidR="006B3B15" w:rsidRPr="0016361A" w:rsidRDefault="006B3B15" w:rsidP="006B0277">
            <w:pPr>
              <w:pStyle w:val="TAH"/>
            </w:pPr>
            <w:r w:rsidRPr="0016361A">
              <w:t>Data type</w:t>
            </w:r>
          </w:p>
        </w:tc>
        <w:tc>
          <w:tcPr>
            <w:tcW w:w="221" w:type="pct"/>
            <w:shd w:val="clear" w:color="auto" w:fill="C0C0C0"/>
            <w:vAlign w:val="center"/>
          </w:tcPr>
          <w:p w14:paraId="7377B9CD" w14:textId="77777777" w:rsidR="006B3B15" w:rsidRPr="0016361A" w:rsidRDefault="006B3B15" w:rsidP="006B0277">
            <w:pPr>
              <w:pStyle w:val="TAH"/>
            </w:pPr>
            <w:r w:rsidRPr="0016361A">
              <w:t>P</w:t>
            </w:r>
          </w:p>
        </w:tc>
        <w:tc>
          <w:tcPr>
            <w:tcW w:w="598" w:type="pct"/>
            <w:shd w:val="clear" w:color="auto" w:fill="C0C0C0"/>
            <w:vAlign w:val="center"/>
          </w:tcPr>
          <w:p w14:paraId="531FDF5D" w14:textId="77777777" w:rsidR="006B3B15" w:rsidRPr="0016361A" w:rsidRDefault="006B3B15" w:rsidP="006B0277">
            <w:pPr>
              <w:pStyle w:val="TAH"/>
            </w:pPr>
            <w:r w:rsidRPr="0016361A">
              <w:t>Cardinality</w:t>
            </w:r>
          </w:p>
        </w:tc>
        <w:tc>
          <w:tcPr>
            <w:tcW w:w="583" w:type="pct"/>
            <w:shd w:val="clear" w:color="auto" w:fill="C0C0C0"/>
            <w:vAlign w:val="center"/>
          </w:tcPr>
          <w:p w14:paraId="08C8D039" w14:textId="77777777" w:rsidR="006B3B15" w:rsidRPr="0016361A" w:rsidRDefault="006B3B15" w:rsidP="006B0277">
            <w:pPr>
              <w:pStyle w:val="TAH"/>
            </w:pPr>
            <w:r w:rsidRPr="0016361A">
              <w:t>Response</w:t>
            </w:r>
          </w:p>
          <w:p w14:paraId="1AE8E197" w14:textId="77777777" w:rsidR="006B3B15" w:rsidRPr="0016361A" w:rsidRDefault="006B3B15" w:rsidP="006B0277">
            <w:pPr>
              <w:pStyle w:val="TAH"/>
            </w:pPr>
            <w:r w:rsidRPr="0016361A">
              <w:t>codes</w:t>
            </w:r>
          </w:p>
        </w:tc>
        <w:tc>
          <w:tcPr>
            <w:tcW w:w="2718" w:type="pct"/>
            <w:shd w:val="clear" w:color="auto" w:fill="C0C0C0"/>
            <w:vAlign w:val="center"/>
          </w:tcPr>
          <w:p w14:paraId="7323313F" w14:textId="77777777" w:rsidR="006B3B15" w:rsidRPr="0016361A" w:rsidRDefault="006B3B15" w:rsidP="006B0277">
            <w:pPr>
              <w:pStyle w:val="TAH"/>
            </w:pPr>
            <w:r w:rsidRPr="0016361A">
              <w:t>Description</w:t>
            </w:r>
          </w:p>
        </w:tc>
      </w:tr>
      <w:tr w:rsidR="006B3B15" w:rsidRPr="00B54FF5" w14:paraId="4DBF959F" w14:textId="77777777" w:rsidTr="006B0277">
        <w:trPr>
          <w:jc w:val="center"/>
        </w:trPr>
        <w:tc>
          <w:tcPr>
            <w:tcW w:w="880" w:type="pct"/>
            <w:shd w:val="clear" w:color="auto" w:fill="auto"/>
            <w:vAlign w:val="center"/>
          </w:tcPr>
          <w:p w14:paraId="38C01F09" w14:textId="77777777" w:rsidR="006B3B15" w:rsidRPr="0016361A" w:rsidRDefault="006B3B15" w:rsidP="006B0277">
            <w:pPr>
              <w:pStyle w:val="TAL"/>
            </w:pPr>
            <w:proofErr w:type="spellStart"/>
            <w:r>
              <w:rPr>
                <w:rFonts w:eastAsia="SimSun"/>
              </w:rPr>
              <w:t>MbsPolicyData</w:t>
            </w:r>
            <w:proofErr w:type="spellEnd"/>
          </w:p>
        </w:tc>
        <w:tc>
          <w:tcPr>
            <w:tcW w:w="221" w:type="pct"/>
            <w:vAlign w:val="center"/>
          </w:tcPr>
          <w:p w14:paraId="3D7370A4" w14:textId="77777777" w:rsidR="006B3B15" w:rsidRPr="0016361A" w:rsidRDefault="006B3B15" w:rsidP="006B0277">
            <w:pPr>
              <w:pStyle w:val="TAC"/>
            </w:pPr>
            <w:r w:rsidRPr="0016361A">
              <w:t>M</w:t>
            </w:r>
          </w:p>
        </w:tc>
        <w:tc>
          <w:tcPr>
            <w:tcW w:w="598" w:type="pct"/>
            <w:vAlign w:val="center"/>
          </w:tcPr>
          <w:p w14:paraId="10B50B4A" w14:textId="77777777" w:rsidR="006B3B15" w:rsidRPr="0016361A" w:rsidRDefault="006B3B15" w:rsidP="006B0277">
            <w:pPr>
              <w:pStyle w:val="TAC"/>
            </w:pPr>
            <w:r w:rsidRPr="0016361A">
              <w:t>1</w:t>
            </w:r>
          </w:p>
        </w:tc>
        <w:tc>
          <w:tcPr>
            <w:tcW w:w="583" w:type="pct"/>
            <w:vAlign w:val="center"/>
          </w:tcPr>
          <w:p w14:paraId="0C7EC2D8" w14:textId="77777777" w:rsidR="006B3B15" w:rsidRPr="0016361A" w:rsidRDefault="006B3B15" w:rsidP="006B0277">
            <w:pPr>
              <w:pStyle w:val="TAL"/>
            </w:pPr>
            <w:r>
              <w:t>200 OK</w:t>
            </w:r>
          </w:p>
        </w:tc>
        <w:tc>
          <w:tcPr>
            <w:tcW w:w="2718" w:type="pct"/>
            <w:shd w:val="clear" w:color="auto" w:fill="auto"/>
            <w:vAlign w:val="center"/>
          </w:tcPr>
          <w:p w14:paraId="76058B58" w14:textId="77777777" w:rsidR="006B3B15" w:rsidRPr="0016361A" w:rsidRDefault="006B3B15" w:rsidP="006B0277">
            <w:pPr>
              <w:pStyle w:val="TAL"/>
            </w:pPr>
            <w:r>
              <w:t>Successful case. The targeted Individual MBS Policy resource is successfully updated.</w:t>
            </w:r>
          </w:p>
        </w:tc>
      </w:tr>
      <w:tr w:rsidR="006B3B15" w:rsidRPr="00B54FF5" w14:paraId="31E374B0" w14:textId="77777777" w:rsidTr="006B0277">
        <w:trPr>
          <w:jc w:val="center"/>
        </w:trPr>
        <w:tc>
          <w:tcPr>
            <w:tcW w:w="880" w:type="pct"/>
            <w:shd w:val="clear" w:color="auto" w:fill="auto"/>
            <w:vAlign w:val="center"/>
          </w:tcPr>
          <w:p w14:paraId="49DBC8E8" w14:textId="77777777" w:rsidR="006B3B15" w:rsidRPr="0016361A" w:rsidRDefault="006B3B15" w:rsidP="006B0277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1" w:type="pct"/>
            <w:vAlign w:val="center"/>
          </w:tcPr>
          <w:p w14:paraId="0FB74573" w14:textId="0E95899A" w:rsidR="006B3B15" w:rsidRPr="0016361A" w:rsidRDefault="00DA3424" w:rsidP="006B0277">
            <w:pPr>
              <w:pStyle w:val="TAC"/>
            </w:pPr>
            <w:ins w:id="248" w:author="Huawei [Abdessamad]" w:date="2023-02-08T15:33:00Z">
              <w:r>
                <w:t>C</w:t>
              </w:r>
            </w:ins>
            <w:del w:id="249" w:author="Huawei [Abdessamad]" w:date="2023-02-08T15:33:00Z">
              <w:r w:rsidR="006B3B15" w:rsidDel="00DA3424">
                <w:delText>O</w:delText>
              </w:r>
            </w:del>
          </w:p>
        </w:tc>
        <w:tc>
          <w:tcPr>
            <w:tcW w:w="598" w:type="pct"/>
            <w:vAlign w:val="center"/>
          </w:tcPr>
          <w:p w14:paraId="04F0061A" w14:textId="77777777" w:rsidR="006B3B15" w:rsidRPr="0016361A" w:rsidRDefault="006B3B15" w:rsidP="006B0277">
            <w:pPr>
              <w:pStyle w:val="TAC"/>
            </w:pPr>
            <w:r>
              <w:t>0..1</w:t>
            </w:r>
          </w:p>
        </w:tc>
        <w:tc>
          <w:tcPr>
            <w:tcW w:w="583" w:type="pct"/>
            <w:vAlign w:val="center"/>
          </w:tcPr>
          <w:p w14:paraId="0726C534" w14:textId="77777777" w:rsidR="006B3B15" w:rsidRPr="0016361A" w:rsidRDefault="006B3B15" w:rsidP="006B0277">
            <w:pPr>
              <w:pStyle w:val="TAL"/>
            </w:pPr>
            <w:r>
              <w:t>307 Temporary Redirect</w:t>
            </w:r>
          </w:p>
        </w:tc>
        <w:tc>
          <w:tcPr>
            <w:tcW w:w="2718" w:type="pct"/>
            <w:shd w:val="clear" w:color="auto" w:fill="auto"/>
            <w:vAlign w:val="center"/>
          </w:tcPr>
          <w:p w14:paraId="72954759" w14:textId="70C0646C" w:rsidR="006B3B15" w:rsidRDefault="006B3B15" w:rsidP="006B0277">
            <w:pPr>
              <w:pStyle w:val="TAL"/>
              <w:rPr>
                <w:ins w:id="250" w:author="Huawei [Abdessamad]" w:date="2023-02-08T15:21:00Z"/>
              </w:rPr>
            </w:pPr>
            <w:r>
              <w:t xml:space="preserve">Temporary redirection. </w:t>
            </w:r>
            <w:ins w:id="251" w:author="Huawei [Abdessamad]" w:date="2023-02-08T15:27:00Z">
              <w:r w:rsidR="00995D00">
                <w:t xml:space="preserve">If the request is redirected towards an alternative </w:t>
              </w:r>
            </w:ins>
            <w:ins w:id="252" w:author="Huawei [Abdessamad]" w:date="2023-02-08T16:14:00Z">
              <w:r w:rsidR="00CA7984">
                <w:t>PCF</w:t>
              </w:r>
            </w:ins>
            <w:ins w:id="253" w:author="Huawei [Abdessamad]" w:date="2023-02-08T15:27:00Z">
              <w:r w:rsidR="00995D00">
                <w:t xml:space="preserve"> (service) instance, </w:t>
              </w:r>
            </w:ins>
            <w:del w:id="254" w:author="Huawei [Abdessamad]" w:date="2023-02-08T15:27:00Z">
              <w:r w:rsidDel="00995D00">
                <w:delText>T</w:delText>
              </w:r>
            </w:del>
            <w:ins w:id="255" w:author="Huawei [Abdessamad]" w:date="2023-02-08T15:27:00Z">
              <w:r w:rsidR="00995D00">
                <w:t>t</w:t>
              </w:r>
            </w:ins>
            <w:r>
              <w:t xml:space="preserve">he response shall include a Location header field containing </w:t>
            </w:r>
            <w:del w:id="256" w:author="Huawei [Abdessamad]" w:date="2023-02-08T15:30:00Z">
              <w:r w:rsidDel="008F338C">
                <w:delText>an alternative</w:delText>
              </w:r>
            </w:del>
            <w:ins w:id="257" w:author="Huawei [Abdessamad]" w:date="2023-02-08T15:30:00Z">
              <w:r w:rsidR="008F338C">
                <w:t>the</w:t>
              </w:r>
            </w:ins>
            <w:r>
              <w:t xml:space="preserve"> URI of the resource located in </w:t>
            </w:r>
            <w:del w:id="258" w:author="Huawei [Abdessamad]" w:date="2023-02-08T15:30:00Z">
              <w:r w:rsidDel="008F338C">
                <w:delText xml:space="preserve">an </w:delText>
              </w:r>
            </w:del>
            <w:ins w:id="259" w:author="Huawei [Abdessamad]" w:date="2023-02-08T15:30:00Z">
              <w:r w:rsidR="008F338C">
                <w:t xml:space="preserve">this </w:t>
              </w:r>
            </w:ins>
            <w:r>
              <w:t>alternative PCF (service) instance.</w:t>
            </w:r>
          </w:p>
          <w:p w14:paraId="7FF42F16" w14:textId="77777777" w:rsidR="008A4C5A" w:rsidRDefault="008A4C5A" w:rsidP="006B0277">
            <w:pPr>
              <w:pStyle w:val="TAL"/>
              <w:rPr>
                <w:ins w:id="260" w:author="Huawei [Abdessamad]" w:date="2023-02-08T15:21:00Z"/>
              </w:rPr>
            </w:pPr>
          </w:p>
          <w:p w14:paraId="55BF4F15" w14:textId="792B5BCB" w:rsidR="008A4C5A" w:rsidRDefault="008A4C5A" w:rsidP="008A4C5A">
            <w:pPr>
              <w:pStyle w:val="TAL"/>
              <w:rPr>
                <w:ins w:id="261" w:author="Huawei [Abdessamad]" w:date="2023-02-08T15:21:00Z"/>
              </w:rPr>
            </w:pPr>
            <w:ins w:id="262" w:author="Huawei [Abdessamad]" w:date="2023-02-08T15:21:00Z">
              <w:r>
                <w:t xml:space="preserve">If the request is redirected by an SCP towards another SCP, the response shall include a Location header field containing the same URI of the resource (located in the same </w:t>
              </w:r>
            </w:ins>
            <w:ins w:id="263" w:author="Huawei [Abdessamad]" w:date="2023-02-08T16:14:00Z">
              <w:r w:rsidR="00CA7984">
                <w:t>PCF</w:t>
              </w:r>
            </w:ins>
            <w:ins w:id="264" w:author="Huawei [Abdessamad]" w:date="2023-02-08T15:21:00Z">
              <w:r>
                <w:t xml:space="preserve"> (service) instance) towards which the request is initially sent.</w:t>
              </w:r>
            </w:ins>
          </w:p>
          <w:p w14:paraId="2749CEA5" w14:textId="77777777" w:rsidR="008A4C5A" w:rsidRDefault="008A4C5A" w:rsidP="008A4C5A">
            <w:pPr>
              <w:pStyle w:val="TAL"/>
              <w:rPr>
                <w:ins w:id="265" w:author="Huawei [Abdessamad]" w:date="2023-02-08T15:21:00Z"/>
              </w:rPr>
            </w:pPr>
          </w:p>
          <w:p w14:paraId="75680061" w14:textId="5F5B372F" w:rsidR="008A4C5A" w:rsidRPr="0016361A" w:rsidRDefault="008A4C5A" w:rsidP="008A4C5A">
            <w:pPr>
              <w:pStyle w:val="TAL"/>
            </w:pPr>
            <w:ins w:id="266" w:author="Huawei [Abdessamad]" w:date="2023-02-08T15:21:00Z">
              <w:r>
                <w:t>(NOTE </w:t>
              </w:r>
              <w:r w:rsidR="0064638F">
                <w:t>3</w:t>
              </w:r>
              <w:r>
                <w:t>)</w:t>
              </w:r>
            </w:ins>
          </w:p>
        </w:tc>
      </w:tr>
      <w:tr w:rsidR="006B3B15" w:rsidRPr="00B54FF5" w14:paraId="36A6C97A" w14:textId="77777777" w:rsidTr="006B0277">
        <w:trPr>
          <w:jc w:val="center"/>
        </w:trPr>
        <w:tc>
          <w:tcPr>
            <w:tcW w:w="880" w:type="pct"/>
            <w:shd w:val="clear" w:color="auto" w:fill="auto"/>
            <w:vAlign w:val="center"/>
          </w:tcPr>
          <w:p w14:paraId="7E0049B1" w14:textId="77777777" w:rsidR="006B3B15" w:rsidRPr="0016361A" w:rsidRDefault="006B3B15" w:rsidP="006B0277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1" w:type="pct"/>
            <w:vAlign w:val="center"/>
          </w:tcPr>
          <w:p w14:paraId="6C180F9F" w14:textId="19CC8D9F" w:rsidR="006B3B15" w:rsidRPr="0016361A" w:rsidRDefault="00DA3424" w:rsidP="006B0277">
            <w:pPr>
              <w:pStyle w:val="TAC"/>
            </w:pPr>
            <w:ins w:id="267" w:author="Huawei [Abdessamad]" w:date="2023-02-08T15:33:00Z">
              <w:r>
                <w:t>C</w:t>
              </w:r>
            </w:ins>
            <w:del w:id="268" w:author="Huawei [Abdessamad]" w:date="2023-02-08T15:33:00Z">
              <w:r w:rsidR="006B3B15" w:rsidDel="00DA3424">
                <w:delText>O</w:delText>
              </w:r>
            </w:del>
          </w:p>
        </w:tc>
        <w:tc>
          <w:tcPr>
            <w:tcW w:w="598" w:type="pct"/>
            <w:vAlign w:val="center"/>
          </w:tcPr>
          <w:p w14:paraId="721C3E92" w14:textId="77777777" w:rsidR="006B3B15" w:rsidRPr="0016361A" w:rsidRDefault="006B3B15" w:rsidP="006B0277">
            <w:pPr>
              <w:pStyle w:val="TAC"/>
            </w:pPr>
            <w:r>
              <w:t>0..1</w:t>
            </w:r>
          </w:p>
        </w:tc>
        <w:tc>
          <w:tcPr>
            <w:tcW w:w="583" w:type="pct"/>
            <w:vAlign w:val="center"/>
          </w:tcPr>
          <w:p w14:paraId="409951F6" w14:textId="77777777" w:rsidR="006B3B15" w:rsidRPr="0016361A" w:rsidRDefault="006B3B15" w:rsidP="006B0277">
            <w:pPr>
              <w:pStyle w:val="TAL"/>
            </w:pPr>
            <w:r>
              <w:t>308 Permanent Redirect</w:t>
            </w:r>
          </w:p>
        </w:tc>
        <w:tc>
          <w:tcPr>
            <w:tcW w:w="2718" w:type="pct"/>
            <w:shd w:val="clear" w:color="auto" w:fill="auto"/>
            <w:vAlign w:val="center"/>
          </w:tcPr>
          <w:p w14:paraId="3F09442F" w14:textId="7EFBA762" w:rsidR="006B3B15" w:rsidRDefault="006B3B15" w:rsidP="006B0277">
            <w:pPr>
              <w:pStyle w:val="TAL"/>
              <w:rPr>
                <w:ins w:id="269" w:author="Huawei [Abdessamad]" w:date="2023-02-08T15:21:00Z"/>
              </w:rPr>
            </w:pPr>
            <w:r>
              <w:t xml:space="preserve">Permanent redirection. </w:t>
            </w:r>
            <w:ins w:id="270" w:author="Huawei [Abdessamad]" w:date="2023-02-08T15:27:00Z">
              <w:r w:rsidR="00995D00">
                <w:t xml:space="preserve">If the request is redirected towards an alternative </w:t>
              </w:r>
            </w:ins>
            <w:ins w:id="271" w:author="Huawei [Abdessamad]" w:date="2023-02-08T16:14:00Z">
              <w:r w:rsidR="00CA7984">
                <w:t>PCF</w:t>
              </w:r>
            </w:ins>
            <w:ins w:id="272" w:author="Huawei [Abdessamad]" w:date="2023-02-08T15:27:00Z">
              <w:r w:rsidR="00995D00">
                <w:t xml:space="preserve"> (service) instance, </w:t>
              </w:r>
            </w:ins>
            <w:del w:id="273" w:author="Huawei [Abdessamad]" w:date="2023-02-08T15:27:00Z">
              <w:r w:rsidDel="00995D00">
                <w:delText>T</w:delText>
              </w:r>
            </w:del>
            <w:ins w:id="274" w:author="Huawei [Abdessamad]" w:date="2023-02-08T15:27:00Z">
              <w:r w:rsidR="00995D00">
                <w:t>t</w:t>
              </w:r>
            </w:ins>
            <w:r>
              <w:t xml:space="preserve">he response shall include a Location header field containing </w:t>
            </w:r>
            <w:del w:id="275" w:author="Huawei [Abdessamad]" w:date="2023-02-08T15:30:00Z">
              <w:r w:rsidDel="008F338C">
                <w:delText>an alternative</w:delText>
              </w:r>
            </w:del>
            <w:ins w:id="276" w:author="Huawei [Abdessamad]" w:date="2023-02-08T15:30:00Z">
              <w:r w:rsidR="008F338C">
                <w:t>the</w:t>
              </w:r>
            </w:ins>
            <w:r>
              <w:t xml:space="preserve"> URI of the resource located in </w:t>
            </w:r>
            <w:del w:id="277" w:author="Huawei [Abdessamad]" w:date="2023-02-08T15:30:00Z">
              <w:r w:rsidDel="008F338C">
                <w:delText xml:space="preserve">an </w:delText>
              </w:r>
            </w:del>
            <w:ins w:id="278" w:author="Huawei [Abdessamad]" w:date="2023-02-08T15:30:00Z">
              <w:r w:rsidR="008F338C">
                <w:t xml:space="preserve">this </w:t>
              </w:r>
            </w:ins>
            <w:r>
              <w:t>alternative PCF (service) instance.</w:t>
            </w:r>
          </w:p>
          <w:p w14:paraId="776892EB" w14:textId="77777777" w:rsidR="008A4C5A" w:rsidRDefault="008A4C5A" w:rsidP="006B0277">
            <w:pPr>
              <w:pStyle w:val="TAL"/>
              <w:rPr>
                <w:ins w:id="279" w:author="Huawei [Abdessamad]" w:date="2023-02-08T15:21:00Z"/>
              </w:rPr>
            </w:pPr>
          </w:p>
          <w:p w14:paraId="01D9300B" w14:textId="17543BA5" w:rsidR="008A4C5A" w:rsidRDefault="008A4C5A" w:rsidP="008A4C5A">
            <w:pPr>
              <w:pStyle w:val="TAL"/>
              <w:rPr>
                <w:ins w:id="280" w:author="Huawei [Abdessamad]" w:date="2023-02-08T15:21:00Z"/>
              </w:rPr>
            </w:pPr>
            <w:ins w:id="281" w:author="Huawei [Abdessamad]" w:date="2023-02-08T15:21:00Z">
              <w:r>
                <w:t xml:space="preserve">If the request is redirected by an SCP towards another SCP, the response shall include a Location header field containing the same URI of the resource (located in the same </w:t>
              </w:r>
            </w:ins>
            <w:ins w:id="282" w:author="Huawei [Abdessamad]" w:date="2023-02-08T16:14:00Z">
              <w:r w:rsidR="00CA7984">
                <w:t>PCF</w:t>
              </w:r>
            </w:ins>
            <w:ins w:id="283" w:author="Huawei [Abdessamad]" w:date="2023-02-08T15:21:00Z">
              <w:r>
                <w:t xml:space="preserve"> (service) instance) towards which the request is initially sent.</w:t>
              </w:r>
            </w:ins>
          </w:p>
          <w:p w14:paraId="0414D46A" w14:textId="77777777" w:rsidR="008A4C5A" w:rsidRDefault="008A4C5A" w:rsidP="008A4C5A">
            <w:pPr>
              <w:pStyle w:val="TAL"/>
              <w:rPr>
                <w:ins w:id="284" w:author="Huawei [Abdessamad]" w:date="2023-02-08T15:21:00Z"/>
              </w:rPr>
            </w:pPr>
          </w:p>
          <w:p w14:paraId="54EA2BFF" w14:textId="26B12C34" w:rsidR="008A4C5A" w:rsidRPr="0016361A" w:rsidRDefault="008A4C5A" w:rsidP="008A4C5A">
            <w:pPr>
              <w:pStyle w:val="TAL"/>
            </w:pPr>
            <w:ins w:id="285" w:author="Huawei [Abdessamad]" w:date="2023-02-08T15:21:00Z">
              <w:r>
                <w:t>(NOTE </w:t>
              </w:r>
              <w:r w:rsidR="0064638F">
                <w:t>3</w:t>
              </w:r>
              <w:r>
                <w:t>)</w:t>
              </w:r>
            </w:ins>
          </w:p>
        </w:tc>
      </w:tr>
      <w:tr w:rsidR="006B3B15" w:rsidRPr="00B54FF5" w14:paraId="28358080" w14:textId="77777777" w:rsidTr="006B0277">
        <w:trPr>
          <w:jc w:val="center"/>
        </w:trPr>
        <w:tc>
          <w:tcPr>
            <w:tcW w:w="880" w:type="pct"/>
            <w:shd w:val="clear" w:color="auto" w:fill="auto"/>
            <w:vAlign w:val="center"/>
          </w:tcPr>
          <w:p w14:paraId="378C201E" w14:textId="77777777" w:rsidR="006B3B15" w:rsidRDefault="006B3B15" w:rsidP="006B0277">
            <w:pPr>
              <w:pStyle w:val="TAL"/>
            </w:pPr>
            <w:proofErr w:type="spellStart"/>
            <w:r>
              <w:rPr>
                <w:lang w:eastAsia="zh-CN"/>
              </w:rPr>
              <w:t>ProblemDetails</w:t>
            </w:r>
            <w:proofErr w:type="spellEnd"/>
          </w:p>
        </w:tc>
        <w:tc>
          <w:tcPr>
            <w:tcW w:w="221" w:type="pct"/>
            <w:vAlign w:val="center"/>
          </w:tcPr>
          <w:p w14:paraId="15B8EDBA" w14:textId="77777777" w:rsidR="006B3B15" w:rsidRDefault="006B3B15" w:rsidP="006B0277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598" w:type="pct"/>
            <w:vAlign w:val="center"/>
          </w:tcPr>
          <w:p w14:paraId="7284AF57" w14:textId="77777777" w:rsidR="006B3B15" w:rsidRDefault="006B3B15" w:rsidP="006B0277">
            <w:pPr>
              <w:pStyle w:val="TAC"/>
            </w:pPr>
            <w:r>
              <w:rPr>
                <w:lang w:eastAsia="zh-CN"/>
              </w:rPr>
              <w:t>0..1</w:t>
            </w:r>
          </w:p>
        </w:tc>
        <w:tc>
          <w:tcPr>
            <w:tcW w:w="583" w:type="pct"/>
            <w:vAlign w:val="center"/>
          </w:tcPr>
          <w:p w14:paraId="67479457" w14:textId="77777777" w:rsidR="006B3B15" w:rsidRDefault="006B3B15" w:rsidP="006B0277">
            <w:pPr>
              <w:pStyle w:val="TAL"/>
            </w:pPr>
            <w:r>
              <w:rPr>
                <w:lang w:eastAsia="zh-CN"/>
              </w:rPr>
              <w:t>400 Bad Request</w:t>
            </w:r>
          </w:p>
        </w:tc>
        <w:tc>
          <w:tcPr>
            <w:tcW w:w="2718" w:type="pct"/>
            <w:shd w:val="clear" w:color="auto" w:fill="auto"/>
            <w:vAlign w:val="center"/>
          </w:tcPr>
          <w:p w14:paraId="4012B1A3" w14:textId="77777777" w:rsidR="006B3B15" w:rsidRDefault="006B3B15" w:rsidP="006B0277">
            <w:pPr>
              <w:pStyle w:val="TAL"/>
            </w:pPr>
            <w:r>
              <w:rPr>
                <w:lang w:eastAsia="zh-CN"/>
              </w:rPr>
              <w:t>(NOTE 2)</w:t>
            </w:r>
          </w:p>
        </w:tc>
      </w:tr>
      <w:tr w:rsidR="006B3B15" w:rsidRPr="00B54FF5" w14:paraId="3877F54D" w14:textId="77777777" w:rsidTr="006B0277">
        <w:trPr>
          <w:jc w:val="center"/>
        </w:trPr>
        <w:tc>
          <w:tcPr>
            <w:tcW w:w="880" w:type="pct"/>
            <w:shd w:val="clear" w:color="auto" w:fill="auto"/>
            <w:vAlign w:val="center"/>
          </w:tcPr>
          <w:p w14:paraId="278F7083" w14:textId="77777777" w:rsidR="006B3B15" w:rsidRDefault="006B3B15" w:rsidP="006B0277">
            <w:pPr>
              <w:pStyle w:val="TAL"/>
            </w:pPr>
            <w:proofErr w:type="spellStart"/>
            <w:r>
              <w:rPr>
                <w:lang w:eastAsia="zh-CN"/>
              </w:rPr>
              <w:t>ProblemDetails</w:t>
            </w:r>
            <w:proofErr w:type="spellEnd"/>
          </w:p>
        </w:tc>
        <w:tc>
          <w:tcPr>
            <w:tcW w:w="221" w:type="pct"/>
            <w:vAlign w:val="center"/>
          </w:tcPr>
          <w:p w14:paraId="44DC2C67" w14:textId="77777777" w:rsidR="006B3B15" w:rsidRDefault="006B3B15" w:rsidP="006B0277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598" w:type="pct"/>
            <w:vAlign w:val="center"/>
          </w:tcPr>
          <w:p w14:paraId="4DA04AF3" w14:textId="77777777" w:rsidR="006B3B15" w:rsidRDefault="006B3B15" w:rsidP="006B0277">
            <w:pPr>
              <w:pStyle w:val="TAC"/>
            </w:pPr>
            <w:r>
              <w:rPr>
                <w:lang w:eastAsia="zh-CN"/>
              </w:rPr>
              <w:t>0..1</w:t>
            </w:r>
          </w:p>
        </w:tc>
        <w:tc>
          <w:tcPr>
            <w:tcW w:w="583" w:type="pct"/>
            <w:vAlign w:val="center"/>
          </w:tcPr>
          <w:p w14:paraId="19683CD3" w14:textId="77777777" w:rsidR="006B3B15" w:rsidRDefault="006B3B15" w:rsidP="006B0277">
            <w:pPr>
              <w:pStyle w:val="TAL"/>
            </w:pPr>
            <w:r>
              <w:rPr>
                <w:lang w:eastAsia="zh-CN"/>
              </w:rPr>
              <w:t>403 Forbidden</w:t>
            </w:r>
          </w:p>
        </w:tc>
        <w:tc>
          <w:tcPr>
            <w:tcW w:w="2718" w:type="pct"/>
            <w:shd w:val="clear" w:color="auto" w:fill="auto"/>
            <w:vAlign w:val="center"/>
          </w:tcPr>
          <w:p w14:paraId="4EF21762" w14:textId="77777777" w:rsidR="006B3B15" w:rsidRDefault="006B3B15" w:rsidP="006B0277">
            <w:pPr>
              <w:pStyle w:val="TAL"/>
            </w:pPr>
            <w:r>
              <w:rPr>
                <w:lang w:eastAsia="zh-CN"/>
              </w:rPr>
              <w:t>(NOTE 2)</w:t>
            </w:r>
          </w:p>
        </w:tc>
      </w:tr>
      <w:tr w:rsidR="006B3B15" w:rsidRPr="00B54FF5" w14:paraId="07AEAA71" w14:textId="77777777" w:rsidTr="006B0277">
        <w:trPr>
          <w:jc w:val="center"/>
        </w:trPr>
        <w:tc>
          <w:tcPr>
            <w:tcW w:w="880" w:type="pct"/>
            <w:shd w:val="clear" w:color="auto" w:fill="auto"/>
            <w:vAlign w:val="center"/>
          </w:tcPr>
          <w:p w14:paraId="6D0A579F" w14:textId="77777777" w:rsidR="006B3B15" w:rsidRDefault="006B3B15" w:rsidP="006B0277">
            <w:pPr>
              <w:pStyle w:val="TAL"/>
              <w:rPr>
                <w:lang w:eastAsia="zh-CN"/>
              </w:rPr>
            </w:pPr>
            <w:proofErr w:type="spellStart"/>
            <w:r>
              <w:t>MbsExtProblemDetails</w:t>
            </w:r>
            <w:proofErr w:type="spellEnd"/>
          </w:p>
        </w:tc>
        <w:tc>
          <w:tcPr>
            <w:tcW w:w="221" w:type="pct"/>
            <w:vAlign w:val="center"/>
          </w:tcPr>
          <w:p w14:paraId="40D067FF" w14:textId="77777777" w:rsidR="006B3B15" w:rsidRDefault="006B3B15" w:rsidP="006B0277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598" w:type="pct"/>
            <w:vAlign w:val="center"/>
          </w:tcPr>
          <w:p w14:paraId="16327795" w14:textId="77777777" w:rsidR="006B3B15" w:rsidRDefault="006B3B15" w:rsidP="006B0277">
            <w:pPr>
              <w:pStyle w:val="TAC"/>
              <w:rPr>
                <w:lang w:eastAsia="zh-CN"/>
              </w:rPr>
            </w:pPr>
            <w:r>
              <w:t>0..1</w:t>
            </w:r>
          </w:p>
        </w:tc>
        <w:tc>
          <w:tcPr>
            <w:tcW w:w="583" w:type="pct"/>
            <w:vAlign w:val="center"/>
          </w:tcPr>
          <w:p w14:paraId="29224FB8" w14:textId="77777777" w:rsidR="006B3B15" w:rsidRDefault="006B3B15" w:rsidP="006B0277">
            <w:pPr>
              <w:pStyle w:val="TAL"/>
              <w:rPr>
                <w:lang w:eastAsia="zh-CN"/>
              </w:rPr>
            </w:pPr>
            <w:r>
              <w:t>403 Forbidden</w:t>
            </w:r>
          </w:p>
        </w:tc>
        <w:tc>
          <w:tcPr>
            <w:tcW w:w="2718" w:type="pct"/>
            <w:shd w:val="clear" w:color="auto" w:fill="auto"/>
            <w:vAlign w:val="center"/>
          </w:tcPr>
          <w:p w14:paraId="24590F5A" w14:textId="77777777" w:rsidR="006B3B15" w:rsidRDefault="006B3B15" w:rsidP="006B0277">
            <w:pPr>
              <w:pStyle w:val="TAL"/>
              <w:rPr>
                <w:lang w:eastAsia="zh-CN"/>
              </w:rPr>
            </w:pPr>
            <w:r>
              <w:t>(NOTE 2)</w:t>
            </w:r>
          </w:p>
        </w:tc>
      </w:tr>
      <w:tr w:rsidR="006B3B15" w:rsidRPr="00B54FF5" w14:paraId="492D8686" w14:textId="77777777" w:rsidTr="006B0277">
        <w:trPr>
          <w:jc w:val="center"/>
        </w:trPr>
        <w:tc>
          <w:tcPr>
            <w:tcW w:w="880" w:type="pct"/>
            <w:shd w:val="clear" w:color="auto" w:fill="auto"/>
            <w:vAlign w:val="center"/>
          </w:tcPr>
          <w:p w14:paraId="52CD741C" w14:textId="77777777" w:rsidR="006B3B15" w:rsidRDefault="006B3B15" w:rsidP="006B0277">
            <w:pPr>
              <w:pStyle w:val="TAL"/>
            </w:pPr>
            <w:proofErr w:type="spellStart"/>
            <w:r>
              <w:rPr>
                <w:lang w:eastAsia="zh-CN"/>
              </w:rPr>
              <w:t>ProblemDetails</w:t>
            </w:r>
            <w:proofErr w:type="spellEnd"/>
          </w:p>
        </w:tc>
        <w:tc>
          <w:tcPr>
            <w:tcW w:w="221" w:type="pct"/>
            <w:vAlign w:val="center"/>
          </w:tcPr>
          <w:p w14:paraId="2EEC45D1" w14:textId="77777777" w:rsidR="006B3B15" w:rsidRDefault="006B3B15" w:rsidP="006B0277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598" w:type="pct"/>
            <w:vAlign w:val="center"/>
          </w:tcPr>
          <w:p w14:paraId="393F2F21" w14:textId="77777777" w:rsidR="006B3B15" w:rsidRDefault="006B3B15" w:rsidP="006B0277">
            <w:pPr>
              <w:pStyle w:val="TAC"/>
            </w:pPr>
            <w:r>
              <w:rPr>
                <w:lang w:eastAsia="zh-CN"/>
              </w:rPr>
              <w:t>0..1</w:t>
            </w:r>
          </w:p>
        </w:tc>
        <w:tc>
          <w:tcPr>
            <w:tcW w:w="583" w:type="pct"/>
            <w:vAlign w:val="center"/>
          </w:tcPr>
          <w:p w14:paraId="47FFD46A" w14:textId="77777777" w:rsidR="006B3B15" w:rsidRDefault="006B3B15" w:rsidP="006B0277">
            <w:pPr>
              <w:pStyle w:val="TAL"/>
            </w:pPr>
            <w:r>
              <w:rPr>
                <w:lang w:eastAsia="zh-CN"/>
              </w:rPr>
              <w:t>404 Not Found</w:t>
            </w:r>
          </w:p>
        </w:tc>
        <w:tc>
          <w:tcPr>
            <w:tcW w:w="2718" w:type="pct"/>
            <w:shd w:val="clear" w:color="auto" w:fill="auto"/>
            <w:vAlign w:val="center"/>
          </w:tcPr>
          <w:p w14:paraId="3C84AEAA" w14:textId="77777777" w:rsidR="006B3B15" w:rsidRDefault="006B3B15" w:rsidP="006B0277">
            <w:pPr>
              <w:pStyle w:val="TAL"/>
            </w:pPr>
            <w:r>
              <w:rPr>
                <w:lang w:eastAsia="zh-CN"/>
              </w:rPr>
              <w:t>(NOTE 2)</w:t>
            </w:r>
          </w:p>
        </w:tc>
      </w:tr>
      <w:tr w:rsidR="006B3B15" w:rsidRPr="00B54FF5" w14:paraId="65729B46" w14:textId="77777777" w:rsidTr="006B0277">
        <w:trPr>
          <w:jc w:val="center"/>
        </w:trPr>
        <w:tc>
          <w:tcPr>
            <w:tcW w:w="5000" w:type="pct"/>
            <w:gridSpan w:val="5"/>
            <w:shd w:val="clear" w:color="auto" w:fill="auto"/>
            <w:vAlign w:val="center"/>
          </w:tcPr>
          <w:p w14:paraId="728EA98E" w14:textId="77777777" w:rsidR="006B3B15" w:rsidRDefault="006B3B15" w:rsidP="006B0277">
            <w:pPr>
              <w:pStyle w:val="TAN"/>
            </w:pPr>
            <w:r w:rsidRPr="0016361A">
              <w:t>NOTE</w:t>
            </w:r>
            <w:r>
              <w:t> 1</w:t>
            </w:r>
            <w:r w:rsidRPr="0016361A">
              <w:t>:</w:t>
            </w:r>
            <w:r w:rsidRPr="0016361A">
              <w:rPr>
                <w:noProof/>
              </w:rPr>
              <w:tab/>
              <w:t xml:space="preserve">The mandatory </w:t>
            </w:r>
            <w:r w:rsidRPr="0016361A">
              <w:t>HTTP error status code</w:t>
            </w:r>
            <w:r>
              <w:t>s</w:t>
            </w:r>
            <w:r w:rsidRPr="0016361A">
              <w:t xml:space="preserve"> for the POST method listed in Table</w:t>
            </w:r>
            <w:r>
              <w:t> </w:t>
            </w:r>
            <w:r w:rsidRPr="0016361A">
              <w:t>5.2.7.1-1 of 3GPP TS 29.500 [4] also apply.</w:t>
            </w:r>
          </w:p>
          <w:p w14:paraId="7C68AD9A" w14:textId="77777777" w:rsidR="006B3B15" w:rsidRDefault="006B3B15" w:rsidP="006B0277">
            <w:pPr>
              <w:pStyle w:val="TAN"/>
              <w:rPr>
                <w:ins w:id="286" w:author="Huawei [Abdessamad]" w:date="2023-02-08T15:26:00Z"/>
              </w:rPr>
            </w:pPr>
            <w:r>
              <w:t>NOTE 2:</w:t>
            </w:r>
            <w:r>
              <w:tab/>
              <w:t>Failure cases are described in clause 6.1.7.</w:t>
            </w:r>
          </w:p>
          <w:p w14:paraId="660B957C" w14:textId="0F8A1592" w:rsidR="002557D7" w:rsidRPr="0016361A" w:rsidRDefault="002557D7" w:rsidP="006B0277">
            <w:pPr>
              <w:pStyle w:val="TAN"/>
            </w:pPr>
            <w:ins w:id="287" w:author="Huawei [Abdessamad]" w:date="2023-02-08T15:26:00Z">
              <w:r w:rsidRPr="00A0180C">
                <w:t>NOTE </w:t>
              </w:r>
              <w:r>
                <w:t>3</w:t>
              </w:r>
              <w:r w:rsidRPr="00A0180C">
                <w:t>:</w:t>
              </w:r>
              <w:r w:rsidRPr="00A0180C">
                <w:tab/>
              </w:r>
              <w:r>
                <w:t xml:space="preserve">The </w:t>
              </w:r>
              <w:proofErr w:type="spellStart"/>
              <w:r w:rsidRPr="00A0180C">
                <w:t>RedirectResponse</w:t>
              </w:r>
              <w:proofErr w:type="spellEnd"/>
              <w:r w:rsidRPr="00A0180C">
                <w:t xml:space="preserve"> </w:t>
              </w:r>
              <w:r>
                <w:t>data structure shall</w:t>
              </w:r>
              <w:r w:rsidRPr="00A0180C">
                <w:t xml:space="preserve"> be inserted </w:t>
              </w:r>
              <w:r>
                <w:t xml:space="preserve">in the 307/308 response body only </w:t>
              </w:r>
              <w:r w:rsidRPr="00A0180C">
                <w:t>by an SCP</w:t>
              </w:r>
              <w:r>
                <w:t xml:space="preserve"> or SEPP when redirecting the request towards another SCP or SEPP respectively (</w:t>
              </w:r>
              <w:r w:rsidRPr="00A0180C">
                <w:t>see clause 6.10.9.1 of 3GPP TS 29.500 [4]</w:t>
              </w:r>
              <w:r>
                <w:t>)</w:t>
              </w:r>
              <w:r w:rsidRPr="00A0180C">
                <w:t>.</w:t>
              </w:r>
            </w:ins>
          </w:p>
        </w:tc>
      </w:tr>
    </w:tbl>
    <w:p w14:paraId="78BBB57A" w14:textId="77777777" w:rsidR="006B3B15" w:rsidRPr="00384E92" w:rsidRDefault="006B3B15" w:rsidP="006B3B15"/>
    <w:p w14:paraId="542DFC7C" w14:textId="77777777" w:rsidR="006B3B15" w:rsidRDefault="006B3B15" w:rsidP="006B3B15">
      <w:pPr>
        <w:pStyle w:val="TH"/>
      </w:pPr>
      <w:r>
        <w:t>Table </w:t>
      </w:r>
      <w:r w:rsidRPr="001769FF">
        <w:t>6.</w:t>
      </w:r>
      <w:r>
        <w:t>1.3.3.4.2.2-3: Headers supported by the 307 Response Code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  <w:tblPrChange w:id="288" w:author="Huawei [Abdessamad]" w:date="2023-01-24T16:04:00Z">
          <w:tblPr>
            <w:tblW w:w="4950" w:type="pct"/>
            <w:jc w:val="center"/>
            <w:tbl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insideH w:val="single" w:sz="6" w:space="0" w:color="auto"/>
              <w:insideV w:val="single" w:sz="6" w:space="0" w:color="auto"/>
            </w:tblBorders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978"/>
        <w:gridCol w:w="991"/>
        <w:gridCol w:w="413"/>
        <w:gridCol w:w="1107"/>
        <w:gridCol w:w="5038"/>
        <w:tblGridChange w:id="289">
          <w:tblGrid>
            <w:gridCol w:w="1572"/>
            <w:gridCol w:w="1395"/>
            <w:gridCol w:w="413"/>
            <w:gridCol w:w="1107"/>
            <w:gridCol w:w="5040"/>
          </w:tblGrid>
        </w:tblGridChange>
      </w:tblGrid>
      <w:tr w:rsidR="006B3B15" w14:paraId="65697ACB" w14:textId="77777777" w:rsidTr="006B0277">
        <w:trPr>
          <w:jc w:val="center"/>
          <w:trPrChange w:id="290" w:author="Huawei [Abdessamad]" w:date="2023-01-24T16:04:00Z">
            <w:trPr>
              <w:jc w:val="center"/>
            </w:trPr>
          </w:trPrChange>
        </w:trPr>
        <w:tc>
          <w:tcPr>
            <w:tcW w:w="1038" w:type="pct"/>
            <w:shd w:val="clear" w:color="auto" w:fill="C0C0C0"/>
            <w:vAlign w:val="center"/>
            <w:hideMark/>
            <w:tcPrChange w:id="291" w:author="Huawei [Abdessamad]" w:date="2023-01-24T16:04:00Z">
              <w:tcPr>
                <w:tcW w:w="825" w:type="pct"/>
                <w:shd w:val="clear" w:color="auto" w:fill="C0C0C0"/>
                <w:vAlign w:val="center"/>
                <w:hideMark/>
              </w:tcPr>
            </w:tcPrChange>
          </w:tcPr>
          <w:p w14:paraId="033C01EF" w14:textId="77777777" w:rsidR="006B3B15" w:rsidRDefault="006B3B15" w:rsidP="006B0277">
            <w:pPr>
              <w:pStyle w:val="TAH"/>
            </w:pPr>
            <w:r>
              <w:t>Name</w:t>
            </w:r>
          </w:p>
        </w:tc>
        <w:tc>
          <w:tcPr>
            <w:tcW w:w="520" w:type="pct"/>
            <w:shd w:val="clear" w:color="auto" w:fill="C0C0C0"/>
            <w:vAlign w:val="center"/>
            <w:hideMark/>
            <w:tcPrChange w:id="292" w:author="Huawei [Abdessamad]" w:date="2023-01-24T16:04:00Z">
              <w:tcPr>
                <w:tcW w:w="732" w:type="pct"/>
                <w:shd w:val="clear" w:color="auto" w:fill="C0C0C0"/>
                <w:vAlign w:val="center"/>
                <w:hideMark/>
              </w:tcPr>
            </w:tcPrChange>
          </w:tcPr>
          <w:p w14:paraId="3022DBFB" w14:textId="77777777" w:rsidR="006B3B15" w:rsidRDefault="006B3B15" w:rsidP="006B0277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shd w:val="clear" w:color="auto" w:fill="C0C0C0"/>
            <w:vAlign w:val="center"/>
            <w:hideMark/>
            <w:tcPrChange w:id="293" w:author="Huawei [Abdessamad]" w:date="2023-01-24T16:04:00Z">
              <w:tcPr>
                <w:tcW w:w="217" w:type="pct"/>
                <w:shd w:val="clear" w:color="auto" w:fill="C0C0C0"/>
                <w:vAlign w:val="center"/>
                <w:hideMark/>
              </w:tcPr>
            </w:tcPrChange>
          </w:tcPr>
          <w:p w14:paraId="445E01D4" w14:textId="77777777" w:rsidR="006B3B15" w:rsidRDefault="006B3B15" w:rsidP="006B0277">
            <w:pPr>
              <w:pStyle w:val="TAH"/>
            </w:pPr>
            <w:r>
              <w:t>P</w:t>
            </w:r>
          </w:p>
        </w:tc>
        <w:tc>
          <w:tcPr>
            <w:tcW w:w="581" w:type="pct"/>
            <w:shd w:val="clear" w:color="auto" w:fill="C0C0C0"/>
            <w:vAlign w:val="center"/>
            <w:hideMark/>
            <w:tcPrChange w:id="294" w:author="Huawei [Abdessamad]" w:date="2023-01-24T16:04:00Z">
              <w:tcPr>
                <w:tcW w:w="581" w:type="pct"/>
                <w:shd w:val="clear" w:color="auto" w:fill="C0C0C0"/>
                <w:vAlign w:val="center"/>
                <w:hideMark/>
              </w:tcPr>
            </w:tcPrChange>
          </w:tcPr>
          <w:p w14:paraId="65790418" w14:textId="77777777" w:rsidR="006B3B15" w:rsidRDefault="006B3B15" w:rsidP="006B0277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  <w:hideMark/>
            <w:tcPrChange w:id="295" w:author="Huawei [Abdessamad]" w:date="2023-01-24T16:04:00Z">
              <w:tcPr>
                <w:tcW w:w="2645" w:type="pct"/>
                <w:shd w:val="clear" w:color="auto" w:fill="C0C0C0"/>
                <w:vAlign w:val="center"/>
                <w:hideMark/>
              </w:tcPr>
            </w:tcPrChange>
          </w:tcPr>
          <w:p w14:paraId="6E9F0401" w14:textId="77777777" w:rsidR="006B3B15" w:rsidRDefault="006B3B15" w:rsidP="006B0277">
            <w:pPr>
              <w:pStyle w:val="TAH"/>
            </w:pPr>
            <w:r>
              <w:t>Description</w:t>
            </w:r>
          </w:p>
        </w:tc>
      </w:tr>
      <w:tr w:rsidR="006B3B15" w14:paraId="165F3B96" w14:textId="77777777" w:rsidTr="006B0277">
        <w:trPr>
          <w:jc w:val="center"/>
          <w:trPrChange w:id="296" w:author="Huawei [Abdessamad]" w:date="2023-01-24T16:04:00Z">
            <w:trPr>
              <w:jc w:val="center"/>
            </w:trPr>
          </w:trPrChange>
        </w:trPr>
        <w:tc>
          <w:tcPr>
            <w:tcW w:w="1038" w:type="pct"/>
            <w:vAlign w:val="center"/>
            <w:hideMark/>
            <w:tcPrChange w:id="297" w:author="Huawei [Abdessamad]" w:date="2023-01-24T16:04:00Z">
              <w:tcPr>
                <w:tcW w:w="825" w:type="pct"/>
                <w:vAlign w:val="center"/>
                <w:hideMark/>
              </w:tcPr>
            </w:tcPrChange>
          </w:tcPr>
          <w:p w14:paraId="1A98B542" w14:textId="77777777" w:rsidR="006B3B15" w:rsidRDefault="006B3B15" w:rsidP="006B0277">
            <w:pPr>
              <w:pStyle w:val="TAL"/>
            </w:pPr>
            <w:r>
              <w:t>Location</w:t>
            </w:r>
          </w:p>
        </w:tc>
        <w:tc>
          <w:tcPr>
            <w:tcW w:w="520" w:type="pct"/>
            <w:vAlign w:val="center"/>
            <w:hideMark/>
            <w:tcPrChange w:id="298" w:author="Huawei [Abdessamad]" w:date="2023-01-24T16:04:00Z">
              <w:tcPr>
                <w:tcW w:w="732" w:type="pct"/>
                <w:vAlign w:val="center"/>
                <w:hideMark/>
              </w:tcPr>
            </w:tcPrChange>
          </w:tcPr>
          <w:p w14:paraId="6F6E73F3" w14:textId="77777777" w:rsidR="006B3B15" w:rsidRDefault="006B3B15" w:rsidP="006B0277">
            <w:pPr>
              <w:pStyle w:val="TAL"/>
            </w:pPr>
            <w:r>
              <w:t>string</w:t>
            </w:r>
          </w:p>
        </w:tc>
        <w:tc>
          <w:tcPr>
            <w:tcW w:w="217" w:type="pct"/>
            <w:vAlign w:val="center"/>
            <w:hideMark/>
            <w:tcPrChange w:id="299" w:author="Huawei [Abdessamad]" w:date="2023-01-24T16:04:00Z">
              <w:tcPr>
                <w:tcW w:w="217" w:type="pct"/>
                <w:vAlign w:val="center"/>
                <w:hideMark/>
              </w:tcPr>
            </w:tcPrChange>
          </w:tcPr>
          <w:p w14:paraId="7B631C59" w14:textId="77777777" w:rsidR="006B3B15" w:rsidRDefault="006B3B15" w:rsidP="006B0277">
            <w:pPr>
              <w:pStyle w:val="TAC"/>
            </w:pPr>
            <w:r>
              <w:t>M</w:t>
            </w:r>
          </w:p>
        </w:tc>
        <w:tc>
          <w:tcPr>
            <w:tcW w:w="581" w:type="pct"/>
            <w:vAlign w:val="center"/>
            <w:hideMark/>
            <w:tcPrChange w:id="300" w:author="Huawei [Abdessamad]" w:date="2023-01-24T16:04:00Z">
              <w:tcPr>
                <w:tcW w:w="581" w:type="pct"/>
                <w:vAlign w:val="center"/>
                <w:hideMark/>
              </w:tcPr>
            </w:tcPrChange>
          </w:tcPr>
          <w:p w14:paraId="244371E7" w14:textId="77777777" w:rsidR="006B3B15" w:rsidRDefault="006B3B15" w:rsidP="006B0277">
            <w:pPr>
              <w:pStyle w:val="TAC"/>
            </w:pPr>
            <w:r>
              <w:t>1</w:t>
            </w:r>
          </w:p>
        </w:tc>
        <w:tc>
          <w:tcPr>
            <w:tcW w:w="2645" w:type="pct"/>
            <w:vAlign w:val="center"/>
            <w:hideMark/>
            <w:tcPrChange w:id="301" w:author="Huawei [Abdessamad]" w:date="2023-01-24T16:04:00Z">
              <w:tcPr>
                <w:tcW w:w="2645" w:type="pct"/>
                <w:vAlign w:val="center"/>
                <w:hideMark/>
              </w:tcPr>
            </w:tcPrChange>
          </w:tcPr>
          <w:p w14:paraId="4A75703A" w14:textId="0B27480D" w:rsidR="006B3B15" w:rsidRDefault="0070481F" w:rsidP="006B0277">
            <w:pPr>
              <w:pStyle w:val="TAL"/>
            </w:pPr>
            <w:ins w:id="302" w:author="Huawei [Abdessamad]" w:date="2023-02-08T15:36:00Z">
              <w:r>
                <w:t xml:space="preserve">Contains </w:t>
              </w:r>
            </w:ins>
            <w:del w:id="303" w:author="Huawei [Abdessamad]" w:date="2023-02-08T15:36:00Z">
              <w:r w:rsidR="006B3B15" w:rsidDel="0070481F">
                <w:delText>A</w:delText>
              </w:r>
            </w:del>
            <w:ins w:id="304" w:author="Huawei [Abdessamad]" w:date="2023-02-08T15:36:00Z">
              <w:r>
                <w:t>a</w:t>
              </w:r>
            </w:ins>
            <w:r w:rsidR="006B3B15">
              <w:t>n alternative URI of the resource located in an alternative PCF (service) instance</w:t>
            </w:r>
            <w:ins w:id="305" w:author="Huawei [Abdessamad]" w:date="2023-02-08T15:33:00Z">
              <w:r w:rsidR="00DA3424">
                <w:rPr>
                  <w:lang w:eastAsia="fr-FR"/>
                </w:rPr>
                <w:t xml:space="preserve"> towards which the request should be redirected</w:t>
              </w:r>
              <w:r w:rsidR="00DA3424">
                <w:t xml:space="preserve"> or the same URI of the resource (located in the same </w:t>
              </w:r>
            </w:ins>
            <w:ins w:id="306" w:author="Huawei [Abdessamad]" w:date="2023-02-08T16:15:00Z">
              <w:r w:rsidR="00CA7984">
                <w:t>PCF</w:t>
              </w:r>
            </w:ins>
            <w:ins w:id="307" w:author="Huawei [Abdessamad]" w:date="2023-02-08T15:33:00Z">
              <w:r w:rsidR="00DA3424">
                <w:t xml:space="preserve"> (service) instance) towards which the request is initially sent</w:t>
              </w:r>
            </w:ins>
            <w:r w:rsidR="006B3B15">
              <w:t>.</w:t>
            </w:r>
          </w:p>
        </w:tc>
      </w:tr>
      <w:tr w:rsidR="006B3B15" w14:paraId="55C4DA63" w14:textId="77777777" w:rsidTr="006B0277">
        <w:trPr>
          <w:jc w:val="center"/>
          <w:trPrChange w:id="308" w:author="Huawei [Abdessamad]" w:date="2023-01-24T16:04:00Z">
            <w:trPr>
              <w:jc w:val="center"/>
            </w:trPr>
          </w:trPrChange>
        </w:trPr>
        <w:tc>
          <w:tcPr>
            <w:tcW w:w="1038" w:type="pct"/>
            <w:vAlign w:val="center"/>
            <w:hideMark/>
            <w:tcPrChange w:id="309" w:author="Huawei [Abdessamad]" w:date="2023-01-24T16:04:00Z">
              <w:tcPr>
                <w:tcW w:w="825" w:type="pct"/>
                <w:vAlign w:val="center"/>
                <w:hideMark/>
              </w:tcPr>
            </w:tcPrChange>
          </w:tcPr>
          <w:p w14:paraId="5E7DAD27" w14:textId="77777777" w:rsidR="006B3B15" w:rsidRDefault="006B3B15" w:rsidP="006B0277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520" w:type="pct"/>
            <w:vAlign w:val="center"/>
            <w:hideMark/>
            <w:tcPrChange w:id="310" w:author="Huawei [Abdessamad]" w:date="2023-01-24T16:04:00Z">
              <w:tcPr>
                <w:tcW w:w="732" w:type="pct"/>
                <w:vAlign w:val="center"/>
                <w:hideMark/>
              </w:tcPr>
            </w:tcPrChange>
          </w:tcPr>
          <w:p w14:paraId="16688BD6" w14:textId="77777777" w:rsidR="006B3B15" w:rsidRDefault="006B3B15" w:rsidP="006B0277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vAlign w:val="center"/>
            <w:hideMark/>
            <w:tcPrChange w:id="311" w:author="Huawei [Abdessamad]" w:date="2023-01-24T16:04:00Z">
              <w:tcPr>
                <w:tcW w:w="217" w:type="pct"/>
                <w:vAlign w:val="center"/>
                <w:hideMark/>
              </w:tcPr>
            </w:tcPrChange>
          </w:tcPr>
          <w:p w14:paraId="43C93BFA" w14:textId="77777777" w:rsidR="006B3B15" w:rsidRDefault="006B3B15" w:rsidP="006B0277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  <w:vAlign w:val="center"/>
            <w:hideMark/>
            <w:tcPrChange w:id="312" w:author="Huawei [Abdessamad]" w:date="2023-01-24T16:04:00Z">
              <w:tcPr>
                <w:tcW w:w="581" w:type="pct"/>
                <w:vAlign w:val="center"/>
                <w:hideMark/>
              </w:tcPr>
            </w:tcPrChange>
          </w:tcPr>
          <w:p w14:paraId="1A0EB83E" w14:textId="77777777" w:rsidR="006B3B15" w:rsidRDefault="006B3B15" w:rsidP="006B0277">
            <w:pPr>
              <w:pStyle w:val="TAC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vAlign w:val="center"/>
            <w:hideMark/>
            <w:tcPrChange w:id="313" w:author="Huawei [Abdessamad]" w:date="2023-01-24T16:04:00Z">
              <w:tcPr>
                <w:tcW w:w="2645" w:type="pct"/>
                <w:vAlign w:val="center"/>
                <w:hideMark/>
              </w:tcPr>
            </w:tcPrChange>
          </w:tcPr>
          <w:p w14:paraId="41BEF4DF" w14:textId="77777777" w:rsidR="006B3B15" w:rsidRDefault="006B3B15" w:rsidP="006B0277">
            <w:pPr>
              <w:pStyle w:val="TAL"/>
            </w:pPr>
            <w:r>
              <w:rPr>
                <w:lang w:eastAsia="fr-FR"/>
              </w:rPr>
              <w:t xml:space="preserve">Identifier of the target </w:t>
            </w:r>
            <w:del w:id="314" w:author="Huawei [Abdessamad]" w:date="2023-01-24T16:05:00Z">
              <w:r w:rsidDel="00AF02D5">
                <w:rPr>
                  <w:lang w:eastAsia="fr-FR"/>
                </w:rPr>
                <w:delText xml:space="preserve">NF </w:delText>
              </w:r>
            </w:del>
            <w:ins w:id="315" w:author="Huawei [Abdessamad]" w:date="2023-01-24T16:05:00Z">
              <w:r>
                <w:rPr>
                  <w:lang w:eastAsia="fr-FR"/>
                </w:rPr>
                <w:t xml:space="preserve">PCF </w:t>
              </w:r>
            </w:ins>
            <w:r>
              <w:rPr>
                <w:lang w:eastAsia="fr-FR"/>
              </w:rPr>
              <w:t xml:space="preserve">(service) instance towards which the request </w:t>
            </w:r>
            <w:ins w:id="316" w:author="Huawei [Abdessamad]" w:date="2023-01-11T16:29:00Z">
              <w:r>
                <w:rPr>
                  <w:lang w:eastAsia="fr-FR"/>
                </w:rPr>
                <w:t xml:space="preserve">should be </w:t>
              </w:r>
            </w:ins>
            <w:del w:id="317" w:author="Huawei [Abdessamad]" w:date="2023-01-11T16:29:00Z">
              <w:r w:rsidDel="00790DEF">
                <w:rPr>
                  <w:lang w:eastAsia="fr-FR"/>
                </w:rPr>
                <w:delText xml:space="preserve">is </w:delText>
              </w:r>
            </w:del>
            <w:r>
              <w:rPr>
                <w:lang w:eastAsia="fr-FR"/>
              </w:rPr>
              <w:t>redirected.</w:t>
            </w:r>
          </w:p>
        </w:tc>
      </w:tr>
    </w:tbl>
    <w:p w14:paraId="7BFAFDD3" w14:textId="77777777" w:rsidR="006B3B15" w:rsidRDefault="006B3B15" w:rsidP="006B3B15"/>
    <w:p w14:paraId="66E87D23" w14:textId="77777777" w:rsidR="006B3B15" w:rsidRDefault="006B3B15" w:rsidP="006B3B15">
      <w:pPr>
        <w:pStyle w:val="TH"/>
      </w:pPr>
      <w:r>
        <w:lastRenderedPageBreak/>
        <w:t>Table </w:t>
      </w:r>
      <w:r w:rsidRPr="001769FF">
        <w:t>6.</w:t>
      </w:r>
      <w:r>
        <w:t>1.3.3.4.2.2-4: Headers supported by the 308 Response Code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  <w:tblPrChange w:id="318" w:author="Huawei [Abdessamad]" w:date="2023-01-24T16:04:00Z">
          <w:tblPr>
            <w:tblW w:w="4950" w:type="pct"/>
            <w:jc w:val="center"/>
            <w:tbl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insideH w:val="single" w:sz="6" w:space="0" w:color="auto"/>
              <w:insideV w:val="single" w:sz="6" w:space="0" w:color="auto"/>
            </w:tblBorders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978"/>
        <w:gridCol w:w="991"/>
        <w:gridCol w:w="413"/>
        <w:gridCol w:w="1107"/>
        <w:gridCol w:w="5038"/>
        <w:tblGridChange w:id="319">
          <w:tblGrid>
            <w:gridCol w:w="1572"/>
            <w:gridCol w:w="1395"/>
            <w:gridCol w:w="413"/>
            <w:gridCol w:w="1107"/>
            <w:gridCol w:w="5040"/>
          </w:tblGrid>
        </w:tblGridChange>
      </w:tblGrid>
      <w:tr w:rsidR="006B3B15" w14:paraId="65292EB8" w14:textId="77777777" w:rsidTr="006B0277">
        <w:trPr>
          <w:jc w:val="center"/>
          <w:trPrChange w:id="320" w:author="Huawei [Abdessamad]" w:date="2023-01-24T16:04:00Z">
            <w:trPr>
              <w:jc w:val="center"/>
            </w:trPr>
          </w:trPrChange>
        </w:trPr>
        <w:tc>
          <w:tcPr>
            <w:tcW w:w="1038" w:type="pct"/>
            <w:shd w:val="clear" w:color="auto" w:fill="C0C0C0"/>
            <w:vAlign w:val="center"/>
            <w:hideMark/>
            <w:tcPrChange w:id="321" w:author="Huawei [Abdessamad]" w:date="2023-01-24T16:04:00Z">
              <w:tcPr>
                <w:tcW w:w="825" w:type="pct"/>
                <w:shd w:val="clear" w:color="auto" w:fill="C0C0C0"/>
                <w:vAlign w:val="center"/>
                <w:hideMark/>
              </w:tcPr>
            </w:tcPrChange>
          </w:tcPr>
          <w:p w14:paraId="0015A0BA" w14:textId="77777777" w:rsidR="006B3B15" w:rsidRDefault="006B3B15" w:rsidP="006B0277">
            <w:pPr>
              <w:pStyle w:val="TAH"/>
            </w:pPr>
            <w:r>
              <w:t>Name</w:t>
            </w:r>
          </w:p>
        </w:tc>
        <w:tc>
          <w:tcPr>
            <w:tcW w:w="520" w:type="pct"/>
            <w:shd w:val="clear" w:color="auto" w:fill="C0C0C0"/>
            <w:vAlign w:val="center"/>
            <w:hideMark/>
            <w:tcPrChange w:id="322" w:author="Huawei [Abdessamad]" w:date="2023-01-24T16:04:00Z">
              <w:tcPr>
                <w:tcW w:w="732" w:type="pct"/>
                <w:shd w:val="clear" w:color="auto" w:fill="C0C0C0"/>
                <w:vAlign w:val="center"/>
                <w:hideMark/>
              </w:tcPr>
            </w:tcPrChange>
          </w:tcPr>
          <w:p w14:paraId="58C3C075" w14:textId="77777777" w:rsidR="006B3B15" w:rsidRDefault="006B3B15" w:rsidP="006B0277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shd w:val="clear" w:color="auto" w:fill="C0C0C0"/>
            <w:vAlign w:val="center"/>
            <w:hideMark/>
            <w:tcPrChange w:id="323" w:author="Huawei [Abdessamad]" w:date="2023-01-24T16:04:00Z">
              <w:tcPr>
                <w:tcW w:w="217" w:type="pct"/>
                <w:shd w:val="clear" w:color="auto" w:fill="C0C0C0"/>
                <w:vAlign w:val="center"/>
                <w:hideMark/>
              </w:tcPr>
            </w:tcPrChange>
          </w:tcPr>
          <w:p w14:paraId="68BB2DE2" w14:textId="77777777" w:rsidR="006B3B15" w:rsidRDefault="006B3B15" w:rsidP="006B0277">
            <w:pPr>
              <w:pStyle w:val="TAH"/>
            </w:pPr>
            <w:r>
              <w:t>P</w:t>
            </w:r>
          </w:p>
        </w:tc>
        <w:tc>
          <w:tcPr>
            <w:tcW w:w="581" w:type="pct"/>
            <w:shd w:val="clear" w:color="auto" w:fill="C0C0C0"/>
            <w:vAlign w:val="center"/>
            <w:hideMark/>
            <w:tcPrChange w:id="324" w:author="Huawei [Abdessamad]" w:date="2023-01-24T16:04:00Z">
              <w:tcPr>
                <w:tcW w:w="581" w:type="pct"/>
                <w:shd w:val="clear" w:color="auto" w:fill="C0C0C0"/>
                <w:vAlign w:val="center"/>
                <w:hideMark/>
              </w:tcPr>
            </w:tcPrChange>
          </w:tcPr>
          <w:p w14:paraId="6FDC155C" w14:textId="77777777" w:rsidR="006B3B15" w:rsidRDefault="006B3B15" w:rsidP="006B0277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  <w:hideMark/>
            <w:tcPrChange w:id="325" w:author="Huawei [Abdessamad]" w:date="2023-01-24T16:04:00Z">
              <w:tcPr>
                <w:tcW w:w="2645" w:type="pct"/>
                <w:shd w:val="clear" w:color="auto" w:fill="C0C0C0"/>
                <w:vAlign w:val="center"/>
                <w:hideMark/>
              </w:tcPr>
            </w:tcPrChange>
          </w:tcPr>
          <w:p w14:paraId="692C5797" w14:textId="77777777" w:rsidR="006B3B15" w:rsidRDefault="006B3B15" w:rsidP="006B0277">
            <w:pPr>
              <w:pStyle w:val="TAH"/>
            </w:pPr>
            <w:r>
              <w:t>Description</w:t>
            </w:r>
          </w:p>
        </w:tc>
      </w:tr>
      <w:tr w:rsidR="006B3B15" w14:paraId="24558A2A" w14:textId="77777777" w:rsidTr="006B0277">
        <w:trPr>
          <w:jc w:val="center"/>
          <w:trPrChange w:id="326" w:author="Huawei [Abdessamad]" w:date="2023-01-24T16:04:00Z">
            <w:trPr>
              <w:jc w:val="center"/>
            </w:trPr>
          </w:trPrChange>
        </w:trPr>
        <w:tc>
          <w:tcPr>
            <w:tcW w:w="1038" w:type="pct"/>
            <w:vAlign w:val="center"/>
            <w:hideMark/>
            <w:tcPrChange w:id="327" w:author="Huawei [Abdessamad]" w:date="2023-01-24T16:04:00Z">
              <w:tcPr>
                <w:tcW w:w="825" w:type="pct"/>
                <w:vAlign w:val="center"/>
                <w:hideMark/>
              </w:tcPr>
            </w:tcPrChange>
          </w:tcPr>
          <w:p w14:paraId="77F23423" w14:textId="77777777" w:rsidR="006B3B15" w:rsidRDefault="006B3B15" w:rsidP="006B0277">
            <w:pPr>
              <w:pStyle w:val="TAL"/>
            </w:pPr>
            <w:r>
              <w:t>Location</w:t>
            </w:r>
          </w:p>
        </w:tc>
        <w:tc>
          <w:tcPr>
            <w:tcW w:w="520" w:type="pct"/>
            <w:vAlign w:val="center"/>
            <w:hideMark/>
            <w:tcPrChange w:id="328" w:author="Huawei [Abdessamad]" w:date="2023-01-24T16:04:00Z">
              <w:tcPr>
                <w:tcW w:w="732" w:type="pct"/>
                <w:vAlign w:val="center"/>
                <w:hideMark/>
              </w:tcPr>
            </w:tcPrChange>
          </w:tcPr>
          <w:p w14:paraId="21C7271E" w14:textId="77777777" w:rsidR="006B3B15" w:rsidRDefault="006B3B15" w:rsidP="006B0277">
            <w:pPr>
              <w:pStyle w:val="TAL"/>
            </w:pPr>
            <w:r>
              <w:t>string</w:t>
            </w:r>
          </w:p>
        </w:tc>
        <w:tc>
          <w:tcPr>
            <w:tcW w:w="217" w:type="pct"/>
            <w:vAlign w:val="center"/>
            <w:hideMark/>
            <w:tcPrChange w:id="329" w:author="Huawei [Abdessamad]" w:date="2023-01-24T16:04:00Z">
              <w:tcPr>
                <w:tcW w:w="217" w:type="pct"/>
                <w:vAlign w:val="center"/>
                <w:hideMark/>
              </w:tcPr>
            </w:tcPrChange>
          </w:tcPr>
          <w:p w14:paraId="70345BDF" w14:textId="77777777" w:rsidR="006B3B15" w:rsidRDefault="006B3B15" w:rsidP="006B0277">
            <w:pPr>
              <w:pStyle w:val="TAC"/>
            </w:pPr>
            <w:r>
              <w:t>M</w:t>
            </w:r>
          </w:p>
        </w:tc>
        <w:tc>
          <w:tcPr>
            <w:tcW w:w="581" w:type="pct"/>
            <w:vAlign w:val="center"/>
            <w:hideMark/>
            <w:tcPrChange w:id="330" w:author="Huawei [Abdessamad]" w:date="2023-01-24T16:04:00Z">
              <w:tcPr>
                <w:tcW w:w="581" w:type="pct"/>
                <w:vAlign w:val="center"/>
                <w:hideMark/>
              </w:tcPr>
            </w:tcPrChange>
          </w:tcPr>
          <w:p w14:paraId="23B58023" w14:textId="77777777" w:rsidR="006B3B15" w:rsidRDefault="006B3B15" w:rsidP="006B0277">
            <w:pPr>
              <w:pStyle w:val="TAC"/>
            </w:pPr>
            <w:r>
              <w:t>1</w:t>
            </w:r>
          </w:p>
        </w:tc>
        <w:tc>
          <w:tcPr>
            <w:tcW w:w="2645" w:type="pct"/>
            <w:vAlign w:val="center"/>
            <w:hideMark/>
            <w:tcPrChange w:id="331" w:author="Huawei [Abdessamad]" w:date="2023-01-24T16:04:00Z">
              <w:tcPr>
                <w:tcW w:w="2645" w:type="pct"/>
                <w:vAlign w:val="center"/>
                <w:hideMark/>
              </w:tcPr>
            </w:tcPrChange>
          </w:tcPr>
          <w:p w14:paraId="05017797" w14:textId="18D8F9B7" w:rsidR="006B3B15" w:rsidRDefault="0070481F" w:rsidP="006B0277">
            <w:pPr>
              <w:pStyle w:val="TAL"/>
            </w:pPr>
            <w:ins w:id="332" w:author="Huawei [Abdessamad]" w:date="2023-02-08T15:36:00Z">
              <w:r>
                <w:t xml:space="preserve">Contains </w:t>
              </w:r>
            </w:ins>
            <w:del w:id="333" w:author="Huawei [Abdessamad]" w:date="2023-02-08T15:36:00Z">
              <w:r w:rsidR="006B3B15" w:rsidDel="0070481F">
                <w:delText>A</w:delText>
              </w:r>
            </w:del>
            <w:ins w:id="334" w:author="Huawei [Abdessamad]" w:date="2023-02-08T15:36:00Z">
              <w:r>
                <w:t>a</w:t>
              </w:r>
            </w:ins>
            <w:r w:rsidR="006B3B15">
              <w:t>n alternative URI of the resource located in an alternative PCF (service) instance</w:t>
            </w:r>
            <w:ins w:id="335" w:author="Huawei [Abdessamad]" w:date="2023-02-08T15:33:00Z">
              <w:r w:rsidR="00DA3424">
                <w:rPr>
                  <w:lang w:eastAsia="fr-FR"/>
                </w:rPr>
                <w:t xml:space="preserve"> towards which the request should be redirected</w:t>
              </w:r>
              <w:r w:rsidR="00DA3424">
                <w:t xml:space="preserve"> or the same URI of the resource (located in the same </w:t>
              </w:r>
            </w:ins>
            <w:ins w:id="336" w:author="Huawei [Abdessamad]" w:date="2023-02-08T16:15:00Z">
              <w:r w:rsidR="00CA7984">
                <w:t>PCF</w:t>
              </w:r>
            </w:ins>
            <w:ins w:id="337" w:author="Huawei [Abdessamad]" w:date="2023-02-08T15:33:00Z">
              <w:r w:rsidR="00DA3424">
                <w:t xml:space="preserve"> (service) instance) towards which the request is initially sent</w:t>
              </w:r>
            </w:ins>
            <w:r w:rsidR="006B3B15">
              <w:t>.</w:t>
            </w:r>
          </w:p>
        </w:tc>
      </w:tr>
      <w:tr w:rsidR="006B3B15" w14:paraId="2B499650" w14:textId="77777777" w:rsidTr="006B0277">
        <w:trPr>
          <w:jc w:val="center"/>
          <w:trPrChange w:id="338" w:author="Huawei [Abdessamad]" w:date="2023-01-24T16:04:00Z">
            <w:trPr>
              <w:jc w:val="center"/>
            </w:trPr>
          </w:trPrChange>
        </w:trPr>
        <w:tc>
          <w:tcPr>
            <w:tcW w:w="1038" w:type="pct"/>
            <w:vAlign w:val="center"/>
            <w:hideMark/>
            <w:tcPrChange w:id="339" w:author="Huawei [Abdessamad]" w:date="2023-01-24T16:04:00Z">
              <w:tcPr>
                <w:tcW w:w="825" w:type="pct"/>
                <w:vAlign w:val="center"/>
                <w:hideMark/>
              </w:tcPr>
            </w:tcPrChange>
          </w:tcPr>
          <w:p w14:paraId="00A22A7A" w14:textId="77777777" w:rsidR="006B3B15" w:rsidRDefault="006B3B15" w:rsidP="006B0277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520" w:type="pct"/>
            <w:vAlign w:val="center"/>
            <w:hideMark/>
            <w:tcPrChange w:id="340" w:author="Huawei [Abdessamad]" w:date="2023-01-24T16:04:00Z">
              <w:tcPr>
                <w:tcW w:w="732" w:type="pct"/>
                <w:vAlign w:val="center"/>
                <w:hideMark/>
              </w:tcPr>
            </w:tcPrChange>
          </w:tcPr>
          <w:p w14:paraId="68444D27" w14:textId="77777777" w:rsidR="006B3B15" w:rsidRDefault="006B3B15" w:rsidP="006B0277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vAlign w:val="center"/>
            <w:hideMark/>
            <w:tcPrChange w:id="341" w:author="Huawei [Abdessamad]" w:date="2023-01-24T16:04:00Z">
              <w:tcPr>
                <w:tcW w:w="217" w:type="pct"/>
                <w:vAlign w:val="center"/>
                <w:hideMark/>
              </w:tcPr>
            </w:tcPrChange>
          </w:tcPr>
          <w:p w14:paraId="1F50D246" w14:textId="77777777" w:rsidR="006B3B15" w:rsidRDefault="006B3B15" w:rsidP="006B0277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  <w:vAlign w:val="center"/>
            <w:hideMark/>
            <w:tcPrChange w:id="342" w:author="Huawei [Abdessamad]" w:date="2023-01-24T16:04:00Z">
              <w:tcPr>
                <w:tcW w:w="581" w:type="pct"/>
                <w:vAlign w:val="center"/>
                <w:hideMark/>
              </w:tcPr>
            </w:tcPrChange>
          </w:tcPr>
          <w:p w14:paraId="7A9F8518" w14:textId="77777777" w:rsidR="006B3B15" w:rsidRDefault="006B3B15" w:rsidP="006B0277">
            <w:pPr>
              <w:pStyle w:val="TAC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vAlign w:val="center"/>
            <w:hideMark/>
            <w:tcPrChange w:id="343" w:author="Huawei [Abdessamad]" w:date="2023-01-24T16:04:00Z">
              <w:tcPr>
                <w:tcW w:w="2645" w:type="pct"/>
                <w:vAlign w:val="center"/>
                <w:hideMark/>
              </w:tcPr>
            </w:tcPrChange>
          </w:tcPr>
          <w:p w14:paraId="54C1D65D" w14:textId="77777777" w:rsidR="006B3B15" w:rsidRDefault="006B3B15" w:rsidP="006B0277">
            <w:pPr>
              <w:pStyle w:val="TAL"/>
            </w:pPr>
            <w:r>
              <w:rPr>
                <w:lang w:eastAsia="fr-FR"/>
              </w:rPr>
              <w:t xml:space="preserve">Identifier of the target </w:t>
            </w:r>
            <w:del w:id="344" w:author="Huawei [Abdessamad]" w:date="2023-01-24T16:05:00Z">
              <w:r w:rsidDel="00AF02D5">
                <w:rPr>
                  <w:lang w:eastAsia="fr-FR"/>
                </w:rPr>
                <w:delText xml:space="preserve">NF </w:delText>
              </w:r>
            </w:del>
            <w:ins w:id="345" w:author="Huawei [Abdessamad]" w:date="2023-01-24T16:05:00Z">
              <w:r>
                <w:rPr>
                  <w:lang w:eastAsia="fr-FR"/>
                </w:rPr>
                <w:t xml:space="preserve">PCF </w:t>
              </w:r>
            </w:ins>
            <w:r>
              <w:rPr>
                <w:lang w:eastAsia="fr-FR"/>
              </w:rPr>
              <w:t xml:space="preserve">(service) instance towards which the request </w:t>
            </w:r>
            <w:ins w:id="346" w:author="Huawei [Abdessamad]" w:date="2023-01-11T16:29:00Z">
              <w:r>
                <w:rPr>
                  <w:lang w:eastAsia="fr-FR"/>
                </w:rPr>
                <w:t xml:space="preserve">should be </w:t>
              </w:r>
            </w:ins>
            <w:del w:id="347" w:author="Huawei [Abdessamad]" w:date="2023-01-11T16:29:00Z">
              <w:r w:rsidDel="00790DEF">
                <w:rPr>
                  <w:lang w:eastAsia="fr-FR"/>
                </w:rPr>
                <w:delText xml:space="preserve">is </w:delText>
              </w:r>
            </w:del>
            <w:r>
              <w:rPr>
                <w:lang w:eastAsia="fr-FR"/>
              </w:rPr>
              <w:t>redirected.</w:t>
            </w:r>
          </w:p>
        </w:tc>
      </w:tr>
    </w:tbl>
    <w:p w14:paraId="41183D73" w14:textId="77777777" w:rsidR="006B3B15" w:rsidRDefault="006B3B15" w:rsidP="006B3B15"/>
    <w:p w14:paraId="292EC597" w14:textId="77777777" w:rsidR="00AB3AD6" w:rsidRPr="00FD3BBA" w:rsidRDefault="00AB3AD6" w:rsidP="00AB3A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524668C0" w14:textId="77777777" w:rsidR="00962BF2" w:rsidRDefault="00962BF2" w:rsidP="00962BF2">
      <w:pPr>
        <w:pStyle w:val="Heading6"/>
      </w:pPr>
      <w:bookmarkStart w:id="348" w:name="_Toc119957530"/>
      <w:bookmarkStart w:id="349" w:name="_Toc119958054"/>
      <w:bookmarkStart w:id="350" w:name="_Toc120568790"/>
      <w:bookmarkStart w:id="351" w:name="_Toc120569028"/>
      <w:bookmarkStart w:id="352" w:name="_Toc120569912"/>
      <w:r>
        <w:t>6.2.3.3.3.1</w:t>
      </w:r>
      <w:r>
        <w:tab/>
        <w:t>GET</w:t>
      </w:r>
      <w:bookmarkEnd w:id="348"/>
      <w:bookmarkEnd w:id="349"/>
      <w:bookmarkEnd w:id="350"/>
      <w:bookmarkEnd w:id="351"/>
      <w:bookmarkEnd w:id="352"/>
    </w:p>
    <w:p w14:paraId="539B35A3" w14:textId="77777777" w:rsidR="00962BF2" w:rsidRDefault="00962BF2" w:rsidP="00962BF2">
      <w:r>
        <w:t>This method shall support the URI query parameters specified in table 6.2.3.3.3.1-1.</w:t>
      </w:r>
    </w:p>
    <w:p w14:paraId="046598D7" w14:textId="77777777" w:rsidR="00962BF2" w:rsidRDefault="00962BF2" w:rsidP="00962BF2">
      <w:pPr>
        <w:pStyle w:val="TH"/>
        <w:rPr>
          <w:rFonts w:cs="Arial"/>
        </w:rPr>
      </w:pPr>
      <w:r>
        <w:t>Table 6.2.3.3.3.1-1: URI query parameters supported by the GET method on this resource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89"/>
        <w:gridCol w:w="1408"/>
        <w:gridCol w:w="414"/>
        <w:gridCol w:w="1116"/>
        <w:gridCol w:w="3564"/>
        <w:gridCol w:w="1532"/>
      </w:tblGrid>
      <w:tr w:rsidR="00962BF2" w14:paraId="6C3E6138" w14:textId="77777777" w:rsidTr="006B0277">
        <w:trPr>
          <w:jc w:val="center"/>
        </w:trPr>
        <w:tc>
          <w:tcPr>
            <w:tcW w:w="825" w:type="pct"/>
            <w:shd w:val="clear" w:color="auto" w:fill="C0C0C0"/>
            <w:hideMark/>
          </w:tcPr>
          <w:p w14:paraId="48A535CA" w14:textId="77777777" w:rsidR="00962BF2" w:rsidRDefault="00962BF2" w:rsidP="006B0277">
            <w:pPr>
              <w:pStyle w:val="TAH"/>
            </w:pPr>
            <w:r>
              <w:t>Name</w:t>
            </w:r>
          </w:p>
        </w:tc>
        <w:tc>
          <w:tcPr>
            <w:tcW w:w="731" w:type="pct"/>
            <w:shd w:val="clear" w:color="auto" w:fill="C0C0C0"/>
            <w:hideMark/>
          </w:tcPr>
          <w:p w14:paraId="050D5D61" w14:textId="77777777" w:rsidR="00962BF2" w:rsidRDefault="00962BF2" w:rsidP="006B0277">
            <w:pPr>
              <w:pStyle w:val="TAH"/>
            </w:pPr>
            <w:r>
              <w:t>Data type</w:t>
            </w:r>
          </w:p>
        </w:tc>
        <w:tc>
          <w:tcPr>
            <w:tcW w:w="215" w:type="pct"/>
            <w:shd w:val="clear" w:color="auto" w:fill="C0C0C0"/>
            <w:hideMark/>
          </w:tcPr>
          <w:p w14:paraId="6CC4014A" w14:textId="77777777" w:rsidR="00962BF2" w:rsidRDefault="00962BF2" w:rsidP="006B0277">
            <w:pPr>
              <w:pStyle w:val="TAH"/>
            </w:pPr>
            <w:r>
              <w:t>P</w:t>
            </w:r>
          </w:p>
        </w:tc>
        <w:tc>
          <w:tcPr>
            <w:tcW w:w="580" w:type="pct"/>
            <w:shd w:val="clear" w:color="auto" w:fill="C0C0C0"/>
            <w:hideMark/>
          </w:tcPr>
          <w:p w14:paraId="367276C9" w14:textId="77777777" w:rsidR="00962BF2" w:rsidRDefault="00962BF2" w:rsidP="006B0277">
            <w:pPr>
              <w:pStyle w:val="TAH"/>
            </w:pPr>
            <w:r>
              <w:t>Cardinality</w:t>
            </w:r>
          </w:p>
        </w:tc>
        <w:tc>
          <w:tcPr>
            <w:tcW w:w="1852" w:type="pct"/>
            <w:shd w:val="clear" w:color="auto" w:fill="C0C0C0"/>
            <w:vAlign w:val="center"/>
            <w:hideMark/>
          </w:tcPr>
          <w:p w14:paraId="6043BD15" w14:textId="77777777" w:rsidR="00962BF2" w:rsidRDefault="00962BF2" w:rsidP="006B0277">
            <w:pPr>
              <w:pStyle w:val="TAH"/>
            </w:pPr>
            <w:r>
              <w:t>Description</w:t>
            </w:r>
          </w:p>
        </w:tc>
        <w:tc>
          <w:tcPr>
            <w:tcW w:w="796" w:type="pct"/>
            <w:shd w:val="clear" w:color="auto" w:fill="C0C0C0"/>
            <w:hideMark/>
          </w:tcPr>
          <w:p w14:paraId="21B9B416" w14:textId="77777777" w:rsidR="00962BF2" w:rsidRDefault="00962BF2" w:rsidP="006B0277">
            <w:pPr>
              <w:pStyle w:val="TAH"/>
            </w:pPr>
            <w:r>
              <w:t>Applicability</w:t>
            </w:r>
          </w:p>
        </w:tc>
      </w:tr>
      <w:tr w:rsidR="00962BF2" w14:paraId="23EA1AA2" w14:textId="77777777" w:rsidTr="006B0277">
        <w:trPr>
          <w:jc w:val="center"/>
        </w:trPr>
        <w:tc>
          <w:tcPr>
            <w:tcW w:w="825" w:type="pct"/>
            <w:hideMark/>
          </w:tcPr>
          <w:p w14:paraId="30248826" w14:textId="77777777" w:rsidR="00962BF2" w:rsidRDefault="00962BF2" w:rsidP="006B0277">
            <w:pPr>
              <w:pStyle w:val="TAL"/>
            </w:pPr>
            <w:r>
              <w:t>n/a</w:t>
            </w:r>
          </w:p>
        </w:tc>
        <w:tc>
          <w:tcPr>
            <w:tcW w:w="731" w:type="pct"/>
          </w:tcPr>
          <w:p w14:paraId="0487D560" w14:textId="77777777" w:rsidR="00962BF2" w:rsidRDefault="00962BF2" w:rsidP="006B0277">
            <w:pPr>
              <w:pStyle w:val="TAL"/>
            </w:pPr>
          </w:p>
        </w:tc>
        <w:tc>
          <w:tcPr>
            <w:tcW w:w="215" w:type="pct"/>
          </w:tcPr>
          <w:p w14:paraId="6A1186DC" w14:textId="77777777" w:rsidR="00962BF2" w:rsidRDefault="00962BF2" w:rsidP="006B0277">
            <w:pPr>
              <w:pStyle w:val="TAC"/>
            </w:pPr>
          </w:p>
        </w:tc>
        <w:tc>
          <w:tcPr>
            <w:tcW w:w="580" w:type="pct"/>
          </w:tcPr>
          <w:p w14:paraId="3D6F8E99" w14:textId="77777777" w:rsidR="00962BF2" w:rsidRDefault="00962BF2" w:rsidP="006B0277">
            <w:pPr>
              <w:pStyle w:val="TAL"/>
            </w:pPr>
          </w:p>
        </w:tc>
        <w:tc>
          <w:tcPr>
            <w:tcW w:w="1852" w:type="pct"/>
            <w:vAlign w:val="center"/>
          </w:tcPr>
          <w:p w14:paraId="7BBE53E7" w14:textId="77777777" w:rsidR="00962BF2" w:rsidRDefault="00962BF2" w:rsidP="006B0277">
            <w:pPr>
              <w:pStyle w:val="TAL"/>
            </w:pPr>
          </w:p>
        </w:tc>
        <w:tc>
          <w:tcPr>
            <w:tcW w:w="796" w:type="pct"/>
          </w:tcPr>
          <w:p w14:paraId="4FA5BA54" w14:textId="77777777" w:rsidR="00962BF2" w:rsidRDefault="00962BF2" w:rsidP="006B0277">
            <w:pPr>
              <w:pStyle w:val="TAL"/>
            </w:pPr>
          </w:p>
        </w:tc>
      </w:tr>
    </w:tbl>
    <w:p w14:paraId="670C84D4" w14:textId="77777777" w:rsidR="00962BF2" w:rsidRDefault="00962BF2" w:rsidP="00962BF2"/>
    <w:p w14:paraId="665099E5" w14:textId="77777777" w:rsidR="00962BF2" w:rsidRDefault="00962BF2" w:rsidP="00962BF2">
      <w:r>
        <w:t>This method shall support the request data structures specified in table 6.2.3.3.3.1-2 and the response data structures and response codes specified in table 6.2.3.3.3.1-3.</w:t>
      </w:r>
    </w:p>
    <w:p w14:paraId="3D2CE113" w14:textId="77777777" w:rsidR="00962BF2" w:rsidRDefault="00962BF2" w:rsidP="00962BF2">
      <w:pPr>
        <w:pStyle w:val="TH"/>
      </w:pPr>
      <w:r>
        <w:t>Table 6.2.3.3.3.1-2: Data structures supported by the GET Request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6"/>
        <w:gridCol w:w="418"/>
        <w:gridCol w:w="1246"/>
        <w:gridCol w:w="6277"/>
      </w:tblGrid>
      <w:tr w:rsidR="00962BF2" w14:paraId="7EF5B1EE" w14:textId="77777777" w:rsidTr="006B0277">
        <w:trPr>
          <w:jc w:val="center"/>
        </w:trPr>
        <w:tc>
          <w:tcPr>
            <w:tcW w:w="1627" w:type="dxa"/>
            <w:shd w:val="clear" w:color="auto" w:fill="C0C0C0"/>
            <w:vAlign w:val="center"/>
            <w:hideMark/>
          </w:tcPr>
          <w:p w14:paraId="7DC36B8B" w14:textId="77777777" w:rsidR="00962BF2" w:rsidRDefault="00962BF2" w:rsidP="006B0277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shd w:val="clear" w:color="auto" w:fill="C0C0C0"/>
            <w:vAlign w:val="center"/>
            <w:hideMark/>
          </w:tcPr>
          <w:p w14:paraId="4D01A4F0" w14:textId="77777777" w:rsidR="00962BF2" w:rsidRDefault="00962BF2" w:rsidP="006B0277">
            <w:pPr>
              <w:pStyle w:val="TAH"/>
            </w:pPr>
            <w:r>
              <w:t>P</w:t>
            </w:r>
          </w:p>
        </w:tc>
        <w:tc>
          <w:tcPr>
            <w:tcW w:w="1276" w:type="dxa"/>
            <w:shd w:val="clear" w:color="auto" w:fill="C0C0C0"/>
            <w:vAlign w:val="center"/>
            <w:hideMark/>
          </w:tcPr>
          <w:p w14:paraId="53216553" w14:textId="77777777" w:rsidR="00962BF2" w:rsidRDefault="00962BF2" w:rsidP="006B0277">
            <w:pPr>
              <w:pStyle w:val="TAH"/>
            </w:pPr>
            <w:r>
              <w:t>Cardinality</w:t>
            </w:r>
          </w:p>
        </w:tc>
        <w:tc>
          <w:tcPr>
            <w:tcW w:w="6447" w:type="dxa"/>
            <w:shd w:val="clear" w:color="auto" w:fill="C0C0C0"/>
            <w:vAlign w:val="center"/>
            <w:hideMark/>
          </w:tcPr>
          <w:p w14:paraId="43390EB3" w14:textId="77777777" w:rsidR="00962BF2" w:rsidRDefault="00962BF2" w:rsidP="006B0277">
            <w:pPr>
              <w:pStyle w:val="TAH"/>
            </w:pPr>
            <w:r>
              <w:t>Description</w:t>
            </w:r>
          </w:p>
        </w:tc>
      </w:tr>
      <w:tr w:rsidR="00962BF2" w14:paraId="489953BF" w14:textId="77777777" w:rsidTr="006B0277">
        <w:trPr>
          <w:jc w:val="center"/>
        </w:trPr>
        <w:tc>
          <w:tcPr>
            <w:tcW w:w="1627" w:type="dxa"/>
            <w:vAlign w:val="center"/>
            <w:hideMark/>
          </w:tcPr>
          <w:p w14:paraId="32B7ED8D" w14:textId="77777777" w:rsidR="00962BF2" w:rsidRDefault="00962BF2" w:rsidP="006B0277">
            <w:pPr>
              <w:pStyle w:val="TAL"/>
            </w:pPr>
            <w:r>
              <w:t>n/a</w:t>
            </w:r>
          </w:p>
        </w:tc>
        <w:tc>
          <w:tcPr>
            <w:tcW w:w="425" w:type="dxa"/>
            <w:vAlign w:val="center"/>
          </w:tcPr>
          <w:p w14:paraId="5520F7E3" w14:textId="77777777" w:rsidR="00962BF2" w:rsidRDefault="00962BF2" w:rsidP="006B0277">
            <w:pPr>
              <w:pStyle w:val="TAC"/>
            </w:pPr>
          </w:p>
        </w:tc>
        <w:tc>
          <w:tcPr>
            <w:tcW w:w="1276" w:type="dxa"/>
            <w:vAlign w:val="center"/>
          </w:tcPr>
          <w:p w14:paraId="6CD2AC1C" w14:textId="77777777" w:rsidR="00962BF2" w:rsidRDefault="00962BF2" w:rsidP="006B0277">
            <w:pPr>
              <w:pStyle w:val="TAL"/>
              <w:jc w:val="center"/>
            </w:pPr>
          </w:p>
        </w:tc>
        <w:tc>
          <w:tcPr>
            <w:tcW w:w="6447" w:type="dxa"/>
            <w:vAlign w:val="center"/>
          </w:tcPr>
          <w:p w14:paraId="6921968B" w14:textId="77777777" w:rsidR="00962BF2" w:rsidRDefault="00962BF2" w:rsidP="006B0277">
            <w:pPr>
              <w:pStyle w:val="TAL"/>
            </w:pPr>
          </w:p>
        </w:tc>
      </w:tr>
    </w:tbl>
    <w:p w14:paraId="3D2EACE4" w14:textId="77777777" w:rsidR="00962BF2" w:rsidRDefault="00962BF2" w:rsidP="00962BF2"/>
    <w:p w14:paraId="42AB6CE3" w14:textId="77777777" w:rsidR="00962BF2" w:rsidRDefault="00962BF2" w:rsidP="00962BF2">
      <w:pPr>
        <w:pStyle w:val="TH"/>
      </w:pPr>
      <w:r>
        <w:lastRenderedPageBreak/>
        <w:t>Table 6.2.3.3.3.1-3: Data structures supported by the GET Response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57"/>
        <w:gridCol w:w="406"/>
        <w:gridCol w:w="1116"/>
        <w:gridCol w:w="1391"/>
        <w:gridCol w:w="4857"/>
      </w:tblGrid>
      <w:tr w:rsidR="00962BF2" w14:paraId="0F0C2CBD" w14:textId="77777777" w:rsidTr="006B0277">
        <w:trPr>
          <w:jc w:val="center"/>
        </w:trPr>
        <w:tc>
          <w:tcPr>
            <w:tcW w:w="922" w:type="pct"/>
            <w:shd w:val="clear" w:color="auto" w:fill="C0C0C0"/>
            <w:vAlign w:val="center"/>
            <w:hideMark/>
          </w:tcPr>
          <w:p w14:paraId="457D13EF" w14:textId="77777777" w:rsidR="00962BF2" w:rsidRDefault="00962BF2" w:rsidP="006B0277">
            <w:pPr>
              <w:pStyle w:val="TAH"/>
            </w:pPr>
            <w:r>
              <w:t>Data type</w:t>
            </w:r>
          </w:p>
        </w:tc>
        <w:tc>
          <w:tcPr>
            <w:tcW w:w="210" w:type="pct"/>
            <w:shd w:val="clear" w:color="auto" w:fill="C0C0C0"/>
            <w:vAlign w:val="center"/>
            <w:hideMark/>
          </w:tcPr>
          <w:p w14:paraId="6A729F00" w14:textId="77777777" w:rsidR="00962BF2" w:rsidRDefault="00962BF2" w:rsidP="006B0277">
            <w:pPr>
              <w:pStyle w:val="TAH"/>
            </w:pPr>
            <w:r>
              <w:t>P</w:t>
            </w:r>
          </w:p>
        </w:tc>
        <w:tc>
          <w:tcPr>
            <w:tcW w:w="587" w:type="pct"/>
            <w:shd w:val="clear" w:color="auto" w:fill="C0C0C0"/>
            <w:vAlign w:val="center"/>
            <w:hideMark/>
          </w:tcPr>
          <w:p w14:paraId="4A4AA169" w14:textId="77777777" w:rsidR="00962BF2" w:rsidRDefault="00962BF2" w:rsidP="006B0277">
            <w:pPr>
              <w:pStyle w:val="TAH"/>
            </w:pPr>
            <w:r>
              <w:t>Cardinality</w:t>
            </w:r>
          </w:p>
        </w:tc>
        <w:tc>
          <w:tcPr>
            <w:tcW w:w="731" w:type="pct"/>
            <w:shd w:val="clear" w:color="auto" w:fill="C0C0C0"/>
            <w:vAlign w:val="center"/>
            <w:hideMark/>
          </w:tcPr>
          <w:p w14:paraId="2C1F0DE4" w14:textId="77777777" w:rsidR="00962BF2" w:rsidRDefault="00962BF2" w:rsidP="006B0277">
            <w:pPr>
              <w:pStyle w:val="TAH"/>
            </w:pPr>
            <w:r>
              <w:t>Response</w:t>
            </w:r>
          </w:p>
          <w:p w14:paraId="3E64A803" w14:textId="77777777" w:rsidR="00962BF2" w:rsidRDefault="00962BF2" w:rsidP="006B0277">
            <w:pPr>
              <w:pStyle w:val="TAH"/>
            </w:pPr>
            <w:r>
              <w:t>codes</w:t>
            </w:r>
          </w:p>
        </w:tc>
        <w:tc>
          <w:tcPr>
            <w:tcW w:w="2550" w:type="pct"/>
            <w:shd w:val="clear" w:color="auto" w:fill="C0C0C0"/>
            <w:vAlign w:val="center"/>
            <w:hideMark/>
          </w:tcPr>
          <w:p w14:paraId="368E602B" w14:textId="77777777" w:rsidR="00962BF2" w:rsidRDefault="00962BF2" w:rsidP="006B0277">
            <w:pPr>
              <w:pStyle w:val="TAH"/>
            </w:pPr>
            <w:r>
              <w:t>Description</w:t>
            </w:r>
          </w:p>
        </w:tc>
      </w:tr>
      <w:tr w:rsidR="00962BF2" w14:paraId="5001E978" w14:textId="77777777" w:rsidTr="006B0277">
        <w:trPr>
          <w:jc w:val="center"/>
        </w:trPr>
        <w:tc>
          <w:tcPr>
            <w:tcW w:w="922" w:type="pct"/>
            <w:vAlign w:val="center"/>
            <w:hideMark/>
          </w:tcPr>
          <w:p w14:paraId="611CFD57" w14:textId="77777777" w:rsidR="00962BF2" w:rsidRDefault="00962BF2" w:rsidP="006B0277">
            <w:pPr>
              <w:pStyle w:val="TAL"/>
            </w:pPr>
            <w:proofErr w:type="spellStart"/>
            <w:r>
              <w:t>MbsAppSessionCtxt</w:t>
            </w:r>
            <w:proofErr w:type="spellEnd"/>
          </w:p>
        </w:tc>
        <w:tc>
          <w:tcPr>
            <w:tcW w:w="210" w:type="pct"/>
            <w:vAlign w:val="center"/>
            <w:hideMark/>
          </w:tcPr>
          <w:p w14:paraId="302FD2AA" w14:textId="77777777" w:rsidR="00962BF2" w:rsidRDefault="00962BF2" w:rsidP="006B0277">
            <w:pPr>
              <w:pStyle w:val="TAC"/>
            </w:pPr>
            <w:r>
              <w:t>M</w:t>
            </w:r>
          </w:p>
        </w:tc>
        <w:tc>
          <w:tcPr>
            <w:tcW w:w="587" w:type="pct"/>
            <w:vAlign w:val="center"/>
            <w:hideMark/>
          </w:tcPr>
          <w:p w14:paraId="35B1985A" w14:textId="77777777" w:rsidR="00962BF2" w:rsidRDefault="00962BF2" w:rsidP="006B0277">
            <w:pPr>
              <w:pStyle w:val="TAC"/>
            </w:pPr>
            <w:r>
              <w:t>1</w:t>
            </w:r>
          </w:p>
        </w:tc>
        <w:tc>
          <w:tcPr>
            <w:tcW w:w="731" w:type="pct"/>
            <w:vAlign w:val="center"/>
            <w:hideMark/>
          </w:tcPr>
          <w:p w14:paraId="792E914E" w14:textId="77777777" w:rsidR="00962BF2" w:rsidRDefault="00962BF2" w:rsidP="006B0277">
            <w:pPr>
              <w:pStyle w:val="TAL"/>
            </w:pPr>
            <w:r>
              <w:t>200 OK</w:t>
            </w:r>
          </w:p>
        </w:tc>
        <w:tc>
          <w:tcPr>
            <w:tcW w:w="2550" w:type="pct"/>
            <w:vAlign w:val="center"/>
            <w:hideMark/>
          </w:tcPr>
          <w:p w14:paraId="0A894AA9" w14:textId="77777777" w:rsidR="00962BF2" w:rsidRDefault="00962BF2" w:rsidP="006B0277">
            <w:pPr>
              <w:pStyle w:val="TAL"/>
            </w:pPr>
            <w:r>
              <w:t>Successful case. The requested Individual MBS Application Session Context resource is successfully returned.</w:t>
            </w:r>
          </w:p>
        </w:tc>
      </w:tr>
      <w:tr w:rsidR="00962BF2" w14:paraId="15054777" w14:textId="77777777" w:rsidTr="006B0277">
        <w:trPr>
          <w:jc w:val="center"/>
        </w:trPr>
        <w:tc>
          <w:tcPr>
            <w:tcW w:w="922" w:type="pct"/>
            <w:vAlign w:val="center"/>
            <w:hideMark/>
          </w:tcPr>
          <w:p w14:paraId="746683A5" w14:textId="77777777" w:rsidR="00962BF2" w:rsidRDefault="00962BF2" w:rsidP="006B0277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10" w:type="pct"/>
            <w:vAlign w:val="center"/>
            <w:hideMark/>
          </w:tcPr>
          <w:p w14:paraId="1BD55617" w14:textId="5AA5737E" w:rsidR="00962BF2" w:rsidRDefault="00DA3424" w:rsidP="006B0277">
            <w:pPr>
              <w:pStyle w:val="TAC"/>
            </w:pPr>
            <w:ins w:id="353" w:author="Huawei [Abdessamad]" w:date="2023-02-08T15:33:00Z">
              <w:r>
                <w:t>C</w:t>
              </w:r>
            </w:ins>
            <w:del w:id="354" w:author="Huawei [Abdessamad]" w:date="2023-02-08T15:33:00Z">
              <w:r w:rsidR="00962BF2" w:rsidDel="00DA3424">
                <w:delText>O</w:delText>
              </w:r>
            </w:del>
          </w:p>
        </w:tc>
        <w:tc>
          <w:tcPr>
            <w:tcW w:w="587" w:type="pct"/>
            <w:vAlign w:val="center"/>
            <w:hideMark/>
          </w:tcPr>
          <w:p w14:paraId="625481A7" w14:textId="77777777" w:rsidR="00962BF2" w:rsidRDefault="00962BF2" w:rsidP="006B0277">
            <w:pPr>
              <w:pStyle w:val="TAC"/>
            </w:pPr>
            <w:r>
              <w:t>0..1</w:t>
            </w:r>
          </w:p>
        </w:tc>
        <w:tc>
          <w:tcPr>
            <w:tcW w:w="731" w:type="pct"/>
            <w:vAlign w:val="center"/>
            <w:hideMark/>
          </w:tcPr>
          <w:p w14:paraId="5EFEC094" w14:textId="77777777" w:rsidR="00962BF2" w:rsidRDefault="00962BF2" w:rsidP="006B0277">
            <w:pPr>
              <w:pStyle w:val="TAL"/>
            </w:pPr>
            <w:r>
              <w:t>307 Temporary Redirect</w:t>
            </w:r>
          </w:p>
        </w:tc>
        <w:tc>
          <w:tcPr>
            <w:tcW w:w="2550" w:type="pct"/>
            <w:vAlign w:val="center"/>
            <w:hideMark/>
          </w:tcPr>
          <w:p w14:paraId="077F2412" w14:textId="7CF99859" w:rsidR="00962BF2" w:rsidRDefault="00962BF2" w:rsidP="006B0277">
            <w:pPr>
              <w:pStyle w:val="TAL"/>
              <w:rPr>
                <w:ins w:id="355" w:author="Huawei [Abdessamad]" w:date="2023-02-08T15:24:00Z"/>
              </w:rPr>
            </w:pPr>
            <w:r>
              <w:t xml:space="preserve">Temporary redirection. </w:t>
            </w:r>
            <w:ins w:id="356" w:author="Huawei [Abdessamad]" w:date="2023-02-08T15:28:00Z">
              <w:r w:rsidR="00995D00">
                <w:t xml:space="preserve">If the request is redirected towards an alternative </w:t>
              </w:r>
            </w:ins>
            <w:ins w:id="357" w:author="Huawei [Abdessamad]" w:date="2023-02-08T16:15:00Z">
              <w:r w:rsidR="00943504">
                <w:t>PCF</w:t>
              </w:r>
            </w:ins>
            <w:ins w:id="358" w:author="Huawei [Abdessamad]" w:date="2023-02-08T15:28:00Z">
              <w:r w:rsidR="00995D00">
                <w:t xml:space="preserve"> (service) instance, </w:t>
              </w:r>
            </w:ins>
            <w:del w:id="359" w:author="Huawei [Abdessamad]" w:date="2023-02-08T15:28:00Z">
              <w:r w:rsidDel="00995D00">
                <w:delText>T</w:delText>
              </w:r>
            </w:del>
            <w:ins w:id="360" w:author="Huawei [Abdessamad]" w:date="2023-02-08T15:28:00Z">
              <w:r w:rsidR="00995D00">
                <w:t>t</w:t>
              </w:r>
            </w:ins>
            <w:r>
              <w:t xml:space="preserve">he response shall include a Location header field containing </w:t>
            </w:r>
            <w:del w:id="361" w:author="Huawei [Abdessamad]" w:date="2023-02-08T15:30:00Z">
              <w:r w:rsidDel="00615CE0">
                <w:delText>an alternative</w:delText>
              </w:r>
            </w:del>
            <w:ins w:id="362" w:author="Huawei [Abdessamad]" w:date="2023-02-08T15:30:00Z">
              <w:r w:rsidR="00615CE0">
                <w:t>the</w:t>
              </w:r>
            </w:ins>
            <w:r>
              <w:t xml:space="preserve"> URI of the resource located in </w:t>
            </w:r>
            <w:del w:id="363" w:author="Huawei [Abdessamad]" w:date="2023-02-08T15:30:00Z">
              <w:r w:rsidDel="00615CE0">
                <w:delText xml:space="preserve">an </w:delText>
              </w:r>
            </w:del>
            <w:ins w:id="364" w:author="Huawei [Abdessamad]" w:date="2023-02-08T15:30:00Z">
              <w:r w:rsidR="00615CE0">
                <w:t xml:space="preserve">this </w:t>
              </w:r>
            </w:ins>
            <w:r>
              <w:t>alternative PCF (service) instance.</w:t>
            </w:r>
          </w:p>
          <w:p w14:paraId="53FA4B17" w14:textId="77777777" w:rsidR="00E16DB5" w:rsidRDefault="00E16DB5" w:rsidP="006B0277">
            <w:pPr>
              <w:pStyle w:val="TAL"/>
              <w:rPr>
                <w:ins w:id="365" w:author="Huawei [Abdessamad]" w:date="2023-02-08T15:24:00Z"/>
              </w:rPr>
            </w:pPr>
          </w:p>
          <w:p w14:paraId="441FA1D3" w14:textId="3892901F" w:rsidR="00E16DB5" w:rsidRDefault="00E16DB5" w:rsidP="00E16DB5">
            <w:pPr>
              <w:pStyle w:val="TAL"/>
              <w:rPr>
                <w:ins w:id="366" w:author="Huawei [Abdessamad]" w:date="2023-02-08T15:24:00Z"/>
              </w:rPr>
            </w:pPr>
            <w:ins w:id="367" w:author="Huawei [Abdessamad]" w:date="2023-02-08T15:24:00Z">
              <w:r>
                <w:t xml:space="preserve">If the request is redirected by an SCP towards another SCP, the response shall include a Location header field containing the same URI of the resource (located in the same </w:t>
              </w:r>
            </w:ins>
            <w:ins w:id="368" w:author="Huawei [Abdessamad]" w:date="2023-02-08T16:15:00Z">
              <w:r w:rsidR="00943504">
                <w:t>PCF</w:t>
              </w:r>
            </w:ins>
            <w:ins w:id="369" w:author="Huawei [Abdessamad]" w:date="2023-02-08T15:24:00Z">
              <w:r>
                <w:t xml:space="preserve"> (service) instance) towards which the request is initially sent.</w:t>
              </w:r>
            </w:ins>
          </w:p>
          <w:p w14:paraId="0C8FE7C8" w14:textId="77777777" w:rsidR="00E16DB5" w:rsidRDefault="00E16DB5" w:rsidP="00E16DB5">
            <w:pPr>
              <w:pStyle w:val="TAL"/>
              <w:rPr>
                <w:ins w:id="370" w:author="Huawei [Abdessamad]" w:date="2023-02-08T15:24:00Z"/>
              </w:rPr>
            </w:pPr>
          </w:p>
          <w:p w14:paraId="6E2ED098" w14:textId="07BBAC1E" w:rsidR="00E16DB5" w:rsidRDefault="00E16DB5" w:rsidP="00E16DB5">
            <w:pPr>
              <w:pStyle w:val="TAL"/>
            </w:pPr>
            <w:ins w:id="371" w:author="Huawei [Abdessamad]" w:date="2023-02-08T15:24:00Z">
              <w:r>
                <w:t>(NOTE 2)</w:t>
              </w:r>
            </w:ins>
          </w:p>
        </w:tc>
      </w:tr>
      <w:tr w:rsidR="00962BF2" w14:paraId="3404F6B5" w14:textId="77777777" w:rsidTr="006B0277">
        <w:trPr>
          <w:jc w:val="center"/>
        </w:trPr>
        <w:tc>
          <w:tcPr>
            <w:tcW w:w="922" w:type="pct"/>
            <w:vAlign w:val="center"/>
            <w:hideMark/>
          </w:tcPr>
          <w:p w14:paraId="0693579B" w14:textId="77777777" w:rsidR="00962BF2" w:rsidRDefault="00962BF2" w:rsidP="006B0277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10" w:type="pct"/>
            <w:vAlign w:val="center"/>
            <w:hideMark/>
          </w:tcPr>
          <w:p w14:paraId="5D9491B3" w14:textId="184C8144" w:rsidR="00962BF2" w:rsidRDefault="00DA3424" w:rsidP="006B0277">
            <w:pPr>
              <w:pStyle w:val="TAC"/>
            </w:pPr>
            <w:ins w:id="372" w:author="Huawei [Abdessamad]" w:date="2023-02-08T15:33:00Z">
              <w:r>
                <w:t>C</w:t>
              </w:r>
            </w:ins>
            <w:del w:id="373" w:author="Huawei [Abdessamad]" w:date="2023-02-08T15:33:00Z">
              <w:r w:rsidR="00962BF2" w:rsidDel="00DA3424">
                <w:delText>O</w:delText>
              </w:r>
            </w:del>
          </w:p>
        </w:tc>
        <w:tc>
          <w:tcPr>
            <w:tcW w:w="587" w:type="pct"/>
            <w:vAlign w:val="center"/>
            <w:hideMark/>
          </w:tcPr>
          <w:p w14:paraId="27A6694E" w14:textId="77777777" w:rsidR="00962BF2" w:rsidRDefault="00962BF2" w:rsidP="006B0277">
            <w:pPr>
              <w:pStyle w:val="TAC"/>
            </w:pPr>
            <w:r>
              <w:t>0..1</w:t>
            </w:r>
          </w:p>
        </w:tc>
        <w:tc>
          <w:tcPr>
            <w:tcW w:w="731" w:type="pct"/>
            <w:vAlign w:val="center"/>
            <w:hideMark/>
          </w:tcPr>
          <w:p w14:paraId="362290AE" w14:textId="77777777" w:rsidR="00962BF2" w:rsidRDefault="00962BF2" w:rsidP="006B0277">
            <w:pPr>
              <w:pStyle w:val="TAL"/>
            </w:pPr>
            <w:r>
              <w:t>308 Permanent Redirect</w:t>
            </w:r>
          </w:p>
        </w:tc>
        <w:tc>
          <w:tcPr>
            <w:tcW w:w="2550" w:type="pct"/>
            <w:vAlign w:val="center"/>
            <w:hideMark/>
          </w:tcPr>
          <w:p w14:paraId="701421F4" w14:textId="4E79C3DC" w:rsidR="00962BF2" w:rsidRDefault="00962BF2" w:rsidP="006B0277">
            <w:pPr>
              <w:pStyle w:val="TAL"/>
              <w:rPr>
                <w:ins w:id="374" w:author="Huawei [Abdessamad]" w:date="2023-02-08T15:24:00Z"/>
              </w:rPr>
            </w:pPr>
            <w:r>
              <w:t xml:space="preserve">Permanent redirection. </w:t>
            </w:r>
            <w:ins w:id="375" w:author="Huawei [Abdessamad]" w:date="2023-02-08T15:28:00Z">
              <w:r w:rsidR="00995D00">
                <w:t xml:space="preserve">If the request is redirected towards an alternative </w:t>
              </w:r>
            </w:ins>
            <w:ins w:id="376" w:author="Huawei [Abdessamad]" w:date="2023-02-08T16:15:00Z">
              <w:r w:rsidR="00943504">
                <w:t>PCF</w:t>
              </w:r>
            </w:ins>
            <w:ins w:id="377" w:author="Huawei [Abdessamad]" w:date="2023-02-08T15:28:00Z">
              <w:r w:rsidR="00995D00">
                <w:t xml:space="preserve"> (service) instance, </w:t>
              </w:r>
            </w:ins>
            <w:del w:id="378" w:author="Huawei [Abdessamad]" w:date="2023-02-08T15:28:00Z">
              <w:r w:rsidDel="00995D00">
                <w:delText>T</w:delText>
              </w:r>
            </w:del>
            <w:ins w:id="379" w:author="Huawei [Abdessamad]" w:date="2023-02-08T15:28:00Z">
              <w:r w:rsidR="00995D00">
                <w:t>t</w:t>
              </w:r>
            </w:ins>
            <w:r>
              <w:t xml:space="preserve">he response shall include a Location header field containing </w:t>
            </w:r>
            <w:del w:id="380" w:author="Huawei [Abdessamad]" w:date="2023-02-08T15:30:00Z">
              <w:r w:rsidDel="00615CE0">
                <w:delText>an alternative</w:delText>
              </w:r>
            </w:del>
            <w:ins w:id="381" w:author="Huawei [Abdessamad]" w:date="2023-02-08T15:30:00Z">
              <w:r w:rsidR="00615CE0">
                <w:t>the</w:t>
              </w:r>
            </w:ins>
            <w:r>
              <w:t xml:space="preserve"> URI of the resource located in </w:t>
            </w:r>
            <w:del w:id="382" w:author="Huawei [Abdessamad]" w:date="2023-02-08T15:30:00Z">
              <w:r w:rsidDel="00615CE0">
                <w:delText xml:space="preserve">an </w:delText>
              </w:r>
            </w:del>
            <w:ins w:id="383" w:author="Huawei [Abdessamad]" w:date="2023-02-08T15:30:00Z">
              <w:r w:rsidR="00615CE0">
                <w:t xml:space="preserve">this </w:t>
              </w:r>
            </w:ins>
            <w:r>
              <w:t>alternative PCF (service) instance.</w:t>
            </w:r>
          </w:p>
          <w:p w14:paraId="4F74EEC6" w14:textId="77777777" w:rsidR="00E16DB5" w:rsidRDefault="00E16DB5" w:rsidP="006B0277">
            <w:pPr>
              <w:pStyle w:val="TAL"/>
              <w:rPr>
                <w:ins w:id="384" w:author="Huawei [Abdessamad]" w:date="2023-02-08T15:24:00Z"/>
              </w:rPr>
            </w:pPr>
          </w:p>
          <w:p w14:paraId="53F90549" w14:textId="75715BF4" w:rsidR="00E16DB5" w:rsidRDefault="00E16DB5" w:rsidP="00E16DB5">
            <w:pPr>
              <w:pStyle w:val="TAL"/>
              <w:rPr>
                <w:ins w:id="385" w:author="Huawei [Abdessamad]" w:date="2023-02-08T15:24:00Z"/>
              </w:rPr>
            </w:pPr>
            <w:ins w:id="386" w:author="Huawei [Abdessamad]" w:date="2023-02-08T15:24:00Z">
              <w:r>
                <w:t xml:space="preserve">If the request is redirected by an SCP towards another SCP, the response shall include a Location header field containing the same URI of the resource (located in the same </w:t>
              </w:r>
            </w:ins>
            <w:ins w:id="387" w:author="Huawei [Abdessamad]" w:date="2023-02-08T16:15:00Z">
              <w:r w:rsidR="00943504">
                <w:t>PCF</w:t>
              </w:r>
            </w:ins>
            <w:ins w:id="388" w:author="Huawei [Abdessamad]" w:date="2023-02-08T15:24:00Z">
              <w:r>
                <w:t xml:space="preserve"> (service) instance) towards which the request is initially sent.</w:t>
              </w:r>
            </w:ins>
          </w:p>
          <w:p w14:paraId="134C95D1" w14:textId="77777777" w:rsidR="00E16DB5" w:rsidRDefault="00E16DB5" w:rsidP="00E16DB5">
            <w:pPr>
              <w:pStyle w:val="TAL"/>
              <w:rPr>
                <w:ins w:id="389" w:author="Huawei [Abdessamad]" w:date="2023-02-08T15:24:00Z"/>
              </w:rPr>
            </w:pPr>
          </w:p>
          <w:p w14:paraId="671537A7" w14:textId="7C1C33A9" w:rsidR="00E16DB5" w:rsidRDefault="00E16DB5" w:rsidP="00E16DB5">
            <w:pPr>
              <w:pStyle w:val="TAL"/>
            </w:pPr>
            <w:ins w:id="390" w:author="Huawei [Abdessamad]" w:date="2023-02-08T15:24:00Z">
              <w:r>
                <w:t>(NOTE 2)</w:t>
              </w:r>
            </w:ins>
          </w:p>
        </w:tc>
      </w:tr>
      <w:tr w:rsidR="00962BF2" w14:paraId="718A0641" w14:textId="77777777" w:rsidTr="006B0277">
        <w:trPr>
          <w:jc w:val="center"/>
        </w:trPr>
        <w:tc>
          <w:tcPr>
            <w:tcW w:w="5000" w:type="pct"/>
            <w:gridSpan w:val="5"/>
            <w:vAlign w:val="center"/>
            <w:hideMark/>
          </w:tcPr>
          <w:p w14:paraId="6A9FF30D" w14:textId="77777777" w:rsidR="00962BF2" w:rsidRDefault="00962BF2" w:rsidP="006B0277">
            <w:pPr>
              <w:pStyle w:val="TAN"/>
              <w:rPr>
                <w:ins w:id="391" w:author="Huawei [Abdessamad]" w:date="2023-02-08T15:26:00Z"/>
              </w:rPr>
            </w:pPr>
            <w:r>
              <w:t>NOTE</w:t>
            </w:r>
            <w:ins w:id="392" w:author="Huawei [Abdessamad]" w:date="2023-02-08T15:24:00Z">
              <w:r w:rsidR="000D7E28">
                <w:t> 1</w:t>
              </w:r>
            </w:ins>
            <w:r>
              <w:t>:</w:t>
            </w:r>
            <w:r>
              <w:rPr>
                <w:noProof/>
              </w:rPr>
              <w:tab/>
              <w:t xml:space="preserve">The mandatory </w:t>
            </w:r>
            <w:r>
              <w:t>HTTP error status codes for the HTTP GET method listed in Table 5.2.7.1-1 of 3GPP TS 29.500 [4] also apply.</w:t>
            </w:r>
          </w:p>
          <w:p w14:paraId="3D794CF4" w14:textId="153C3150" w:rsidR="00AC488F" w:rsidRDefault="00AC488F" w:rsidP="006B0277">
            <w:pPr>
              <w:pStyle w:val="TAN"/>
            </w:pPr>
            <w:ins w:id="393" w:author="Huawei [Abdessamad]" w:date="2023-02-08T15:26:00Z">
              <w:r w:rsidRPr="00A0180C">
                <w:t>NOTE 2:</w:t>
              </w:r>
              <w:r w:rsidRPr="00A0180C">
                <w:tab/>
              </w:r>
              <w:r>
                <w:t xml:space="preserve">The </w:t>
              </w:r>
              <w:proofErr w:type="spellStart"/>
              <w:r w:rsidRPr="00A0180C">
                <w:t>RedirectResponse</w:t>
              </w:r>
              <w:proofErr w:type="spellEnd"/>
              <w:r w:rsidRPr="00A0180C">
                <w:t xml:space="preserve"> </w:t>
              </w:r>
              <w:r>
                <w:t>data structure shall</w:t>
              </w:r>
              <w:r w:rsidRPr="00A0180C">
                <w:t xml:space="preserve"> be inserted </w:t>
              </w:r>
              <w:r>
                <w:t xml:space="preserve">in the 307/308 response body only </w:t>
              </w:r>
              <w:r w:rsidRPr="00A0180C">
                <w:t>by an SCP</w:t>
              </w:r>
              <w:r>
                <w:t xml:space="preserve"> or SEPP when redirecting the request towards another SCP or SEPP respectively (</w:t>
              </w:r>
              <w:r w:rsidRPr="00A0180C">
                <w:t>see clause 6.10.9.1 of 3GPP TS 29.500 [4]</w:t>
              </w:r>
              <w:r>
                <w:t>)</w:t>
              </w:r>
              <w:r w:rsidRPr="00A0180C">
                <w:t>.</w:t>
              </w:r>
            </w:ins>
          </w:p>
        </w:tc>
      </w:tr>
    </w:tbl>
    <w:p w14:paraId="571ECEBE" w14:textId="77777777" w:rsidR="00962BF2" w:rsidRDefault="00962BF2" w:rsidP="00962BF2"/>
    <w:p w14:paraId="53EE34DA" w14:textId="77777777" w:rsidR="00962BF2" w:rsidRDefault="00962BF2" w:rsidP="00962BF2">
      <w:pPr>
        <w:pStyle w:val="TH"/>
      </w:pPr>
      <w:r>
        <w:t>Table 6.2.3.3.3.1-4: Headers supported by the 307 Response Code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76"/>
        <w:gridCol w:w="989"/>
        <w:gridCol w:w="413"/>
        <w:gridCol w:w="1107"/>
        <w:gridCol w:w="5042"/>
      </w:tblGrid>
      <w:tr w:rsidR="00962BF2" w14:paraId="265DFEBF" w14:textId="77777777" w:rsidTr="006B0277">
        <w:trPr>
          <w:jc w:val="center"/>
        </w:trPr>
        <w:tc>
          <w:tcPr>
            <w:tcW w:w="1037" w:type="pct"/>
            <w:shd w:val="clear" w:color="auto" w:fill="C0C0C0"/>
            <w:vAlign w:val="center"/>
            <w:hideMark/>
          </w:tcPr>
          <w:p w14:paraId="746E6343" w14:textId="77777777" w:rsidR="00962BF2" w:rsidRDefault="00962BF2" w:rsidP="006B0277">
            <w:pPr>
              <w:pStyle w:val="TAH"/>
            </w:pPr>
            <w:r>
              <w:t>Name</w:t>
            </w:r>
          </w:p>
        </w:tc>
        <w:tc>
          <w:tcPr>
            <w:tcW w:w="519" w:type="pct"/>
            <w:shd w:val="clear" w:color="auto" w:fill="C0C0C0"/>
            <w:vAlign w:val="center"/>
            <w:hideMark/>
          </w:tcPr>
          <w:p w14:paraId="49E2F9E6" w14:textId="77777777" w:rsidR="00962BF2" w:rsidRDefault="00962BF2" w:rsidP="006B0277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shd w:val="clear" w:color="auto" w:fill="C0C0C0"/>
            <w:vAlign w:val="center"/>
            <w:hideMark/>
          </w:tcPr>
          <w:p w14:paraId="2399D070" w14:textId="77777777" w:rsidR="00962BF2" w:rsidRDefault="00962BF2" w:rsidP="006B0277">
            <w:pPr>
              <w:pStyle w:val="TAH"/>
            </w:pPr>
            <w:r>
              <w:t>P</w:t>
            </w:r>
          </w:p>
        </w:tc>
        <w:tc>
          <w:tcPr>
            <w:tcW w:w="581" w:type="pct"/>
            <w:shd w:val="clear" w:color="auto" w:fill="C0C0C0"/>
            <w:vAlign w:val="center"/>
            <w:hideMark/>
          </w:tcPr>
          <w:p w14:paraId="5EDE1108" w14:textId="77777777" w:rsidR="00962BF2" w:rsidRDefault="00962BF2" w:rsidP="006B0277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  <w:hideMark/>
          </w:tcPr>
          <w:p w14:paraId="08405087" w14:textId="77777777" w:rsidR="00962BF2" w:rsidRDefault="00962BF2" w:rsidP="006B0277">
            <w:pPr>
              <w:pStyle w:val="TAH"/>
            </w:pPr>
            <w:r>
              <w:t>Description</w:t>
            </w:r>
          </w:p>
        </w:tc>
      </w:tr>
      <w:tr w:rsidR="00962BF2" w14:paraId="722433B2" w14:textId="77777777" w:rsidTr="006B0277">
        <w:trPr>
          <w:jc w:val="center"/>
        </w:trPr>
        <w:tc>
          <w:tcPr>
            <w:tcW w:w="1037" w:type="pct"/>
            <w:vAlign w:val="center"/>
            <w:hideMark/>
          </w:tcPr>
          <w:p w14:paraId="7F02A599" w14:textId="77777777" w:rsidR="00962BF2" w:rsidRDefault="00962BF2" w:rsidP="006B0277">
            <w:pPr>
              <w:pStyle w:val="TAL"/>
            </w:pPr>
            <w:r>
              <w:t>Location</w:t>
            </w:r>
          </w:p>
        </w:tc>
        <w:tc>
          <w:tcPr>
            <w:tcW w:w="519" w:type="pct"/>
            <w:vAlign w:val="center"/>
            <w:hideMark/>
          </w:tcPr>
          <w:p w14:paraId="2397D1F9" w14:textId="77777777" w:rsidR="00962BF2" w:rsidRDefault="00962BF2" w:rsidP="006B0277">
            <w:pPr>
              <w:pStyle w:val="TAL"/>
            </w:pPr>
            <w:r>
              <w:t>string</w:t>
            </w:r>
          </w:p>
        </w:tc>
        <w:tc>
          <w:tcPr>
            <w:tcW w:w="217" w:type="pct"/>
            <w:vAlign w:val="center"/>
            <w:hideMark/>
          </w:tcPr>
          <w:p w14:paraId="125F0CCF" w14:textId="77777777" w:rsidR="00962BF2" w:rsidRDefault="00962BF2" w:rsidP="006B0277">
            <w:pPr>
              <w:pStyle w:val="TAC"/>
            </w:pPr>
            <w:r>
              <w:t>M</w:t>
            </w:r>
          </w:p>
        </w:tc>
        <w:tc>
          <w:tcPr>
            <w:tcW w:w="581" w:type="pct"/>
            <w:vAlign w:val="center"/>
            <w:hideMark/>
          </w:tcPr>
          <w:p w14:paraId="637B2263" w14:textId="77777777" w:rsidR="00962BF2" w:rsidRDefault="00962BF2" w:rsidP="006B0277">
            <w:pPr>
              <w:pStyle w:val="TAC"/>
            </w:pPr>
            <w:r>
              <w:t>1</w:t>
            </w:r>
          </w:p>
        </w:tc>
        <w:tc>
          <w:tcPr>
            <w:tcW w:w="2645" w:type="pct"/>
            <w:vAlign w:val="center"/>
            <w:hideMark/>
          </w:tcPr>
          <w:p w14:paraId="05E30ADB" w14:textId="03EF44BE" w:rsidR="00962BF2" w:rsidRDefault="0070481F" w:rsidP="006B0277">
            <w:pPr>
              <w:pStyle w:val="TAL"/>
            </w:pPr>
            <w:ins w:id="394" w:author="Huawei [Abdessamad]" w:date="2023-02-08T15:36:00Z">
              <w:r>
                <w:t xml:space="preserve">Contains </w:t>
              </w:r>
            </w:ins>
            <w:del w:id="395" w:author="Huawei [Abdessamad]" w:date="2023-02-08T15:36:00Z">
              <w:r w:rsidR="00962BF2" w:rsidDel="0070481F">
                <w:delText>A</w:delText>
              </w:r>
            </w:del>
            <w:ins w:id="396" w:author="Huawei [Abdessamad]" w:date="2023-02-08T15:36:00Z">
              <w:r>
                <w:t>a</w:t>
              </w:r>
            </w:ins>
            <w:r w:rsidR="00962BF2">
              <w:t>n alternative URI of the resource located in an alternative PCF (service) instance</w:t>
            </w:r>
            <w:ins w:id="397" w:author="Huawei [Abdessamad]" w:date="2023-02-08T15:33:00Z">
              <w:r w:rsidR="00DA3424">
                <w:rPr>
                  <w:lang w:eastAsia="fr-FR"/>
                </w:rPr>
                <w:t xml:space="preserve"> towards which the request should be redirected</w:t>
              </w:r>
              <w:r w:rsidR="00DA3424">
                <w:t xml:space="preserve"> or the same URI of the resource (located in the same </w:t>
              </w:r>
            </w:ins>
            <w:ins w:id="398" w:author="Huawei [Abdessamad]" w:date="2023-02-08T16:15:00Z">
              <w:r w:rsidR="00943504">
                <w:t>PCF</w:t>
              </w:r>
            </w:ins>
            <w:ins w:id="399" w:author="Huawei [Abdessamad]" w:date="2023-02-08T15:33:00Z">
              <w:r w:rsidR="00DA3424">
                <w:t xml:space="preserve"> (service) instance) towards which the request is initially sent</w:t>
              </w:r>
            </w:ins>
            <w:r w:rsidR="00962BF2">
              <w:t>.</w:t>
            </w:r>
          </w:p>
        </w:tc>
      </w:tr>
      <w:tr w:rsidR="00962BF2" w14:paraId="6F5F29CC" w14:textId="77777777" w:rsidTr="006B0277">
        <w:trPr>
          <w:jc w:val="center"/>
        </w:trPr>
        <w:tc>
          <w:tcPr>
            <w:tcW w:w="1037" w:type="pct"/>
            <w:vAlign w:val="center"/>
            <w:hideMark/>
          </w:tcPr>
          <w:p w14:paraId="71E02015" w14:textId="77777777" w:rsidR="00962BF2" w:rsidRDefault="00962BF2" w:rsidP="006B0277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519" w:type="pct"/>
            <w:vAlign w:val="center"/>
            <w:hideMark/>
          </w:tcPr>
          <w:p w14:paraId="3E3BBF8A" w14:textId="77777777" w:rsidR="00962BF2" w:rsidRDefault="00962BF2" w:rsidP="006B0277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vAlign w:val="center"/>
            <w:hideMark/>
          </w:tcPr>
          <w:p w14:paraId="152FD8FE" w14:textId="77777777" w:rsidR="00962BF2" w:rsidRDefault="00962BF2" w:rsidP="006B0277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  <w:vAlign w:val="center"/>
            <w:hideMark/>
          </w:tcPr>
          <w:p w14:paraId="67A4432A" w14:textId="77777777" w:rsidR="00962BF2" w:rsidRDefault="00962BF2" w:rsidP="006B0277">
            <w:pPr>
              <w:pStyle w:val="TAC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vAlign w:val="center"/>
            <w:hideMark/>
          </w:tcPr>
          <w:p w14:paraId="23B1999F" w14:textId="77777777" w:rsidR="00962BF2" w:rsidRDefault="00962BF2" w:rsidP="006B0277">
            <w:pPr>
              <w:pStyle w:val="TAL"/>
            </w:pPr>
            <w:r>
              <w:rPr>
                <w:lang w:eastAsia="fr-FR"/>
              </w:rPr>
              <w:t xml:space="preserve">Identifier of the target </w:t>
            </w:r>
            <w:del w:id="400" w:author="Huawei [Abdessamad]" w:date="2023-01-24T16:34:00Z">
              <w:r w:rsidDel="008A38D2">
                <w:rPr>
                  <w:lang w:eastAsia="fr-FR"/>
                </w:rPr>
                <w:delText xml:space="preserve">NF </w:delText>
              </w:r>
            </w:del>
            <w:ins w:id="401" w:author="Huawei [Abdessamad]" w:date="2023-01-24T16:34:00Z">
              <w:r>
                <w:rPr>
                  <w:lang w:eastAsia="fr-FR"/>
                </w:rPr>
                <w:t xml:space="preserve">PCF </w:t>
              </w:r>
            </w:ins>
            <w:r>
              <w:rPr>
                <w:lang w:eastAsia="fr-FR"/>
              </w:rPr>
              <w:t xml:space="preserve">(service) instance towards which the request </w:t>
            </w:r>
            <w:ins w:id="402" w:author="Huawei [Abdessamad]" w:date="2023-01-11T16:41:00Z">
              <w:r>
                <w:rPr>
                  <w:lang w:eastAsia="fr-FR"/>
                </w:rPr>
                <w:t xml:space="preserve">should be </w:t>
              </w:r>
            </w:ins>
            <w:del w:id="403" w:author="Huawei [Abdessamad]" w:date="2023-01-11T16:41:00Z">
              <w:r w:rsidDel="000E0EAE">
                <w:rPr>
                  <w:lang w:eastAsia="fr-FR"/>
                </w:rPr>
                <w:delText xml:space="preserve">is </w:delText>
              </w:r>
            </w:del>
            <w:r>
              <w:rPr>
                <w:lang w:eastAsia="fr-FR"/>
              </w:rPr>
              <w:t>redirected.</w:t>
            </w:r>
          </w:p>
        </w:tc>
      </w:tr>
    </w:tbl>
    <w:p w14:paraId="30D36A6D" w14:textId="77777777" w:rsidR="00962BF2" w:rsidRDefault="00962BF2" w:rsidP="00962BF2"/>
    <w:p w14:paraId="39A6A00E" w14:textId="77777777" w:rsidR="00962BF2" w:rsidRDefault="00962BF2" w:rsidP="00962BF2">
      <w:pPr>
        <w:pStyle w:val="TH"/>
      </w:pPr>
      <w:r>
        <w:t>Table 6.2.3.3.3.1-5: Headers supported by the 308 Response Code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76"/>
        <w:gridCol w:w="989"/>
        <w:gridCol w:w="413"/>
        <w:gridCol w:w="1107"/>
        <w:gridCol w:w="5042"/>
      </w:tblGrid>
      <w:tr w:rsidR="00962BF2" w14:paraId="21A7385A" w14:textId="77777777" w:rsidTr="006B0277">
        <w:trPr>
          <w:jc w:val="center"/>
        </w:trPr>
        <w:tc>
          <w:tcPr>
            <w:tcW w:w="1037" w:type="pct"/>
            <w:shd w:val="clear" w:color="auto" w:fill="C0C0C0"/>
            <w:vAlign w:val="center"/>
            <w:hideMark/>
          </w:tcPr>
          <w:p w14:paraId="4857055D" w14:textId="77777777" w:rsidR="00962BF2" w:rsidRDefault="00962BF2" w:rsidP="006B0277">
            <w:pPr>
              <w:pStyle w:val="TAH"/>
            </w:pPr>
            <w:r>
              <w:t>Name</w:t>
            </w:r>
          </w:p>
        </w:tc>
        <w:tc>
          <w:tcPr>
            <w:tcW w:w="519" w:type="pct"/>
            <w:shd w:val="clear" w:color="auto" w:fill="C0C0C0"/>
            <w:vAlign w:val="center"/>
            <w:hideMark/>
          </w:tcPr>
          <w:p w14:paraId="4D75972D" w14:textId="77777777" w:rsidR="00962BF2" w:rsidRDefault="00962BF2" w:rsidP="006B0277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shd w:val="clear" w:color="auto" w:fill="C0C0C0"/>
            <w:vAlign w:val="center"/>
            <w:hideMark/>
          </w:tcPr>
          <w:p w14:paraId="333583BF" w14:textId="77777777" w:rsidR="00962BF2" w:rsidRDefault="00962BF2" w:rsidP="006B0277">
            <w:pPr>
              <w:pStyle w:val="TAH"/>
            </w:pPr>
            <w:r>
              <w:t>P</w:t>
            </w:r>
          </w:p>
        </w:tc>
        <w:tc>
          <w:tcPr>
            <w:tcW w:w="581" w:type="pct"/>
            <w:shd w:val="clear" w:color="auto" w:fill="C0C0C0"/>
            <w:vAlign w:val="center"/>
            <w:hideMark/>
          </w:tcPr>
          <w:p w14:paraId="270C0D88" w14:textId="77777777" w:rsidR="00962BF2" w:rsidRDefault="00962BF2" w:rsidP="006B0277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  <w:hideMark/>
          </w:tcPr>
          <w:p w14:paraId="146FD767" w14:textId="77777777" w:rsidR="00962BF2" w:rsidRDefault="00962BF2" w:rsidP="006B0277">
            <w:pPr>
              <w:pStyle w:val="TAH"/>
            </w:pPr>
            <w:r>
              <w:t>Description</w:t>
            </w:r>
          </w:p>
        </w:tc>
      </w:tr>
      <w:tr w:rsidR="00962BF2" w14:paraId="69292422" w14:textId="77777777" w:rsidTr="006B0277">
        <w:trPr>
          <w:jc w:val="center"/>
        </w:trPr>
        <w:tc>
          <w:tcPr>
            <w:tcW w:w="1037" w:type="pct"/>
            <w:vAlign w:val="center"/>
            <w:hideMark/>
          </w:tcPr>
          <w:p w14:paraId="2729956F" w14:textId="77777777" w:rsidR="00962BF2" w:rsidRDefault="00962BF2" w:rsidP="006B0277">
            <w:pPr>
              <w:pStyle w:val="TAL"/>
            </w:pPr>
            <w:r>
              <w:t>Location</w:t>
            </w:r>
          </w:p>
        </w:tc>
        <w:tc>
          <w:tcPr>
            <w:tcW w:w="519" w:type="pct"/>
            <w:vAlign w:val="center"/>
            <w:hideMark/>
          </w:tcPr>
          <w:p w14:paraId="01569AC5" w14:textId="77777777" w:rsidR="00962BF2" w:rsidRDefault="00962BF2" w:rsidP="006B0277">
            <w:pPr>
              <w:pStyle w:val="TAL"/>
            </w:pPr>
            <w:r>
              <w:t>string</w:t>
            </w:r>
          </w:p>
        </w:tc>
        <w:tc>
          <w:tcPr>
            <w:tcW w:w="217" w:type="pct"/>
            <w:vAlign w:val="center"/>
            <w:hideMark/>
          </w:tcPr>
          <w:p w14:paraId="727C2A11" w14:textId="77777777" w:rsidR="00962BF2" w:rsidRDefault="00962BF2" w:rsidP="006B0277">
            <w:pPr>
              <w:pStyle w:val="TAC"/>
            </w:pPr>
            <w:r>
              <w:t>M</w:t>
            </w:r>
          </w:p>
        </w:tc>
        <w:tc>
          <w:tcPr>
            <w:tcW w:w="581" w:type="pct"/>
            <w:vAlign w:val="center"/>
            <w:hideMark/>
          </w:tcPr>
          <w:p w14:paraId="2066B85A" w14:textId="77777777" w:rsidR="00962BF2" w:rsidRDefault="00962BF2" w:rsidP="006B0277">
            <w:pPr>
              <w:pStyle w:val="TAC"/>
            </w:pPr>
            <w:r>
              <w:t>1</w:t>
            </w:r>
          </w:p>
        </w:tc>
        <w:tc>
          <w:tcPr>
            <w:tcW w:w="2645" w:type="pct"/>
            <w:vAlign w:val="center"/>
            <w:hideMark/>
          </w:tcPr>
          <w:p w14:paraId="1FBB228C" w14:textId="57702961" w:rsidR="00962BF2" w:rsidRDefault="0070481F" w:rsidP="006B0277">
            <w:pPr>
              <w:pStyle w:val="TAL"/>
            </w:pPr>
            <w:ins w:id="404" w:author="Huawei [Abdessamad]" w:date="2023-02-08T15:36:00Z">
              <w:r>
                <w:t xml:space="preserve">Contains </w:t>
              </w:r>
            </w:ins>
            <w:del w:id="405" w:author="Huawei [Abdessamad]" w:date="2023-02-08T15:36:00Z">
              <w:r w:rsidR="00962BF2" w:rsidDel="0070481F">
                <w:delText>A</w:delText>
              </w:r>
            </w:del>
            <w:ins w:id="406" w:author="Huawei [Abdessamad]" w:date="2023-02-08T15:36:00Z">
              <w:r>
                <w:t>a</w:t>
              </w:r>
            </w:ins>
            <w:r w:rsidR="00962BF2">
              <w:t>n alternative URI of the resource located in an alternative PCF (service) instance</w:t>
            </w:r>
            <w:ins w:id="407" w:author="Huawei [Abdessamad]" w:date="2023-02-08T15:33:00Z">
              <w:r w:rsidR="00DA3424">
                <w:rPr>
                  <w:lang w:eastAsia="fr-FR"/>
                </w:rPr>
                <w:t xml:space="preserve"> towards which the request should be redirected</w:t>
              </w:r>
              <w:r w:rsidR="00DA3424">
                <w:t xml:space="preserve"> or the same URI of the resource (located in the same </w:t>
              </w:r>
            </w:ins>
            <w:ins w:id="408" w:author="Huawei [Abdessamad]" w:date="2023-02-08T16:15:00Z">
              <w:r w:rsidR="00943504">
                <w:t>PCF</w:t>
              </w:r>
            </w:ins>
            <w:ins w:id="409" w:author="Huawei [Abdessamad]" w:date="2023-02-08T15:33:00Z">
              <w:r w:rsidR="00DA3424">
                <w:t xml:space="preserve"> (service) instance) towards which the request is initially sent</w:t>
              </w:r>
            </w:ins>
            <w:r w:rsidR="00962BF2">
              <w:t>.</w:t>
            </w:r>
          </w:p>
        </w:tc>
      </w:tr>
      <w:tr w:rsidR="00962BF2" w14:paraId="035B31F4" w14:textId="77777777" w:rsidTr="006B0277">
        <w:trPr>
          <w:jc w:val="center"/>
        </w:trPr>
        <w:tc>
          <w:tcPr>
            <w:tcW w:w="1037" w:type="pct"/>
            <w:vAlign w:val="center"/>
            <w:hideMark/>
          </w:tcPr>
          <w:p w14:paraId="6A5C0CEF" w14:textId="77777777" w:rsidR="00962BF2" w:rsidRDefault="00962BF2" w:rsidP="006B0277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519" w:type="pct"/>
            <w:vAlign w:val="center"/>
            <w:hideMark/>
          </w:tcPr>
          <w:p w14:paraId="68690BD5" w14:textId="77777777" w:rsidR="00962BF2" w:rsidRDefault="00962BF2" w:rsidP="006B0277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vAlign w:val="center"/>
            <w:hideMark/>
          </w:tcPr>
          <w:p w14:paraId="20F7D082" w14:textId="77777777" w:rsidR="00962BF2" w:rsidRDefault="00962BF2" w:rsidP="006B0277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  <w:vAlign w:val="center"/>
            <w:hideMark/>
          </w:tcPr>
          <w:p w14:paraId="5E06D4CE" w14:textId="77777777" w:rsidR="00962BF2" w:rsidRDefault="00962BF2" w:rsidP="006B0277">
            <w:pPr>
              <w:pStyle w:val="TAC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vAlign w:val="center"/>
            <w:hideMark/>
          </w:tcPr>
          <w:p w14:paraId="471ECAE9" w14:textId="77777777" w:rsidR="00962BF2" w:rsidRDefault="00962BF2" w:rsidP="006B0277">
            <w:pPr>
              <w:pStyle w:val="TAL"/>
            </w:pPr>
            <w:r>
              <w:rPr>
                <w:lang w:eastAsia="fr-FR"/>
              </w:rPr>
              <w:t xml:space="preserve">Identifier of the target </w:t>
            </w:r>
            <w:del w:id="410" w:author="Huawei [Abdessamad]" w:date="2023-01-24T16:34:00Z">
              <w:r w:rsidDel="008A38D2">
                <w:rPr>
                  <w:lang w:eastAsia="fr-FR"/>
                </w:rPr>
                <w:delText xml:space="preserve">NF </w:delText>
              </w:r>
            </w:del>
            <w:ins w:id="411" w:author="Huawei [Abdessamad]" w:date="2023-01-24T16:34:00Z">
              <w:r>
                <w:rPr>
                  <w:lang w:eastAsia="fr-FR"/>
                </w:rPr>
                <w:t xml:space="preserve">PCF </w:t>
              </w:r>
            </w:ins>
            <w:r>
              <w:rPr>
                <w:lang w:eastAsia="fr-FR"/>
              </w:rPr>
              <w:t xml:space="preserve">(service) instance towards which the request </w:t>
            </w:r>
            <w:ins w:id="412" w:author="Huawei [Abdessamad]" w:date="2023-01-11T16:41:00Z">
              <w:r>
                <w:rPr>
                  <w:lang w:eastAsia="fr-FR"/>
                </w:rPr>
                <w:t xml:space="preserve">should be </w:t>
              </w:r>
            </w:ins>
            <w:del w:id="413" w:author="Huawei [Abdessamad]" w:date="2023-01-11T16:41:00Z">
              <w:r w:rsidDel="000E0EAE">
                <w:rPr>
                  <w:lang w:eastAsia="fr-FR"/>
                </w:rPr>
                <w:delText xml:space="preserve">is </w:delText>
              </w:r>
            </w:del>
            <w:r>
              <w:rPr>
                <w:lang w:eastAsia="fr-FR"/>
              </w:rPr>
              <w:t>redirected.</w:t>
            </w:r>
          </w:p>
        </w:tc>
      </w:tr>
    </w:tbl>
    <w:p w14:paraId="5C9800EE" w14:textId="77777777" w:rsidR="00962BF2" w:rsidRDefault="00962BF2" w:rsidP="00962BF2"/>
    <w:p w14:paraId="4E689981" w14:textId="77777777" w:rsidR="00962BF2" w:rsidRPr="00FD3BBA" w:rsidRDefault="00962BF2" w:rsidP="00962B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bookmarkStart w:id="414" w:name="_Toc119957531"/>
      <w:bookmarkStart w:id="415" w:name="_Toc119958055"/>
      <w:bookmarkStart w:id="416" w:name="_Toc120568791"/>
      <w:bookmarkStart w:id="417" w:name="_Toc120569029"/>
      <w:bookmarkStart w:id="418" w:name="_Toc120569913"/>
      <w:bookmarkStart w:id="419" w:name="_Toc67903527"/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 xml:space="preserve">Next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>changes * * * *</w:t>
      </w:r>
    </w:p>
    <w:p w14:paraId="1DD5CB0C" w14:textId="77777777" w:rsidR="00962BF2" w:rsidRDefault="00962BF2" w:rsidP="00962BF2">
      <w:pPr>
        <w:pStyle w:val="Heading6"/>
      </w:pPr>
      <w:r>
        <w:lastRenderedPageBreak/>
        <w:t>6.2.3.3.3.2</w:t>
      </w:r>
      <w:r>
        <w:tab/>
        <w:t>PATCH</w:t>
      </w:r>
      <w:bookmarkEnd w:id="414"/>
      <w:bookmarkEnd w:id="415"/>
      <w:bookmarkEnd w:id="416"/>
      <w:bookmarkEnd w:id="417"/>
      <w:bookmarkEnd w:id="418"/>
    </w:p>
    <w:p w14:paraId="5267A27C" w14:textId="77777777" w:rsidR="00962BF2" w:rsidRDefault="00962BF2" w:rsidP="00962BF2">
      <w:r>
        <w:t>This method shall support the URI query parameters specified in table 6.2.3.3.3.2-1.</w:t>
      </w:r>
    </w:p>
    <w:p w14:paraId="6CD161FC" w14:textId="77777777" w:rsidR="00962BF2" w:rsidRDefault="00962BF2" w:rsidP="00962BF2">
      <w:pPr>
        <w:pStyle w:val="TH"/>
        <w:rPr>
          <w:rFonts w:cs="Arial"/>
        </w:rPr>
      </w:pPr>
      <w:r>
        <w:t>Table 6.2.3.3.3.2-1: URI query parameters supported by the PATCH method on this resource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89"/>
        <w:gridCol w:w="1408"/>
        <w:gridCol w:w="414"/>
        <w:gridCol w:w="1116"/>
        <w:gridCol w:w="3564"/>
        <w:gridCol w:w="1532"/>
      </w:tblGrid>
      <w:tr w:rsidR="00962BF2" w14:paraId="19492B11" w14:textId="77777777" w:rsidTr="006B0277">
        <w:trPr>
          <w:jc w:val="center"/>
        </w:trPr>
        <w:tc>
          <w:tcPr>
            <w:tcW w:w="825" w:type="pct"/>
            <w:shd w:val="clear" w:color="auto" w:fill="C0C0C0"/>
            <w:hideMark/>
          </w:tcPr>
          <w:p w14:paraId="37A8F2D0" w14:textId="77777777" w:rsidR="00962BF2" w:rsidRDefault="00962BF2" w:rsidP="006B0277">
            <w:pPr>
              <w:pStyle w:val="TAH"/>
            </w:pPr>
            <w:r>
              <w:t>Name</w:t>
            </w:r>
          </w:p>
        </w:tc>
        <w:tc>
          <w:tcPr>
            <w:tcW w:w="731" w:type="pct"/>
            <w:shd w:val="clear" w:color="auto" w:fill="C0C0C0"/>
            <w:hideMark/>
          </w:tcPr>
          <w:p w14:paraId="6777EF8D" w14:textId="77777777" w:rsidR="00962BF2" w:rsidRDefault="00962BF2" w:rsidP="006B0277">
            <w:pPr>
              <w:pStyle w:val="TAH"/>
            </w:pPr>
            <w:r>
              <w:t>Data type</w:t>
            </w:r>
          </w:p>
        </w:tc>
        <w:tc>
          <w:tcPr>
            <w:tcW w:w="215" w:type="pct"/>
            <w:shd w:val="clear" w:color="auto" w:fill="C0C0C0"/>
            <w:hideMark/>
          </w:tcPr>
          <w:p w14:paraId="7F2DD3D4" w14:textId="77777777" w:rsidR="00962BF2" w:rsidRDefault="00962BF2" w:rsidP="006B0277">
            <w:pPr>
              <w:pStyle w:val="TAH"/>
            </w:pPr>
            <w:r>
              <w:t>P</w:t>
            </w:r>
          </w:p>
        </w:tc>
        <w:tc>
          <w:tcPr>
            <w:tcW w:w="580" w:type="pct"/>
            <w:shd w:val="clear" w:color="auto" w:fill="C0C0C0"/>
            <w:hideMark/>
          </w:tcPr>
          <w:p w14:paraId="1C246387" w14:textId="77777777" w:rsidR="00962BF2" w:rsidRDefault="00962BF2" w:rsidP="006B0277">
            <w:pPr>
              <w:pStyle w:val="TAH"/>
            </w:pPr>
            <w:r>
              <w:t>Cardinality</w:t>
            </w:r>
          </w:p>
        </w:tc>
        <w:tc>
          <w:tcPr>
            <w:tcW w:w="1852" w:type="pct"/>
            <w:shd w:val="clear" w:color="auto" w:fill="C0C0C0"/>
            <w:vAlign w:val="center"/>
            <w:hideMark/>
          </w:tcPr>
          <w:p w14:paraId="3B0B0118" w14:textId="77777777" w:rsidR="00962BF2" w:rsidRDefault="00962BF2" w:rsidP="006B0277">
            <w:pPr>
              <w:pStyle w:val="TAH"/>
            </w:pPr>
            <w:r>
              <w:t>Description</w:t>
            </w:r>
          </w:p>
        </w:tc>
        <w:tc>
          <w:tcPr>
            <w:tcW w:w="796" w:type="pct"/>
            <w:shd w:val="clear" w:color="auto" w:fill="C0C0C0"/>
            <w:hideMark/>
          </w:tcPr>
          <w:p w14:paraId="3035C166" w14:textId="77777777" w:rsidR="00962BF2" w:rsidRDefault="00962BF2" w:rsidP="006B0277">
            <w:pPr>
              <w:pStyle w:val="TAH"/>
            </w:pPr>
            <w:r>
              <w:t>Applicability</w:t>
            </w:r>
          </w:p>
        </w:tc>
      </w:tr>
      <w:tr w:rsidR="00962BF2" w14:paraId="24244D92" w14:textId="77777777" w:rsidTr="006B0277">
        <w:trPr>
          <w:jc w:val="center"/>
        </w:trPr>
        <w:tc>
          <w:tcPr>
            <w:tcW w:w="825" w:type="pct"/>
            <w:hideMark/>
          </w:tcPr>
          <w:p w14:paraId="2705E9D1" w14:textId="77777777" w:rsidR="00962BF2" w:rsidRDefault="00962BF2" w:rsidP="006B0277">
            <w:pPr>
              <w:pStyle w:val="TAL"/>
            </w:pPr>
            <w:r>
              <w:t>n/a</w:t>
            </w:r>
          </w:p>
        </w:tc>
        <w:tc>
          <w:tcPr>
            <w:tcW w:w="731" w:type="pct"/>
          </w:tcPr>
          <w:p w14:paraId="28E7CB12" w14:textId="77777777" w:rsidR="00962BF2" w:rsidRDefault="00962BF2" w:rsidP="006B0277">
            <w:pPr>
              <w:pStyle w:val="TAL"/>
            </w:pPr>
          </w:p>
        </w:tc>
        <w:tc>
          <w:tcPr>
            <w:tcW w:w="215" w:type="pct"/>
          </w:tcPr>
          <w:p w14:paraId="5F664AB4" w14:textId="77777777" w:rsidR="00962BF2" w:rsidRDefault="00962BF2" w:rsidP="006B0277">
            <w:pPr>
              <w:pStyle w:val="TAC"/>
            </w:pPr>
          </w:p>
        </w:tc>
        <w:tc>
          <w:tcPr>
            <w:tcW w:w="580" w:type="pct"/>
          </w:tcPr>
          <w:p w14:paraId="724CBB12" w14:textId="77777777" w:rsidR="00962BF2" w:rsidRDefault="00962BF2" w:rsidP="006B0277">
            <w:pPr>
              <w:pStyle w:val="TAL"/>
            </w:pPr>
          </w:p>
        </w:tc>
        <w:tc>
          <w:tcPr>
            <w:tcW w:w="1852" w:type="pct"/>
            <w:vAlign w:val="center"/>
          </w:tcPr>
          <w:p w14:paraId="04B1A006" w14:textId="77777777" w:rsidR="00962BF2" w:rsidRDefault="00962BF2" w:rsidP="006B0277">
            <w:pPr>
              <w:pStyle w:val="TAL"/>
            </w:pPr>
          </w:p>
        </w:tc>
        <w:tc>
          <w:tcPr>
            <w:tcW w:w="796" w:type="pct"/>
          </w:tcPr>
          <w:p w14:paraId="2D54AAAC" w14:textId="77777777" w:rsidR="00962BF2" w:rsidRDefault="00962BF2" w:rsidP="006B0277">
            <w:pPr>
              <w:pStyle w:val="TAL"/>
            </w:pPr>
          </w:p>
        </w:tc>
      </w:tr>
    </w:tbl>
    <w:p w14:paraId="1FC09FA6" w14:textId="77777777" w:rsidR="00962BF2" w:rsidRDefault="00962BF2" w:rsidP="00962BF2"/>
    <w:p w14:paraId="3BB97354" w14:textId="77777777" w:rsidR="00962BF2" w:rsidRDefault="00962BF2" w:rsidP="00962BF2">
      <w:r>
        <w:t>This method shall support the request data structures specified in table 6.2.3.3.3.2-2 and the response data structures and response codes specified in table 6.2.3.3.3.2-3.</w:t>
      </w:r>
    </w:p>
    <w:p w14:paraId="548A370E" w14:textId="77777777" w:rsidR="00962BF2" w:rsidRDefault="00962BF2" w:rsidP="00962BF2">
      <w:pPr>
        <w:pStyle w:val="TH"/>
      </w:pPr>
      <w:r>
        <w:t>Table 6.2.3.3.3.2-2: Data structures supported by the PATCH Request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59"/>
        <w:gridCol w:w="426"/>
        <w:gridCol w:w="1134"/>
        <w:gridCol w:w="5708"/>
      </w:tblGrid>
      <w:tr w:rsidR="00962BF2" w14:paraId="3B38FCA0" w14:textId="77777777" w:rsidTr="006B0277">
        <w:trPr>
          <w:jc w:val="center"/>
        </w:trPr>
        <w:tc>
          <w:tcPr>
            <w:tcW w:w="2260" w:type="dxa"/>
            <w:shd w:val="clear" w:color="auto" w:fill="C0C0C0"/>
            <w:vAlign w:val="center"/>
            <w:hideMark/>
          </w:tcPr>
          <w:p w14:paraId="556EF03F" w14:textId="77777777" w:rsidR="00962BF2" w:rsidRDefault="00962BF2" w:rsidP="006B0277">
            <w:pPr>
              <w:pStyle w:val="TAH"/>
            </w:pPr>
            <w:r>
              <w:t>Data type</w:t>
            </w:r>
          </w:p>
        </w:tc>
        <w:tc>
          <w:tcPr>
            <w:tcW w:w="426" w:type="dxa"/>
            <w:shd w:val="clear" w:color="auto" w:fill="C0C0C0"/>
            <w:vAlign w:val="center"/>
            <w:hideMark/>
          </w:tcPr>
          <w:p w14:paraId="1C038AC3" w14:textId="77777777" w:rsidR="00962BF2" w:rsidRDefault="00962BF2" w:rsidP="006B0277">
            <w:pPr>
              <w:pStyle w:val="TAH"/>
            </w:pPr>
            <w:r>
              <w:t>P</w:t>
            </w:r>
          </w:p>
        </w:tc>
        <w:tc>
          <w:tcPr>
            <w:tcW w:w="1134" w:type="dxa"/>
            <w:shd w:val="clear" w:color="auto" w:fill="C0C0C0"/>
            <w:vAlign w:val="center"/>
            <w:hideMark/>
          </w:tcPr>
          <w:p w14:paraId="4EEF2791" w14:textId="77777777" w:rsidR="00962BF2" w:rsidRDefault="00962BF2" w:rsidP="006B0277">
            <w:pPr>
              <w:pStyle w:val="TAH"/>
            </w:pPr>
            <w:r>
              <w:t>Cardinality</w:t>
            </w:r>
          </w:p>
        </w:tc>
        <w:tc>
          <w:tcPr>
            <w:tcW w:w="5709" w:type="dxa"/>
            <w:shd w:val="clear" w:color="auto" w:fill="C0C0C0"/>
            <w:vAlign w:val="center"/>
            <w:hideMark/>
          </w:tcPr>
          <w:p w14:paraId="47CDBF84" w14:textId="77777777" w:rsidR="00962BF2" w:rsidRDefault="00962BF2" w:rsidP="006B0277">
            <w:pPr>
              <w:pStyle w:val="TAH"/>
            </w:pPr>
            <w:r>
              <w:t>Description</w:t>
            </w:r>
          </w:p>
        </w:tc>
      </w:tr>
      <w:tr w:rsidR="00962BF2" w14:paraId="0A19FC24" w14:textId="77777777" w:rsidTr="006B0277">
        <w:trPr>
          <w:jc w:val="center"/>
        </w:trPr>
        <w:tc>
          <w:tcPr>
            <w:tcW w:w="2260" w:type="dxa"/>
            <w:vAlign w:val="center"/>
            <w:hideMark/>
          </w:tcPr>
          <w:p w14:paraId="14405F84" w14:textId="77777777" w:rsidR="00962BF2" w:rsidRDefault="00962BF2" w:rsidP="006B0277">
            <w:pPr>
              <w:pStyle w:val="TAL"/>
            </w:pPr>
            <w:proofErr w:type="spellStart"/>
            <w:r>
              <w:t>MbsAppSessionCtxtPatch</w:t>
            </w:r>
            <w:proofErr w:type="spellEnd"/>
          </w:p>
        </w:tc>
        <w:tc>
          <w:tcPr>
            <w:tcW w:w="426" w:type="dxa"/>
            <w:vAlign w:val="center"/>
          </w:tcPr>
          <w:p w14:paraId="049D192F" w14:textId="77777777" w:rsidR="00962BF2" w:rsidRDefault="00962BF2" w:rsidP="006B0277">
            <w:pPr>
              <w:pStyle w:val="TAC"/>
            </w:pPr>
            <w:r w:rsidRPr="0016361A">
              <w:t>M</w:t>
            </w:r>
          </w:p>
        </w:tc>
        <w:tc>
          <w:tcPr>
            <w:tcW w:w="1134" w:type="dxa"/>
            <w:vAlign w:val="center"/>
          </w:tcPr>
          <w:p w14:paraId="19DBC577" w14:textId="77777777" w:rsidR="00962BF2" w:rsidRDefault="00962BF2" w:rsidP="006B0277">
            <w:pPr>
              <w:pStyle w:val="TAL"/>
              <w:jc w:val="center"/>
            </w:pPr>
            <w:r w:rsidRPr="0016361A">
              <w:t>1</w:t>
            </w:r>
          </w:p>
        </w:tc>
        <w:tc>
          <w:tcPr>
            <w:tcW w:w="5709" w:type="dxa"/>
            <w:vAlign w:val="center"/>
          </w:tcPr>
          <w:p w14:paraId="1F333236" w14:textId="77777777" w:rsidR="00962BF2" w:rsidRDefault="00962BF2" w:rsidP="006B0277">
            <w:pPr>
              <w:pStyle w:val="TAL"/>
            </w:pPr>
            <w:r>
              <w:t>Contains the parameters to request the modification of an existing Individual MBS Application Session Context resource.</w:t>
            </w:r>
          </w:p>
        </w:tc>
      </w:tr>
    </w:tbl>
    <w:p w14:paraId="21EA9F3C" w14:textId="77777777" w:rsidR="00962BF2" w:rsidRDefault="00962BF2" w:rsidP="00962BF2"/>
    <w:p w14:paraId="40EB9671" w14:textId="77777777" w:rsidR="00962BF2" w:rsidRDefault="00962BF2" w:rsidP="00962BF2">
      <w:pPr>
        <w:pStyle w:val="TH"/>
      </w:pPr>
      <w:r>
        <w:lastRenderedPageBreak/>
        <w:t>Table 6.2.3.3.3.2-3: Data structures supported by the PATCH Response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56"/>
        <w:gridCol w:w="444"/>
        <w:gridCol w:w="1134"/>
        <w:gridCol w:w="1559"/>
        <w:gridCol w:w="4434"/>
      </w:tblGrid>
      <w:tr w:rsidR="00962BF2" w14:paraId="630E5615" w14:textId="77777777" w:rsidTr="006B0277">
        <w:trPr>
          <w:jc w:val="center"/>
        </w:trPr>
        <w:tc>
          <w:tcPr>
            <w:tcW w:w="1027" w:type="pct"/>
            <w:shd w:val="clear" w:color="auto" w:fill="C0C0C0"/>
            <w:vAlign w:val="center"/>
            <w:hideMark/>
          </w:tcPr>
          <w:p w14:paraId="28F73821" w14:textId="77777777" w:rsidR="00962BF2" w:rsidRDefault="00962BF2" w:rsidP="006B0277">
            <w:pPr>
              <w:pStyle w:val="TAH"/>
            </w:pPr>
            <w:r>
              <w:t>Data type</w:t>
            </w:r>
          </w:p>
        </w:tc>
        <w:tc>
          <w:tcPr>
            <w:tcW w:w="233" w:type="pct"/>
            <w:shd w:val="clear" w:color="auto" w:fill="C0C0C0"/>
            <w:vAlign w:val="center"/>
            <w:hideMark/>
          </w:tcPr>
          <w:p w14:paraId="2F3123FA" w14:textId="77777777" w:rsidR="00962BF2" w:rsidRDefault="00962BF2" w:rsidP="006B0277">
            <w:pPr>
              <w:pStyle w:val="TAH"/>
            </w:pPr>
            <w:r>
              <w:t>P</w:t>
            </w:r>
          </w:p>
        </w:tc>
        <w:tc>
          <w:tcPr>
            <w:tcW w:w="595" w:type="pct"/>
            <w:shd w:val="clear" w:color="auto" w:fill="C0C0C0"/>
            <w:vAlign w:val="center"/>
            <w:hideMark/>
          </w:tcPr>
          <w:p w14:paraId="0B3E0D6F" w14:textId="77777777" w:rsidR="00962BF2" w:rsidRDefault="00962BF2" w:rsidP="006B0277">
            <w:pPr>
              <w:pStyle w:val="TAH"/>
            </w:pPr>
            <w:r>
              <w:t>Cardinality</w:t>
            </w:r>
          </w:p>
        </w:tc>
        <w:tc>
          <w:tcPr>
            <w:tcW w:w="818" w:type="pct"/>
            <w:shd w:val="clear" w:color="auto" w:fill="C0C0C0"/>
            <w:vAlign w:val="center"/>
            <w:hideMark/>
          </w:tcPr>
          <w:p w14:paraId="6696061B" w14:textId="77777777" w:rsidR="00962BF2" w:rsidRDefault="00962BF2" w:rsidP="006B0277">
            <w:pPr>
              <w:pStyle w:val="TAH"/>
            </w:pPr>
            <w:r>
              <w:t>Response</w:t>
            </w:r>
          </w:p>
          <w:p w14:paraId="24752F26" w14:textId="77777777" w:rsidR="00962BF2" w:rsidRDefault="00962BF2" w:rsidP="006B0277">
            <w:pPr>
              <w:pStyle w:val="TAH"/>
            </w:pPr>
            <w:r>
              <w:t>codes</w:t>
            </w:r>
          </w:p>
        </w:tc>
        <w:tc>
          <w:tcPr>
            <w:tcW w:w="2327" w:type="pct"/>
            <w:shd w:val="clear" w:color="auto" w:fill="C0C0C0"/>
            <w:vAlign w:val="center"/>
            <w:hideMark/>
          </w:tcPr>
          <w:p w14:paraId="3E9E8984" w14:textId="77777777" w:rsidR="00962BF2" w:rsidRDefault="00962BF2" w:rsidP="006B0277">
            <w:pPr>
              <w:pStyle w:val="TAH"/>
            </w:pPr>
            <w:r>
              <w:t>Description</w:t>
            </w:r>
          </w:p>
        </w:tc>
      </w:tr>
      <w:tr w:rsidR="00962BF2" w14:paraId="00239FA1" w14:textId="77777777" w:rsidTr="006B0277">
        <w:trPr>
          <w:jc w:val="center"/>
        </w:trPr>
        <w:tc>
          <w:tcPr>
            <w:tcW w:w="1027" w:type="pct"/>
            <w:vAlign w:val="center"/>
            <w:hideMark/>
          </w:tcPr>
          <w:p w14:paraId="38094842" w14:textId="77777777" w:rsidR="00962BF2" w:rsidRDefault="00962BF2" w:rsidP="006B0277">
            <w:pPr>
              <w:pStyle w:val="TAL"/>
            </w:pPr>
            <w:proofErr w:type="spellStart"/>
            <w:r>
              <w:t>MbsAppSessionCtxt</w:t>
            </w:r>
            <w:proofErr w:type="spellEnd"/>
          </w:p>
        </w:tc>
        <w:tc>
          <w:tcPr>
            <w:tcW w:w="233" w:type="pct"/>
            <w:vAlign w:val="center"/>
            <w:hideMark/>
          </w:tcPr>
          <w:p w14:paraId="5725E3A4" w14:textId="77777777" w:rsidR="00962BF2" w:rsidRDefault="00962BF2" w:rsidP="006B0277">
            <w:pPr>
              <w:pStyle w:val="TAC"/>
            </w:pPr>
            <w:r>
              <w:t>M</w:t>
            </w:r>
          </w:p>
        </w:tc>
        <w:tc>
          <w:tcPr>
            <w:tcW w:w="595" w:type="pct"/>
            <w:vAlign w:val="center"/>
            <w:hideMark/>
          </w:tcPr>
          <w:p w14:paraId="639AF859" w14:textId="77777777" w:rsidR="00962BF2" w:rsidRDefault="00962BF2" w:rsidP="006B0277">
            <w:pPr>
              <w:pStyle w:val="TAC"/>
            </w:pPr>
            <w:r>
              <w:t>1</w:t>
            </w:r>
          </w:p>
        </w:tc>
        <w:tc>
          <w:tcPr>
            <w:tcW w:w="818" w:type="pct"/>
            <w:vAlign w:val="center"/>
            <w:hideMark/>
          </w:tcPr>
          <w:p w14:paraId="4B364C24" w14:textId="77777777" w:rsidR="00962BF2" w:rsidRDefault="00962BF2" w:rsidP="006B0277">
            <w:pPr>
              <w:pStyle w:val="TAL"/>
            </w:pPr>
            <w:r>
              <w:t>200 OK</w:t>
            </w:r>
          </w:p>
        </w:tc>
        <w:tc>
          <w:tcPr>
            <w:tcW w:w="2327" w:type="pct"/>
            <w:vAlign w:val="center"/>
            <w:hideMark/>
          </w:tcPr>
          <w:p w14:paraId="7D13EACC" w14:textId="77777777" w:rsidR="00962BF2" w:rsidRDefault="00962BF2" w:rsidP="006B0277">
            <w:pPr>
              <w:pStyle w:val="TAL"/>
            </w:pPr>
            <w:r>
              <w:t>Successful case. The corresponding Individual MBS Application Session Context resource is successfully modified and a representation of the updated resource is returned in the response body.</w:t>
            </w:r>
          </w:p>
        </w:tc>
      </w:tr>
      <w:tr w:rsidR="00962BF2" w14:paraId="76ECD1E2" w14:textId="77777777" w:rsidTr="006B0277">
        <w:trPr>
          <w:jc w:val="center"/>
        </w:trPr>
        <w:tc>
          <w:tcPr>
            <w:tcW w:w="1027" w:type="pct"/>
            <w:vAlign w:val="center"/>
          </w:tcPr>
          <w:p w14:paraId="71AF9F5A" w14:textId="77777777" w:rsidR="00962BF2" w:rsidRDefault="00962BF2" w:rsidP="006B0277">
            <w:pPr>
              <w:pStyle w:val="TAL"/>
            </w:pPr>
            <w:r>
              <w:t>n/a</w:t>
            </w:r>
          </w:p>
        </w:tc>
        <w:tc>
          <w:tcPr>
            <w:tcW w:w="233" w:type="pct"/>
            <w:vAlign w:val="center"/>
          </w:tcPr>
          <w:p w14:paraId="798144EB" w14:textId="77777777" w:rsidR="00962BF2" w:rsidRDefault="00962BF2" w:rsidP="006B0277">
            <w:pPr>
              <w:pStyle w:val="TAC"/>
            </w:pPr>
          </w:p>
        </w:tc>
        <w:tc>
          <w:tcPr>
            <w:tcW w:w="595" w:type="pct"/>
            <w:vAlign w:val="center"/>
          </w:tcPr>
          <w:p w14:paraId="6F3DD1F2" w14:textId="77777777" w:rsidR="00962BF2" w:rsidRDefault="00962BF2" w:rsidP="006B0277">
            <w:pPr>
              <w:pStyle w:val="TAC"/>
            </w:pPr>
          </w:p>
        </w:tc>
        <w:tc>
          <w:tcPr>
            <w:tcW w:w="818" w:type="pct"/>
            <w:vAlign w:val="center"/>
          </w:tcPr>
          <w:p w14:paraId="31AC2461" w14:textId="77777777" w:rsidR="00962BF2" w:rsidRDefault="00962BF2" w:rsidP="006B0277">
            <w:pPr>
              <w:pStyle w:val="TAL"/>
            </w:pPr>
            <w:r>
              <w:t>204 No Content</w:t>
            </w:r>
          </w:p>
        </w:tc>
        <w:tc>
          <w:tcPr>
            <w:tcW w:w="2327" w:type="pct"/>
            <w:vAlign w:val="center"/>
          </w:tcPr>
          <w:p w14:paraId="33FC73A2" w14:textId="77777777" w:rsidR="00962BF2" w:rsidRDefault="00962BF2" w:rsidP="006B0277">
            <w:pPr>
              <w:pStyle w:val="TAL"/>
            </w:pPr>
            <w:r>
              <w:t>Successful case. The corresponding Individual MBS Application Session Context resource is successfully modified and no content is returned in the response body.</w:t>
            </w:r>
          </w:p>
        </w:tc>
      </w:tr>
      <w:tr w:rsidR="00962BF2" w14:paraId="51813328" w14:textId="77777777" w:rsidTr="006B0277">
        <w:trPr>
          <w:jc w:val="center"/>
        </w:trPr>
        <w:tc>
          <w:tcPr>
            <w:tcW w:w="1027" w:type="pct"/>
            <w:vAlign w:val="center"/>
            <w:hideMark/>
          </w:tcPr>
          <w:p w14:paraId="763CC89A" w14:textId="77777777" w:rsidR="00962BF2" w:rsidRDefault="00962BF2" w:rsidP="006B0277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33" w:type="pct"/>
            <w:vAlign w:val="center"/>
            <w:hideMark/>
          </w:tcPr>
          <w:p w14:paraId="14E8C5BE" w14:textId="128447E3" w:rsidR="00962BF2" w:rsidRDefault="009658FC" w:rsidP="006B0277">
            <w:pPr>
              <w:pStyle w:val="TAC"/>
            </w:pPr>
            <w:ins w:id="420" w:author="Huawei [Abdessamad]" w:date="2023-02-08T15:34:00Z">
              <w:r>
                <w:t>C</w:t>
              </w:r>
            </w:ins>
            <w:del w:id="421" w:author="Huawei [Abdessamad]" w:date="2023-02-08T15:34:00Z">
              <w:r w:rsidR="00962BF2" w:rsidDel="009658FC">
                <w:delText>O</w:delText>
              </w:r>
            </w:del>
          </w:p>
        </w:tc>
        <w:tc>
          <w:tcPr>
            <w:tcW w:w="595" w:type="pct"/>
            <w:vAlign w:val="center"/>
            <w:hideMark/>
          </w:tcPr>
          <w:p w14:paraId="40F6BEFF" w14:textId="77777777" w:rsidR="00962BF2" w:rsidRDefault="00962BF2" w:rsidP="006B0277">
            <w:pPr>
              <w:pStyle w:val="TAC"/>
            </w:pPr>
            <w:r>
              <w:t>0..1</w:t>
            </w:r>
          </w:p>
        </w:tc>
        <w:tc>
          <w:tcPr>
            <w:tcW w:w="818" w:type="pct"/>
            <w:vAlign w:val="center"/>
            <w:hideMark/>
          </w:tcPr>
          <w:p w14:paraId="550A2696" w14:textId="77777777" w:rsidR="00962BF2" w:rsidRDefault="00962BF2" w:rsidP="006B0277">
            <w:pPr>
              <w:pStyle w:val="TAL"/>
            </w:pPr>
            <w:r>
              <w:t>307 Temporary Redirect</w:t>
            </w:r>
          </w:p>
        </w:tc>
        <w:tc>
          <w:tcPr>
            <w:tcW w:w="2327" w:type="pct"/>
            <w:vAlign w:val="center"/>
            <w:hideMark/>
          </w:tcPr>
          <w:p w14:paraId="4801904F" w14:textId="4BFA77E6" w:rsidR="00962BF2" w:rsidRDefault="00962BF2" w:rsidP="006B0277">
            <w:pPr>
              <w:pStyle w:val="TAL"/>
              <w:rPr>
                <w:ins w:id="422" w:author="Huawei [Abdessamad]" w:date="2023-02-08T15:24:00Z"/>
              </w:rPr>
            </w:pPr>
            <w:r>
              <w:t xml:space="preserve">Temporary redirection. </w:t>
            </w:r>
            <w:ins w:id="423" w:author="Huawei [Abdessamad]" w:date="2023-02-08T15:28:00Z">
              <w:r w:rsidR="00995D00">
                <w:t xml:space="preserve">If the request is redirected towards an alternative </w:t>
              </w:r>
            </w:ins>
            <w:ins w:id="424" w:author="Huawei [Abdessamad]" w:date="2023-02-08T16:15:00Z">
              <w:r w:rsidR="00943504">
                <w:t>PCF</w:t>
              </w:r>
            </w:ins>
            <w:ins w:id="425" w:author="Huawei [Abdessamad]" w:date="2023-02-08T15:28:00Z">
              <w:r w:rsidR="00995D00">
                <w:t xml:space="preserve"> (service) instance, </w:t>
              </w:r>
            </w:ins>
            <w:del w:id="426" w:author="Huawei [Abdessamad]" w:date="2023-02-08T15:28:00Z">
              <w:r w:rsidDel="00995D00">
                <w:delText>T</w:delText>
              </w:r>
            </w:del>
            <w:ins w:id="427" w:author="Huawei [Abdessamad]" w:date="2023-02-08T15:28:00Z">
              <w:r w:rsidR="00995D00">
                <w:t>t</w:t>
              </w:r>
            </w:ins>
            <w:r>
              <w:t xml:space="preserve">he response shall include a Location header field containing </w:t>
            </w:r>
            <w:del w:id="428" w:author="Huawei [Abdessamad]" w:date="2023-02-08T15:30:00Z">
              <w:r w:rsidDel="006C44B8">
                <w:delText>an alternative</w:delText>
              </w:r>
            </w:del>
            <w:ins w:id="429" w:author="Huawei [Abdessamad]" w:date="2023-02-08T15:30:00Z">
              <w:r w:rsidR="006C44B8">
                <w:t>the</w:t>
              </w:r>
            </w:ins>
            <w:r>
              <w:t xml:space="preserve"> URI of the resource located in </w:t>
            </w:r>
            <w:del w:id="430" w:author="Huawei [Abdessamad]" w:date="2023-02-08T15:30:00Z">
              <w:r w:rsidDel="006C44B8">
                <w:delText xml:space="preserve">an </w:delText>
              </w:r>
            </w:del>
            <w:ins w:id="431" w:author="Huawei [Abdessamad]" w:date="2023-02-08T15:30:00Z">
              <w:r w:rsidR="006C44B8">
                <w:t xml:space="preserve">this </w:t>
              </w:r>
            </w:ins>
            <w:r>
              <w:t>alternative PCF (service) instance.</w:t>
            </w:r>
          </w:p>
          <w:p w14:paraId="3C95AD62" w14:textId="77777777" w:rsidR="000D7E28" w:rsidRDefault="000D7E28" w:rsidP="006B0277">
            <w:pPr>
              <w:pStyle w:val="TAL"/>
              <w:rPr>
                <w:ins w:id="432" w:author="Huawei [Abdessamad]" w:date="2023-02-08T15:24:00Z"/>
              </w:rPr>
            </w:pPr>
          </w:p>
          <w:p w14:paraId="55296CC8" w14:textId="35912F5D" w:rsidR="000D7E28" w:rsidRDefault="000D7E28" w:rsidP="000D7E28">
            <w:pPr>
              <w:pStyle w:val="TAL"/>
              <w:rPr>
                <w:ins w:id="433" w:author="Huawei [Abdessamad]" w:date="2023-02-08T15:24:00Z"/>
              </w:rPr>
            </w:pPr>
            <w:ins w:id="434" w:author="Huawei [Abdessamad]" w:date="2023-02-08T15:24:00Z">
              <w:r>
                <w:t xml:space="preserve">If the request is redirected by an SCP towards another SCP, the response shall include a Location header field containing the same URI of the resource (located in the same </w:t>
              </w:r>
            </w:ins>
            <w:ins w:id="435" w:author="Huawei [Abdessamad]" w:date="2023-02-08T16:15:00Z">
              <w:r w:rsidR="00943504">
                <w:t>PCF</w:t>
              </w:r>
            </w:ins>
            <w:ins w:id="436" w:author="Huawei [Abdessamad]" w:date="2023-02-08T15:24:00Z">
              <w:r>
                <w:t xml:space="preserve"> (service) instance) towards which the request is initially sent.</w:t>
              </w:r>
            </w:ins>
          </w:p>
          <w:p w14:paraId="313F08E0" w14:textId="77777777" w:rsidR="000D7E28" w:rsidRDefault="000D7E28" w:rsidP="000D7E28">
            <w:pPr>
              <w:pStyle w:val="TAL"/>
              <w:rPr>
                <w:ins w:id="437" w:author="Huawei [Abdessamad]" w:date="2023-02-08T15:24:00Z"/>
              </w:rPr>
            </w:pPr>
          </w:p>
          <w:p w14:paraId="01771C31" w14:textId="529FB677" w:rsidR="000D7E28" w:rsidRDefault="000D7E28" w:rsidP="000D7E28">
            <w:pPr>
              <w:pStyle w:val="TAL"/>
            </w:pPr>
            <w:ins w:id="438" w:author="Huawei [Abdessamad]" w:date="2023-02-08T15:24:00Z">
              <w:r>
                <w:t>(NOTE 3)</w:t>
              </w:r>
            </w:ins>
          </w:p>
        </w:tc>
      </w:tr>
      <w:tr w:rsidR="00962BF2" w14:paraId="6EE98D23" w14:textId="77777777" w:rsidTr="006B0277">
        <w:trPr>
          <w:jc w:val="center"/>
        </w:trPr>
        <w:tc>
          <w:tcPr>
            <w:tcW w:w="1027" w:type="pct"/>
            <w:vAlign w:val="center"/>
            <w:hideMark/>
          </w:tcPr>
          <w:p w14:paraId="64945794" w14:textId="77777777" w:rsidR="00962BF2" w:rsidRDefault="00962BF2" w:rsidP="006B0277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33" w:type="pct"/>
            <w:vAlign w:val="center"/>
            <w:hideMark/>
          </w:tcPr>
          <w:p w14:paraId="29F0AA19" w14:textId="77C696A5" w:rsidR="00962BF2" w:rsidRDefault="009658FC" w:rsidP="006B0277">
            <w:pPr>
              <w:pStyle w:val="TAC"/>
            </w:pPr>
            <w:ins w:id="439" w:author="Huawei [Abdessamad]" w:date="2023-02-08T15:34:00Z">
              <w:r>
                <w:t>C</w:t>
              </w:r>
            </w:ins>
            <w:del w:id="440" w:author="Huawei [Abdessamad]" w:date="2023-02-08T15:34:00Z">
              <w:r w:rsidR="00962BF2" w:rsidDel="009658FC">
                <w:delText>O</w:delText>
              </w:r>
            </w:del>
          </w:p>
        </w:tc>
        <w:tc>
          <w:tcPr>
            <w:tcW w:w="595" w:type="pct"/>
            <w:vAlign w:val="center"/>
            <w:hideMark/>
          </w:tcPr>
          <w:p w14:paraId="10BA590D" w14:textId="77777777" w:rsidR="00962BF2" w:rsidRDefault="00962BF2" w:rsidP="006B0277">
            <w:pPr>
              <w:pStyle w:val="TAC"/>
            </w:pPr>
            <w:r>
              <w:t>0..1</w:t>
            </w:r>
          </w:p>
        </w:tc>
        <w:tc>
          <w:tcPr>
            <w:tcW w:w="818" w:type="pct"/>
            <w:vAlign w:val="center"/>
            <w:hideMark/>
          </w:tcPr>
          <w:p w14:paraId="57F704A3" w14:textId="77777777" w:rsidR="00962BF2" w:rsidRDefault="00962BF2" w:rsidP="006B0277">
            <w:pPr>
              <w:pStyle w:val="TAL"/>
            </w:pPr>
            <w:r>
              <w:t>308 Permanent Redirect</w:t>
            </w:r>
          </w:p>
        </w:tc>
        <w:tc>
          <w:tcPr>
            <w:tcW w:w="2327" w:type="pct"/>
            <w:vAlign w:val="center"/>
            <w:hideMark/>
          </w:tcPr>
          <w:p w14:paraId="7F0D3CDF" w14:textId="7A86CB75" w:rsidR="00962BF2" w:rsidRDefault="00962BF2" w:rsidP="006B0277">
            <w:pPr>
              <w:pStyle w:val="TAL"/>
              <w:rPr>
                <w:ins w:id="441" w:author="Huawei [Abdessamad]" w:date="2023-02-08T15:24:00Z"/>
              </w:rPr>
            </w:pPr>
            <w:r>
              <w:t xml:space="preserve">Permanent redirection. </w:t>
            </w:r>
            <w:ins w:id="442" w:author="Huawei [Abdessamad]" w:date="2023-02-08T15:28:00Z">
              <w:r w:rsidR="00995D00">
                <w:t xml:space="preserve">If the request is redirected towards an alternative </w:t>
              </w:r>
            </w:ins>
            <w:ins w:id="443" w:author="Huawei [Abdessamad]" w:date="2023-02-08T16:15:00Z">
              <w:r w:rsidR="00943504">
                <w:t>PCF</w:t>
              </w:r>
            </w:ins>
            <w:ins w:id="444" w:author="Huawei [Abdessamad]" w:date="2023-02-08T15:28:00Z">
              <w:r w:rsidR="00995D00">
                <w:t xml:space="preserve"> (service) instance, </w:t>
              </w:r>
            </w:ins>
            <w:del w:id="445" w:author="Huawei [Abdessamad]" w:date="2023-02-08T15:28:00Z">
              <w:r w:rsidDel="00995D00">
                <w:delText>T</w:delText>
              </w:r>
            </w:del>
            <w:ins w:id="446" w:author="Huawei [Abdessamad]" w:date="2023-02-08T15:28:00Z">
              <w:r w:rsidR="00995D00">
                <w:t>t</w:t>
              </w:r>
            </w:ins>
            <w:r>
              <w:t xml:space="preserve">he response shall include a Location header field containing </w:t>
            </w:r>
            <w:del w:id="447" w:author="Huawei [Abdessamad]" w:date="2023-02-08T15:31:00Z">
              <w:r w:rsidDel="006C44B8">
                <w:delText>an alternative</w:delText>
              </w:r>
            </w:del>
            <w:ins w:id="448" w:author="Huawei [Abdessamad]" w:date="2023-02-08T15:31:00Z">
              <w:r w:rsidR="006C44B8">
                <w:t>the</w:t>
              </w:r>
            </w:ins>
            <w:r>
              <w:t xml:space="preserve"> URI of the resource located in </w:t>
            </w:r>
            <w:del w:id="449" w:author="Huawei [Abdessamad]" w:date="2023-02-08T15:31:00Z">
              <w:r w:rsidDel="006C44B8">
                <w:delText xml:space="preserve">an </w:delText>
              </w:r>
            </w:del>
            <w:ins w:id="450" w:author="Huawei [Abdessamad]" w:date="2023-02-08T15:31:00Z">
              <w:r w:rsidR="006C44B8">
                <w:t xml:space="preserve">this </w:t>
              </w:r>
            </w:ins>
            <w:r>
              <w:t>alternative PCF (service) instance.</w:t>
            </w:r>
          </w:p>
          <w:p w14:paraId="26BE0A99" w14:textId="77777777" w:rsidR="000D7E28" w:rsidRDefault="000D7E28" w:rsidP="006B0277">
            <w:pPr>
              <w:pStyle w:val="TAL"/>
              <w:rPr>
                <w:ins w:id="451" w:author="Huawei [Abdessamad]" w:date="2023-02-08T15:24:00Z"/>
              </w:rPr>
            </w:pPr>
          </w:p>
          <w:p w14:paraId="63A95710" w14:textId="417D506A" w:rsidR="000D7E28" w:rsidRDefault="000D7E28" w:rsidP="000D7E28">
            <w:pPr>
              <w:pStyle w:val="TAL"/>
              <w:rPr>
                <w:ins w:id="452" w:author="Huawei [Abdessamad]" w:date="2023-02-08T15:24:00Z"/>
              </w:rPr>
            </w:pPr>
            <w:ins w:id="453" w:author="Huawei [Abdessamad]" w:date="2023-02-08T15:24:00Z">
              <w:r>
                <w:t xml:space="preserve">If the request is redirected by an SCP towards another SCP, the response shall include a Location header field containing the same URI of the resource (located in the same </w:t>
              </w:r>
            </w:ins>
            <w:ins w:id="454" w:author="Huawei [Abdessamad]" w:date="2023-02-08T16:15:00Z">
              <w:r w:rsidR="00943504">
                <w:t>PCF</w:t>
              </w:r>
            </w:ins>
            <w:ins w:id="455" w:author="Huawei [Abdessamad]" w:date="2023-02-08T15:24:00Z">
              <w:r>
                <w:t xml:space="preserve"> (service) instance) towards which the request is initially sent.</w:t>
              </w:r>
            </w:ins>
          </w:p>
          <w:p w14:paraId="727DE597" w14:textId="77777777" w:rsidR="000D7E28" w:rsidRDefault="000D7E28" w:rsidP="000D7E28">
            <w:pPr>
              <w:pStyle w:val="TAL"/>
              <w:rPr>
                <w:ins w:id="456" w:author="Huawei [Abdessamad]" w:date="2023-02-08T15:24:00Z"/>
              </w:rPr>
            </w:pPr>
          </w:p>
          <w:p w14:paraId="3A79D4E8" w14:textId="174BEDB2" w:rsidR="000D7E28" w:rsidRDefault="000D7E28" w:rsidP="000D7E28">
            <w:pPr>
              <w:pStyle w:val="TAL"/>
            </w:pPr>
            <w:ins w:id="457" w:author="Huawei [Abdessamad]" w:date="2023-02-08T15:24:00Z">
              <w:r>
                <w:t>(NOTE </w:t>
              </w:r>
            </w:ins>
            <w:ins w:id="458" w:author="Huawei [Abdessamad]" w:date="2023-02-08T15:25:00Z">
              <w:r>
                <w:t>3</w:t>
              </w:r>
            </w:ins>
            <w:ins w:id="459" w:author="Huawei [Abdessamad]" w:date="2023-02-08T15:24:00Z">
              <w:r>
                <w:t>)</w:t>
              </w:r>
            </w:ins>
          </w:p>
        </w:tc>
      </w:tr>
      <w:tr w:rsidR="00962BF2" w14:paraId="310A70A3" w14:textId="77777777" w:rsidTr="006B0277">
        <w:trPr>
          <w:jc w:val="center"/>
        </w:trPr>
        <w:tc>
          <w:tcPr>
            <w:tcW w:w="1027" w:type="pct"/>
            <w:vAlign w:val="center"/>
          </w:tcPr>
          <w:p w14:paraId="10D87526" w14:textId="77777777" w:rsidR="00962BF2" w:rsidRDefault="00962BF2" w:rsidP="006B0277">
            <w:pPr>
              <w:pStyle w:val="TAL"/>
            </w:pPr>
            <w:proofErr w:type="spellStart"/>
            <w:r>
              <w:rPr>
                <w:lang w:eastAsia="fr-FR"/>
              </w:rPr>
              <w:t>ProblemDetails</w:t>
            </w:r>
            <w:proofErr w:type="spellEnd"/>
          </w:p>
        </w:tc>
        <w:tc>
          <w:tcPr>
            <w:tcW w:w="233" w:type="pct"/>
            <w:vAlign w:val="center"/>
          </w:tcPr>
          <w:p w14:paraId="5B12E8FA" w14:textId="77777777" w:rsidR="00962BF2" w:rsidRDefault="00962BF2" w:rsidP="006B0277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95" w:type="pct"/>
            <w:vAlign w:val="center"/>
          </w:tcPr>
          <w:p w14:paraId="7F80A52B" w14:textId="77777777" w:rsidR="00962BF2" w:rsidRDefault="00962BF2" w:rsidP="006B0277">
            <w:pPr>
              <w:pStyle w:val="TAC"/>
            </w:pPr>
            <w:r>
              <w:rPr>
                <w:lang w:eastAsia="fr-FR"/>
              </w:rPr>
              <w:t>0..1</w:t>
            </w:r>
          </w:p>
        </w:tc>
        <w:tc>
          <w:tcPr>
            <w:tcW w:w="818" w:type="pct"/>
            <w:vAlign w:val="center"/>
          </w:tcPr>
          <w:p w14:paraId="054D6779" w14:textId="77777777" w:rsidR="00962BF2" w:rsidRDefault="00962BF2" w:rsidP="006B0277">
            <w:pPr>
              <w:pStyle w:val="TAL"/>
            </w:pPr>
            <w:r>
              <w:rPr>
                <w:lang w:eastAsia="fr-FR"/>
              </w:rPr>
              <w:t>400 Bad Request</w:t>
            </w:r>
          </w:p>
        </w:tc>
        <w:tc>
          <w:tcPr>
            <w:tcW w:w="2327" w:type="pct"/>
            <w:vAlign w:val="center"/>
          </w:tcPr>
          <w:p w14:paraId="05874263" w14:textId="77777777" w:rsidR="00962BF2" w:rsidRDefault="00962BF2" w:rsidP="006B0277">
            <w:pPr>
              <w:pStyle w:val="TAL"/>
            </w:pPr>
            <w:r>
              <w:rPr>
                <w:lang w:eastAsia="fr-FR"/>
              </w:rPr>
              <w:t>(NOTE 2)</w:t>
            </w:r>
          </w:p>
        </w:tc>
      </w:tr>
      <w:tr w:rsidR="00962BF2" w14:paraId="2F9AE7EB" w14:textId="77777777" w:rsidTr="006B0277">
        <w:trPr>
          <w:jc w:val="center"/>
        </w:trPr>
        <w:tc>
          <w:tcPr>
            <w:tcW w:w="1027" w:type="pct"/>
            <w:vAlign w:val="center"/>
          </w:tcPr>
          <w:p w14:paraId="788FD82E" w14:textId="77777777" w:rsidR="00962BF2" w:rsidRDefault="00962BF2" w:rsidP="006B0277">
            <w:pPr>
              <w:pStyle w:val="TAL"/>
            </w:pPr>
            <w:proofErr w:type="spellStart"/>
            <w:r>
              <w:t>MbsExtProblemDetails</w:t>
            </w:r>
            <w:proofErr w:type="spellEnd"/>
          </w:p>
        </w:tc>
        <w:tc>
          <w:tcPr>
            <w:tcW w:w="233" w:type="pct"/>
            <w:vAlign w:val="center"/>
          </w:tcPr>
          <w:p w14:paraId="41655B0A" w14:textId="77777777" w:rsidR="00962BF2" w:rsidRDefault="00962BF2" w:rsidP="006B0277">
            <w:pPr>
              <w:pStyle w:val="TAC"/>
            </w:pPr>
            <w:r>
              <w:t>O</w:t>
            </w:r>
          </w:p>
        </w:tc>
        <w:tc>
          <w:tcPr>
            <w:tcW w:w="595" w:type="pct"/>
            <w:vAlign w:val="center"/>
          </w:tcPr>
          <w:p w14:paraId="6862720F" w14:textId="77777777" w:rsidR="00962BF2" w:rsidRDefault="00962BF2" w:rsidP="006B0277">
            <w:pPr>
              <w:pStyle w:val="TAC"/>
            </w:pPr>
            <w:r>
              <w:t>0..1</w:t>
            </w:r>
          </w:p>
        </w:tc>
        <w:tc>
          <w:tcPr>
            <w:tcW w:w="818" w:type="pct"/>
            <w:vAlign w:val="center"/>
          </w:tcPr>
          <w:p w14:paraId="23BEAB14" w14:textId="77777777" w:rsidR="00962BF2" w:rsidRDefault="00962BF2" w:rsidP="006B0277">
            <w:pPr>
              <w:pStyle w:val="TAL"/>
            </w:pPr>
            <w:r>
              <w:t>403 Forbidden</w:t>
            </w:r>
          </w:p>
        </w:tc>
        <w:tc>
          <w:tcPr>
            <w:tcW w:w="2327" w:type="pct"/>
            <w:vAlign w:val="center"/>
          </w:tcPr>
          <w:p w14:paraId="64B5DAE1" w14:textId="77777777" w:rsidR="00962BF2" w:rsidRDefault="00962BF2" w:rsidP="006B0277">
            <w:pPr>
              <w:pStyle w:val="TAL"/>
            </w:pPr>
            <w:r>
              <w:t>(NOTE 2)</w:t>
            </w:r>
          </w:p>
        </w:tc>
      </w:tr>
      <w:tr w:rsidR="00962BF2" w14:paraId="4B0C6CAF" w14:textId="77777777" w:rsidTr="006B0277">
        <w:trPr>
          <w:jc w:val="center"/>
        </w:trPr>
        <w:tc>
          <w:tcPr>
            <w:tcW w:w="1027" w:type="pct"/>
            <w:vAlign w:val="center"/>
          </w:tcPr>
          <w:p w14:paraId="64BFF7B6" w14:textId="77777777" w:rsidR="00962BF2" w:rsidRDefault="00962BF2" w:rsidP="006B0277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33" w:type="pct"/>
            <w:vAlign w:val="center"/>
          </w:tcPr>
          <w:p w14:paraId="338EFD0D" w14:textId="77777777" w:rsidR="00962BF2" w:rsidRDefault="00962BF2" w:rsidP="006B0277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95" w:type="pct"/>
            <w:vAlign w:val="center"/>
          </w:tcPr>
          <w:p w14:paraId="0F8E9FD6" w14:textId="77777777" w:rsidR="00962BF2" w:rsidRDefault="00962BF2" w:rsidP="006B0277">
            <w:pPr>
              <w:pStyle w:val="TAC"/>
            </w:pPr>
            <w:r>
              <w:rPr>
                <w:lang w:eastAsia="fr-FR"/>
              </w:rPr>
              <w:t>0..1</w:t>
            </w:r>
          </w:p>
        </w:tc>
        <w:tc>
          <w:tcPr>
            <w:tcW w:w="818" w:type="pct"/>
            <w:vAlign w:val="center"/>
          </w:tcPr>
          <w:p w14:paraId="6D968C7D" w14:textId="77777777" w:rsidR="00962BF2" w:rsidRDefault="00962BF2" w:rsidP="006B0277">
            <w:pPr>
              <w:pStyle w:val="TAL"/>
            </w:pPr>
            <w:r>
              <w:rPr>
                <w:lang w:eastAsia="fr-FR"/>
              </w:rPr>
              <w:t>404 Not Found</w:t>
            </w:r>
          </w:p>
        </w:tc>
        <w:tc>
          <w:tcPr>
            <w:tcW w:w="2327" w:type="pct"/>
            <w:vAlign w:val="center"/>
          </w:tcPr>
          <w:p w14:paraId="439876A5" w14:textId="77777777" w:rsidR="00962BF2" w:rsidRDefault="00962BF2" w:rsidP="006B0277">
            <w:pPr>
              <w:pStyle w:val="TAL"/>
            </w:pPr>
            <w:r>
              <w:rPr>
                <w:lang w:eastAsia="fr-FR"/>
              </w:rPr>
              <w:t>(NOTE 2)</w:t>
            </w:r>
          </w:p>
        </w:tc>
      </w:tr>
      <w:tr w:rsidR="00962BF2" w14:paraId="4DE266B8" w14:textId="77777777" w:rsidTr="006B0277">
        <w:trPr>
          <w:jc w:val="center"/>
        </w:trPr>
        <w:tc>
          <w:tcPr>
            <w:tcW w:w="5000" w:type="pct"/>
            <w:gridSpan w:val="5"/>
            <w:vAlign w:val="center"/>
            <w:hideMark/>
          </w:tcPr>
          <w:p w14:paraId="36B26020" w14:textId="77777777" w:rsidR="00962BF2" w:rsidRDefault="00962BF2" w:rsidP="006B0277">
            <w:pPr>
              <w:pStyle w:val="TAN"/>
            </w:pPr>
            <w:r>
              <w:t>NOTE 1:</w:t>
            </w:r>
            <w:r>
              <w:rPr>
                <w:noProof/>
              </w:rPr>
              <w:tab/>
              <w:t xml:space="preserve">The mandatory </w:t>
            </w:r>
            <w:r>
              <w:t>HTTP error status codes for the HTTP PATCH method listed in Table 5.2.7.1-1 of 3GPP TS 29.500 [4] also apply.</w:t>
            </w:r>
          </w:p>
          <w:p w14:paraId="2A6AA551" w14:textId="77777777" w:rsidR="00962BF2" w:rsidRDefault="00962BF2" w:rsidP="006B0277">
            <w:pPr>
              <w:pStyle w:val="TAN"/>
              <w:rPr>
                <w:ins w:id="460" w:author="Huawei [Abdessamad]" w:date="2023-02-08T15:26:00Z"/>
              </w:rPr>
            </w:pPr>
            <w:r>
              <w:t>NOTE 2:</w:t>
            </w:r>
            <w:r>
              <w:tab/>
              <w:t>Failure cases are described in clause 6.2.7.</w:t>
            </w:r>
          </w:p>
          <w:p w14:paraId="741E6A56" w14:textId="1BAC6182" w:rsidR="0019363B" w:rsidRDefault="0019363B" w:rsidP="006B0277">
            <w:pPr>
              <w:pStyle w:val="TAN"/>
            </w:pPr>
            <w:ins w:id="461" w:author="Huawei [Abdessamad]" w:date="2023-02-08T15:26:00Z">
              <w:r w:rsidRPr="00A0180C">
                <w:t>NOTE </w:t>
              </w:r>
              <w:r w:rsidR="003E1D99">
                <w:t>3</w:t>
              </w:r>
              <w:r w:rsidRPr="00A0180C">
                <w:t>:</w:t>
              </w:r>
              <w:r w:rsidRPr="00A0180C">
                <w:tab/>
              </w:r>
              <w:r>
                <w:t xml:space="preserve">The </w:t>
              </w:r>
              <w:proofErr w:type="spellStart"/>
              <w:r w:rsidRPr="00A0180C">
                <w:t>RedirectResponse</w:t>
              </w:r>
              <w:proofErr w:type="spellEnd"/>
              <w:r w:rsidRPr="00A0180C">
                <w:t xml:space="preserve"> </w:t>
              </w:r>
              <w:r>
                <w:t>data structure shall</w:t>
              </w:r>
              <w:r w:rsidRPr="00A0180C">
                <w:t xml:space="preserve"> be inserted </w:t>
              </w:r>
              <w:r>
                <w:t xml:space="preserve">in the 307/308 response body only </w:t>
              </w:r>
              <w:r w:rsidRPr="00A0180C">
                <w:t>by an SCP</w:t>
              </w:r>
              <w:r>
                <w:t xml:space="preserve"> or SEPP when redirecting the request towards another SCP or SEPP respectively (</w:t>
              </w:r>
              <w:r w:rsidRPr="00A0180C">
                <w:t>see clause 6.10.9.1 of 3GPP TS 29.500 [4]</w:t>
              </w:r>
              <w:r>
                <w:t>)</w:t>
              </w:r>
              <w:r w:rsidRPr="00A0180C">
                <w:t>.</w:t>
              </w:r>
            </w:ins>
          </w:p>
        </w:tc>
      </w:tr>
    </w:tbl>
    <w:p w14:paraId="018B75E4" w14:textId="77777777" w:rsidR="00962BF2" w:rsidRDefault="00962BF2" w:rsidP="00962BF2"/>
    <w:p w14:paraId="5E366585" w14:textId="77777777" w:rsidR="00962BF2" w:rsidRDefault="00962BF2" w:rsidP="00962BF2">
      <w:pPr>
        <w:pStyle w:val="TH"/>
      </w:pPr>
      <w:r>
        <w:t>Table 6.2.3.3.3.2-4: Headers supported by the 307 Response Code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76"/>
        <w:gridCol w:w="989"/>
        <w:gridCol w:w="413"/>
        <w:gridCol w:w="1107"/>
        <w:gridCol w:w="5042"/>
      </w:tblGrid>
      <w:tr w:rsidR="00962BF2" w14:paraId="15F59B03" w14:textId="77777777" w:rsidTr="006B0277">
        <w:trPr>
          <w:jc w:val="center"/>
        </w:trPr>
        <w:tc>
          <w:tcPr>
            <w:tcW w:w="1037" w:type="pct"/>
            <w:shd w:val="clear" w:color="auto" w:fill="C0C0C0"/>
            <w:vAlign w:val="center"/>
            <w:hideMark/>
          </w:tcPr>
          <w:p w14:paraId="67E19A46" w14:textId="77777777" w:rsidR="00962BF2" w:rsidRDefault="00962BF2" w:rsidP="006B0277">
            <w:pPr>
              <w:pStyle w:val="TAH"/>
            </w:pPr>
            <w:r>
              <w:t>Name</w:t>
            </w:r>
          </w:p>
        </w:tc>
        <w:tc>
          <w:tcPr>
            <w:tcW w:w="519" w:type="pct"/>
            <w:shd w:val="clear" w:color="auto" w:fill="C0C0C0"/>
            <w:vAlign w:val="center"/>
            <w:hideMark/>
          </w:tcPr>
          <w:p w14:paraId="54E85781" w14:textId="77777777" w:rsidR="00962BF2" w:rsidRDefault="00962BF2" w:rsidP="006B0277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shd w:val="clear" w:color="auto" w:fill="C0C0C0"/>
            <w:vAlign w:val="center"/>
            <w:hideMark/>
          </w:tcPr>
          <w:p w14:paraId="7071D52A" w14:textId="77777777" w:rsidR="00962BF2" w:rsidRDefault="00962BF2" w:rsidP="006B0277">
            <w:pPr>
              <w:pStyle w:val="TAH"/>
            </w:pPr>
            <w:r>
              <w:t>P</w:t>
            </w:r>
          </w:p>
        </w:tc>
        <w:tc>
          <w:tcPr>
            <w:tcW w:w="581" w:type="pct"/>
            <w:shd w:val="clear" w:color="auto" w:fill="C0C0C0"/>
            <w:vAlign w:val="center"/>
            <w:hideMark/>
          </w:tcPr>
          <w:p w14:paraId="5A0B9C46" w14:textId="77777777" w:rsidR="00962BF2" w:rsidRDefault="00962BF2" w:rsidP="006B0277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  <w:hideMark/>
          </w:tcPr>
          <w:p w14:paraId="0A77188D" w14:textId="77777777" w:rsidR="00962BF2" w:rsidRDefault="00962BF2" w:rsidP="006B0277">
            <w:pPr>
              <w:pStyle w:val="TAH"/>
            </w:pPr>
            <w:r>
              <w:t>Description</w:t>
            </w:r>
          </w:p>
        </w:tc>
      </w:tr>
      <w:tr w:rsidR="00962BF2" w14:paraId="649F52F8" w14:textId="77777777" w:rsidTr="006B0277">
        <w:trPr>
          <w:jc w:val="center"/>
        </w:trPr>
        <w:tc>
          <w:tcPr>
            <w:tcW w:w="1037" w:type="pct"/>
            <w:vAlign w:val="center"/>
            <w:hideMark/>
          </w:tcPr>
          <w:p w14:paraId="0A488800" w14:textId="77777777" w:rsidR="00962BF2" w:rsidRDefault="00962BF2" w:rsidP="006B0277">
            <w:pPr>
              <w:pStyle w:val="TAL"/>
            </w:pPr>
            <w:r>
              <w:t>Location</w:t>
            </w:r>
          </w:p>
        </w:tc>
        <w:tc>
          <w:tcPr>
            <w:tcW w:w="519" w:type="pct"/>
            <w:vAlign w:val="center"/>
            <w:hideMark/>
          </w:tcPr>
          <w:p w14:paraId="1B962D89" w14:textId="77777777" w:rsidR="00962BF2" w:rsidRDefault="00962BF2" w:rsidP="006B0277">
            <w:pPr>
              <w:pStyle w:val="TAL"/>
            </w:pPr>
            <w:r>
              <w:t>string</w:t>
            </w:r>
          </w:p>
        </w:tc>
        <w:tc>
          <w:tcPr>
            <w:tcW w:w="217" w:type="pct"/>
            <w:vAlign w:val="center"/>
            <w:hideMark/>
          </w:tcPr>
          <w:p w14:paraId="6B5DA9D3" w14:textId="77777777" w:rsidR="00962BF2" w:rsidRDefault="00962BF2" w:rsidP="006B0277">
            <w:pPr>
              <w:pStyle w:val="TAC"/>
            </w:pPr>
            <w:r>
              <w:t>M</w:t>
            </w:r>
          </w:p>
        </w:tc>
        <w:tc>
          <w:tcPr>
            <w:tcW w:w="581" w:type="pct"/>
            <w:vAlign w:val="center"/>
            <w:hideMark/>
          </w:tcPr>
          <w:p w14:paraId="0348E151" w14:textId="77777777" w:rsidR="00962BF2" w:rsidRDefault="00962BF2" w:rsidP="006B0277">
            <w:pPr>
              <w:pStyle w:val="TAC"/>
            </w:pPr>
            <w:r>
              <w:t>1</w:t>
            </w:r>
          </w:p>
        </w:tc>
        <w:tc>
          <w:tcPr>
            <w:tcW w:w="2645" w:type="pct"/>
            <w:vAlign w:val="center"/>
            <w:hideMark/>
          </w:tcPr>
          <w:p w14:paraId="1DF89600" w14:textId="3BD91B83" w:rsidR="00962BF2" w:rsidRDefault="0070481F" w:rsidP="006B0277">
            <w:pPr>
              <w:pStyle w:val="TAL"/>
            </w:pPr>
            <w:ins w:id="462" w:author="Huawei [Abdessamad]" w:date="2023-02-08T15:36:00Z">
              <w:r>
                <w:t xml:space="preserve">Contains </w:t>
              </w:r>
            </w:ins>
            <w:del w:id="463" w:author="Huawei [Abdessamad]" w:date="2023-02-08T15:36:00Z">
              <w:r w:rsidR="00962BF2" w:rsidDel="0070481F">
                <w:delText>A</w:delText>
              </w:r>
            </w:del>
            <w:ins w:id="464" w:author="Huawei [Abdessamad]" w:date="2023-02-08T15:36:00Z">
              <w:r>
                <w:t>a</w:t>
              </w:r>
            </w:ins>
            <w:r w:rsidR="00962BF2">
              <w:t>n alternative URI of the resource located in an alternative PCF (service) instance</w:t>
            </w:r>
            <w:ins w:id="465" w:author="Huawei [Abdessamad]" w:date="2023-02-08T15:34:00Z">
              <w:r w:rsidR="009658FC">
                <w:rPr>
                  <w:lang w:eastAsia="fr-FR"/>
                </w:rPr>
                <w:t xml:space="preserve"> towards which the request should be redirected</w:t>
              </w:r>
              <w:r w:rsidR="009658FC">
                <w:t xml:space="preserve"> or the same URI of the resource (located in the same </w:t>
              </w:r>
            </w:ins>
            <w:ins w:id="466" w:author="Huawei [Abdessamad]" w:date="2023-02-08T16:15:00Z">
              <w:r w:rsidR="00943504">
                <w:t>PCF</w:t>
              </w:r>
            </w:ins>
            <w:ins w:id="467" w:author="Huawei [Abdessamad]" w:date="2023-02-08T15:34:00Z">
              <w:r w:rsidR="009658FC">
                <w:t xml:space="preserve"> (service) instance) towards which the request is initially sent</w:t>
              </w:r>
            </w:ins>
            <w:r w:rsidR="00962BF2">
              <w:t>.</w:t>
            </w:r>
          </w:p>
        </w:tc>
      </w:tr>
      <w:tr w:rsidR="00962BF2" w14:paraId="7FD1BE7A" w14:textId="77777777" w:rsidTr="006B0277">
        <w:trPr>
          <w:jc w:val="center"/>
        </w:trPr>
        <w:tc>
          <w:tcPr>
            <w:tcW w:w="1037" w:type="pct"/>
            <w:vAlign w:val="center"/>
            <w:hideMark/>
          </w:tcPr>
          <w:p w14:paraId="4F3EE430" w14:textId="77777777" w:rsidR="00962BF2" w:rsidRDefault="00962BF2" w:rsidP="006B0277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519" w:type="pct"/>
            <w:vAlign w:val="center"/>
            <w:hideMark/>
          </w:tcPr>
          <w:p w14:paraId="3AC4D516" w14:textId="77777777" w:rsidR="00962BF2" w:rsidRDefault="00962BF2" w:rsidP="006B0277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vAlign w:val="center"/>
            <w:hideMark/>
          </w:tcPr>
          <w:p w14:paraId="2C2F8A0E" w14:textId="77777777" w:rsidR="00962BF2" w:rsidRDefault="00962BF2" w:rsidP="006B0277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  <w:vAlign w:val="center"/>
            <w:hideMark/>
          </w:tcPr>
          <w:p w14:paraId="36D0057E" w14:textId="77777777" w:rsidR="00962BF2" w:rsidRDefault="00962BF2" w:rsidP="006B0277">
            <w:pPr>
              <w:pStyle w:val="TAC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vAlign w:val="center"/>
            <w:hideMark/>
          </w:tcPr>
          <w:p w14:paraId="656F7469" w14:textId="77777777" w:rsidR="00962BF2" w:rsidRDefault="00962BF2" w:rsidP="006B0277">
            <w:pPr>
              <w:pStyle w:val="TAL"/>
            </w:pPr>
            <w:r>
              <w:rPr>
                <w:lang w:eastAsia="fr-FR"/>
              </w:rPr>
              <w:t xml:space="preserve">Identifier of the target </w:t>
            </w:r>
            <w:del w:id="468" w:author="Huawei [Abdessamad]" w:date="2023-01-24T16:35:00Z">
              <w:r w:rsidDel="008A38D2">
                <w:rPr>
                  <w:lang w:eastAsia="fr-FR"/>
                </w:rPr>
                <w:delText xml:space="preserve">NF </w:delText>
              </w:r>
            </w:del>
            <w:ins w:id="469" w:author="Huawei [Abdessamad]" w:date="2023-01-24T16:35:00Z">
              <w:r>
                <w:rPr>
                  <w:lang w:eastAsia="fr-FR"/>
                </w:rPr>
                <w:t xml:space="preserve">PCF </w:t>
              </w:r>
            </w:ins>
            <w:r>
              <w:rPr>
                <w:lang w:eastAsia="fr-FR"/>
              </w:rPr>
              <w:t xml:space="preserve">(service) instance towards which the request </w:t>
            </w:r>
            <w:ins w:id="470" w:author="Huawei [Abdessamad]" w:date="2023-01-11T16:41:00Z">
              <w:r>
                <w:rPr>
                  <w:lang w:eastAsia="fr-FR"/>
                </w:rPr>
                <w:t xml:space="preserve">should be </w:t>
              </w:r>
            </w:ins>
            <w:del w:id="471" w:author="Huawei [Abdessamad]" w:date="2023-01-11T16:41:00Z">
              <w:r w:rsidDel="000E0EAE">
                <w:rPr>
                  <w:lang w:eastAsia="fr-FR"/>
                </w:rPr>
                <w:delText xml:space="preserve">is </w:delText>
              </w:r>
            </w:del>
            <w:r>
              <w:rPr>
                <w:lang w:eastAsia="fr-FR"/>
              </w:rPr>
              <w:t>redirected.</w:t>
            </w:r>
          </w:p>
        </w:tc>
      </w:tr>
    </w:tbl>
    <w:p w14:paraId="2C854276" w14:textId="77777777" w:rsidR="00962BF2" w:rsidRDefault="00962BF2" w:rsidP="00962BF2"/>
    <w:p w14:paraId="0F537153" w14:textId="77777777" w:rsidR="00962BF2" w:rsidRDefault="00962BF2" w:rsidP="00962BF2">
      <w:pPr>
        <w:pStyle w:val="TH"/>
      </w:pPr>
      <w:r>
        <w:lastRenderedPageBreak/>
        <w:t>Table 6.2.3.3.3.2-5: Headers supported by the 308 Response Code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76"/>
        <w:gridCol w:w="989"/>
        <w:gridCol w:w="413"/>
        <w:gridCol w:w="1107"/>
        <w:gridCol w:w="5042"/>
      </w:tblGrid>
      <w:tr w:rsidR="00962BF2" w14:paraId="1E68B817" w14:textId="77777777" w:rsidTr="006B0277">
        <w:trPr>
          <w:jc w:val="center"/>
        </w:trPr>
        <w:tc>
          <w:tcPr>
            <w:tcW w:w="1037" w:type="pct"/>
            <w:shd w:val="clear" w:color="auto" w:fill="C0C0C0"/>
            <w:vAlign w:val="center"/>
            <w:hideMark/>
          </w:tcPr>
          <w:p w14:paraId="0F2F496F" w14:textId="77777777" w:rsidR="00962BF2" w:rsidRDefault="00962BF2" w:rsidP="006B0277">
            <w:pPr>
              <w:pStyle w:val="TAH"/>
            </w:pPr>
            <w:r>
              <w:t>Name</w:t>
            </w:r>
          </w:p>
        </w:tc>
        <w:tc>
          <w:tcPr>
            <w:tcW w:w="519" w:type="pct"/>
            <w:shd w:val="clear" w:color="auto" w:fill="C0C0C0"/>
            <w:vAlign w:val="center"/>
            <w:hideMark/>
          </w:tcPr>
          <w:p w14:paraId="2420D75B" w14:textId="77777777" w:rsidR="00962BF2" w:rsidRDefault="00962BF2" w:rsidP="006B0277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shd w:val="clear" w:color="auto" w:fill="C0C0C0"/>
            <w:vAlign w:val="center"/>
            <w:hideMark/>
          </w:tcPr>
          <w:p w14:paraId="1AF28219" w14:textId="77777777" w:rsidR="00962BF2" w:rsidRDefault="00962BF2" w:rsidP="006B0277">
            <w:pPr>
              <w:pStyle w:val="TAH"/>
            </w:pPr>
            <w:r>
              <w:t>P</w:t>
            </w:r>
          </w:p>
        </w:tc>
        <w:tc>
          <w:tcPr>
            <w:tcW w:w="581" w:type="pct"/>
            <w:shd w:val="clear" w:color="auto" w:fill="C0C0C0"/>
            <w:vAlign w:val="center"/>
            <w:hideMark/>
          </w:tcPr>
          <w:p w14:paraId="6475A9DC" w14:textId="77777777" w:rsidR="00962BF2" w:rsidRDefault="00962BF2" w:rsidP="006B0277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  <w:hideMark/>
          </w:tcPr>
          <w:p w14:paraId="11024048" w14:textId="77777777" w:rsidR="00962BF2" w:rsidRDefault="00962BF2" w:rsidP="006B0277">
            <w:pPr>
              <w:pStyle w:val="TAH"/>
            </w:pPr>
            <w:r>
              <w:t>Description</w:t>
            </w:r>
          </w:p>
        </w:tc>
      </w:tr>
      <w:tr w:rsidR="00962BF2" w14:paraId="474BA1A3" w14:textId="77777777" w:rsidTr="006B0277">
        <w:trPr>
          <w:jc w:val="center"/>
        </w:trPr>
        <w:tc>
          <w:tcPr>
            <w:tcW w:w="1037" w:type="pct"/>
            <w:vAlign w:val="center"/>
            <w:hideMark/>
          </w:tcPr>
          <w:p w14:paraId="326B0B18" w14:textId="77777777" w:rsidR="00962BF2" w:rsidRDefault="00962BF2" w:rsidP="006B0277">
            <w:pPr>
              <w:pStyle w:val="TAL"/>
            </w:pPr>
            <w:r>
              <w:t>Location</w:t>
            </w:r>
          </w:p>
        </w:tc>
        <w:tc>
          <w:tcPr>
            <w:tcW w:w="519" w:type="pct"/>
            <w:vAlign w:val="center"/>
            <w:hideMark/>
          </w:tcPr>
          <w:p w14:paraId="4F956F29" w14:textId="77777777" w:rsidR="00962BF2" w:rsidRDefault="00962BF2" w:rsidP="006B0277">
            <w:pPr>
              <w:pStyle w:val="TAL"/>
            </w:pPr>
            <w:r>
              <w:t>string</w:t>
            </w:r>
          </w:p>
        </w:tc>
        <w:tc>
          <w:tcPr>
            <w:tcW w:w="217" w:type="pct"/>
            <w:vAlign w:val="center"/>
            <w:hideMark/>
          </w:tcPr>
          <w:p w14:paraId="32D650C3" w14:textId="77777777" w:rsidR="00962BF2" w:rsidRDefault="00962BF2" w:rsidP="006B0277">
            <w:pPr>
              <w:pStyle w:val="TAC"/>
            </w:pPr>
            <w:r>
              <w:t>M</w:t>
            </w:r>
          </w:p>
        </w:tc>
        <w:tc>
          <w:tcPr>
            <w:tcW w:w="581" w:type="pct"/>
            <w:vAlign w:val="center"/>
            <w:hideMark/>
          </w:tcPr>
          <w:p w14:paraId="62E50CA6" w14:textId="77777777" w:rsidR="00962BF2" w:rsidRDefault="00962BF2" w:rsidP="006B0277">
            <w:pPr>
              <w:pStyle w:val="TAC"/>
            </w:pPr>
            <w:r>
              <w:t>1</w:t>
            </w:r>
          </w:p>
        </w:tc>
        <w:tc>
          <w:tcPr>
            <w:tcW w:w="2645" w:type="pct"/>
            <w:vAlign w:val="center"/>
            <w:hideMark/>
          </w:tcPr>
          <w:p w14:paraId="082324E9" w14:textId="031363D8" w:rsidR="00962BF2" w:rsidRDefault="0070481F" w:rsidP="006B0277">
            <w:pPr>
              <w:pStyle w:val="TAL"/>
            </w:pPr>
            <w:ins w:id="472" w:author="Huawei [Abdessamad]" w:date="2023-02-08T15:36:00Z">
              <w:r>
                <w:t xml:space="preserve">Contains </w:t>
              </w:r>
            </w:ins>
            <w:del w:id="473" w:author="Huawei [Abdessamad]" w:date="2023-02-08T15:36:00Z">
              <w:r w:rsidR="00962BF2" w:rsidDel="0070481F">
                <w:delText>A</w:delText>
              </w:r>
            </w:del>
            <w:ins w:id="474" w:author="Huawei [Abdessamad]" w:date="2023-02-08T15:36:00Z">
              <w:r>
                <w:t>a</w:t>
              </w:r>
            </w:ins>
            <w:r w:rsidR="00962BF2">
              <w:t>n alternative URI of the resource located in an alternative PCF (service) instance</w:t>
            </w:r>
            <w:ins w:id="475" w:author="Huawei [Abdessamad]" w:date="2023-02-08T15:34:00Z">
              <w:r w:rsidR="009658FC">
                <w:rPr>
                  <w:lang w:eastAsia="fr-FR"/>
                </w:rPr>
                <w:t xml:space="preserve"> towards which the request should be redirected</w:t>
              </w:r>
              <w:r w:rsidR="009658FC">
                <w:t xml:space="preserve"> or the same URI of the resource (located in the same </w:t>
              </w:r>
            </w:ins>
            <w:ins w:id="476" w:author="Huawei [Abdessamad]" w:date="2023-02-08T16:15:00Z">
              <w:r w:rsidR="00943504">
                <w:t>PCF</w:t>
              </w:r>
            </w:ins>
            <w:ins w:id="477" w:author="Huawei [Abdessamad]" w:date="2023-02-08T15:34:00Z">
              <w:r w:rsidR="009658FC">
                <w:t xml:space="preserve"> (service) instance) towards which the request is initially sent</w:t>
              </w:r>
            </w:ins>
            <w:r w:rsidR="00962BF2">
              <w:t>.</w:t>
            </w:r>
          </w:p>
        </w:tc>
      </w:tr>
      <w:tr w:rsidR="00962BF2" w14:paraId="1B367B4B" w14:textId="77777777" w:rsidTr="006B0277">
        <w:trPr>
          <w:jc w:val="center"/>
        </w:trPr>
        <w:tc>
          <w:tcPr>
            <w:tcW w:w="1037" w:type="pct"/>
            <w:vAlign w:val="center"/>
            <w:hideMark/>
          </w:tcPr>
          <w:p w14:paraId="3B84BD63" w14:textId="77777777" w:rsidR="00962BF2" w:rsidRDefault="00962BF2" w:rsidP="006B0277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519" w:type="pct"/>
            <w:vAlign w:val="center"/>
            <w:hideMark/>
          </w:tcPr>
          <w:p w14:paraId="6E624A44" w14:textId="77777777" w:rsidR="00962BF2" w:rsidRDefault="00962BF2" w:rsidP="006B0277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vAlign w:val="center"/>
            <w:hideMark/>
          </w:tcPr>
          <w:p w14:paraId="4BC80199" w14:textId="77777777" w:rsidR="00962BF2" w:rsidRDefault="00962BF2" w:rsidP="006B0277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  <w:vAlign w:val="center"/>
            <w:hideMark/>
          </w:tcPr>
          <w:p w14:paraId="52F21DD4" w14:textId="77777777" w:rsidR="00962BF2" w:rsidRDefault="00962BF2" w:rsidP="006B0277">
            <w:pPr>
              <w:pStyle w:val="TAC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vAlign w:val="center"/>
            <w:hideMark/>
          </w:tcPr>
          <w:p w14:paraId="2D6F204A" w14:textId="77777777" w:rsidR="00962BF2" w:rsidRDefault="00962BF2" w:rsidP="006B0277">
            <w:pPr>
              <w:pStyle w:val="TAL"/>
            </w:pPr>
            <w:r>
              <w:rPr>
                <w:lang w:eastAsia="fr-FR"/>
              </w:rPr>
              <w:t xml:space="preserve">Identifier of the target </w:t>
            </w:r>
            <w:del w:id="478" w:author="Huawei [Abdessamad]" w:date="2023-01-24T16:35:00Z">
              <w:r w:rsidDel="008A38D2">
                <w:rPr>
                  <w:lang w:eastAsia="fr-FR"/>
                </w:rPr>
                <w:delText xml:space="preserve">NF </w:delText>
              </w:r>
            </w:del>
            <w:ins w:id="479" w:author="Huawei [Abdessamad]" w:date="2023-01-24T16:35:00Z">
              <w:r>
                <w:rPr>
                  <w:lang w:eastAsia="fr-FR"/>
                </w:rPr>
                <w:t xml:space="preserve">PCF </w:t>
              </w:r>
            </w:ins>
            <w:r>
              <w:rPr>
                <w:lang w:eastAsia="fr-FR"/>
              </w:rPr>
              <w:t xml:space="preserve">(service) instance towards which the request </w:t>
            </w:r>
            <w:ins w:id="480" w:author="Huawei [Abdessamad]" w:date="2023-01-11T16:40:00Z">
              <w:r>
                <w:rPr>
                  <w:lang w:eastAsia="fr-FR"/>
                </w:rPr>
                <w:t xml:space="preserve">should be </w:t>
              </w:r>
            </w:ins>
            <w:del w:id="481" w:author="Huawei [Abdessamad]" w:date="2023-01-11T16:40:00Z">
              <w:r w:rsidDel="000E0EAE">
                <w:rPr>
                  <w:lang w:eastAsia="fr-FR"/>
                </w:rPr>
                <w:delText xml:space="preserve">is </w:delText>
              </w:r>
            </w:del>
            <w:r>
              <w:rPr>
                <w:lang w:eastAsia="fr-FR"/>
              </w:rPr>
              <w:t>redirected.</w:t>
            </w:r>
          </w:p>
        </w:tc>
      </w:tr>
    </w:tbl>
    <w:p w14:paraId="1424BFDE" w14:textId="77777777" w:rsidR="00962BF2" w:rsidRDefault="00962BF2" w:rsidP="00962BF2"/>
    <w:p w14:paraId="60E17665" w14:textId="77777777" w:rsidR="00962BF2" w:rsidRPr="00FD3BBA" w:rsidRDefault="00962BF2" w:rsidP="00962B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bookmarkStart w:id="482" w:name="_Toc119957532"/>
      <w:bookmarkStart w:id="483" w:name="_Toc119958056"/>
      <w:bookmarkStart w:id="484" w:name="_Toc120568792"/>
      <w:bookmarkStart w:id="485" w:name="_Toc120569030"/>
      <w:bookmarkStart w:id="486" w:name="_Toc120569914"/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 xml:space="preserve">Next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>changes * * * *</w:t>
      </w:r>
    </w:p>
    <w:p w14:paraId="4487FD39" w14:textId="77777777" w:rsidR="00962BF2" w:rsidRDefault="00962BF2" w:rsidP="00962BF2">
      <w:pPr>
        <w:pStyle w:val="Heading6"/>
      </w:pPr>
      <w:r>
        <w:t>6.2.3.3.3.3</w:t>
      </w:r>
      <w:r>
        <w:tab/>
        <w:t>DELETE</w:t>
      </w:r>
      <w:bookmarkEnd w:id="482"/>
      <w:bookmarkEnd w:id="483"/>
      <w:bookmarkEnd w:id="484"/>
      <w:bookmarkEnd w:id="485"/>
      <w:bookmarkEnd w:id="486"/>
    </w:p>
    <w:p w14:paraId="15A70D09" w14:textId="77777777" w:rsidR="00962BF2" w:rsidRDefault="00962BF2" w:rsidP="00962BF2">
      <w:r>
        <w:t>This method shall support the URI query parameters specified in table 6.2.3.3.3.3-1.</w:t>
      </w:r>
    </w:p>
    <w:p w14:paraId="44ABCE23" w14:textId="77777777" w:rsidR="00962BF2" w:rsidRDefault="00962BF2" w:rsidP="00962BF2">
      <w:pPr>
        <w:pStyle w:val="TH"/>
        <w:rPr>
          <w:rFonts w:cs="Arial"/>
        </w:rPr>
      </w:pPr>
      <w:r>
        <w:t>Table 6.2.3.3.3.3-1: URI query parameters supported by the DELETE method on this resource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89"/>
        <w:gridCol w:w="1408"/>
        <w:gridCol w:w="414"/>
        <w:gridCol w:w="1116"/>
        <w:gridCol w:w="3564"/>
        <w:gridCol w:w="1532"/>
      </w:tblGrid>
      <w:tr w:rsidR="00962BF2" w14:paraId="4B68FE76" w14:textId="77777777" w:rsidTr="006B0277">
        <w:trPr>
          <w:jc w:val="center"/>
        </w:trPr>
        <w:tc>
          <w:tcPr>
            <w:tcW w:w="825" w:type="pct"/>
            <w:shd w:val="clear" w:color="auto" w:fill="C0C0C0"/>
            <w:hideMark/>
          </w:tcPr>
          <w:p w14:paraId="0E0FF394" w14:textId="77777777" w:rsidR="00962BF2" w:rsidRDefault="00962BF2" w:rsidP="006B0277">
            <w:pPr>
              <w:pStyle w:val="TAH"/>
            </w:pPr>
            <w:r>
              <w:t>Name</w:t>
            </w:r>
          </w:p>
        </w:tc>
        <w:tc>
          <w:tcPr>
            <w:tcW w:w="731" w:type="pct"/>
            <w:shd w:val="clear" w:color="auto" w:fill="C0C0C0"/>
            <w:hideMark/>
          </w:tcPr>
          <w:p w14:paraId="15002699" w14:textId="77777777" w:rsidR="00962BF2" w:rsidRDefault="00962BF2" w:rsidP="006B0277">
            <w:pPr>
              <w:pStyle w:val="TAH"/>
            </w:pPr>
            <w:r>
              <w:t>Data type</w:t>
            </w:r>
          </w:p>
        </w:tc>
        <w:tc>
          <w:tcPr>
            <w:tcW w:w="215" w:type="pct"/>
            <w:shd w:val="clear" w:color="auto" w:fill="C0C0C0"/>
            <w:hideMark/>
          </w:tcPr>
          <w:p w14:paraId="41D5670A" w14:textId="77777777" w:rsidR="00962BF2" w:rsidRDefault="00962BF2" w:rsidP="006B0277">
            <w:pPr>
              <w:pStyle w:val="TAH"/>
            </w:pPr>
            <w:r>
              <w:t>P</w:t>
            </w:r>
          </w:p>
        </w:tc>
        <w:tc>
          <w:tcPr>
            <w:tcW w:w="580" w:type="pct"/>
            <w:shd w:val="clear" w:color="auto" w:fill="C0C0C0"/>
            <w:hideMark/>
          </w:tcPr>
          <w:p w14:paraId="32DED1F6" w14:textId="77777777" w:rsidR="00962BF2" w:rsidRDefault="00962BF2" w:rsidP="006B0277">
            <w:pPr>
              <w:pStyle w:val="TAH"/>
            </w:pPr>
            <w:r>
              <w:t>Cardinality</w:t>
            </w:r>
          </w:p>
        </w:tc>
        <w:tc>
          <w:tcPr>
            <w:tcW w:w="1852" w:type="pct"/>
            <w:shd w:val="clear" w:color="auto" w:fill="C0C0C0"/>
            <w:vAlign w:val="center"/>
            <w:hideMark/>
          </w:tcPr>
          <w:p w14:paraId="2929905A" w14:textId="77777777" w:rsidR="00962BF2" w:rsidRDefault="00962BF2" w:rsidP="006B0277">
            <w:pPr>
              <w:pStyle w:val="TAH"/>
            </w:pPr>
            <w:r>
              <w:t>Description</w:t>
            </w:r>
          </w:p>
        </w:tc>
        <w:tc>
          <w:tcPr>
            <w:tcW w:w="796" w:type="pct"/>
            <w:shd w:val="clear" w:color="auto" w:fill="C0C0C0"/>
            <w:hideMark/>
          </w:tcPr>
          <w:p w14:paraId="3A939933" w14:textId="77777777" w:rsidR="00962BF2" w:rsidRDefault="00962BF2" w:rsidP="006B0277">
            <w:pPr>
              <w:pStyle w:val="TAH"/>
            </w:pPr>
            <w:r>
              <w:t>Applicability</w:t>
            </w:r>
          </w:p>
        </w:tc>
      </w:tr>
      <w:tr w:rsidR="00962BF2" w14:paraId="657350B8" w14:textId="77777777" w:rsidTr="006B0277">
        <w:trPr>
          <w:jc w:val="center"/>
        </w:trPr>
        <w:tc>
          <w:tcPr>
            <w:tcW w:w="825" w:type="pct"/>
            <w:hideMark/>
          </w:tcPr>
          <w:p w14:paraId="15F6D2E8" w14:textId="77777777" w:rsidR="00962BF2" w:rsidRDefault="00962BF2" w:rsidP="006B0277">
            <w:pPr>
              <w:pStyle w:val="TAL"/>
            </w:pPr>
            <w:r>
              <w:t>n/a</w:t>
            </w:r>
          </w:p>
        </w:tc>
        <w:tc>
          <w:tcPr>
            <w:tcW w:w="731" w:type="pct"/>
          </w:tcPr>
          <w:p w14:paraId="3905C02F" w14:textId="77777777" w:rsidR="00962BF2" w:rsidRDefault="00962BF2" w:rsidP="006B0277">
            <w:pPr>
              <w:pStyle w:val="TAL"/>
            </w:pPr>
          </w:p>
        </w:tc>
        <w:tc>
          <w:tcPr>
            <w:tcW w:w="215" w:type="pct"/>
          </w:tcPr>
          <w:p w14:paraId="2CAAA3DE" w14:textId="77777777" w:rsidR="00962BF2" w:rsidRDefault="00962BF2" w:rsidP="006B0277">
            <w:pPr>
              <w:pStyle w:val="TAC"/>
            </w:pPr>
          </w:p>
        </w:tc>
        <w:tc>
          <w:tcPr>
            <w:tcW w:w="580" w:type="pct"/>
          </w:tcPr>
          <w:p w14:paraId="295D387E" w14:textId="77777777" w:rsidR="00962BF2" w:rsidRDefault="00962BF2" w:rsidP="006B0277">
            <w:pPr>
              <w:pStyle w:val="TAL"/>
            </w:pPr>
          </w:p>
        </w:tc>
        <w:tc>
          <w:tcPr>
            <w:tcW w:w="1852" w:type="pct"/>
            <w:vAlign w:val="center"/>
          </w:tcPr>
          <w:p w14:paraId="784D0021" w14:textId="77777777" w:rsidR="00962BF2" w:rsidRDefault="00962BF2" w:rsidP="006B0277">
            <w:pPr>
              <w:pStyle w:val="TAL"/>
            </w:pPr>
          </w:p>
        </w:tc>
        <w:tc>
          <w:tcPr>
            <w:tcW w:w="796" w:type="pct"/>
          </w:tcPr>
          <w:p w14:paraId="3D0AE155" w14:textId="77777777" w:rsidR="00962BF2" w:rsidRDefault="00962BF2" w:rsidP="006B0277">
            <w:pPr>
              <w:pStyle w:val="TAL"/>
            </w:pPr>
          </w:p>
        </w:tc>
      </w:tr>
    </w:tbl>
    <w:p w14:paraId="13EC90B1" w14:textId="77777777" w:rsidR="00962BF2" w:rsidRDefault="00962BF2" w:rsidP="00962BF2"/>
    <w:p w14:paraId="757794B7" w14:textId="77777777" w:rsidR="00962BF2" w:rsidRDefault="00962BF2" w:rsidP="00962BF2">
      <w:r>
        <w:t>This method shall support the request data structures specified in table 6.2.3.3.3.3-2 and the response data structures and response codes specified in table 6.2.3.3.3.3-3.</w:t>
      </w:r>
    </w:p>
    <w:p w14:paraId="07911616" w14:textId="77777777" w:rsidR="00962BF2" w:rsidRDefault="00962BF2" w:rsidP="00962BF2">
      <w:pPr>
        <w:pStyle w:val="TH"/>
      </w:pPr>
      <w:r>
        <w:t>Table 6.2.3.3.3.3-2: Data structures supported by the DELETE Request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6"/>
        <w:gridCol w:w="418"/>
        <w:gridCol w:w="1246"/>
        <w:gridCol w:w="6277"/>
      </w:tblGrid>
      <w:tr w:rsidR="00962BF2" w14:paraId="1EA9C33B" w14:textId="77777777" w:rsidTr="006B0277">
        <w:trPr>
          <w:jc w:val="center"/>
        </w:trPr>
        <w:tc>
          <w:tcPr>
            <w:tcW w:w="1627" w:type="dxa"/>
            <w:shd w:val="clear" w:color="auto" w:fill="C0C0C0"/>
            <w:vAlign w:val="center"/>
            <w:hideMark/>
          </w:tcPr>
          <w:p w14:paraId="64090928" w14:textId="77777777" w:rsidR="00962BF2" w:rsidRDefault="00962BF2" w:rsidP="006B0277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shd w:val="clear" w:color="auto" w:fill="C0C0C0"/>
            <w:vAlign w:val="center"/>
            <w:hideMark/>
          </w:tcPr>
          <w:p w14:paraId="49B12217" w14:textId="77777777" w:rsidR="00962BF2" w:rsidRDefault="00962BF2" w:rsidP="006B0277">
            <w:pPr>
              <w:pStyle w:val="TAH"/>
            </w:pPr>
            <w:r>
              <w:t>P</w:t>
            </w:r>
          </w:p>
        </w:tc>
        <w:tc>
          <w:tcPr>
            <w:tcW w:w="1276" w:type="dxa"/>
            <w:shd w:val="clear" w:color="auto" w:fill="C0C0C0"/>
            <w:vAlign w:val="center"/>
            <w:hideMark/>
          </w:tcPr>
          <w:p w14:paraId="2B75AF0A" w14:textId="77777777" w:rsidR="00962BF2" w:rsidRDefault="00962BF2" w:rsidP="006B0277">
            <w:pPr>
              <w:pStyle w:val="TAH"/>
            </w:pPr>
            <w:r>
              <w:t>Cardinality</w:t>
            </w:r>
          </w:p>
        </w:tc>
        <w:tc>
          <w:tcPr>
            <w:tcW w:w="6447" w:type="dxa"/>
            <w:shd w:val="clear" w:color="auto" w:fill="C0C0C0"/>
            <w:vAlign w:val="center"/>
            <w:hideMark/>
          </w:tcPr>
          <w:p w14:paraId="5CC8CE93" w14:textId="77777777" w:rsidR="00962BF2" w:rsidRDefault="00962BF2" w:rsidP="006B0277">
            <w:pPr>
              <w:pStyle w:val="TAH"/>
            </w:pPr>
            <w:r>
              <w:t>Description</w:t>
            </w:r>
          </w:p>
        </w:tc>
      </w:tr>
      <w:tr w:rsidR="00962BF2" w14:paraId="5B605C53" w14:textId="77777777" w:rsidTr="006B0277">
        <w:trPr>
          <w:jc w:val="center"/>
        </w:trPr>
        <w:tc>
          <w:tcPr>
            <w:tcW w:w="1627" w:type="dxa"/>
            <w:vAlign w:val="center"/>
            <w:hideMark/>
          </w:tcPr>
          <w:p w14:paraId="71B38280" w14:textId="77777777" w:rsidR="00962BF2" w:rsidRDefault="00962BF2" w:rsidP="006B0277">
            <w:pPr>
              <w:pStyle w:val="TAL"/>
            </w:pPr>
            <w:r>
              <w:t>n/a</w:t>
            </w:r>
          </w:p>
        </w:tc>
        <w:tc>
          <w:tcPr>
            <w:tcW w:w="425" w:type="dxa"/>
            <w:vAlign w:val="center"/>
          </w:tcPr>
          <w:p w14:paraId="0EA26110" w14:textId="77777777" w:rsidR="00962BF2" w:rsidRDefault="00962BF2" w:rsidP="006B0277">
            <w:pPr>
              <w:pStyle w:val="TAC"/>
            </w:pPr>
          </w:p>
        </w:tc>
        <w:tc>
          <w:tcPr>
            <w:tcW w:w="1276" w:type="dxa"/>
            <w:vAlign w:val="center"/>
          </w:tcPr>
          <w:p w14:paraId="06726055" w14:textId="77777777" w:rsidR="00962BF2" w:rsidRDefault="00962BF2" w:rsidP="006B0277">
            <w:pPr>
              <w:pStyle w:val="TAL"/>
              <w:jc w:val="center"/>
            </w:pPr>
          </w:p>
        </w:tc>
        <w:tc>
          <w:tcPr>
            <w:tcW w:w="6447" w:type="dxa"/>
            <w:vAlign w:val="center"/>
          </w:tcPr>
          <w:p w14:paraId="6CE65539" w14:textId="77777777" w:rsidR="00962BF2" w:rsidRDefault="00962BF2" w:rsidP="006B0277">
            <w:pPr>
              <w:pStyle w:val="TAL"/>
            </w:pPr>
          </w:p>
        </w:tc>
      </w:tr>
    </w:tbl>
    <w:p w14:paraId="1AC2B64B" w14:textId="77777777" w:rsidR="00962BF2" w:rsidRDefault="00962BF2" w:rsidP="00962BF2"/>
    <w:p w14:paraId="3AD8226E" w14:textId="77777777" w:rsidR="00962BF2" w:rsidRDefault="00962BF2" w:rsidP="00962BF2">
      <w:pPr>
        <w:pStyle w:val="TH"/>
      </w:pPr>
      <w:r>
        <w:lastRenderedPageBreak/>
        <w:t>Table 6.2.3.3.3.3-3: Data structures supported by the DELETE Response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57"/>
        <w:gridCol w:w="406"/>
        <w:gridCol w:w="1116"/>
        <w:gridCol w:w="1535"/>
        <w:gridCol w:w="4713"/>
      </w:tblGrid>
      <w:tr w:rsidR="00962BF2" w14:paraId="6664BA52" w14:textId="77777777" w:rsidTr="006B0277">
        <w:trPr>
          <w:jc w:val="center"/>
        </w:trPr>
        <w:tc>
          <w:tcPr>
            <w:tcW w:w="923" w:type="pct"/>
            <w:shd w:val="clear" w:color="auto" w:fill="C0C0C0"/>
            <w:vAlign w:val="center"/>
            <w:hideMark/>
          </w:tcPr>
          <w:p w14:paraId="10AD9EDF" w14:textId="77777777" w:rsidR="00962BF2" w:rsidRDefault="00962BF2" w:rsidP="006B0277">
            <w:pPr>
              <w:pStyle w:val="TAH"/>
            </w:pPr>
            <w:r>
              <w:t>Data type</w:t>
            </w:r>
          </w:p>
        </w:tc>
        <w:tc>
          <w:tcPr>
            <w:tcW w:w="210" w:type="pct"/>
            <w:shd w:val="clear" w:color="auto" w:fill="C0C0C0"/>
            <w:vAlign w:val="center"/>
            <w:hideMark/>
          </w:tcPr>
          <w:p w14:paraId="6FB47A5F" w14:textId="77777777" w:rsidR="00962BF2" w:rsidRDefault="00962BF2" w:rsidP="006B0277">
            <w:pPr>
              <w:pStyle w:val="TAH"/>
            </w:pPr>
            <w:r>
              <w:t>P</w:t>
            </w:r>
          </w:p>
        </w:tc>
        <w:tc>
          <w:tcPr>
            <w:tcW w:w="587" w:type="pct"/>
            <w:shd w:val="clear" w:color="auto" w:fill="C0C0C0"/>
            <w:vAlign w:val="center"/>
            <w:hideMark/>
          </w:tcPr>
          <w:p w14:paraId="79C7728A" w14:textId="77777777" w:rsidR="00962BF2" w:rsidRDefault="00962BF2" w:rsidP="006B0277">
            <w:pPr>
              <w:pStyle w:val="TAH"/>
            </w:pPr>
            <w:r>
              <w:t>Cardinality</w:t>
            </w:r>
          </w:p>
        </w:tc>
        <w:tc>
          <w:tcPr>
            <w:tcW w:w="806" w:type="pct"/>
            <w:shd w:val="clear" w:color="auto" w:fill="C0C0C0"/>
            <w:vAlign w:val="center"/>
            <w:hideMark/>
          </w:tcPr>
          <w:p w14:paraId="738204DA" w14:textId="77777777" w:rsidR="00962BF2" w:rsidRDefault="00962BF2" w:rsidP="006B0277">
            <w:pPr>
              <w:pStyle w:val="TAH"/>
            </w:pPr>
            <w:r>
              <w:t>Response</w:t>
            </w:r>
          </w:p>
          <w:p w14:paraId="5E010E9D" w14:textId="77777777" w:rsidR="00962BF2" w:rsidRDefault="00962BF2" w:rsidP="006B0277">
            <w:pPr>
              <w:pStyle w:val="TAH"/>
            </w:pPr>
            <w:r>
              <w:t>codes</w:t>
            </w:r>
          </w:p>
        </w:tc>
        <w:tc>
          <w:tcPr>
            <w:tcW w:w="2474" w:type="pct"/>
            <w:shd w:val="clear" w:color="auto" w:fill="C0C0C0"/>
            <w:vAlign w:val="center"/>
            <w:hideMark/>
          </w:tcPr>
          <w:p w14:paraId="699A7AC5" w14:textId="77777777" w:rsidR="00962BF2" w:rsidRDefault="00962BF2" w:rsidP="006B0277">
            <w:pPr>
              <w:pStyle w:val="TAH"/>
            </w:pPr>
            <w:r>
              <w:t>Description</w:t>
            </w:r>
          </w:p>
        </w:tc>
      </w:tr>
      <w:tr w:rsidR="00962BF2" w14:paraId="3D7A2DDC" w14:textId="77777777" w:rsidTr="006B0277">
        <w:trPr>
          <w:jc w:val="center"/>
        </w:trPr>
        <w:tc>
          <w:tcPr>
            <w:tcW w:w="923" w:type="pct"/>
            <w:vAlign w:val="center"/>
            <w:hideMark/>
          </w:tcPr>
          <w:p w14:paraId="414CC510" w14:textId="77777777" w:rsidR="00962BF2" w:rsidRDefault="00962BF2" w:rsidP="006B0277">
            <w:pPr>
              <w:pStyle w:val="TAL"/>
            </w:pPr>
            <w:r>
              <w:t>n/a</w:t>
            </w:r>
          </w:p>
        </w:tc>
        <w:tc>
          <w:tcPr>
            <w:tcW w:w="210" w:type="pct"/>
            <w:vAlign w:val="center"/>
            <w:hideMark/>
          </w:tcPr>
          <w:p w14:paraId="3930D885" w14:textId="77777777" w:rsidR="00962BF2" w:rsidRDefault="00962BF2" w:rsidP="006B0277">
            <w:pPr>
              <w:pStyle w:val="TAC"/>
            </w:pPr>
          </w:p>
        </w:tc>
        <w:tc>
          <w:tcPr>
            <w:tcW w:w="587" w:type="pct"/>
            <w:vAlign w:val="center"/>
            <w:hideMark/>
          </w:tcPr>
          <w:p w14:paraId="21EF3AC3" w14:textId="77777777" w:rsidR="00962BF2" w:rsidRDefault="00962BF2" w:rsidP="006B0277">
            <w:pPr>
              <w:pStyle w:val="TAC"/>
            </w:pPr>
          </w:p>
        </w:tc>
        <w:tc>
          <w:tcPr>
            <w:tcW w:w="806" w:type="pct"/>
            <w:vAlign w:val="center"/>
            <w:hideMark/>
          </w:tcPr>
          <w:p w14:paraId="71AE1983" w14:textId="77777777" w:rsidR="00962BF2" w:rsidRDefault="00962BF2" w:rsidP="006B0277">
            <w:pPr>
              <w:pStyle w:val="TAL"/>
            </w:pPr>
            <w:r>
              <w:t>204 No Content</w:t>
            </w:r>
          </w:p>
        </w:tc>
        <w:tc>
          <w:tcPr>
            <w:tcW w:w="2474" w:type="pct"/>
            <w:vAlign w:val="center"/>
            <w:hideMark/>
          </w:tcPr>
          <w:p w14:paraId="3F15AC27" w14:textId="77777777" w:rsidR="00962BF2" w:rsidRDefault="00962BF2" w:rsidP="006B0277">
            <w:pPr>
              <w:pStyle w:val="TAL"/>
            </w:pPr>
            <w:r>
              <w:t>Successful case. The corresponding Individual MBS Application Session Context resource is successfully deleted.</w:t>
            </w:r>
          </w:p>
        </w:tc>
      </w:tr>
      <w:tr w:rsidR="00962BF2" w14:paraId="7B068600" w14:textId="77777777" w:rsidTr="006B0277">
        <w:trPr>
          <w:jc w:val="center"/>
        </w:trPr>
        <w:tc>
          <w:tcPr>
            <w:tcW w:w="923" w:type="pct"/>
            <w:vAlign w:val="center"/>
            <w:hideMark/>
          </w:tcPr>
          <w:p w14:paraId="133E14A9" w14:textId="77777777" w:rsidR="00962BF2" w:rsidRDefault="00962BF2" w:rsidP="006B0277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10" w:type="pct"/>
            <w:vAlign w:val="center"/>
            <w:hideMark/>
          </w:tcPr>
          <w:p w14:paraId="4FAB52AA" w14:textId="60BFA645" w:rsidR="00962BF2" w:rsidRDefault="00E44B6A" w:rsidP="006B0277">
            <w:pPr>
              <w:pStyle w:val="TAC"/>
            </w:pPr>
            <w:ins w:id="487" w:author="Huawei [Abdessamad]" w:date="2023-02-08T15:34:00Z">
              <w:r>
                <w:t>C</w:t>
              </w:r>
            </w:ins>
            <w:del w:id="488" w:author="Huawei [Abdessamad]" w:date="2023-02-08T15:34:00Z">
              <w:r w:rsidR="00962BF2" w:rsidDel="00E44B6A">
                <w:delText>O</w:delText>
              </w:r>
            </w:del>
          </w:p>
        </w:tc>
        <w:tc>
          <w:tcPr>
            <w:tcW w:w="587" w:type="pct"/>
            <w:vAlign w:val="center"/>
            <w:hideMark/>
          </w:tcPr>
          <w:p w14:paraId="7A8F113B" w14:textId="77777777" w:rsidR="00962BF2" w:rsidRDefault="00962BF2" w:rsidP="006B0277">
            <w:pPr>
              <w:pStyle w:val="TAC"/>
            </w:pPr>
            <w:r>
              <w:t>0..1</w:t>
            </w:r>
          </w:p>
        </w:tc>
        <w:tc>
          <w:tcPr>
            <w:tcW w:w="806" w:type="pct"/>
            <w:vAlign w:val="center"/>
            <w:hideMark/>
          </w:tcPr>
          <w:p w14:paraId="5D94FD97" w14:textId="77777777" w:rsidR="00962BF2" w:rsidRDefault="00962BF2" w:rsidP="006B0277">
            <w:pPr>
              <w:pStyle w:val="TAL"/>
            </w:pPr>
            <w:r>
              <w:t>307 Temporary Redirect</w:t>
            </w:r>
          </w:p>
        </w:tc>
        <w:tc>
          <w:tcPr>
            <w:tcW w:w="2474" w:type="pct"/>
            <w:vAlign w:val="center"/>
            <w:hideMark/>
          </w:tcPr>
          <w:p w14:paraId="50630B43" w14:textId="585BEF0A" w:rsidR="00962BF2" w:rsidRDefault="00962BF2" w:rsidP="006B0277">
            <w:pPr>
              <w:pStyle w:val="TAL"/>
              <w:rPr>
                <w:ins w:id="489" w:author="Huawei [Abdessamad]" w:date="2023-02-08T15:25:00Z"/>
              </w:rPr>
            </w:pPr>
            <w:r>
              <w:t xml:space="preserve">Temporary redirection. </w:t>
            </w:r>
            <w:ins w:id="490" w:author="Huawei [Abdessamad]" w:date="2023-02-08T15:28:00Z">
              <w:r w:rsidR="00995D00">
                <w:t xml:space="preserve">If the request is redirected towards an alternative </w:t>
              </w:r>
            </w:ins>
            <w:ins w:id="491" w:author="Huawei [Abdessamad]" w:date="2023-02-08T16:16:00Z">
              <w:r w:rsidR="00943504">
                <w:t>PCF</w:t>
              </w:r>
            </w:ins>
            <w:ins w:id="492" w:author="Huawei [Abdessamad]" w:date="2023-02-08T15:28:00Z">
              <w:r w:rsidR="00995D00">
                <w:t xml:space="preserve"> (service) instance, </w:t>
              </w:r>
            </w:ins>
            <w:del w:id="493" w:author="Huawei [Abdessamad]" w:date="2023-02-08T15:28:00Z">
              <w:r w:rsidDel="00995D00">
                <w:delText>T</w:delText>
              </w:r>
            </w:del>
            <w:ins w:id="494" w:author="Huawei [Abdessamad]" w:date="2023-02-08T15:28:00Z">
              <w:r w:rsidR="00995D00">
                <w:t>t</w:t>
              </w:r>
            </w:ins>
            <w:r>
              <w:t xml:space="preserve">he response shall include a Location header field containing </w:t>
            </w:r>
            <w:del w:id="495" w:author="Huawei [Abdessamad]" w:date="2023-02-08T15:31:00Z">
              <w:r w:rsidDel="006C44B8">
                <w:delText>an alternative</w:delText>
              </w:r>
            </w:del>
            <w:ins w:id="496" w:author="Huawei [Abdessamad]" w:date="2023-02-08T15:31:00Z">
              <w:r w:rsidR="006C44B8">
                <w:t>the</w:t>
              </w:r>
            </w:ins>
            <w:r>
              <w:t xml:space="preserve"> URI of the resource located in </w:t>
            </w:r>
            <w:del w:id="497" w:author="Huawei [Abdessamad]" w:date="2023-02-08T15:31:00Z">
              <w:r w:rsidDel="006C44B8">
                <w:delText xml:space="preserve">an </w:delText>
              </w:r>
            </w:del>
            <w:ins w:id="498" w:author="Huawei [Abdessamad]" w:date="2023-02-08T15:31:00Z">
              <w:r w:rsidR="006C44B8">
                <w:t xml:space="preserve">this </w:t>
              </w:r>
            </w:ins>
            <w:r>
              <w:t>alternative PCF (service) instance.</w:t>
            </w:r>
          </w:p>
          <w:p w14:paraId="4844E2B9" w14:textId="77777777" w:rsidR="00612107" w:rsidRDefault="00612107" w:rsidP="006B0277">
            <w:pPr>
              <w:pStyle w:val="TAL"/>
              <w:rPr>
                <w:ins w:id="499" w:author="Huawei [Abdessamad]" w:date="2023-02-08T15:25:00Z"/>
              </w:rPr>
            </w:pPr>
          </w:p>
          <w:p w14:paraId="15BAA209" w14:textId="3F037634" w:rsidR="00612107" w:rsidRDefault="00612107" w:rsidP="00612107">
            <w:pPr>
              <w:pStyle w:val="TAL"/>
              <w:rPr>
                <w:ins w:id="500" w:author="Huawei [Abdessamad]" w:date="2023-02-08T15:25:00Z"/>
              </w:rPr>
            </w:pPr>
            <w:ins w:id="501" w:author="Huawei [Abdessamad]" w:date="2023-02-08T15:25:00Z">
              <w:r>
                <w:t xml:space="preserve">If the request is redirected by an SCP towards another SCP, the response shall include a Location header field containing the same URI of the resource (located in the same </w:t>
              </w:r>
            </w:ins>
            <w:ins w:id="502" w:author="Huawei [Abdessamad]" w:date="2023-02-08T16:16:00Z">
              <w:r w:rsidR="00943504">
                <w:t>PCF</w:t>
              </w:r>
            </w:ins>
            <w:ins w:id="503" w:author="Huawei [Abdessamad]" w:date="2023-02-08T15:25:00Z">
              <w:r>
                <w:t xml:space="preserve"> (service) instance) towards which the request is initially sent.</w:t>
              </w:r>
            </w:ins>
          </w:p>
          <w:p w14:paraId="33E7010C" w14:textId="77777777" w:rsidR="00612107" w:rsidRDefault="00612107" w:rsidP="00612107">
            <w:pPr>
              <w:pStyle w:val="TAL"/>
              <w:rPr>
                <w:ins w:id="504" w:author="Huawei [Abdessamad]" w:date="2023-02-08T15:25:00Z"/>
              </w:rPr>
            </w:pPr>
          </w:p>
          <w:p w14:paraId="37D17F1E" w14:textId="6703EC80" w:rsidR="00612107" w:rsidRDefault="00612107" w:rsidP="00612107">
            <w:pPr>
              <w:pStyle w:val="TAL"/>
            </w:pPr>
            <w:ins w:id="505" w:author="Huawei [Abdessamad]" w:date="2023-02-08T15:25:00Z">
              <w:r>
                <w:t>(NOTE 3)</w:t>
              </w:r>
            </w:ins>
          </w:p>
        </w:tc>
      </w:tr>
      <w:tr w:rsidR="00962BF2" w14:paraId="3DEB5A3C" w14:textId="77777777" w:rsidTr="006B0277">
        <w:trPr>
          <w:jc w:val="center"/>
        </w:trPr>
        <w:tc>
          <w:tcPr>
            <w:tcW w:w="923" w:type="pct"/>
            <w:vAlign w:val="center"/>
            <w:hideMark/>
          </w:tcPr>
          <w:p w14:paraId="444FA19D" w14:textId="77777777" w:rsidR="00962BF2" w:rsidRDefault="00962BF2" w:rsidP="006B0277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10" w:type="pct"/>
            <w:vAlign w:val="center"/>
            <w:hideMark/>
          </w:tcPr>
          <w:p w14:paraId="3DF7E85D" w14:textId="335A9F0D" w:rsidR="00962BF2" w:rsidRDefault="00E44B6A" w:rsidP="006B0277">
            <w:pPr>
              <w:pStyle w:val="TAC"/>
            </w:pPr>
            <w:ins w:id="506" w:author="Huawei [Abdessamad]" w:date="2023-02-08T15:34:00Z">
              <w:r>
                <w:t>C</w:t>
              </w:r>
            </w:ins>
            <w:del w:id="507" w:author="Huawei [Abdessamad]" w:date="2023-02-08T15:34:00Z">
              <w:r w:rsidR="00962BF2" w:rsidDel="00E44B6A">
                <w:delText>O</w:delText>
              </w:r>
            </w:del>
          </w:p>
        </w:tc>
        <w:tc>
          <w:tcPr>
            <w:tcW w:w="587" w:type="pct"/>
            <w:vAlign w:val="center"/>
            <w:hideMark/>
          </w:tcPr>
          <w:p w14:paraId="6A9A19F0" w14:textId="77777777" w:rsidR="00962BF2" w:rsidRDefault="00962BF2" w:rsidP="006B0277">
            <w:pPr>
              <w:pStyle w:val="TAC"/>
            </w:pPr>
            <w:r>
              <w:t>0..1</w:t>
            </w:r>
          </w:p>
        </w:tc>
        <w:tc>
          <w:tcPr>
            <w:tcW w:w="806" w:type="pct"/>
            <w:vAlign w:val="center"/>
            <w:hideMark/>
          </w:tcPr>
          <w:p w14:paraId="34E20A71" w14:textId="77777777" w:rsidR="00962BF2" w:rsidRDefault="00962BF2" w:rsidP="006B0277">
            <w:pPr>
              <w:pStyle w:val="TAL"/>
            </w:pPr>
            <w:r>
              <w:t>308 Permanent Redirect</w:t>
            </w:r>
          </w:p>
        </w:tc>
        <w:tc>
          <w:tcPr>
            <w:tcW w:w="2474" w:type="pct"/>
            <w:vAlign w:val="center"/>
            <w:hideMark/>
          </w:tcPr>
          <w:p w14:paraId="149B93FE" w14:textId="562613CB" w:rsidR="00962BF2" w:rsidRDefault="00962BF2" w:rsidP="006B0277">
            <w:pPr>
              <w:pStyle w:val="TAL"/>
              <w:rPr>
                <w:ins w:id="508" w:author="Huawei [Abdessamad]" w:date="2023-02-08T15:25:00Z"/>
              </w:rPr>
            </w:pPr>
            <w:r>
              <w:t xml:space="preserve">Permanent redirection. </w:t>
            </w:r>
            <w:ins w:id="509" w:author="Huawei [Abdessamad]" w:date="2023-02-08T15:28:00Z">
              <w:r w:rsidR="00995D00">
                <w:t xml:space="preserve">If the request is redirected towards an alternative </w:t>
              </w:r>
            </w:ins>
            <w:ins w:id="510" w:author="Huawei [Abdessamad]" w:date="2023-02-08T16:16:00Z">
              <w:r w:rsidR="00943504">
                <w:t>PCF</w:t>
              </w:r>
            </w:ins>
            <w:ins w:id="511" w:author="Huawei [Abdessamad]" w:date="2023-02-08T15:28:00Z">
              <w:r w:rsidR="00995D00">
                <w:t xml:space="preserve"> (service) instance, </w:t>
              </w:r>
            </w:ins>
            <w:del w:id="512" w:author="Huawei [Abdessamad]" w:date="2023-02-08T15:28:00Z">
              <w:r w:rsidDel="00995D00">
                <w:delText>T</w:delText>
              </w:r>
            </w:del>
            <w:ins w:id="513" w:author="Huawei [Abdessamad]" w:date="2023-02-08T15:28:00Z">
              <w:r w:rsidR="00995D00">
                <w:t>t</w:t>
              </w:r>
            </w:ins>
            <w:r>
              <w:t xml:space="preserve">he response shall include a Location header field containing </w:t>
            </w:r>
            <w:del w:id="514" w:author="Huawei [Abdessamad]" w:date="2023-02-08T15:31:00Z">
              <w:r w:rsidDel="006C44B8">
                <w:delText>an alternative</w:delText>
              </w:r>
            </w:del>
            <w:ins w:id="515" w:author="Huawei [Abdessamad]" w:date="2023-02-08T15:31:00Z">
              <w:r w:rsidR="006C44B8">
                <w:t>the</w:t>
              </w:r>
            </w:ins>
            <w:r>
              <w:t xml:space="preserve"> URI of the resource located in </w:t>
            </w:r>
            <w:del w:id="516" w:author="Huawei [Abdessamad]" w:date="2023-02-08T15:31:00Z">
              <w:r w:rsidDel="006C44B8">
                <w:delText xml:space="preserve">an </w:delText>
              </w:r>
            </w:del>
            <w:ins w:id="517" w:author="Huawei [Abdessamad]" w:date="2023-02-08T15:31:00Z">
              <w:r w:rsidR="006C44B8">
                <w:t xml:space="preserve">this </w:t>
              </w:r>
            </w:ins>
            <w:r>
              <w:t>alternative PCF (service) instance.</w:t>
            </w:r>
          </w:p>
          <w:p w14:paraId="3E142415" w14:textId="77777777" w:rsidR="00612107" w:rsidRDefault="00612107" w:rsidP="006B0277">
            <w:pPr>
              <w:pStyle w:val="TAL"/>
              <w:rPr>
                <w:ins w:id="518" w:author="Huawei [Abdessamad]" w:date="2023-02-08T15:25:00Z"/>
              </w:rPr>
            </w:pPr>
          </w:p>
          <w:p w14:paraId="25B91D96" w14:textId="543E05B8" w:rsidR="00612107" w:rsidRDefault="00612107" w:rsidP="00612107">
            <w:pPr>
              <w:pStyle w:val="TAL"/>
              <w:rPr>
                <w:ins w:id="519" w:author="Huawei [Abdessamad]" w:date="2023-02-08T15:25:00Z"/>
              </w:rPr>
            </w:pPr>
            <w:ins w:id="520" w:author="Huawei [Abdessamad]" w:date="2023-02-08T15:25:00Z">
              <w:r>
                <w:t xml:space="preserve">If the request is redirected by an SCP towards another SCP, the response shall include a Location header field containing the same URI of the resource (located in the same </w:t>
              </w:r>
            </w:ins>
            <w:ins w:id="521" w:author="Huawei [Abdessamad]" w:date="2023-02-08T16:16:00Z">
              <w:r w:rsidR="00943504">
                <w:t>PCF</w:t>
              </w:r>
            </w:ins>
            <w:ins w:id="522" w:author="Huawei [Abdessamad]" w:date="2023-02-08T15:25:00Z">
              <w:r>
                <w:t xml:space="preserve"> (service) instance) towards which the request is initially sent.</w:t>
              </w:r>
            </w:ins>
          </w:p>
          <w:p w14:paraId="49B0C2CE" w14:textId="77777777" w:rsidR="00612107" w:rsidRDefault="00612107" w:rsidP="00612107">
            <w:pPr>
              <w:pStyle w:val="TAL"/>
              <w:rPr>
                <w:ins w:id="523" w:author="Huawei [Abdessamad]" w:date="2023-02-08T15:25:00Z"/>
              </w:rPr>
            </w:pPr>
          </w:p>
          <w:p w14:paraId="5EB76D5C" w14:textId="4D140E7B" w:rsidR="00612107" w:rsidRDefault="00612107" w:rsidP="00612107">
            <w:pPr>
              <w:pStyle w:val="TAL"/>
            </w:pPr>
            <w:ins w:id="524" w:author="Huawei [Abdessamad]" w:date="2023-02-08T15:25:00Z">
              <w:r>
                <w:t>(NOTE 3)</w:t>
              </w:r>
            </w:ins>
          </w:p>
        </w:tc>
      </w:tr>
      <w:tr w:rsidR="00962BF2" w14:paraId="5BFD9892" w14:textId="77777777" w:rsidTr="006B0277">
        <w:trPr>
          <w:jc w:val="center"/>
        </w:trPr>
        <w:tc>
          <w:tcPr>
            <w:tcW w:w="923" w:type="pct"/>
            <w:vAlign w:val="center"/>
          </w:tcPr>
          <w:p w14:paraId="08F17449" w14:textId="77777777" w:rsidR="00962BF2" w:rsidRDefault="00962BF2" w:rsidP="006B0277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10" w:type="pct"/>
            <w:vAlign w:val="center"/>
          </w:tcPr>
          <w:p w14:paraId="3206C8BF" w14:textId="77777777" w:rsidR="00962BF2" w:rsidRDefault="00962BF2" w:rsidP="006B0277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7" w:type="pct"/>
            <w:vAlign w:val="center"/>
          </w:tcPr>
          <w:p w14:paraId="49501204" w14:textId="77777777" w:rsidR="00962BF2" w:rsidRDefault="00962BF2" w:rsidP="006B0277">
            <w:pPr>
              <w:pStyle w:val="TAC"/>
            </w:pPr>
            <w:r>
              <w:rPr>
                <w:lang w:eastAsia="fr-FR"/>
              </w:rPr>
              <w:t>0..1</w:t>
            </w:r>
          </w:p>
        </w:tc>
        <w:tc>
          <w:tcPr>
            <w:tcW w:w="806" w:type="pct"/>
            <w:vAlign w:val="center"/>
          </w:tcPr>
          <w:p w14:paraId="1FCFF9FF" w14:textId="77777777" w:rsidR="00962BF2" w:rsidRDefault="00962BF2" w:rsidP="006B0277">
            <w:pPr>
              <w:pStyle w:val="TAL"/>
            </w:pPr>
            <w:r>
              <w:rPr>
                <w:lang w:eastAsia="fr-FR"/>
              </w:rPr>
              <w:t>404 Not Found</w:t>
            </w:r>
          </w:p>
        </w:tc>
        <w:tc>
          <w:tcPr>
            <w:tcW w:w="2474" w:type="pct"/>
            <w:vAlign w:val="center"/>
          </w:tcPr>
          <w:p w14:paraId="08B67D9D" w14:textId="77777777" w:rsidR="00962BF2" w:rsidRDefault="00962BF2" w:rsidP="006B0277">
            <w:pPr>
              <w:pStyle w:val="TAL"/>
            </w:pPr>
            <w:r>
              <w:rPr>
                <w:lang w:eastAsia="fr-FR"/>
              </w:rPr>
              <w:t>(NOTE 2)</w:t>
            </w:r>
          </w:p>
        </w:tc>
      </w:tr>
      <w:tr w:rsidR="00962BF2" w14:paraId="5153078E" w14:textId="77777777" w:rsidTr="006B0277">
        <w:trPr>
          <w:jc w:val="center"/>
        </w:trPr>
        <w:tc>
          <w:tcPr>
            <w:tcW w:w="5000" w:type="pct"/>
            <w:gridSpan w:val="5"/>
            <w:vAlign w:val="center"/>
            <w:hideMark/>
          </w:tcPr>
          <w:p w14:paraId="2AD2FD25" w14:textId="77777777" w:rsidR="00962BF2" w:rsidRDefault="00962BF2" w:rsidP="006B0277">
            <w:pPr>
              <w:pStyle w:val="TAN"/>
            </w:pPr>
            <w:r>
              <w:t>NOTE 1:</w:t>
            </w:r>
            <w:r>
              <w:rPr>
                <w:noProof/>
              </w:rPr>
              <w:tab/>
              <w:t xml:space="preserve">The mandatory </w:t>
            </w:r>
            <w:r>
              <w:t>HTTP error status codes for the HTTP DELETE method listed in Table 5.2.7.1-1 of 3GPP TS 29.500 [4] also apply.</w:t>
            </w:r>
          </w:p>
          <w:p w14:paraId="56E3AE91" w14:textId="77777777" w:rsidR="00962BF2" w:rsidRDefault="00962BF2" w:rsidP="006B0277">
            <w:pPr>
              <w:pStyle w:val="TAN"/>
              <w:rPr>
                <w:ins w:id="525" w:author="Huawei [Abdessamad]" w:date="2023-02-08T15:26:00Z"/>
              </w:rPr>
            </w:pPr>
            <w:r>
              <w:t>NOTE 2:</w:t>
            </w:r>
            <w:r>
              <w:tab/>
              <w:t>Failure cases are described in clause 6.2.7.</w:t>
            </w:r>
          </w:p>
          <w:p w14:paraId="7B4641B0" w14:textId="0266FDFC" w:rsidR="003A1C46" w:rsidRDefault="003A1C46" w:rsidP="006B0277">
            <w:pPr>
              <w:pStyle w:val="TAN"/>
            </w:pPr>
            <w:ins w:id="526" w:author="Huawei [Abdessamad]" w:date="2023-02-08T15:26:00Z">
              <w:r w:rsidRPr="00A0180C">
                <w:t>NOTE </w:t>
              </w:r>
              <w:r>
                <w:t>3</w:t>
              </w:r>
              <w:r w:rsidRPr="00A0180C">
                <w:t>:</w:t>
              </w:r>
              <w:r w:rsidRPr="00A0180C">
                <w:tab/>
              </w:r>
              <w:r>
                <w:t xml:space="preserve">The </w:t>
              </w:r>
              <w:proofErr w:type="spellStart"/>
              <w:r w:rsidRPr="00A0180C">
                <w:t>RedirectResponse</w:t>
              </w:r>
              <w:proofErr w:type="spellEnd"/>
              <w:r w:rsidRPr="00A0180C">
                <w:t xml:space="preserve"> </w:t>
              </w:r>
              <w:r>
                <w:t>data structure shall</w:t>
              </w:r>
              <w:r w:rsidRPr="00A0180C">
                <w:t xml:space="preserve"> be inserted </w:t>
              </w:r>
              <w:r>
                <w:t xml:space="preserve">in the 307/308 response body only </w:t>
              </w:r>
              <w:r w:rsidRPr="00A0180C">
                <w:t>by an SCP</w:t>
              </w:r>
              <w:r>
                <w:t xml:space="preserve"> or SEPP when redirecting the request towards another SCP or SEPP respectively (</w:t>
              </w:r>
              <w:r w:rsidRPr="00A0180C">
                <w:t>see clause 6.10.9.1 of 3GPP TS 29.500 [4]</w:t>
              </w:r>
              <w:r>
                <w:t>)</w:t>
              </w:r>
              <w:r w:rsidRPr="00A0180C">
                <w:t>.</w:t>
              </w:r>
            </w:ins>
          </w:p>
        </w:tc>
      </w:tr>
    </w:tbl>
    <w:p w14:paraId="7955ADEC" w14:textId="77777777" w:rsidR="00962BF2" w:rsidRDefault="00962BF2" w:rsidP="00962BF2"/>
    <w:p w14:paraId="66FE20AE" w14:textId="77777777" w:rsidR="00962BF2" w:rsidRDefault="00962BF2" w:rsidP="00962BF2">
      <w:pPr>
        <w:pStyle w:val="TH"/>
      </w:pPr>
      <w:r>
        <w:t>Table 6.2.3.3.3.3-4: Headers supported by the 307 Response Code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76"/>
        <w:gridCol w:w="989"/>
        <w:gridCol w:w="413"/>
        <w:gridCol w:w="1107"/>
        <w:gridCol w:w="5042"/>
      </w:tblGrid>
      <w:tr w:rsidR="00962BF2" w14:paraId="57B2FD9F" w14:textId="77777777" w:rsidTr="006B0277">
        <w:trPr>
          <w:jc w:val="center"/>
        </w:trPr>
        <w:tc>
          <w:tcPr>
            <w:tcW w:w="1037" w:type="pct"/>
            <w:shd w:val="clear" w:color="auto" w:fill="C0C0C0"/>
            <w:vAlign w:val="center"/>
            <w:hideMark/>
          </w:tcPr>
          <w:p w14:paraId="3E38AD6B" w14:textId="77777777" w:rsidR="00962BF2" w:rsidRDefault="00962BF2" w:rsidP="006B0277">
            <w:pPr>
              <w:pStyle w:val="TAH"/>
            </w:pPr>
            <w:r>
              <w:t>Name</w:t>
            </w:r>
          </w:p>
        </w:tc>
        <w:tc>
          <w:tcPr>
            <w:tcW w:w="519" w:type="pct"/>
            <w:shd w:val="clear" w:color="auto" w:fill="C0C0C0"/>
            <w:vAlign w:val="center"/>
            <w:hideMark/>
          </w:tcPr>
          <w:p w14:paraId="1F61C587" w14:textId="77777777" w:rsidR="00962BF2" w:rsidRDefault="00962BF2" w:rsidP="006B0277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shd w:val="clear" w:color="auto" w:fill="C0C0C0"/>
            <w:vAlign w:val="center"/>
            <w:hideMark/>
          </w:tcPr>
          <w:p w14:paraId="04E395DA" w14:textId="77777777" w:rsidR="00962BF2" w:rsidRDefault="00962BF2" w:rsidP="006B0277">
            <w:pPr>
              <w:pStyle w:val="TAH"/>
            </w:pPr>
            <w:r>
              <w:t>P</w:t>
            </w:r>
          </w:p>
        </w:tc>
        <w:tc>
          <w:tcPr>
            <w:tcW w:w="581" w:type="pct"/>
            <w:shd w:val="clear" w:color="auto" w:fill="C0C0C0"/>
            <w:vAlign w:val="center"/>
            <w:hideMark/>
          </w:tcPr>
          <w:p w14:paraId="29F87C73" w14:textId="77777777" w:rsidR="00962BF2" w:rsidRDefault="00962BF2" w:rsidP="006B0277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  <w:hideMark/>
          </w:tcPr>
          <w:p w14:paraId="3CCB20B8" w14:textId="77777777" w:rsidR="00962BF2" w:rsidRDefault="00962BF2" w:rsidP="006B0277">
            <w:pPr>
              <w:pStyle w:val="TAH"/>
            </w:pPr>
            <w:r>
              <w:t>Description</w:t>
            </w:r>
          </w:p>
        </w:tc>
      </w:tr>
      <w:tr w:rsidR="00962BF2" w14:paraId="1E435609" w14:textId="77777777" w:rsidTr="006B0277">
        <w:trPr>
          <w:jc w:val="center"/>
        </w:trPr>
        <w:tc>
          <w:tcPr>
            <w:tcW w:w="1037" w:type="pct"/>
            <w:vAlign w:val="center"/>
            <w:hideMark/>
          </w:tcPr>
          <w:p w14:paraId="08B8A13F" w14:textId="77777777" w:rsidR="00962BF2" w:rsidRDefault="00962BF2" w:rsidP="006B0277">
            <w:pPr>
              <w:pStyle w:val="TAL"/>
            </w:pPr>
            <w:r>
              <w:t>Location</w:t>
            </w:r>
          </w:p>
        </w:tc>
        <w:tc>
          <w:tcPr>
            <w:tcW w:w="519" w:type="pct"/>
            <w:vAlign w:val="center"/>
            <w:hideMark/>
          </w:tcPr>
          <w:p w14:paraId="2E0E9141" w14:textId="77777777" w:rsidR="00962BF2" w:rsidRDefault="00962BF2" w:rsidP="006B0277">
            <w:pPr>
              <w:pStyle w:val="TAL"/>
            </w:pPr>
            <w:r>
              <w:t>string</w:t>
            </w:r>
          </w:p>
        </w:tc>
        <w:tc>
          <w:tcPr>
            <w:tcW w:w="217" w:type="pct"/>
            <w:vAlign w:val="center"/>
            <w:hideMark/>
          </w:tcPr>
          <w:p w14:paraId="7FE73A42" w14:textId="77777777" w:rsidR="00962BF2" w:rsidRDefault="00962BF2" w:rsidP="006B0277">
            <w:pPr>
              <w:pStyle w:val="TAC"/>
            </w:pPr>
            <w:r>
              <w:t>M</w:t>
            </w:r>
          </w:p>
        </w:tc>
        <w:tc>
          <w:tcPr>
            <w:tcW w:w="581" w:type="pct"/>
            <w:vAlign w:val="center"/>
            <w:hideMark/>
          </w:tcPr>
          <w:p w14:paraId="64B2F966" w14:textId="77777777" w:rsidR="00962BF2" w:rsidRDefault="00962BF2" w:rsidP="006B0277">
            <w:pPr>
              <w:pStyle w:val="TAC"/>
            </w:pPr>
            <w:r>
              <w:t>1</w:t>
            </w:r>
          </w:p>
        </w:tc>
        <w:tc>
          <w:tcPr>
            <w:tcW w:w="2645" w:type="pct"/>
            <w:vAlign w:val="center"/>
            <w:hideMark/>
          </w:tcPr>
          <w:p w14:paraId="4116AEF9" w14:textId="4F0A4B2E" w:rsidR="00962BF2" w:rsidRDefault="0070481F" w:rsidP="006B0277">
            <w:pPr>
              <w:pStyle w:val="TAL"/>
            </w:pPr>
            <w:ins w:id="527" w:author="Huawei [Abdessamad]" w:date="2023-02-08T15:37:00Z">
              <w:r>
                <w:t xml:space="preserve">Contains </w:t>
              </w:r>
            </w:ins>
            <w:del w:id="528" w:author="Huawei [Abdessamad]" w:date="2023-02-08T15:37:00Z">
              <w:r w:rsidR="00962BF2" w:rsidDel="0070481F">
                <w:delText>A</w:delText>
              </w:r>
            </w:del>
            <w:ins w:id="529" w:author="Huawei [Abdessamad]" w:date="2023-02-08T15:37:00Z">
              <w:r>
                <w:t>a</w:t>
              </w:r>
            </w:ins>
            <w:r w:rsidR="00962BF2">
              <w:t>n alternative URI of the resource located in an alternative PCF (service) instance</w:t>
            </w:r>
            <w:ins w:id="530" w:author="Huawei [Abdessamad]" w:date="2023-02-08T15:34:00Z">
              <w:r w:rsidR="00E44B6A">
                <w:rPr>
                  <w:lang w:eastAsia="fr-FR"/>
                </w:rPr>
                <w:t xml:space="preserve"> towards which the request should be redirected</w:t>
              </w:r>
              <w:r w:rsidR="00E44B6A">
                <w:t xml:space="preserve"> or the same URI of the resource (located in the same </w:t>
              </w:r>
            </w:ins>
            <w:ins w:id="531" w:author="Huawei [Abdessamad]" w:date="2023-02-08T16:16:00Z">
              <w:r w:rsidR="00943504">
                <w:t>PCF</w:t>
              </w:r>
            </w:ins>
            <w:ins w:id="532" w:author="Huawei [Abdessamad]" w:date="2023-02-08T15:34:00Z">
              <w:r w:rsidR="00E44B6A">
                <w:t xml:space="preserve"> (service) instance) towards which the request is initially sent</w:t>
              </w:r>
            </w:ins>
            <w:r w:rsidR="00962BF2">
              <w:t>.</w:t>
            </w:r>
          </w:p>
        </w:tc>
      </w:tr>
      <w:tr w:rsidR="00962BF2" w14:paraId="18065A82" w14:textId="77777777" w:rsidTr="006B0277">
        <w:trPr>
          <w:jc w:val="center"/>
        </w:trPr>
        <w:tc>
          <w:tcPr>
            <w:tcW w:w="1037" w:type="pct"/>
            <w:vAlign w:val="center"/>
            <w:hideMark/>
          </w:tcPr>
          <w:p w14:paraId="18484700" w14:textId="77777777" w:rsidR="00962BF2" w:rsidRDefault="00962BF2" w:rsidP="006B0277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519" w:type="pct"/>
            <w:vAlign w:val="center"/>
            <w:hideMark/>
          </w:tcPr>
          <w:p w14:paraId="27D89987" w14:textId="77777777" w:rsidR="00962BF2" w:rsidRDefault="00962BF2" w:rsidP="006B0277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vAlign w:val="center"/>
            <w:hideMark/>
          </w:tcPr>
          <w:p w14:paraId="3B86914E" w14:textId="77777777" w:rsidR="00962BF2" w:rsidRDefault="00962BF2" w:rsidP="006B0277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  <w:vAlign w:val="center"/>
            <w:hideMark/>
          </w:tcPr>
          <w:p w14:paraId="34813F31" w14:textId="77777777" w:rsidR="00962BF2" w:rsidRDefault="00962BF2" w:rsidP="006B0277">
            <w:pPr>
              <w:pStyle w:val="TAC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vAlign w:val="center"/>
            <w:hideMark/>
          </w:tcPr>
          <w:p w14:paraId="5D621D2E" w14:textId="77777777" w:rsidR="00962BF2" w:rsidRDefault="00962BF2" w:rsidP="006B0277">
            <w:pPr>
              <w:pStyle w:val="TAL"/>
            </w:pPr>
            <w:r>
              <w:rPr>
                <w:lang w:eastAsia="fr-FR"/>
              </w:rPr>
              <w:t xml:space="preserve">Identifier of the target </w:t>
            </w:r>
            <w:del w:id="533" w:author="Huawei [Abdessamad]" w:date="2023-01-24T16:35:00Z">
              <w:r w:rsidDel="00715CED">
                <w:rPr>
                  <w:lang w:eastAsia="fr-FR"/>
                </w:rPr>
                <w:delText xml:space="preserve">NF </w:delText>
              </w:r>
            </w:del>
            <w:ins w:id="534" w:author="Huawei [Abdessamad]" w:date="2023-01-24T16:35:00Z">
              <w:r>
                <w:rPr>
                  <w:lang w:eastAsia="fr-FR"/>
                </w:rPr>
                <w:t xml:space="preserve">PCF </w:t>
              </w:r>
            </w:ins>
            <w:r>
              <w:rPr>
                <w:lang w:eastAsia="fr-FR"/>
              </w:rPr>
              <w:t xml:space="preserve">(service) instance towards which the request </w:t>
            </w:r>
            <w:ins w:id="535" w:author="Huawei [Abdessamad]" w:date="2023-01-11T16:40:00Z">
              <w:r>
                <w:rPr>
                  <w:lang w:eastAsia="fr-FR"/>
                </w:rPr>
                <w:t xml:space="preserve">should be </w:t>
              </w:r>
            </w:ins>
            <w:del w:id="536" w:author="Huawei [Abdessamad]" w:date="2023-01-11T16:40:00Z">
              <w:r w:rsidDel="0066422B">
                <w:rPr>
                  <w:lang w:eastAsia="fr-FR"/>
                </w:rPr>
                <w:delText xml:space="preserve">is </w:delText>
              </w:r>
            </w:del>
            <w:r>
              <w:rPr>
                <w:lang w:eastAsia="fr-FR"/>
              </w:rPr>
              <w:t>redirected.</w:t>
            </w:r>
          </w:p>
        </w:tc>
      </w:tr>
    </w:tbl>
    <w:p w14:paraId="46CAFD2D" w14:textId="77777777" w:rsidR="00962BF2" w:rsidRDefault="00962BF2" w:rsidP="00962BF2"/>
    <w:p w14:paraId="745F79EA" w14:textId="77777777" w:rsidR="00962BF2" w:rsidRDefault="00962BF2" w:rsidP="00962BF2">
      <w:pPr>
        <w:pStyle w:val="TH"/>
      </w:pPr>
      <w:r>
        <w:t>Table 6.2.3.3.3.3-5: Headers supported by the 308 Response Code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76"/>
        <w:gridCol w:w="989"/>
        <w:gridCol w:w="413"/>
        <w:gridCol w:w="1107"/>
        <w:gridCol w:w="5042"/>
      </w:tblGrid>
      <w:tr w:rsidR="00962BF2" w14:paraId="63D1AE51" w14:textId="77777777" w:rsidTr="006B0277">
        <w:trPr>
          <w:jc w:val="center"/>
        </w:trPr>
        <w:tc>
          <w:tcPr>
            <w:tcW w:w="1037" w:type="pct"/>
            <w:shd w:val="clear" w:color="auto" w:fill="C0C0C0"/>
            <w:vAlign w:val="center"/>
            <w:hideMark/>
          </w:tcPr>
          <w:p w14:paraId="0DD50CA8" w14:textId="77777777" w:rsidR="00962BF2" w:rsidRDefault="00962BF2" w:rsidP="006B0277">
            <w:pPr>
              <w:pStyle w:val="TAH"/>
            </w:pPr>
            <w:r>
              <w:t>Name</w:t>
            </w:r>
          </w:p>
        </w:tc>
        <w:tc>
          <w:tcPr>
            <w:tcW w:w="519" w:type="pct"/>
            <w:shd w:val="clear" w:color="auto" w:fill="C0C0C0"/>
            <w:vAlign w:val="center"/>
            <w:hideMark/>
          </w:tcPr>
          <w:p w14:paraId="41534C3E" w14:textId="77777777" w:rsidR="00962BF2" w:rsidRDefault="00962BF2" w:rsidP="006B0277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shd w:val="clear" w:color="auto" w:fill="C0C0C0"/>
            <w:vAlign w:val="center"/>
            <w:hideMark/>
          </w:tcPr>
          <w:p w14:paraId="33A0BDBE" w14:textId="77777777" w:rsidR="00962BF2" w:rsidRDefault="00962BF2" w:rsidP="006B0277">
            <w:pPr>
              <w:pStyle w:val="TAH"/>
            </w:pPr>
            <w:r>
              <w:t>P</w:t>
            </w:r>
          </w:p>
        </w:tc>
        <w:tc>
          <w:tcPr>
            <w:tcW w:w="581" w:type="pct"/>
            <w:shd w:val="clear" w:color="auto" w:fill="C0C0C0"/>
            <w:vAlign w:val="center"/>
            <w:hideMark/>
          </w:tcPr>
          <w:p w14:paraId="389BE5FC" w14:textId="77777777" w:rsidR="00962BF2" w:rsidRDefault="00962BF2" w:rsidP="006B0277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  <w:hideMark/>
          </w:tcPr>
          <w:p w14:paraId="4FD2C4B8" w14:textId="77777777" w:rsidR="00962BF2" w:rsidRDefault="00962BF2" w:rsidP="006B0277">
            <w:pPr>
              <w:pStyle w:val="TAH"/>
            </w:pPr>
            <w:r>
              <w:t>Description</w:t>
            </w:r>
          </w:p>
        </w:tc>
      </w:tr>
      <w:tr w:rsidR="00962BF2" w14:paraId="30D1D5A7" w14:textId="77777777" w:rsidTr="006B0277">
        <w:trPr>
          <w:jc w:val="center"/>
        </w:trPr>
        <w:tc>
          <w:tcPr>
            <w:tcW w:w="1037" w:type="pct"/>
            <w:vAlign w:val="center"/>
            <w:hideMark/>
          </w:tcPr>
          <w:p w14:paraId="7E1953B5" w14:textId="77777777" w:rsidR="00962BF2" w:rsidRDefault="00962BF2" w:rsidP="006B0277">
            <w:pPr>
              <w:pStyle w:val="TAL"/>
            </w:pPr>
            <w:r>
              <w:t>Location</w:t>
            </w:r>
          </w:p>
        </w:tc>
        <w:tc>
          <w:tcPr>
            <w:tcW w:w="519" w:type="pct"/>
            <w:vAlign w:val="center"/>
            <w:hideMark/>
          </w:tcPr>
          <w:p w14:paraId="2CAD3161" w14:textId="77777777" w:rsidR="00962BF2" w:rsidRDefault="00962BF2" w:rsidP="006B0277">
            <w:pPr>
              <w:pStyle w:val="TAL"/>
            </w:pPr>
            <w:r>
              <w:t>string</w:t>
            </w:r>
          </w:p>
        </w:tc>
        <w:tc>
          <w:tcPr>
            <w:tcW w:w="217" w:type="pct"/>
            <w:vAlign w:val="center"/>
            <w:hideMark/>
          </w:tcPr>
          <w:p w14:paraId="0B4C1C00" w14:textId="77777777" w:rsidR="00962BF2" w:rsidRDefault="00962BF2" w:rsidP="006B0277">
            <w:pPr>
              <w:pStyle w:val="TAC"/>
            </w:pPr>
            <w:r>
              <w:t>M</w:t>
            </w:r>
          </w:p>
        </w:tc>
        <w:tc>
          <w:tcPr>
            <w:tcW w:w="581" w:type="pct"/>
            <w:vAlign w:val="center"/>
            <w:hideMark/>
          </w:tcPr>
          <w:p w14:paraId="01DAE39A" w14:textId="77777777" w:rsidR="00962BF2" w:rsidRDefault="00962BF2" w:rsidP="006B0277">
            <w:pPr>
              <w:pStyle w:val="TAC"/>
            </w:pPr>
            <w:r>
              <w:t>1</w:t>
            </w:r>
          </w:p>
        </w:tc>
        <w:tc>
          <w:tcPr>
            <w:tcW w:w="2645" w:type="pct"/>
            <w:vAlign w:val="center"/>
            <w:hideMark/>
          </w:tcPr>
          <w:p w14:paraId="455A35E1" w14:textId="398B1A9E" w:rsidR="00962BF2" w:rsidRDefault="0070481F" w:rsidP="006B0277">
            <w:pPr>
              <w:pStyle w:val="TAL"/>
            </w:pPr>
            <w:ins w:id="537" w:author="Huawei [Abdessamad]" w:date="2023-02-08T15:37:00Z">
              <w:r>
                <w:t xml:space="preserve">Contains </w:t>
              </w:r>
            </w:ins>
            <w:del w:id="538" w:author="Huawei [Abdessamad]" w:date="2023-02-08T15:37:00Z">
              <w:r w:rsidR="00962BF2" w:rsidDel="0070481F">
                <w:delText>A</w:delText>
              </w:r>
            </w:del>
            <w:ins w:id="539" w:author="Huawei [Abdessamad]" w:date="2023-02-08T15:37:00Z">
              <w:r>
                <w:t>a</w:t>
              </w:r>
            </w:ins>
            <w:r w:rsidR="00962BF2">
              <w:t>n alternative URI of the resource located in an alternative PCF (service) instance</w:t>
            </w:r>
            <w:ins w:id="540" w:author="Huawei [Abdessamad]" w:date="2023-02-08T15:34:00Z">
              <w:r w:rsidR="00E44B6A">
                <w:rPr>
                  <w:lang w:eastAsia="fr-FR"/>
                </w:rPr>
                <w:t xml:space="preserve"> towards which the request should be redirected</w:t>
              </w:r>
              <w:r w:rsidR="00E44B6A">
                <w:t xml:space="preserve"> or the same URI of the resource (located in the same </w:t>
              </w:r>
            </w:ins>
            <w:ins w:id="541" w:author="Huawei [Abdessamad]" w:date="2023-02-08T16:16:00Z">
              <w:r w:rsidR="00943504">
                <w:t>PCF</w:t>
              </w:r>
            </w:ins>
            <w:ins w:id="542" w:author="Huawei [Abdessamad]" w:date="2023-02-08T15:34:00Z">
              <w:r w:rsidR="00E44B6A">
                <w:t xml:space="preserve"> (service) instance) towards which the request is initially sent</w:t>
              </w:r>
            </w:ins>
            <w:r w:rsidR="00962BF2">
              <w:t>.</w:t>
            </w:r>
          </w:p>
        </w:tc>
      </w:tr>
      <w:tr w:rsidR="00962BF2" w14:paraId="4E8E2B83" w14:textId="77777777" w:rsidTr="006B0277">
        <w:trPr>
          <w:jc w:val="center"/>
        </w:trPr>
        <w:tc>
          <w:tcPr>
            <w:tcW w:w="1037" w:type="pct"/>
            <w:vAlign w:val="center"/>
            <w:hideMark/>
          </w:tcPr>
          <w:p w14:paraId="7CFE3B22" w14:textId="77777777" w:rsidR="00962BF2" w:rsidRDefault="00962BF2" w:rsidP="006B0277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519" w:type="pct"/>
            <w:vAlign w:val="center"/>
            <w:hideMark/>
          </w:tcPr>
          <w:p w14:paraId="402F94E4" w14:textId="77777777" w:rsidR="00962BF2" w:rsidRDefault="00962BF2" w:rsidP="006B0277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vAlign w:val="center"/>
            <w:hideMark/>
          </w:tcPr>
          <w:p w14:paraId="7C6FCD4F" w14:textId="77777777" w:rsidR="00962BF2" w:rsidRDefault="00962BF2" w:rsidP="006B0277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  <w:vAlign w:val="center"/>
            <w:hideMark/>
          </w:tcPr>
          <w:p w14:paraId="682451C6" w14:textId="77777777" w:rsidR="00962BF2" w:rsidRDefault="00962BF2" w:rsidP="006B0277">
            <w:pPr>
              <w:pStyle w:val="TAC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vAlign w:val="center"/>
            <w:hideMark/>
          </w:tcPr>
          <w:p w14:paraId="5461FF5B" w14:textId="77777777" w:rsidR="00962BF2" w:rsidRDefault="00962BF2" w:rsidP="006B0277">
            <w:pPr>
              <w:pStyle w:val="TAL"/>
            </w:pPr>
            <w:r>
              <w:rPr>
                <w:lang w:eastAsia="fr-FR"/>
              </w:rPr>
              <w:t xml:space="preserve">Identifier of the target </w:t>
            </w:r>
            <w:del w:id="543" w:author="Huawei [Abdessamad]" w:date="2023-01-24T16:35:00Z">
              <w:r w:rsidDel="00715CED">
                <w:rPr>
                  <w:lang w:eastAsia="fr-FR"/>
                </w:rPr>
                <w:delText xml:space="preserve">NF </w:delText>
              </w:r>
            </w:del>
            <w:ins w:id="544" w:author="Huawei [Abdessamad]" w:date="2023-01-24T16:35:00Z">
              <w:r>
                <w:rPr>
                  <w:lang w:eastAsia="fr-FR"/>
                </w:rPr>
                <w:t xml:space="preserve">PCF </w:t>
              </w:r>
            </w:ins>
            <w:r>
              <w:rPr>
                <w:lang w:eastAsia="fr-FR"/>
              </w:rPr>
              <w:t xml:space="preserve">(service) instance towards which the request </w:t>
            </w:r>
            <w:ins w:id="545" w:author="Huawei [Abdessamad]" w:date="2023-01-11T16:40:00Z">
              <w:r>
                <w:rPr>
                  <w:lang w:eastAsia="fr-FR"/>
                </w:rPr>
                <w:t xml:space="preserve">should be </w:t>
              </w:r>
            </w:ins>
            <w:del w:id="546" w:author="Huawei [Abdessamad]" w:date="2023-01-11T16:40:00Z">
              <w:r w:rsidDel="0066422B">
                <w:rPr>
                  <w:lang w:eastAsia="fr-FR"/>
                </w:rPr>
                <w:delText xml:space="preserve">is </w:delText>
              </w:r>
            </w:del>
            <w:r>
              <w:rPr>
                <w:lang w:eastAsia="fr-FR"/>
              </w:rPr>
              <w:t>redirected.</w:t>
            </w:r>
          </w:p>
        </w:tc>
      </w:tr>
    </w:tbl>
    <w:p w14:paraId="3F28182E" w14:textId="77777777" w:rsidR="00962BF2" w:rsidRDefault="00962BF2" w:rsidP="00962BF2"/>
    <w:bookmarkEnd w:id="419"/>
    <w:p w14:paraId="40814058" w14:textId="77777777" w:rsidR="008C3259" w:rsidRPr="00FD3BBA" w:rsidRDefault="008C3259" w:rsidP="008C32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End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 xml:space="preserve">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8C3259" w:rsidRPr="00FD3BBA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AAC406" w14:textId="77777777" w:rsidR="00FA5E62" w:rsidRDefault="00FA5E62">
      <w:r>
        <w:separator/>
      </w:r>
    </w:p>
  </w:endnote>
  <w:endnote w:type="continuationSeparator" w:id="0">
    <w:p w14:paraId="1EEA314C" w14:textId="77777777" w:rsidR="00FA5E62" w:rsidRDefault="00FA5E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B920F9" w14:textId="77777777" w:rsidR="006B0277" w:rsidRDefault="006B02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1AB337" w14:textId="77777777" w:rsidR="006B0277" w:rsidRDefault="006B027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5099A6" w14:textId="77777777" w:rsidR="006B0277" w:rsidRDefault="006B02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958622" w14:textId="77777777" w:rsidR="00FA5E62" w:rsidRDefault="00FA5E62">
      <w:r>
        <w:separator/>
      </w:r>
    </w:p>
  </w:footnote>
  <w:footnote w:type="continuationSeparator" w:id="0">
    <w:p w14:paraId="099DF141" w14:textId="77777777" w:rsidR="00FA5E62" w:rsidRDefault="00FA5E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16B1FC" w14:textId="77777777" w:rsidR="006B0277" w:rsidRDefault="006B027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6256A4" w14:textId="77777777" w:rsidR="006B0277" w:rsidRDefault="006B027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76E349" w14:textId="77777777" w:rsidR="006B0277" w:rsidRDefault="006B027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94BC23" w14:textId="77777777" w:rsidR="006B0277" w:rsidRDefault="006B0277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788C78" w14:textId="77777777" w:rsidR="006B0277" w:rsidRDefault="006B0277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2B17F6" w14:textId="77777777" w:rsidR="006B0277" w:rsidRDefault="006B02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4EEAFA0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2EAC03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B36691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F4FFC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1780A2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2A8F74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A5E85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F80DD8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7C2C1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7A6A2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680169C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094C6247"/>
    <w:multiLevelType w:val="hybridMultilevel"/>
    <w:tmpl w:val="2C9833A6"/>
    <w:lvl w:ilvl="0" w:tplc="645C80A8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1AF2C92"/>
    <w:multiLevelType w:val="multilevel"/>
    <w:tmpl w:val="509831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5" w15:restartNumberingAfterBreak="0">
    <w:nsid w:val="131D0555"/>
    <w:multiLevelType w:val="hybridMultilevel"/>
    <w:tmpl w:val="A570508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141C2412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147D3C46"/>
    <w:multiLevelType w:val="hybridMultilevel"/>
    <w:tmpl w:val="33DA896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166F4B67"/>
    <w:multiLevelType w:val="hybridMultilevel"/>
    <w:tmpl w:val="C1E4B9B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176A611F"/>
    <w:multiLevelType w:val="hybridMultilevel"/>
    <w:tmpl w:val="87D8F5C0"/>
    <w:lvl w:ilvl="0" w:tplc="D606499E">
      <w:start w:val="20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1F0E227E"/>
    <w:multiLevelType w:val="hybridMultilevel"/>
    <w:tmpl w:val="3634CB6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26293688"/>
    <w:multiLevelType w:val="hybridMultilevel"/>
    <w:tmpl w:val="6C22B30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2" w15:restartNumberingAfterBreak="0">
    <w:nsid w:val="263D2C1C"/>
    <w:multiLevelType w:val="hybridMultilevel"/>
    <w:tmpl w:val="4E16F140"/>
    <w:lvl w:ilvl="0" w:tplc="345CF6BC">
      <w:start w:val="1"/>
      <w:numFmt w:val="decimal"/>
      <w:lvlText w:val="%1."/>
      <w:lvlJc w:val="left"/>
      <w:pPr>
        <w:ind w:left="360" w:hanging="360"/>
      </w:pPr>
      <w:rPr>
        <w:rFonts w:eastAsia="DengXi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3323135"/>
    <w:multiLevelType w:val="hybridMultilevel"/>
    <w:tmpl w:val="D53E3E3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33643031"/>
    <w:multiLevelType w:val="hybridMultilevel"/>
    <w:tmpl w:val="F880CE4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372124AB"/>
    <w:multiLevelType w:val="hybridMultilevel"/>
    <w:tmpl w:val="D7D0F648"/>
    <w:lvl w:ilvl="0" w:tplc="542EB8C4">
      <w:numFmt w:val="bullet"/>
      <w:lvlText w:val="-"/>
      <w:lvlJc w:val="left"/>
      <w:pPr>
        <w:ind w:left="72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D7C5571"/>
    <w:multiLevelType w:val="hybridMultilevel"/>
    <w:tmpl w:val="4654603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50A47547"/>
    <w:multiLevelType w:val="hybridMultilevel"/>
    <w:tmpl w:val="B3F43B2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56C20F68"/>
    <w:multiLevelType w:val="hybridMultilevel"/>
    <w:tmpl w:val="C5F4A05C"/>
    <w:lvl w:ilvl="0" w:tplc="FF9A55CC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96B2F69"/>
    <w:multiLevelType w:val="hybridMultilevel"/>
    <w:tmpl w:val="500428B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5DAD7555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5EB46A97"/>
    <w:multiLevelType w:val="hybridMultilevel"/>
    <w:tmpl w:val="0F3E0B60"/>
    <w:lvl w:ilvl="0" w:tplc="EDC2EE78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614608B7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615A73CE"/>
    <w:multiLevelType w:val="hybridMultilevel"/>
    <w:tmpl w:val="B37AC21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63713283"/>
    <w:multiLevelType w:val="hybridMultilevel"/>
    <w:tmpl w:val="993286AE"/>
    <w:lvl w:ilvl="0" w:tplc="FED28082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53A3B53"/>
    <w:multiLevelType w:val="hybridMultilevel"/>
    <w:tmpl w:val="7D98BA10"/>
    <w:lvl w:ilvl="0" w:tplc="7B5632BA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D47069B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6F06086D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7C337742"/>
    <w:multiLevelType w:val="hybridMultilevel"/>
    <w:tmpl w:val="DE8405F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38"/>
  </w:num>
  <w:num w:numId="5">
    <w:abstractNumId w:val="36"/>
  </w:num>
  <w:num w:numId="6">
    <w:abstractNumId w:val="32"/>
  </w:num>
  <w:num w:numId="7">
    <w:abstractNumId w:val="14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 w:numId="16">
    <w:abstractNumId w:val="19"/>
  </w:num>
  <w:num w:numId="17">
    <w:abstractNumId w:val="9"/>
  </w:num>
  <w:num w:numId="18">
    <w:abstractNumId w:val="7"/>
  </w:num>
  <w:num w:numId="19">
    <w:abstractNumId w:val="40"/>
  </w:num>
  <w:num w:numId="20">
    <w:abstractNumId w:val="37"/>
  </w:num>
  <w:num w:numId="21">
    <w:abstractNumId w:val="13"/>
  </w:num>
  <w:num w:numId="22">
    <w:abstractNumId w:val="39"/>
  </w:num>
  <w:num w:numId="23">
    <w:abstractNumId w:val="12"/>
  </w:num>
  <w:num w:numId="24">
    <w:abstractNumId w:val="33"/>
  </w:num>
  <w:num w:numId="25">
    <w:abstractNumId w:val="31"/>
  </w:num>
  <w:num w:numId="26">
    <w:abstractNumId w:val="16"/>
  </w:num>
  <w:num w:numId="27">
    <w:abstractNumId w:val="35"/>
  </w:num>
  <w:num w:numId="28">
    <w:abstractNumId w:val="29"/>
  </w:num>
  <w:num w:numId="29">
    <w:abstractNumId w:val="17"/>
  </w:num>
  <w:num w:numId="30">
    <w:abstractNumId w:val="22"/>
  </w:num>
  <w:num w:numId="31">
    <w:abstractNumId w:val="24"/>
  </w:num>
  <w:num w:numId="32">
    <w:abstractNumId w:val="20"/>
  </w:num>
  <w:num w:numId="33">
    <w:abstractNumId w:val="18"/>
  </w:num>
  <w:num w:numId="34">
    <w:abstractNumId w:val="30"/>
  </w:num>
  <w:num w:numId="35">
    <w:abstractNumId w:val="26"/>
  </w:num>
  <w:num w:numId="36">
    <w:abstractNumId w:val="27"/>
  </w:num>
  <w:num w:numId="37">
    <w:abstractNumId w:val="41"/>
  </w:num>
  <w:num w:numId="38">
    <w:abstractNumId w:val="28"/>
  </w:num>
  <w:num w:numId="39">
    <w:abstractNumId w:val="25"/>
  </w:num>
  <w:num w:numId="40">
    <w:abstractNumId w:val="15"/>
  </w:num>
  <w:num w:numId="41">
    <w:abstractNumId w:val="34"/>
  </w:num>
  <w:num w:numId="42">
    <w:abstractNumId w:val="2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 [Abdessamad]">
    <w15:presenceInfo w15:providerId="None" w15:userId="Huawei [Abdessamad]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D4F"/>
    <w:rsid w:val="0000454D"/>
    <w:rsid w:val="00006C07"/>
    <w:rsid w:val="000102AA"/>
    <w:rsid w:val="00013C1B"/>
    <w:rsid w:val="00017A73"/>
    <w:rsid w:val="00020C04"/>
    <w:rsid w:val="00022E4A"/>
    <w:rsid w:val="000230D5"/>
    <w:rsid w:val="0002788F"/>
    <w:rsid w:val="0003049F"/>
    <w:rsid w:val="00044437"/>
    <w:rsid w:val="00044487"/>
    <w:rsid w:val="000626A6"/>
    <w:rsid w:val="000626DE"/>
    <w:rsid w:val="000703AD"/>
    <w:rsid w:val="000A3439"/>
    <w:rsid w:val="000A6394"/>
    <w:rsid w:val="000A7C6A"/>
    <w:rsid w:val="000B3CC5"/>
    <w:rsid w:val="000B7FED"/>
    <w:rsid w:val="000C038A"/>
    <w:rsid w:val="000C0644"/>
    <w:rsid w:val="000C21E3"/>
    <w:rsid w:val="000C2B58"/>
    <w:rsid w:val="000C5279"/>
    <w:rsid w:val="000C6598"/>
    <w:rsid w:val="000D0D9A"/>
    <w:rsid w:val="000D2F55"/>
    <w:rsid w:val="000D423D"/>
    <w:rsid w:val="000D44B3"/>
    <w:rsid w:val="000D7E28"/>
    <w:rsid w:val="000E0EAE"/>
    <w:rsid w:val="000E16FD"/>
    <w:rsid w:val="000E632B"/>
    <w:rsid w:val="000F6680"/>
    <w:rsid w:val="00102951"/>
    <w:rsid w:val="00105DC2"/>
    <w:rsid w:val="00106DD0"/>
    <w:rsid w:val="00120CA9"/>
    <w:rsid w:val="00121BEE"/>
    <w:rsid w:val="00140139"/>
    <w:rsid w:val="00144F5E"/>
    <w:rsid w:val="00145D43"/>
    <w:rsid w:val="00156F19"/>
    <w:rsid w:val="00170806"/>
    <w:rsid w:val="0017208B"/>
    <w:rsid w:val="0017258A"/>
    <w:rsid w:val="00191055"/>
    <w:rsid w:val="00192C46"/>
    <w:rsid w:val="0019363B"/>
    <w:rsid w:val="001A08B3"/>
    <w:rsid w:val="001A4560"/>
    <w:rsid w:val="001A6C33"/>
    <w:rsid w:val="001A7B60"/>
    <w:rsid w:val="001B52F0"/>
    <w:rsid w:val="001B7A65"/>
    <w:rsid w:val="001C725C"/>
    <w:rsid w:val="001C761A"/>
    <w:rsid w:val="001D5378"/>
    <w:rsid w:val="001D6015"/>
    <w:rsid w:val="001E41F3"/>
    <w:rsid w:val="001F5606"/>
    <w:rsid w:val="002059A1"/>
    <w:rsid w:val="00210435"/>
    <w:rsid w:val="00213EE2"/>
    <w:rsid w:val="002259BF"/>
    <w:rsid w:val="00236F9D"/>
    <w:rsid w:val="00240956"/>
    <w:rsid w:val="002460E8"/>
    <w:rsid w:val="002479DC"/>
    <w:rsid w:val="002557D7"/>
    <w:rsid w:val="0026004D"/>
    <w:rsid w:val="00261E5D"/>
    <w:rsid w:val="002640DD"/>
    <w:rsid w:val="0027208A"/>
    <w:rsid w:val="00275D12"/>
    <w:rsid w:val="00276007"/>
    <w:rsid w:val="00284FEB"/>
    <w:rsid w:val="00285938"/>
    <w:rsid w:val="00285C2B"/>
    <w:rsid w:val="002860C4"/>
    <w:rsid w:val="00286317"/>
    <w:rsid w:val="00294899"/>
    <w:rsid w:val="002A762D"/>
    <w:rsid w:val="002B0845"/>
    <w:rsid w:val="002B5741"/>
    <w:rsid w:val="002B7280"/>
    <w:rsid w:val="002B77A6"/>
    <w:rsid w:val="002D0A3E"/>
    <w:rsid w:val="002D5EFA"/>
    <w:rsid w:val="002E472E"/>
    <w:rsid w:val="002E521E"/>
    <w:rsid w:val="002E5AA4"/>
    <w:rsid w:val="002F4F56"/>
    <w:rsid w:val="00305409"/>
    <w:rsid w:val="003145CC"/>
    <w:rsid w:val="00315B24"/>
    <w:rsid w:val="00316CCD"/>
    <w:rsid w:val="003221AE"/>
    <w:rsid w:val="00333C96"/>
    <w:rsid w:val="00336FCF"/>
    <w:rsid w:val="00337D48"/>
    <w:rsid w:val="003463DA"/>
    <w:rsid w:val="00346E77"/>
    <w:rsid w:val="00356AE4"/>
    <w:rsid w:val="003609EF"/>
    <w:rsid w:val="0036231A"/>
    <w:rsid w:val="00363CBD"/>
    <w:rsid w:val="003662E4"/>
    <w:rsid w:val="0037066F"/>
    <w:rsid w:val="00370827"/>
    <w:rsid w:val="003715E6"/>
    <w:rsid w:val="00374DD4"/>
    <w:rsid w:val="0039294B"/>
    <w:rsid w:val="003A1C46"/>
    <w:rsid w:val="003A5ADD"/>
    <w:rsid w:val="003A6905"/>
    <w:rsid w:val="003B1E75"/>
    <w:rsid w:val="003C37EA"/>
    <w:rsid w:val="003C4788"/>
    <w:rsid w:val="003C4F98"/>
    <w:rsid w:val="003D0EA7"/>
    <w:rsid w:val="003D4903"/>
    <w:rsid w:val="003D6C89"/>
    <w:rsid w:val="003E1A36"/>
    <w:rsid w:val="003E1D99"/>
    <w:rsid w:val="003E2A47"/>
    <w:rsid w:val="003E2E85"/>
    <w:rsid w:val="0040263E"/>
    <w:rsid w:val="00410371"/>
    <w:rsid w:val="00410535"/>
    <w:rsid w:val="00410CCF"/>
    <w:rsid w:val="00417FCC"/>
    <w:rsid w:val="00423B0A"/>
    <w:rsid w:val="004242F1"/>
    <w:rsid w:val="00432BD7"/>
    <w:rsid w:val="004421BF"/>
    <w:rsid w:val="00447701"/>
    <w:rsid w:val="00461E1D"/>
    <w:rsid w:val="00464397"/>
    <w:rsid w:val="00466ACB"/>
    <w:rsid w:val="004803B6"/>
    <w:rsid w:val="004817B3"/>
    <w:rsid w:val="00482E0E"/>
    <w:rsid w:val="0048410B"/>
    <w:rsid w:val="0048559C"/>
    <w:rsid w:val="00485B53"/>
    <w:rsid w:val="004925A6"/>
    <w:rsid w:val="004B75B7"/>
    <w:rsid w:val="004C298C"/>
    <w:rsid w:val="004C5A19"/>
    <w:rsid w:val="004D07F1"/>
    <w:rsid w:val="004D1F7C"/>
    <w:rsid w:val="004D5D70"/>
    <w:rsid w:val="004D79C4"/>
    <w:rsid w:val="004E6CFA"/>
    <w:rsid w:val="004F3AAA"/>
    <w:rsid w:val="004F3C85"/>
    <w:rsid w:val="005141D9"/>
    <w:rsid w:val="0051580D"/>
    <w:rsid w:val="005414B3"/>
    <w:rsid w:val="00543D55"/>
    <w:rsid w:val="00547111"/>
    <w:rsid w:val="00557FF2"/>
    <w:rsid w:val="00571F60"/>
    <w:rsid w:val="00585CD1"/>
    <w:rsid w:val="00592212"/>
    <w:rsid w:val="00592D74"/>
    <w:rsid w:val="00594478"/>
    <w:rsid w:val="005A5AE4"/>
    <w:rsid w:val="005B3E17"/>
    <w:rsid w:val="005B4726"/>
    <w:rsid w:val="005B7867"/>
    <w:rsid w:val="005B78A2"/>
    <w:rsid w:val="005C3E5F"/>
    <w:rsid w:val="005C63BD"/>
    <w:rsid w:val="005D2380"/>
    <w:rsid w:val="005D5470"/>
    <w:rsid w:val="005D57BD"/>
    <w:rsid w:val="005D62D5"/>
    <w:rsid w:val="005E2C44"/>
    <w:rsid w:val="005E2E40"/>
    <w:rsid w:val="005E478C"/>
    <w:rsid w:val="005E7F95"/>
    <w:rsid w:val="00600AF2"/>
    <w:rsid w:val="006056A9"/>
    <w:rsid w:val="00612107"/>
    <w:rsid w:val="00615CE0"/>
    <w:rsid w:val="00617F11"/>
    <w:rsid w:val="00620944"/>
    <w:rsid w:val="00621188"/>
    <w:rsid w:val="006219B3"/>
    <w:rsid w:val="006257ED"/>
    <w:rsid w:val="006317BC"/>
    <w:rsid w:val="00634204"/>
    <w:rsid w:val="0064638F"/>
    <w:rsid w:val="00647B29"/>
    <w:rsid w:val="00651623"/>
    <w:rsid w:val="00653DE4"/>
    <w:rsid w:val="00654877"/>
    <w:rsid w:val="0065566E"/>
    <w:rsid w:val="00662EAE"/>
    <w:rsid w:val="00663EE1"/>
    <w:rsid w:val="0066422B"/>
    <w:rsid w:val="00665C47"/>
    <w:rsid w:val="00670FE3"/>
    <w:rsid w:val="00676549"/>
    <w:rsid w:val="00682C61"/>
    <w:rsid w:val="0069153E"/>
    <w:rsid w:val="00695808"/>
    <w:rsid w:val="00697EE7"/>
    <w:rsid w:val="006A120B"/>
    <w:rsid w:val="006A2331"/>
    <w:rsid w:val="006A43D8"/>
    <w:rsid w:val="006A7226"/>
    <w:rsid w:val="006A7358"/>
    <w:rsid w:val="006B0277"/>
    <w:rsid w:val="006B3B15"/>
    <w:rsid w:val="006B46FB"/>
    <w:rsid w:val="006B75CE"/>
    <w:rsid w:val="006C30CB"/>
    <w:rsid w:val="006C44B8"/>
    <w:rsid w:val="006D0D8A"/>
    <w:rsid w:val="006E21FB"/>
    <w:rsid w:val="006E4D22"/>
    <w:rsid w:val="006E56EA"/>
    <w:rsid w:val="007036FD"/>
    <w:rsid w:val="00703B76"/>
    <w:rsid w:val="0070481F"/>
    <w:rsid w:val="00707BEF"/>
    <w:rsid w:val="00710680"/>
    <w:rsid w:val="00710787"/>
    <w:rsid w:val="00720557"/>
    <w:rsid w:val="007337F1"/>
    <w:rsid w:val="007428D4"/>
    <w:rsid w:val="00754115"/>
    <w:rsid w:val="007613B8"/>
    <w:rsid w:val="007650BD"/>
    <w:rsid w:val="00771447"/>
    <w:rsid w:val="00790DEF"/>
    <w:rsid w:val="007910EB"/>
    <w:rsid w:val="00792342"/>
    <w:rsid w:val="00793058"/>
    <w:rsid w:val="007977A8"/>
    <w:rsid w:val="007A3839"/>
    <w:rsid w:val="007B512A"/>
    <w:rsid w:val="007C2097"/>
    <w:rsid w:val="007C2F2A"/>
    <w:rsid w:val="007C327E"/>
    <w:rsid w:val="007C555D"/>
    <w:rsid w:val="007D6A07"/>
    <w:rsid w:val="007E5C40"/>
    <w:rsid w:val="007F56F1"/>
    <w:rsid w:val="007F7259"/>
    <w:rsid w:val="00802151"/>
    <w:rsid w:val="008040A8"/>
    <w:rsid w:val="0081523C"/>
    <w:rsid w:val="0081739B"/>
    <w:rsid w:val="008219E5"/>
    <w:rsid w:val="008279FA"/>
    <w:rsid w:val="00857D98"/>
    <w:rsid w:val="008602C2"/>
    <w:rsid w:val="008626E7"/>
    <w:rsid w:val="00864C61"/>
    <w:rsid w:val="0086685E"/>
    <w:rsid w:val="00870EE7"/>
    <w:rsid w:val="0088111E"/>
    <w:rsid w:val="008863B9"/>
    <w:rsid w:val="00891786"/>
    <w:rsid w:val="0089290E"/>
    <w:rsid w:val="008A45A6"/>
    <w:rsid w:val="008A4C5A"/>
    <w:rsid w:val="008B3EB9"/>
    <w:rsid w:val="008C1BE9"/>
    <w:rsid w:val="008C3259"/>
    <w:rsid w:val="008C38C8"/>
    <w:rsid w:val="008D3CCC"/>
    <w:rsid w:val="008D5AD9"/>
    <w:rsid w:val="008D5DAC"/>
    <w:rsid w:val="008E2BD2"/>
    <w:rsid w:val="008E6DF1"/>
    <w:rsid w:val="008E6FE4"/>
    <w:rsid w:val="008E7429"/>
    <w:rsid w:val="008E7F7E"/>
    <w:rsid w:val="008F1AAB"/>
    <w:rsid w:val="008F207A"/>
    <w:rsid w:val="008F338C"/>
    <w:rsid w:val="008F3789"/>
    <w:rsid w:val="008F686C"/>
    <w:rsid w:val="009027C6"/>
    <w:rsid w:val="009052D1"/>
    <w:rsid w:val="009148DE"/>
    <w:rsid w:val="0091743D"/>
    <w:rsid w:val="0093349E"/>
    <w:rsid w:val="00935CD5"/>
    <w:rsid w:val="00941E30"/>
    <w:rsid w:val="00942F72"/>
    <w:rsid w:val="00943504"/>
    <w:rsid w:val="0094398B"/>
    <w:rsid w:val="0094499D"/>
    <w:rsid w:val="00957B62"/>
    <w:rsid w:val="00962BF2"/>
    <w:rsid w:val="009658FC"/>
    <w:rsid w:val="00967A05"/>
    <w:rsid w:val="00973B2A"/>
    <w:rsid w:val="00973CB7"/>
    <w:rsid w:val="00973EC2"/>
    <w:rsid w:val="009777D9"/>
    <w:rsid w:val="00984A92"/>
    <w:rsid w:val="00991B88"/>
    <w:rsid w:val="00995D00"/>
    <w:rsid w:val="009A5753"/>
    <w:rsid w:val="009A579D"/>
    <w:rsid w:val="009A7250"/>
    <w:rsid w:val="009A7267"/>
    <w:rsid w:val="009B1F07"/>
    <w:rsid w:val="009B4F5D"/>
    <w:rsid w:val="009C0332"/>
    <w:rsid w:val="009D4FAC"/>
    <w:rsid w:val="009E3297"/>
    <w:rsid w:val="009F21E9"/>
    <w:rsid w:val="009F734F"/>
    <w:rsid w:val="009F7E84"/>
    <w:rsid w:val="00A0180C"/>
    <w:rsid w:val="00A031EC"/>
    <w:rsid w:val="00A06D6B"/>
    <w:rsid w:val="00A10216"/>
    <w:rsid w:val="00A1022A"/>
    <w:rsid w:val="00A156FE"/>
    <w:rsid w:val="00A246B6"/>
    <w:rsid w:val="00A378B6"/>
    <w:rsid w:val="00A41F4B"/>
    <w:rsid w:val="00A45274"/>
    <w:rsid w:val="00A471A0"/>
    <w:rsid w:val="00A47469"/>
    <w:rsid w:val="00A47E70"/>
    <w:rsid w:val="00A50CF0"/>
    <w:rsid w:val="00A5407C"/>
    <w:rsid w:val="00A57A05"/>
    <w:rsid w:val="00A603AC"/>
    <w:rsid w:val="00A7671C"/>
    <w:rsid w:val="00A918DB"/>
    <w:rsid w:val="00A922F0"/>
    <w:rsid w:val="00AA04F7"/>
    <w:rsid w:val="00AA2CBC"/>
    <w:rsid w:val="00AA2DAB"/>
    <w:rsid w:val="00AA3B26"/>
    <w:rsid w:val="00AA4198"/>
    <w:rsid w:val="00AA6559"/>
    <w:rsid w:val="00AA6734"/>
    <w:rsid w:val="00AB3AD6"/>
    <w:rsid w:val="00AB566F"/>
    <w:rsid w:val="00AC488F"/>
    <w:rsid w:val="00AC5820"/>
    <w:rsid w:val="00AD1CD8"/>
    <w:rsid w:val="00AD3E67"/>
    <w:rsid w:val="00AE3142"/>
    <w:rsid w:val="00AE6CC4"/>
    <w:rsid w:val="00AF0070"/>
    <w:rsid w:val="00B132D2"/>
    <w:rsid w:val="00B23AA7"/>
    <w:rsid w:val="00B258BB"/>
    <w:rsid w:val="00B31450"/>
    <w:rsid w:val="00B4370B"/>
    <w:rsid w:val="00B47790"/>
    <w:rsid w:val="00B50E22"/>
    <w:rsid w:val="00B62607"/>
    <w:rsid w:val="00B67B97"/>
    <w:rsid w:val="00B74565"/>
    <w:rsid w:val="00B86018"/>
    <w:rsid w:val="00B90712"/>
    <w:rsid w:val="00B908BD"/>
    <w:rsid w:val="00B93E8A"/>
    <w:rsid w:val="00B968C8"/>
    <w:rsid w:val="00BA3EC5"/>
    <w:rsid w:val="00BA51D9"/>
    <w:rsid w:val="00BA5D8C"/>
    <w:rsid w:val="00BB07DA"/>
    <w:rsid w:val="00BB2006"/>
    <w:rsid w:val="00BB5DFC"/>
    <w:rsid w:val="00BC2A76"/>
    <w:rsid w:val="00BC7005"/>
    <w:rsid w:val="00BD279D"/>
    <w:rsid w:val="00BD3F8F"/>
    <w:rsid w:val="00BD6BB8"/>
    <w:rsid w:val="00BF2928"/>
    <w:rsid w:val="00C10CA0"/>
    <w:rsid w:val="00C27D41"/>
    <w:rsid w:val="00C45B03"/>
    <w:rsid w:val="00C45CAE"/>
    <w:rsid w:val="00C62688"/>
    <w:rsid w:val="00C66BA2"/>
    <w:rsid w:val="00C713C3"/>
    <w:rsid w:val="00C7260F"/>
    <w:rsid w:val="00C814FA"/>
    <w:rsid w:val="00C8707B"/>
    <w:rsid w:val="00C870F6"/>
    <w:rsid w:val="00C932CD"/>
    <w:rsid w:val="00C937A2"/>
    <w:rsid w:val="00C95985"/>
    <w:rsid w:val="00C9710B"/>
    <w:rsid w:val="00CA0238"/>
    <w:rsid w:val="00CA2544"/>
    <w:rsid w:val="00CA4672"/>
    <w:rsid w:val="00CA7103"/>
    <w:rsid w:val="00CA7984"/>
    <w:rsid w:val="00CA7ED1"/>
    <w:rsid w:val="00CB36FB"/>
    <w:rsid w:val="00CC3AC0"/>
    <w:rsid w:val="00CC5026"/>
    <w:rsid w:val="00CC68D0"/>
    <w:rsid w:val="00CC76F6"/>
    <w:rsid w:val="00CD7C6B"/>
    <w:rsid w:val="00CE1617"/>
    <w:rsid w:val="00CE6582"/>
    <w:rsid w:val="00D01F9A"/>
    <w:rsid w:val="00D03F9A"/>
    <w:rsid w:val="00D06D51"/>
    <w:rsid w:val="00D168E2"/>
    <w:rsid w:val="00D17C68"/>
    <w:rsid w:val="00D20DCC"/>
    <w:rsid w:val="00D22E9E"/>
    <w:rsid w:val="00D2314C"/>
    <w:rsid w:val="00D24991"/>
    <w:rsid w:val="00D259D7"/>
    <w:rsid w:val="00D26FBD"/>
    <w:rsid w:val="00D27963"/>
    <w:rsid w:val="00D3357C"/>
    <w:rsid w:val="00D34477"/>
    <w:rsid w:val="00D400D6"/>
    <w:rsid w:val="00D50255"/>
    <w:rsid w:val="00D50BAA"/>
    <w:rsid w:val="00D625D7"/>
    <w:rsid w:val="00D66520"/>
    <w:rsid w:val="00D7424E"/>
    <w:rsid w:val="00D74736"/>
    <w:rsid w:val="00D80651"/>
    <w:rsid w:val="00D809EE"/>
    <w:rsid w:val="00D8204D"/>
    <w:rsid w:val="00D820BD"/>
    <w:rsid w:val="00D82CA2"/>
    <w:rsid w:val="00D84AE9"/>
    <w:rsid w:val="00D9143A"/>
    <w:rsid w:val="00D91F8F"/>
    <w:rsid w:val="00DA13EC"/>
    <w:rsid w:val="00DA3424"/>
    <w:rsid w:val="00DB08E9"/>
    <w:rsid w:val="00DB1435"/>
    <w:rsid w:val="00DB7CBA"/>
    <w:rsid w:val="00DE34CF"/>
    <w:rsid w:val="00DE35AC"/>
    <w:rsid w:val="00DE45D3"/>
    <w:rsid w:val="00DE62AB"/>
    <w:rsid w:val="00DF29E1"/>
    <w:rsid w:val="00DF4D4A"/>
    <w:rsid w:val="00E027DF"/>
    <w:rsid w:val="00E07BFF"/>
    <w:rsid w:val="00E07F0D"/>
    <w:rsid w:val="00E13F3D"/>
    <w:rsid w:val="00E16DB5"/>
    <w:rsid w:val="00E256AD"/>
    <w:rsid w:val="00E34898"/>
    <w:rsid w:val="00E44B6A"/>
    <w:rsid w:val="00E4712D"/>
    <w:rsid w:val="00E538D5"/>
    <w:rsid w:val="00E571C9"/>
    <w:rsid w:val="00E6089F"/>
    <w:rsid w:val="00E631D5"/>
    <w:rsid w:val="00E70D80"/>
    <w:rsid w:val="00E739C5"/>
    <w:rsid w:val="00E85A20"/>
    <w:rsid w:val="00E879F1"/>
    <w:rsid w:val="00E90F44"/>
    <w:rsid w:val="00E94C3F"/>
    <w:rsid w:val="00EA59FD"/>
    <w:rsid w:val="00EB09B7"/>
    <w:rsid w:val="00EB5111"/>
    <w:rsid w:val="00EC7AE3"/>
    <w:rsid w:val="00ED3987"/>
    <w:rsid w:val="00ED51D6"/>
    <w:rsid w:val="00ED6F13"/>
    <w:rsid w:val="00EE5CED"/>
    <w:rsid w:val="00EE7D7C"/>
    <w:rsid w:val="00EF4C5E"/>
    <w:rsid w:val="00EF7067"/>
    <w:rsid w:val="00EF7FC9"/>
    <w:rsid w:val="00F00F11"/>
    <w:rsid w:val="00F04A8F"/>
    <w:rsid w:val="00F1679A"/>
    <w:rsid w:val="00F17E88"/>
    <w:rsid w:val="00F20FCF"/>
    <w:rsid w:val="00F25D98"/>
    <w:rsid w:val="00F300FB"/>
    <w:rsid w:val="00F36107"/>
    <w:rsid w:val="00F36192"/>
    <w:rsid w:val="00F43330"/>
    <w:rsid w:val="00F45850"/>
    <w:rsid w:val="00F46610"/>
    <w:rsid w:val="00F50FAB"/>
    <w:rsid w:val="00F56419"/>
    <w:rsid w:val="00F57958"/>
    <w:rsid w:val="00F754A8"/>
    <w:rsid w:val="00F80ABC"/>
    <w:rsid w:val="00F81671"/>
    <w:rsid w:val="00F9658A"/>
    <w:rsid w:val="00FA03CF"/>
    <w:rsid w:val="00FA534A"/>
    <w:rsid w:val="00FA5E62"/>
    <w:rsid w:val="00FB1796"/>
    <w:rsid w:val="00FB30E9"/>
    <w:rsid w:val="00FB3F81"/>
    <w:rsid w:val="00FB6386"/>
    <w:rsid w:val="00FB6C3B"/>
    <w:rsid w:val="00FC2ACE"/>
    <w:rsid w:val="00FE0BDC"/>
    <w:rsid w:val="00FE38F1"/>
    <w:rsid w:val="00FF46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CD7A98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A023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02788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2788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2788F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rsid w:val="0002788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2788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02788F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02788F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rsid w:val="0002788F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02788F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rsid w:val="0002788F"/>
    <w:rPr>
      <w:rFonts w:ascii="Arial" w:hAnsi="Arial"/>
      <w:b/>
      <w:noProof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DF4D4A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qFormat/>
    <w:rsid w:val="005B78A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5B78A2"/>
    <w:rPr>
      <w:rFonts w:ascii="Arial" w:hAnsi="Arial"/>
      <w:sz w:val="18"/>
      <w:lang w:val="en-GB" w:eastAsia="en-US"/>
    </w:rPr>
  </w:style>
  <w:style w:type="character" w:customStyle="1" w:styleId="Heading6Char">
    <w:name w:val="Heading 6 Char"/>
    <w:link w:val="Heading6"/>
    <w:rsid w:val="00802151"/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CE1617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rsid w:val="00CE1617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E4712D"/>
    <w:rPr>
      <w:rFonts w:eastAsia="DengXian"/>
    </w:rPr>
  </w:style>
  <w:style w:type="paragraph" w:customStyle="1" w:styleId="Guidance">
    <w:name w:val="Guidance"/>
    <w:basedOn w:val="Normal"/>
    <w:rsid w:val="00E4712D"/>
    <w:rPr>
      <w:rFonts w:eastAsia="DengXian"/>
      <w:i/>
      <w:color w:val="0000FF"/>
    </w:rPr>
  </w:style>
  <w:style w:type="character" w:customStyle="1" w:styleId="BalloonTextChar">
    <w:name w:val="Balloon Text Char"/>
    <w:link w:val="BalloonText"/>
    <w:rsid w:val="00E4712D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E4712D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E4712D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E4712D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E4712D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E4712D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E4712D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E4712D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paragraph" w:styleId="Revision">
    <w:name w:val="Revision"/>
    <w:hidden/>
    <w:uiPriority w:val="99"/>
    <w:semiHidden/>
    <w:rsid w:val="00E4712D"/>
    <w:rPr>
      <w:rFonts w:ascii="Times New Roman" w:eastAsia="DengXian" w:hAnsi="Times New Roman"/>
      <w:lang w:val="en-GB" w:eastAsia="en-US"/>
    </w:rPr>
  </w:style>
  <w:style w:type="character" w:customStyle="1" w:styleId="DocumentMapChar">
    <w:name w:val="Document Map Char"/>
    <w:link w:val="DocumentMap"/>
    <w:rsid w:val="00E4712D"/>
    <w:rPr>
      <w:rFonts w:ascii="Tahoma" w:hAnsi="Tahoma" w:cs="Tahoma"/>
      <w:shd w:val="clear" w:color="auto" w:fill="00008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E4712D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4712D"/>
    <w:rPr>
      <w:rFonts w:ascii="Arial" w:hAnsi="Arial"/>
      <w:sz w:val="36"/>
      <w:lang w:val="en-GB" w:eastAsia="en-US"/>
    </w:rPr>
  </w:style>
  <w:style w:type="character" w:customStyle="1" w:styleId="EWChar">
    <w:name w:val="EW Char"/>
    <w:link w:val="EW"/>
    <w:locked/>
    <w:rsid w:val="00E4712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E4712D"/>
    <w:rPr>
      <w:rFonts w:ascii="Times New Roman" w:hAnsi="Times New Roman"/>
      <w:color w:val="FF0000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4712D"/>
    <w:rPr>
      <w:rFonts w:eastAsia="SimSun"/>
    </w:rPr>
  </w:style>
  <w:style w:type="paragraph" w:styleId="BlockText">
    <w:name w:val="Block Text"/>
    <w:basedOn w:val="Normal"/>
    <w:semiHidden/>
    <w:unhideWhenUsed/>
    <w:rsid w:val="00E4712D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E4712D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semiHidden/>
    <w:rsid w:val="00E4712D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E4712D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semiHidden/>
    <w:rsid w:val="00E4712D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E4712D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E4712D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unhideWhenUsed/>
    <w:rsid w:val="00E4712D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E4712D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E4712D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semiHidden/>
    <w:rsid w:val="00E4712D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E4712D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E4712D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E4712D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E4712D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E4712D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E4712D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E4712D"/>
    <w:pPr>
      <w:spacing w:after="200"/>
    </w:pPr>
    <w:rPr>
      <w:rFonts w:eastAsia="SimSun"/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E4712D"/>
    <w:pPr>
      <w:spacing w:after="0"/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semiHidden/>
    <w:rsid w:val="00E4712D"/>
    <w:rPr>
      <w:rFonts w:ascii="Times New Roman" w:eastAsia="SimSu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4712D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4712D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unhideWhenUsed/>
    <w:rsid w:val="00E4712D"/>
    <w:rPr>
      <w:rFonts w:eastAsia="SimSun"/>
    </w:rPr>
  </w:style>
  <w:style w:type="character" w:customStyle="1" w:styleId="DateChar">
    <w:name w:val="Date Char"/>
    <w:basedOn w:val="DefaultParagraphFont"/>
    <w:link w:val="Date"/>
    <w:rsid w:val="00E4712D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E4712D"/>
    <w:pPr>
      <w:spacing w:after="0"/>
    </w:pPr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E4712D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E4712D"/>
    <w:pPr>
      <w:spacing w:after="0"/>
    </w:pPr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E4712D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E4712D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E4712D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semiHidden/>
    <w:rsid w:val="00E4712D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semiHidden/>
    <w:unhideWhenUsed/>
    <w:rsid w:val="00E4712D"/>
    <w:pPr>
      <w:spacing w:after="0"/>
    </w:pPr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E4712D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4712D"/>
    <w:pPr>
      <w:spacing w:after="0"/>
    </w:pPr>
    <w:rPr>
      <w:rFonts w:ascii="Consolas" w:eastAsia="SimSun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E4712D"/>
    <w:rPr>
      <w:rFonts w:ascii="Consolas" w:eastAsia="SimSun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E4712D"/>
    <w:pPr>
      <w:spacing w:after="0"/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semiHidden/>
    <w:unhideWhenUsed/>
    <w:rsid w:val="00E4712D"/>
    <w:pPr>
      <w:spacing w:after="0"/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semiHidden/>
    <w:unhideWhenUsed/>
    <w:rsid w:val="00E4712D"/>
    <w:pPr>
      <w:spacing w:after="0"/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semiHidden/>
    <w:unhideWhenUsed/>
    <w:rsid w:val="00E4712D"/>
    <w:pPr>
      <w:spacing w:after="0"/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semiHidden/>
    <w:unhideWhenUsed/>
    <w:rsid w:val="00E4712D"/>
    <w:pPr>
      <w:spacing w:after="0"/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semiHidden/>
    <w:unhideWhenUsed/>
    <w:rsid w:val="00E4712D"/>
    <w:pPr>
      <w:spacing w:after="0"/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semiHidden/>
    <w:unhideWhenUsed/>
    <w:rsid w:val="00E4712D"/>
    <w:pPr>
      <w:spacing w:after="0"/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semiHidden/>
    <w:unhideWhenUsed/>
    <w:rsid w:val="00E4712D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4712D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SimSu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4712D"/>
    <w:rPr>
      <w:rFonts w:ascii="Times New Roman" w:eastAsia="SimSu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E4712D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E4712D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E4712D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E4712D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semiHidden/>
    <w:unhideWhenUsed/>
    <w:rsid w:val="00E4712D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semiHidden/>
    <w:unhideWhenUsed/>
    <w:rsid w:val="00E4712D"/>
    <w:pPr>
      <w:numPr>
        <w:numId w:val="13"/>
      </w:numPr>
      <w:contextualSpacing/>
    </w:pPr>
    <w:rPr>
      <w:rFonts w:eastAsia="SimSun"/>
    </w:rPr>
  </w:style>
  <w:style w:type="paragraph" w:styleId="ListNumber4">
    <w:name w:val="List Number 4"/>
    <w:basedOn w:val="Normal"/>
    <w:semiHidden/>
    <w:unhideWhenUsed/>
    <w:rsid w:val="00E4712D"/>
    <w:pPr>
      <w:numPr>
        <w:numId w:val="14"/>
      </w:numPr>
      <w:contextualSpacing/>
    </w:pPr>
    <w:rPr>
      <w:rFonts w:eastAsia="SimSun"/>
    </w:rPr>
  </w:style>
  <w:style w:type="paragraph" w:styleId="ListNumber5">
    <w:name w:val="List Number 5"/>
    <w:basedOn w:val="Normal"/>
    <w:semiHidden/>
    <w:unhideWhenUsed/>
    <w:rsid w:val="00E4712D"/>
    <w:pPr>
      <w:numPr>
        <w:numId w:val="15"/>
      </w:numPr>
      <w:contextualSpacing/>
    </w:pPr>
    <w:rPr>
      <w:rFonts w:eastAsia="SimSun"/>
    </w:rPr>
  </w:style>
  <w:style w:type="paragraph" w:styleId="MacroText">
    <w:name w:val="macro"/>
    <w:link w:val="MacroTextChar"/>
    <w:semiHidden/>
    <w:unhideWhenUsed/>
    <w:rsid w:val="00E4712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SimSu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E4712D"/>
    <w:rPr>
      <w:rFonts w:ascii="Consolas" w:eastAsia="SimSun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E4712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E4712D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E4712D"/>
    <w:rPr>
      <w:rFonts w:ascii="Times New Roman" w:eastAsia="SimSu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E4712D"/>
    <w:rPr>
      <w:rFonts w:eastAsia="SimSun"/>
      <w:sz w:val="24"/>
      <w:szCs w:val="24"/>
    </w:rPr>
  </w:style>
  <w:style w:type="paragraph" w:styleId="NormalIndent">
    <w:name w:val="Normal Indent"/>
    <w:basedOn w:val="Normal"/>
    <w:semiHidden/>
    <w:unhideWhenUsed/>
    <w:rsid w:val="00E4712D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E4712D"/>
    <w:pPr>
      <w:spacing w:after="0"/>
    </w:pPr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semiHidden/>
    <w:rsid w:val="00E4712D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E4712D"/>
    <w:pPr>
      <w:spacing w:after="0"/>
    </w:pPr>
    <w:rPr>
      <w:rFonts w:ascii="Consolas" w:eastAsia="SimSun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E4712D"/>
    <w:rPr>
      <w:rFonts w:ascii="Consolas" w:eastAsia="SimSun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E4712D"/>
    <w:pPr>
      <w:spacing w:before="200" w:after="160"/>
      <w:ind w:left="864" w:right="864"/>
      <w:jc w:val="center"/>
    </w:pPr>
    <w:rPr>
      <w:rFonts w:eastAsia="SimSu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4712D"/>
    <w:rPr>
      <w:rFonts w:ascii="Times New Roman" w:eastAsia="SimSu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unhideWhenUsed/>
    <w:rsid w:val="00E4712D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E4712D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E4712D"/>
    <w:pPr>
      <w:spacing w:after="0"/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semiHidden/>
    <w:rsid w:val="00E4712D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E4712D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E4712D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E4712D"/>
    <w:pPr>
      <w:spacing w:after="0"/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semiHidden/>
    <w:unhideWhenUsed/>
    <w:rsid w:val="00E4712D"/>
    <w:pPr>
      <w:spacing w:after="0"/>
    </w:pPr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E4712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E4712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E4712D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4712D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CRCoverPageZchn">
    <w:name w:val="CR Cover Page Zchn"/>
    <w:link w:val="CRCoverPage"/>
    <w:rsid w:val="00CA0238"/>
    <w:rPr>
      <w:rFonts w:ascii="Arial" w:hAnsi="Arial"/>
      <w:lang w:val="en-GB" w:eastAsia="en-US"/>
    </w:rPr>
  </w:style>
  <w:style w:type="character" w:customStyle="1" w:styleId="Code">
    <w:name w:val="Code"/>
    <w:uiPriority w:val="1"/>
    <w:qFormat/>
    <w:rsid w:val="00CA0238"/>
    <w:rPr>
      <w:rFonts w:ascii="Arial" w:hAnsi="Arial"/>
      <w:i/>
      <w:sz w:val="18"/>
      <w:bdr w:val="none" w:sz="0" w:space="0" w:color="auto"/>
      <w:shd w:val="clear" w:color="auto" w:fill="auto"/>
    </w:rPr>
  </w:style>
  <w:style w:type="paragraph" w:customStyle="1" w:styleId="TALcontinuation">
    <w:name w:val="TAL continuation"/>
    <w:basedOn w:val="TAL"/>
    <w:link w:val="TALcontinuationChar"/>
    <w:qFormat/>
    <w:rsid w:val="00CA0238"/>
    <w:pPr>
      <w:spacing w:before="60"/>
    </w:pPr>
  </w:style>
  <w:style w:type="character" w:customStyle="1" w:styleId="TALcontinuationChar">
    <w:name w:val="TAL continuation Char"/>
    <w:basedOn w:val="TALChar"/>
    <w:link w:val="TALcontinuation"/>
    <w:locked/>
    <w:rsid w:val="00CA0238"/>
    <w:rPr>
      <w:rFonts w:ascii="Arial" w:hAnsi="Arial"/>
      <w:sz w:val="18"/>
      <w:lang w:val="en-GB" w:eastAsia="en-US"/>
    </w:rPr>
  </w:style>
  <w:style w:type="character" w:customStyle="1" w:styleId="Heading7Char">
    <w:name w:val="Heading 7 Char"/>
    <w:link w:val="Heading7"/>
    <w:rsid w:val="00CA0238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CA0238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rsid w:val="00CA0238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rsid w:val="00CA0238"/>
    <w:rPr>
      <w:lang w:val="en-GB"/>
    </w:rPr>
  </w:style>
  <w:style w:type="paragraph" w:customStyle="1" w:styleId="B1">
    <w:name w:val="B1+"/>
    <w:basedOn w:val="B10"/>
    <w:rsid w:val="00CA0238"/>
    <w:pPr>
      <w:numPr>
        <w:numId w:val="42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EditorsNoteCharChar">
    <w:name w:val="Editor's Note Char Char"/>
    <w:locked/>
    <w:rsid w:val="00CA0238"/>
    <w:rPr>
      <w:color w:val="FF0000"/>
      <w:lang w:val="en-GB" w:eastAsia="en-US"/>
    </w:rPr>
  </w:style>
  <w:style w:type="character" w:customStyle="1" w:styleId="TAN0">
    <w:name w:val="TAN (文字)"/>
    <w:rsid w:val="00CA0238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CA0238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CA0238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ZDONTMODIFY">
    <w:name w:val="ZDONTMODIFY"/>
    <w:rsid w:val="00CA0238"/>
  </w:style>
  <w:style w:type="character" w:customStyle="1" w:styleId="ZREGNAME">
    <w:name w:val="ZREGNAME"/>
    <w:uiPriority w:val="99"/>
    <w:rsid w:val="00CA02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4D14F1-C061-46C3-B132-60A3D4F97F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2647</TotalTime>
  <Pages>12</Pages>
  <Words>4011</Words>
  <Characters>22869</Characters>
  <Application>Microsoft Office Word</Application>
  <DocSecurity>0</DocSecurity>
  <Lines>190</Lines>
  <Paragraphs>53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26827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[Abdessamad]</cp:lastModifiedBy>
  <cp:revision>499</cp:revision>
  <cp:lastPrinted>1899-12-31T23:00:00Z</cp:lastPrinted>
  <dcterms:created xsi:type="dcterms:W3CDTF">2022-12-11T21:42:00Z</dcterms:created>
  <dcterms:modified xsi:type="dcterms:W3CDTF">2023-02-20T11:51:00Z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