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4CE66E22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725231">
        <w:rPr>
          <w:b/>
          <w:sz w:val="24"/>
          <w:szCs w:val="24"/>
        </w:rPr>
        <w:t>466</w:t>
      </w:r>
    </w:p>
    <w:p w14:paraId="305E1D08" w14:textId="77777777" w:rsidR="00D400D6" w:rsidRDefault="00BF67C5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7B3E5443" w:rsidR="00D400D6" w:rsidRPr="00410371" w:rsidRDefault="00BF67C5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6A120B">
                <w:rPr>
                  <w:b/>
                  <w:noProof/>
                  <w:sz w:val="28"/>
                </w:rPr>
                <w:t>3</w:t>
              </w:r>
              <w:r w:rsidR="004B73D0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0E3578E" w:rsidR="00D400D6" w:rsidRPr="00410371" w:rsidRDefault="00725231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BF67C5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BF67C5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C63BD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BF67C5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BF67C5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BF67C5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109DD943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355F8F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5E5E4F5C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355F8F">
              <w:t>464</w:t>
            </w:r>
            <w:r w:rsidR="00F50FAB" w:rsidRPr="00BB2006">
              <w:t>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53F77CE8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355F8F">
              <w:t>464</w:t>
            </w:r>
            <w:bookmarkStart w:id="1" w:name="_GoBack"/>
            <w:bookmarkEnd w:id="1"/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BD29CD2" w:rsidR="001E41F3" w:rsidRDefault="004E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5.1.4.2.2, 5.1.4.3.2, 5.1.4.4.2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1B2A6B" w14:textId="77777777" w:rsidR="00C920EB" w:rsidRDefault="00C920EB" w:rsidP="00C920EB">
      <w:pPr>
        <w:pStyle w:val="Heading5"/>
      </w:pPr>
      <w:bookmarkStart w:id="2" w:name="_Toc510696626"/>
      <w:bookmarkStart w:id="3" w:name="_Toc35971417"/>
      <w:bookmarkStart w:id="4" w:name="_Toc36812148"/>
      <w:bookmarkStart w:id="5" w:name="_Toc66224238"/>
      <w:bookmarkStart w:id="6" w:name="_Toc66440542"/>
      <w:bookmarkStart w:id="7" w:name="_Toc70541261"/>
      <w:bookmarkStart w:id="8" w:name="_Toc83233937"/>
      <w:bookmarkStart w:id="9" w:name="_Toc85526856"/>
      <w:bookmarkStart w:id="10" w:name="_Toc88659492"/>
      <w:bookmarkStart w:id="11" w:name="_Toc88832403"/>
      <w:bookmarkStart w:id="12" w:name="_Toc90660290"/>
      <w:bookmarkStart w:id="13" w:name="_Toc97194415"/>
      <w:bookmarkStart w:id="14" w:name="_Toc112964128"/>
      <w:bookmarkStart w:id="15" w:name="_Toc122117285"/>
      <w:r>
        <w:t>5.1.4.2.2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3372504" w14:textId="77777777" w:rsidR="00C920EB" w:rsidRDefault="00C920EB" w:rsidP="00C920EB">
      <w:r>
        <w:t>This operation shall support the response data structures and response codes specified in tables 5.1.4.2.2-1 and 5.1.4.2.2-2.</w:t>
      </w:r>
    </w:p>
    <w:p w14:paraId="7593AB45" w14:textId="77777777" w:rsidR="00C920EB" w:rsidRDefault="00C920EB" w:rsidP="00C920EB">
      <w:pPr>
        <w:pStyle w:val="TH"/>
      </w:pPr>
      <w:r>
        <w:t>Table 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920EB" w14:paraId="456EACE3" w14:textId="77777777" w:rsidTr="0044169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E6556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27AF8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4570F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CA18E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514DFCBA" w14:textId="77777777" w:rsidTr="0044169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B544F" w14:textId="77777777" w:rsidR="00C920EB" w:rsidRDefault="00C920EB" w:rsidP="00441697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3E5A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F2DD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C3DEFB" w14:textId="77777777" w:rsidR="00C920EB" w:rsidRDefault="00C920EB" w:rsidP="00441697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37E55897" w14:textId="77777777" w:rsidR="00C920EB" w:rsidRDefault="00C920EB" w:rsidP="00C920EB"/>
    <w:p w14:paraId="74847DB5" w14:textId="77777777" w:rsidR="00C920EB" w:rsidRDefault="00C920EB" w:rsidP="00C920EB">
      <w:pPr>
        <w:pStyle w:val="TH"/>
      </w:pPr>
      <w:r>
        <w:t>Table 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920EB" w14:paraId="0599129D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77554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CD2A1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976C1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DA527" w14:textId="77777777" w:rsidR="00C920EB" w:rsidRDefault="00C920EB" w:rsidP="00441697">
            <w:pPr>
              <w:pStyle w:val="TAH"/>
            </w:pPr>
            <w:r>
              <w:t>Response</w:t>
            </w:r>
          </w:p>
          <w:p w14:paraId="3D35973E" w14:textId="77777777" w:rsidR="00C920EB" w:rsidRDefault="00C920EB" w:rsidP="0044169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809B4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27090A6D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BCACE" w14:textId="77777777" w:rsidR="00C920EB" w:rsidRDefault="00C920EB" w:rsidP="00441697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1C66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D8B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BB32" w14:textId="77777777" w:rsidR="00C920EB" w:rsidRDefault="00C920EB" w:rsidP="0044169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71DA5" w14:textId="77777777" w:rsidR="00C920EB" w:rsidRDefault="00C920EB" w:rsidP="00441697">
            <w:pPr>
              <w:pStyle w:val="TAL"/>
            </w:pPr>
            <w:r>
              <w:t>The AKMA related key material was stored successfully.</w:t>
            </w:r>
          </w:p>
        </w:tc>
      </w:tr>
      <w:tr w:rsidR="00C920EB" w14:paraId="6C2571EF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1B604" w14:textId="77777777" w:rsidR="00C920EB" w:rsidRDefault="00C920EB" w:rsidP="0044169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76B2" w14:textId="10CC7228" w:rsidR="00C920EB" w:rsidRDefault="00C43CC4" w:rsidP="00441697">
            <w:pPr>
              <w:pStyle w:val="TAC"/>
            </w:pPr>
            <w:ins w:id="16" w:author="Huawei [Abdessamad]" w:date="2023-02-08T19:33:00Z">
              <w:r>
                <w:t>C</w:t>
              </w:r>
            </w:ins>
            <w:del w:id="17" w:author="Huawei [Abdessamad]" w:date="2023-02-08T19:33:00Z">
              <w:r w:rsidR="00C920EB" w:rsidDel="00C43CC4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49D5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2894" w14:textId="77777777" w:rsidR="00C920EB" w:rsidRDefault="00C920EB" w:rsidP="0044169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DC2E0" w14:textId="61E7B30A" w:rsidR="00C920EB" w:rsidRDefault="00C920EB" w:rsidP="00441697">
            <w:pPr>
              <w:pStyle w:val="TAL"/>
              <w:rPr>
                <w:ins w:id="18" w:author="Huawei [Abdessamad]" w:date="2023-02-08T19:32:00Z"/>
              </w:rPr>
            </w:pPr>
            <w:r>
              <w:t xml:space="preserve">Temporary redirection, during registration. </w:t>
            </w:r>
            <w:ins w:id="19" w:author="Huawei [Abdessamad]" w:date="2023-02-08T19:32:00Z">
              <w:r w:rsidR="00C43CC4">
                <w:t xml:space="preserve">If the request is redirected towards an alternative </w:t>
              </w:r>
              <w:proofErr w:type="spellStart"/>
              <w:r w:rsidR="00C43CC4">
                <w:t>AA</w:t>
              </w:r>
              <w:r w:rsidR="00C43CC4">
                <w:rPr>
                  <w:rFonts w:hint="eastAsia"/>
                  <w:lang w:eastAsia="zh-CN"/>
                </w:rPr>
                <w:t>nF</w:t>
              </w:r>
              <w:proofErr w:type="spellEnd"/>
              <w:r w:rsidR="00C43CC4">
                <w:t xml:space="preserve"> (service) instance, </w:t>
              </w:r>
            </w:ins>
            <w:del w:id="20" w:author="Huawei [Abdessamad]" w:date="2023-02-08T19:32:00Z">
              <w:r w:rsidDel="00C43CC4">
                <w:delText>T</w:delText>
              </w:r>
            </w:del>
            <w:ins w:id="21" w:author="Huawei [Abdessamad]" w:date="2023-02-08T19:32:00Z">
              <w:r w:rsidR="00C43CC4">
                <w:t>t</w:t>
              </w:r>
            </w:ins>
            <w:r>
              <w:t xml:space="preserve">he response shall include a Location header field containing </w:t>
            </w:r>
            <w:del w:id="22" w:author="Huawei [Abdessamad]" w:date="2023-02-08T19:33:00Z">
              <w:r w:rsidDel="00C43CC4">
                <w:delText>an alternative</w:delText>
              </w:r>
            </w:del>
            <w:ins w:id="23" w:author="Huawei [Abdessamad]" w:date="2023-02-08T19:33:00Z">
              <w:r w:rsidR="00C43CC4">
                <w:t>the</w:t>
              </w:r>
            </w:ins>
            <w:r>
              <w:t xml:space="preserve"> URI of the resource located in </w:t>
            </w:r>
            <w:del w:id="24" w:author="Huawei [Abdessamad]" w:date="2023-02-08T19:33:00Z">
              <w:r w:rsidDel="00C43CC4">
                <w:delText xml:space="preserve">an </w:delText>
              </w:r>
            </w:del>
            <w:ins w:id="25" w:author="Huawei [Abdessamad]" w:date="2023-02-08T19:33:00Z">
              <w:r w:rsidR="00C43CC4">
                <w:t xml:space="preserve">this </w:t>
              </w:r>
            </w:ins>
            <w:r>
              <w:t xml:space="preserve">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7CDEFA12" w14:textId="77777777" w:rsidR="00C43CC4" w:rsidRDefault="00C43CC4" w:rsidP="00441697">
            <w:pPr>
              <w:pStyle w:val="TAL"/>
              <w:rPr>
                <w:ins w:id="26" w:author="Huawei [Abdessamad]" w:date="2023-02-08T19:32:00Z"/>
              </w:rPr>
            </w:pPr>
          </w:p>
          <w:p w14:paraId="112C789B" w14:textId="19607B09" w:rsidR="00C43CC4" w:rsidRDefault="00C43CC4" w:rsidP="00C43CC4">
            <w:pPr>
              <w:pStyle w:val="TAL"/>
              <w:rPr>
                <w:ins w:id="27" w:author="Huawei [Abdessamad]" w:date="2023-02-08T19:32:00Z"/>
              </w:rPr>
            </w:pPr>
            <w:ins w:id="28" w:author="Huawei [Abdessamad]" w:date="2023-02-08T19:32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proofErr w:type="spellStart"/>
            <w:ins w:id="29" w:author="Huawei [Abdessamad]" w:date="2023-02-08T19:34:00Z">
              <w:r w:rsidR="0009101E">
                <w:t>AA</w:t>
              </w:r>
              <w:r w:rsidR="0009101E">
                <w:rPr>
                  <w:rFonts w:hint="eastAsia"/>
                  <w:lang w:eastAsia="zh-CN"/>
                </w:rPr>
                <w:t>nF</w:t>
              </w:r>
              <w:proofErr w:type="spellEnd"/>
              <w:r w:rsidR="0009101E">
                <w:t xml:space="preserve"> </w:t>
              </w:r>
            </w:ins>
            <w:ins w:id="30" w:author="Huawei [Abdessamad]" w:date="2023-02-08T19:32:00Z">
              <w:r>
                <w:t>(service) instance) towards which the request is initially sent.</w:t>
              </w:r>
            </w:ins>
          </w:p>
          <w:p w14:paraId="721B93B8" w14:textId="77777777" w:rsidR="00C43CC4" w:rsidRDefault="00C43CC4" w:rsidP="00C43CC4">
            <w:pPr>
              <w:pStyle w:val="TAL"/>
              <w:rPr>
                <w:ins w:id="31" w:author="Huawei [Abdessamad]" w:date="2023-02-08T19:32:00Z"/>
              </w:rPr>
            </w:pPr>
          </w:p>
          <w:p w14:paraId="40007215" w14:textId="26FEE9A3" w:rsidR="00C43CC4" w:rsidRDefault="00C43CC4" w:rsidP="00C43CC4">
            <w:pPr>
              <w:pStyle w:val="TAL"/>
            </w:pPr>
            <w:ins w:id="32" w:author="Huawei [Abdessamad]" w:date="2023-02-08T19:32:00Z">
              <w:r>
                <w:t>(NOTE 2)</w:t>
              </w:r>
            </w:ins>
          </w:p>
        </w:tc>
      </w:tr>
      <w:tr w:rsidR="00C920EB" w14:paraId="6A99CE10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0C3A6" w14:textId="77777777" w:rsidR="00C920EB" w:rsidRDefault="00C920EB" w:rsidP="0044169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B1D1" w14:textId="0E44351C" w:rsidR="00C920EB" w:rsidRDefault="00C43CC4" w:rsidP="00441697">
            <w:pPr>
              <w:pStyle w:val="TAC"/>
            </w:pPr>
            <w:ins w:id="33" w:author="Huawei [Abdessamad]" w:date="2023-02-08T19:33:00Z">
              <w:r>
                <w:t>C</w:t>
              </w:r>
            </w:ins>
            <w:del w:id="34" w:author="Huawei [Abdessamad]" w:date="2023-02-08T19:33:00Z">
              <w:r w:rsidR="00C920EB" w:rsidDel="00C43CC4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51CE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0C1F" w14:textId="77777777" w:rsidR="00C920EB" w:rsidRDefault="00C920EB" w:rsidP="0044169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5E5C6" w14:textId="481A1A8D" w:rsidR="00C920EB" w:rsidRDefault="00C920EB" w:rsidP="00441697">
            <w:pPr>
              <w:pStyle w:val="TAL"/>
              <w:rPr>
                <w:ins w:id="35" w:author="Huawei [Abdessamad]" w:date="2023-02-08T19:32:00Z"/>
              </w:rPr>
            </w:pPr>
            <w:r>
              <w:t xml:space="preserve">Permanent redirection, during registration. </w:t>
            </w:r>
            <w:ins w:id="36" w:author="Huawei [Abdessamad]" w:date="2023-02-08T19:33:00Z">
              <w:r w:rsidR="00C43CC4">
                <w:t xml:space="preserve">If the request is redirected towards an alternative </w:t>
              </w:r>
              <w:proofErr w:type="spellStart"/>
              <w:r w:rsidR="00C43CC4">
                <w:t>AA</w:t>
              </w:r>
              <w:r w:rsidR="00C43CC4">
                <w:rPr>
                  <w:rFonts w:hint="eastAsia"/>
                  <w:lang w:eastAsia="zh-CN"/>
                </w:rPr>
                <w:t>nF</w:t>
              </w:r>
              <w:proofErr w:type="spellEnd"/>
              <w:r w:rsidR="00C43CC4">
                <w:t xml:space="preserve"> (service) instance, </w:t>
              </w:r>
            </w:ins>
            <w:del w:id="37" w:author="Huawei [Abdessamad]" w:date="2023-02-08T19:33:00Z">
              <w:r w:rsidDel="00C43CC4">
                <w:delText>T</w:delText>
              </w:r>
            </w:del>
            <w:ins w:id="38" w:author="Huawei [Abdessamad]" w:date="2023-02-08T19:33:00Z">
              <w:r w:rsidR="00C43CC4">
                <w:t>t</w:t>
              </w:r>
            </w:ins>
            <w:r>
              <w:t xml:space="preserve">he response shall include a Location header field containing </w:t>
            </w:r>
            <w:del w:id="39" w:author="Huawei [Abdessamad]" w:date="2023-02-08T19:33:00Z">
              <w:r w:rsidDel="00C43CC4">
                <w:delText>an alternative</w:delText>
              </w:r>
            </w:del>
            <w:ins w:id="40" w:author="Huawei [Abdessamad]" w:date="2023-02-08T19:33:00Z">
              <w:r w:rsidR="00C43CC4">
                <w:t>the</w:t>
              </w:r>
            </w:ins>
            <w:r>
              <w:t xml:space="preserve"> URI of the resource located in </w:t>
            </w:r>
            <w:del w:id="41" w:author="Huawei [Abdessamad]" w:date="2023-02-08T19:33:00Z">
              <w:r w:rsidDel="00C43CC4">
                <w:delText xml:space="preserve">an </w:delText>
              </w:r>
            </w:del>
            <w:ins w:id="42" w:author="Huawei [Abdessamad]" w:date="2023-02-08T19:33:00Z">
              <w:r w:rsidR="00C43CC4">
                <w:t xml:space="preserve">this </w:t>
              </w:r>
            </w:ins>
            <w:r>
              <w:t xml:space="preserve">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588B045A" w14:textId="77777777" w:rsidR="00C43CC4" w:rsidRDefault="00C43CC4" w:rsidP="00441697">
            <w:pPr>
              <w:pStyle w:val="TAL"/>
              <w:rPr>
                <w:ins w:id="43" w:author="Huawei [Abdessamad]" w:date="2023-02-08T19:32:00Z"/>
              </w:rPr>
            </w:pPr>
          </w:p>
          <w:p w14:paraId="6832D938" w14:textId="72A7DCE6" w:rsidR="00C43CC4" w:rsidRDefault="00C43CC4" w:rsidP="00C43CC4">
            <w:pPr>
              <w:pStyle w:val="TAL"/>
              <w:rPr>
                <w:ins w:id="44" w:author="Huawei [Abdessamad]" w:date="2023-02-08T19:32:00Z"/>
              </w:rPr>
            </w:pPr>
            <w:ins w:id="45" w:author="Huawei [Abdessamad]" w:date="2023-02-08T19:32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proofErr w:type="spellStart"/>
            <w:ins w:id="46" w:author="Huawei [Abdessamad]" w:date="2023-02-08T19:34:00Z">
              <w:r w:rsidR="0009101E">
                <w:t>AA</w:t>
              </w:r>
              <w:r w:rsidR="0009101E">
                <w:rPr>
                  <w:rFonts w:hint="eastAsia"/>
                  <w:lang w:eastAsia="zh-CN"/>
                </w:rPr>
                <w:t>nF</w:t>
              </w:r>
              <w:proofErr w:type="spellEnd"/>
              <w:r w:rsidR="0009101E">
                <w:t xml:space="preserve"> </w:t>
              </w:r>
            </w:ins>
            <w:ins w:id="47" w:author="Huawei [Abdessamad]" w:date="2023-02-08T19:32:00Z">
              <w:r>
                <w:t>(service) instance) towards which the request is initially sent.</w:t>
              </w:r>
            </w:ins>
          </w:p>
          <w:p w14:paraId="01C42219" w14:textId="77777777" w:rsidR="00C43CC4" w:rsidRDefault="00C43CC4" w:rsidP="00C43CC4">
            <w:pPr>
              <w:pStyle w:val="TAL"/>
              <w:rPr>
                <w:ins w:id="48" w:author="Huawei [Abdessamad]" w:date="2023-02-08T19:32:00Z"/>
              </w:rPr>
            </w:pPr>
          </w:p>
          <w:p w14:paraId="03B8FBA0" w14:textId="5C5CCA02" w:rsidR="00C43CC4" w:rsidRDefault="00C43CC4" w:rsidP="00C43CC4">
            <w:pPr>
              <w:pStyle w:val="TAL"/>
            </w:pPr>
            <w:ins w:id="49" w:author="Huawei [Abdessamad]" w:date="2023-02-08T19:32:00Z">
              <w:r>
                <w:t>(NOTE 2)</w:t>
              </w:r>
            </w:ins>
          </w:p>
        </w:tc>
      </w:tr>
      <w:tr w:rsidR="00C920EB" w14:paraId="280A3500" w14:textId="77777777" w:rsidTr="0044169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999B5" w14:textId="693B2A11" w:rsidR="00C920EB" w:rsidRDefault="00C920EB" w:rsidP="00441697">
            <w:pPr>
              <w:pStyle w:val="TAN"/>
              <w:rPr>
                <w:ins w:id="50" w:author="Huawei [Abdessamad]" w:date="2023-02-08T19:33:00Z"/>
              </w:rPr>
            </w:pPr>
            <w:r>
              <w:t>NOTE</w:t>
            </w:r>
            <w:ins w:id="51" w:author="Huawei [Abdessamad]" w:date="2023-02-08T19:33:00Z">
              <w:r w:rsidR="0009101E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29832AB5" w14:textId="149A62D6" w:rsidR="0009101E" w:rsidRDefault="0009101E" w:rsidP="00441697">
            <w:pPr>
              <w:pStyle w:val="TAN"/>
            </w:pPr>
            <w:ins w:id="52" w:author="Huawei [Abdessamad]" w:date="2023-02-08T19:3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AA01346" w14:textId="77777777" w:rsidR="00C920EB" w:rsidRDefault="00C920EB" w:rsidP="00C920EB"/>
    <w:p w14:paraId="5A1028D7" w14:textId="77777777" w:rsidR="00C920EB" w:rsidRDefault="00C920EB" w:rsidP="00C920EB">
      <w:pPr>
        <w:pStyle w:val="TH"/>
      </w:pPr>
      <w:r>
        <w:t>Table 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3" w:author="Huawei [Abdessamad]" w:date="2023-02-08T19:39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54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C920EB" w14:paraId="7EAB80CE" w14:textId="77777777" w:rsidTr="005E2C5D">
        <w:trPr>
          <w:jc w:val="center"/>
          <w:trPrChange w:id="55" w:author="Huawei [Abdessamad]" w:date="2023-02-08T19:3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6" w:author="Huawei [Abdessamad]" w:date="2023-02-08T19:3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FB93BA" w14:textId="77777777" w:rsidR="00C920EB" w:rsidRDefault="00C920EB" w:rsidP="00441697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7" w:author="Huawei [Abdessamad]" w:date="2023-02-08T19:3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65F1552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8" w:author="Huawei [Abdessamad]" w:date="2023-02-08T19:3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C1C0F5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9" w:author="Huawei [Abdessamad]" w:date="2023-02-08T19:3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C144C80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0" w:author="Huawei [Abdessamad]" w:date="2023-02-08T19:3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21C787A5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16585A9B" w14:textId="77777777" w:rsidTr="005E2C5D">
        <w:trPr>
          <w:jc w:val="center"/>
          <w:trPrChange w:id="61" w:author="Huawei [Abdessamad]" w:date="2023-02-08T19:3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2" w:author="Huawei [Abdessamad]" w:date="2023-02-08T19:3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4796410" w14:textId="77777777" w:rsidR="00C920EB" w:rsidRDefault="00C920EB" w:rsidP="00441697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3" w:author="Huawei [Abdessamad]" w:date="2023-02-08T19:3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006BCB" w14:textId="77777777" w:rsidR="00C920EB" w:rsidRDefault="00C920EB" w:rsidP="004416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4" w:author="Huawei [Abdessamad]" w:date="2023-02-08T19:3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340423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5" w:author="Huawei [Abdessamad]" w:date="2023-02-08T19:3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8FB82A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66" w:author="Huawei [Abdessamad]" w:date="2023-02-08T19:3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598EA11" w14:textId="53503EC7" w:rsidR="00C920EB" w:rsidRDefault="009A5ACF" w:rsidP="00441697">
            <w:pPr>
              <w:pStyle w:val="TAL"/>
            </w:pPr>
            <w:ins w:id="67" w:author="Huawei [Abdessamad]" w:date="2023-02-08T19:34:00Z">
              <w:r>
                <w:t xml:space="preserve">Contains </w:t>
              </w:r>
            </w:ins>
            <w:del w:id="68" w:author="Huawei [Abdessamad]" w:date="2023-02-08T19:34:00Z">
              <w:r w:rsidR="00C920EB" w:rsidDel="009A5ACF">
                <w:delText>A</w:delText>
              </w:r>
            </w:del>
            <w:ins w:id="69" w:author="Huawei [Abdessamad]" w:date="2023-02-08T19:34:00Z">
              <w:r>
                <w:t>a</w:t>
              </w:r>
            </w:ins>
            <w:r w:rsidR="00C920EB">
              <w:t xml:space="preserve">n alternative URI of the resource located in an alternative </w:t>
            </w:r>
            <w:proofErr w:type="spellStart"/>
            <w:r w:rsidR="00C920EB">
              <w:t>AA</w:t>
            </w:r>
            <w:r w:rsidR="00C920EB">
              <w:rPr>
                <w:rFonts w:hint="eastAsia"/>
                <w:lang w:eastAsia="zh-CN"/>
              </w:rPr>
              <w:t>nF</w:t>
            </w:r>
            <w:proofErr w:type="spellEnd"/>
            <w:r w:rsidR="00C920EB">
              <w:t xml:space="preserve"> (service) instance</w:t>
            </w:r>
            <w:ins w:id="70" w:author="Huawei [Abdessamad]" w:date="2023-02-08T19:34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  <w:proofErr w:type="spellStart"/>
              <w:r>
                <w:t>AAnF</w:t>
              </w:r>
              <w:proofErr w:type="spellEnd"/>
              <w:r>
                <w:t xml:space="preserve"> (service) instance) towards which the request is initially sent</w:t>
              </w:r>
            </w:ins>
            <w:r w:rsidR="00C920EB">
              <w:t>.</w:t>
            </w:r>
          </w:p>
        </w:tc>
      </w:tr>
      <w:tr w:rsidR="00C920EB" w14:paraId="598A14FD" w14:textId="77777777" w:rsidTr="005E2C5D">
        <w:trPr>
          <w:jc w:val="center"/>
          <w:trPrChange w:id="71" w:author="Huawei [Abdessamad]" w:date="2023-02-08T19:3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2" w:author="Huawei [Abdessamad]" w:date="2023-02-08T19:3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698AA46" w14:textId="77777777" w:rsidR="00C920EB" w:rsidRDefault="00C920EB" w:rsidP="004416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3" w:author="Huawei [Abdessamad]" w:date="2023-02-08T19:3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C92196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" w:author="Huawei [Abdessamad]" w:date="2023-02-08T19:3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1A4F61" w14:textId="77777777" w:rsidR="00C920EB" w:rsidRDefault="00C920EB" w:rsidP="0044169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" w:author="Huawei [Abdessamad]" w:date="2023-02-08T19:3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643EEA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76" w:author="Huawei [Abdessamad]" w:date="2023-02-08T19:3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0CE6875" w14:textId="03808785" w:rsidR="00C920EB" w:rsidRDefault="00C920EB" w:rsidP="0044169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del w:id="77" w:author="Huawei [Abdessamad]" w:date="2023-02-08T19:34:00Z">
              <w:r w:rsidDel="009A5ACF">
                <w:rPr>
                  <w:lang w:eastAsia="fr-FR"/>
                </w:rPr>
                <w:delText xml:space="preserve">is </w:delText>
              </w:r>
            </w:del>
            <w:ins w:id="78" w:author="Huawei [Abdessamad]" w:date="2023-02-08T19:34:00Z">
              <w:r w:rsidR="009A5AC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21540880" w14:textId="77777777" w:rsidR="00C920EB" w:rsidRDefault="00C920EB" w:rsidP="00C920EB"/>
    <w:p w14:paraId="2FD6E121" w14:textId="77777777" w:rsidR="00C920EB" w:rsidRDefault="00C920EB" w:rsidP="00C920EB">
      <w:pPr>
        <w:pStyle w:val="TH"/>
      </w:pPr>
      <w:r>
        <w:lastRenderedPageBreak/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9" w:author="Huawei [Abdessamad]" w:date="2023-02-08T19:3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80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C920EB" w14:paraId="12D5D164" w14:textId="77777777" w:rsidTr="005E2C5D">
        <w:trPr>
          <w:jc w:val="center"/>
          <w:trPrChange w:id="81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2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1878587" w14:textId="77777777" w:rsidR="00C920EB" w:rsidRDefault="00C920EB" w:rsidP="00441697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71A8461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4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554C23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5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656BED2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6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8E34B8B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53FF1C08" w14:textId="77777777" w:rsidTr="005E2C5D">
        <w:trPr>
          <w:jc w:val="center"/>
          <w:trPrChange w:id="87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88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CE9E27" w14:textId="77777777" w:rsidR="00C920EB" w:rsidRDefault="00C920EB" w:rsidP="00441697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9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4961A2F" w14:textId="77777777" w:rsidR="00C920EB" w:rsidRDefault="00C920EB" w:rsidP="004416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0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7732A6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1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0DEDF46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92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1285986" w14:textId="58E2491B" w:rsidR="00C920EB" w:rsidRDefault="009A5ACF" w:rsidP="00441697">
            <w:pPr>
              <w:pStyle w:val="TAL"/>
            </w:pPr>
            <w:ins w:id="93" w:author="Huawei [Abdessamad]" w:date="2023-02-08T19:34:00Z">
              <w:r>
                <w:t xml:space="preserve">Contains </w:t>
              </w:r>
            </w:ins>
            <w:del w:id="94" w:author="Huawei [Abdessamad]" w:date="2023-02-08T19:34:00Z">
              <w:r w:rsidR="00C920EB" w:rsidDel="009A5ACF">
                <w:delText>A</w:delText>
              </w:r>
            </w:del>
            <w:ins w:id="95" w:author="Huawei [Abdessamad]" w:date="2023-02-08T19:34:00Z">
              <w:r>
                <w:t>a</w:t>
              </w:r>
            </w:ins>
            <w:r w:rsidR="00C920EB">
              <w:t xml:space="preserve">n alternative URI of the resource located in an alternative </w:t>
            </w:r>
            <w:proofErr w:type="spellStart"/>
            <w:r w:rsidR="00C920EB">
              <w:t>AA</w:t>
            </w:r>
            <w:r w:rsidR="00C920EB">
              <w:rPr>
                <w:rFonts w:hint="eastAsia"/>
                <w:lang w:eastAsia="zh-CN"/>
              </w:rPr>
              <w:t>nF</w:t>
            </w:r>
            <w:proofErr w:type="spellEnd"/>
            <w:r w:rsidR="00C920EB">
              <w:t xml:space="preserve"> (service) instance</w:t>
            </w:r>
            <w:ins w:id="96" w:author="Huawei [Abdessamad]" w:date="2023-02-08T19:34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proofErr w:type="spellStart"/>
            <w:ins w:id="97" w:author="Huawei [Abdessamad]" w:date="2023-02-08T19:35:00Z">
              <w:r>
                <w:t>AAnF</w:t>
              </w:r>
            </w:ins>
            <w:proofErr w:type="spellEnd"/>
            <w:ins w:id="98" w:author="Huawei [Abdessamad]" w:date="2023-02-08T19:34:00Z">
              <w:r>
                <w:t xml:space="preserve"> (service) instance) towards which the request is initially sent</w:t>
              </w:r>
            </w:ins>
            <w:r w:rsidR="00C920EB">
              <w:t>.</w:t>
            </w:r>
          </w:p>
        </w:tc>
      </w:tr>
      <w:tr w:rsidR="00C920EB" w14:paraId="7D9C7F0E" w14:textId="77777777" w:rsidTr="005E2C5D">
        <w:trPr>
          <w:jc w:val="center"/>
          <w:trPrChange w:id="99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0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CE33B24" w14:textId="77777777" w:rsidR="00C920EB" w:rsidRDefault="00C920EB" w:rsidP="004416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60C4EC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6F5A7C" w14:textId="77777777" w:rsidR="00C920EB" w:rsidRDefault="00C920EB" w:rsidP="0044169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3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EF558F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04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1B23B60" w14:textId="089012B1" w:rsidR="00C920EB" w:rsidRDefault="00C920EB" w:rsidP="0044169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del w:id="105" w:author="Huawei [Abdessamad]" w:date="2023-02-08T19:35:00Z">
              <w:r w:rsidDel="009A5ACF">
                <w:rPr>
                  <w:lang w:eastAsia="fr-FR"/>
                </w:rPr>
                <w:delText xml:space="preserve">is </w:delText>
              </w:r>
            </w:del>
            <w:ins w:id="106" w:author="Huawei [Abdessamad]" w:date="2023-02-08T19:35:00Z">
              <w:r w:rsidR="009A5AC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7C32A3A" w14:textId="77777777" w:rsidR="00C920EB" w:rsidRDefault="00C920EB" w:rsidP="00C920EB"/>
    <w:p w14:paraId="4A7F3BC8" w14:textId="77777777" w:rsidR="00C920EB" w:rsidRPr="00FD3BBA" w:rsidRDefault="00C920EB" w:rsidP="00C9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7" w:name="_Toc56755859"/>
      <w:bookmarkStart w:id="108" w:name="_Toc66224240"/>
      <w:bookmarkStart w:id="109" w:name="_Toc66440544"/>
      <w:bookmarkStart w:id="110" w:name="_Toc70541264"/>
      <w:bookmarkStart w:id="111" w:name="_Toc83233940"/>
      <w:bookmarkStart w:id="112" w:name="_Toc85526859"/>
      <w:bookmarkStart w:id="113" w:name="_Toc88659495"/>
      <w:bookmarkStart w:id="114" w:name="_Toc88832406"/>
      <w:bookmarkStart w:id="115" w:name="_Toc90660293"/>
      <w:bookmarkStart w:id="116" w:name="_Toc97194418"/>
      <w:bookmarkStart w:id="117" w:name="_Toc112964131"/>
      <w:bookmarkStart w:id="118" w:name="_Toc12211728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9AE977B" w14:textId="77777777" w:rsidR="00C920EB" w:rsidRDefault="00C920EB" w:rsidP="00C920EB">
      <w:pPr>
        <w:pStyle w:val="Heading5"/>
      </w:pPr>
      <w:r>
        <w:t>5.1.4.3.2</w:t>
      </w:r>
      <w:r>
        <w:tab/>
        <w:t>Operation Definition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9F62000" w14:textId="77777777" w:rsidR="00C920EB" w:rsidRDefault="00C920EB" w:rsidP="00C920EB">
      <w:r>
        <w:t>This operation shall support the response data structures and response codes specified in tables 5.1.4.3.2-1 and 5.1.4.3.2-2.</w:t>
      </w:r>
    </w:p>
    <w:p w14:paraId="0236836F" w14:textId="77777777" w:rsidR="00C920EB" w:rsidRDefault="00C920EB" w:rsidP="00C920EB">
      <w:pPr>
        <w:pStyle w:val="TH"/>
      </w:pPr>
      <w:r>
        <w:t>Table 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C920EB" w14:paraId="3BC9EFC2" w14:textId="77777777" w:rsidTr="0044169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CEE3A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BE3B2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AC5C1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113923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4C5243F1" w14:textId="77777777" w:rsidTr="0044169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FFC742" w14:textId="77777777" w:rsidR="00C920EB" w:rsidRDefault="00C920EB" w:rsidP="00441697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0A65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68E2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F75AC" w14:textId="77777777" w:rsidR="00C920EB" w:rsidRDefault="00C920EB" w:rsidP="004416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B054327" w14:textId="77777777" w:rsidR="00C920EB" w:rsidRDefault="00C920EB" w:rsidP="00C920EB"/>
    <w:p w14:paraId="63EDF766" w14:textId="77777777" w:rsidR="00C920EB" w:rsidRDefault="00C920EB" w:rsidP="00C920EB">
      <w:pPr>
        <w:pStyle w:val="TH"/>
      </w:pPr>
      <w:r>
        <w:lastRenderedPageBreak/>
        <w:t>Table 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920EB" w14:paraId="6CDACBA3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8E1CA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AE524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558FD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3C39E" w14:textId="77777777" w:rsidR="00C920EB" w:rsidRDefault="00C920EB" w:rsidP="00441697">
            <w:pPr>
              <w:pStyle w:val="TAH"/>
            </w:pPr>
            <w:r>
              <w:t>Response</w:t>
            </w:r>
          </w:p>
          <w:p w14:paraId="5AD458D7" w14:textId="77777777" w:rsidR="00C920EB" w:rsidRDefault="00C920EB" w:rsidP="0044169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12525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65BEB320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32C32" w14:textId="77777777" w:rsidR="00C920EB" w:rsidRDefault="00C920EB" w:rsidP="00441697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36ED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2E37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C13C" w14:textId="77777777" w:rsidR="00C920EB" w:rsidRDefault="00C920EB" w:rsidP="0044169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DD8B1" w14:textId="77777777" w:rsidR="00C920EB" w:rsidRDefault="00C920EB" w:rsidP="00441697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C920EB" w14:paraId="23BC9776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EAAEA3" w14:textId="77777777" w:rsidR="00C920EB" w:rsidRDefault="00C920EB" w:rsidP="0044169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7F27" w14:textId="77777777" w:rsidR="00C920EB" w:rsidRDefault="00C920EB" w:rsidP="0044169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D023" w14:textId="77777777" w:rsidR="00C920EB" w:rsidRDefault="00C920EB" w:rsidP="0044169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A7CE" w14:textId="77777777" w:rsidR="00C920EB" w:rsidRDefault="00C920EB" w:rsidP="0044169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7628E" w14:textId="77777777" w:rsidR="00C920EB" w:rsidRDefault="00C920EB" w:rsidP="00441697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C920EB" w14:paraId="76429BBF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B5459" w14:textId="77777777" w:rsidR="00C920EB" w:rsidRDefault="00C920EB" w:rsidP="00441697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A2EF" w14:textId="0F0AED55" w:rsidR="00C920EB" w:rsidRDefault="004974D6" w:rsidP="00441697">
            <w:pPr>
              <w:pStyle w:val="TAC"/>
            </w:pPr>
            <w:ins w:id="119" w:author="Huawei [Abdessamad]" w:date="2023-02-08T19:37:00Z">
              <w:r>
                <w:t>C</w:t>
              </w:r>
            </w:ins>
            <w:del w:id="120" w:author="Huawei [Abdessamad]" w:date="2023-02-08T19:37:00Z">
              <w:r w:rsidR="00C920EB" w:rsidDel="004974D6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AAB66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5C92" w14:textId="77777777" w:rsidR="00C920EB" w:rsidRDefault="00C920EB" w:rsidP="0044169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F5819" w14:textId="457175A7" w:rsidR="00C920EB" w:rsidRDefault="00C920EB" w:rsidP="00441697">
            <w:pPr>
              <w:pStyle w:val="TAL"/>
              <w:rPr>
                <w:ins w:id="121" w:author="Huawei [Abdessamad]" w:date="2023-02-08T19:39:00Z"/>
              </w:rPr>
            </w:pPr>
            <w:r>
              <w:t xml:space="preserve">Temporary redirection, during retrieval. </w:t>
            </w:r>
            <w:ins w:id="122" w:author="Huawei [Abdessamad]" w:date="2023-02-08T19:40:00Z">
              <w:r w:rsidR="00AB7523">
                <w:t xml:space="preserve">If the request is redirected towards an alternative </w:t>
              </w:r>
              <w:proofErr w:type="spellStart"/>
              <w:r w:rsidR="00AB7523">
                <w:t>AA</w:t>
              </w:r>
              <w:r w:rsidR="00AB7523">
                <w:rPr>
                  <w:rFonts w:hint="eastAsia"/>
                  <w:lang w:eastAsia="zh-CN"/>
                </w:rPr>
                <w:t>nF</w:t>
              </w:r>
              <w:proofErr w:type="spellEnd"/>
              <w:r w:rsidR="00AB7523">
                <w:t xml:space="preserve"> (service) instance, </w:t>
              </w:r>
            </w:ins>
            <w:del w:id="123" w:author="Huawei [Abdessamad]" w:date="2023-02-08T19:40:00Z">
              <w:r w:rsidDel="00AB7523">
                <w:delText>T</w:delText>
              </w:r>
            </w:del>
            <w:ins w:id="124" w:author="Huawei [Abdessamad]" w:date="2023-02-08T19:40:00Z">
              <w:r w:rsidR="00AB7523">
                <w:t>t</w:t>
              </w:r>
            </w:ins>
            <w:r>
              <w:t xml:space="preserve">he response shall include a Location header field containing </w:t>
            </w:r>
            <w:del w:id="125" w:author="Huawei [Abdessamad]" w:date="2023-02-08T19:40:00Z">
              <w:r w:rsidDel="00AB7523">
                <w:delText>an alternative</w:delText>
              </w:r>
            </w:del>
            <w:ins w:id="126" w:author="Huawei [Abdessamad]" w:date="2023-02-08T19:40:00Z">
              <w:r w:rsidR="00AB7523">
                <w:t>the</w:t>
              </w:r>
            </w:ins>
            <w:r>
              <w:t xml:space="preserve"> URI of the resource located in </w:t>
            </w:r>
            <w:del w:id="127" w:author="Huawei [Abdessamad]" w:date="2023-02-08T19:40:00Z">
              <w:r w:rsidDel="00AB7523">
                <w:delText xml:space="preserve">an </w:delText>
              </w:r>
            </w:del>
            <w:ins w:id="128" w:author="Huawei [Abdessamad]" w:date="2023-02-08T19:40:00Z">
              <w:r w:rsidR="00AB7523">
                <w:t xml:space="preserve">this </w:t>
              </w:r>
            </w:ins>
            <w:r>
              <w:t xml:space="preserve">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37380834" w14:textId="77777777" w:rsidR="005E2C5D" w:rsidRDefault="005E2C5D" w:rsidP="00441697">
            <w:pPr>
              <w:pStyle w:val="TAL"/>
              <w:rPr>
                <w:ins w:id="129" w:author="Huawei [Abdessamad]" w:date="2023-02-08T19:39:00Z"/>
              </w:rPr>
            </w:pPr>
          </w:p>
          <w:p w14:paraId="7B9F719A" w14:textId="77777777" w:rsidR="005E2C5D" w:rsidRDefault="005E2C5D" w:rsidP="005E2C5D">
            <w:pPr>
              <w:pStyle w:val="TAL"/>
              <w:rPr>
                <w:ins w:id="130" w:author="Huawei [Abdessamad]" w:date="2023-02-08T19:39:00Z"/>
              </w:rPr>
            </w:pPr>
            <w:ins w:id="131" w:author="Huawei [Abdessamad]" w:date="2023-02-08T19:39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instance) towards which the request is initially sent.</w:t>
              </w:r>
            </w:ins>
          </w:p>
          <w:p w14:paraId="2ED6226C" w14:textId="77777777" w:rsidR="005E2C5D" w:rsidRDefault="005E2C5D" w:rsidP="005E2C5D">
            <w:pPr>
              <w:pStyle w:val="TAL"/>
              <w:rPr>
                <w:ins w:id="132" w:author="Huawei [Abdessamad]" w:date="2023-02-08T19:39:00Z"/>
              </w:rPr>
            </w:pPr>
          </w:p>
          <w:p w14:paraId="5E1211D2" w14:textId="5CA4E4CA" w:rsidR="005E2C5D" w:rsidRDefault="005E2C5D" w:rsidP="005E2C5D">
            <w:pPr>
              <w:pStyle w:val="TAL"/>
            </w:pPr>
            <w:ins w:id="133" w:author="Huawei [Abdessamad]" w:date="2023-02-08T19:39:00Z">
              <w:r>
                <w:t>(NOTE 4)</w:t>
              </w:r>
            </w:ins>
          </w:p>
        </w:tc>
      </w:tr>
      <w:tr w:rsidR="00C920EB" w14:paraId="44044DAC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5DF541" w14:textId="77777777" w:rsidR="00C920EB" w:rsidRDefault="00C920EB" w:rsidP="00441697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BD04" w14:textId="313F981E" w:rsidR="00C920EB" w:rsidRDefault="004974D6" w:rsidP="00441697">
            <w:pPr>
              <w:pStyle w:val="TAC"/>
            </w:pPr>
            <w:ins w:id="134" w:author="Huawei [Abdessamad]" w:date="2023-02-08T19:37:00Z">
              <w:r>
                <w:t>C</w:t>
              </w:r>
            </w:ins>
            <w:del w:id="135" w:author="Huawei [Abdessamad]" w:date="2023-02-08T19:37:00Z">
              <w:r w:rsidR="00C920EB" w:rsidDel="004974D6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2CC6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9E77" w14:textId="77777777" w:rsidR="00C920EB" w:rsidRDefault="00C920EB" w:rsidP="0044169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1DE76" w14:textId="6F290CA9" w:rsidR="00C920EB" w:rsidRDefault="00C920EB" w:rsidP="00441697">
            <w:pPr>
              <w:pStyle w:val="TAL"/>
              <w:rPr>
                <w:ins w:id="136" w:author="Huawei [Abdessamad]" w:date="2023-02-08T19:39:00Z"/>
              </w:rPr>
            </w:pPr>
            <w:r>
              <w:t xml:space="preserve">Permanent redirection, during retrieval. </w:t>
            </w:r>
            <w:ins w:id="137" w:author="Huawei [Abdessamad]" w:date="2023-02-08T19:40:00Z">
              <w:r w:rsidR="006179CB">
                <w:t xml:space="preserve">If the request is redirected towards an alternative </w:t>
              </w:r>
              <w:proofErr w:type="spellStart"/>
              <w:r w:rsidR="006179CB">
                <w:t>AA</w:t>
              </w:r>
              <w:r w:rsidR="006179CB">
                <w:rPr>
                  <w:rFonts w:hint="eastAsia"/>
                  <w:lang w:eastAsia="zh-CN"/>
                </w:rPr>
                <w:t>nF</w:t>
              </w:r>
              <w:proofErr w:type="spellEnd"/>
              <w:r w:rsidR="006179CB">
                <w:t xml:space="preserve"> (service) instance, </w:t>
              </w:r>
            </w:ins>
            <w:del w:id="138" w:author="Huawei [Abdessamad]" w:date="2023-02-08T19:40:00Z">
              <w:r w:rsidDel="006179CB">
                <w:delText>T</w:delText>
              </w:r>
            </w:del>
            <w:ins w:id="139" w:author="Huawei [Abdessamad]" w:date="2023-02-08T19:40:00Z">
              <w:r w:rsidR="006179CB">
                <w:t>t</w:t>
              </w:r>
            </w:ins>
            <w:r>
              <w:t xml:space="preserve">he response shall include a Location header field containing </w:t>
            </w:r>
            <w:del w:id="140" w:author="Huawei [Abdessamad]" w:date="2023-02-08T19:40:00Z">
              <w:r w:rsidDel="006179CB">
                <w:delText>an alternative</w:delText>
              </w:r>
            </w:del>
            <w:ins w:id="141" w:author="Huawei [Abdessamad]" w:date="2023-02-08T19:40:00Z">
              <w:r w:rsidR="006179CB">
                <w:t>the</w:t>
              </w:r>
            </w:ins>
            <w:r>
              <w:t xml:space="preserve"> URI of the resource located in </w:t>
            </w:r>
            <w:del w:id="142" w:author="Huawei [Abdessamad]" w:date="2023-02-08T19:40:00Z">
              <w:r w:rsidDel="006179CB">
                <w:delText xml:space="preserve">an </w:delText>
              </w:r>
            </w:del>
            <w:ins w:id="143" w:author="Huawei [Abdessamad]" w:date="2023-02-08T19:40:00Z">
              <w:r w:rsidR="006179CB">
                <w:t xml:space="preserve">this </w:t>
              </w:r>
            </w:ins>
            <w:r>
              <w:t xml:space="preserve">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6E126B7E" w14:textId="77777777" w:rsidR="005E2C5D" w:rsidRDefault="005E2C5D" w:rsidP="00441697">
            <w:pPr>
              <w:pStyle w:val="TAL"/>
              <w:rPr>
                <w:ins w:id="144" w:author="Huawei [Abdessamad]" w:date="2023-02-08T19:39:00Z"/>
              </w:rPr>
            </w:pPr>
          </w:p>
          <w:p w14:paraId="53B2A720" w14:textId="77777777" w:rsidR="005E2C5D" w:rsidRDefault="005E2C5D" w:rsidP="005E2C5D">
            <w:pPr>
              <w:pStyle w:val="TAL"/>
              <w:rPr>
                <w:ins w:id="145" w:author="Huawei [Abdessamad]" w:date="2023-02-08T19:39:00Z"/>
              </w:rPr>
            </w:pPr>
            <w:ins w:id="146" w:author="Huawei [Abdessamad]" w:date="2023-02-08T19:39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instance) towards which the request is initially sent.</w:t>
              </w:r>
            </w:ins>
          </w:p>
          <w:p w14:paraId="07C25543" w14:textId="77777777" w:rsidR="005E2C5D" w:rsidRDefault="005E2C5D" w:rsidP="005E2C5D">
            <w:pPr>
              <w:pStyle w:val="TAL"/>
              <w:rPr>
                <w:ins w:id="147" w:author="Huawei [Abdessamad]" w:date="2023-02-08T19:39:00Z"/>
              </w:rPr>
            </w:pPr>
          </w:p>
          <w:p w14:paraId="6E9422B4" w14:textId="04FED2E8" w:rsidR="005E2C5D" w:rsidRDefault="005E2C5D" w:rsidP="005E2C5D">
            <w:pPr>
              <w:pStyle w:val="TAL"/>
            </w:pPr>
            <w:ins w:id="148" w:author="Huawei [Abdessamad]" w:date="2023-02-08T19:39:00Z">
              <w:r>
                <w:t>(NOTE 4)</w:t>
              </w:r>
            </w:ins>
          </w:p>
        </w:tc>
      </w:tr>
      <w:tr w:rsidR="00C920EB" w14:paraId="6D54064A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4AA1B" w14:textId="77777777" w:rsidR="00C920EB" w:rsidRPr="004F5022" w:rsidRDefault="00C920EB" w:rsidP="0044169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B9DB" w14:textId="77777777" w:rsidR="00C920EB" w:rsidRDefault="00C920EB" w:rsidP="0044169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DDB4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1FF62" w14:textId="77777777" w:rsidR="00C920EB" w:rsidRDefault="00C920EB" w:rsidP="00441697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F26E5" w14:textId="77777777" w:rsidR="00C920EB" w:rsidRDefault="00C920EB" w:rsidP="00441697">
            <w:pPr>
              <w:pStyle w:val="TAL"/>
            </w:pPr>
            <w:r>
              <w:t>(NOTE 3)</w:t>
            </w:r>
          </w:p>
        </w:tc>
      </w:tr>
      <w:tr w:rsidR="00C920EB" w14:paraId="1390286F" w14:textId="77777777" w:rsidTr="0044169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8242B0" w14:textId="77777777" w:rsidR="00C920EB" w:rsidRDefault="00C920EB" w:rsidP="0044169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5F4532E0" w14:textId="77777777" w:rsidR="00C920EB" w:rsidRDefault="00C920EB" w:rsidP="0044169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rPr>
                <w:noProof/>
              </w:rPr>
              <w:tab/>
              <w:t>For the "</w:t>
            </w:r>
            <w:proofErr w:type="spellStart"/>
            <w:r>
              <w:t>AkmaAfKeyData</w:t>
            </w:r>
            <w:proofErr w:type="spellEnd"/>
            <w:r>
              <w:t xml:space="preserve">" </w:t>
            </w:r>
            <w:r w:rsidRPr="00B20AB3">
              <w:t>data structure</w:t>
            </w:r>
            <w:r>
              <w:t xml:space="preserve"> used in the current release of this specification, t</w:t>
            </w:r>
            <w:r w:rsidRPr="00031323">
              <w:t>he “</w:t>
            </w:r>
            <w:proofErr w:type="spellStart"/>
            <w:r w:rsidRPr="00031323">
              <w:t>gpsi</w:t>
            </w:r>
            <w:proofErr w:type="spellEnd"/>
            <w:r w:rsidRPr="00031323">
              <w:t>” attribute is not applicable</w:t>
            </w:r>
            <w:r>
              <w:t xml:space="preserve"> </w:t>
            </w:r>
            <w:r w:rsidRPr="000B292D">
              <w:t>and the "</w:t>
            </w:r>
            <w:proofErr w:type="spellStart"/>
            <w:r w:rsidRPr="000B292D">
              <w:t>supi</w:t>
            </w:r>
            <w:proofErr w:type="spellEnd"/>
            <w:r w:rsidRPr="000B292D">
              <w:t xml:space="preserve">" attribute shall be included, except in the case of the anonymous user access procedure using the </w:t>
            </w:r>
            <w:proofErr w:type="spellStart"/>
            <w:r w:rsidRPr="000B292D">
              <w:t>Naanf_AKMA_ApplicationKey_AnonUser_Get</w:t>
            </w:r>
            <w:proofErr w:type="spellEnd"/>
            <w:r w:rsidRPr="000B292D">
              <w:t xml:space="preserve"> service operation, as defined in clause</w:t>
            </w:r>
            <w:r>
              <w:t> </w:t>
            </w:r>
            <w:r w:rsidRPr="000B292D">
              <w:t>6.2.2 of 3GPP</w:t>
            </w:r>
            <w:r>
              <w:t> </w:t>
            </w:r>
            <w:r w:rsidRPr="000B292D">
              <w:t>TS</w:t>
            </w:r>
            <w:r>
              <w:t> </w:t>
            </w:r>
            <w:r w:rsidRPr="000B292D">
              <w:t>33.535</w:t>
            </w:r>
            <w:r>
              <w:t> </w:t>
            </w:r>
            <w:r w:rsidRPr="000B292D">
              <w:t>[14]</w:t>
            </w:r>
            <w:r>
              <w:t>.</w:t>
            </w:r>
          </w:p>
          <w:p w14:paraId="013343AD" w14:textId="77777777" w:rsidR="00C920EB" w:rsidRDefault="00C920EB" w:rsidP="00441697">
            <w:pPr>
              <w:pStyle w:val="TAN"/>
              <w:rPr>
                <w:ins w:id="149" w:author="Huawei [Abdessamad]" w:date="2023-02-08T19:37:00Z"/>
              </w:rPr>
            </w:pPr>
            <w:r>
              <w:t>NOTE 3:</w:t>
            </w:r>
            <w:r>
              <w:tab/>
              <w:t>Failure cases are described in clause 5.1.7.3</w:t>
            </w:r>
            <w:ins w:id="150" w:author="Huawei [Abdessamad]" w:date="2023-02-08T19:37:00Z">
              <w:r w:rsidR="004974D6">
                <w:t>.</w:t>
              </w:r>
            </w:ins>
          </w:p>
          <w:p w14:paraId="7CBDAC83" w14:textId="08FA8D49" w:rsidR="004974D6" w:rsidRDefault="004974D6" w:rsidP="00441697">
            <w:pPr>
              <w:pStyle w:val="TAN"/>
            </w:pPr>
            <w:ins w:id="151" w:author="Huawei [Abdessamad]" w:date="2023-02-08T19:37:00Z">
              <w:r w:rsidRPr="00A0180C">
                <w:t>NOTE </w:t>
              </w:r>
              <w:r>
                <w:t>4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C6BF422" w14:textId="77777777" w:rsidR="00C920EB" w:rsidRPr="006B7CC4" w:rsidRDefault="00C920EB" w:rsidP="00C920EB"/>
    <w:p w14:paraId="74816C9A" w14:textId="77777777" w:rsidR="00C920EB" w:rsidRDefault="00C920EB" w:rsidP="00C920EB">
      <w:pPr>
        <w:pStyle w:val="TH"/>
      </w:pPr>
      <w:r>
        <w:t>Table 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2" w:author="Huawei [Abdessamad]" w:date="2023-02-08T19:3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153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C920EB" w14:paraId="77289874" w14:textId="77777777" w:rsidTr="005E2C5D">
        <w:trPr>
          <w:jc w:val="center"/>
          <w:trPrChange w:id="154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5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304F40" w14:textId="77777777" w:rsidR="00C920EB" w:rsidRDefault="00C920EB" w:rsidP="00441697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6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5D151A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7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9FF71E4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8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7C123F3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59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78CFF3C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79B09A1D" w14:textId="77777777" w:rsidTr="005E2C5D">
        <w:trPr>
          <w:jc w:val="center"/>
          <w:trPrChange w:id="160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61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B6D9D7D" w14:textId="77777777" w:rsidR="00C920EB" w:rsidRDefault="00C920EB" w:rsidP="00441697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2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73FAE48" w14:textId="77777777" w:rsidR="00C920EB" w:rsidRDefault="00C920EB" w:rsidP="004416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10DF353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4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F3C7198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65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CDEC822" w14:textId="458271C3" w:rsidR="00C920EB" w:rsidRDefault="008B5E20" w:rsidP="00441697">
            <w:pPr>
              <w:pStyle w:val="TAL"/>
            </w:pPr>
            <w:ins w:id="166" w:author="Huawei [Abdessamad]" w:date="2023-02-08T19:36:00Z">
              <w:r>
                <w:t xml:space="preserve">Contains </w:t>
              </w:r>
            </w:ins>
            <w:del w:id="167" w:author="Huawei [Abdessamad]" w:date="2023-02-08T19:36:00Z">
              <w:r w:rsidR="00C920EB" w:rsidDel="008B5E20">
                <w:delText>A</w:delText>
              </w:r>
            </w:del>
            <w:ins w:id="168" w:author="Huawei [Abdessamad]" w:date="2023-02-08T19:36:00Z">
              <w:r>
                <w:t>a</w:t>
              </w:r>
            </w:ins>
            <w:r w:rsidR="00C920EB">
              <w:t xml:space="preserve">n alternative URI of the resource located in an alternative </w:t>
            </w:r>
            <w:proofErr w:type="spellStart"/>
            <w:r w:rsidR="00C920EB">
              <w:t>AA</w:t>
            </w:r>
            <w:r w:rsidR="00C920EB">
              <w:rPr>
                <w:rFonts w:hint="eastAsia"/>
                <w:lang w:eastAsia="zh-CN"/>
              </w:rPr>
              <w:t>nF</w:t>
            </w:r>
            <w:proofErr w:type="spellEnd"/>
            <w:r w:rsidR="00C920EB">
              <w:t xml:space="preserve"> (service) instance</w:t>
            </w:r>
            <w:ins w:id="169" w:author="Huawei [Abdessamad]" w:date="2023-02-08T19:36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  <w:proofErr w:type="spellStart"/>
              <w:r>
                <w:t>AAnF</w:t>
              </w:r>
              <w:proofErr w:type="spellEnd"/>
              <w:r>
                <w:t xml:space="preserve"> (service) instance) towards which the request is initially sent</w:t>
              </w:r>
            </w:ins>
            <w:r w:rsidR="00C920EB">
              <w:t>.</w:t>
            </w:r>
          </w:p>
        </w:tc>
      </w:tr>
      <w:tr w:rsidR="00C920EB" w14:paraId="3E5AFE3F" w14:textId="77777777" w:rsidTr="005E2C5D">
        <w:trPr>
          <w:jc w:val="center"/>
          <w:trPrChange w:id="170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1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7153B9B" w14:textId="77777777" w:rsidR="00C920EB" w:rsidRDefault="00C920EB" w:rsidP="004416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2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9C6088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3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30163A" w14:textId="77777777" w:rsidR="00C920EB" w:rsidRDefault="00C920EB" w:rsidP="0044169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4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D17A39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75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04ABDAA" w14:textId="27FD0D1E" w:rsidR="00C920EB" w:rsidRDefault="00C920EB" w:rsidP="0044169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del w:id="176" w:author="Huawei [Abdessamad]" w:date="2023-02-08T19:36:00Z">
              <w:r w:rsidDel="008B5E20">
                <w:rPr>
                  <w:lang w:eastAsia="fr-FR"/>
                </w:rPr>
                <w:delText xml:space="preserve">is </w:delText>
              </w:r>
            </w:del>
            <w:ins w:id="177" w:author="Huawei [Abdessamad]" w:date="2023-02-08T19:36:00Z">
              <w:r w:rsidR="008B5E2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3D88869" w14:textId="77777777" w:rsidR="00C920EB" w:rsidRDefault="00C920EB" w:rsidP="00C920EB"/>
    <w:p w14:paraId="64F5EF98" w14:textId="77777777" w:rsidR="00C920EB" w:rsidRDefault="00C920EB" w:rsidP="00C920EB">
      <w:pPr>
        <w:pStyle w:val="TH"/>
      </w:pPr>
      <w:r>
        <w:lastRenderedPageBreak/>
        <w:t>Table 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78" w:author="Huawei [Abdessamad]" w:date="2023-02-08T19:3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179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C920EB" w14:paraId="5A917859" w14:textId="77777777" w:rsidTr="005E2C5D">
        <w:trPr>
          <w:jc w:val="center"/>
          <w:trPrChange w:id="180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1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9F5970D" w14:textId="77777777" w:rsidR="00C920EB" w:rsidRDefault="00C920EB" w:rsidP="00441697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2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DB098B9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3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ADFEA98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4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378695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85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C32F944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1B185DFF" w14:textId="77777777" w:rsidTr="005E2C5D">
        <w:trPr>
          <w:jc w:val="center"/>
          <w:trPrChange w:id="186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87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9C2D596" w14:textId="77777777" w:rsidR="00C920EB" w:rsidRDefault="00C920EB" w:rsidP="00441697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8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2889A81" w14:textId="77777777" w:rsidR="00C920EB" w:rsidRDefault="00C920EB" w:rsidP="004416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9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9C3DDA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0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DFD98C1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91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4DA05AB" w14:textId="4B0EF9EB" w:rsidR="00C920EB" w:rsidRDefault="008B5E20" w:rsidP="00441697">
            <w:pPr>
              <w:pStyle w:val="TAL"/>
            </w:pPr>
            <w:ins w:id="192" w:author="Huawei [Abdessamad]" w:date="2023-02-08T19:36:00Z">
              <w:r>
                <w:t xml:space="preserve">Contains </w:t>
              </w:r>
            </w:ins>
            <w:del w:id="193" w:author="Huawei [Abdessamad]" w:date="2023-02-08T19:36:00Z">
              <w:r w:rsidR="00C920EB" w:rsidDel="008B5E20">
                <w:delText>A</w:delText>
              </w:r>
            </w:del>
            <w:ins w:id="194" w:author="Huawei [Abdessamad]" w:date="2023-02-08T19:36:00Z">
              <w:r>
                <w:t>a</w:t>
              </w:r>
            </w:ins>
            <w:r w:rsidR="00C920EB">
              <w:t xml:space="preserve">n alternative URI of the resource located in an alternative </w:t>
            </w:r>
            <w:proofErr w:type="spellStart"/>
            <w:r w:rsidR="00C920EB">
              <w:t>AA</w:t>
            </w:r>
            <w:r w:rsidR="00C920EB">
              <w:rPr>
                <w:rFonts w:hint="eastAsia"/>
                <w:lang w:eastAsia="zh-CN"/>
              </w:rPr>
              <w:t>nF</w:t>
            </w:r>
            <w:proofErr w:type="spellEnd"/>
            <w:r w:rsidR="00C920EB">
              <w:t xml:space="preserve"> (service) instance</w:t>
            </w:r>
            <w:ins w:id="195" w:author="Huawei [Abdessamad]" w:date="2023-02-08T19:36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  <w:proofErr w:type="spellStart"/>
              <w:r>
                <w:t>AAnF</w:t>
              </w:r>
              <w:proofErr w:type="spellEnd"/>
              <w:r>
                <w:t xml:space="preserve"> (service) instance) towards which the request is initially sent</w:t>
              </w:r>
            </w:ins>
            <w:r w:rsidR="00C920EB">
              <w:t>.</w:t>
            </w:r>
          </w:p>
        </w:tc>
      </w:tr>
      <w:tr w:rsidR="00C920EB" w14:paraId="2681C160" w14:textId="77777777" w:rsidTr="005E2C5D">
        <w:trPr>
          <w:jc w:val="center"/>
          <w:trPrChange w:id="196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7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0DAB032" w14:textId="77777777" w:rsidR="00C920EB" w:rsidRDefault="00C920EB" w:rsidP="004416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A61641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B075E8" w14:textId="77777777" w:rsidR="00C920EB" w:rsidRDefault="00C920EB" w:rsidP="0044169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0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A82B43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01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8906510" w14:textId="7993B398" w:rsidR="00C920EB" w:rsidRDefault="00C920EB" w:rsidP="0044169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del w:id="202" w:author="Huawei [Abdessamad]" w:date="2023-02-08T19:36:00Z">
              <w:r w:rsidDel="008B5E20">
                <w:rPr>
                  <w:lang w:eastAsia="fr-FR"/>
                </w:rPr>
                <w:delText xml:space="preserve">is </w:delText>
              </w:r>
            </w:del>
            <w:ins w:id="203" w:author="Huawei [Abdessamad]" w:date="2023-02-08T19:36:00Z">
              <w:r w:rsidR="008B5E2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AE450F0" w14:textId="77777777" w:rsidR="00C920EB" w:rsidRDefault="00C920EB" w:rsidP="00C920EB"/>
    <w:p w14:paraId="0E25514F" w14:textId="77777777" w:rsidR="00C920EB" w:rsidRPr="00FD3BBA" w:rsidRDefault="00C920EB" w:rsidP="00C9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4" w:name="_Toc85526862"/>
      <w:bookmarkStart w:id="205" w:name="_Toc88659498"/>
      <w:bookmarkStart w:id="206" w:name="_Toc88832409"/>
      <w:bookmarkStart w:id="207" w:name="_Toc90660296"/>
      <w:bookmarkStart w:id="208" w:name="_Toc97194421"/>
      <w:bookmarkStart w:id="209" w:name="_Toc112964134"/>
      <w:bookmarkStart w:id="210" w:name="_Toc1221172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029FA17" w14:textId="77777777" w:rsidR="00C920EB" w:rsidRDefault="00C920EB" w:rsidP="00C920EB">
      <w:pPr>
        <w:pStyle w:val="Heading5"/>
      </w:pPr>
      <w:r>
        <w:t>5.1.4.4.2</w:t>
      </w:r>
      <w:r>
        <w:tab/>
        <w:t>Operation Definition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056BFDD4" w14:textId="77777777" w:rsidR="00C920EB" w:rsidRDefault="00C920EB" w:rsidP="00C920EB">
      <w:r>
        <w:t>This operation shall support the response data structures and response codes specified in tables 5.1.4.4.2-1 and 5.1.4.4.2-2.</w:t>
      </w:r>
    </w:p>
    <w:p w14:paraId="1AF56DB5" w14:textId="77777777" w:rsidR="00C920EB" w:rsidRDefault="00C920EB" w:rsidP="00C920EB">
      <w:pPr>
        <w:pStyle w:val="TH"/>
      </w:pPr>
      <w:r>
        <w:t>Table 5.1.4.4.2-1: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C920EB" w14:paraId="60E0588D" w14:textId="77777777" w:rsidTr="00441697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E7B5D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F8AFC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3A41C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0BB9B6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52211354" w14:textId="77777777" w:rsidTr="00441697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20679" w14:textId="77777777" w:rsidR="00C920EB" w:rsidRDefault="00C920EB" w:rsidP="00441697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FCFD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561F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09F6E" w14:textId="77777777" w:rsidR="00C920EB" w:rsidRDefault="00C920EB" w:rsidP="004416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request to delete the </w:t>
            </w:r>
            <w:r>
              <w:t>AKMA context for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59EF6B96" w14:textId="77777777" w:rsidR="00C920EB" w:rsidRDefault="00C920EB" w:rsidP="00C920EB"/>
    <w:p w14:paraId="50FF2CD0" w14:textId="77777777" w:rsidR="00C920EB" w:rsidRDefault="00C920EB" w:rsidP="00C920EB">
      <w:pPr>
        <w:pStyle w:val="TH"/>
      </w:pPr>
      <w:r>
        <w:t>Table 5.1.4.4.2-2: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920EB" w14:paraId="04E2DA13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700CD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69F20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3629E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38FE" w14:textId="77777777" w:rsidR="00C920EB" w:rsidRDefault="00C920EB" w:rsidP="00441697">
            <w:pPr>
              <w:pStyle w:val="TAH"/>
            </w:pPr>
            <w:r>
              <w:t>Response</w:t>
            </w:r>
          </w:p>
          <w:p w14:paraId="215629D7" w14:textId="77777777" w:rsidR="00C920EB" w:rsidRDefault="00C920EB" w:rsidP="0044169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FCE1D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23626F55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D4AC7A" w14:textId="77777777" w:rsidR="00C920EB" w:rsidRDefault="00C920EB" w:rsidP="0044169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6B51" w14:textId="77777777" w:rsidR="00C920EB" w:rsidRDefault="00C920EB" w:rsidP="0044169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D654" w14:textId="77777777" w:rsidR="00C920EB" w:rsidRDefault="00C920EB" w:rsidP="0044169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20A4" w14:textId="77777777" w:rsidR="00C920EB" w:rsidRDefault="00C920EB" w:rsidP="0044169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62266" w14:textId="77777777" w:rsidR="00C920EB" w:rsidRDefault="00C920EB" w:rsidP="00441697">
            <w:pPr>
              <w:pStyle w:val="TAL"/>
            </w:pPr>
            <w:r>
              <w:t>Successful case: The AKMA context matching the "</w:t>
            </w:r>
            <w:proofErr w:type="spellStart"/>
            <w:r>
              <w:t>CtxRemove</w:t>
            </w:r>
            <w:proofErr w:type="spellEnd"/>
            <w:r>
              <w:t>" in the request body</w:t>
            </w:r>
            <w:r w:rsidDel="000F54BB">
              <w:t xml:space="preserve"> </w:t>
            </w:r>
            <w:r>
              <w:t xml:space="preserve">was deleted,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C920EB" w14:paraId="7F386EB9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E646" w14:textId="77777777" w:rsidR="00C920EB" w:rsidRDefault="00C920EB" w:rsidP="00441697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CF78" w14:textId="4E35B278" w:rsidR="00C920EB" w:rsidRDefault="000F10CA" w:rsidP="00441697">
            <w:pPr>
              <w:pStyle w:val="TAC"/>
            </w:pPr>
            <w:ins w:id="211" w:author="Huawei [Abdessamad]" w:date="2023-02-08T19:38:00Z">
              <w:r>
                <w:t>C</w:t>
              </w:r>
            </w:ins>
            <w:del w:id="212" w:author="Huawei [Abdessamad]" w:date="2023-02-08T19:38:00Z">
              <w:r w:rsidR="00C920EB" w:rsidDel="000F10CA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DF5F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422DD" w14:textId="77777777" w:rsidR="00C920EB" w:rsidRDefault="00C920EB" w:rsidP="0044169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B0C95" w14:textId="31589C4C" w:rsidR="00C920EB" w:rsidRDefault="00C920EB" w:rsidP="00441697">
            <w:pPr>
              <w:pStyle w:val="TAL"/>
              <w:rPr>
                <w:ins w:id="213" w:author="Huawei [Abdessamad]" w:date="2023-02-08T19:39:00Z"/>
              </w:rPr>
            </w:pPr>
            <w:r>
              <w:t xml:space="preserve">Temporary redirection, during remove procedure. </w:t>
            </w:r>
            <w:ins w:id="214" w:author="Huawei [Abdessamad]" w:date="2023-02-08T19:40:00Z">
              <w:r w:rsidR="00B46127">
                <w:t xml:space="preserve">If the request is redirected towards an alternative </w:t>
              </w:r>
              <w:proofErr w:type="spellStart"/>
              <w:r w:rsidR="00B46127">
                <w:t>AA</w:t>
              </w:r>
              <w:r w:rsidR="00B46127">
                <w:rPr>
                  <w:rFonts w:hint="eastAsia"/>
                  <w:lang w:eastAsia="zh-CN"/>
                </w:rPr>
                <w:t>nF</w:t>
              </w:r>
              <w:proofErr w:type="spellEnd"/>
              <w:r w:rsidR="00B46127">
                <w:t xml:space="preserve"> (service) instance, </w:t>
              </w:r>
            </w:ins>
            <w:del w:id="215" w:author="Huawei [Abdessamad]" w:date="2023-02-08T19:40:00Z">
              <w:r w:rsidDel="00B46127">
                <w:delText>T</w:delText>
              </w:r>
            </w:del>
            <w:ins w:id="216" w:author="Huawei [Abdessamad]" w:date="2023-02-08T19:40:00Z">
              <w:r w:rsidR="00B46127">
                <w:t>t</w:t>
              </w:r>
            </w:ins>
            <w:r>
              <w:t xml:space="preserve">he response shall include a Location header field containing </w:t>
            </w:r>
            <w:del w:id="217" w:author="Huawei [Abdessamad]" w:date="2023-02-08T19:40:00Z">
              <w:r w:rsidDel="00B46127">
                <w:delText>an alternative</w:delText>
              </w:r>
            </w:del>
            <w:ins w:id="218" w:author="Huawei [Abdessamad]" w:date="2023-02-08T19:40:00Z">
              <w:r w:rsidR="00B46127">
                <w:t>the</w:t>
              </w:r>
            </w:ins>
            <w:r>
              <w:t xml:space="preserve"> URI of the resource located in </w:t>
            </w:r>
            <w:del w:id="219" w:author="Huawei [Abdessamad]" w:date="2023-02-08T19:41:00Z">
              <w:r w:rsidDel="00B46127">
                <w:delText xml:space="preserve">an </w:delText>
              </w:r>
            </w:del>
            <w:ins w:id="220" w:author="Huawei [Abdessamad]" w:date="2023-02-08T19:41:00Z">
              <w:r w:rsidR="00B46127">
                <w:t xml:space="preserve">this </w:t>
              </w:r>
            </w:ins>
            <w:r>
              <w:t xml:space="preserve">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4A03933E" w14:textId="77777777" w:rsidR="00DD55E7" w:rsidRDefault="00DD55E7" w:rsidP="00441697">
            <w:pPr>
              <w:pStyle w:val="TAL"/>
              <w:rPr>
                <w:ins w:id="221" w:author="Huawei [Abdessamad]" w:date="2023-02-08T19:39:00Z"/>
              </w:rPr>
            </w:pPr>
          </w:p>
          <w:p w14:paraId="0634921C" w14:textId="77777777" w:rsidR="00DD55E7" w:rsidRDefault="00DD55E7" w:rsidP="00DD55E7">
            <w:pPr>
              <w:pStyle w:val="TAL"/>
              <w:rPr>
                <w:ins w:id="222" w:author="Huawei [Abdessamad]" w:date="2023-02-08T19:39:00Z"/>
              </w:rPr>
            </w:pPr>
            <w:ins w:id="223" w:author="Huawei [Abdessamad]" w:date="2023-02-08T19:39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instance) towards which the request is initially sent.</w:t>
              </w:r>
            </w:ins>
          </w:p>
          <w:p w14:paraId="29D5F4D2" w14:textId="77777777" w:rsidR="00DD55E7" w:rsidRDefault="00DD55E7" w:rsidP="00DD55E7">
            <w:pPr>
              <w:pStyle w:val="TAL"/>
              <w:rPr>
                <w:ins w:id="224" w:author="Huawei [Abdessamad]" w:date="2023-02-08T19:39:00Z"/>
              </w:rPr>
            </w:pPr>
          </w:p>
          <w:p w14:paraId="4B9A72F1" w14:textId="7BF837D4" w:rsidR="00DD55E7" w:rsidRDefault="00DD55E7" w:rsidP="00DD55E7">
            <w:pPr>
              <w:pStyle w:val="TAL"/>
            </w:pPr>
            <w:ins w:id="225" w:author="Huawei [Abdessamad]" w:date="2023-02-08T19:39:00Z">
              <w:r>
                <w:t>(NOTE 3)</w:t>
              </w:r>
            </w:ins>
          </w:p>
        </w:tc>
      </w:tr>
      <w:tr w:rsidR="00C920EB" w14:paraId="44D76681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CB3FB" w14:textId="77777777" w:rsidR="00C920EB" w:rsidRDefault="00C920EB" w:rsidP="00441697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78EE" w14:textId="7D0C7F94" w:rsidR="00C920EB" w:rsidRDefault="000F10CA" w:rsidP="00441697">
            <w:pPr>
              <w:pStyle w:val="TAC"/>
            </w:pPr>
            <w:ins w:id="226" w:author="Huawei [Abdessamad]" w:date="2023-02-08T19:38:00Z">
              <w:r>
                <w:t>C</w:t>
              </w:r>
            </w:ins>
            <w:del w:id="227" w:author="Huawei [Abdessamad]" w:date="2023-02-08T19:38:00Z">
              <w:r w:rsidR="00C920EB" w:rsidDel="000F10CA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06A6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CD06" w14:textId="77777777" w:rsidR="00C920EB" w:rsidRDefault="00C920EB" w:rsidP="0044169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CC23B" w14:textId="51348EE3" w:rsidR="00C920EB" w:rsidRDefault="00C920EB" w:rsidP="00441697">
            <w:pPr>
              <w:pStyle w:val="TAL"/>
              <w:rPr>
                <w:ins w:id="228" w:author="Huawei [Abdessamad]" w:date="2023-02-08T19:39:00Z"/>
              </w:rPr>
            </w:pPr>
            <w:r>
              <w:t xml:space="preserve">Permanent redirection, during remove procedure. </w:t>
            </w:r>
            <w:ins w:id="229" w:author="Huawei [Abdessamad]" w:date="2023-02-08T19:41:00Z">
              <w:r w:rsidR="00D558C1">
                <w:t xml:space="preserve">If the request is redirected towards an alternative </w:t>
              </w:r>
              <w:proofErr w:type="spellStart"/>
              <w:r w:rsidR="00D558C1">
                <w:t>AA</w:t>
              </w:r>
              <w:r w:rsidR="00D558C1">
                <w:rPr>
                  <w:rFonts w:hint="eastAsia"/>
                  <w:lang w:eastAsia="zh-CN"/>
                </w:rPr>
                <w:t>nF</w:t>
              </w:r>
              <w:proofErr w:type="spellEnd"/>
              <w:r w:rsidR="00D558C1">
                <w:t xml:space="preserve"> (service) instance, </w:t>
              </w:r>
            </w:ins>
            <w:del w:id="230" w:author="Huawei [Abdessamad]" w:date="2023-02-08T19:41:00Z">
              <w:r w:rsidDel="00D558C1">
                <w:delText>T</w:delText>
              </w:r>
            </w:del>
            <w:ins w:id="231" w:author="Huawei [Abdessamad]" w:date="2023-02-08T19:41:00Z">
              <w:r w:rsidR="00D558C1">
                <w:t>t</w:t>
              </w:r>
            </w:ins>
            <w:r>
              <w:t xml:space="preserve">he response shall include a Location header field containing </w:t>
            </w:r>
            <w:del w:id="232" w:author="Huawei [Abdessamad]" w:date="2023-02-08T19:41:00Z">
              <w:r w:rsidDel="00D558C1">
                <w:delText>an alternative</w:delText>
              </w:r>
            </w:del>
            <w:ins w:id="233" w:author="Huawei [Abdessamad]" w:date="2023-02-08T19:41:00Z">
              <w:r w:rsidR="00D558C1">
                <w:t>the</w:t>
              </w:r>
            </w:ins>
            <w:r>
              <w:t xml:space="preserve"> URI of the resource located in </w:t>
            </w:r>
            <w:del w:id="234" w:author="Huawei [Abdessamad]" w:date="2023-02-08T19:41:00Z">
              <w:r w:rsidDel="00D558C1">
                <w:delText xml:space="preserve">an </w:delText>
              </w:r>
            </w:del>
            <w:ins w:id="235" w:author="Huawei [Abdessamad]" w:date="2023-02-08T19:41:00Z">
              <w:r w:rsidR="00D558C1">
                <w:t xml:space="preserve">this </w:t>
              </w:r>
            </w:ins>
            <w:r>
              <w:t xml:space="preserve">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71AD8B96" w14:textId="77777777" w:rsidR="00DD55E7" w:rsidRDefault="00DD55E7" w:rsidP="00441697">
            <w:pPr>
              <w:pStyle w:val="TAL"/>
              <w:rPr>
                <w:ins w:id="236" w:author="Huawei [Abdessamad]" w:date="2023-02-08T19:39:00Z"/>
              </w:rPr>
            </w:pPr>
          </w:p>
          <w:p w14:paraId="29D0E5C4" w14:textId="77777777" w:rsidR="00DD55E7" w:rsidRDefault="00DD55E7" w:rsidP="00DD55E7">
            <w:pPr>
              <w:pStyle w:val="TAL"/>
              <w:rPr>
                <w:ins w:id="237" w:author="Huawei [Abdessamad]" w:date="2023-02-08T19:39:00Z"/>
              </w:rPr>
            </w:pPr>
            <w:ins w:id="238" w:author="Huawei [Abdessamad]" w:date="2023-02-08T19:39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instance) towards which the request is initially sent.</w:t>
              </w:r>
            </w:ins>
          </w:p>
          <w:p w14:paraId="4E0B55D0" w14:textId="77777777" w:rsidR="00DD55E7" w:rsidRDefault="00DD55E7" w:rsidP="00DD55E7">
            <w:pPr>
              <w:pStyle w:val="TAL"/>
              <w:rPr>
                <w:ins w:id="239" w:author="Huawei [Abdessamad]" w:date="2023-02-08T19:39:00Z"/>
              </w:rPr>
            </w:pPr>
          </w:p>
          <w:p w14:paraId="792613ED" w14:textId="37D34F12" w:rsidR="00DD55E7" w:rsidRDefault="00DD55E7" w:rsidP="00DD55E7">
            <w:pPr>
              <w:pStyle w:val="TAL"/>
            </w:pPr>
            <w:ins w:id="240" w:author="Huawei [Abdessamad]" w:date="2023-02-08T19:39:00Z">
              <w:r>
                <w:t>(NOTE 3)</w:t>
              </w:r>
            </w:ins>
          </w:p>
        </w:tc>
      </w:tr>
      <w:tr w:rsidR="00C920EB" w14:paraId="7888B5AC" w14:textId="77777777" w:rsidTr="004416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844300" w14:textId="77777777" w:rsidR="00C920EB" w:rsidRPr="004F5022" w:rsidRDefault="00C920EB" w:rsidP="0044169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0C32" w14:textId="77777777" w:rsidR="00C920EB" w:rsidRDefault="00C920EB" w:rsidP="0044169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D905" w14:textId="77777777" w:rsidR="00C920EB" w:rsidRDefault="00C920EB" w:rsidP="0044169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5C3A" w14:textId="77777777" w:rsidR="00C920EB" w:rsidRDefault="00C920EB" w:rsidP="00441697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FFD485" w14:textId="77777777" w:rsidR="00C920EB" w:rsidRDefault="00C920EB" w:rsidP="00441697">
            <w:pPr>
              <w:pStyle w:val="TAL"/>
            </w:pPr>
            <w:r>
              <w:t>(NOTE 2)</w:t>
            </w:r>
          </w:p>
        </w:tc>
      </w:tr>
      <w:tr w:rsidR="00C920EB" w14:paraId="57E83B4B" w14:textId="77777777" w:rsidTr="0044169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AE9301" w14:textId="77777777" w:rsidR="00C920EB" w:rsidRDefault="00C920EB" w:rsidP="0044169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4E10112C" w14:textId="77777777" w:rsidR="00C920EB" w:rsidRDefault="00C920EB" w:rsidP="00441697">
            <w:pPr>
              <w:pStyle w:val="TAN"/>
              <w:rPr>
                <w:ins w:id="241" w:author="Huawei [Abdessamad]" w:date="2023-02-08T19:38:00Z"/>
              </w:rPr>
            </w:pPr>
            <w:r>
              <w:t>NOTE 2:</w:t>
            </w:r>
            <w:r>
              <w:tab/>
              <w:t>Failure cases are described in clause 5.1.7.3</w:t>
            </w:r>
            <w:ins w:id="242" w:author="Huawei [Abdessamad]" w:date="2023-02-08T19:38:00Z">
              <w:r w:rsidR="000F10CA">
                <w:t>.</w:t>
              </w:r>
            </w:ins>
          </w:p>
          <w:p w14:paraId="574A493B" w14:textId="286A2A65" w:rsidR="000F10CA" w:rsidRDefault="000F10CA" w:rsidP="00441697">
            <w:pPr>
              <w:pStyle w:val="TAN"/>
            </w:pPr>
            <w:ins w:id="243" w:author="Huawei [Abdessamad]" w:date="2023-02-08T19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3378471" w14:textId="77777777" w:rsidR="00C920EB" w:rsidRPr="006B7CC4" w:rsidRDefault="00C920EB" w:rsidP="00C920EB"/>
    <w:p w14:paraId="03E08E83" w14:textId="77777777" w:rsidR="00C920EB" w:rsidRDefault="00C920EB" w:rsidP="00C920EB">
      <w:pPr>
        <w:pStyle w:val="TH"/>
      </w:pPr>
      <w:r>
        <w:lastRenderedPageBreak/>
        <w:t>Table 5.1.4.4.2-3: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44" w:author="Huawei [Abdessamad]" w:date="2023-02-08T19:3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245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C920EB" w14:paraId="7E57A82F" w14:textId="77777777" w:rsidTr="005E2C5D">
        <w:trPr>
          <w:jc w:val="center"/>
          <w:trPrChange w:id="246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7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8C7F88E" w14:textId="77777777" w:rsidR="00C920EB" w:rsidRDefault="00C920EB" w:rsidP="00441697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8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973C91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9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FB3AD3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0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0C9AAD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51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3196B983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2FFAF1DF" w14:textId="77777777" w:rsidTr="005E2C5D">
        <w:trPr>
          <w:jc w:val="center"/>
          <w:trPrChange w:id="252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3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3DC0BDD" w14:textId="77777777" w:rsidR="00C920EB" w:rsidRDefault="00C920EB" w:rsidP="00441697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4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BBFC945" w14:textId="14D0AE62" w:rsidR="00C920EB" w:rsidRDefault="005E2C5D" w:rsidP="00441697">
            <w:pPr>
              <w:pStyle w:val="TAL"/>
            </w:pPr>
            <w:ins w:id="255" w:author="Huawei [Abdessamad]" w:date="2023-02-08T19:38:00Z">
              <w:r>
                <w:t>s</w:t>
              </w:r>
            </w:ins>
            <w:del w:id="256" w:author="Huawei [Abdessamad]" w:date="2023-02-08T19:38:00Z">
              <w:r w:rsidR="00C920EB" w:rsidDel="005E2C5D">
                <w:delText>S</w:delText>
              </w:r>
            </w:del>
            <w:r w:rsidR="00C920EB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7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992771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8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98B0FEA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59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6EE5334" w14:textId="4DBE059A" w:rsidR="00C920EB" w:rsidRDefault="00BC3E00" w:rsidP="00441697">
            <w:pPr>
              <w:pStyle w:val="TAL"/>
            </w:pPr>
            <w:ins w:id="260" w:author="Huawei [Abdessamad]" w:date="2023-02-08T19:37:00Z">
              <w:r>
                <w:t xml:space="preserve">Contains </w:t>
              </w:r>
            </w:ins>
            <w:del w:id="261" w:author="Huawei [Abdessamad]" w:date="2023-02-08T19:37:00Z">
              <w:r w:rsidR="00C920EB" w:rsidDel="00BC3E00">
                <w:delText>A</w:delText>
              </w:r>
            </w:del>
            <w:ins w:id="262" w:author="Huawei [Abdessamad]" w:date="2023-02-08T19:37:00Z">
              <w:r>
                <w:t>a</w:t>
              </w:r>
            </w:ins>
            <w:r w:rsidR="00C920EB">
              <w:t xml:space="preserve">n alternative URI of the resource located in an alternative </w:t>
            </w:r>
            <w:proofErr w:type="spellStart"/>
            <w:r w:rsidR="00C920EB">
              <w:t>AA</w:t>
            </w:r>
            <w:r w:rsidR="00C920EB">
              <w:rPr>
                <w:rFonts w:hint="eastAsia"/>
                <w:lang w:eastAsia="zh-CN"/>
              </w:rPr>
              <w:t>nF</w:t>
            </w:r>
            <w:proofErr w:type="spellEnd"/>
            <w:r w:rsidR="00C920EB">
              <w:t xml:space="preserve"> (service) instance</w:t>
            </w:r>
            <w:ins w:id="263" w:author="Huawei [Abdessamad]" w:date="2023-02-08T19:36:00Z">
              <w:r w:rsidR="00BD1A8E">
                <w:rPr>
                  <w:lang w:eastAsia="fr-FR"/>
                </w:rPr>
                <w:t xml:space="preserve"> towards which the request should be redirected</w:t>
              </w:r>
              <w:r w:rsidR="00BD1A8E">
                <w:t xml:space="preserve"> or the same URI of the resource (located in the same </w:t>
              </w:r>
              <w:proofErr w:type="spellStart"/>
              <w:r w:rsidR="00BD1A8E">
                <w:t>AAnF</w:t>
              </w:r>
              <w:proofErr w:type="spellEnd"/>
              <w:r w:rsidR="00BD1A8E">
                <w:t xml:space="preserve"> (service) instance) towards which the request is initially sent</w:t>
              </w:r>
            </w:ins>
            <w:r w:rsidR="00C920EB">
              <w:t>.</w:t>
            </w:r>
          </w:p>
        </w:tc>
      </w:tr>
      <w:tr w:rsidR="00C920EB" w14:paraId="3541EC20" w14:textId="77777777" w:rsidTr="005E2C5D">
        <w:trPr>
          <w:jc w:val="center"/>
          <w:trPrChange w:id="264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65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91DB4C7" w14:textId="77777777" w:rsidR="00C920EB" w:rsidRDefault="00C920EB" w:rsidP="004416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6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AD1C0C" w14:textId="24BE96FB" w:rsidR="00C920EB" w:rsidRDefault="005E2C5D" w:rsidP="00441697">
            <w:pPr>
              <w:pStyle w:val="TAL"/>
            </w:pPr>
            <w:ins w:id="267" w:author="Huawei [Abdessamad]" w:date="2023-02-08T19:38:00Z">
              <w:r>
                <w:rPr>
                  <w:lang w:eastAsia="fr-FR"/>
                </w:rPr>
                <w:t>s</w:t>
              </w:r>
            </w:ins>
            <w:del w:id="268" w:author="Huawei [Abdessamad]" w:date="2023-02-08T19:38:00Z">
              <w:r w:rsidR="00C920EB" w:rsidDel="005E2C5D">
                <w:rPr>
                  <w:lang w:eastAsia="fr-FR"/>
                </w:rPr>
                <w:delText>S</w:delText>
              </w:r>
            </w:del>
            <w:r w:rsidR="00C920EB">
              <w:rPr>
                <w:lang w:eastAsia="fr-FR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9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319C575" w14:textId="77777777" w:rsidR="00C920EB" w:rsidRDefault="00C920EB" w:rsidP="0044169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0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B9162F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71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D94EC81" w14:textId="00729FB9" w:rsidR="00C920EB" w:rsidRDefault="00C920EB" w:rsidP="0044169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del w:id="272" w:author="Huawei [Abdessamad]" w:date="2023-02-08T19:37:00Z">
              <w:r w:rsidDel="00BC3E00">
                <w:rPr>
                  <w:lang w:eastAsia="fr-FR"/>
                </w:rPr>
                <w:delText xml:space="preserve">is </w:delText>
              </w:r>
            </w:del>
            <w:ins w:id="273" w:author="Huawei [Abdessamad]" w:date="2023-02-08T19:37:00Z">
              <w:r w:rsidR="00BC3E0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D0C6A9B" w14:textId="77777777" w:rsidR="00C920EB" w:rsidRDefault="00C920EB" w:rsidP="00C920EB"/>
    <w:p w14:paraId="20629420" w14:textId="77777777" w:rsidR="00C920EB" w:rsidRDefault="00C920EB" w:rsidP="00C920EB">
      <w:pPr>
        <w:pStyle w:val="TH"/>
      </w:pPr>
      <w:r>
        <w:t>Table 5.1.4.4.2-4: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74" w:author="Huawei [Abdessamad]" w:date="2023-02-08T19:3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275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C920EB" w14:paraId="5D38CC1D" w14:textId="77777777" w:rsidTr="005E2C5D">
        <w:trPr>
          <w:jc w:val="center"/>
          <w:trPrChange w:id="276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7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D964F9" w14:textId="77777777" w:rsidR="00C920EB" w:rsidRDefault="00C920EB" w:rsidP="00441697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8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F0353AA" w14:textId="77777777" w:rsidR="00C920EB" w:rsidRDefault="00C920EB" w:rsidP="004416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9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AD64DF" w14:textId="77777777" w:rsidR="00C920EB" w:rsidRDefault="00C920EB" w:rsidP="004416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0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038242" w14:textId="77777777" w:rsidR="00C920EB" w:rsidRDefault="00C920EB" w:rsidP="004416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81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1A90BDC" w14:textId="77777777" w:rsidR="00C920EB" w:rsidRDefault="00C920EB" w:rsidP="00441697">
            <w:pPr>
              <w:pStyle w:val="TAH"/>
            </w:pPr>
            <w:r>
              <w:t>Description</w:t>
            </w:r>
          </w:p>
        </w:tc>
      </w:tr>
      <w:tr w:rsidR="00C920EB" w14:paraId="7A493194" w14:textId="77777777" w:rsidTr="005E2C5D">
        <w:trPr>
          <w:jc w:val="center"/>
          <w:trPrChange w:id="282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83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FB6287" w14:textId="77777777" w:rsidR="00C920EB" w:rsidRDefault="00C920EB" w:rsidP="00441697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4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4FFC7C2" w14:textId="77777777" w:rsidR="00C920EB" w:rsidRDefault="00C920EB" w:rsidP="004416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5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39F3AD6" w14:textId="77777777" w:rsidR="00C920EB" w:rsidRDefault="00C920EB" w:rsidP="004416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6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EA10A05" w14:textId="77777777" w:rsidR="00C920EB" w:rsidRDefault="00C920EB" w:rsidP="004416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87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30A3968" w14:textId="455B0A17" w:rsidR="00C920EB" w:rsidRDefault="00BC3E00" w:rsidP="00441697">
            <w:pPr>
              <w:pStyle w:val="TAL"/>
            </w:pPr>
            <w:ins w:id="288" w:author="Huawei [Abdessamad]" w:date="2023-02-08T19:37:00Z">
              <w:r>
                <w:t xml:space="preserve">Contains </w:t>
              </w:r>
            </w:ins>
            <w:del w:id="289" w:author="Huawei [Abdessamad]" w:date="2023-02-08T19:37:00Z">
              <w:r w:rsidR="00C920EB" w:rsidDel="00BC3E00">
                <w:delText>A</w:delText>
              </w:r>
            </w:del>
            <w:ins w:id="290" w:author="Huawei [Abdessamad]" w:date="2023-02-08T19:37:00Z">
              <w:r>
                <w:t>a</w:t>
              </w:r>
            </w:ins>
            <w:r w:rsidR="00C920EB">
              <w:t xml:space="preserve">n alternative URI of the resource located in an alternative </w:t>
            </w:r>
            <w:proofErr w:type="spellStart"/>
            <w:r w:rsidR="00C920EB">
              <w:t>AA</w:t>
            </w:r>
            <w:r w:rsidR="00C920EB">
              <w:rPr>
                <w:rFonts w:hint="eastAsia"/>
                <w:lang w:eastAsia="zh-CN"/>
              </w:rPr>
              <w:t>nF</w:t>
            </w:r>
            <w:proofErr w:type="spellEnd"/>
            <w:r w:rsidR="00C920EB">
              <w:t xml:space="preserve"> (service) instance</w:t>
            </w:r>
            <w:ins w:id="291" w:author="Huawei [Abdessamad]" w:date="2023-02-08T19:36:00Z">
              <w:r w:rsidR="00BD1A8E">
                <w:rPr>
                  <w:lang w:eastAsia="fr-FR"/>
                </w:rPr>
                <w:t xml:space="preserve"> towards which the request should be redirected</w:t>
              </w:r>
              <w:r w:rsidR="00BD1A8E">
                <w:t xml:space="preserve"> or the same URI of the resource (located in the same </w:t>
              </w:r>
              <w:proofErr w:type="spellStart"/>
              <w:r w:rsidR="00BD1A8E">
                <w:t>AAnF</w:t>
              </w:r>
              <w:proofErr w:type="spellEnd"/>
              <w:r w:rsidR="00BD1A8E">
                <w:t xml:space="preserve"> (service) instance) towards which the request is initially sent</w:t>
              </w:r>
            </w:ins>
            <w:r w:rsidR="00C920EB">
              <w:t>.</w:t>
            </w:r>
          </w:p>
        </w:tc>
      </w:tr>
      <w:tr w:rsidR="00C920EB" w14:paraId="78FA7DDC" w14:textId="77777777" w:rsidTr="005E2C5D">
        <w:trPr>
          <w:jc w:val="center"/>
          <w:trPrChange w:id="292" w:author="Huawei [Abdessamad]" w:date="2023-02-08T19:3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93" w:author="Huawei [Abdessamad]" w:date="2023-02-08T19:3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00030F" w14:textId="77777777" w:rsidR="00C920EB" w:rsidRDefault="00C920EB" w:rsidP="004416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4" w:author="Huawei [Abdessamad]" w:date="2023-02-08T19:3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C823FDF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5" w:author="Huawei [Abdessamad]" w:date="2023-02-08T19:3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D93DA8" w14:textId="77777777" w:rsidR="00C920EB" w:rsidRDefault="00C920EB" w:rsidP="0044169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6" w:author="Huawei [Abdessamad]" w:date="2023-02-08T19:3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1F223C" w14:textId="77777777" w:rsidR="00C920EB" w:rsidRDefault="00C920EB" w:rsidP="0044169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97" w:author="Huawei [Abdessamad]" w:date="2023-02-08T19:3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D712738" w14:textId="14B5914F" w:rsidR="00C920EB" w:rsidRDefault="00C920EB" w:rsidP="0044169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</w:t>
            </w:r>
            <w:del w:id="298" w:author="Huawei [Abdessamad]" w:date="2023-02-08T19:37:00Z">
              <w:r w:rsidDel="00BC3E00">
                <w:rPr>
                  <w:lang w:eastAsia="fr-FR"/>
                </w:rPr>
                <w:delText xml:space="preserve">is </w:delText>
              </w:r>
            </w:del>
            <w:ins w:id="299" w:author="Huawei [Abdessamad]" w:date="2023-02-08T19:37:00Z">
              <w:r w:rsidR="00BC3E0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CBB5E21" w14:textId="77777777" w:rsidR="00C920EB" w:rsidRDefault="00C920EB" w:rsidP="00C920EB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78D68" w14:textId="77777777" w:rsidR="00696335" w:rsidRDefault="00696335">
      <w:r>
        <w:separator/>
      </w:r>
    </w:p>
  </w:endnote>
  <w:endnote w:type="continuationSeparator" w:id="0">
    <w:p w14:paraId="06AD3F99" w14:textId="77777777" w:rsidR="00696335" w:rsidRDefault="0069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6B0277" w:rsidRDefault="006B02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6B0277" w:rsidRDefault="006B02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6B0277" w:rsidRDefault="006B0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929F3" w14:textId="77777777" w:rsidR="00696335" w:rsidRDefault="00696335">
      <w:r>
        <w:separator/>
      </w:r>
    </w:p>
  </w:footnote>
  <w:footnote w:type="continuationSeparator" w:id="0">
    <w:p w14:paraId="16CB674A" w14:textId="77777777" w:rsidR="00696335" w:rsidRDefault="0069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6B0277" w:rsidRDefault="006B0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6B0277" w:rsidRDefault="006B02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6B0277" w:rsidRDefault="006B02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6B0277" w:rsidRDefault="006B02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6B0277" w:rsidRDefault="006B02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6B0277" w:rsidRDefault="006B0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26A6"/>
    <w:rsid w:val="000626DE"/>
    <w:rsid w:val="000703AD"/>
    <w:rsid w:val="0009101E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632B"/>
    <w:rsid w:val="000F10CA"/>
    <w:rsid w:val="000F6680"/>
    <w:rsid w:val="00102951"/>
    <w:rsid w:val="00105DC2"/>
    <w:rsid w:val="00106DD0"/>
    <w:rsid w:val="00120CA9"/>
    <w:rsid w:val="00121BEE"/>
    <w:rsid w:val="00140139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3EE2"/>
    <w:rsid w:val="002259BF"/>
    <w:rsid w:val="00236F9D"/>
    <w:rsid w:val="00240956"/>
    <w:rsid w:val="002460E8"/>
    <w:rsid w:val="002479DC"/>
    <w:rsid w:val="002557D7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5F8F"/>
    <w:rsid w:val="00356AE4"/>
    <w:rsid w:val="003609EF"/>
    <w:rsid w:val="0036231A"/>
    <w:rsid w:val="00363CBD"/>
    <w:rsid w:val="003662E4"/>
    <w:rsid w:val="0037066F"/>
    <w:rsid w:val="00370827"/>
    <w:rsid w:val="003715E6"/>
    <w:rsid w:val="00374DD4"/>
    <w:rsid w:val="0039276E"/>
    <w:rsid w:val="0039294B"/>
    <w:rsid w:val="003A1C46"/>
    <w:rsid w:val="003A5ADD"/>
    <w:rsid w:val="003A6905"/>
    <w:rsid w:val="003B1E75"/>
    <w:rsid w:val="003C37EA"/>
    <w:rsid w:val="003C4788"/>
    <w:rsid w:val="003C4F98"/>
    <w:rsid w:val="003D0EA7"/>
    <w:rsid w:val="003D321E"/>
    <w:rsid w:val="003D4903"/>
    <w:rsid w:val="003D6C89"/>
    <w:rsid w:val="003E1714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974D6"/>
    <w:rsid w:val="004B73D0"/>
    <w:rsid w:val="004B75B7"/>
    <w:rsid w:val="004C298C"/>
    <w:rsid w:val="004C5A19"/>
    <w:rsid w:val="004D07F1"/>
    <w:rsid w:val="004D1F7C"/>
    <w:rsid w:val="004D5D70"/>
    <w:rsid w:val="004D79C4"/>
    <w:rsid w:val="004E30B3"/>
    <w:rsid w:val="004E6CFA"/>
    <w:rsid w:val="004F3AAA"/>
    <w:rsid w:val="004F3C85"/>
    <w:rsid w:val="005141D9"/>
    <w:rsid w:val="0051580D"/>
    <w:rsid w:val="005414B3"/>
    <w:rsid w:val="00543D55"/>
    <w:rsid w:val="00547111"/>
    <w:rsid w:val="00557FF2"/>
    <w:rsid w:val="00571F60"/>
    <w:rsid w:val="00585CD1"/>
    <w:rsid w:val="00592212"/>
    <w:rsid w:val="00592D74"/>
    <w:rsid w:val="00594478"/>
    <w:rsid w:val="005A5AE4"/>
    <w:rsid w:val="005B3E17"/>
    <w:rsid w:val="005B4726"/>
    <w:rsid w:val="005B7867"/>
    <w:rsid w:val="005B78A2"/>
    <w:rsid w:val="005B79E3"/>
    <w:rsid w:val="005C3E5F"/>
    <w:rsid w:val="005C63BD"/>
    <w:rsid w:val="005D2380"/>
    <w:rsid w:val="005D5470"/>
    <w:rsid w:val="005D57BD"/>
    <w:rsid w:val="005D62D5"/>
    <w:rsid w:val="005E2C44"/>
    <w:rsid w:val="005E2C5D"/>
    <w:rsid w:val="005E2E40"/>
    <w:rsid w:val="005E478C"/>
    <w:rsid w:val="005E7F95"/>
    <w:rsid w:val="005F637C"/>
    <w:rsid w:val="00600AF2"/>
    <w:rsid w:val="006056A9"/>
    <w:rsid w:val="00612107"/>
    <w:rsid w:val="00612702"/>
    <w:rsid w:val="00615CE0"/>
    <w:rsid w:val="006179CB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6335"/>
    <w:rsid w:val="00697EE7"/>
    <w:rsid w:val="006A120B"/>
    <w:rsid w:val="006A2331"/>
    <w:rsid w:val="006A43D8"/>
    <w:rsid w:val="006A7226"/>
    <w:rsid w:val="006A7358"/>
    <w:rsid w:val="006B0277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7036FD"/>
    <w:rsid w:val="00703B76"/>
    <w:rsid w:val="0070481F"/>
    <w:rsid w:val="00707BEF"/>
    <w:rsid w:val="00710680"/>
    <w:rsid w:val="00710787"/>
    <w:rsid w:val="00720557"/>
    <w:rsid w:val="00725231"/>
    <w:rsid w:val="007337F1"/>
    <w:rsid w:val="007428D4"/>
    <w:rsid w:val="00751DE8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7D98"/>
    <w:rsid w:val="008602C2"/>
    <w:rsid w:val="008626E7"/>
    <w:rsid w:val="00864C61"/>
    <w:rsid w:val="0086685E"/>
    <w:rsid w:val="00870EE7"/>
    <w:rsid w:val="0088111E"/>
    <w:rsid w:val="008863B9"/>
    <w:rsid w:val="00891786"/>
    <w:rsid w:val="0089290E"/>
    <w:rsid w:val="008A45A6"/>
    <w:rsid w:val="008A4C5A"/>
    <w:rsid w:val="008B3EB9"/>
    <w:rsid w:val="008B5E20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27C6"/>
    <w:rsid w:val="009052D1"/>
    <w:rsid w:val="009148DE"/>
    <w:rsid w:val="0091743D"/>
    <w:rsid w:val="0093349E"/>
    <w:rsid w:val="00935CD5"/>
    <w:rsid w:val="00941E30"/>
    <w:rsid w:val="00942F72"/>
    <w:rsid w:val="00943504"/>
    <w:rsid w:val="0094398B"/>
    <w:rsid w:val="0094499D"/>
    <w:rsid w:val="00944C37"/>
    <w:rsid w:val="00957B62"/>
    <w:rsid w:val="00962BF2"/>
    <w:rsid w:val="009658FC"/>
    <w:rsid w:val="00967A05"/>
    <w:rsid w:val="00973B2A"/>
    <w:rsid w:val="00973CB7"/>
    <w:rsid w:val="00973EC2"/>
    <w:rsid w:val="009777D9"/>
    <w:rsid w:val="00984A92"/>
    <w:rsid w:val="00991B88"/>
    <w:rsid w:val="00995D00"/>
    <w:rsid w:val="009A5753"/>
    <w:rsid w:val="009A579D"/>
    <w:rsid w:val="009A5ACF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156FE"/>
    <w:rsid w:val="00A246B6"/>
    <w:rsid w:val="00A32FE0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B7523"/>
    <w:rsid w:val="00AC488F"/>
    <w:rsid w:val="00AC5820"/>
    <w:rsid w:val="00AD1CD8"/>
    <w:rsid w:val="00AD3E67"/>
    <w:rsid w:val="00AE3142"/>
    <w:rsid w:val="00AE6CC4"/>
    <w:rsid w:val="00AF0070"/>
    <w:rsid w:val="00B132D2"/>
    <w:rsid w:val="00B23AA7"/>
    <w:rsid w:val="00B258BB"/>
    <w:rsid w:val="00B31450"/>
    <w:rsid w:val="00B4370B"/>
    <w:rsid w:val="00B46127"/>
    <w:rsid w:val="00B47790"/>
    <w:rsid w:val="00B50E22"/>
    <w:rsid w:val="00B62607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C2A76"/>
    <w:rsid w:val="00BC3E00"/>
    <w:rsid w:val="00BC7005"/>
    <w:rsid w:val="00BD1A8E"/>
    <w:rsid w:val="00BD279D"/>
    <w:rsid w:val="00BD3F8F"/>
    <w:rsid w:val="00BD6BB8"/>
    <w:rsid w:val="00BF2928"/>
    <w:rsid w:val="00BF67C5"/>
    <w:rsid w:val="00C10CA0"/>
    <w:rsid w:val="00C27D41"/>
    <w:rsid w:val="00C43CC4"/>
    <w:rsid w:val="00C45B03"/>
    <w:rsid w:val="00C45CAE"/>
    <w:rsid w:val="00C62688"/>
    <w:rsid w:val="00C66BA2"/>
    <w:rsid w:val="00C713C3"/>
    <w:rsid w:val="00C7260F"/>
    <w:rsid w:val="00C814FA"/>
    <w:rsid w:val="00C8707B"/>
    <w:rsid w:val="00C870F6"/>
    <w:rsid w:val="00C920EB"/>
    <w:rsid w:val="00C932CD"/>
    <w:rsid w:val="00C937A2"/>
    <w:rsid w:val="00C95985"/>
    <w:rsid w:val="00C9710B"/>
    <w:rsid w:val="00CA0238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6582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58C1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3424"/>
    <w:rsid w:val="00DB08E9"/>
    <w:rsid w:val="00DB1435"/>
    <w:rsid w:val="00DB7CBA"/>
    <w:rsid w:val="00DD55E7"/>
    <w:rsid w:val="00DE34CF"/>
    <w:rsid w:val="00DE35AC"/>
    <w:rsid w:val="00DE45D3"/>
    <w:rsid w:val="00DE62AB"/>
    <w:rsid w:val="00DF29E1"/>
    <w:rsid w:val="00DF4D4A"/>
    <w:rsid w:val="00E027DF"/>
    <w:rsid w:val="00E07BFF"/>
    <w:rsid w:val="00E07F0D"/>
    <w:rsid w:val="00E13F3D"/>
    <w:rsid w:val="00E16DB5"/>
    <w:rsid w:val="00E17CC1"/>
    <w:rsid w:val="00E256AD"/>
    <w:rsid w:val="00E34898"/>
    <w:rsid w:val="00E44B6A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6419"/>
    <w:rsid w:val="00F57958"/>
    <w:rsid w:val="00F754A8"/>
    <w:rsid w:val="00F80ABC"/>
    <w:rsid w:val="00F81671"/>
    <w:rsid w:val="00F9658A"/>
    <w:rsid w:val="00FA03CF"/>
    <w:rsid w:val="00FA534A"/>
    <w:rsid w:val="00FB1796"/>
    <w:rsid w:val="00FB30E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20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AC958-E7B7-4BCD-A7C2-C1CE3B03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2744</TotalTime>
  <Pages>6</Pages>
  <Words>1982</Words>
  <Characters>11302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545</cp:revision>
  <cp:lastPrinted>1899-12-31T23:00:00Z</cp:lastPrinted>
  <dcterms:created xsi:type="dcterms:W3CDTF">2022-12-11T21:42:00Z</dcterms:created>
  <dcterms:modified xsi:type="dcterms:W3CDTF">2023-02-20T11:50:00Z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