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5BA775CD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2B5738">
        <w:rPr>
          <w:b/>
          <w:sz w:val="24"/>
          <w:szCs w:val="24"/>
        </w:rPr>
        <w:t>465</w:t>
      </w:r>
    </w:p>
    <w:p w14:paraId="305E1D08" w14:textId="77777777" w:rsidR="00D400D6" w:rsidRDefault="009443FA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111CEADC" w:rsidR="00D400D6" w:rsidRPr="00410371" w:rsidRDefault="009443FA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6A120B">
                <w:rPr>
                  <w:b/>
                  <w:noProof/>
                  <w:sz w:val="28"/>
                </w:rPr>
                <w:t>3</w:t>
              </w:r>
              <w:r w:rsidR="003A28F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6F8BEC8" w:rsidR="00D400D6" w:rsidRPr="00410371" w:rsidRDefault="002B5738" w:rsidP="00461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9443FA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9443FA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C63BD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9443FA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9443FA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9443FA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B23653A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5E69B8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644E9095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5E69B8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0E4841F6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5E69B8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530FC05" w:rsidR="001E41F3" w:rsidRDefault="005E2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</w:t>
            </w:r>
            <w:r w:rsidR="00F57958">
              <w:rPr>
                <w:noProof/>
              </w:rPr>
              <w:t>.</w:t>
            </w:r>
            <w:r w:rsidR="00764C26">
              <w:rPr>
                <w:noProof/>
              </w:rPr>
              <w:t>3</w:t>
            </w:r>
            <w:r w:rsidR="00F57958">
              <w:rPr>
                <w:noProof/>
              </w:rPr>
              <w:t>.</w:t>
            </w:r>
            <w:r w:rsidR="00764C26">
              <w:rPr>
                <w:noProof/>
              </w:rPr>
              <w:t>2</w:t>
            </w:r>
            <w:r w:rsidR="00F57958">
              <w:rPr>
                <w:noProof/>
              </w:rPr>
              <w:t xml:space="preserve">.3.1, </w:t>
            </w:r>
            <w:r w:rsidR="00764C26">
              <w:rPr>
                <w:noProof/>
              </w:rPr>
              <w:t>5.3.3.1, 5</w:t>
            </w:r>
            <w:r w:rsidR="00967A05">
              <w:rPr>
                <w:noProof/>
              </w:rPr>
              <w:t>.</w:t>
            </w:r>
            <w:r w:rsidR="00764C26">
              <w:rPr>
                <w:noProof/>
              </w:rPr>
              <w:t>3</w:t>
            </w:r>
            <w:r w:rsidR="00967A05">
              <w:rPr>
                <w:noProof/>
              </w:rPr>
              <w:t>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 xml:space="preserve">, </w:t>
            </w:r>
            <w:r w:rsidR="00764C26">
              <w:rPr>
                <w:noProof/>
              </w:rPr>
              <w:t>5.3.3.3.2, 5.3.3.3.3, 5.3.4.1, 5.3.4.3.1</w:t>
            </w:r>
            <w:r w:rsidR="00A91119">
              <w:rPr>
                <w:noProof/>
              </w:rPr>
              <w:t>, 5.3.4.3.2</w:t>
            </w:r>
            <w:r w:rsidR="00AB20E6">
              <w:rPr>
                <w:noProof/>
              </w:rPr>
              <w:t>, 5.5.1, 5.5.2.2, 5.5.2.3.1, 5.5.3.1, 5.5.3.2, 5.5.3.3.1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A89FBC8" w14:textId="77777777" w:rsidR="00234B74" w:rsidRPr="000A7435" w:rsidRDefault="00234B74" w:rsidP="00234B74">
      <w:pPr>
        <w:pStyle w:val="Heading3"/>
      </w:pPr>
      <w:bookmarkStart w:id="2" w:name="_Toc510696608"/>
      <w:bookmarkStart w:id="3" w:name="_Toc35971399"/>
      <w:bookmarkStart w:id="4" w:name="_Toc85723395"/>
      <w:bookmarkStart w:id="5" w:name="_Toc85723846"/>
      <w:bookmarkStart w:id="6" w:name="_Toc120797711"/>
      <w:r>
        <w:t>5.3.1</w:t>
      </w:r>
      <w:r>
        <w:tab/>
        <w:t>Overview</w:t>
      </w:r>
      <w:bookmarkEnd w:id="2"/>
      <w:bookmarkEnd w:id="3"/>
      <w:bookmarkEnd w:id="4"/>
      <w:bookmarkEnd w:id="5"/>
      <w:bookmarkEnd w:id="6"/>
    </w:p>
    <w:p w14:paraId="7A8D1439" w14:textId="77777777" w:rsidR="00234B74" w:rsidRDefault="00234B74" w:rsidP="00234B74">
      <w:r>
        <w:t>This clause describes the structure for the Resource URIs and the resources and methods used for the service.</w:t>
      </w:r>
    </w:p>
    <w:p w14:paraId="114DD67B" w14:textId="77777777" w:rsidR="00234B74" w:rsidRPr="00DF5789" w:rsidRDefault="00234B74" w:rsidP="00234B74">
      <w:r>
        <w:t>Figure </w:t>
      </w:r>
      <w:r w:rsidRPr="00FE0928">
        <w:rPr>
          <w:noProof/>
        </w:rPr>
        <w:t>5.3.1-1</w:t>
      </w:r>
      <w:r>
        <w:t xml:space="preserve"> depicts the resource URIs structure for the </w:t>
      </w:r>
      <w:proofErr w:type="spellStart"/>
      <w:r w:rsidRPr="00376A4A">
        <w:t>Npcf_AMPolicyAuthorization</w:t>
      </w:r>
      <w:proofErr w:type="spellEnd"/>
      <w:r w:rsidDel="00D72784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t>.</w:t>
      </w:r>
    </w:p>
    <w:p w14:paraId="7229E540" w14:textId="77777777" w:rsidR="00234B74" w:rsidRDefault="00234B74" w:rsidP="00234B74">
      <w:pPr>
        <w:pStyle w:val="TH"/>
      </w:pPr>
      <w:r>
        <w:object w:dxaOrig="8551" w:dyaOrig="4581" w14:anchorId="718099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5pt;height:231.45pt" o:ole="">
            <v:imagedata r:id="rId18" o:title=""/>
          </v:shape>
          <o:OLEObject Type="Embed" ProgID="Visio.Drawing.15" ShapeID="_x0000_i1025" DrawAspect="Content" ObjectID="_1738402600" r:id="rId19"/>
        </w:object>
      </w:r>
    </w:p>
    <w:p w14:paraId="4C4CCDC6" w14:textId="77777777" w:rsidR="00234B74" w:rsidRPr="008C18E3" w:rsidRDefault="00234B74" w:rsidP="00234B74">
      <w:pPr>
        <w:pStyle w:val="TF"/>
      </w:pPr>
      <w:r w:rsidRPr="008C18E3">
        <w:t>Figure</w:t>
      </w:r>
      <w:r>
        <w:t> 5.3.1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376A4A">
        <w:t>Npcf_AMPolicyAuthorization</w:t>
      </w:r>
      <w:proofErr w:type="spellEnd"/>
      <w:r w:rsidRPr="008C18E3">
        <w:t xml:space="preserve"> API</w:t>
      </w:r>
    </w:p>
    <w:p w14:paraId="397EF2C8" w14:textId="77777777" w:rsidR="00234B74" w:rsidRDefault="00234B74" w:rsidP="00234B74">
      <w:r>
        <w:t>Table 5.3.1-1 provides an overview of the resources and applicable HTTP methods.</w:t>
      </w:r>
    </w:p>
    <w:p w14:paraId="5634B1EE" w14:textId="77777777" w:rsidR="00234B74" w:rsidRPr="00384E92" w:rsidRDefault="00234B74" w:rsidP="00234B74">
      <w:pPr>
        <w:pStyle w:val="TH"/>
      </w:pPr>
      <w:r w:rsidRPr="00384E92">
        <w:t>Table</w:t>
      </w:r>
      <w:r>
        <w:t> 5.3.1</w:t>
      </w:r>
      <w:r w:rsidRPr="00384E92">
        <w:t>-1: Resources and methods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58"/>
        <w:gridCol w:w="1878"/>
        <w:gridCol w:w="1799"/>
        <w:gridCol w:w="3647"/>
      </w:tblGrid>
      <w:tr w:rsidR="00234B74" w:rsidRPr="00B54FF5" w:rsidDel="009816EC" w14:paraId="639AE0C5" w14:textId="77777777" w:rsidTr="00F07081">
        <w:trPr>
          <w:jc w:val="center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AD80B" w14:textId="77777777" w:rsidR="00234B74" w:rsidRPr="005F0EEA" w:rsidDel="009816EC" w:rsidRDefault="00234B74" w:rsidP="00F07081">
            <w:pPr>
              <w:pStyle w:val="TAH"/>
            </w:pPr>
            <w:r w:rsidRPr="005F0EEA">
              <w:t>Resource name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EFD01" w14:textId="77777777" w:rsidR="00234B74" w:rsidRPr="005F0EEA" w:rsidDel="009816EC" w:rsidRDefault="00234B74" w:rsidP="00F07081">
            <w:pPr>
              <w:pStyle w:val="TAH"/>
            </w:pPr>
            <w:r w:rsidRPr="005F0EEA">
              <w:t>Resource URI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CF57E" w14:textId="77777777" w:rsidR="00234B74" w:rsidRPr="005F0EEA" w:rsidDel="009816EC" w:rsidRDefault="00234B74" w:rsidP="00F07081">
            <w:pPr>
              <w:pStyle w:val="TAH"/>
            </w:pPr>
            <w:r w:rsidRPr="005F0EEA">
              <w:t>HTTP method or custom operation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2AC5A" w14:textId="77777777" w:rsidR="00234B74" w:rsidRPr="005F0EEA" w:rsidDel="009816EC" w:rsidRDefault="00234B74" w:rsidP="00F07081">
            <w:pPr>
              <w:pStyle w:val="TAH"/>
            </w:pPr>
            <w:r w:rsidRPr="005F0EEA">
              <w:t>Description</w:t>
            </w:r>
          </w:p>
        </w:tc>
      </w:tr>
      <w:tr w:rsidR="00234B74" w:rsidRPr="00B54FF5" w:rsidDel="009816EC" w14:paraId="6456E1CD" w14:textId="77777777" w:rsidTr="00F07081">
        <w:trPr>
          <w:jc w:val="center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DCADF" w14:textId="77777777" w:rsidR="00234B74" w:rsidRPr="005F0EEA" w:rsidDel="009816EC" w:rsidRDefault="00234B74" w:rsidP="00F07081">
            <w:pPr>
              <w:pStyle w:val="TAL"/>
            </w:pPr>
            <w:r w:rsidRPr="00376A4A">
              <w:t xml:space="preserve">Application </w:t>
            </w:r>
            <w:r>
              <w:t xml:space="preserve">AM </w:t>
            </w:r>
            <w:r w:rsidRPr="00376A4A">
              <w:t>contexts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96AA" w14:textId="77777777" w:rsidR="00234B74" w:rsidRPr="005F0EEA" w:rsidDel="009816EC" w:rsidRDefault="00234B74" w:rsidP="00F07081">
            <w:pPr>
              <w:pStyle w:val="TAL"/>
            </w:pPr>
            <w:r w:rsidRPr="00376A4A">
              <w:t>/app-</w:t>
            </w:r>
            <w:r>
              <w:t>am</w:t>
            </w:r>
            <w:r w:rsidRPr="00376A4A">
              <w:t>-contexts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E6CE" w14:textId="77777777" w:rsidR="00234B74" w:rsidRPr="005F0EEA" w:rsidDel="009816EC" w:rsidRDefault="00234B74" w:rsidP="00F07081">
            <w:pPr>
              <w:pStyle w:val="TAL"/>
            </w:pPr>
            <w:r w:rsidRPr="00376A4A">
              <w:t>POST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27CF" w14:textId="77777777" w:rsidR="00234B74" w:rsidRPr="005F0EEA" w:rsidDel="009816EC" w:rsidRDefault="00234B74" w:rsidP="00F07081">
            <w:pPr>
              <w:pStyle w:val="TAL"/>
            </w:pPr>
            <w:proofErr w:type="spellStart"/>
            <w:r w:rsidRPr="00376A4A">
              <w:t>Npcf_AMPolicyAuthorization_Create</w:t>
            </w:r>
            <w:proofErr w:type="spellEnd"/>
            <w:r w:rsidRPr="00376A4A">
              <w:t xml:space="preserve">. Creates a new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 and may create the child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234B74" w:rsidRPr="00B54FF5" w:rsidDel="009816EC" w14:paraId="2B993F81" w14:textId="77777777" w:rsidTr="00F07081">
        <w:trPr>
          <w:jc w:val="center"/>
        </w:trPr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58C0" w14:textId="77777777" w:rsidR="00234B74" w:rsidRPr="005F0EEA" w:rsidDel="009816EC" w:rsidRDefault="00234B74" w:rsidP="00F07081">
            <w:pPr>
              <w:pStyle w:val="TAL"/>
            </w:pPr>
            <w:r w:rsidRPr="00376A4A">
              <w:t xml:space="preserve">Individual </w:t>
            </w:r>
            <w:r>
              <w:t>application AM</w:t>
            </w:r>
            <w:r w:rsidRPr="00376A4A">
              <w:t xml:space="preserve"> context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6B171" w14:textId="77777777" w:rsidR="00234B74" w:rsidRPr="005F0EEA" w:rsidDel="009816EC" w:rsidRDefault="00234B74" w:rsidP="00F07081">
            <w:pPr>
              <w:pStyle w:val="TAL"/>
            </w:pPr>
            <w:r w:rsidRPr="009D0F7B">
              <w:t>/app-am-contexts/</w:t>
            </w:r>
            <w:r w:rsidRPr="009D0F7B">
              <w:br/>
              <w:t>{</w:t>
            </w:r>
            <w:proofErr w:type="spellStart"/>
            <w:r w:rsidRPr="009D0F7B">
              <w:t>appAmContextId</w:t>
            </w:r>
            <w:proofErr w:type="spellEnd"/>
            <w:r w:rsidRPr="009D0F7B">
              <w:t>}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0EA" w14:textId="77777777" w:rsidR="00234B74" w:rsidRPr="005F0EEA" w:rsidDel="009816EC" w:rsidRDefault="00234B74" w:rsidP="00F07081">
            <w:pPr>
              <w:pStyle w:val="TAL"/>
            </w:pPr>
            <w:r w:rsidRPr="00376A4A">
              <w:t>PATCH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1B6" w14:textId="77777777" w:rsidR="00234B74" w:rsidRPr="005F0EEA" w:rsidDel="009816EC" w:rsidRDefault="00234B74" w:rsidP="00F07081">
            <w:pPr>
              <w:pStyle w:val="TAL"/>
            </w:pPr>
            <w:proofErr w:type="spellStart"/>
            <w:r w:rsidRPr="00376A4A">
              <w:t>Npcf_AMPolicyAuthorization_Update</w:t>
            </w:r>
            <w:proofErr w:type="spellEnd"/>
            <w:r w:rsidRPr="00376A4A">
              <w:t xml:space="preserve">. Updates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resource. It can also </w:t>
            </w:r>
            <w:r>
              <w:t xml:space="preserve">create or </w:t>
            </w:r>
            <w:r w:rsidRPr="00376A4A">
              <w:t xml:space="preserve">update an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234B74" w:rsidRPr="00B54FF5" w:rsidDel="009816EC" w14:paraId="041832A5" w14:textId="77777777" w:rsidTr="00F07081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61048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B5A86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B48" w14:textId="77777777" w:rsidR="00234B74" w:rsidRPr="005F0EEA" w:rsidDel="009816EC" w:rsidRDefault="00234B74" w:rsidP="00F07081">
            <w:pPr>
              <w:pStyle w:val="TAL"/>
            </w:pPr>
            <w:r w:rsidRPr="00376A4A">
              <w:t>GET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043" w14:textId="77777777" w:rsidR="00234B74" w:rsidRPr="005F0EEA" w:rsidDel="009816EC" w:rsidRDefault="00234B74" w:rsidP="00F07081">
            <w:pPr>
              <w:pStyle w:val="TAL"/>
            </w:pPr>
            <w:r w:rsidRPr="00376A4A">
              <w:t xml:space="preserve">Reads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resource.</w:t>
            </w:r>
          </w:p>
        </w:tc>
      </w:tr>
      <w:tr w:rsidR="00234B74" w:rsidRPr="00B54FF5" w:rsidDel="009816EC" w14:paraId="3CA3AC89" w14:textId="77777777" w:rsidTr="00F07081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B916D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6BFE3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7A2" w14:textId="77777777" w:rsidR="00234B74" w:rsidRPr="005F0EEA" w:rsidDel="009816EC" w:rsidRDefault="00234B74" w:rsidP="00F07081">
            <w:pPr>
              <w:pStyle w:val="TAL"/>
            </w:pPr>
            <w:r w:rsidRPr="00376A4A">
              <w:t>DELETE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879" w14:textId="33CD2A33" w:rsidR="00234B74" w:rsidRPr="005F0EEA" w:rsidDel="009816EC" w:rsidRDefault="00234B74" w:rsidP="00F07081">
            <w:pPr>
              <w:pStyle w:val="TAL"/>
            </w:pPr>
            <w:proofErr w:type="spellStart"/>
            <w:r w:rsidRPr="00376A4A">
              <w:t>Npcf_AMPolicyAuthorization_Delete</w:t>
            </w:r>
            <w:proofErr w:type="spellEnd"/>
            <w:r w:rsidRPr="00376A4A">
              <w:t xml:space="preserve">. Deletes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 and the child AM </w:t>
            </w:r>
            <w:r>
              <w:t xml:space="preserve">Policy </w:t>
            </w:r>
            <w:r w:rsidRPr="00376A4A">
              <w:t>Events Subscription sub-resource</w:t>
            </w:r>
            <w:ins w:id="7" w:author="Huawei [Abdessamad]" w:date="2023-02-08T16:04:00Z">
              <w:r w:rsidR="0047707D">
                <w:t>, if any</w:t>
              </w:r>
            </w:ins>
            <w:r w:rsidRPr="00376A4A">
              <w:t>.</w:t>
            </w:r>
          </w:p>
        </w:tc>
      </w:tr>
      <w:tr w:rsidR="00234B74" w:rsidRPr="00B54FF5" w:rsidDel="009816EC" w14:paraId="4E2E4FC7" w14:textId="77777777" w:rsidTr="00F07081">
        <w:trPr>
          <w:jc w:val="center"/>
        </w:trPr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ECE8C" w14:textId="77777777" w:rsidR="00234B74" w:rsidRPr="005F0EEA" w:rsidDel="009816EC" w:rsidRDefault="00234B74" w:rsidP="00F07081">
            <w:pPr>
              <w:pStyle w:val="TAL"/>
            </w:pPr>
            <w:r w:rsidRPr="00376A4A">
              <w:t xml:space="preserve">AM </w:t>
            </w:r>
            <w:r>
              <w:t xml:space="preserve">Policy </w:t>
            </w:r>
            <w:r w:rsidRPr="00376A4A">
              <w:t>Events Subscription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6B557" w14:textId="77777777" w:rsidR="00234B74" w:rsidRPr="005F0EEA" w:rsidDel="009816EC" w:rsidRDefault="00234B74" w:rsidP="00F07081">
            <w:pPr>
              <w:pStyle w:val="TAL"/>
            </w:pPr>
            <w:r w:rsidRPr="00376A4A">
              <w:t>/app-</w:t>
            </w:r>
            <w:r>
              <w:t>am</w:t>
            </w:r>
            <w:r w:rsidRPr="00376A4A">
              <w:t>-contexts/</w:t>
            </w:r>
            <w:r>
              <w:br/>
            </w:r>
            <w:r w:rsidRPr="00376A4A">
              <w:t>{</w:t>
            </w:r>
            <w:proofErr w:type="spellStart"/>
            <w:r w:rsidRPr="00376A4A">
              <w:t>app</w:t>
            </w:r>
            <w:r>
              <w:t>Am</w:t>
            </w:r>
            <w:r w:rsidRPr="00376A4A">
              <w:t>ContextId</w:t>
            </w:r>
            <w:proofErr w:type="spellEnd"/>
            <w:r w:rsidRPr="00376A4A">
              <w:t>}</w:t>
            </w:r>
            <w:r w:rsidRPr="00376A4A">
              <w:br/>
              <w:t>/events-subscription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468" w14:textId="77777777" w:rsidR="00234B74" w:rsidRPr="005F0EEA" w:rsidDel="009816EC" w:rsidRDefault="00234B74" w:rsidP="00F07081">
            <w:pPr>
              <w:pStyle w:val="TAL"/>
            </w:pPr>
            <w:r w:rsidRPr="00376A4A">
              <w:t>PUT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6C2" w14:textId="77777777" w:rsidR="00234B74" w:rsidRPr="005F0EEA" w:rsidDel="009816EC" w:rsidRDefault="00234B74" w:rsidP="00F07081">
            <w:pPr>
              <w:pStyle w:val="TAL"/>
            </w:pPr>
            <w:proofErr w:type="spellStart"/>
            <w:r w:rsidRPr="00376A4A">
              <w:t>Npcf_AMPolicyAuthorization_Subscribe</w:t>
            </w:r>
            <w:proofErr w:type="spellEnd"/>
            <w:r w:rsidRPr="00376A4A">
              <w:t>. Creates a new AM</w:t>
            </w:r>
            <w:r>
              <w:t xml:space="preserve"> Policy</w:t>
            </w:r>
            <w:r w:rsidRPr="00376A4A">
              <w:t xml:space="preserve"> Events Subscription sub-resource or modifies an existing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234B74" w:rsidRPr="00B54FF5" w:rsidDel="009816EC" w14:paraId="05B98A4B" w14:textId="77777777" w:rsidTr="00F07081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77682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A44AC" w14:textId="77777777" w:rsidR="00234B74" w:rsidRPr="005F0EEA" w:rsidDel="009816EC" w:rsidRDefault="00234B74" w:rsidP="00F07081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674" w14:textId="77777777" w:rsidR="00234B74" w:rsidRPr="005F0EEA" w:rsidDel="009816EC" w:rsidRDefault="00234B74" w:rsidP="00F07081">
            <w:pPr>
              <w:pStyle w:val="TAL"/>
            </w:pPr>
            <w:r w:rsidRPr="00376A4A">
              <w:t>DELETE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688" w14:textId="77777777" w:rsidR="00234B74" w:rsidRPr="00376A4A" w:rsidRDefault="00234B74" w:rsidP="00F07081">
            <w:pPr>
              <w:pStyle w:val="TAL"/>
            </w:pPr>
            <w:proofErr w:type="spellStart"/>
            <w:r w:rsidRPr="00376A4A">
              <w:t>Npcf_AMPolicyAuthorization_Unsubscribe</w:t>
            </w:r>
            <w:proofErr w:type="spellEnd"/>
            <w:r w:rsidRPr="00376A4A">
              <w:t>.</w:t>
            </w:r>
          </w:p>
          <w:p w14:paraId="67962295" w14:textId="77777777" w:rsidR="00234B74" w:rsidRPr="005F0EEA" w:rsidDel="009816EC" w:rsidRDefault="00234B74" w:rsidP="00F07081">
            <w:pPr>
              <w:pStyle w:val="TAL"/>
            </w:pPr>
            <w:r w:rsidRPr="00376A4A">
              <w:t>Deletes an AM</w:t>
            </w:r>
            <w:r>
              <w:t xml:space="preserve"> Policy</w:t>
            </w:r>
            <w:r w:rsidRPr="00376A4A">
              <w:t xml:space="preserve"> Events Subscription sub-resource.</w:t>
            </w:r>
          </w:p>
        </w:tc>
      </w:tr>
    </w:tbl>
    <w:p w14:paraId="39FB22C2" w14:textId="77777777" w:rsidR="00234B74" w:rsidRPr="00384E92" w:rsidRDefault="00234B74" w:rsidP="00234B74"/>
    <w:p w14:paraId="2D239760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" w:name="_Toc510696613"/>
      <w:bookmarkStart w:id="9" w:name="_Toc35971404"/>
      <w:bookmarkStart w:id="10" w:name="_Toc120797716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AB42779" w14:textId="77777777" w:rsidR="00234B74" w:rsidRPr="00384E92" w:rsidRDefault="00234B74" w:rsidP="00234B74">
      <w:pPr>
        <w:pStyle w:val="Heading5"/>
      </w:pPr>
      <w:r>
        <w:t>5.3.2.3</w:t>
      </w:r>
      <w:r w:rsidRPr="00384E92">
        <w:t>.1</w:t>
      </w:r>
      <w:r w:rsidRPr="00384E92">
        <w:tab/>
      </w:r>
      <w:bookmarkEnd w:id="8"/>
      <w:bookmarkEnd w:id="9"/>
      <w:r>
        <w:t>POST</w:t>
      </w:r>
      <w:bookmarkEnd w:id="10"/>
    </w:p>
    <w:p w14:paraId="1C5B46D3" w14:textId="77777777" w:rsidR="00234B74" w:rsidRDefault="00234B74" w:rsidP="00234B74">
      <w:r>
        <w:t>This method shall support the URI query parameters specified in table 5.3.2.3.1-1.</w:t>
      </w:r>
    </w:p>
    <w:p w14:paraId="74B8DC86" w14:textId="77777777" w:rsidR="00234B74" w:rsidRPr="00384E92" w:rsidRDefault="00234B74" w:rsidP="00234B74">
      <w:pPr>
        <w:pStyle w:val="TH"/>
        <w:rPr>
          <w:rFonts w:cs="Arial"/>
        </w:rPr>
      </w:pPr>
      <w:r w:rsidRPr="00384E92">
        <w:t>Table</w:t>
      </w:r>
      <w:r>
        <w:t> 5.3.2.3.1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234B74" w:rsidRPr="00B54FF5" w14:paraId="391E3B3F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0F2A5" w14:textId="77777777" w:rsidR="00234B74" w:rsidRPr="005F0EEA" w:rsidRDefault="00234B74" w:rsidP="00F07081">
            <w:pPr>
              <w:pStyle w:val="TAH"/>
            </w:pPr>
            <w:r w:rsidRPr="005F0EE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9886C" w14:textId="77777777" w:rsidR="00234B74" w:rsidRPr="005F0EEA" w:rsidRDefault="00234B74" w:rsidP="00F07081">
            <w:pPr>
              <w:pStyle w:val="TAH"/>
            </w:pPr>
            <w:r w:rsidRPr="005F0EE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3610A" w14:textId="77777777" w:rsidR="00234B74" w:rsidRPr="005F0EEA" w:rsidRDefault="00234B74" w:rsidP="00F07081">
            <w:pPr>
              <w:pStyle w:val="TAH"/>
            </w:pPr>
            <w:r w:rsidRPr="005F0EEA">
              <w:t>P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E9340" w14:textId="77777777" w:rsidR="00234B74" w:rsidRPr="005F0EEA" w:rsidRDefault="00234B74" w:rsidP="00F07081">
            <w:pPr>
              <w:pStyle w:val="TAH"/>
            </w:pPr>
            <w:r w:rsidRPr="005F0EEA">
              <w:t>Cardinality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3D731" w14:textId="77777777" w:rsidR="00234B74" w:rsidRPr="005F0EEA" w:rsidRDefault="00234B74" w:rsidP="00F07081">
            <w:pPr>
              <w:pStyle w:val="TAH"/>
            </w:pPr>
            <w:r w:rsidRPr="005F0EEA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33D95" w14:textId="77777777" w:rsidR="00234B74" w:rsidRPr="005F0EEA" w:rsidRDefault="00234B74" w:rsidP="00F07081">
            <w:pPr>
              <w:pStyle w:val="TAH"/>
            </w:pPr>
            <w:r w:rsidRPr="005F0EEA">
              <w:t>Applicability</w:t>
            </w:r>
          </w:p>
        </w:tc>
      </w:tr>
      <w:tr w:rsidR="00234B74" w:rsidRPr="00B54FF5" w14:paraId="243A4A6D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3A99D" w14:textId="77777777" w:rsidR="00234B74" w:rsidRPr="0016361A" w:rsidRDefault="00234B74" w:rsidP="00F07081">
            <w:pPr>
              <w:pStyle w:val="TAL"/>
            </w:pPr>
            <w:r w:rsidRPr="0016361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E20B" w14:textId="77777777" w:rsidR="00234B74" w:rsidRPr="0016361A" w:rsidRDefault="00234B74" w:rsidP="00F07081">
            <w:pPr>
              <w:pStyle w:val="TAL"/>
            </w:pP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C36C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D0C9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19A4F4" w14:textId="77777777" w:rsidR="00234B74" w:rsidRPr="0016361A" w:rsidRDefault="00234B74" w:rsidP="00F07081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213F" w14:textId="77777777" w:rsidR="00234B74" w:rsidRPr="0016361A" w:rsidRDefault="00234B74" w:rsidP="00F07081">
            <w:pPr>
              <w:pStyle w:val="TAL"/>
            </w:pPr>
          </w:p>
        </w:tc>
      </w:tr>
    </w:tbl>
    <w:p w14:paraId="6B45F796" w14:textId="77777777" w:rsidR="00234B74" w:rsidRDefault="00234B74" w:rsidP="00234B74"/>
    <w:p w14:paraId="763813F9" w14:textId="77777777" w:rsidR="00234B74" w:rsidRPr="00384E92" w:rsidRDefault="00234B74" w:rsidP="00234B74">
      <w:r>
        <w:t>This method shall support the request data structures specified in table 5.3.2.3.1-2 and the response data structures and response codes specified in table 5.3.2.3.1-3.</w:t>
      </w:r>
    </w:p>
    <w:p w14:paraId="6063399B" w14:textId="77777777" w:rsidR="00234B74" w:rsidRPr="001769FF" w:rsidRDefault="00234B74" w:rsidP="00234B74">
      <w:pPr>
        <w:pStyle w:val="TH"/>
      </w:pPr>
      <w:r w:rsidRPr="001769FF">
        <w:t>Table</w:t>
      </w:r>
      <w:r>
        <w:t> 5.3.2.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8"/>
        <w:gridCol w:w="567"/>
        <w:gridCol w:w="1701"/>
        <w:gridCol w:w="5216"/>
      </w:tblGrid>
      <w:tr w:rsidR="00234B74" w:rsidRPr="00B54FF5" w14:paraId="14F83B67" w14:textId="77777777" w:rsidTr="00F07081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5DCC7" w14:textId="77777777" w:rsidR="00234B74" w:rsidRPr="00D62509" w:rsidRDefault="00234B74" w:rsidP="00F07081">
            <w:pPr>
              <w:pStyle w:val="TAH"/>
            </w:pPr>
            <w:r w:rsidRPr="00D62509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3A698" w14:textId="77777777" w:rsidR="00234B74" w:rsidRPr="00D62509" w:rsidRDefault="00234B74" w:rsidP="00F07081">
            <w:pPr>
              <w:pStyle w:val="TAH"/>
            </w:pPr>
            <w:r w:rsidRPr="00D62509"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AE910" w14:textId="77777777" w:rsidR="00234B74" w:rsidRPr="00D62509" w:rsidRDefault="00234B74" w:rsidP="00F07081">
            <w:pPr>
              <w:pStyle w:val="TAH"/>
            </w:pPr>
            <w:r w:rsidRPr="00D62509">
              <w:t>Cardinality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FBEE78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</w:tc>
      </w:tr>
      <w:tr w:rsidR="00234B74" w:rsidRPr="00B54FF5" w14:paraId="0D9560CB" w14:textId="77777777" w:rsidTr="00F07081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B8EAD" w14:textId="77777777" w:rsidR="00234B74" w:rsidRPr="0016361A" w:rsidRDefault="00234B74" w:rsidP="00F07081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ContextData</w:t>
            </w:r>
            <w:proofErr w:type="spellEnd"/>
            <w:r w:rsidRPr="0016361A" w:rsidDel="00807086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356C" w14:textId="77777777" w:rsidR="00234B74" w:rsidRPr="0016361A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6160" w14:textId="77777777" w:rsidR="00234B74" w:rsidRPr="0016361A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F845B" w14:textId="01A581F4" w:rsidR="00234B74" w:rsidRPr="0016361A" w:rsidRDefault="00234B74" w:rsidP="00F07081">
            <w:pPr>
              <w:pStyle w:val="TAL"/>
            </w:pPr>
            <w:r w:rsidRPr="00376A4A">
              <w:t xml:space="preserve">Contains the information for the creation of a new </w:t>
            </w:r>
            <w:ins w:id="11" w:author="Huawei [Abdessamad]" w:date="2023-02-08T16:06:00Z">
              <w:r w:rsidR="00164B60">
                <w:t>"</w:t>
              </w:r>
            </w:ins>
            <w:r w:rsidRPr="00376A4A">
              <w:t xml:space="preserve">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</w:t>
            </w:r>
            <w:ins w:id="12" w:author="Huawei [Abdessamad]" w:date="2023-02-08T16:06:00Z">
              <w:r w:rsidR="00164B60">
                <w:t>"</w:t>
              </w:r>
            </w:ins>
            <w:r w:rsidRPr="00376A4A">
              <w:t xml:space="preserve"> resource.</w:t>
            </w:r>
          </w:p>
        </w:tc>
      </w:tr>
    </w:tbl>
    <w:p w14:paraId="36AEF508" w14:textId="77777777" w:rsidR="00234B74" w:rsidRDefault="00234B74" w:rsidP="00234B74"/>
    <w:p w14:paraId="70FB10F7" w14:textId="77777777" w:rsidR="00234B74" w:rsidRPr="001769FF" w:rsidRDefault="00234B74" w:rsidP="00234B74">
      <w:pPr>
        <w:pStyle w:val="TH"/>
      </w:pPr>
      <w:r w:rsidRPr="001769FF">
        <w:t>Table</w:t>
      </w:r>
      <w:r>
        <w:t> 5.3.2.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6"/>
        <w:gridCol w:w="425"/>
        <w:gridCol w:w="1277"/>
        <w:gridCol w:w="1843"/>
        <w:gridCol w:w="4246"/>
      </w:tblGrid>
      <w:tr w:rsidR="00234B74" w:rsidRPr="00B54FF5" w14:paraId="3E26FE1D" w14:textId="77777777" w:rsidTr="00F07081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6C47F" w14:textId="77777777" w:rsidR="00234B74" w:rsidRPr="00D62509" w:rsidRDefault="00234B74" w:rsidP="00F07081">
            <w:pPr>
              <w:pStyle w:val="TAH"/>
            </w:pPr>
            <w:r w:rsidRPr="00D62509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D2436" w14:textId="77777777" w:rsidR="00234B74" w:rsidRPr="00D62509" w:rsidRDefault="00234B74" w:rsidP="00F07081">
            <w:pPr>
              <w:pStyle w:val="TAH"/>
            </w:pPr>
            <w:r w:rsidRPr="00D62509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31100" w14:textId="77777777" w:rsidR="00234B74" w:rsidRPr="00D62509" w:rsidRDefault="00234B74" w:rsidP="00F07081">
            <w:pPr>
              <w:pStyle w:val="TAH"/>
            </w:pPr>
            <w:r w:rsidRPr="00D62509">
              <w:t>Cardinality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FD742" w14:textId="77777777" w:rsidR="00234B74" w:rsidRPr="00D62509" w:rsidRDefault="00234B74" w:rsidP="00F07081">
            <w:pPr>
              <w:pStyle w:val="TAH"/>
            </w:pPr>
            <w:r w:rsidRPr="00D62509">
              <w:t>Response codes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1E9E6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</w:tc>
      </w:tr>
      <w:tr w:rsidR="00234B74" w:rsidRPr="00B54FF5" w14:paraId="0BFA21C6" w14:textId="77777777" w:rsidTr="00F07081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F650A" w14:textId="77777777" w:rsidR="00234B74" w:rsidRPr="0016361A" w:rsidRDefault="00234B74" w:rsidP="00F07081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ContextRespData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2DEA" w14:textId="77777777" w:rsidR="00234B74" w:rsidRPr="0016361A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3876" w14:textId="77777777" w:rsidR="00234B74" w:rsidRPr="0016361A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C12A" w14:textId="77777777" w:rsidR="00234B74" w:rsidRPr="0016361A" w:rsidRDefault="00234B74" w:rsidP="00F07081">
            <w:pPr>
              <w:pStyle w:val="TAL"/>
            </w:pPr>
            <w:r w:rsidRPr="00376A4A">
              <w:t>201 Created</w:t>
            </w:r>
            <w:r w:rsidRPr="0016361A" w:rsidDel="00807086">
              <w:t xml:space="preserve"> 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B27DF" w14:textId="77777777" w:rsidR="00234B74" w:rsidRPr="00376A4A" w:rsidRDefault="00234B74" w:rsidP="00F07081">
            <w:pPr>
              <w:pStyle w:val="TAL"/>
            </w:pPr>
            <w:r w:rsidRPr="00376A4A">
              <w:t>Successful case.</w:t>
            </w:r>
          </w:p>
          <w:p w14:paraId="69A57804" w14:textId="030B126F" w:rsidR="00234B74" w:rsidRPr="0016361A" w:rsidRDefault="00234B74" w:rsidP="00F07081">
            <w:pPr>
              <w:pStyle w:val="TAL"/>
            </w:pPr>
            <w:r w:rsidRPr="00376A4A">
              <w:t xml:space="preserve">The creation of an </w:t>
            </w:r>
            <w:ins w:id="13" w:author="Huawei [Abdessamad]" w:date="2023-02-08T16:06:00Z">
              <w:r w:rsidR="00164B60">
                <w:t>"</w:t>
              </w:r>
            </w:ins>
            <w:r w:rsidRPr="00376A4A">
              <w:t xml:space="preserve">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</w:t>
            </w:r>
            <w:ins w:id="14" w:author="Huawei [Abdessamad]" w:date="2023-02-08T16:06:00Z">
              <w:r w:rsidR="00164B60">
                <w:t>"</w:t>
              </w:r>
            </w:ins>
            <w:r w:rsidRPr="00376A4A">
              <w:t xml:space="preserve"> resource is confirmed and a representation of that resource is returned, together with event subscription and event notification information, if available, as specified in clause 4.2.2.2.</w:t>
            </w:r>
          </w:p>
        </w:tc>
      </w:tr>
      <w:tr w:rsidR="00234B74" w:rsidRPr="00B54FF5" w14:paraId="5EB340E8" w14:textId="77777777" w:rsidTr="00F07081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E6720" w14:textId="77777777" w:rsidR="00234B74" w:rsidRPr="00376A4A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E0F5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08E6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16A0" w14:textId="77777777" w:rsidR="00234B74" w:rsidRPr="00376A4A" w:rsidRDefault="00234B74" w:rsidP="00F07081">
            <w:pPr>
              <w:pStyle w:val="TAL"/>
            </w:pPr>
            <w:r>
              <w:t>500 Internal Server Error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3E55F" w14:textId="77777777" w:rsidR="00234B74" w:rsidRPr="00376A4A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B54FF5" w14:paraId="2AF6FEEC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DE47E" w14:textId="77777777" w:rsidR="00234B74" w:rsidRDefault="00234B74" w:rsidP="00F07081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EC371F0" w14:textId="77777777" w:rsidR="00234B74" w:rsidRPr="0016361A" w:rsidRDefault="00234B74" w:rsidP="00F07081">
            <w:pPr>
              <w:pStyle w:val="TAN"/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609E6B97" w14:textId="77777777" w:rsidR="00234B74" w:rsidRDefault="00234B74" w:rsidP="00234B74"/>
    <w:p w14:paraId="3892611D" w14:textId="77777777" w:rsidR="00234B74" w:rsidRPr="00A04126" w:rsidRDefault="00234B74" w:rsidP="00234B74">
      <w:pPr>
        <w:pStyle w:val="TH"/>
        <w:rPr>
          <w:rFonts w:cs="Arial"/>
        </w:rPr>
      </w:pPr>
      <w:r w:rsidRPr="00A04126">
        <w:t>Table</w:t>
      </w:r>
      <w:r>
        <w:t> 5.</w:t>
      </w:r>
      <w:r w:rsidRPr="00A04126">
        <w:t>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" w:author="Huawei [Abdessamad]" w:date="2023-02-08T16:07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128"/>
        <w:gridCol w:w="1135"/>
        <w:gridCol w:w="425"/>
        <w:gridCol w:w="1135"/>
        <w:gridCol w:w="5759"/>
        <w:tblGridChange w:id="16">
          <w:tblGrid>
            <w:gridCol w:w="1880"/>
            <w:gridCol w:w="1669"/>
            <w:gridCol w:w="491"/>
            <w:gridCol w:w="1487"/>
            <w:gridCol w:w="4055"/>
          </w:tblGrid>
        </w:tblGridChange>
      </w:tblGrid>
      <w:tr w:rsidR="00234B74" w:rsidRPr="00B54FF5" w14:paraId="257EB9EC" w14:textId="77777777" w:rsidTr="00164B60">
        <w:trPr>
          <w:jc w:val="center"/>
          <w:trPrChange w:id="17" w:author="Huawei [Abdessamad]" w:date="2023-02-08T16:07:00Z">
            <w:trPr>
              <w:jc w:val="center"/>
            </w:trPr>
          </w:trPrChange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Huawei [Abdessamad]" w:date="2023-02-08T16:07:00Z">
              <w:tcPr>
                <w:tcW w:w="9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2A46688" w14:textId="77777777" w:rsidR="00234B74" w:rsidRPr="00D62509" w:rsidRDefault="00234B74" w:rsidP="00F07081">
            <w:pPr>
              <w:pStyle w:val="TAH"/>
            </w:pPr>
            <w:r w:rsidRPr="00D62509">
              <w:t>Name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" w:author="Huawei [Abdessamad]" w:date="2023-02-08T16:07:00Z">
              <w:tcPr>
                <w:tcW w:w="8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FE56CE" w14:textId="77777777" w:rsidR="00234B74" w:rsidRPr="00D62509" w:rsidRDefault="00234B74" w:rsidP="00F07081">
            <w:pPr>
              <w:pStyle w:val="TAH"/>
            </w:pPr>
            <w:r w:rsidRPr="00D62509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" w:author="Huawei [Abdessamad]" w:date="2023-02-08T16:07:00Z">
              <w:tcPr>
                <w:tcW w:w="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551026" w14:textId="77777777" w:rsidR="00234B74" w:rsidRPr="00D62509" w:rsidRDefault="00234B74" w:rsidP="00F07081">
            <w:pPr>
              <w:pStyle w:val="TAH"/>
            </w:pPr>
            <w:r w:rsidRPr="00D62509"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" w:author="Huawei [Abdessamad]" w:date="2023-02-08T16:07:00Z">
              <w:tcPr>
                <w:tcW w:w="7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159708E" w14:textId="77777777" w:rsidR="00234B74" w:rsidRPr="00D62509" w:rsidRDefault="00234B74" w:rsidP="00F07081">
            <w:pPr>
              <w:pStyle w:val="TAH"/>
            </w:pPr>
            <w:r w:rsidRPr="00D62509">
              <w:t>Cardinality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2" w:author="Huawei [Abdessamad]" w:date="2023-02-08T16:07:00Z">
              <w:tcPr>
                <w:tcW w:w="21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F3F9688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</w:tc>
      </w:tr>
      <w:tr w:rsidR="00234B74" w:rsidRPr="00B54FF5" w14:paraId="564A0D79" w14:textId="77777777" w:rsidTr="00164B60">
        <w:trPr>
          <w:jc w:val="center"/>
          <w:trPrChange w:id="23" w:author="Huawei [Abdessamad]" w:date="2023-02-08T16:07:00Z">
            <w:trPr>
              <w:jc w:val="center"/>
            </w:trPr>
          </w:trPrChange>
        </w:trPr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" w:author="Huawei [Abdessamad]" w:date="2023-02-08T16:07:00Z">
              <w:tcPr>
                <w:tcW w:w="9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AF61DD" w14:textId="77777777" w:rsidR="00234B74" w:rsidRPr="0016361A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Huawei [Abdessamad]" w:date="2023-02-08T16:07:00Z">
              <w:tcPr>
                <w:tcW w:w="87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4A0792" w14:textId="77777777" w:rsidR="00234B74" w:rsidRPr="0016361A" w:rsidRDefault="00234B74" w:rsidP="00F07081">
            <w:pPr>
              <w:pStyle w:val="TAL"/>
            </w:pPr>
            <w:r w:rsidRPr="0016361A"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" w:author="Huawei [Abdessamad]" w:date="2023-02-08T16:07:00Z">
              <w:tcPr>
                <w:tcW w:w="25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112CED" w14:textId="77777777" w:rsidR="00234B74" w:rsidRPr="0016361A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Huawei [Abdessamad]" w:date="2023-02-08T16:07:00Z">
              <w:tcPr>
                <w:tcW w:w="77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F5657A" w14:textId="77777777" w:rsidR="00234B74" w:rsidRPr="0016361A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8" w:author="Huawei [Abdessamad]" w:date="2023-02-08T16:07:00Z">
              <w:tcPr>
                <w:tcW w:w="21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D42C9F2" w14:textId="77777777" w:rsidR="00234B74" w:rsidRPr="0016361A" w:rsidRDefault="00234B74" w:rsidP="00F07081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376A4A">
              <w:t>{</w:t>
            </w:r>
            <w:proofErr w:type="spellStart"/>
            <w:r w:rsidRPr="00376A4A">
              <w:t>apiRoot</w:t>
            </w:r>
            <w:proofErr w:type="spellEnd"/>
            <w:r w:rsidRPr="00376A4A">
              <w:t>}/</w:t>
            </w:r>
            <w:proofErr w:type="spellStart"/>
            <w:r w:rsidRPr="00376A4A">
              <w:t>npcf</w:t>
            </w:r>
            <w:proofErr w:type="spellEnd"/>
            <w:r w:rsidRPr="00376A4A">
              <w:t>-am-</w:t>
            </w:r>
            <w:proofErr w:type="spellStart"/>
            <w:r w:rsidRPr="00376A4A">
              <w:t>policyauthorization</w:t>
            </w:r>
            <w:proofErr w:type="spellEnd"/>
            <w:r w:rsidRPr="00376A4A">
              <w:t>/</w:t>
            </w:r>
            <w:r>
              <w:t>&lt;</w:t>
            </w:r>
            <w:proofErr w:type="spellStart"/>
            <w:r w:rsidRPr="00376A4A">
              <w:t>apiVersion</w:t>
            </w:r>
            <w:proofErr w:type="spellEnd"/>
            <w:r>
              <w:t>&gt;</w:t>
            </w:r>
            <w:r w:rsidRPr="00376A4A">
              <w:t>/</w:t>
            </w:r>
            <w:r>
              <w:br/>
            </w:r>
            <w:r w:rsidRPr="00376A4A">
              <w:t>app-</w:t>
            </w:r>
            <w:r>
              <w:t>am</w:t>
            </w:r>
            <w:r w:rsidRPr="00376A4A">
              <w:t>-contexts/{</w:t>
            </w:r>
            <w:proofErr w:type="spellStart"/>
            <w:r w:rsidRPr="00376A4A">
              <w:t>app</w:t>
            </w:r>
            <w:r>
              <w:t>Am</w:t>
            </w:r>
            <w:r w:rsidRPr="00376A4A">
              <w:t>ContextId</w:t>
            </w:r>
            <w:proofErr w:type="spellEnd"/>
            <w:r w:rsidRPr="00376A4A">
              <w:t>}</w:t>
            </w:r>
          </w:p>
        </w:tc>
      </w:tr>
    </w:tbl>
    <w:p w14:paraId="71F3BC83" w14:textId="77777777" w:rsidR="00234B74" w:rsidRPr="00A04126" w:rsidRDefault="00234B74" w:rsidP="00234B74"/>
    <w:p w14:paraId="5B783204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" w:name="_Toc120797719"/>
      <w:bookmarkStart w:id="30" w:name="_Toc510696622"/>
      <w:bookmarkStart w:id="31" w:name="_Toc3597141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E860E24" w14:textId="77777777" w:rsidR="00234B74" w:rsidRDefault="00234B74" w:rsidP="00234B74">
      <w:pPr>
        <w:pStyle w:val="Heading4"/>
      </w:pPr>
      <w:r>
        <w:t>5.3.3.1</w:t>
      </w:r>
      <w:r>
        <w:tab/>
        <w:t>Description</w:t>
      </w:r>
      <w:bookmarkEnd w:id="29"/>
    </w:p>
    <w:p w14:paraId="27D9616F" w14:textId="57B2A592" w:rsidR="00234B74" w:rsidRPr="00376A4A" w:rsidRDefault="00234B74" w:rsidP="00234B74">
      <w:r w:rsidRPr="00376A4A">
        <w:t xml:space="preserve">The Individual </w:t>
      </w:r>
      <w:r>
        <w:t>a</w:t>
      </w:r>
      <w:r w:rsidRPr="00376A4A">
        <w:t xml:space="preserve">pplication </w:t>
      </w:r>
      <w:r>
        <w:t>AM</w:t>
      </w:r>
      <w:r w:rsidRPr="00376A4A">
        <w:t xml:space="preserve"> </w:t>
      </w:r>
      <w:r>
        <w:t>c</w:t>
      </w:r>
      <w:r w:rsidRPr="00376A4A">
        <w:t xml:space="preserve">ontext resource represents a single application </w:t>
      </w:r>
      <w:r>
        <w:t>AM</w:t>
      </w:r>
      <w:r w:rsidRPr="00376A4A">
        <w:t xml:space="preserve"> context that exists in the </w:t>
      </w:r>
      <w:proofErr w:type="spellStart"/>
      <w:r w:rsidRPr="00376A4A">
        <w:t>Npcf_AMPolicyAuthorization</w:t>
      </w:r>
      <w:proofErr w:type="spellEnd"/>
      <w:ins w:id="32" w:author="Huawei [Abdessamad]" w:date="2023-02-08T16:08:00Z">
        <w:r w:rsidR="000C2B4B" w:rsidRPr="000C2B4B">
          <w:t xml:space="preserve"> </w:t>
        </w:r>
        <w:r w:rsidR="000C2B4B" w:rsidRPr="00376A4A">
          <w:t>at a given PCF instance</w:t>
        </w:r>
      </w:ins>
      <w:r w:rsidRPr="00376A4A">
        <w:t>.</w:t>
      </w:r>
    </w:p>
    <w:p w14:paraId="05CC3D1F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3" w:name="_Toc1207977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26E3E78" w14:textId="77777777" w:rsidR="00234B74" w:rsidRPr="00384E92" w:rsidRDefault="00234B74" w:rsidP="00234B74">
      <w:pPr>
        <w:pStyle w:val="Heading5"/>
      </w:pPr>
      <w:r>
        <w:t>5.3.3.3</w:t>
      </w:r>
      <w:r w:rsidRPr="00384E92">
        <w:t>.1</w:t>
      </w:r>
      <w:r w:rsidRPr="00384E92">
        <w:tab/>
      </w:r>
      <w:r w:rsidRPr="00376A4A">
        <w:t>GET</w:t>
      </w:r>
      <w:bookmarkEnd w:id="33"/>
    </w:p>
    <w:p w14:paraId="4A5F46AD" w14:textId="77777777" w:rsidR="00234B74" w:rsidRDefault="00234B74" w:rsidP="00234B74">
      <w:r>
        <w:t>This method shall support the URI query parameters specified in table 5.3.3.3.1-1.</w:t>
      </w:r>
    </w:p>
    <w:p w14:paraId="442746D2" w14:textId="77777777" w:rsidR="00234B74" w:rsidRPr="00384E92" w:rsidRDefault="00234B74" w:rsidP="00234B74">
      <w:pPr>
        <w:pStyle w:val="TH"/>
        <w:rPr>
          <w:rFonts w:cs="Arial"/>
        </w:rPr>
      </w:pPr>
      <w:r w:rsidRPr="00384E92">
        <w:lastRenderedPageBreak/>
        <w:t>Table</w:t>
      </w:r>
      <w:r>
        <w:t> 5.3.3.3.1</w:t>
      </w:r>
      <w:r w:rsidRPr="00384E92">
        <w:t xml:space="preserve">-1: URI query parameters supported by the </w:t>
      </w:r>
      <w:r w:rsidRPr="00376A4A">
        <w:t>GET</w:t>
      </w:r>
      <w:r w:rsidRPr="00384E92">
        <w:t xml:space="preserve">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234B74" w:rsidRPr="00B54FF5" w14:paraId="073B473D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4B650" w14:textId="77777777" w:rsidR="00234B74" w:rsidRPr="005F0EEA" w:rsidRDefault="00234B74" w:rsidP="00F07081">
            <w:pPr>
              <w:pStyle w:val="TAH"/>
            </w:pPr>
            <w:r w:rsidRPr="005F0EE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2F49A" w14:textId="77777777" w:rsidR="00234B74" w:rsidRPr="005F0EEA" w:rsidRDefault="00234B74" w:rsidP="00F07081">
            <w:pPr>
              <w:pStyle w:val="TAH"/>
            </w:pPr>
            <w:r w:rsidRPr="005F0EE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E941C" w14:textId="77777777" w:rsidR="00234B74" w:rsidRPr="005F0EEA" w:rsidRDefault="00234B74" w:rsidP="00F07081">
            <w:pPr>
              <w:pStyle w:val="TAH"/>
            </w:pPr>
            <w:r w:rsidRPr="005F0EEA">
              <w:t>P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4B9AF" w14:textId="77777777" w:rsidR="00234B74" w:rsidRPr="005F0EEA" w:rsidRDefault="00234B74" w:rsidP="00F07081">
            <w:pPr>
              <w:pStyle w:val="TAH"/>
            </w:pPr>
            <w:r w:rsidRPr="005F0EEA">
              <w:t>Cardinality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A43B4D" w14:textId="77777777" w:rsidR="00234B74" w:rsidRPr="005F0EEA" w:rsidRDefault="00234B74" w:rsidP="00F07081">
            <w:pPr>
              <w:pStyle w:val="TAH"/>
            </w:pPr>
            <w:r w:rsidRPr="005F0EEA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3D2D0" w14:textId="77777777" w:rsidR="00234B74" w:rsidRPr="005F0EEA" w:rsidRDefault="00234B74" w:rsidP="00F07081">
            <w:pPr>
              <w:pStyle w:val="TAH"/>
            </w:pPr>
            <w:r w:rsidRPr="005F0EEA">
              <w:t>Applicability</w:t>
            </w:r>
          </w:p>
        </w:tc>
      </w:tr>
      <w:tr w:rsidR="00234B74" w:rsidRPr="00B54FF5" w14:paraId="7C21D93C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8A231" w14:textId="77777777" w:rsidR="00234B74" w:rsidRPr="0016361A" w:rsidRDefault="00234B74" w:rsidP="00F07081">
            <w:pPr>
              <w:pStyle w:val="TAL"/>
            </w:pPr>
            <w:r w:rsidRPr="0016361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D9AA" w14:textId="77777777" w:rsidR="00234B74" w:rsidRPr="0016361A" w:rsidRDefault="00234B74" w:rsidP="00F07081">
            <w:pPr>
              <w:pStyle w:val="TAL"/>
            </w:pP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51A83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DF91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B9E8E" w14:textId="77777777" w:rsidR="00234B74" w:rsidRPr="0016361A" w:rsidRDefault="00234B74" w:rsidP="00F07081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A877" w14:textId="77777777" w:rsidR="00234B74" w:rsidRPr="0016361A" w:rsidRDefault="00234B74" w:rsidP="00F07081">
            <w:pPr>
              <w:pStyle w:val="TAL"/>
            </w:pPr>
          </w:p>
        </w:tc>
      </w:tr>
    </w:tbl>
    <w:p w14:paraId="3997C450" w14:textId="77777777" w:rsidR="00234B74" w:rsidRDefault="00234B74" w:rsidP="00234B74"/>
    <w:p w14:paraId="0E531219" w14:textId="77777777" w:rsidR="00234B74" w:rsidRPr="00384E92" w:rsidRDefault="00234B74" w:rsidP="00234B74">
      <w:r>
        <w:t>This method shall support the request data structures specified in table 5.3.3.3.1-2 and the response data structures and response codes specified in table 5.3.3.3.1-3.</w:t>
      </w:r>
    </w:p>
    <w:p w14:paraId="23EA052D" w14:textId="77777777" w:rsidR="00234B74" w:rsidRPr="001769FF" w:rsidRDefault="00234B74" w:rsidP="00234B74">
      <w:pPr>
        <w:pStyle w:val="TH"/>
      </w:pPr>
      <w:r w:rsidRPr="001769FF">
        <w:t>Table</w:t>
      </w:r>
      <w:r>
        <w:t> 5.3.3.</w:t>
      </w:r>
      <w:r w:rsidRPr="001769FF">
        <w:t xml:space="preserve">3.1-2: Data structures supported by the </w:t>
      </w:r>
      <w:r w:rsidRPr="00376A4A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8"/>
        <w:gridCol w:w="567"/>
        <w:gridCol w:w="1701"/>
        <w:gridCol w:w="5216"/>
      </w:tblGrid>
      <w:tr w:rsidR="00234B74" w:rsidRPr="00B54FF5" w14:paraId="7095D7A1" w14:textId="77777777" w:rsidTr="00F07081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55CBF" w14:textId="77777777" w:rsidR="00234B74" w:rsidRPr="00D62509" w:rsidRDefault="00234B74" w:rsidP="00F07081">
            <w:pPr>
              <w:pStyle w:val="TAH"/>
            </w:pPr>
            <w:r w:rsidRPr="00D62509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3FD95" w14:textId="77777777" w:rsidR="00234B74" w:rsidRPr="00D62509" w:rsidRDefault="00234B74" w:rsidP="00F07081">
            <w:pPr>
              <w:pStyle w:val="TAH"/>
            </w:pPr>
            <w:r w:rsidRPr="00D62509"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3E9B6" w14:textId="77777777" w:rsidR="00234B74" w:rsidRPr="00D62509" w:rsidRDefault="00234B74" w:rsidP="00F07081">
            <w:pPr>
              <w:pStyle w:val="TAH"/>
            </w:pPr>
            <w:r w:rsidRPr="00D62509">
              <w:t>Cardinality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9C7E1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</w:tc>
      </w:tr>
      <w:tr w:rsidR="00234B74" w:rsidRPr="00B54FF5" w14:paraId="7C509A32" w14:textId="77777777" w:rsidTr="00F07081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E33F9" w14:textId="77777777" w:rsidR="00234B74" w:rsidRPr="0016361A" w:rsidRDefault="00234B74" w:rsidP="00F07081">
            <w:pPr>
              <w:pStyle w:val="TAL"/>
            </w:pPr>
            <w:r w:rsidRPr="0016361A"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B44B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7D1D" w14:textId="77777777" w:rsidR="00234B74" w:rsidRPr="0016361A" w:rsidRDefault="00234B74" w:rsidP="00F07081">
            <w:pPr>
              <w:pStyle w:val="TAC"/>
            </w:pPr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5692C" w14:textId="77777777" w:rsidR="00234B74" w:rsidRPr="0016361A" w:rsidRDefault="00234B74" w:rsidP="00F07081">
            <w:pPr>
              <w:pStyle w:val="TAL"/>
            </w:pPr>
          </w:p>
        </w:tc>
      </w:tr>
    </w:tbl>
    <w:p w14:paraId="3B385F82" w14:textId="77777777" w:rsidR="00234B74" w:rsidRDefault="00234B74" w:rsidP="00234B74"/>
    <w:p w14:paraId="7CB4D511" w14:textId="77777777" w:rsidR="00234B74" w:rsidRPr="001769FF" w:rsidRDefault="00234B74" w:rsidP="00234B74">
      <w:pPr>
        <w:pStyle w:val="TH"/>
      </w:pPr>
      <w:r w:rsidRPr="001769FF">
        <w:t>Table</w:t>
      </w:r>
      <w:r>
        <w:t> 5.3.3.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376A4A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374"/>
        <w:gridCol w:w="1163"/>
        <w:gridCol w:w="1956"/>
        <w:gridCol w:w="4253"/>
      </w:tblGrid>
      <w:tr w:rsidR="00234B74" w:rsidRPr="00B54FF5" w14:paraId="67E57A56" w14:textId="77777777" w:rsidTr="00F07081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DB05" w14:textId="77777777" w:rsidR="00234B74" w:rsidRPr="00D62509" w:rsidRDefault="00234B74" w:rsidP="00F07081">
            <w:pPr>
              <w:pStyle w:val="TAH"/>
            </w:pPr>
            <w:r w:rsidRPr="00D62509"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533BF" w14:textId="77777777" w:rsidR="00234B74" w:rsidRPr="00D62509" w:rsidRDefault="00234B74" w:rsidP="00F07081">
            <w:pPr>
              <w:pStyle w:val="TAH"/>
            </w:pPr>
            <w:r w:rsidRPr="00D62509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EF38F" w14:textId="77777777" w:rsidR="00234B74" w:rsidRPr="00D62509" w:rsidRDefault="00234B74" w:rsidP="00F07081">
            <w:pPr>
              <w:pStyle w:val="TAH"/>
            </w:pPr>
            <w:r w:rsidRPr="00D62509">
              <w:t>Cardinality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B89A" w14:textId="77777777" w:rsidR="00234B74" w:rsidRPr="00D62509" w:rsidRDefault="00234B74" w:rsidP="00F07081">
            <w:pPr>
              <w:pStyle w:val="TAH"/>
            </w:pPr>
            <w:r w:rsidRPr="00D62509">
              <w:t>Response codes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0A4F8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</w:tc>
      </w:tr>
      <w:tr w:rsidR="00234B74" w:rsidRPr="00B54FF5" w14:paraId="799AD0A9" w14:textId="77777777" w:rsidTr="00F07081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31094" w14:textId="77777777" w:rsidR="00234B74" w:rsidRPr="0016361A" w:rsidRDefault="00234B74" w:rsidP="00F07081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ContextData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FEB8" w14:textId="77777777" w:rsidR="00234B74" w:rsidRPr="0016361A" w:rsidRDefault="00234B74" w:rsidP="00F07081">
            <w:pPr>
              <w:pStyle w:val="TAC"/>
            </w:pPr>
            <w:r w:rsidRPr="00376A4A"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A37A" w14:textId="77777777" w:rsidR="00234B74" w:rsidRPr="0016361A" w:rsidRDefault="00234B74" w:rsidP="00F07081">
            <w:pPr>
              <w:pStyle w:val="TAC"/>
            </w:pPr>
            <w:r w:rsidRPr="00376A4A">
              <w:t>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2F80" w14:textId="77777777" w:rsidR="00234B74" w:rsidRPr="0016361A" w:rsidRDefault="00234B74" w:rsidP="00F07081">
            <w:pPr>
              <w:pStyle w:val="TAL"/>
            </w:pPr>
            <w:r w:rsidRPr="00376A4A">
              <w:t>200 OK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A1378" w14:textId="77777777" w:rsidR="00234B74" w:rsidRPr="00376A4A" w:rsidRDefault="00234B74" w:rsidP="00F07081">
            <w:pPr>
              <w:pStyle w:val="TAL"/>
            </w:pPr>
            <w:r w:rsidRPr="00376A4A">
              <w:t>Successful case.</w:t>
            </w:r>
          </w:p>
          <w:p w14:paraId="49B9D7DB" w14:textId="5EC03F10" w:rsidR="00234B74" w:rsidRPr="0016361A" w:rsidRDefault="00234B74" w:rsidP="00F07081">
            <w:pPr>
              <w:pStyle w:val="TAL"/>
            </w:pPr>
            <w:r w:rsidRPr="00376A4A">
              <w:t xml:space="preserve">A representation of </w:t>
            </w:r>
            <w:del w:id="34" w:author="Huawei [Abdessamad]" w:date="2023-02-08T17:04:00Z">
              <w:r w:rsidRPr="00376A4A" w:rsidDel="00C2592A">
                <w:delText xml:space="preserve">an </w:delText>
              </w:r>
            </w:del>
            <w:ins w:id="35" w:author="Huawei [Abdessamad]" w:date="2023-02-08T17:04:00Z">
              <w:r w:rsidR="00C2592A">
                <w:t>the targeted</w:t>
              </w:r>
              <w:r w:rsidR="00C2592A" w:rsidRPr="00376A4A">
                <w:t xml:space="preserve"> </w:t>
              </w:r>
            </w:ins>
            <w:ins w:id="36" w:author="Huawei [Abdessamad]" w:date="2023-02-08T17:03:00Z">
              <w:r w:rsidR="00C2592A">
                <w:t>"</w:t>
              </w:r>
            </w:ins>
            <w:r w:rsidRPr="00376A4A">
              <w:t xml:space="preserve">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</w:t>
            </w:r>
            <w:ins w:id="37" w:author="Huawei [Abdessamad]" w:date="2023-02-08T17:03:00Z">
              <w:r w:rsidR="00C2592A">
                <w:t>"</w:t>
              </w:r>
            </w:ins>
            <w:r w:rsidRPr="00376A4A">
              <w:t xml:space="preserve"> resource is returned.</w:t>
            </w:r>
          </w:p>
        </w:tc>
      </w:tr>
      <w:tr w:rsidR="00234B74" w:rsidRPr="00B54FF5" w14:paraId="0CDCF4BD" w14:textId="77777777" w:rsidTr="00F07081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3D702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4C0F" w14:textId="25BB8B6F" w:rsidR="00234B74" w:rsidRPr="00376A4A" w:rsidRDefault="00107116" w:rsidP="00F07081">
            <w:pPr>
              <w:pStyle w:val="TAC"/>
            </w:pPr>
            <w:ins w:id="38" w:author="Huawei [Abdessamad]" w:date="2023-02-08T16:17:00Z">
              <w:r>
                <w:t>C</w:t>
              </w:r>
            </w:ins>
            <w:del w:id="39" w:author="Huawei [Abdessamad]" w:date="2023-02-08T16:17:00Z">
              <w:r w:rsidR="00234B74" w:rsidDel="00107116">
                <w:delText>O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973E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FD6A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2C806" w14:textId="0D3E2FC7" w:rsidR="00234B74" w:rsidRDefault="00234B74" w:rsidP="00F07081">
            <w:pPr>
              <w:pStyle w:val="TAL"/>
              <w:rPr>
                <w:ins w:id="40" w:author="Huawei [Abdessamad]" w:date="2023-02-08T16:13:00Z"/>
              </w:rPr>
            </w:pPr>
            <w:r>
              <w:t xml:space="preserve">Temporary redirection, during </w:t>
            </w:r>
            <w:r w:rsidRPr="00B05BE8">
              <w:t xml:space="preserve">an Individual application AM context </w:t>
            </w:r>
            <w:r>
              <w:t xml:space="preserve">retrieval. </w:t>
            </w:r>
            <w:ins w:id="41" w:author="Huawei [Abdessamad]" w:date="2023-02-08T16:13:00Z">
              <w:r w:rsidR="00F2630F">
                <w:t xml:space="preserve">If the request is redirected towards an alternative PCF (service) instance, </w:t>
              </w:r>
            </w:ins>
            <w:del w:id="42" w:author="Huawei [Abdessamad]" w:date="2023-02-08T16:13:00Z">
              <w:r w:rsidDel="00F2630F">
                <w:delText>T</w:delText>
              </w:r>
            </w:del>
            <w:ins w:id="43" w:author="Huawei [Abdessamad]" w:date="2023-02-08T16:13:00Z">
              <w:r w:rsidR="00F2630F">
                <w:t>t</w:t>
              </w:r>
            </w:ins>
            <w:r>
              <w:t xml:space="preserve">he response shall include a Location header field containing </w:t>
            </w:r>
            <w:del w:id="44" w:author="Huawei [Abdessamad]" w:date="2023-02-08T16:17:00Z">
              <w:r w:rsidDel="00107116">
                <w:delText>an alternative</w:delText>
              </w:r>
            </w:del>
            <w:ins w:id="45" w:author="Huawei [Abdessamad]" w:date="2023-02-08T16:17:00Z">
              <w:r w:rsidR="00107116">
                <w:t>the</w:t>
              </w:r>
            </w:ins>
            <w:r>
              <w:t xml:space="preserve"> URI of the resource located in </w:t>
            </w:r>
            <w:del w:id="46" w:author="Huawei [Abdessamad]" w:date="2023-02-08T16:17:00Z">
              <w:r w:rsidDel="00107116">
                <w:delText xml:space="preserve">an </w:delText>
              </w:r>
            </w:del>
            <w:ins w:id="47" w:author="Huawei [Abdessamad]" w:date="2023-02-08T16:17:00Z">
              <w:r w:rsidR="00107116">
                <w:t xml:space="preserve">this </w:t>
              </w:r>
            </w:ins>
            <w:r>
              <w:t>alternative PCF (service) instance.</w:t>
            </w:r>
          </w:p>
          <w:p w14:paraId="79F80A92" w14:textId="77777777" w:rsidR="00F2630F" w:rsidRDefault="00F2630F" w:rsidP="00F07081">
            <w:pPr>
              <w:pStyle w:val="TAL"/>
              <w:rPr>
                <w:ins w:id="48" w:author="Huawei [Abdessamad]" w:date="2023-02-08T16:13:00Z"/>
              </w:rPr>
            </w:pPr>
          </w:p>
          <w:p w14:paraId="3BBA8052" w14:textId="4EBEE13E" w:rsidR="00F2630F" w:rsidRDefault="00F2630F" w:rsidP="00F2630F">
            <w:pPr>
              <w:pStyle w:val="TAL"/>
              <w:rPr>
                <w:ins w:id="49" w:author="Huawei [Abdessamad]" w:date="2023-02-08T16:13:00Z"/>
              </w:rPr>
            </w:pPr>
            <w:ins w:id="50" w:author="Huawei [Abdessamad]" w:date="2023-02-08T16:13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7CD9983C" w14:textId="77777777" w:rsidR="00F2630F" w:rsidRDefault="00F2630F" w:rsidP="00F2630F">
            <w:pPr>
              <w:pStyle w:val="TAL"/>
              <w:rPr>
                <w:ins w:id="51" w:author="Huawei [Abdessamad]" w:date="2023-02-08T16:13:00Z"/>
              </w:rPr>
            </w:pPr>
          </w:p>
          <w:p w14:paraId="1CB2A7D2" w14:textId="734E0F9E" w:rsidR="00F2630F" w:rsidRPr="00376A4A" w:rsidRDefault="00F2630F" w:rsidP="00F2630F">
            <w:pPr>
              <w:pStyle w:val="TAL"/>
            </w:pPr>
            <w:ins w:id="52" w:author="Huawei [Abdessamad]" w:date="2023-02-08T16:13:00Z">
              <w:r>
                <w:t>(NOTE </w:t>
              </w:r>
            </w:ins>
            <w:ins w:id="53" w:author="Huawei [Abdessamad]" w:date="2023-02-08T16:17:00Z">
              <w:r w:rsidR="00675D87">
                <w:t>3</w:t>
              </w:r>
            </w:ins>
            <w:ins w:id="54" w:author="Huawei [Abdessamad]" w:date="2023-02-08T16:13:00Z">
              <w:r>
                <w:t>)</w:t>
              </w:r>
            </w:ins>
          </w:p>
        </w:tc>
      </w:tr>
      <w:tr w:rsidR="00234B74" w:rsidRPr="00B54FF5" w14:paraId="70265F1D" w14:textId="77777777" w:rsidTr="00F07081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5BB26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5507" w14:textId="26E0E643" w:rsidR="00234B74" w:rsidRPr="00376A4A" w:rsidRDefault="00107116" w:rsidP="00F07081">
            <w:pPr>
              <w:pStyle w:val="TAC"/>
            </w:pPr>
            <w:ins w:id="55" w:author="Huawei [Abdessamad]" w:date="2023-02-08T16:17:00Z">
              <w:r>
                <w:t>C</w:t>
              </w:r>
            </w:ins>
            <w:del w:id="56" w:author="Huawei [Abdessamad]" w:date="2023-02-08T16:17:00Z">
              <w:r w:rsidR="00234B74" w:rsidDel="00107116">
                <w:delText>O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DE88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044F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C56AA" w14:textId="61051163" w:rsidR="00234B74" w:rsidRDefault="00234B74" w:rsidP="00F07081">
            <w:pPr>
              <w:pStyle w:val="TAL"/>
              <w:rPr>
                <w:ins w:id="57" w:author="Huawei [Abdessamad]" w:date="2023-02-08T16:13:00Z"/>
              </w:rPr>
            </w:pPr>
            <w:r>
              <w:t xml:space="preserve">Permanent redirection, during </w:t>
            </w:r>
            <w:r w:rsidRPr="00B05BE8">
              <w:t>an Individual application AM context resource</w:t>
            </w:r>
            <w:r>
              <w:t xml:space="preserve"> retrieval. </w:t>
            </w:r>
            <w:ins w:id="58" w:author="Huawei [Abdessamad]" w:date="2023-02-08T16:16:00Z">
              <w:r w:rsidR="006A7682">
                <w:t xml:space="preserve">If the request is redirected towards an alternative </w:t>
              </w:r>
            </w:ins>
            <w:ins w:id="59" w:author="Huawei [Abdessamad]" w:date="2023-02-08T16:17:00Z">
              <w:r w:rsidR="00107116">
                <w:t>PCF</w:t>
              </w:r>
            </w:ins>
            <w:ins w:id="60" w:author="Huawei [Abdessamad]" w:date="2023-02-08T16:16:00Z">
              <w:r w:rsidR="006A7682">
                <w:t xml:space="preserve"> (service) instance, </w:t>
              </w:r>
            </w:ins>
            <w:del w:id="61" w:author="Huawei [Abdessamad]" w:date="2023-02-08T16:16:00Z">
              <w:r w:rsidDel="00107116">
                <w:delText>T</w:delText>
              </w:r>
            </w:del>
            <w:ins w:id="62" w:author="Huawei [Abdessamad]" w:date="2023-02-08T16:16:00Z">
              <w:r w:rsidR="00107116">
                <w:t>t</w:t>
              </w:r>
            </w:ins>
            <w:r>
              <w:t xml:space="preserve">he response shall include a Location header field containing </w:t>
            </w:r>
            <w:del w:id="63" w:author="Huawei [Abdessamad]" w:date="2023-02-08T16:17:00Z">
              <w:r w:rsidDel="007967D8">
                <w:delText>an alternative</w:delText>
              </w:r>
            </w:del>
            <w:ins w:id="64" w:author="Huawei [Abdessamad]" w:date="2023-02-08T16:17:00Z">
              <w:r w:rsidR="007967D8">
                <w:t>the</w:t>
              </w:r>
            </w:ins>
            <w:r>
              <w:t xml:space="preserve"> URI of the resource located in </w:t>
            </w:r>
            <w:del w:id="65" w:author="Huawei [Abdessamad]" w:date="2023-02-08T16:17:00Z">
              <w:r w:rsidDel="007967D8">
                <w:delText xml:space="preserve">an </w:delText>
              </w:r>
            </w:del>
            <w:ins w:id="66" w:author="Huawei [Abdessamad]" w:date="2023-02-08T16:17:00Z">
              <w:r w:rsidR="007967D8">
                <w:t xml:space="preserve">this </w:t>
              </w:r>
            </w:ins>
            <w:r>
              <w:t>alternative PCF (service) instance.</w:t>
            </w:r>
          </w:p>
          <w:p w14:paraId="695193AE" w14:textId="77777777" w:rsidR="00F2630F" w:rsidRDefault="00F2630F" w:rsidP="00F07081">
            <w:pPr>
              <w:pStyle w:val="TAL"/>
              <w:rPr>
                <w:ins w:id="67" w:author="Huawei [Abdessamad]" w:date="2023-02-08T16:13:00Z"/>
              </w:rPr>
            </w:pPr>
          </w:p>
          <w:p w14:paraId="799B6A3A" w14:textId="579B07E9" w:rsidR="00F2630F" w:rsidRDefault="00F2630F" w:rsidP="00F2630F">
            <w:pPr>
              <w:pStyle w:val="TAL"/>
              <w:rPr>
                <w:ins w:id="68" w:author="Huawei [Abdessamad]" w:date="2023-02-08T16:13:00Z"/>
              </w:rPr>
            </w:pPr>
            <w:ins w:id="69" w:author="Huawei [Abdessamad]" w:date="2023-02-08T16:13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70" w:author="Huawei [Abdessamad]" w:date="2023-02-08T16:17:00Z">
              <w:r w:rsidR="007967D8">
                <w:t>PCF</w:t>
              </w:r>
            </w:ins>
            <w:ins w:id="71" w:author="Huawei [Abdessamad]" w:date="2023-02-08T16:13:00Z">
              <w:r>
                <w:t xml:space="preserve"> (service) instance) towards which the request is initially sent.</w:t>
              </w:r>
            </w:ins>
          </w:p>
          <w:p w14:paraId="5A47221D" w14:textId="77777777" w:rsidR="00F2630F" w:rsidRDefault="00F2630F" w:rsidP="00F2630F">
            <w:pPr>
              <w:pStyle w:val="TAL"/>
              <w:rPr>
                <w:ins w:id="72" w:author="Huawei [Abdessamad]" w:date="2023-02-08T16:13:00Z"/>
              </w:rPr>
            </w:pPr>
          </w:p>
          <w:p w14:paraId="5087431C" w14:textId="43D20212" w:rsidR="00F2630F" w:rsidRPr="00376A4A" w:rsidRDefault="00F2630F" w:rsidP="00F2630F">
            <w:pPr>
              <w:pStyle w:val="TAL"/>
            </w:pPr>
            <w:ins w:id="73" w:author="Huawei [Abdessamad]" w:date="2023-02-08T16:13:00Z">
              <w:r>
                <w:t>(NOTE </w:t>
              </w:r>
            </w:ins>
            <w:ins w:id="74" w:author="Huawei [Abdessamad]" w:date="2023-02-08T16:17:00Z">
              <w:r w:rsidR="00675D87">
                <w:t>3</w:t>
              </w:r>
            </w:ins>
            <w:ins w:id="75" w:author="Huawei [Abdessamad]" w:date="2023-02-08T16:13:00Z">
              <w:r>
                <w:t>)</w:t>
              </w:r>
            </w:ins>
          </w:p>
        </w:tc>
      </w:tr>
      <w:tr w:rsidR="00234B74" w:rsidRPr="00B54FF5" w14:paraId="319ECA3F" w14:textId="77777777" w:rsidTr="00F07081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BC27D" w14:textId="77777777" w:rsidR="00234B74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FF11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F7DC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6DBD" w14:textId="77777777" w:rsidR="00234B74" w:rsidRDefault="00234B74" w:rsidP="00F07081">
            <w:pPr>
              <w:pStyle w:val="TAL"/>
            </w:pPr>
            <w:r>
              <w:t>404 Not Found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8DC0E" w14:textId="77777777" w:rsidR="00234B74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B54FF5" w14:paraId="37814644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19F77" w14:textId="77777777" w:rsidR="00234B74" w:rsidRDefault="00234B74" w:rsidP="00F07081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 w:rsidRPr="00376A4A"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5.2.7.1-1 of 3GPP TS 29.500 [4] also apply.</w:t>
            </w:r>
          </w:p>
          <w:p w14:paraId="08D55E2E" w14:textId="77777777" w:rsidR="00234B74" w:rsidRDefault="00234B74" w:rsidP="00F07081">
            <w:pPr>
              <w:pStyle w:val="TAN"/>
              <w:rPr>
                <w:ins w:id="76" w:author="Huawei [Abdessamad]" w:date="2023-02-08T16:1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60F6422" w14:textId="532A9E97" w:rsidR="00675D87" w:rsidRPr="0016361A" w:rsidRDefault="00675D87" w:rsidP="00F07081">
            <w:pPr>
              <w:pStyle w:val="TAN"/>
            </w:pPr>
            <w:ins w:id="77" w:author="Huawei [Abdessamad]" w:date="2023-02-08T16:1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5717757" w14:textId="77777777" w:rsidR="00234B74" w:rsidRDefault="00234B74" w:rsidP="00234B74"/>
    <w:p w14:paraId="1CFC403D" w14:textId="77777777" w:rsidR="00234B74" w:rsidRDefault="00234B74" w:rsidP="00234B74">
      <w:pPr>
        <w:pStyle w:val="TH"/>
      </w:pPr>
      <w:r>
        <w:lastRenderedPageBreak/>
        <w:t>Table 5.3.3.3.1-4: Headers supported by the 307 Response Code on this resource</w:t>
      </w:r>
    </w:p>
    <w:tbl>
      <w:tblPr>
        <w:tblW w:w="48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4"/>
        <w:gridCol w:w="1257"/>
        <w:gridCol w:w="419"/>
        <w:gridCol w:w="1117"/>
        <w:gridCol w:w="4717"/>
      </w:tblGrid>
      <w:tr w:rsidR="00234B74" w14:paraId="570CF69D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932EA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2EACF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7030D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D13AB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084A09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66CF591D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5DB97B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1725C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029F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A6760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6CB101" w14:textId="42E9D572" w:rsidR="00234B74" w:rsidRDefault="003C55AA" w:rsidP="00F07081">
            <w:pPr>
              <w:pStyle w:val="TAL"/>
            </w:pPr>
            <w:ins w:id="78" w:author="Huawei [Abdessamad]" w:date="2023-02-08T16:18:00Z">
              <w:r>
                <w:t xml:space="preserve">Contains </w:t>
              </w:r>
            </w:ins>
            <w:del w:id="79" w:author="Huawei [Abdessamad]" w:date="2023-02-08T16:18:00Z">
              <w:r w:rsidR="00234B74" w:rsidDel="003C55AA">
                <w:delText>A</w:delText>
              </w:r>
            </w:del>
            <w:ins w:id="80" w:author="Huawei [Abdessamad]" w:date="2023-02-08T16:18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81" w:author="Huawei [Abdessamad]" w:date="2023-02-08T16:1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82" w:author="Huawei [Abdessamad]" w:date="2023-02-08T16:33:00Z">
              <w:r w:rsidR="001F05AF">
                <w:t>PCF</w:t>
              </w:r>
            </w:ins>
            <w:ins w:id="83" w:author="Huawei [Abdessamad]" w:date="2023-02-08T16:18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22B8EAA0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AA100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5351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2DDA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05D2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42C6B" w14:textId="56A1B591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4" w:author="Huawei [Abdessamad]" w:date="2023-02-08T16:18:00Z">
              <w:r w:rsidDel="003C55AA">
                <w:rPr>
                  <w:lang w:eastAsia="fr-FR"/>
                </w:rPr>
                <w:delText xml:space="preserve">NF </w:delText>
              </w:r>
            </w:del>
            <w:ins w:id="85" w:author="Huawei [Abdessamad]" w:date="2023-02-08T16:18:00Z">
              <w:r w:rsidR="003C55AA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6" w:author="Huawei [Abdessamad]" w:date="2023-02-08T16:18:00Z">
              <w:r w:rsidDel="003C55AA">
                <w:rPr>
                  <w:lang w:eastAsia="fr-FR"/>
                </w:rPr>
                <w:delText xml:space="preserve">is </w:delText>
              </w:r>
            </w:del>
            <w:ins w:id="87" w:author="Huawei [Abdessamad]" w:date="2023-02-08T16:18:00Z">
              <w:r w:rsidR="003C55AA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2B0DC961" w14:textId="77777777" w:rsidR="00234B74" w:rsidRDefault="00234B74" w:rsidP="00234B74"/>
    <w:p w14:paraId="4AF34C21" w14:textId="77777777" w:rsidR="00234B74" w:rsidRDefault="00234B74" w:rsidP="00234B74">
      <w:pPr>
        <w:pStyle w:val="TH"/>
      </w:pPr>
      <w:r>
        <w:t>Table 5.3.3.3.1-5: Headers supported by the 308 Response Code on this resource</w:t>
      </w:r>
    </w:p>
    <w:tbl>
      <w:tblPr>
        <w:tblW w:w="48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4"/>
        <w:gridCol w:w="1257"/>
        <w:gridCol w:w="419"/>
        <w:gridCol w:w="1117"/>
        <w:gridCol w:w="4717"/>
      </w:tblGrid>
      <w:tr w:rsidR="00234B74" w14:paraId="6F507895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692C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BBF5C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9085B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28665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BA836B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04D6B047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2EEEBA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9467E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1F910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C9183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718FF" w14:textId="7856969A" w:rsidR="00234B74" w:rsidRDefault="003C55AA" w:rsidP="00F07081">
            <w:pPr>
              <w:pStyle w:val="TAL"/>
            </w:pPr>
            <w:ins w:id="88" w:author="Huawei [Abdessamad]" w:date="2023-02-08T16:18:00Z">
              <w:r>
                <w:t xml:space="preserve">Contains </w:t>
              </w:r>
            </w:ins>
            <w:del w:id="89" w:author="Huawei [Abdessamad]" w:date="2023-02-08T16:18:00Z">
              <w:r w:rsidR="00234B74" w:rsidDel="003C55AA">
                <w:delText>A</w:delText>
              </w:r>
            </w:del>
            <w:ins w:id="90" w:author="Huawei [Abdessamad]" w:date="2023-02-08T16:18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91" w:author="Huawei [Abdessamad]" w:date="2023-02-08T16:1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92" w:author="Huawei [Abdessamad]" w:date="2023-02-08T16:33:00Z">
              <w:r w:rsidR="001F05AF">
                <w:t>PCF</w:t>
              </w:r>
            </w:ins>
            <w:ins w:id="93" w:author="Huawei [Abdessamad]" w:date="2023-02-08T16:18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3BE34A45" w14:textId="77777777" w:rsidTr="00F07081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54BC4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6BFC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3447E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541D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2BB2B" w14:textId="3DB81DF7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" w:author="Huawei [Abdessamad]" w:date="2023-02-08T16:18:00Z">
              <w:r w:rsidDel="003C55AA">
                <w:rPr>
                  <w:lang w:eastAsia="fr-FR"/>
                </w:rPr>
                <w:delText xml:space="preserve">NF </w:delText>
              </w:r>
            </w:del>
            <w:ins w:id="95" w:author="Huawei [Abdessamad]" w:date="2023-02-08T16:18:00Z">
              <w:r w:rsidR="003C55AA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6" w:author="Huawei [Abdessamad]" w:date="2023-02-08T16:18:00Z">
              <w:r w:rsidDel="003C55AA">
                <w:rPr>
                  <w:lang w:eastAsia="fr-FR"/>
                </w:rPr>
                <w:delText xml:space="preserve">is </w:delText>
              </w:r>
            </w:del>
            <w:ins w:id="97" w:author="Huawei [Abdessamad]" w:date="2023-02-08T16:18:00Z">
              <w:r w:rsidR="003C55AA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9A51767" w14:textId="77777777" w:rsidR="00234B74" w:rsidRDefault="00234B74" w:rsidP="00234B74"/>
    <w:p w14:paraId="68FE7B47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8" w:name="_Toc1207977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D7F9831" w14:textId="77777777" w:rsidR="00234B74" w:rsidRPr="00376A4A" w:rsidRDefault="00234B74" w:rsidP="00234B74">
      <w:pPr>
        <w:pStyle w:val="Heading5"/>
      </w:pPr>
      <w:r w:rsidRPr="00376A4A">
        <w:t>5.3.3.3.2</w:t>
      </w:r>
      <w:r w:rsidRPr="00376A4A">
        <w:tab/>
      </w:r>
      <w:bookmarkStart w:id="99" w:name="_Hlk68615862"/>
      <w:r w:rsidRPr="00376A4A">
        <w:t>PATCH</w:t>
      </w:r>
      <w:bookmarkEnd w:id="98"/>
      <w:bookmarkEnd w:id="99"/>
    </w:p>
    <w:p w14:paraId="52FE7E78" w14:textId="77777777" w:rsidR="00234B74" w:rsidRPr="00376A4A" w:rsidRDefault="00234B74" w:rsidP="00234B74">
      <w:r w:rsidRPr="00376A4A">
        <w:t>This method shall support the URI query parameters specified in table 5.3.3.3.2-1.</w:t>
      </w:r>
    </w:p>
    <w:p w14:paraId="0846A660" w14:textId="77777777" w:rsidR="00234B74" w:rsidRPr="00376A4A" w:rsidRDefault="00234B74" w:rsidP="00234B74">
      <w:pPr>
        <w:pStyle w:val="TH"/>
        <w:rPr>
          <w:rFonts w:cs="Arial"/>
        </w:rPr>
      </w:pPr>
      <w:r w:rsidRPr="00376A4A">
        <w:t>Table 5.3.3.3.2-1: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234B74" w:rsidRPr="00376A4A" w14:paraId="25BB6DC4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9701E" w14:textId="77777777" w:rsidR="00234B74" w:rsidRPr="00427849" w:rsidRDefault="00234B74" w:rsidP="00F07081">
            <w:pPr>
              <w:pStyle w:val="TAH"/>
            </w:pPr>
            <w:r w:rsidRPr="00427849">
              <w:t>Name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EEE0F" w14:textId="77777777" w:rsidR="00234B74" w:rsidRPr="00427849" w:rsidRDefault="00234B74" w:rsidP="00F07081">
            <w:pPr>
              <w:pStyle w:val="TAH"/>
            </w:pPr>
            <w:r w:rsidRPr="00427849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BA5F" w14:textId="77777777" w:rsidR="00234B74" w:rsidRPr="00427849" w:rsidRDefault="00234B74" w:rsidP="00F07081">
            <w:pPr>
              <w:pStyle w:val="TAH"/>
            </w:pPr>
            <w:r w:rsidRPr="00427849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DB158" w14:textId="77777777" w:rsidR="00234B74" w:rsidRPr="00427849" w:rsidRDefault="00234B74" w:rsidP="00F07081">
            <w:pPr>
              <w:pStyle w:val="TAH"/>
            </w:pPr>
            <w:r w:rsidRPr="00427849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946D8" w14:textId="77777777" w:rsidR="00234B74" w:rsidRPr="00427849" w:rsidRDefault="00234B74" w:rsidP="00F07081">
            <w:pPr>
              <w:pStyle w:val="TAH"/>
            </w:pPr>
            <w:r w:rsidRPr="00427849">
              <w:t>Description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FD06C" w14:textId="77777777" w:rsidR="00234B74" w:rsidRPr="00427849" w:rsidRDefault="00234B74" w:rsidP="00F07081">
            <w:pPr>
              <w:pStyle w:val="TAH"/>
            </w:pPr>
            <w:r w:rsidRPr="00427849">
              <w:t>Applicability</w:t>
            </w:r>
          </w:p>
        </w:tc>
      </w:tr>
      <w:tr w:rsidR="00234B74" w:rsidRPr="00376A4A" w14:paraId="71AC2B7C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ECA54" w14:textId="77777777" w:rsidR="00234B74" w:rsidRPr="00427849" w:rsidRDefault="00234B74" w:rsidP="00F07081">
            <w:pPr>
              <w:pStyle w:val="TAL"/>
            </w:pPr>
            <w:r w:rsidRPr="00427849">
              <w:t>n/a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AEFE" w14:textId="77777777" w:rsidR="00234B74" w:rsidRPr="00427849" w:rsidRDefault="00234B74" w:rsidP="00F0708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FBC6" w14:textId="77777777" w:rsidR="00234B74" w:rsidRPr="00427849" w:rsidRDefault="00234B74" w:rsidP="00F0708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A8EE" w14:textId="77777777" w:rsidR="00234B74" w:rsidRPr="00427849" w:rsidRDefault="00234B74" w:rsidP="00F07081">
            <w:pPr>
              <w:pStyle w:val="TAC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98FAB" w14:textId="77777777" w:rsidR="00234B74" w:rsidRPr="00427849" w:rsidRDefault="00234B74" w:rsidP="00F07081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91D4" w14:textId="77777777" w:rsidR="00234B74" w:rsidRPr="00427849" w:rsidRDefault="00234B74" w:rsidP="00F07081">
            <w:pPr>
              <w:pStyle w:val="TAL"/>
            </w:pPr>
          </w:p>
        </w:tc>
      </w:tr>
    </w:tbl>
    <w:p w14:paraId="750D1A19" w14:textId="77777777" w:rsidR="00234B74" w:rsidRPr="00376A4A" w:rsidRDefault="00234B74" w:rsidP="00234B74"/>
    <w:p w14:paraId="12AF1A36" w14:textId="77777777" w:rsidR="00234B74" w:rsidRPr="00376A4A" w:rsidRDefault="00234B74" w:rsidP="00234B74">
      <w:r w:rsidRPr="00376A4A">
        <w:t>This method shall support the request data structures specified in table 5.3.3.3.2-2 and the response data structures and response codes specified in table 5.3.3.3.2-3.</w:t>
      </w:r>
    </w:p>
    <w:p w14:paraId="628D3719" w14:textId="77777777" w:rsidR="00234B74" w:rsidRPr="00376A4A" w:rsidRDefault="00234B74" w:rsidP="00234B74">
      <w:pPr>
        <w:pStyle w:val="TH"/>
      </w:pPr>
      <w:r w:rsidRPr="00376A4A">
        <w:t>Table 5.3.3.3.2-2: Data structures supported by the PATCH Request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9"/>
        <w:gridCol w:w="426"/>
        <w:gridCol w:w="1275"/>
        <w:gridCol w:w="5642"/>
      </w:tblGrid>
      <w:tr w:rsidR="00234B74" w:rsidRPr="00376A4A" w14:paraId="51563BB5" w14:textId="77777777" w:rsidTr="00F07081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79DBC" w14:textId="77777777" w:rsidR="00234B74" w:rsidRPr="00427849" w:rsidRDefault="00234B74" w:rsidP="00F07081">
            <w:pPr>
              <w:pStyle w:val="TAH"/>
            </w:pPr>
            <w:r w:rsidRPr="00427849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B2578" w14:textId="77777777" w:rsidR="00234B74" w:rsidRPr="00427849" w:rsidRDefault="00234B74" w:rsidP="00F07081">
            <w:pPr>
              <w:pStyle w:val="TAH"/>
            </w:pPr>
            <w:r w:rsidRPr="00427849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91CDA" w14:textId="77777777" w:rsidR="00234B74" w:rsidRPr="00427849" w:rsidRDefault="00234B74" w:rsidP="00F07081">
            <w:pPr>
              <w:pStyle w:val="TAH"/>
            </w:pPr>
            <w:r w:rsidRPr="00427849">
              <w:t>Cardinality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489C6" w14:textId="77777777" w:rsidR="00234B74" w:rsidRPr="00427849" w:rsidRDefault="00234B74" w:rsidP="00F07081">
            <w:pPr>
              <w:pStyle w:val="TAH"/>
            </w:pPr>
            <w:r w:rsidRPr="00427849">
              <w:t>Description</w:t>
            </w:r>
          </w:p>
        </w:tc>
      </w:tr>
      <w:tr w:rsidR="00234B74" w:rsidRPr="00376A4A" w14:paraId="07C63110" w14:textId="77777777" w:rsidTr="00F07081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D733B" w14:textId="77777777" w:rsidR="00234B74" w:rsidRPr="00376A4A" w:rsidRDefault="00234B74" w:rsidP="00F07081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</w:t>
            </w:r>
            <w:r>
              <w:t>t</w:t>
            </w:r>
            <w:r w:rsidRPr="00376A4A">
              <w:t>UpdateData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8E86" w14:textId="77777777" w:rsidR="00234B74" w:rsidRPr="00376A4A" w:rsidRDefault="00234B74" w:rsidP="00F07081">
            <w:pPr>
              <w:pStyle w:val="TAC"/>
            </w:pPr>
            <w:r w:rsidRPr="00376A4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A0B2" w14:textId="77777777" w:rsidR="00234B74" w:rsidRPr="00376A4A" w:rsidRDefault="00234B74" w:rsidP="00F07081">
            <w:pPr>
              <w:pStyle w:val="TAC"/>
            </w:pPr>
            <w:r w:rsidRPr="00376A4A"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38370" w14:textId="77777777" w:rsidR="00234B74" w:rsidRPr="00376A4A" w:rsidRDefault="00234B74" w:rsidP="00F07081">
            <w:pPr>
              <w:pStyle w:val="TAL"/>
            </w:pPr>
            <w:r w:rsidRPr="00376A4A">
              <w:t xml:space="preserve">Contains the modification(s) to apply to the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resource.</w:t>
            </w:r>
          </w:p>
        </w:tc>
      </w:tr>
    </w:tbl>
    <w:p w14:paraId="5954F054" w14:textId="77777777" w:rsidR="00234B74" w:rsidRPr="00376A4A" w:rsidRDefault="00234B74" w:rsidP="00234B74"/>
    <w:p w14:paraId="2A94A53A" w14:textId="77777777" w:rsidR="00234B74" w:rsidRPr="00376A4A" w:rsidRDefault="00234B74" w:rsidP="00234B74">
      <w:pPr>
        <w:pStyle w:val="TH"/>
      </w:pPr>
      <w:r w:rsidRPr="00376A4A">
        <w:lastRenderedPageBreak/>
        <w:t>Table 5.3.3.3.2-3: Data structures supported by the PATCH Response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3"/>
        <w:gridCol w:w="445"/>
        <w:gridCol w:w="1158"/>
        <w:gridCol w:w="1819"/>
        <w:gridCol w:w="4507"/>
      </w:tblGrid>
      <w:tr w:rsidR="00234B74" w:rsidRPr="00376A4A" w14:paraId="2A2C6B2C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36C54" w14:textId="77777777" w:rsidR="00234B74" w:rsidRPr="00427849" w:rsidRDefault="00234B74" w:rsidP="00F07081">
            <w:pPr>
              <w:pStyle w:val="TAH"/>
            </w:pPr>
            <w:r w:rsidRPr="00427849"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F8637" w14:textId="77777777" w:rsidR="00234B74" w:rsidRPr="00427849" w:rsidRDefault="00234B74" w:rsidP="00F07081">
            <w:pPr>
              <w:pStyle w:val="TAH"/>
            </w:pPr>
            <w:r w:rsidRPr="00427849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CD290" w14:textId="77777777" w:rsidR="00234B74" w:rsidRPr="00427849" w:rsidRDefault="00234B74" w:rsidP="00F07081">
            <w:pPr>
              <w:pStyle w:val="TAH"/>
            </w:pPr>
            <w:r w:rsidRPr="00427849">
              <w:t>Cardinality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684FA" w14:textId="77777777" w:rsidR="00234B74" w:rsidRPr="00427849" w:rsidRDefault="00234B74" w:rsidP="00F07081">
            <w:pPr>
              <w:pStyle w:val="TAH"/>
            </w:pPr>
            <w:r w:rsidRPr="00427849">
              <w:t>Response codes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83A2B" w14:textId="77777777" w:rsidR="00234B74" w:rsidRPr="00427849" w:rsidRDefault="00234B74" w:rsidP="00F07081">
            <w:pPr>
              <w:pStyle w:val="TAH"/>
            </w:pPr>
            <w:r w:rsidRPr="00427849">
              <w:t>Description</w:t>
            </w:r>
          </w:p>
        </w:tc>
      </w:tr>
      <w:tr w:rsidR="00234B74" w:rsidRPr="00376A4A" w14:paraId="499FDF03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851E0" w14:textId="77777777" w:rsidR="00234B74" w:rsidRPr="00376A4A" w:rsidRDefault="00234B74" w:rsidP="00F07081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ContextRespData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BE84" w14:textId="77777777" w:rsidR="00234B74" w:rsidRPr="00376A4A" w:rsidRDefault="00234B74" w:rsidP="00F07081">
            <w:pPr>
              <w:pStyle w:val="TAC"/>
            </w:pPr>
            <w:r w:rsidRPr="00376A4A"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9403" w14:textId="77777777" w:rsidR="00234B74" w:rsidRPr="00376A4A" w:rsidRDefault="00234B74" w:rsidP="00F07081">
            <w:pPr>
              <w:pStyle w:val="TAC"/>
            </w:pPr>
            <w:r w:rsidRPr="00376A4A"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0A90" w14:textId="77777777" w:rsidR="00234B74" w:rsidRPr="00376A4A" w:rsidRDefault="00234B74" w:rsidP="00F07081">
            <w:pPr>
              <w:pStyle w:val="TAL"/>
            </w:pPr>
            <w:r w:rsidRPr="00376A4A">
              <w:t>200 OK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EF720" w14:textId="77777777" w:rsidR="00234B74" w:rsidRPr="00376A4A" w:rsidRDefault="00234B74" w:rsidP="00F07081">
            <w:pPr>
              <w:pStyle w:val="TAL"/>
            </w:pPr>
            <w:r w:rsidRPr="00376A4A">
              <w:t>Successful case.</w:t>
            </w:r>
          </w:p>
          <w:p w14:paraId="683B6508" w14:textId="655C6C65" w:rsidR="00234B74" w:rsidRPr="00376A4A" w:rsidRDefault="00234B74" w:rsidP="00F07081">
            <w:pPr>
              <w:pStyle w:val="TAL"/>
            </w:pPr>
            <w:r w:rsidRPr="00376A4A">
              <w:t xml:space="preserve">A representation of </w:t>
            </w:r>
            <w:del w:id="100" w:author="Huawei [Abdessamad]" w:date="2023-02-08T17:04:00Z">
              <w:r w:rsidRPr="00376A4A" w:rsidDel="00C3327C">
                <w:delText xml:space="preserve">an </w:delText>
              </w:r>
            </w:del>
            <w:ins w:id="101" w:author="Huawei [Abdessamad]" w:date="2023-02-08T17:04:00Z">
              <w:r w:rsidR="00C3327C">
                <w:t>the modified</w:t>
              </w:r>
              <w:r w:rsidR="00C3327C" w:rsidRPr="00376A4A">
                <w:t xml:space="preserve"> </w:t>
              </w:r>
              <w:r w:rsidR="00C3327C">
                <w:t>"</w:t>
              </w:r>
            </w:ins>
            <w:r w:rsidRPr="00376A4A">
              <w:t xml:space="preserve">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</w:t>
            </w:r>
            <w:ins w:id="102" w:author="Huawei [Abdessamad]" w:date="2023-02-08T17:04:00Z">
              <w:r w:rsidR="00C3327C">
                <w:t>"</w:t>
              </w:r>
            </w:ins>
            <w:r w:rsidRPr="00376A4A">
              <w:t xml:space="preserve"> resource, together with event subscription and event notification information, if available, as specified in clause 4.2.3.2.</w:t>
            </w:r>
          </w:p>
        </w:tc>
      </w:tr>
      <w:tr w:rsidR="00234B74" w:rsidRPr="00376A4A" w14:paraId="66D004A0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B60A4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324C" w14:textId="208C9197" w:rsidR="00234B74" w:rsidRPr="00376A4A" w:rsidRDefault="00764F3F" w:rsidP="00F07081">
            <w:pPr>
              <w:pStyle w:val="TAC"/>
            </w:pPr>
            <w:ins w:id="103" w:author="Huawei [Abdessamad]" w:date="2023-02-08T16:27:00Z">
              <w:r>
                <w:t>C</w:t>
              </w:r>
            </w:ins>
            <w:del w:id="104" w:author="Huawei [Abdessamad]" w:date="2023-02-08T16:27:00Z">
              <w:r w:rsidR="00234B74" w:rsidDel="00764F3F">
                <w:delText>O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425C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9876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00756" w14:textId="6FBA6CD1" w:rsidR="00234B74" w:rsidRDefault="00234B74" w:rsidP="00F07081">
            <w:pPr>
              <w:pStyle w:val="TAL"/>
              <w:rPr>
                <w:ins w:id="105" w:author="Huawei [Abdessamad]" w:date="2023-02-08T16:25:00Z"/>
              </w:rPr>
            </w:pPr>
            <w:r>
              <w:t xml:space="preserve">Temporary redirection, during </w:t>
            </w:r>
            <w:r w:rsidRPr="00B05BE8">
              <w:t>an Individual application AM context</w:t>
            </w:r>
            <w:r>
              <w:t xml:space="preserve"> modification. </w:t>
            </w:r>
            <w:ins w:id="106" w:author="Huawei [Abdessamad]" w:date="2023-02-08T16:27:00Z">
              <w:r w:rsidR="00764F3F">
                <w:t xml:space="preserve">If the request is redirected towards an alternative PCF (service) instance, </w:t>
              </w:r>
            </w:ins>
            <w:del w:id="107" w:author="Huawei [Abdessamad]" w:date="2023-02-08T16:27:00Z">
              <w:r w:rsidDel="00764F3F">
                <w:delText>T</w:delText>
              </w:r>
            </w:del>
            <w:ins w:id="108" w:author="Huawei [Abdessamad]" w:date="2023-02-08T16:27:00Z">
              <w:r w:rsidR="00764F3F">
                <w:t>t</w:t>
              </w:r>
            </w:ins>
            <w:r>
              <w:t xml:space="preserve">he response shall include a Location header field containing </w:t>
            </w:r>
            <w:del w:id="109" w:author="Huawei [Abdessamad]" w:date="2023-02-08T16:27:00Z">
              <w:r w:rsidDel="00A35F51">
                <w:delText>an alternative</w:delText>
              </w:r>
            </w:del>
            <w:ins w:id="110" w:author="Huawei [Abdessamad]" w:date="2023-02-08T16:27:00Z">
              <w:r w:rsidR="00A35F51">
                <w:t>the</w:t>
              </w:r>
            </w:ins>
            <w:r>
              <w:t xml:space="preserve"> URI of the resource located in </w:t>
            </w:r>
            <w:del w:id="111" w:author="Huawei [Abdessamad]" w:date="2023-02-08T16:27:00Z">
              <w:r w:rsidDel="00A35F51">
                <w:delText xml:space="preserve">an </w:delText>
              </w:r>
            </w:del>
            <w:ins w:id="112" w:author="Huawei [Abdessamad]" w:date="2023-02-08T16:27:00Z">
              <w:r w:rsidR="00A35F51">
                <w:t xml:space="preserve">this </w:t>
              </w:r>
            </w:ins>
            <w:r>
              <w:t>alternative PCF (service) instance.</w:t>
            </w:r>
          </w:p>
          <w:p w14:paraId="5782A4BF" w14:textId="77777777" w:rsidR="00C859E5" w:rsidRDefault="00C859E5" w:rsidP="00F07081">
            <w:pPr>
              <w:pStyle w:val="TAL"/>
              <w:rPr>
                <w:ins w:id="113" w:author="Huawei [Abdessamad]" w:date="2023-02-08T16:25:00Z"/>
              </w:rPr>
            </w:pPr>
          </w:p>
          <w:p w14:paraId="49F70F2C" w14:textId="77777777" w:rsidR="00C859E5" w:rsidRDefault="00C859E5" w:rsidP="00C859E5">
            <w:pPr>
              <w:pStyle w:val="TAL"/>
              <w:rPr>
                <w:ins w:id="114" w:author="Huawei [Abdessamad]" w:date="2023-02-08T16:25:00Z"/>
              </w:rPr>
            </w:pPr>
            <w:ins w:id="115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260DF862" w14:textId="77777777" w:rsidR="00C859E5" w:rsidRDefault="00C859E5" w:rsidP="00C859E5">
            <w:pPr>
              <w:pStyle w:val="TAL"/>
              <w:rPr>
                <w:ins w:id="116" w:author="Huawei [Abdessamad]" w:date="2023-02-08T16:25:00Z"/>
              </w:rPr>
            </w:pPr>
          </w:p>
          <w:p w14:paraId="5DC4ED49" w14:textId="00FE8293" w:rsidR="00C859E5" w:rsidRPr="00376A4A" w:rsidRDefault="00C859E5" w:rsidP="00C859E5">
            <w:pPr>
              <w:pStyle w:val="TAL"/>
            </w:pPr>
            <w:ins w:id="117" w:author="Huawei [Abdessamad]" w:date="2023-02-08T16:25:00Z">
              <w:r>
                <w:t>(NOTE 3)</w:t>
              </w:r>
            </w:ins>
          </w:p>
        </w:tc>
      </w:tr>
      <w:tr w:rsidR="00234B74" w:rsidRPr="00376A4A" w14:paraId="05A440F6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E58AC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CA390" w14:textId="4BBA1B68" w:rsidR="00234B74" w:rsidRPr="00376A4A" w:rsidRDefault="00764F3F" w:rsidP="00F07081">
            <w:pPr>
              <w:pStyle w:val="TAC"/>
            </w:pPr>
            <w:ins w:id="118" w:author="Huawei [Abdessamad]" w:date="2023-02-08T16:27:00Z">
              <w:r>
                <w:t>C</w:t>
              </w:r>
            </w:ins>
            <w:del w:id="119" w:author="Huawei [Abdessamad]" w:date="2023-02-08T16:27:00Z">
              <w:r w:rsidR="00234B74" w:rsidDel="00764F3F">
                <w:delText>O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A66D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78A4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E50A5" w14:textId="6991B2E8" w:rsidR="00234B74" w:rsidRDefault="00234B74" w:rsidP="00F07081">
            <w:pPr>
              <w:pStyle w:val="TAL"/>
              <w:rPr>
                <w:ins w:id="120" w:author="Huawei [Abdessamad]" w:date="2023-02-08T16:25:00Z"/>
              </w:rPr>
            </w:pPr>
            <w:r>
              <w:t xml:space="preserve">Permanent redirection, during </w:t>
            </w:r>
            <w:r w:rsidRPr="00B05BE8">
              <w:t>an Individual application AM context</w:t>
            </w:r>
            <w:r>
              <w:t xml:space="preserve"> modification. </w:t>
            </w:r>
            <w:ins w:id="121" w:author="Huawei [Abdessamad]" w:date="2023-02-08T16:27:00Z">
              <w:r w:rsidR="00764F3F">
                <w:t xml:space="preserve">If the request is redirected towards an alternative PCF (service) instance, </w:t>
              </w:r>
            </w:ins>
            <w:del w:id="122" w:author="Huawei [Abdessamad]" w:date="2023-02-08T16:27:00Z">
              <w:r w:rsidDel="00764F3F">
                <w:delText>T</w:delText>
              </w:r>
            </w:del>
            <w:ins w:id="123" w:author="Huawei [Abdessamad]" w:date="2023-02-08T16:27:00Z">
              <w:r w:rsidR="00764F3F">
                <w:t>t</w:t>
              </w:r>
            </w:ins>
            <w:r>
              <w:t xml:space="preserve">he response shall include a Location header field containing </w:t>
            </w:r>
            <w:del w:id="124" w:author="Huawei [Abdessamad]" w:date="2023-02-08T16:27:00Z">
              <w:r w:rsidDel="008202B0">
                <w:delText>an alternative</w:delText>
              </w:r>
            </w:del>
            <w:ins w:id="125" w:author="Huawei [Abdessamad]" w:date="2023-02-08T16:27:00Z">
              <w:r w:rsidR="008202B0">
                <w:t>the</w:t>
              </w:r>
            </w:ins>
            <w:r>
              <w:t xml:space="preserve"> URI of the resource located in </w:t>
            </w:r>
            <w:del w:id="126" w:author="Huawei [Abdessamad]" w:date="2023-02-08T16:27:00Z">
              <w:r w:rsidDel="008202B0">
                <w:delText xml:space="preserve">an </w:delText>
              </w:r>
            </w:del>
            <w:ins w:id="127" w:author="Huawei [Abdessamad]" w:date="2023-02-08T16:27:00Z">
              <w:r w:rsidR="008202B0">
                <w:t xml:space="preserve">this </w:t>
              </w:r>
            </w:ins>
            <w:r>
              <w:t>alternative PCF (service) instance.</w:t>
            </w:r>
          </w:p>
          <w:p w14:paraId="38A7C324" w14:textId="77777777" w:rsidR="00C859E5" w:rsidRDefault="00C859E5" w:rsidP="00F07081">
            <w:pPr>
              <w:pStyle w:val="TAL"/>
              <w:rPr>
                <w:ins w:id="128" w:author="Huawei [Abdessamad]" w:date="2023-02-08T16:25:00Z"/>
              </w:rPr>
            </w:pPr>
          </w:p>
          <w:p w14:paraId="16F60270" w14:textId="77777777" w:rsidR="00C859E5" w:rsidRDefault="00C859E5" w:rsidP="00C859E5">
            <w:pPr>
              <w:pStyle w:val="TAL"/>
              <w:rPr>
                <w:ins w:id="129" w:author="Huawei [Abdessamad]" w:date="2023-02-08T16:25:00Z"/>
              </w:rPr>
            </w:pPr>
            <w:ins w:id="130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76C84BAA" w14:textId="77777777" w:rsidR="00C859E5" w:rsidRDefault="00C859E5" w:rsidP="00C859E5">
            <w:pPr>
              <w:pStyle w:val="TAL"/>
              <w:rPr>
                <w:ins w:id="131" w:author="Huawei [Abdessamad]" w:date="2023-02-08T16:25:00Z"/>
              </w:rPr>
            </w:pPr>
          </w:p>
          <w:p w14:paraId="2CAD0BA3" w14:textId="7D0BB5CF" w:rsidR="00C859E5" w:rsidRPr="00376A4A" w:rsidRDefault="00C859E5" w:rsidP="00C859E5">
            <w:pPr>
              <w:pStyle w:val="TAL"/>
            </w:pPr>
            <w:ins w:id="132" w:author="Huawei [Abdessamad]" w:date="2023-02-08T16:25:00Z">
              <w:r>
                <w:t>(NOTE 3)</w:t>
              </w:r>
            </w:ins>
          </w:p>
        </w:tc>
      </w:tr>
      <w:tr w:rsidR="00234B74" w:rsidRPr="00376A4A" w14:paraId="0D8C351D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CE18E" w14:textId="77777777" w:rsidR="00234B74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5C34D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23C16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ED0A" w14:textId="77777777" w:rsidR="00234B74" w:rsidRDefault="00234B74" w:rsidP="00F07081">
            <w:pPr>
              <w:pStyle w:val="TAL"/>
            </w:pPr>
            <w:r>
              <w:t>400 Bad Request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3D5254" w14:textId="77777777" w:rsidR="00234B74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376A4A" w14:paraId="1B892053" w14:textId="77777777" w:rsidTr="00F07081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E4FC8" w14:textId="77777777" w:rsidR="00234B74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98FA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48930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AC29" w14:textId="77777777" w:rsidR="00234B74" w:rsidRDefault="00234B74" w:rsidP="00F07081">
            <w:pPr>
              <w:pStyle w:val="TAL"/>
            </w:pPr>
            <w:r>
              <w:t>404 Not Found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C83CC" w14:textId="77777777" w:rsidR="00234B74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376A4A" w14:paraId="494BF1E8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9C340" w14:textId="77777777" w:rsidR="00234B74" w:rsidRDefault="00234B74" w:rsidP="00F07081">
            <w:pPr>
              <w:pStyle w:val="TAN"/>
            </w:pPr>
            <w:r w:rsidRPr="00427849">
              <w:t>NOTE</w:t>
            </w:r>
            <w:r>
              <w:t> 1</w:t>
            </w:r>
            <w:r w:rsidRPr="00427849">
              <w:t>:</w:t>
            </w:r>
            <w:r w:rsidRPr="00427849">
              <w:tab/>
              <w:t>The mandatory HTTP error status code for the P</w:t>
            </w:r>
            <w:r>
              <w:t>ATCH</w:t>
            </w:r>
            <w:r w:rsidRPr="00427849">
              <w:t xml:space="preserve"> method listed in </w:t>
            </w:r>
            <w:r>
              <w:t>t</w:t>
            </w:r>
            <w:r w:rsidRPr="00427849">
              <w:t>able</w:t>
            </w:r>
            <w:r>
              <w:t> </w:t>
            </w:r>
            <w:r w:rsidRPr="00427849">
              <w:t>5.2.7.1-1 of 3GPP TS 29.500 [4] also apply.</w:t>
            </w:r>
          </w:p>
          <w:p w14:paraId="19421FF7" w14:textId="77777777" w:rsidR="00234B74" w:rsidRDefault="00234B74" w:rsidP="00F07081">
            <w:pPr>
              <w:pStyle w:val="TAN"/>
              <w:rPr>
                <w:ins w:id="133" w:author="Huawei [Abdessamad]" w:date="2023-02-08T16:26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69B469CE" w14:textId="18D10A9F" w:rsidR="00335862" w:rsidRPr="00427849" w:rsidRDefault="00335862" w:rsidP="00F07081">
            <w:pPr>
              <w:pStyle w:val="TAN"/>
            </w:pPr>
            <w:ins w:id="134" w:author="Huawei [Abdessamad]" w:date="2023-02-08T16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8C249B" w14:textId="77777777" w:rsidR="00234B74" w:rsidRPr="00376A4A" w:rsidRDefault="00234B74" w:rsidP="00234B74"/>
    <w:p w14:paraId="7865012F" w14:textId="77777777" w:rsidR="00234B74" w:rsidRDefault="00234B74" w:rsidP="00234B74">
      <w:pPr>
        <w:pStyle w:val="TH"/>
      </w:pPr>
      <w:r>
        <w:t>Table 5.3.3.3.2-4: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3CAC1277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4EBA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8151B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E76FC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79B02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82600F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223EF747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D322D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AC51D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89812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E964C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C8BE73" w14:textId="56D89E1F" w:rsidR="00234B74" w:rsidRDefault="0032179A" w:rsidP="00F07081">
            <w:pPr>
              <w:pStyle w:val="TAL"/>
            </w:pPr>
            <w:ins w:id="135" w:author="Huawei [Abdessamad]" w:date="2023-02-08T16:30:00Z">
              <w:r>
                <w:t xml:space="preserve">Contains </w:t>
              </w:r>
            </w:ins>
            <w:del w:id="136" w:author="Huawei [Abdessamad]" w:date="2023-02-08T16:30:00Z">
              <w:r w:rsidR="00234B74" w:rsidDel="0032179A">
                <w:delText>A</w:delText>
              </w:r>
            </w:del>
            <w:ins w:id="137" w:author="Huawei [Abdessamad]" w:date="2023-02-08T16:30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138" w:author="Huawei [Abdessamad]" w:date="2023-02-08T16:3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139" w:author="Huawei [Abdessamad]" w:date="2023-02-08T16:33:00Z">
              <w:r w:rsidR="001F05AF">
                <w:t>PC</w:t>
              </w:r>
            </w:ins>
            <w:ins w:id="140" w:author="Huawei [Abdessamad]" w:date="2023-02-08T16:34:00Z">
              <w:r w:rsidR="001F05AF">
                <w:t>F</w:t>
              </w:r>
            </w:ins>
            <w:ins w:id="141" w:author="Huawei [Abdessamad]" w:date="2023-02-08T16:30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5D330FD6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12CCB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44F6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4358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66B9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7CCA8" w14:textId="5354C702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2" w:author="Huawei [Abdessamad]" w:date="2023-02-08T16:30:00Z">
              <w:r w:rsidDel="0032179A">
                <w:rPr>
                  <w:lang w:eastAsia="fr-FR"/>
                </w:rPr>
                <w:delText xml:space="preserve">NF </w:delText>
              </w:r>
            </w:del>
            <w:ins w:id="143" w:author="Huawei [Abdessamad]" w:date="2023-02-08T16:30:00Z">
              <w:r w:rsidR="0032179A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44" w:author="Huawei [Abdessamad]" w:date="2023-02-08T16:31:00Z">
              <w:r w:rsidDel="0032179A">
                <w:rPr>
                  <w:lang w:eastAsia="fr-FR"/>
                </w:rPr>
                <w:delText xml:space="preserve">is </w:delText>
              </w:r>
            </w:del>
            <w:ins w:id="145" w:author="Huawei [Abdessamad]" w:date="2023-02-08T16:31:00Z">
              <w:r w:rsidR="0032179A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AF37789" w14:textId="77777777" w:rsidR="00234B74" w:rsidRDefault="00234B74" w:rsidP="00234B74"/>
    <w:p w14:paraId="393D80BC" w14:textId="77777777" w:rsidR="00234B74" w:rsidRDefault="00234B74" w:rsidP="00234B74">
      <w:pPr>
        <w:pStyle w:val="TH"/>
      </w:pPr>
      <w:r>
        <w:lastRenderedPageBreak/>
        <w:t>Table 5.3.3.3.2-5: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24FADA06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08E75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5D007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A9F38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AF8CB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7483A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5974A446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AE2E2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ED59C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5B5E2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F94BD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59F765" w14:textId="1801D085" w:rsidR="00234B74" w:rsidRDefault="0032179A" w:rsidP="00F07081">
            <w:pPr>
              <w:pStyle w:val="TAL"/>
            </w:pPr>
            <w:ins w:id="146" w:author="Huawei [Abdessamad]" w:date="2023-02-08T16:31:00Z">
              <w:r>
                <w:t xml:space="preserve">Contains </w:t>
              </w:r>
            </w:ins>
            <w:del w:id="147" w:author="Huawei [Abdessamad]" w:date="2023-02-08T16:31:00Z">
              <w:r w:rsidR="00234B74" w:rsidDel="0032179A">
                <w:delText>A</w:delText>
              </w:r>
            </w:del>
            <w:ins w:id="148" w:author="Huawei [Abdessamad]" w:date="2023-02-08T16:31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149" w:author="Huawei [Abdessamad]" w:date="2023-02-08T16:3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150" w:author="Huawei [Abdessamad]" w:date="2023-02-08T16:34:00Z">
              <w:r w:rsidR="001F05AF">
                <w:t>PCF</w:t>
              </w:r>
            </w:ins>
            <w:ins w:id="151" w:author="Huawei [Abdessamad]" w:date="2023-02-08T16:30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672A8CE7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EEF50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C0C2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8D26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A6E5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F892F4" w14:textId="51B3D12A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52" w:author="Huawei [Abdessamad]" w:date="2023-02-08T16:31:00Z">
              <w:r w:rsidDel="0032179A">
                <w:rPr>
                  <w:lang w:eastAsia="fr-FR"/>
                </w:rPr>
                <w:delText xml:space="preserve">NF </w:delText>
              </w:r>
            </w:del>
            <w:ins w:id="153" w:author="Huawei [Abdessamad]" w:date="2023-02-08T16:31:00Z">
              <w:r w:rsidR="0032179A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54" w:author="Huawei [Abdessamad]" w:date="2023-02-08T16:31:00Z">
              <w:r w:rsidDel="0032179A">
                <w:rPr>
                  <w:lang w:eastAsia="fr-FR"/>
                </w:rPr>
                <w:delText xml:space="preserve">is </w:delText>
              </w:r>
            </w:del>
            <w:ins w:id="155" w:author="Huawei [Abdessamad]" w:date="2023-02-08T16:31:00Z">
              <w:r w:rsidR="0032179A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66C7A45" w14:textId="77777777" w:rsidR="00234B74" w:rsidRDefault="00234B74" w:rsidP="00234B74"/>
    <w:p w14:paraId="71C9E260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6" w:name="_Toc1207977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A9B88AC" w14:textId="77777777" w:rsidR="00234B74" w:rsidRPr="00376A4A" w:rsidRDefault="00234B74" w:rsidP="00234B74">
      <w:pPr>
        <w:pStyle w:val="Heading5"/>
      </w:pPr>
      <w:r w:rsidRPr="00376A4A">
        <w:t>5.3.3.3.3</w:t>
      </w:r>
      <w:r w:rsidRPr="00376A4A">
        <w:tab/>
        <w:t>DELETE</w:t>
      </w:r>
      <w:bookmarkEnd w:id="156"/>
    </w:p>
    <w:p w14:paraId="6BD725FE" w14:textId="77777777" w:rsidR="00234B74" w:rsidRPr="00376A4A" w:rsidRDefault="00234B74" w:rsidP="00234B74">
      <w:r w:rsidRPr="00376A4A">
        <w:t>This method shall support the URI query parameters specified in table 5.3.3.3.3-1.</w:t>
      </w:r>
    </w:p>
    <w:p w14:paraId="37D9769D" w14:textId="77777777" w:rsidR="00234B74" w:rsidRPr="00376A4A" w:rsidRDefault="00234B74" w:rsidP="00234B74">
      <w:pPr>
        <w:pStyle w:val="TH"/>
        <w:rPr>
          <w:rFonts w:cs="Arial"/>
        </w:rPr>
      </w:pPr>
      <w:r w:rsidRPr="00376A4A">
        <w:t>Table 5.3.3.3.3-1: URI query parameters supported by the DELETE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234B74" w:rsidRPr="00376A4A" w14:paraId="470500DF" w14:textId="77777777" w:rsidTr="00F0708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829E5" w14:textId="77777777" w:rsidR="00234B74" w:rsidRPr="00427849" w:rsidRDefault="00234B74" w:rsidP="00F07081">
            <w:pPr>
              <w:pStyle w:val="TAH"/>
            </w:pPr>
            <w:r w:rsidRPr="00427849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C0D42" w14:textId="77777777" w:rsidR="00234B74" w:rsidRPr="00427849" w:rsidRDefault="00234B74" w:rsidP="00F07081">
            <w:pPr>
              <w:pStyle w:val="TAH"/>
            </w:pPr>
            <w:r w:rsidRPr="00427849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5795D" w14:textId="77777777" w:rsidR="00234B74" w:rsidRPr="00427849" w:rsidRDefault="00234B74" w:rsidP="00F07081">
            <w:pPr>
              <w:pStyle w:val="TAH"/>
            </w:pPr>
            <w:r w:rsidRPr="00427849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DBD33" w14:textId="77777777" w:rsidR="00234B74" w:rsidRPr="00427849" w:rsidRDefault="00234B74" w:rsidP="00F07081">
            <w:pPr>
              <w:pStyle w:val="TAH"/>
            </w:pPr>
            <w:r w:rsidRPr="00427849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103441" w14:textId="77777777" w:rsidR="00234B74" w:rsidRPr="00427849" w:rsidRDefault="00234B74" w:rsidP="00F07081">
            <w:pPr>
              <w:pStyle w:val="TAH"/>
            </w:pPr>
            <w:r w:rsidRPr="00427849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17C94" w14:textId="77777777" w:rsidR="00234B74" w:rsidRPr="00427849" w:rsidRDefault="00234B74" w:rsidP="00F07081">
            <w:pPr>
              <w:pStyle w:val="TAH"/>
            </w:pPr>
            <w:r w:rsidRPr="00427849">
              <w:t>Applicability</w:t>
            </w:r>
          </w:p>
        </w:tc>
      </w:tr>
      <w:tr w:rsidR="00234B74" w:rsidRPr="00376A4A" w14:paraId="1198BF59" w14:textId="77777777" w:rsidTr="00F0708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F5350" w14:textId="77777777" w:rsidR="00234B74" w:rsidRPr="00427849" w:rsidRDefault="00234B74" w:rsidP="00F07081">
            <w:pPr>
              <w:pStyle w:val="TAL"/>
            </w:pPr>
            <w:r w:rsidRPr="00427849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F7E8" w14:textId="77777777" w:rsidR="00234B74" w:rsidRPr="00427849" w:rsidRDefault="00234B74" w:rsidP="00F0708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62EF" w14:textId="77777777" w:rsidR="00234B74" w:rsidRPr="00427849" w:rsidRDefault="00234B74" w:rsidP="00F0708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5AFD" w14:textId="77777777" w:rsidR="00234B74" w:rsidRPr="00427849" w:rsidRDefault="00234B74" w:rsidP="00F07081">
            <w:pPr>
              <w:pStyle w:val="TAC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F198E4" w14:textId="77777777" w:rsidR="00234B74" w:rsidRPr="00427849" w:rsidRDefault="00234B74" w:rsidP="00F0708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3BC5" w14:textId="77777777" w:rsidR="00234B74" w:rsidRPr="00427849" w:rsidRDefault="00234B74" w:rsidP="00F07081">
            <w:pPr>
              <w:pStyle w:val="TAL"/>
            </w:pPr>
          </w:p>
        </w:tc>
      </w:tr>
    </w:tbl>
    <w:p w14:paraId="2BF17773" w14:textId="77777777" w:rsidR="00234B74" w:rsidRPr="00376A4A" w:rsidRDefault="00234B74" w:rsidP="00234B74"/>
    <w:p w14:paraId="69804081" w14:textId="77777777" w:rsidR="00234B74" w:rsidRPr="00376A4A" w:rsidRDefault="00234B74" w:rsidP="00234B74">
      <w:r w:rsidRPr="00376A4A">
        <w:t>This method shall support the request data structures specified in table 5.3.3.3.3-2 and the response data structures and response codes specified in table 5.3.3.3.3-3.</w:t>
      </w:r>
    </w:p>
    <w:p w14:paraId="78378ADF" w14:textId="77777777" w:rsidR="00234B74" w:rsidRPr="00376A4A" w:rsidRDefault="00234B74" w:rsidP="00234B74">
      <w:pPr>
        <w:pStyle w:val="TH"/>
      </w:pPr>
      <w:r w:rsidRPr="00376A4A">
        <w:t>Table 5.3.3.3.3-2: Data structures supported by the DELETE Request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443"/>
        <w:gridCol w:w="1275"/>
        <w:gridCol w:w="6209"/>
      </w:tblGrid>
      <w:tr w:rsidR="00234B74" w:rsidRPr="00376A4A" w14:paraId="2D1C86E0" w14:textId="77777777" w:rsidTr="00F07081">
        <w:trPr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79071" w14:textId="77777777" w:rsidR="00234B74" w:rsidRPr="00427849" w:rsidRDefault="00234B74" w:rsidP="00F07081">
            <w:pPr>
              <w:pStyle w:val="TAH"/>
            </w:pPr>
            <w:r w:rsidRPr="00427849">
              <w:t>Data type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CE33E" w14:textId="77777777" w:rsidR="00234B74" w:rsidRPr="00427849" w:rsidRDefault="00234B74" w:rsidP="00F07081">
            <w:pPr>
              <w:pStyle w:val="TAH"/>
            </w:pPr>
            <w:r w:rsidRPr="00427849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911A" w14:textId="77777777" w:rsidR="00234B74" w:rsidRPr="00427849" w:rsidRDefault="00234B74" w:rsidP="00F07081">
            <w:pPr>
              <w:pStyle w:val="TAH"/>
            </w:pPr>
            <w:r w:rsidRPr="00427849">
              <w:t>Cardinality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422D" w14:textId="77777777" w:rsidR="00234B74" w:rsidRPr="00427849" w:rsidRDefault="00234B74" w:rsidP="00F07081">
            <w:pPr>
              <w:pStyle w:val="TAH"/>
            </w:pPr>
            <w:r w:rsidRPr="00427849">
              <w:t>Description</w:t>
            </w:r>
          </w:p>
        </w:tc>
      </w:tr>
      <w:tr w:rsidR="00234B74" w:rsidRPr="00376A4A" w14:paraId="74791491" w14:textId="77777777" w:rsidTr="00F07081">
        <w:trPr>
          <w:jc w:val="center"/>
        </w:trPr>
        <w:tc>
          <w:tcPr>
            <w:tcW w:w="1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F00A3" w14:textId="77777777" w:rsidR="00234B74" w:rsidRPr="00376A4A" w:rsidRDefault="00234B74" w:rsidP="00F07081">
            <w:pPr>
              <w:pStyle w:val="TAL"/>
            </w:pPr>
            <w:r w:rsidRPr="00376A4A">
              <w:t>n/a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4F12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47EB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6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99EF2A" w14:textId="77777777" w:rsidR="00234B74" w:rsidRPr="00376A4A" w:rsidRDefault="00234B74" w:rsidP="00F07081">
            <w:pPr>
              <w:pStyle w:val="TAL"/>
            </w:pPr>
          </w:p>
        </w:tc>
      </w:tr>
    </w:tbl>
    <w:p w14:paraId="6416F79C" w14:textId="77777777" w:rsidR="00234B74" w:rsidRPr="00376A4A" w:rsidRDefault="00234B74" w:rsidP="00234B74"/>
    <w:p w14:paraId="6025FC1A" w14:textId="77777777" w:rsidR="00234B74" w:rsidRPr="00376A4A" w:rsidRDefault="00234B74" w:rsidP="00234B74">
      <w:pPr>
        <w:pStyle w:val="TH"/>
      </w:pPr>
      <w:r w:rsidRPr="00376A4A">
        <w:lastRenderedPageBreak/>
        <w:t>Table 5.3.3.3.3-3: Data structures supported by the DELETE Response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479"/>
        <w:gridCol w:w="1244"/>
        <w:gridCol w:w="1821"/>
        <w:gridCol w:w="4507"/>
      </w:tblGrid>
      <w:tr w:rsidR="00234B74" w:rsidRPr="00376A4A" w14:paraId="27365F81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568E2" w14:textId="77777777" w:rsidR="00234B74" w:rsidRPr="00376A4A" w:rsidRDefault="00234B74" w:rsidP="00F07081">
            <w:pPr>
              <w:pStyle w:val="TAH"/>
            </w:pPr>
            <w:r w:rsidRPr="00376A4A">
              <w:t>Data type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56E1B" w14:textId="77777777" w:rsidR="00234B74" w:rsidRPr="00376A4A" w:rsidRDefault="00234B74" w:rsidP="00F07081">
            <w:pPr>
              <w:pStyle w:val="TAH"/>
            </w:pPr>
            <w:r w:rsidRPr="00376A4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DF100" w14:textId="77777777" w:rsidR="00234B74" w:rsidRPr="00376A4A" w:rsidRDefault="00234B74" w:rsidP="00F07081">
            <w:pPr>
              <w:pStyle w:val="TAH"/>
            </w:pPr>
            <w:r w:rsidRPr="00376A4A">
              <w:t>Cardinality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37C1E" w14:textId="77777777" w:rsidR="00234B74" w:rsidRPr="00376A4A" w:rsidRDefault="00234B74" w:rsidP="00F07081">
            <w:pPr>
              <w:pStyle w:val="TAH"/>
            </w:pPr>
            <w:r w:rsidRPr="00376A4A">
              <w:t>Response</w:t>
            </w:r>
            <w:r>
              <w:t xml:space="preserve"> </w:t>
            </w:r>
            <w:r w:rsidRPr="00376A4A">
              <w:t>codes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D7320" w14:textId="77777777" w:rsidR="00234B74" w:rsidRPr="00376A4A" w:rsidRDefault="00234B74" w:rsidP="00F07081">
            <w:pPr>
              <w:pStyle w:val="TAH"/>
            </w:pPr>
            <w:r w:rsidRPr="00376A4A">
              <w:t>Description</w:t>
            </w:r>
          </w:p>
        </w:tc>
      </w:tr>
      <w:tr w:rsidR="00234B74" w:rsidRPr="00376A4A" w14:paraId="6DC7FBF8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FA9946" w14:textId="77777777" w:rsidR="00234B74" w:rsidRPr="00376A4A" w:rsidRDefault="00234B74" w:rsidP="00F07081">
            <w:pPr>
              <w:pStyle w:val="TAL"/>
            </w:pPr>
            <w:r w:rsidRPr="00376A4A">
              <w:t>n/a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023A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1ED8" w14:textId="77777777" w:rsidR="00234B74" w:rsidRPr="00376A4A" w:rsidRDefault="00234B74" w:rsidP="00F07081">
            <w:pPr>
              <w:pStyle w:val="TAL"/>
              <w:jc w:val="center"/>
            </w:pP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3205" w14:textId="77777777" w:rsidR="00234B74" w:rsidRPr="00376A4A" w:rsidRDefault="00234B74" w:rsidP="00F07081">
            <w:pPr>
              <w:pStyle w:val="TAL"/>
            </w:pPr>
            <w:r w:rsidRPr="00376A4A">
              <w:t>204 No Content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C8C5C" w14:textId="77777777" w:rsidR="00234B74" w:rsidRPr="00376A4A" w:rsidRDefault="00234B74" w:rsidP="00F07081">
            <w:pPr>
              <w:pStyle w:val="TAL"/>
            </w:pPr>
            <w:r w:rsidRPr="00376A4A">
              <w:t>Successful case.</w:t>
            </w:r>
          </w:p>
          <w:p w14:paraId="39117526" w14:textId="4A07950E" w:rsidR="00234B74" w:rsidRPr="00376A4A" w:rsidRDefault="00234B74" w:rsidP="00F07081">
            <w:pPr>
              <w:pStyle w:val="TAL"/>
            </w:pPr>
            <w:r w:rsidRPr="00376A4A">
              <w:t xml:space="preserve">The </w:t>
            </w:r>
            <w:ins w:id="157" w:author="Huawei [Abdessamad]" w:date="2023-02-08T17:04:00Z">
              <w:r w:rsidR="00BB3FA9">
                <w:t>targeted "</w:t>
              </w:r>
            </w:ins>
            <w:r w:rsidRPr="00376A4A">
              <w:t xml:space="preserve">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</w:t>
            </w:r>
            <w:ins w:id="158" w:author="Huawei [Abdessamad]" w:date="2023-02-08T17:04:00Z">
              <w:r w:rsidR="00BB3FA9">
                <w:t>"</w:t>
              </w:r>
            </w:ins>
            <w:r w:rsidRPr="00376A4A">
              <w:t xml:space="preserve"> resource is </w:t>
            </w:r>
            <w:ins w:id="159" w:author="Huawei [Abdessamad]" w:date="2023-02-08T17:05:00Z">
              <w:r w:rsidR="00BB3FA9">
                <w:t xml:space="preserve">successfully </w:t>
              </w:r>
            </w:ins>
            <w:r w:rsidRPr="00376A4A">
              <w:t>deleted.</w:t>
            </w:r>
          </w:p>
        </w:tc>
      </w:tr>
      <w:tr w:rsidR="00234B74" w:rsidRPr="00376A4A" w14:paraId="3447222F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A546D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B2D7" w14:textId="0AA7244F" w:rsidR="00234B74" w:rsidRPr="00376A4A" w:rsidRDefault="00A31BE6" w:rsidP="00F07081">
            <w:pPr>
              <w:pStyle w:val="TAC"/>
            </w:pPr>
            <w:ins w:id="160" w:author="Huawei [Abdessamad]" w:date="2023-02-08T16:28:00Z">
              <w:r>
                <w:t>C</w:t>
              </w:r>
            </w:ins>
            <w:del w:id="161" w:author="Huawei [Abdessamad]" w:date="2023-02-08T16:28:00Z">
              <w:r w:rsidR="00234B74" w:rsidDel="00A31BE6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A266" w14:textId="77777777" w:rsidR="00234B74" w:rsidRPr="00376A4A" w:rsidRDefault="00234B74" w:rsidP="00F07081">
            <w:pPr>
              <w:pStyle w:val="TAL"/>
              <w:jc w:val="center"/>
            </w:pPr>
            <w:r>
              <w:t>0..1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D0AF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5E48F" w14:textId="1C9E9ABC" w:rsidR="00234B74" w:rsidRDefault="00234B74" w:rsidP="00F07081">
            <w:pPr>
              <w:pStyle w:val="TAL"/>
              <w:rPr>
                <w:ins w:id="162" w:author="Huawei [Abdessamad]" w:date="2023-02-08T16:25:00Z"/>
              </w:rPr>
            </w:pPr>
            <w:r>
              <w:t xml:space="preserve">Temporary redirection, during </w:t>
            </w:r>
            <w:r w:rsidRPr="00B05BE8">
              <w:t>Individual application AM context</w:t>
            </w:r>
            <w:r>
              <w:t xml:space="preserve"> termination. </w:t>
            </w:r>
            <w:ins w:id="163" w:author="Huawei [Abdessamad]" w:date="2023-02-08T16:28:00Z">
              <w:r w:rsidR="00A31BE6">
                <w:t xml:space="preserve">If the request is redirected towards an alternative PCF (service) instance, </w:t>
              </w:r>
            </w:ins>
            <w:del w:id="164" w:author="Huawei [Abdessamad]" w:date="2023-02-08T16:28:00Z">
              <w:r w:rsidDel="00A31BE6">
                <w:delText>T</w:delText>
              </w:r>
            </w:del>
            <w:ins w:id="165" w:author="Huawei [Abdessamad]" w:date="2023-02-08T16:28:00Z">
              <w:r w:rsidR="00A31BE6">
                <w:t>t</w:t>
              </w:r>
            </w:ins>
            <w:r>
              <w:t xml:space="preserve">he response shall include a Location header field containing </w:t>
            </w:r>
            <w:del w:id="166" w:author="Huawei [Abdessamad]" w:date="2023-02-08T16:28:00Z">
              <w:r w:rsidDel="00A31BE6">
                <w:delText>an alternative</w:delText>
              </w:r>
            </w:del>
            <w:ins w:id="167" w:author="Huawei [Abdessamad]" w:date="2023-02-08T16:28:00Z">
              <w:r w:rsidR="00A31BE6">
                <w:t>the</w:t>
              </w:r>
            </w:ins>
            <w:r>
              <w:t xml:space="preserve"> URI of the resource located in </w:t>
            </w:r>
            <w:del w:id="168" w:author="Huawei [Abdessamad]" w:date="2023-02-08T16:28:00Z">
              <w:r w:rsidDel="00A31BE6">
                <w:delText xml:space="preserve">an </w:delText>
              </w:r>
            </w:del>
            <w:ins w:id="169" w:author="Huawei [Abdessamad]" w:date="2023-02-08T16:28:00Z">
              <w:r w:rsidR="00A31BE6">
                <w:t xml:space="preserve">this </w:t>
              </w:r>
            </w:ins>
            <w:r>
              <w:t>alternative PCF (service) instance.</w:t>
            </w:r>
          </w:p>
          <w:p w14:paraId="7340AE20" w14:textId="77777777" w:rsidR="00C859E5" w:rsidRDefault="00C859E5" w:rsidP="00F07081">
            <w:pPr>
              <w:pStyle w:val="TAL"/>
              <w:rPr>
                <w:ins w:id="170" w:author="Huawei [Abdessamad]" w:date="2023-02-08T16:25:00Z"/>
              </w:rPr>
            </w:pPr>
          </w:p>
          <w:p w14:paraId="13650640" w14:textId="77777777" w:rsidR="00C859E5" w:rsidRDefault="00C859E5" w:rsidP="00C859E5">
            <w:pPr>
              <w:pStyle w:val="TAL"/>
              <w:rPr>
                <w:ins w:id="171" w:author="Huawei [Abdessamad]" w:date="2023-02-08T16:25:00Z"/>
              </w:rPr>
            </w:pPr>
            <w:ins w:id="172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25AD8C36" w14:textId="77777777" w:rsidR="00C859E5" w:rsidRDefault="00C859E5" w:rsidP="00C859E5">
            <w:pPr>
              <w:pStyle w:val="TAL"/>
              <w:rPr>
                <w:ins w:id="173" w:author="Huawei [Abdessamad]" w:date="2023-02-08T16:25:00Z"/>
              </w:rPr>
            </w:pPr>
          </w:p>
          <w:p w14:paraId="0306BB2B" w14:textId="0DE8A79F" w:rsidR="00C859E5" w:rsidRPr="00376A4A" w:rsidRDefault="00C859E5" w:rsidP="00C859E5">
            <w:pPr>
              <w:pStyle w:val="TAL"/>
            </w:pPr>
            <w:ins w:id="174" w:author="Huawei [Abdessamad]" w:date="2023-02-08T16:25:00Z">
              <w:r>
                <w:t>(NOTE 3)</w:t>
              </w:r>
            </w:ins>
          </w:p>
        </w:tc>
      </w:tr>
      <w:tr w:rsidR="00234B74" w:rsidRPr="00376A4A" w14:paraId="3A34B215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73C72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A3F3" w14:textId="492895C8" w:rsidR="00234B74" w:rsidRPr="00376A4A" w:rsidRDefault="00A31BE6" w:rsidP="00F07081">
            <w:pPr>
              <w:pStyle w:val="TAC"/>
            </w:pPr>
            <w:ins w:id="175" w:author="Huawei [Abdessamad]" w:date="2023-02-08T16:28:00Z">
              <w:r>
                <w:t>C</w:t>
              </w:r>
            </w:ins>
            <w:del w:id="176" w:author="Huawei [Abdessamad]" w:date="2023-02-08T16:28:00Z">
              <w:r w:rsidR="00234B74" w:rsidDel="00A31BE6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8682" w14:textId="77777777" w:rsidR="00234B74" w:rsidRPr="00376A4A" w:rsidRDefault="00234B74" w:rsidP="00F07081">
            <w:pPr>
              <w:pStyle w:val="TAL"/>
              <w:jc w:val="center"/>
            </w:pPr>
            <w:r>
              <w:t>0..1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EBE9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15BF4" w14:textId="27A16D03" w:rsidR="00234B74" w:rsidRDefault="00234B74" w:rsidP="00F07081">
            <w:pPr>
              <w:pStyle w:val="TAL"/>
              <w:rPr>
                <w:ins w:id="177" w:author="Huawei [Abdessamad]" w:date="2023-02-08T16:25:00Z"/>
              </w:rPr>
            </w:pPr>
            <w:r>
              <w:t xml:space="preserve">Permanent redirection, during </w:t>
            </w:r>
            <w:r w:rsidRPr="00B05BE8">
              <w:t>Individual application AM context</w:t>
            </w:r>
            <w:r>
              <w:t xml:space="preserve"> termination. </w:t>
            </w:r>
            <w:ins w:id="178" w:author="Huawei [Abdessamad]" w:date="2023-02-08T16:28:00Z">
              <w:r w:rsidR="00A31BE6">
                <w:t xml:space="preserve">If the request is redirected towards an alternative PCF (service) instance, </w:t>
              </w:r>
            </w:ins>
            <w:del w:id="179" w:author="Huawei [Abdessamad]" w:date="2023-02-08T16:28:00Z">
              <w:r w:rsidDel="00A31BE6">
                <w:delText>T</w:delText>
              </w:r>
            </w:del>
            <w:ins w:id="180" w:author="Huawei [Abdessamad]" w:date="2023-02-08T16:28:00Z">
              <w:r w:rsidR="00A31BE6">
                <w:t>t</w:t>
              </w:r>
            </w:ins>
            <w:r>
              <w:t xml:space="preserve">he response shall include a Location header field containing </w:t>
            </w:r>
            <w:del w:id="181" w:author="Huawei [Abdessamad]" w:date="2023-02-08T16:28:00Z">
              <w:r w:rsidDel="00A31BE6">
                <w:delText>an alternative</w:delText>
              </w:r>
            </w:del>
            <w:ins w:id="182" w:author="Huawei [Abdessamad]" w:date="2023-02-08T16:28:00Z">
              <w:r w:rsidR="00A31BE6">
                <w:t>the</w:t>
              </w:r>
            </w:ins>
            <w:r>
              <w:t xml:space="preserve"> URI of the resource located in </w:t>
            </w:r>
            <w:del w:id="183" w:author="Huawei [Abdessamad]" w:date="2023-02-08T16:28:00Z">
              <w:r w:rsidDel="00A31BE6">
                <w:delText xml:space="preserve">an </w:delText>
              </w:r>
            </w:del>
            <w:ins w:id="184" w:author="Huawei [Abdessamad]" w:date="2023-02-08T16:28:00Z">
              <w:r w:rsidR="00A31BE6">
                <w:t xml:space="preserve">this </w:t>
              </w:r>
            </w:ins>
            <w:r>
              <w:t>alternative PCF (service) instance.</w:t>
            </w:r>
          </w:p>
          <w:p w14:paraId="73E544DF" w14:textId="77777777" w:rsidR="00C859E5" w:rsidRDefault="00C859E5" w:rsidP="00F07081">
            <w:pPr>
              <w:pStyle w:val="TAL"/>
              <w:rPr>
                <w:ins w:id="185" w:author="Huawei [Abdessamad]" w:date="2023-02-08T16:25:00Z"/>
              </w:rPr>
            </w:pPr>
          </w:p>
          <w:p w14:paraId="3D901A92" w14:textId="77777777" w:rsidR="00C859E5" w:rsidRDefault="00C859E5" w:rsidP="00C859E5">
            <w:pPr>
              <w:pStyle w:val="TAL"/>
              <w:rPr>
                <w:ins w:id="186" w:author="Huawei [Abdessamad]" w:date="2023-02-08T16:25:00Z"/>
              </w:rPr>
            </w:pPr>
            <w:ins w:id="187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5C581ABE" w14:textId="77777777" w:rsidR="00C859E5" w:rsidRDefault="00C859E5" w:rsidP="00C859E5">
            <w:pPr>
              <w:pStyle w:val="TAL"/>
              <w:rPr>
                <w:ins w:id="188" w:author="Huawei [Abdessamad]" w:date="2023-02-08T16:25:00Z"/>
              </w:rPr>
            </w:pPr>
          </w:p>
          <w:p w14:paraId="17873CD0" w14:textId="3B06E4B5" w:rsidR="00C859E5" w:rsidRPr="00376A4A" w:rsidRDefault="00C859E5" w:rsidP="00C859E5">
            <w:pPr>
              <w:pStyle w:val="TAL"/>
            </w:pPr>
            <w:ins w:id="189" w:author="Huawei [Abdessamad]" w:date="2023-02-08T16:25:00Z">
              <w:r>
                <w:t>(NOTE 3)</w:t>
              </w:r>
            </w:ins>
          </w:p>
        </w:tc>
      </w:tr>
      <w:tr w:rsidR="00234B74" w:rsidRPr="00376A4A" w14:paraId="2BC06ABE" w14:textId="77777777" w:rsidTr="00F07081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0A427" w14:textId="77777777" w:rsidR="00234B74" w:rsidRDefault="00234B74" w:rsidP="00F07081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1B73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7D5DB" w14:textId="77777777" w:rsidR="00234B74" w:rsidRDefault="00234B74" w:rsidP="00F07081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0C8D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23678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234B74" w:rsidRPr="00376A4A" w14:paraId="6506DD3F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BCA00" w14:textId="77777777" w:rsidR="00234B74" w:rsidRDefault="00234B74" w:rsidP="00F07081">
            <w:pPr>
              <w:pStyle w:val="TAN"/>
            </w:pPr>
            <w:r w:rsidRPr="00427849">
              <w:t>NOTE</w:t>
            </w:r>
            <w:r>
              <w:t> 1</w:t>
            </w:r>
            <w:r w:rsidRPr="00427849">
              <w:t>:</w:t>
            </w:r>
            <w:r w:rsidRPr="00427849">
              <w:tab/>
              <w:t xml:space="preserve">The mandatory HTTP error status code for the </w:t>
            </w:r>
            <w:r>
              <w:t>DELETE</w:t>
            </w:r>
            <w:r w:rsidRPr="00427849">
              <w:t xml:space="preserve"> method listed in table 5.2.7.1-1 of 3GPP TS 29.500 [4] also apply.</w:t>
            </w:r>
          </w:p>
          <w:p w14:paraId="2ADC2FD7" w14:textId="77777777" w:rsidR="00234B74" w:rsidRDefault="00234B74" w:rsidP="00F07081">
            <w:pPr>
              <w:pStyle w:val="TAN"/>
              <w:rPr>
                <w:ins w:id="190" w:author="Huawei [Abdessamad]" w:date="2023-02-08T16:26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81126B6" w14:textId="5C241F79" w:rsidR="00335862" w:rsidRPr="00427849" w:rsidRDefault="00335862" w:rsidP="00F07081">
            <w:pPr>
              <w:pStyle w:val="TAN"/>
            </w:pPr>
            <w:ins w:id="191" w:author="Huawei [Abdessamad]" w:date="2023-02-08T16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629E84" w14:textId="77777777" w:rsidR="00234B74" w:rsidRPr="00376A4A" w:rsidRDefault="00234B74" w:rsidP="00234B74"/>
    <w:p w14:paraId="0968059F" w14:textId="77777777" w:rsidR="00234B74" w:rsidRDefault="00234B74" w:rsidP="00234B74">
      <w:pPr>
        <w:pStyle w:val="TH"/>
      </w:pPr>
      <w:r>
        <w:t>Table 5.3.3.3.3-4: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7C6DF696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C6C2A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E8B6E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7E4AF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CF2BA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C8ABA7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58B020EE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9DF4A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7EB08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60E1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182D0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F42EB1" w14:textId="6A14E901" w:rsidR="00234B74" w:rsidRDefault="000D1D1F" w:rsidP="00F07081">
            <w:pPr>
              <w:pStyle w:val="TAL"/>
            </w:pPr>
            <w:ins w:id="192" w:author="Huawei [Abdessamad]" w:date="2023-02-08T16:31:00Z">
              <w:r>
                <w:t xml:space="preserve">Contains </w:t>
              </w:r>
            </w:ins>
            <w:del w:id="193" w:author="Huawei [Abdessamad]" w:date="2023-02-08T16:31:00Z">
              <w:r w:rsidR="00234B74" w:rsidDel="000D1D1F">
                <w:delText>A</w:delText>
              </w:r>
            </w:del>
            <w:ins w:id="194" w:author="Huawei [Abdessamad]" w:date="2023-02-08T16:32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195" w:author="Huawei [Abdessamad]" w:date="2023-02-08T16:31:00Z">
              <w:r w:rsidR="00946929">
                <w:rPr>
                  <w:lang w:eastAsia="fr-FR"/>
                </w:rPr>
                <w:t xml:space="preserve"> towards which the request should be redirected</w:t>
              </w:r>
              <w:r w:rsidR="00946929">
                <w:t xml:space="preserve"> or the same URI of the resource (located in the same </w:t>
              </w:r>
            </w:ins>
            <w:ins w:id="196" w:author="Huawei [Abdessamad]" w:date="2023-02-08T16:34:00Z">
              <w:r w:rsidR="001F05AF">
                <w:t>PCF</w:t>
              </w:r>
            </w:ins>
            <w:ins w:id="197" w:author="Huawei [Abdessamad]" w:date="2023-02-08T16:31:00Z">
              <w:r w:rsidR="00946929"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56AED834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C2220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1365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E793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318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E6F0C1" w14:textId="781BEB0D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8" w:author="Huawei [Abdessamad]" w:date="2023-02-08T16:31:00Z">
              <w:r w:rsidDel="00946929">
                <w:rPr>
                  <w:lang w:eastAsia="fr-FR"/>
                </w:rPr>
                <w:delText xml:space="preserve">NF </w:delText>
              </w:r>
            </w:del>
            <w:ins w:id="199" w:author="Huawei [Abdessamad]" w:date="2023-02-08T16:31:00Z">
              <w:r w:rsidR="00946929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00" w:author="Huawei [Abdessamad]" w:date="2023-02-08T16:31:00Z">
              <w:r w:rsidDel="00946929">
                <w:rPr>
                  <w:lang w:eastAsia="fr-FR"/>
                </w:rPr>
                <w:delText xml:space="preserve">is </w:delText>
              </w:r>
            </w:del>
            <w:ins w:id="201" w:author="Huawei [Abdessamad]" w:date="2023-02-08T16:31:00Z">
              <w:r w:rsidR="00946929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CA936A9" w14:textId="77777777" w:rsidR="00234B74" w:rsidRDefault="00234B74" w:rsidP="00234B74"/>
    <w:p w14:paraId="52A296DC" w14:textId="77777777" w:rsidR="00234B74" w:rsidRDefault="00234B74" w:rsidP="00234B74">
      <w:pPr>
        <w:pStyle w:val="TH"/>
      </w:pPr>
      <w:r>
        <w:t>Table 5.3.3.3.3-5: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575CF523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248DE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2496A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71609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54FC2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E17BF4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6B356A58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53415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BC07A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3E0A9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E9327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01E42" w14:textId="08C49039" w:rsidR="00234B74" w:rsidRDefault="00946929" w:rsidP="00F07081">
            <w:pPr>
              <w:pStyle w:val="TAL"/>
            </w:pPr>
            <w:ins w:id="202" w:author="Huawei [Abdessamad]" w:date="2023-02-08T16:31:00Z">
              <w:r>
                <w:t xml:space="preserve">Contains </w:t>
              </w:r>
            </w:ins>
            <w:del w:id="203" w:author="Huawei [Abdessamad]" w:date="2023-02-08T16:31:00Z">
              <w:r w:rsidR="00234B74" w:rsidDel="00946929">
                <w:delText>A</w:delText>
              </w:r>
            </w:del>
            <w:ins w:id="204" w:author="Huawei [Abdessamad]" w:date="2023-02-08T16:31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205" w:author="Huawei [Abdessamad]" w:date="2023-02-08T16:3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206" w:author="Huawei [Abdessamad]" w:date="2023-02-08T16:34:00Z">
              <w:r w:rsidR="001F05AF">
                <w:t>PCF</w:t>
              </w:r>
            </w:ins>
            <w:ins w:id="207" w:author="Huawei [Abdessamad]" w:date="2023-02-08T16:31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2021CFAF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D9DCA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454C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3246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9412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CC8546" w14:textId="215E2ACD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08" w:author="Huawei [Abdessamad]" w:date="2023-02-08T16:31:00Z">
              <w:r w:rsidDel="00946929">
                <w:rPr>
                  <w:lang w:eastAsia="fr-FR"/>
                </w:rPr>
                <w:delText xml:space="preserve">NF </w:delText>
              </w:r>
            </w:del>
            <w:ins w:id="209" w:author="Huawei [Abdessamad]" w:date="2023-02-08T16:31:00Z">
              <w:r w:rsidR="00946929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10" w:author="Huawei [Abdessamad]" w:date="2023-02-08T16:31:00Z">
              <w:r w:rsidDel="00946929">
                <w:rPr>
                  <w:lang w:eastAsia="fr-FR"/>
                </w:rPr>
                <w:delText xml:space="preserve">is </w:delText>
              </w:r>
            </w:del>
            <w:ins w:id="211" w:author="Huawei [Abdessamad]" w:date="2023-02-08T16:31:00Z">
              <w:r w:rsidR="00946929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C292CCA" w14:textId="77777777" w:rsidR="00234B74" w:rsidRDefault="00234B74" w:rsidP="00234B74"/>
    <w:p w14:paraId="7C555C7B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2" w:name="_Toc120797727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0BBB90B" w14:textId="77777777" w:rsidR="00234B74" w:rsidRPr="00376A4A" w:rsidRDefault="00234B74" w:rsidP="00234B74">
      <w:pPr>
        <w:pStyle w:val="Heading4"/>
      </w:pPr>
      <w:r w:rsidRPr="00376A4A">
        <w:t>5.3.4.1</w:t>
      </w:r>
      <w:r w:rsidRPr="00376A4A">
        <w:tab/>
        <w:t>Description</w:t>
      </w:r>
      <w:bookmarkEnd w:id="212"/>
    </w:p>
    <w:p w14:paraId="3CB69B23" w14:textId="5FAC24DF" w:rsidR="00234B74" w:rsidRPr="00376A4A" w:rsidRDefault="00234B74" w:rsidP="00234B74">
      <w:r w:rsidRPr="00376A4A">
        <w:t xml:space="preserve">The AM </w:t>
      </w:r>
      <w:r>
        <w:t xml:space="preserve">Policy </w:t>
      </w:r>
      <w:r w:rsidRPr="00376A4A">
        <w:t xml:space="preserve">Events Subscription resource represents a subscription to access and mobility policy events for an application </w:t>
      </w:r>
      <w:r>
        <w:t>AM</w:t>
      </w:r>
      <w:r w:rsidRPr="00376A4A">
        <w:t xml:space="preserve"> context that exists in the </w:t>
      </w:r>
      <w:proofErr w:type="spellStart"/>
      <w:r w:rsidRPr="00376A4A">
        <w:t>Npcf_AMPolicyAuthorization</w:t>
      </w:r>
      <w:proofErr w:type="spellEnd"/>
      <w:r w:rsidRPr="00376A4A">
        <w:t xml:space="preserve"> service</w:t>
      </w:r>
      <w:ins w:id="213" w:author="Huawei [Abdessamad]" w:date="2023-02-08T16:08:00Z">
        <w:r w:rsidR="007870D5" w:rsidRPr="007870D5">
          <w:t xml:space="preserve"> </w:t>
        </w:r>
        <w:r w:rsidR="007870D5" w:rsidRPr="00376A4A">
          <w:t>at a given PCF instance</w:t>
        </w:r>
      </w:ins>
      <w:r w:rsidRPr="00376A4A">
        <w:t>.</w:t>
      </w:r>
    </w:p>
    <w:p w14:paraId="1747D983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4" w:name="_Toc12079773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E01D03B" w14:textId="77777777" w:rsidR="00234B74" w:rsidRPr="00376A4A" w:rsidRDefault="00234B74" w:rsidP="00234B74">
      <w:pPr>
        <w:pStyle w:val="Heading5"/>
      </w:pPr>
      <w:r w:rsidRPr="00376A4A">
        <w:t>5.3.4.3.1</w:t>
      </w:r>
      <w:r w:rsidRPr="00376A4A">
        <w:tab/>
        <w:t>PUT</w:t>
      </w:r>
      <w:bookmarkEnd w:id="214"/>
    </w:p>
    <w:p w14:paraId="669E3D4D" w14:textId="77777777" w:rsidR="00234B74" w:rsidRPr="00376A4A" w:rsidRDefault="00234B74" w:rsidP="00234B74">
      <w:r w:rsidRPr="00376A4A">
        <w:t>This method shall support the URI query parameters specified in table 5.3.4.3.1-1.</w:t>
      </w:r>
    </w:p>
    <w:p w14:paraId="5FA292F4" w14:textId="77777777" w:rsidR="00234B74" w:rsidRPr="00376A4A" w:rsidRDefault="00234B74" w:rsidP="00234B74">
      <w:pPr>
        <w:pStyle w:val="TH"/>
        <w:rPr>
          <w:rFonts w:cs="Arial"/>
        </w:rPr>
      </w:pPr>
      <w:r w:rsidRPr="00376A4A">
        <w:t>Table 5.3.4.3.1-1: URI query parameters supported by the PUT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234B74" w:rsidRPr="00376A4A" w14:paraId="25602589" w14:textId="77777777" w:rsidTr="00F0708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C8EA0" w14:textId="77777777" w:rsidR="00234B74" w:rsidRPr="00054F2A" w:rsidRDefault="00234B74" w:rsidP="00F07081">
            <w:pPr>
              <w:pStyle w:val="TAH"/>
            </w:pPr>
            <w:r w:rsidRPr="00054F2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89738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E2C5E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8D0A4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A8E9C9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DA56D" w14:textId="77777777" w:rsidR="00234B74" w:rsidRPr="00054F2A" w:rsidRDefault="00234B74" w:rsidP="00F07081">
            <w:pPr>
              <w:pStyle w:val="TAH"/>
            </w:pPr>
            <w:r w:rsidRPr="00054F2A">
              <w:t>Applicability</w:t>
            </w:r>
          </w:p>
        </w:tc>
      </w:tr>
      <w:tr w:rsidR="00234B74" w:rsidRPr="00376A4A" w14:paraId="11E2980B" w14:textId="77777777" w:rsidTr="00F0708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CB1A3" w14:textId="77777777" w:rsidR="00234B74" w:rsidRPr="00376A4A" w:rsidRDefault="00234B74" w:rsidP="00F07081">
            <w:pPr>
              <w:pStyle w:val="TAL"/>
            </w:pPr>
            <w:r w:rsidRPr="00376A4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B53F" w14:textId="77777777" w:rsidR="00234B74" w:rsidRPr="00376A4A" w:rsidRDefault="00234B74" w:rsidP="00F0708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159D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1F2B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A3ADA2" w14:textId="77777777" w:rsidR="00234B74" w:rsidRPr="00376A4A" w:rsidRDefault="00234B74" w:rsidP="00F0708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E0BE" w14:textId="77777777" w:rsidR="00234B74" w:rsidRPr="00376A4A" w:rsidRDefault="00234B74" w:rsidP="00F07081">
            <w:pPr>
              <w:pStyle w:val="TAL"/>
            </w:pPr>
          </w:p>
        </w:tc>
      </w:tr>
    </w:tbl>
    <w:p w14:paraId="3CEF8842" w14:textId="77777777" w:rsidR="00234B74" w:rsidRPr="00376A4A" w:rsidRDefault="00234B74" w:rsidP="00234B74"/>
    <w:p w14:paraId="4C4B1089" w14:textId="77777777" w:rsidR="00234B74" w:rsidRPr="00376A4A" w:rsidRDefault="00234B74" w:rsidP="00234B74">
      <w:r w:rsidRPr="00376A4A">
        <w:t>This method shall support the request data structures specified in table 5.3.4.3.1-2 and the response data structures and response codes specified in table 5.3.4.3.1-3.</w:t>
      </w:r>
    </w:p>
    <w:p w14:paraId="76C63953" w14:textId="77777777" w:rsidR="00234B74" w:rsidRPr="00376A4A" w:rsidRDefault="00234B74" w:rsidP="00234B74">
      <w:pPr>
        <w:pStyle w:val="TH"/>
      </w:pPr>
      <w:r w:rsidRPr="00376A4A">
        <w:t>Table 5.3.4.3.1-2: Data structures supported by the PUT Request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6"/>
        <w:gridCol w:w="425"/>
        <w:gridCol w:w="1276"/>
        <w:gridCol w:w="5925"/>
      </w:tblGrid>
      <w:tr w:rsidR="00234B74" w:rsidRPr="00376A4A" w14:paraId="57BFADFE" w14:textId="77777777" w:rsidTr="00F07081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21206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A472C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93868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95A3F5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</w:tr>
      <w:tr w:rsidR="00234B74" w:rsidRPr="00376A4A" w14:paraId="0BAA6D41" w14:textId="77777777" w:rsidTr="00F07081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2C7C1" w14:textId="77777777" w:rsidR="00234B74" w:rsidRPr="00376A4A" w:rsidRDefault="00234B74" w:rsidP="00F07081">
            <w:pPr>
              <w:pStyle w:val="TAL"/>
            </w:pPr>
            <w:proofErr w:type="spellStart"/>
            <w:r w:rsidRPr="00376A4A">
              <w:t>AmEventsSubscData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3931" w14:textId="77777777" w:rsidR="00234B74" w:rsidRPr="00376A4A" w:rsidRDefault="00234B74" w:rsidP="00F07081">
            <w:pPr>
              <w:pStyle w:val="TAC"/>
            </w:pPr>
            <w:r w:rsidRPr="00376A4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CCDD" w14:textId="77777777" w:rsidR="00234B74" w:rsidRPr="00376A4A" w:rsidRDefault="00234B74" w:rsidP="00F07081">
            <w:pPr>
              <w:pStyle w:val="TAC"/>
            </w:pPr>
            <w:r w:rsidRPr="00376A4A"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C1FBD" w14:textId="4A874B61" w:rsidR="00234B74" w:rsidRPr="00376A4A" w:rsidRDefault="00234B74" w:rsidP="00F07081">
            <w:pPr>
              <w:pStyle w:val="TAL"/>
            </w:pPr>
            <w:r w:rsidRPr="00376A4A">
              <w:t xml:space="preserve">Contains the information for the creation and/or modification of </w:t>
            </w:r>
            <w:del w:id="215" w:author="Huawei [Abdessamad]" w:date="2023-02-08T16:48:00Z">
              <w:r w:rsidRPr="00376A4A" w:rsidDel="00E12359">
                <w:delText xml:space="preserve">the </w:delText>
              </w:r>
            </w:del>
            <w:ins w:id="216" w:author="Huawei [Abdessamad]" w:date="2023-02-08T16:48:00Z">
              <w:r w:rsidR="00E12359">
                <w:t>an</w:t>
              </w:r>
              <w:r w:rsidR="00E12359" w:rsidRPr="00376A4A">
                <w:t xml:space="preserve"> </w:t>
              </w:r>
            </w:ins>
            <w:ins w:id="217" w:author="Huawei [Abdessamad]" w:date="2023-02-08T17:05:00Z">
              <w:r w:rsidR="00516AA1">
                <w:t>"</w:t>
              </w:r>
            </w:ins>
            <w:r w:rsidRPr="00376A4A">
              <w:t xml:space="preserve">AM </w:t>
            </w:r>
            <w:r>
              <w:t xml:space="preserve">Policy </w:t>
            </w:r>
            <w:r w:rsidRPr="00376A4A">
              <w:t>Events Subscription</w:t>
            </w:r>
            <w:ins w:id="218" w:author="Huawei [Abdessamad]" w:date="2023-02-08T17:05:00Z">
              <w:r w:rsidR="00516AA1">
                <w:t>"</w:t>
              </w:r>
            </w:ins>
            <w:r w:rsidRPr="00376A4A">
              <w:t xml:space="preserve"> sub-resource.</w:t>
            </w:r>
          </w:p>
        </w:tc>
      </w:tr>
    </w:tbl>
    <w:p w14:paraId="242E170E" w14:textId="77777777" w:rsidR="00234B74" w:rsidRPr="00376A4A" w:rsidRDefault="00234B74" w:rsidP="00234B74"/>
    <w:p w14:paraId="17372FA8" w14:textId="77777777" w:rsidR="00234B74" w:rsidRPr="00376A4A" w:rsidRDefault="00234B74" w:rsidP="00234B74">
      <w:pPr>
        <w:pStyle w:val="TH"/>
      </w:pPr>
      <w:r w:rsidRPr="00376A4A">
        <w:lastRenderedPageBreak/>
        <w:t>Table 5.3.4.3.1-3: Data structures supported by the PUT Response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7"/>
        <w:gridCol w:w="425"/>
        <w:gridCol w:w="1276"/>
        <w:gridCol w:w="1842"/>
        <w:gridCol w:w="4082"/>
      </w:tblGrid>
      <w:tr w:rsidR="00234B74" w:rsidRPr="00376A4A" w14:paraId="7AEBF5FC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C0305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C9921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B5750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1671D" w14:textId="77777777" w:rsidR="00234B74" w:rsidRPr="00054F2A" w:rsidRDefault="00234B74" w:rsidP="00F07081">
            <w:pPr>
              <w:pStyle w:val="TAH"/>
            </w:pPr>
            <w:r w:rsidRPr="00054F2A">
              <w:t>Response codes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D8F36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</w:tr>
      <w:tr w:rsidR="00234B74" w:rsidRPr="00376A4A" w14:paraId="4E9E1602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8CFEA" w14:textId="77777777" w:rsidR="00234B74" w:rsidRPr="00054F2A" w:rsidRDefault="00234B74" w:rsidP="00F07081">
            <w:pPr>
              <w:pStyle w:val="TAL"/>
            </w:pPr>
            <w:proofErr w:type="spellStart"/>
            <w:r w:rsidRPr="00054F2A">
              <w:t>AmEventsSubscRespData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1828" w14:textId="77777777" w:rsidR="00234B74" w:rsidRPr="00054F2A" w:rsidRDefault="00234B74" w:rsidP="00F07081">
            <w:pPr>
              <w:pStyle w:val="TAC"/>
            </w:pPr>
            <w:r w:rsidRPr="00054F2A">
              <w:t>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6955" w14:textId="77777777" w:rsidR="00234B74" w:rsidRPr="00054F2A" w:rsidRDefault="00234B74" w:rsidP="00F07081">
            <w:pPr>
              <w:pStyle w:val="TAC"/>
            </w:pPr>
            <w:r w:rsidRPr="00054F2A"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C190" w14:textId="77777777" w:rsidR="00234B74" w:rsidRPr="00054F2A" w:rsidRDefault="00234B74" w:rsidP="00F07081">
            <w:pPr>
              <w:pStyle w:val="TAL"/>
            </w:pPr>
            <w:r w:rsidRPr="00054F2A">
              <w:t>201 Created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3896E" w14:textId="77777777" w:rsidR="00234B74" w:rsidRPr="00054F2A" w:rsidRDefault="00234B74" w:rsidP="00F07081">
            <w:pPr>
              <w:pStyle w:val="TAL"/>
            </w:pPr>
            <w:r w:rsidRPr="00054F2A">
              <w:t>Successful case.</w:t>
            </w:r>
          </w:p>
          <w:p w14:paraId="443C0BD0" w14:textId="32EAE064" w:rsidR="00234B74" w:rsidRPr="00054F2A" w:rsidRDefault="00234B74" w:rsidP="00F07081">
            <w:pPr>
              <w:pStyle w:val="TAL"/>
            </w:pPr>
            <w:r w:rsidRPr="00054F2A">
              <w:t xml:space="preserve">The </w:t>
            </w:r>
            <w:ins w:id="219" w:author="Huawei [Abdessamad]" w:date="2023-02-08T17:05:00Z">
              <w:r w:rsidR="007C7901">
                <w:t>"</w:t>
              </w:r>
            </w:ins>
            <w:r w:rsidRPr="00054F2A">
              <w:t xml:space="preserve">AM </w:t>
            </w:r>
            <w:r>
              <w:t xml:space="preserve">Policy </w:t>
            </w:r>
            <w:r w:rsidRPr="00054F2A">
              <w:t>Events Subscription</w:t>
            </w:r>
            <w:ins w:id="220" w:author="Huawei [Abdessamad]" w:date="2023-02-08T17:05:00Z">
              <w:r w:rsidR="007C7901">
                <w:t>"</w:t>
              </w:r>
            </w:ins>
            <w:r w:rsidRPr="00054F2A">
              <w:t xml:space="preserve"> sub-resource </w:t>
            </w:r>
            <w:del w:id="221" w:author="Huawei [Abdessamad]" w:date="2023-02-08T17:05:00Z">
              <w:r w:rsidRPr="00054F2A" w:rsidDel="007C7901">
                <w:delText xml:space="preserve">was </w:delText>
              </w:r>
            </w:del>
            <w:ins w:id="222" w:author="Huawei [Abdessamad]" w:date="2023-02-08T17:05:00Z">
              <w:r w:rsidR="007C7901">
                <w:t>is</w:t>
              </w:r>
              <w:r w:rsidR="007C7901" w:rsidRPr="00054F2A">
                <w:t xml:space="preserve"> </w:t>
              </w:r>
              <w:r w:rsidR="007C7901">
                <w:t xml:space="preserve">successfully </w:t>
              </w:r>
            </w:ins>
            <w:r w:rsidRPr="00054F2A">
              <w:t xml:space="preserve">created. The representation of the </w:t>
            </w:r>
            <w:ins w:id="223" w:author="Huawei [Abdessamad]" w:date="2023-02-08T17:05:00Z">
              <w:r w:rsidR="007C7901">
                <w:t>"</w:t>
              </w:r>
            </w:ins>
            <w:r w:rsidRPr="00054F2A">
              <w:t xml:space="preserve">AM </w:t>
            </w:r>
            <w:r>
              <w:t xml:space="preserve">Policy </w:t>
            </w:r>
            <w:r w:rsidRPr="00054F2A">
              <w:t>Events Subscription</w:t>
            </w:r>
            <w:ins w:id="224" w:author="Huawei [Abdessamad]" w:date="2023-02-08T17:05:00Z">
              <w:r w:rsidR="007C7901">
                <w:t>"</w:t>
              </w:r>
            </w:ins>
            <w:r w:rsidRPr="00054F2A">
              <w:t xml:space="preserve"> sub</w:t>
            </w:r>
            <w:r>
              <w:t>-</w:t>
            </w:r>
            <w:r w:rsidRPr="00054F2A">
              <w:t xml:space="preserve">resource is included within the properties of the </w:t>
            </w:r>
            <w:proofErr w:type="spellStart"/>
            <w:r w:rsidRPr="00054F2A">
              <w:t>AmEventsSubscData</w:t>
            </w:r>
            <w:proofErr w:type="spellEnd"/>
            <w:r w:rsidRPr="00054F2A">
              <w:t xml:space="preserve"> data type. The one or more matched events, if available, are included within the properties of the </w:t>
            </w:r>
            <w:proofErr w:type="spellStart"/>
            <w:r w:rsidRPr="00054F2A">
              <w:t>AmEventsNotification</w:t>
            </w:r>
            <w:proofErr w:type="spellEnd"/>
            <w:r w:rsidRPr="00054F2A">
              <w:t xml:space="preserve"> data type.</w:t>
            </w:r>
          </w:p>
        </w:tc>
      </w:tr>
      <w:tr w:rsidR="00234B74" w:rsidRPr="00376A4A" w14:paraId="2A260FC9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F36B3" w14:textId="77777777" w:rsidR="00234B74" w:rsidRPr="00054F2A" w:rsidRDefault="00234B74" w:rsidP="00F07081">
            <w:pPr>
              <w:pStyle w:val="TAL"/>
            </w:pPr>
            <w:proofErr w:type="spellStart"/>
            <w:r w:rsidRPr="00054F2A">
              <w:t>AmEventsSubscRespData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410D" w14:textId="77777777" w:rsidR="00234B74" w:rsidRPr="00054F2A" w:rsidRDefault="00234B74" w:rsidP="00F07081">
            <w:pPr>
              <w:pStyle w:val="TAC"/>
            </w:pPr>
            <w:r w:rsidRPr="00054F2A">
              <w:t>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6943" w14:textId="77777777" w:rsidR="00234B74" w:rsidRPr="00054F2A" w:rsidRDefault="00234B74" w:rsidP="00F07081">
            <w:pPr>
              <w:pStyle w:val="TAC"/>
            </w:pPr>
            <w:r w:rsidRPr="00054F2A"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0B80" w14:textId="77777777" w:rsidR="00234B74" w:rsidRPr="00054F2A" w:rsidRDefault="00234B74" w:rsidP="00F07081">
            <w:pPr>
              <w:pStyle w:val="TAL"/>
            </w:pPr>
            <w:r w:rsidRPr="00054F2A">
              <w:t>200 OK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31760" w14:textId="77777777" w:rsidR="00234B74" w:rsidRPr="00054F2A" w:rsidRDefault="00234B74" w:rsidP="00F07081">
            <w:pPr>
              <w:pStyle w:val="TAL"/>
            </w:pPr>
            <w:r w:rsidRPr="00054F2A">
              <w:t>Successful case.</w:t>
            </w:r>
          </w:p>
          <w:p w14:paraId="16648A9B" w14:textId="6BE599C8" w:rsidR="00234B74" w:rsidRPr="00054F2A" w:rsidRDefault="00234B74" w:rsidP="00F07081">
            <w:pPr>
              <w:pStyle w:val="TAL"/>
            </w:pPr>
            <w:r w:rsidRPr="00054F2A">
              <w:t xml:space="preserve">The AM </w:t>
            </w:r>
            <w:r>
              <w:t xml:space="preserve">Policy </w:t>
            </w:r>
            <w:r w:rsidRPr="00054F2A">
              <w:t xml:space="preserve">Events Subscription sub-resource </w:t>
            </w:r>
            <w:del w:id="225" w:author="Huawei [Abdessamad]" w:date="2023-02-08T17:07:00Z">
              <w:r w:rsidRPr="00054F2A" w:rsidDel="006B2506">
                <w:delText xml:space="preserve">was </w:delText>
              </w:r>
            </w:del>
            <w:ins w:id="226" w:author="Huawei [Abdessamad]" w:date="2023-02-08T17:07:00Z">
              <w:r w:rsidR="006B2506">
                <w:t>is successfully</w:t>
              </w:r>
              <w:r w:rsidR="006B2506" w:rsidRPr="00054F2A">
                <w:t xml:space="preserve"> </w:t>
              </w:r>
            </w:ins>
            <w:r w:rsidRPr="00054F2A">
              <w:t>modified</w:t>
            </w:r>
            <w:del w:id="227" w:author="Huawei [Abdessamad]" w:date="2023-02-08T17:07:00Z">
              <w:r w:rsidRPr="00054F2A" w:rsidDel="00275D4A">
                <w:delText xml:space="preserve"> and a representation of the sub-resource is returned</w:delText>
              </w:r>
            </w:del>
            <w:r w:rsidRPr="00054F2A">
              <w:t xml:space="preserve">. The representation of the AM </w:t>
            </w:r>
            <w:r>
              <w:t xml:space="preserve">Policy </w:t>
            </w:r>
            <w:r w:rsidRPr="00054F2A">
              <w:t>Events Subscription sub</w:t>
            </w:r>
            <w:r>
              <w:t>-</w:t>
            </w:r>
            <w:r w:rsidRPr="00054F2A">
              <w:t xml:space="preserve">resource is included within the properties of the </w:t>
            </w:r>
            <w:proofErr w:type="spellStart"/>
            <w:r w:rsidRPr="00054F2A">
              <w:t>AmEventsSubscData</w:t>
            </w:r>
            <w:proofErr w:type="spellEnd"/>
            <w:r w:rsidRPr="00054F2A">
              <w:t xml:space="preserve"> data type. The one or more matched events, if available, are included within the properties of the </w:t>
            </w:r>
            <w:proofErr w:type="spellStart"/>
            <w:r w:rsidRPr="00054F2A">
              <w:t>AmEventsNotification</w:t>
            </w:r>
            <w:proofErr w:type="spellEnd"/>
            <w:r w:rsidRPr="00054F2A">
              <w:t xml:space="preserve"> data type.</w:t>
            </w:r>
          </w:p>
        </w:tc>
      </w:tr>
      <w:tr w:rsidR="00234B74" w:rsidRPr="00376A4A" w14:paraId="236E7FE5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863B2" w14:textId="77777777" w:rsidR="00234B74" w:rsidRPr="00054F2A" w:rsidRDefault="00234B74" w:rsidP="00F0708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56B1" w14:textId="77777777" w:rsidR="00234B74" w:rsidRPr="00054F2A" w:rsidRDefault="00234B74" w:rsidP="00F07081">
            <w:pPr>
              <w:pStyle w:val="TAC"/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9286" w14:textId="77777777" w:rsidR="00234B74" w:rsidRPr="00054F2A" w:rsidRDefault="00234B74" w:rsidP="00F07081">
            <w:pPr>
              <w:pStyle w:val="TAC"/>
            </w:pP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10CC" w14:textId="77777777" w:rsidR="00234B74" w:rsidRPr="00054F2A" w:rsidRDefault="00234B74" w:rsidP="00F07081">
            <w:pPr>
              <w:pStyle w:val="TAL"/>
            </w:pPr>
            <w:r>
              <w:t>204 No Content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E2E17" w14:textId="77777777" w:rsidR="00234B74" w:rsidRDefault="00234B74" w:rsidP="00F07081">
            <w:pPr>
              <w:pStyle w:val="TAL"/>
            </w:pPr>
            <w:r>
              <w:t>Successful case.</w:t>
            </w:r>
          </w:p>
          <w:p w14:paraId="15CAE2E1" w14:textId="7FFCBAF8" w:rsidR="00234B74" w:rsidRPr="00054F2A" w:rsidRDefault="00234B74" w:rsidP="00F07081">
            <w:pPr>
              <w:pStyle w:val="TAL"/>
            </w:pPr>
            <w:r>
              <w:t xml:space="preserve">The </w:t>
            </w:r>
            <w:ins w:id="228" w:author="Huawei [Abdessamad]" w:date="2023-02-08T17:07:00Z">
              <w:r w:rsidR="00275D4A">
                <w:t>"</w:t>
              </w:r>
            </w:ins>
            <w:r>
              <w:t>AM Policy Events Subscription</w:t>
            </w:r>
            <w:ins w:id="229" w:author="Huawei [Abdessamad]" w:date="2023-02-08T17:07:00Z">
              <w:r w:rsidR="00275D4A">
                <w:t>"</w:t>
              </w:r>
            </w:ins>
            <w:r>
              <w:t xml:space="preserve"> sub-resource </w:t>
            </w:r>
            <w:del w:id="230" w:author="Huawei [Abdessamad]" w:date="2023-02-08T17:07:00Z">
              <w:r w:rsidDel="00275D4A">
                <w:delText xml:space="preserve">was </w:delText>
              </w:r>
            </w:del>
            <w:ins w:id="231" w:author="Huawei [Abdessamad]" w:date="2023-02-08T17:07:00Z">
              <w:r w:rsidR="00275D4A">
                <w:t xml:space="preserve">is successfully </w:t>
              </w:r>
            </w:ins>
            <w:r>
              <w:t>modified.</w:t>
            </w:r>
          </w:p>
        </w:tc>
      </w:tr>
      <w:tr w:rsidR="00234B74" w:rsidRPr="00376A4A" w14:paraId="54AC6FA6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D49D5" w14:textId="77777777" w:rsidR="00234B74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61D3" w14:textId="61243021" w:rsidR="00234B74" w:rsidRPr="00054F2A" w:rsidRDefault="004B0A86" w:rsidP="00F07081">
            <w:pPr>
              <w:pStyle w:val="TAC"/>
            </w:pPr>
            <w:ins w:id="232" w:author="Huawei [Abdessamad]" w:date="2023-02-08T16:28:00Z">
              <w:r>
                <w:t>C</w:t>
              </w:r>
            </w:ins>
            <w:del w:id="233" w:author="Huawei [Abdessamad]" w:date="2023-02-08T16:28:00Z">
              <w:r w:rsidR="00234B74" w:rsidDel="004B0A86">
                <w:delText>O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8F47" w14:textId="77777777" w:rsidR="00234B74" w:rsidRPr="00054F2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C7667" w14:textId="77777777" w:rsidR="00234B74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344E8" w14:textId="1E7DD47A" w:rsidR="00234B74" w:rsidRDefault="00234B74" w:rsidP="00F07081">
            <w:pPr>
              <w:pStyle w:val="TAL"/>
              <w:rPr>
                <w:ins w:id="234" w:author="Huawei [Abdessamad]" w:date="2023-02-08T16:25:00Z"/>
              </w:rPr>
            </w:pPr>
            <w:r>
              <w:t xml:space="preserve">Temporary redirection, during </w:t>
            </w:r>
            <w:r w:rsidRPr="00B05BE8">
              <w:t>AM Policy Events Subscription</w:t>
            </w:r>
            <w:r>
              <w:t xml:space="preserve"> modification. </w:t>
            </w:r>
            <w:ins w:id="235" w:author="Huawei [Abdessamad]" w:date="2023-02-08T16:28:00Z">
              <w:r w:rsidR="001F26FA">
                <w:t xml:space="preserve">If the request is redirected towards an alternative PCF (service) instance, </w:t>
              </w:r>
            </w:ins>
            <w:del w:id="236" w:author="Huawei [Abdessamad]" w:date="2023-02-08T16:28:00Z">
              <w:r w:rsidDel="001F26FA">
                <w:delText>T</w:delText>
              </w:r>
            </w:del>
            <w:ins w:id="237" w:author="Huawei [Abdessamad]" w:date="2023-02-08T16:28:00Z">
              <w:r w:rsidR="001F26FA">
                <w:t>t</w:t>
              </w:r>
            </w:ins>
            <w:r>
              <w:t xml:space="preserve">he response shall include a Location header field containing </w:t>
            </w:r>
            <w:del w:id="238" w:author="Huawei [Abdessamad]" w:date="2023-02-08T16:28:00Z">
              <w:r w:rsidDel="001F26FA">
                <w:delText>an alternative</w:delText>
              </w:r>
            </w:del>
            <w:ins w:id="239" w:author="Huawei [Abdessamad]" w:date="2023-02-08T16:28:00Z">
              <w:r w:rsidR="001F26FA">
                <w:t>the</w:t>
              </w:r>
            </w:ins>
            <w:r>
              <w:t xml:space="preserve"> URI of the resource located in </w:t>
            </w:r>
            <w:del w:id="240" w:author="Huawei [Abdessamad]" w:date="2023-02-08T16:28:00Z">
              <w:r w:rsidDel="001F26FA">
                <w:delText xml:space="preserve">an </w:delText>
              </w:r>
            </w:del>
            <w:ins w:id="241" w:author="Huawei [Abdessamad]" w:date="2023-02-08T16:28:00Z">
              <w:r w:rsidR="001F26FA">
                <w:t xml:space="preserve">this </w:t>
              </w:r>
            </w:ins>
            <w:r>
              <w:t>alternative PCF (service) instance.</w:t>
            </w:r>
          </w:p>
          <w:p w14:paraId="3ED0516E" w14:textId="77777777" w:rsidR="0090286E" w:rsidRDefault="0090286E" w:rsidP="00F07081">
            <w:pPr>
              <w:pStyle w:val="TAL"/>
              <w:rPr>
                <w:ins w:id="242" w:author="Huawei [Abdessamad]" w:date="2023-02-08T16:25:00Z"/>
              </w:rPr>
            </w:pPr>
          </w:p>
          <w:p w14:paraId="58D0CD37" w14:textId="77777777" w:rsidR="0090286E" w:rsidRDefault="0090286E" w:rsidP="0090286E">
            <w:pPr>
              <w:pStyle w:val="TAL"/>
              <w:rPr>
                <w:ins w:id="243" w:author="Huawei [Abdessamad]" w:date="2023-02-08T16:25:00Z"/>
              </w:rPr>
            </w:pPr>
            <w:ins w:id="244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5D5D922B" w14:textId="77777777" w:rsidR="0090286E" w:rsidRDefault="0090286E" w:rsidP="0090286E">
            <w:pPr>
              <w:pStyle w:val="TAL"/>
              <w:rPr>
                <w:ins w:id="245" w:author="Huawei [Abdessamad]" w:date="2023-02-08T16:25:00Z"/>
              </w:rPr>
            </w:pPr>
          </w:p>
          <w:p w14:paraId="42871E91" w14:textId="69BD57A1" w:rsidR="0090286E" w:rsidRDefault="0090286E" w:rsidP="0090286E">
            <w:pPr>
              <w:pStyle w:val="TAL"/>
            </w:pPr>
            <w:ins w:id="246" w:author="Huawei [Abdessamad]" w:date="2023-02-08T16:25:00Z">
              <w:r>
                <w:t>(NOTE 3)</w:t>
              </w:r>
            </w:ins>
          </w:p>
        </w:tc>
      </w:tr>
      <w:tr w:rsidR="00234B74" w:rsidRPr="00376A4A" w14:paraId="340968BE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41E60" w14:textId="77777777" w:rsidR="00234B74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E385F" w14:textId="44573CA7" w:rsidR="00234B74" w:rsidRPr="00054F2A" w:rsidRDefault="004B0A86" w:rsidP="00F07081">
            <w:pPr>
              <w:pStyle w:val="TAC"/>
            </w:pPr>
            <w:ins w:id="247" w:author="Huawei [Abdessamad]" w:date="2023-02-08T16:28:00Z">
              <w:r>
                <w:t>C</w:t>
              </w:r>
            </w:ins>
            <w:del w:id="248" w:author="Huawei [Abdessamad]" w:date="2023-02-08T16:28:00Z">
              <w:r w:rsidR="00234B74" w:rsidDel="004B0A86">
                <w:delText>O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52C8" w14:textId="77777777" w:rsidR="00234B74" w:rsidRPr="00054F2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573F5" w14:textId="77777777" w:rsidR="00234B74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98C35A" w14:textId="7E21D703" w:rsidR="00234B74" w:rsidRDefault="00234B74" w:rsidP="00F07081">
            <w:pPr>
              <w:pStyle w:val="TAL"/>
              <w:rPr>
                <w:ins w:id="249" w:author="Huawei [Abdessamad]" w:date="2023-02-08T16:25:00Z"/>
              </w:rPr>
            </w:pPr>
            <w:r>
              <w:t xml:space="preserve">Permanent redirection, during </w:t>
            </w:r>
            <w:r w:rsidRPr="00B05BE8">
              <w:t>AM Policy Events Subscription</w:t>
            </w:r>
            <w:r>
              <w:t xml:space="preserve"> modification. </w:t>
            </w:r>
            <w:ins w:id="250" w:author="Huawei [Abdessamad]" w:date="2023-02-08T16:29:00Z">
              <w:r w:rsidR="00BC0923">
                <w:t xml:space="preserve">If the request is redirected towards an alternative PCF (service) instance, </w:t>
              </w:r>
            </w:ins>
            <w:del w:id="251" w:author="Huawei [Abdessamad]" w:date="2023-02-08T16:29:00Z">
              <w:r w:rsidDel="00BC0923">
                <w:delText>T</w:delText>
              </w:r>
            </w:del>
            <w:ins w:id="252" w:author="Huawei [Abdessamad]" w:date="2023-02-08T16:29:00Z">
              <w:r w:rsidR="00BC0923">
                <w:t>t</w:t>
              </w:r>
            </w:ins>
            <w:r>
              <w:t xml:space="preserve">he response shall include a Location header field containing </w:t>
            </w:r>
            <w:del w:id="253" w:author="Huawei [Abdessamad]" w:date="2023-02-08T16:29:00Z">
              <w:r w:rsidDel="00BC0923">
                <w:delText>an alternative</w:delText>
              </w:r>
            </w:del>
            <w:ins w:id="254" w:author="Huawei [Abdessamad]" w:date="2023-02-08T16:29:00Z">
              <w:r w:rsidR="00BC0923">
                <w:t>the</w:t>
              </w:r>
            </w:ins>
            <w:r>
              <w:t xml:space="preserve"> URI of the resource located in </w:t>
            </w:r>
            <w:del w:id="255" w:author="Huawei [Abdessamad]" w:date="2023-02-08T16:29:00Z">
              <w:r w:rsidDel="00BC0923">
                <w:delText xml:space="preserve">an </w:delText>
              </w:r>
            </w:del>
            <w:ins w:id="256" w:author="Huawei [Abdessamad]" w:date="2023-02-08T16:29:00Z">
              <w:r w:rsidR="00BC0923">
                <w:t xml:space="preserve">this </w:t>
              </w:r>
            </w:ins>
            <w:r>
              <w:t>alternative PCF (service) instance.</w:t>
            </w:r>
          </w:p>
          <w:p w14:paraId="5B41F3BC" w14:textId="77777777" w:rsidR="0090286E" w:rsidRDefault="0090286E" w:rsidP="00F07081">
            <w:pPr>
              <w:pStyle w:val="TAL"/>
              <w:rPr>
                <w:ins w:id="257" w:author="Huawei [Abdessamad]" w:date="2023-02-08T16:25:00Z"/>
              </w:rPr>
            </w:pPr>
          </w:p>
          <w:p w14:paraId="0C304F89" w14:textId="77777777" w:rsidR="0090286E" w:rsidRDefault="0090286E" w:rsidP="0090286E">
            <w:pPr>
              <w:pStyle w:val="TAL"/>
              <w:rPr>
                <w:ins w:id="258" w:author="Huawei [Abdessamad]" w:date="2023-02-08T16:25:00Z"/>
              </w:rPr>
            </w:pPr>
            <w:ins w:id="259" w:author="Huawei [Abdessamad]" w:date="2023-02-08T16:25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34680540" w14:textId="77777777" w:rsidR="0090286E" w:rsidRDefault="0090286E" w:rsidP="0090286E">
            <w:pPr>
              <w:pStyle w:val="TAL"/>
              <w:rPr>
                <w:ins w:id="260" w:author="Huawei [Abdessamad]" w:date="2023-02-08T16:25:00Z"/>
              </w:rPr>
            </w:pPr>
          </w:p>
          <w:p w14:paraId="32CE6BC6" w14:textId="159E30DC" w:rsidR="0090286E" w:rsidRDefault="0090286E" w:rsidP="0090286E">
            <w:pPr>
              <w:pStyle w:val="TAL"/>
            </w:pPr>
            <w:ins w:id="261" w:author="Huawei [Abdessamad]" w:date="2023-02-08T16:25:00Z">
              <w:r>
                <w:t>(NOTE 3)</w:t>
              </w:r>
            </w:ins>
          </w:p>
        </w:tc>
      </w:tr>
      <w:tr w:rsidR="00234B74" w:rsidRPr="00376A4A" w14:paraId="22892190" w14:textId="77777777" w:rsidTr="00F07081">
        <w:trPr>
          <w:jc w:val="center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40462" w14:textId="77777777" w:rsidR="00234B74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08C0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B632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6D2A" w14:textId="77777777" w:rsidR="00234B74" w:rsidRDefault="00234B74" w:rsidP="00F07081">
            <w:pPr>
              <w:pStyle w:val="TAL"/>
            </w:pPr>
            <w:r>
              <w:t>404 Not Found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3A54B" w14:textId="77777777" w:rsidR="00234B74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376A4A" w14:paraId="12EE82DE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959C6" w14:textId="77777777" w:rsidR="00234B74" w:rsidRDefault="00234B74" w:rsidP="00F07081">
            <w:pPr>
              <w:pStyle w:val="TAN"/>
            </w:pPr>
            <w:r w:rsidRPr="00054F2A">
              <w:t>NOTE</w:t>
            </w:r>
            <w:r>
              <w:t> 1</w:t>
            </w:r>
            <w:r w:rsidRPr="00054F2A">
              <w:t>:</w:t>
            </w:r>
            <w:r w:rsidRPr="00054F2A">
              <w:tab/>
              <w:t>The mandatory HTTP error status code for the P</w:t>
            </w:r>
            <w:r>
              <w:t>UT</w:t>
            </w:r>
            <w:r w:rsidRPr="00054F2A">
              <w:t xml:space="preserve"> method listed in </w:t>
            </w:r>
            <w:r>
              <w:t>t</w:t>
            </w:r>
            <w:r w:rsidRPr="00054F2A">
              <w:t>able</w:t>
            </w:r>
            <w:r>
              <w:t> </w:t>
            </w:r>
            <w:r w:rsidRPr="00054F2A">
              <w:t>5.2.7.1-1 of 3GPP TS 29.500 [4] also apply.</w:t>
            </w:r>
          </w:p>
          <w:p w14:paraId="091E1EE9" w14:textId="77777777" w:rsidR="00234B74" w:rsidRDefault="00234B74" w:rsidP="00F07081">
            <w:pPr>
              <w:pStyle w:val="TAN"/>
              <w:rPr>
                <w:ins w:id="262" w:author="Huawei [Abdessamad]" w:date="2023-02-08T16:26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0A55A6D9" w14:textId="63949534" w:rsidR="00D4695E" w:rsidRPr="00054F2A" w:rsidRDefault="00D4695E" w:rsidP="00F07081">
            <w:pPr>
              <w:pStyle w:val="TAN"/>
            </w:pPr>
            <w:ins w:id="263" w:author="Huawei [Abdessamad]" w:date="2023-02-08T16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1F3350" w14:textId="77777777" w:rsidR="00234B74" w:rsidRPr="00376A4A" w:rsidRDefault="00234B74" w:rsidP="00234B74"/>
    <w:p w14:paraId="3F006941" w14:textId="77777777" w:rsidR="00234B74" w:rsidRPr="00376A4A" w:rsidRDefault="00234B74" w:rsidP="00234B74">
      <w:pPr>
        <w:pStyle w:val="TH"/>
      </w:pPr>
      <w:r w:rsidRPr="00376A4A">
        <w:lastRenderedPageBreak/>
        <w:t>Table 5.3.4.3.1-4: Headers supported by the 201 Response Code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234B74" w:rsidRPr="00376A4A" w14:paraId="77289C86" w14:textId="77777777" w:rsidTr="00F07081">
        <w:trPr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B50A" w14:textId="77777777" w:rsidR="00234B74" w:rsidRPr="00054F2A" w:rsidRDefault="00234B74" w:rsidP="00F07081">
            <w:pPr>
              <w:pStyle w:val="TAH"/>
            </w:pPr>
            <w:r w:rsidRPr="00054F2A">
              <w:t>Name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7EC9D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D34C6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E85CB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F8BF2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</w:tr>
      <w:tr w:rsidR="00234B74" w:rsidRPr="00376A4A" w14:paraId="231B0E34" w14:textId="77777777" w:rsidTr="00F07081">
        <w:trPr>
          <w:jc w:val="center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9CA2C" w14:textId="77777777" w:rsidR="00234B74" w:rsidRPr="00376A4A" w:rsidRDefault="00234B74" w:rsidP="00F07081">
            <w:pPr>
              <w:pStyle w:val="TAL"/>
            </w:pPr>
            <w:r w:rsidRPr="00376A4A">
              <w:t>Location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DFD0" w14:textId="77777777" w:rsidR="00234B74" w:rsidRPr="00376A4A" w:rsidRDefault="00234B74" w:rsidP="00F07081">
            <w:pPr>
              <w:pStyle w:val="TAL"/>
            </w:pPr>
            <w:r w:rsidRPr="00376A4A"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02B6" w14:textId="77777777" w:rsidR="00234B74" w:rsidRPr="00376A4A" w:rsidRDefault="00234B74" w:rsidP="00F07081">
            <w:pPr>
              <w:pStyle w:val="TAC"/>
            </w:pPr>
            <w:r w:rsidRPr="00376A4A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B2EC" w14:textId="77777777" w:rsidR="00234B74" w:rsidRPr="00376A4A" w:rsidRDefault="00234B74" w:rsidP="00F07081">
            <w:pPr>
              <w:pStyle w:val="TAC"/>
            </w:pPr>
            <w:r w:rsidRPr="00376A4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0C10E" w14:textId="77777777" w:rsidR="00234B74" w:rsidRPr="00376A4A" w:rsidRDefault="00234B74" w:rsidP="00F07081">
            <w:pPr>
              <w:pStyle w:val="TAL"/>
            </w:pPr>
            <w:r w:rsidRPr="00376A4A">
              <w:t>Contains the URI of the newly created resource, according to the structure:</w:t>
            </w:r>
            <w:r>
              <w:br/>
            </w:r>
            <w:r w:rsidRPr="00376A4A">
              <w:t>{</w:t>
            </w:r>
            <w:proofErr w:type="spellStart"/>
            <w:r w:rsidRPr="00376A4A">
              <w:t>apiRoot</w:t>
            </w:r>
            <w:proofErr w:type="spellEnd"/>
            <w:r w:rsidRPr="00376A4A">
              <w:t>}/</w:t>
            </w:r>
            <w:proofErr w:type="spellStart"/>
            <w:r w:rsidRPr="00376A4A">
              <w:t>npcf</w:t>
            </w:r>
            <w:proofErr w:type="spellEnd"/>
            <w:r w:rsidRPr="00376A4A">
              <w:t>-am-</w:t>
            </w:r>
            <w:proofErr w:type="spellStart"/>
            <w:r w:rsidRPr="00376A4A">
              <w:t>policyauthorization</w:t>
            </w:r>
            <w:proofErr w:type="spellEnd"/>
            <w:r w:rsidRPr="00376A4A">
              <w:t>/</w:t>
            </w:r>
            <w:r>
              <w:t>&lt;</w:t>
            </w:r>
            <w:proofErr w:type="spellStart"/>
            <w:r w:rsidRPr="00376A4A">
              <w:t>apiVersion</w:t>
            </w:r>
            <w:proofErr w:type="spellEnd"/>
            <w:r>
              <w:t>&gt;</w:t>
            </w:r>
            <w:r w:rsidRPr="00376A4A">
              <w:t>/</w:t>
            </w:r>
            <w:r>
              <w:br/>
            </w:r>
            <w:r w:rsidRPr="00376A4A">
              <w:t>app-</w:t>
            </w:r>
            <w:r>
              <w:t>am</w:t>
            </w:r>
            <w:r w:rsidRPr="00376A4A">
              <w:t>-contexts/{</w:t>
            </w:r>
            <w:proofErr w:type="spellStart"/>
            <w:r w:rsidRPr="00376A4A">
              <w:t>app</w:t>
            </w:r>
            <w:r>
              <w:t>Am</w:t>
            </w:r>
            <w:r w:rsidRPr="00376A4A">
              <w:t>ContextId</w:t>
            </w:r>
            <w:proofErr w:type="spellEnd"/>
            <w:r w:rsidRPr="00376A4A">
              <w:t>}</w:t>
            </w:r>
            <w:r w:rsidRPr="009D0F7B">
              <w:t>/events-subscription</w:t>
            </w:r>
          </w:p>
        </w:tc>
      </w:tr>
    </w:tbl>
    <w:p w14:paraId="5FFCABBE" w14:textId="77777777" w:rsidR="00234B74" w:rsidRPr="00376A4A" w:rsidRDefault="00234B74" w:rsidP="00234B74"/>
    <w:p w14:paraId="7B558378" w14:textId="77777777" w:rsidR="00234B74" w:rsidRDefault="00234B74" w:rsidP="00234B74">
      <w:pPr>
        <w:pStyle w:val="TH"/>
      </w:pPr>
      <w:r>
        <w:t>Table 5.3.4.3.1-5: Headers supported by the 307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6A2CF27E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17E91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50C6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49C70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24CBB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665D2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4CE9842E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5FB75F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A8B0E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5863B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B5FB9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141153" w14:textId="34C48937" w:rsidR="00234B74" w:rsidRDefault="00C87279" w:rsidP="00F07081">
            <w:pPr>
              <w:pStyle w:val="TAL"/>
            </w:pPr>
            <w:ins w:id="264" w:author="Huawei [Abdessamad]" w:date="2023-02-08T16:32:00Z">
              <w:r>
                <w:t xml:space="preserve">Contains </w:t>
              </w:r>
            </w:ins>
            <w:del w:id="265" w:author="Huawei [Abdessamad]" w:date="2023-02-08T16:32:00Z">
              <w:r w:rsidR="00234B74" w:rsidDel="00C87279">
                <w:delText>A</w:delText>
              </w:r>
            </w:del>
            <w:ins w:id="266" w:author="Huawei [Abdessamad]" w:date="2023-02-08T16:32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267" w:author="Huawei [Abdessamad]" w:date="2023-02-08T16:3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PCF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7FEE6523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0A943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2CEF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8C23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0737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47D0F" w14:textId="64EB5373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68" w:author="Huawei [Abdessamad]" w:date="2023-02-08T16:32:00Z">
              <w:r w:rsidDel="00C87279">
                <w:rPr>
                  <w:lang w:eastAsia="fr-FR"/>
                </w:rPr>
                <w:delText xml:space="preserve">NF </w:delText>
              </w:r>
            </w:del>
            <w:ins w:id="269" w:author="Huawei [Abdessamad]" w:date="2023-02-08T16:32:00Z">
              <w:r w:rsidR="00C87279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70" w:author="Huawei [Abdessamad]" w:date="2023-02-08T16:32:00Z">
              <w:r w:rsidDel="00C87279">
                <w:rPr>
                  <w:lang w:eastAsia="fr-FR"/>
                </w:rPr>
                <w:delText xml:space="preserve">is </w:delText>
              </w:r>
            </w:del>
            <w:ins w:id="271" w:author="Huawei [Abdessamad]" w:date="2023-02-08T16:32:00Z">
              <w:r w:rsidR="00C87279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7AAF4DC" w14:textId="77777777" w:rsidR="00234B74" w:rsidRDefault="00234B74" w:rsidP="00234B74"/>
    <w:p w14:paraId="74809394" w14:textId="77777777" w:rsidR="00234B74" w:rsidRDefault="00234B74" w:rsidP="00234B74">
      <w:pPr>
        <w:pStyle w:val="TH"/>
      </w:pPr>
      <w:r>
        <w:t>Table 5.3.4.3.1-6: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27A5D00A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A981E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A7A69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6DADF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776DB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75ADE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4EDE7386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ADDDC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0CAD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914D3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0C38A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8A334B" w14:textId="4D2A9760" w:rsidR="00234B74" w:rsidRDefault="00C87279" w:rsidP="00F07081">
            <w:pPr>
              <w:pStyle w:val="TAL"/>
            </w:pPr>
            <w:ins w:id="272" w:author="Huawei [Abdessamad]" w:date="2023-02-08T16:32:00Z">
              <w:r>
                <w:t xml:space="preserve">Contains </w:t>
              </w:r>
            </w:ins>
            <w:del w:id="273" w:author="Huawei [Abdessamad]" w:date="2023-02-08T16:32:00Z">
              <w:r w:rsidR="00234B74" w:rsidDel="00C87279">
                <w:delText>A</w:delText>
              </w:r>
            </w:del>
            <w:ins w:id="274" w:author="Huawei [Abdessamad]" w:date="2023-02-08T16:32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275" w:author="Huawei [Abdessamad]" w:date="2023-02-08T16:3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PCF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536600A9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2CD1F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F840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8EDC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5F12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9C0483" w14:textId="4C48533B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76" w:author="Huawei [Abdessamad]" w:date="2023-02-08T16:32:00Z">
              <w:r w:rsidDel="00C87279">
                <w:rPr>
                  <w:lang w:eastAsia="fr-FR"/>
                </w:rPr>
                <w:delText xml:space="preserve">NF </w:delText>
              </w:r>
            </w:del>
            <w:ins w:id="277" w:author="Huawei [Abdessamad]" w:date="2023-02-08T16:32:00Z">
              <w:r w:rsidR="00C87279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78" w:author="Huawei [Abdessamad]" w:date="2023-02-08T16:32:00Z">
              <w:r w:rsidDel="00C87279">
                <w:rPr>
                  <w:lang w:eastAsia="fr-FR"/>
                </w:rPr>
                <w:delText xml:space="preserve">is </w:delText>
              </w:r>
            </w:del>
            <w:ins w:id="279" w:author="Huawei [Abdessamad]" w:date="2023-02-08T16:32:00Z">
              <w:r w:rsidR="00C87279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B3442E4" w14:textId="77777777" w:rsidR="00234B74" w:rsidRDefault="00234B74" w:rsidP="00234B74"/>
    <w:p w14:paraId="04965BAE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80" w:name="_Toc12079773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EF6E317" w14:textId="77777777" w:rsidR="00234B74" w:rsidRPr="00376A4A" w:rsidRDefault="00234B74" w:rsidP="00234B74">
      <w:pPr>
        <w:pStyle w:val="Heading5"/>
      </w:pPr>
      <w:r w:rsidRPr="00376A4A">
        <w:t>5.3.4.3.</w:t>
      </w:r>
      <w:r>
        <w:t>2</w:t>
      </w:r>
      <w:r w:rsidRPr="00376A4A">
        <w:tab/>
        <w:t>DELETE</w:t>
      </w:r>
      <w:bookmarkEnd w:id="280"/>
    </w:p>
    <w:p w14:paraId="1072E763" w14:textId="77777777" w:rsidR="00234B74" w:rsidRPr="00376A4A" w:rsidRDefault="00234B74" w:rsidP="00234B74">
      <w:r w:rsidRPr="00376A4A">
        <w:t>This method shall support the URI query parameters specified in table 5.3.4.3.</w:t>
      </w:r>
      <w:r>
        <w:t>2</w:t>
      </w:r>
      <w:r w:rsidRPr="00376A4A">
        <w:t>-1.</w:t>
      </w:r>
    </w:p>
    <w:p w14:paraId="23238886" w14:textId="77777777" w:rsidR="00234B74" w:rsidRPr="00376A4A" w:rsidRDefault="00234B74" w:rsidP="00234B74">
      <w:pPr>
        <w:pStyle w:val="TH"/>
        <w:rPr>
          <w:rFonts w:cs="Arial"/>
        </w:rPr>
      </w:pPr>
      <w:r w:rsidRPr="00376A4A">
        <w:t>Table 5.3.4.3.</w:t>
      </w:r>
      <w:r>
        <w:t>2</w:t>
      </w:r>
      <w:r w:rsidRPr="00376A4A">
        <w:t>-1: URI query parameters supported by the DELETE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412"/>
        <w:gridCol w:w="1253"/>
        <w:gridCol w:w="3407"/>
        <w:gridCol w:w="1524"/>
      </w:tblGrid>
      <w:tr w:rsidR="00234B74" w:rsidRPr="00376A4A" w14:paraId="00F70AF6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94211" w14:textId="77777777" w:rsidR="00234B74" w:rsidRPr="00054F2A" w:rsidRDefault="00234B74" w:rsidP="00F07081">
            <w:pPr>
              <w:pStyle w:val="TAH"/>
            </w:pPr>
            <w:r w:rsidRPr="00054F2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8414C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DC025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14CD7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8DC89F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6408C" w14:textId="77777777" w:rsidR="00234B74" w:rsidRPr="00054F2A" w:rsidRDefault="00234B74" w:rsidP="00F07081">
            <w:pPr>
              <w:pStyle w:val="TAH"/>
            </w:pPr>
            <w:r w:rsidRPr="00054F2A">
              <w:t>Applicability</w:t>
            </w:r>
          </w:p>
        </w:tc>
      </w:tr>
      <w:tr w:rsidR="00234B74" w:rsidRPr="00376A4A" w14:paraId="4F399854" w14:textId="77777777" w:rsidTr="00F07081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C3984" w14:textId="77777777" w:rsidR="00234B74" w:rsidRPr="00054F2A" w:rsidRDefault="00234B74" w:rsidP="00F07081">
            <w:pPr>
              <w:pStyle w:val="TAL"/>
            </w:pPr>
            <w:r w:rsidRPr="00054F2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72EA1" w14:textId="77777777" w:rsidR="00234B74" w:rsidRPr="00054F2A" w:rsidRDefault="00234B74" w:rsidP="00F0708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CC3D" w14:textId="77777777" w:rsidR="00234B74" w:rsidRPr="00054F2A" w:rsidRDefault="00234B74" w:rsidP="00F07081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180D" w14:textId="77777777" w:rsidR="00234B74" w:rsidRPr="00054F2A" w:rsidRDefault="00234B74" w:rsidP="00F07081">
            <w:pPr>
              <w:pStyle w:val="TAC"/>
            </w:pPr>
          </w:p>
        </w:tc>
        <w:tc>
          <w:tcPr>
            <w:tcW w:w="1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3870A" w14:textId="77777777" w:rsidR="00234B74" w:rsidRPr="00054F2A" w:rsidRDefault="00234B74" w:rsidP="00F0708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35B7" w14:textId="77777777" w:rsidR="00234B74" w:rsidRPr="00054F2A" w:rsidRDefault="00234B74" w:rsidP="00F07081">
            <w:pPr>
              <w:pStyle w:val="TAL"/>
            </w:pPr>
          </w:p>
        </w:tc>
      </w:tr>
    </w:tbl>
    <w:p w14:paraId="6F95A91A" w14:textId="77777777" w:rsidR="00234B74" w:rsidRPr="00376A4A" w:rsidRDefault="00234B74" w:rsidP="00234B74"/>
    <w:p w14:paraId="5B853B70" w14:textId="77777777" w:rsidR="00234B74" w:rsidRPr="00376A4A" w:rsidRDefault="00234B74" w:rsidP="00234B74">
      <w:r w:rsidRPr="00376A4A">
        <w:t>This method shall support the request data structures specified in table 5.3.4.3.</w:t>
      </w:r>
      <w:r>
        <w:t>2</w:t>
      </w:r>
      <w:r w:rsidRPr="00376A4A">
        <w:t>-2 and the response data structures and response codes specified in table 5.3.4.3.</w:t>
      </w:r>
      <w:r>
        <w:t>2</w:t>
      </w:r>
      <w:r w:rsidRPr="00376A4A">
        <w:t>-3.</w:t>
      </w:r>
    </w:p>
    <w:p w14:paraId="21460E3B" w14:textId="77777777" w:rsidR="00234B74" w:rsidRPr="00376A4A" w:rsidRDefault="00234B74" w:rsidP="00234B74">
      <w:pPr>
        <w:pStyle w:val="TH"/>
      </w:pPr>
      <w:r w:rsidRPr="00376A4A">
        <w:t>Table 5.3.4.3.</w:t>
      </w:r>
      <w:r>
        <w:t>2</w:t>
      </w:r>
      <w:r w:rsidRPr="00376A4A">
        <w:t>-2: Data structures supported by the DELETE Request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361"/>
        <w:gridCol w:w="1252"/>
        <w:gridCol w:w="6314"/>
      </w:tblGrid>
      <w:tr w:rsidR="00234B74" w:rsidRPr="00376A4A" w14:paraId="5F47D32D" w14:textId="77777777" w:rsidTr="00F07081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CBF68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C7AE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44250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50EAAD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</w:tr>
      <w:tr w:rsidR="00234B74" w:rsidRPr="00376A4A" w14:paraId="005F6E38" w14:textId="77777777" w:rsidTr="00F07081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7D4794" w14:textId="77777777" w:rsidR="00234B74" w:rsidRPr="00376A4A" w:rsidRDefault="00234B74" w:rsidP="00F07081">
            <w:pPr>
              <w:pStyle w:val="TAL"/>
            </w:pPr>
            <w:r w:rsidRPr="00376A4A">
              <w:t>n/a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D7A1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FED51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00E3F" w14:textId="77777777" w:rsidR="00234B74" w:rsidRPr="00376A4A" w:rsidRDefault="00234B74" w:rsidP="00F07081">
            <w:pPr>
              <w:pStyle w:val="TAL"/>
            </w:pPr>
          </w:p>
        </w:tc>
      </w:tr>
    </w:tbl>
    <w:p w14:paraId="6813F9F6" w14:textId="77777777" w:rsidR="00234B74" w:rsidRPr="00376A4A" w:rsidRDefault="00234B74" w:rsidP="00234B74"/>
    <w:p w14:paraId="6169453B" w14:textId="77777777" w:rsidR="00234B74" w:rsidRPr="00376A4A" w:rsidRDefault="00234B74" w:rsidP="00234B74">
      <w:pPr>
        <w:pStyle w:val="TH"/>
      </w:pPr>
      <w:r w:rsidRPr="00376A4A">
        <w:lastRenderedPageBreak/>
        <w:t>Table 5.3.4.3.</w:t>
      </w:r>
      <w:r>
        <w:t>2</w:t>
      </w:r>
      <w:r w:rsidRPr="00376A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9"/>
        <w:gridCol w:w="360"/>
        <w:gridCol w:w="1250"/>
        <w:gridCol w:w="1683"/>
        <w:gridCol w:w="4675"/>
      </w:tblGrid>
      <w:tr w:rsidR="00234B74" w:rsidRPr="00376A4A" w14:paraId="38514B0C" w14:textId="77777777" w:rsidTr="00F07081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1E21F" w14:textId="77777777" w:rsidR="00234B74" w:rsidRPr="00054F2A" w:rsidRDefault="00234B74" w:rsidP="00F07081">
            <w:pPr>
              <w:pStyle w:val="TAH"/>
            </w:pPr>
            <w:r w:rsidRPr="00054F2A">
              <w:t>Data type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C7223" w14:textId="77777777" w:rsidR="00234B74" w:rsidRPr="00054F2A" w:rsidRDefault="00234B74" w:rsidP="00F07081">
            <w:pPr>
              <w:pStyle w:val="TAH"/>
            </w:pPr>
            <w:r w:rsidRPr="00054F2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38F5E" w14:textId="77777777" w:rsidR="00234B74" w:rsidRPr="00054F2A" w:rsidRDefault="00234B74" w:rsidP="00F07081">
            <w:pPr>
              <w:pStyle w:val="TAH"/>
            </w:pPr>
            <w:r w:rsidRPr="00054F2A">
              <w:t>Cardinality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FDD25" w14:textId="77777777" w:rsidR="00234B74" w:rsidRPr="00054F2A" w:rsidRDefault="00234B74" w:rsidP="00F07081">
            <w:pPr>
              <w:pStyle w:val="TAH"/>
            </w:pPr>
            <w:r w:rsidRPr="00054F2A">
              <w:t>Response codes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39FAC" w14:textId="77777777" w:rsidR="00234B74" w:rsidRPr="00054F2A" w:rsidRDefault="00234B74" w:rsidP="00F07081">
            <w:pPr>
              <w:pStyle w:val="TAH"/>
            </w:pPr>
            <w:r w:rsidRPr="00054F2A">
              <w:t>Description</w:t>
            </w:r>
          </w:p>
        </w:tc>
      </w:tr>
      <w:tr w:rsidR="00234B74" w:rsidRPr="00376A4A" w14:paraId="0AED1522" w14:textId="77777777" w:rsidTr="00F07081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8E2BA" w14:textId="77777777" w:rsidR="00234B74" w:rsidRPr="00376A4A" w:rsidRDefault="00234B74" w:rsidP="00F07081">
            <w:pPr>
              <w:pStyle w:val="TAL"/>
            </w:pPr>
            <w:r w:rsidRPr="00376A4A"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CB77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287" w14:textId="77777777" w:rsidR="00234B74" w:rsidRPr="00376A4A" w:rsidRDefault="00234B74" w:rsidP="00F07081">
            <w:pPr>
              <w:pStyle w:val="TAC"/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36E7" w14:textId="77777777" w:rsidR="00234B74" w:rsidRPr="00376A4A" w:rsidRDefault="00234B74" w:rsidP="00F07081">
            <w:pPr>
              <w:pStyle w:val="TAL"/>
            </w:pPr>
            <w:r w:rsidRPr="00376A4A">
              <w:t>204 No Content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32F29" w14:textId="77777777" w:rsidR="00234B74" w:rsidRPr="00376A4A" w:rsidRDefault="00234B74" w:rsidP="00F07081">
            <w:pPr>
              <w:pStyle w:val="TAL"/>
            </w:pPr>
            <w:r w:rsidRPr="00376A4A">
              <w:t>Successful case.</w:t>
            </w:r>
          </w:p>
          <w:p w14:paraId="4454F94F" w14:textId="3F1F24DF" w:rsidR="00234B74" w:rsidRPr="00376A4A" w:rsidRDefault="00234B74" w:rsidP="00F07081">
            <w:pPr>
              <w:pStyle w:val="TAL"/>
            </w:pPr>
            <w:r w:rsidRPr="00376A4A">
              <w:t xml:space="preserve">The </w:t>
            </w:r>
            <w:ins w:id="281" w:author="Huawei [Abdessamad]" w:date="2023-02-08T17:08:00Z">
              <w:r w:rsidR="006F53EC">
                <w:t>targeted "</w:t>
              </w:r>
            </w:ins>
            <w:r w:rsidRPr="00376A4A">
              <w:t xml:space="preserve">AM </w:t>
            </w:r>
            <w:r>
              <w:t xml:space="preserve">Policy </w:t>
            </w:r>
            <w:r w:rsidRPr="00376A4A">
              <w:t>Events Subscription resource</w:t>
            </w:r>
            <w:ins w:id="282" w:author="Huawei [Abdessamad]" w:date="2023-02-08T17:08:00Z">
              <w:r w:rsidR="006F53EC">
                <w:t>"</w:t>
              </w:r>
            </w:ins>
            <w:r w:rsidRPr="00376A4A">
              <w:t xml:space="preserve"> is </w:t>
            </w:r>
            <w:ins w:id="283" w:author="Huawei [Abdessamad]" w:date="2023-02-08T17:08:00Z">
              <w:r w:rsidR="00882F24">
                <w:t xml:space="preserve">successfully </w:t>
              </w:r>
            </w:ins>
            <w:r w:rsidRPr="00376A4A">
              <w:t>deleted.</w:t>
            </w:r>
          </w:p>
        </w:tc>
      </w:tr>
      <w:tr w:rsidR="00234B74" w:rsidRPr="00376A4A" w14:paraId="196D70E6" w14:textId="77777777" w:rsidTr="00F07081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06D21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522B" w14:textId="477317C1" w:rsidR="00234B74" w:rsidRPr="00376A4A" w:rsidRDefault="00171368" w:rsidP="00F07081">
            <w:pPr>
              <w:pStyle w:val="TAC"/>
            </w:pPr>
            <w:ins w:id="284" w:author="Huawei [Abdessamad]" w:date="2023-02-08T16:29:00Z">
              <w:r>
                <w:t>C</w:t>
              </w:r>
            </w:ins>
            <w:del w:id="285" w:author="Huawei [Abdessamad]" w:date="2023-02-08T16:29:00Z">
              <w:r w:rsidR="00234B74" w:rsidDel="00171368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2AE3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3C8E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74914" w14:textId="4F45D901" w:rsidR="00234B74" w:rsidRDefault="00234B74" w:rsidP="00F07081">
            <w:pPr>
              <w:pStyle w:val="TAL"/>
              <w:rPr>
                <w:ins w:id="286" w:author="Huawei [Abdessamad]" w:date="2023-02-08T16:26:00Z"/>
              </w:rPr>
            </w:pPr>
            <w:r>
              <w:t xml:space="preserve">Temporary redirection, during </w:t>
            </w:r>
            <w:r w:rsidRPr="00B05BE8">
              <w:t>AM Policy Events Subscription</w:t>
            </w:r>
            <w:r>
              <w:t xml:space="preserve"> termination. </w:t>
            </w:r>
            <w:ins w:id="287" w:author="Huawei [Abdessamad]" w:date="2023-02-08T16:29:00Z">
              <w:r w:rsidR="00171368">
                <w:t xml:space="preserve">If the request is redirected towards an alternative PCF (service) instance, </w:t>
              </w:r>
            </w:ins>
            <w:del w:id="288" w:author="Huawei [Abdessamad]" w:date="2023-02-08T16:29:00Z">
              <w:r w:rsidDel="00171368">
                <w:delText>T</w:delText>
              </w:r>
            </w:del>
            <w:ins w:id="289" w:author="Huawei [Abdessamad]" w:date="2023-02-08T16:29:00Z">
              <w:r w:rsidR="00171368">
                <w:t>t</w:t>
              </w:r>
            </w:ins>
            <w:r>
              <w:t xml:space="preserve">he response shall include a Location header field containing </w:t>
            </w:r>
            <w:del w:id="290" w:author="Huawei [Abdessamad]" w:date="2023-02-08T16:30:00Z">
              <w:r w:rsidDel="00171368">
                <w:delText>an alternative</w:delText>
              </w:r>
            </w:del>
            <w:ins w:id="291" w:author="Huawei [Abdessamad]" w:date="2023-02-08T16:30:00Z">
              <w:r w:rsidR="00171368">
                <w:t>the</w:t>
              </w:r>
            </w:ins>
            <w:r>
              <w:t xml:space="preserve"> URI of the resource located in </w:t>
            </w:r>
            <w:del w:id="292" w:author="Huawei [Abdessamad]" w:date="2023-02-08T16:30:00Z">
              <w:r w:rsidDel="00171368">
                <w:delText xml:space="preserve">an </w:delText>
              </w:r>
            </w:del>
            <w:ins w:id="293" w:author="Huawei [Abdessamad]" w:date="2023-02-08T16:30:00Z">
              <w:r w:rsidR="00171368">
                <w:t xml:space="preserve">this </w:t>
              </w:r>
            </w:ins>
            <w:r>
              <w:t>alternative PCF (service) instance.</w:t>
            </w:r>
          </w:p>
          <w:p w14:paraId="7500E579" w14:textId="77777777" w:rsidR="0090286E" w:rsidRDefault="0090286E" w:rsidP="00F07081">
            <w:pPr>
              <w:pStyle w:val="TAL"/>
              <w:rPr>
                <w:ins w:id="294" w:author="Huawei [Abdessamad]" w:date="2023-02-08T16:26:00Z"/>
              </w:rPr>
            </w:pPr>
          </w:p>
          <w:p w14:paraId="3E7055DB" w14:textId="77777777" w:rsidR="0090286E" w:rsidRDefault="0090286E" w:rsidP="0090286E">
            <w:pPr>
              <w:pStyle w:val="TAL"/>
              <w:rPr>
                <w:ins w:id="295" w:author="Huawei [Abdessamad]" w:date="2023-02-08T16:26:00Z"/>
              </w:rPr>
            </w:pPr>
            <w:ins w:id="296" w:author="Huawei [Abdessamad]" w:date="2023-02-08T16:26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769A98FC" w14:textId="77777777" w:rsidR="0090286E" w:rsidRDefault="0090286E" w:rsidP="0090286E">
            <w:pPr>
              <w:pStyle w:val="TAL"/>
              <w:rPr>
                <w:ins w:id="297" w:author="Huawei [Abdessamad]" w:date="2023-02-08T16:26:00Z"/>
              </w:rPr>
            </w:pPr>
          </w:p>
          <w:p w14:paraId="40C9D141" w14:textId="23EBE100" w:rsidR="0090286E" w:rsidRPr="00376A4A" w:rsidRDefault="0090286E" w:rsidP="0090286E">
            <w:pPr>
              <w:pStyle w:val="TAL"/>
            </w:pPr>
            <w:ins w:id="298" w:author="Huawei [Abdessamad]" w:date="2023-02-08T16:26:00Z">
              <w:r>
                <w:t>(NOTE 3)</w:t>
              </w:r>
            </w:ins>
          </w:p>
        </w:tc>
      </w:tr>
      <w:tr w:rsidR="00234B74" w:rsidRPr="00376A4A" w14:paraId="673F4F42" w14:textId="77777777" w:rsidTr="00F07081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0E992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3A7D" w14:textId="25631C29" w:rsidR="00234B74" w:rsidRPr="00376A4A" w:rsidRDefault="00171368" w:rsidP="00171368">
            <w:pPr>
              <w:pStyle w:val="TAC"/>
            </w:pPr>
            <w:ins w:id="299" w:author="Huawei [Abdessamad]" w:date="2023-02-08T16:29:00Z">
              <w:r>
                <w:t>C</w:t>
              </w:r>
            </w:ins>
            <w:del w:id="300" w:author="Huawei [Abdessamad]" w:date="2023-02-08T16:29:00Z">
              <w:r w:rsidR="00234B74" w:rsidDel="00171368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ACF2" w14:textId="77777777" w:rsidR="00234B74" w:rsidRPr="00376A4A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8A18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0E0B67" w14:textId="04A91227" w:rsidR="00234B74" w:rsidRDefault="00234B74" w:rsidP="00F07081">
            <w:pPr>
              <w:pStyle w:val="TAL"/>
              <w:rPr>
                <w:ins w:id="301" w:author="Huawei [Abdessamad]" w:date="2023-02-08T16:26:00Z"/>
              </w:rPr>
            </w:pPr>
            <w:r>
              <w:t xml:space="preserve">Permanent redirection, during </w:t>
            </w:r>
            <w:r w:rsidRPr="00B05BE8">
              <w:t>AM Policy Events Subscription</w:t>
            </w:r>
            <w:r>
              <w:t xml:space="preserve"> termination. </w:t>
            </w:r>
            <w:ins w:id="302" w:author="Huawei [Abdessamad]" w:date="2023-02-08T16:29:00Z">
              <w:r w:rsidR="00171368">
                <w:t xml:space="preserve">If the request is redirected towards an alternative PCF (service) instance, </w:t>
              </w:r>
            </w:ins>
            <w:del w:id="303" w:author="Huawei [Abdessamad]" w:date="2023-02-08T16:29:00Z">
              <w:r w:rsidDel="00171368">
                <w:delText>T</w:delText>
              </w:r>
            </w:del>
            <w:ins w:id="304" w:author="Huawei [Abdessamad]" w:date="2023-02-08T16:29:00Z">
              <w:r w:rsidR="00171368">
                <w:t>t</w:t>
              </w:r>
            </w:ins>
            <w:r>
              <w:t xml:space="preserve">he response shall include a Location header field containing </w:t>
            </w:r>
            <w:del w:id="305" w:author="Huawei [Abdessamad]" w:date="2023-02-08T16:29:00Z">
              <w:r w:rsidDel="00171368">
                <w:delText>an alternative</w:delText>
              </w:r>
            </w:del>
            <w:ins w:id="306" w:author="Huawei [Abdessamad]" w:date="2023-02-08T16:29:00Z">
              <w:r w:rsidR="00171368">
                <w:t>t</w:t>
              </w:r>
            </w:ins>
            <w:ins w:id="307" w:author="Huawei [Abdessamad]" w:date="2023-02-08T16:30:00Z">
              <w:r w:rsidR="00171368">
                <w:t>he</w:t>
              </w:r>
            </w:ins>
            <w:r>
              <w:t xml:space="preserve"> URI of the resource located in </w:t>
            </w:r>
            <w:del w:id="308" w:author="Huawei [Abdessamad]" w:date="2023-02-08T16:30:00Z">
              <w:r w:rsidDel="00171368">
                <w:delText xml:space="preserve">an </w:delText>
              </w:r>
            </w:del>
            <w:ins w:id="309" w:author="Huawei [Abdessamad]" w:date="2023-02-08T16:30:00Z">
              <w:r w:rsidR="00171368">
                <w:t xml:space="preserve">this </w:t>
              </w:r>
            </w:ins>
            <w:r>
              <w:t>alternative PCF (service) instance.</w:t>
            </w:r>
          </w:p>
          <w:p w14:paraId="06936020" w14:textId="77777777" w:rsidR="0090286E" w:rsidRDefault="0090286E" w:rsidP="00F07081">
            <w:pPr>
              <w:pStyle w:val="TAL"/>
              <w:rPr>
                <w:ins w:id="310" w:author="Huawei [Abdessamad]" w:date="2023-02-08T16:26:00Z"/>
              </w:rPr>
            </w:pPr>
          </w:p>
          <w:p w14:paraId="5EDB66E4" w14:textId="77777777" w:rsidR="0090286E" w:rsidRDefault="0090286E" w:rsidP="0090286E">
            <w:pPr>
              <w:pStyle w:val="TAL"/>
              <w:rPr>
                <w:ins w:id="311" w:author="Huawei [Abdessamad]" w:date="2023-02-08T16:26:00Z"/>
              </w:rPr>
            </w:pPr>
            <w:ins w:id="312" w:author="Huawei [Abdessamad]" w:date="2023-02-08T16:26:00Z">
              <w:r>
                <w:t>If the request is redirected by an SCP towards another SCP, the response shall include a Location header field containing the same URI of the resource (located in the same PCF (service) instance) towards which the request is initially sent.</w:t>
              </w:r>
            </w:ins>
          </w:p>
          <w:p w14:paraId="22072CAB" w14:textId="77777777" w:rsidR="0090286E" w:rsidRDefault="0090286E" w:rsidP="0090286E">
            <w:pPr>
              <w:pStyle w:val="TAL"/>
              <w:rPr>
                <w:ins w:id="313" w:author="Huawei [Abdessamad]" w:date="2023-02-08T16:26:00Z"/>
              </w:rPr>
            </w:pPr>
          </w:p>
          <w:p w14:paraId="7F9A8DD0" w14:textId="08496EEC" w:rsidR="0090286E" w:rsidRPr="00376A4A" w:rsidRDefault="0090286E" w:rsidP="0090286E">
            <w:pPr>
              <w:pStyle w:val="TAL"/>
            </w:pPr>
            <w:ins w:id="314" w:author="Huawei [Abdessamad]" w:date="2023-02-08T16:26:00Z">
              <w:r>
                <w:t>(NOTE 3)</w:t>
              </w:r>
            </w:ins>
          </w:p>
        </w:tc>
      </w:tr>
      <w:tr w:rsidR="00234B74" w:rsidRPr="00376A4A" w14:paraId="0EE78F5D" w14:textId="77777777" w:rsidTr="00F07081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089FF" w14:textId="77777777" w:rsidR="00234B74" w:rsidRDefault="00234B74" w:rsidP="00F0708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A826" w14:textId="77777777" w:rsidR="00234B74" w:rsidRDefault="00234B74" w:rsidP="00F0708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693C" w14:textId="77777777" w:rsidR="00234B74" w:rsidRDefault="00234B74" w:rsidP="00F07081">
            <w:pPr>
              <w:pStyle w:val="TAC"/>
            </w:pPr>
            <w:r>
              <w:t>0..1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12D0" w14:textId="77777777" w:rsidR="00234B74" w:rsidRDefault="00234B74" w:rsidP="00F07081">
            <w:pPr>
              <w:pStyle w:val="TAL"/>
            </w:pPr>
            <w:r>
              <w:t>404 Not Found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1A4AF" w14:textId="77777777" w:rsidR="00234B74" w:rsidRDefault="00234B74" w:rsidP="00F07081">
            <w:pPr>
              <w:pStyle w:val="TAL"/>
            </w:pPr>
            <w:r>
              <w:t>(NOTE 2)</w:t>
            </w:r>
          </w:p>
        </w:tc>
      </w:tr>
      <w:tr w:rsidR="00234B74" w:rsidRPr="00376A4A" w14:paraId="6D2BBF94" w14:textId="77777777" w:rsidTr="00F070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3A8B1" w14:textId="77777777" w:rsidR="00234B74" w:rsidRDefault="00234B74" w:rsidP="00F07081">
            <w:pPr>
              <w:pStyle w:val="TAN"/>
            </w:pPr>
            <w:r w:rsidRPr="00054F2A">
              <w:t>NOTE</w:t>
            </w:r>
            <w:r>
              <w:t> 1</w:t>
            </w:r>
            <w:r w:rsidRPr="00054F2A">
              <w:t>:</w:t>
            </w:r>
            <w:r w:rsidRPr="00054F2A">
              <w:tab/>
              <w:t xml:space="preserve">The mandatory HTTP error status code for the </w:t>
            </w:r>
            <w:r>
              <w:t>DELETE</w:t>
            </w:r>
            <w:r w:rsidRPr="00054F2A">
              <w:t xml:space="preserve"> method listed in table 5.2.7.1-1 of 3GPP TS 29.500 [4] also apply.</w:t>
            </w:r>
          </w:p>
          <w:p w14:paraId="409EB1D5" w14:textId="77777777" w:rsidR="00234B74" w:rsidRDefault="00234B74" w:rsidP="00F07081">
            <w:pPr>
              <w:pStyle w:val="TAN"/>
              <w:rPr>
                <w:ins w:id="315" w:author="Huawei [Abdessamad]" w:date="2023-02-08T16:27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441B7A33" w14:textId="2319070E" w:rsidR="003E76A9" w:rsidRPr="00054F2A" w:rsidRDefault="003E76A9" w:rsidP="00F07081">
            <w:pPr>
              <w:pStyle w:val="TAN"/>
            </w:pPr>
            <w:ins w:id="316" w:author="Huawei [Abdessamad]" w:date="2023-02-08T16:27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26194CA" w14:textId="77777777" w:rsidR="00234B74" w:rsidRPr="00376A4A" w:rsidRDefault="00234B74" w:rsidP="00234B74"/>
    <w:p w14:paraId="3495E552" w14:textId="77777777" w:rsidR="00234B74" w:rsidRDefault="00234B74" w:rsidP="00234B74">
      <w:pPr>
        <w:pStyle w:val="TH"/>
      </w:pPr>
      <w:r>
        <w:t>Table 5.3.4.3.2-4: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7789473A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B4FC1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F9E90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2F977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92D82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33C7EA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51C66D02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7E7980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80009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63F9F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3953F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B16D9A" w14:textId="1A075ACC" w:rsidR="00234B74" w:rsidRDefault="00097DAC" w:rsidP="00F07081">
            <w:pPr>
              <w:pStyle w:val="TAL"/>
            </w:pPr>
            <w:ins w:id="317" w:author="Huawei [Abdessamad]" w:date="2023-02-08T16:33:00Z">
              <w:r>
                <w:t xml:space="preserve">Contains </w:t>
              </w:r>
            </w:ins>
            <w:del w:id="318" w:author="Huawei [Abdessamad]" w:date="2023-02-08T16:33:00Z">
              <w:r w:rsidR="00234B74" w:rsidDel="00097DAC">
                <w:delText>A</w:delText>
              </w:r>
            </w:del>
            <w:ins w:id="319" w:author="Huawei [Abdessamad]" w:date="2023-02-08T16:33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320" w:author="Huawei [Abdessamad]" w:date="2023-02-08T16:3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</w:t>
              </w:r>
            </w:ins>
            <w:ins w:id="321" w:author="Huawei [Abdessamad]" w:date="2023-02-08T16:33:00Z">
              <w:r>
                <w:t>PCF</w:t>
              </w:r>
            </w:ins>
            <w:ins w:id="322" w:author="Huawei [Abdessamad]" w:date="2023-02-08T16:32:00Z">
              <w:r>
                <w:t xml:space="preserve">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44444CE4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0CB2E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7B4D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A1FC7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D0DC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567146" w14:textId="7698342D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23" w:author="Huawei [Abdessamad]" w:date="2023-02-08T16:33:00Z">
              <w:r w:rsidDel="00097DAC">
                <w:rPr>
                  <w:lang w:eastAsia="fr-FR"/>
                </w:rPr>
                <w:delText xml:space="preserve">NF </w:delText>
              </w:r>
            </w:del>
            <w:ins w:id="324" w:author="Huawei [Abdessamad]" w:date="2023-02-08T16:33:00Z">
              <w:r w:rsidR="00097DAC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325" w:author="Huawei [Abdessamad]" w:date="2023-02-08T16:33:00Z">
              <w:r w:rsidDel="00097DAC">
                <w:rPr>
                  <w:lang w:eastAsia="fr-FR"/>
                </w:rPr>
                <w:delText xml:space="preserve">is </w:delText>
              </w:r>
            </w:del>
            <w:ins w:id="326" w:author="Huawei [Abdessamad]" w:date="2023-02-08T16:33:00Z">
              <w:r w:rsidR="00097DA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B46A517" w14:textId="77777777" w:rsidR="00234B74" w:rsidRDefault="00234B74" w:rsidP="00234B74"/>
    <w:p w14:paraId="30382A2A" w14:textId="77777777" w:rsidR="00234B74" w:rsidRDefault="00234B74" w:rsidP="00234B74">
      <w:pPr>
        <w:pStyle w:val="TH"/>
      </w:pPr>
      <w:r>
        <w:t>Table 5.3.4.3.2-5: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08FFB525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659AF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B72E7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3EA26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A92BC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C3BD2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0EE77BA1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D4F55A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55E48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A8CC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EA69B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7A2B99" w14:textId="5FE1AD31" w:rsidR="00234B74" w:rsidRDefault="00097DAC" w:rsidP="00F07081">
            <w:pPr>
              <w:pStyle w:val="TAL"/>
            </w:pPr>
            <w:ins w:id="327" w:author="Huawei [Abdessamad]" w:date="2023-02-08T16:33:00Z">
              <w:r>
                <w:t xml:space="preserve">Contains </w:t>
              </w:r>
            </w:ins>
            <w:del w:id="328" w:author="Huawei [Abdessamad]" w:date="2023-02-08T16:33:00Z">
              <w:r w:rsidR="00234B74" w:rsidDel="00097DAC">
                <w:delText>A</w:delText>
              </w:r>
            </w:del>
            <w:ins w:id="329" w:author="Huawei [Abdessamad]" w:date="2023-02-08T16:33:00Z">
              <w:r>
                <w:t>a</w:t>
              </w:r>
            </w:ins>
            <w:r w:rsidR="00234B74">
              <w:t>n alternative URI of the resource located in an alternative PCF (service) instance</w:t>
            </w:r>
            <w:ins w:id="330" w:author="Huawei [Abdessamad]" w:date="2023-02-08T16:3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PCF (service) instance) towards which the request is initially sent</w:t>
              </w:r>
            </w:ins>
            <w:r w:rsidR="00234B74">
              <w:t>.</w:t>
            </w:r>
          </w:p>
        </w:tc>
      </w:tr>
      <w:tr w:rsidR="00234B74" w14:paraId="79B03480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7E8A4E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C2BA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4519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764B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10D83" w14:textId="06B9B4C4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31" w:author="Huawei [Abdessamad]" w:date="2023-02-08T16:33:00Z">
              <w:r w:rsidDel="00097DAC">
                <w:rPr>
                  <w:lang w:eastAsia="fr-FR"/>
                </w:rPr>
                <w:delText xml:space="preserve">NF </w:delText>
              </w:r>
            </w:del>
            <w:ins w:id="332" w:author="Huawei [Abdessamad]" w:date="2023-02-08T16:33:00Z">
              <w:r w:rsidR="00097DAC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333" w:author="Huawei [Abdessamad]" w:date="2023-02-08T16:33:00Z">
              <w:r w:rsidDel="00097DAC">
                <w:rPr>
                  <w:lang w:eastAsia="fr-FR"/>
                </w:rPr>
                <w:delText xml:space="preserve">is </w:delText>
              </w:r>
            </w:del>
            <w:ins w:id="334" w:author="Huawei [Abdessamad]" w:date="2023-02-08T16:33:00Z">
              <w:r w:rsidR="00097DA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7DB1180" w14:textId="77777777" w:rsidR="00234B74" w:rsidRDefault="00234B74" w:rsidP="00234B74"/>
    <w:p w14:paraId="2EFB952B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35" w:name="_Toc510696629"/>
      <w:bookmarkStart w:id="336" w:name="_Toc35971420"/>
      <w:bookmarkStart w:id="337" w:name="_Toc85723404"/>
      <w:bookmarkStart w:id="338" w:name="_Toc85723855"/>
      <w:bookmarkStart w:id="339" w:name="_Toc120797735"/>
      <w:bookmarkEnd w:id="30"/>
      <w:bookmarkEnd w:id="31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4A933A1" w14:textId="77777777" w:rsidR="00234B74" w:rsidRPr="000A7435" w:rsidRDefault="00234B74" w:rsidP="00234B74">
      <w:pPr>
        <w:pStyle w:val="Heading3"/>
      </w:pPr>
      <w:r>
        <w:t>5.5.1</w:t>
      </w:r>
      <w:r>
        <w:tab/>
        <w:t>General</w:t>
      </w:r>
      <w:bookmarkEnd w:id="335"/>
      <w:bookmarkEnd w:id="336"/>
      <w:bookmarkEnd w:id="337"/>
      <w:bookmarkEnd w:id="338"/>
      <w:bookmarkEnd w:id="339"/>
    </w:p>
    <w:p w14:paraId="0A2E7677" w14:textId="77777777" w:rsidR="00234B74" w:rsidRDefault="00234B74" w:rsidP="00234B74">
      <w:pPr>
        <w:rPr>
          <w:noProof/>
        </w:rPr>
      </w:pPr>
      <w:bookmarkStart w:id="340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338377F1" w14:textId="77777777" w:rsidR="00234B74" w:rsidRPr="00A04126" w:rsidRDefault="00234B74" w:rsidP="00234B74">
      <w:pPr>
        <w:pStyle w:val="TH"/>
      </w:pPr>
      <w:r w:rsidRPr="00A04126">
        <w:t>Table</w:t>
      </w:r>
      <w:r>
        <w:t> 5.</w:t>
      </w:r>
      <w:r w:rsidRPr="00A04126">
        <w:t>5.1-1: Notifications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94"/>
        <w:gridCol w:w="1951"/>
        <w:gridCol w:w="1980"/>
        <w:gridCol w:w="3557"/>
      </w:tblGrid>
      <w:tr w:rsidR="00234B74" w:rsidRPr="00B54FF5" w14:paraId="23C8C373" w14:textId="77777777" w:rsidTr="00F07081">
        <w:trPr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21AE" w14:textId="77777777" w:rsidR="00234B74" w:rsidRPr="00D62509" w:rsidRDefault="00234B74" w:rsidP="00F07081">
            <w:pPr>
              <w:pStyle w:val="TAH"/>
            </w:pPr>
            <w:r w:rsidRPr="00D62509">
              <w:t>Notification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1F4D8" w14:textId="77777777" w:rsidR="00234B74" w:rsidRPr="00D62509" w:rsidRDefault="00234B74" w:rsidP="00F07081">
            <w:pPr>
              <w:pStyle w:val="TAH"/>
            </w:pPr>
            <w:proofErr w:type="spellStart"/>
            <w:r w:rsidRPr="00D62509">
              <w:t>Callback</w:t>
            </w:r>
            <w:proofErr w:type="spellEnd"/>
            <w:r w:rsidRPr="00D62509">
              <w:t xml:space="preserve"> URI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AB3C6" w14:textId="77777777" w:rsidR="00234B74" w:rsidRPr="00D62509" w:rsidRDefault="00234B74" w:rsidP="00F07081">
            <w:pPr>
              <w:pStyle w:val="TAH"/>
            </w:pPr>
            <w:r w:rsidRPr="00D62509">
              <w:t>HTTP method or custom operation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F7A57" w14:textId="77777777" w:rsidR="00234B74" w:rsidRPr="00D62509" w:rsidRDefault="00234B74" w:rsidP="00F07081">
            <w:pPr>
              <w:pStyle w:val="TAH"/>
            </w:pPr>
            <w:r w:rsidRPr="00D62509">
              <w:t>Description</w:t>
            </w:r>
          </w:p>
          <w:p w14:paraId="5D55130D" w14:textId="77777777" w:rsidR="00234B74" w:rsidRPr="00D62509" w:rsidRDefault="00234B74" w:rsidP="00F07081">
            <w:pPr>
              <w:pStyle w:val="TAH"/>
            </w:pPr>
            <w:r w:rsidRPr="00D62509">
              <w:t>(service operation)</w:t>
            </w:r>
          </w:p>
        </w:tc>
      </w:tr>
      <w:tr w:rsidR="00234B74" w:rsidRPr="00B54FF5" w14:paraId="39CB8BFE" w14:textId="77777777" w:rsidTr="00F07081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D191" w14:textId="77777777" w:rsidR="00234B74" w:rsidRPr="0016361A" w:rsidRDefault="00234B74" w:rsidP="00F07081">
            <w:pPr>
              <w:pStyle w:val="TAL"/>
              <w:rPr>
                <w:lang w:val="en-US"/>
              </w:rPr>
            </w:pPr>
            <w:r w:rsidRPr="00376A4A">
              <w:rPr>
                <w:lang w:eastAsia="en-GB"/>
              </w:rPr>
              <w:t>AM Event Notification</w:t>
            </w:r>
            <w:r w:rsidRPr="0016361A" w:rsidDel="0045125C">
              <w:rPr>
                <w:lang w:val="en-US"/>
              </w:rPr>
              <w:t xml:space="preserve"> 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89C2" w14:textId="77777777" w:rsidR="00234B74" w:rsidDel="00BF2E60" w:rsidRDefault="00234B74" w:rsidP="00F07081">
            <w:pPr>
              <w:pStyle w:val="TAL"/>
              <w:rPr>
                <w:del w:id="341" w:author="Huawei [Abdessamad]" w:date="2023-02-08T16:57:00Z"/>
                <w:lang w:val="en-US"/>
              </w:rPr>
            </w:pPr>
            <w:r w:rsidRPr="00376A4A">
              <w:rPr>
                <w:lang w:eastAsia="en-GB"/>
              </w:rPr>
              <w:t>{</w:t>
            </w:r>
            <w:proofErr w:type="spellStart"/>
            <w:r w:rsidRPr="00376A4A">
              <w:rPr>
                <w:lang w:eastAsia="en-GB"/>
              </w:rPr>
              <w:t>eventNotifUri</w:t>
            </w:r>
            <w:proofErr w:type="spellEnd"/>
            <w:r w:rsidRPr="00376A4A">
              <w:rPr>
                <w:lang w:eastAsia="en-GB"/>
              </w:rPr>
              <w:t>}</w:t>
            </w:r>
          </w:p>
          <w:p w14:paraId="5043A866" w14:textId="77777777" w:rsidR="00234B74" w:rsidDel="00BF2E60" w:rsidRDefault="00234B74" w:rsidP="00F07081">
            <w:pPr>
              <w:pStyle w:val="TAL"/>
              <w:rPr>
                <w:del w:id="342" w:author="Huawei [Abdessamad]" w:date="2023-02-08T16:57:00Z"/>
                <w:lang w:val="en-US"/>
              </w:rPr>
            </w:pPr>
          </w:p>
          <w:p w14:paraId="4EA0317D" w14:textId="77777777" w:rsidR="00234B74" w:rsidRPr="0016361A" w:rsidDel="005E0502" w:rsidRDefault="00234B74" w:rsidP="00F07081">
            <w:pPr>
              <w:pStyle w:val="TAL"/>
              <w:rPr>
                <w:lang w:val="en-US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97B" w14:textId="77777777" w:rsidR="00234B74" w:rsidRPr="0016361A" w:rsidRDefault="00234B74" w:rsidP="00F07081">
            <w:pPr>
              <w:pStyle w:val="TAL"/>
              <w:rPr>
                <w:lang w:val="fr-FR"/>
              </w:rPr>
            </w:pPr>
            <w:r w:rsidRPr="0016361A">
              <w:rPr>
                <w:lang w:val="fr-FR"/>
              </w:rPr>
              <w:t>POST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20E" w14:textId="77777777" w:rsidR="00234B74" w:rsidRPr="0016361A" w:rsidRDefault="00234B74" w:rsidP="00F07081">
            <w:pPr>
              <w:pStyle w:val="TAL"/>
              <w:rPr>
                <w:lang w:val="en-US"/>
              </w:rPr>
            </w:pPr>
            <w:r w:rsidRPr="00376A4A">
              <w:rPr>
                <w:lang w:eastAsia="en-GB"/>
              </w:rPr>
              <w:t>Notification of access and mobility policy change</w:t>
            </w:r>
            <w:del w:id="343" w:author="Huawei [Abdessamad]" w:date="2023-02-08T16:58:00Z">
              <w:r w:rsidRPr="00376A4A" w:rsidDel="0052504B">
                <w:rPr>
                  <w:lang w:eastAsia="en-GB"/>
                </w:rPr>
                <w:delText>s</w:delText>
              </w:r>
            </w:del>
            <w:r w:rsidRPr="00376A4A">
              <w:rPr>
                <w:lang w:eastAsia="en-GB"/>
              </w:rPr>
              <w:t xml:space="preserve"> event(s)</w:t>
            </w:r>
            <w:r>
              <w:rPr>
                <w:lang w:eastAsia="en-GB"/>
              </w:rPr>
              <w:t>.</w:t>
            </w:r>
          </w:p>
        </w:tc>
      </w:tr>
      <w:tr w:rsidR="00234B74" w:rsidRPr="00B54FF5" w14:paraId="51E9378F" w14:textId="77777777" w:rsidTr="00F07081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</w:tcPr>
          <w:p w14:paraId="50C65EFF" w14:textId="77777777" w:rsidR="00234B74" w:rsidRPr="0016361A" w:rsidRDefault="00234B74" w:rsidP="00F07081">
            <w:pPr>
              <w:pStyle w:val="TAL"/>
              <w:rPr>
                <w:lang w:val="en-US"/>
              </w:rPr>
            </w:pPr>
            <w:r w:rsidRPr="00376A4A">
              <w:rPr>
                <w:lang w:eastAsia="en-GB"/>
              </w:rPr>
              <w:t>Termination Request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</w:tcPr>
          <w:p w14:paraId="653740AA" w14:textId="77777777" w:rsidR="00234B74" w:rsidRPr="0016361A" w:rsidRDefault="00234B74" w:rsidP="00F07081">
            <w:pPr>
              <w:pStyle w:val="TAL"/>
              <w:rPr>
                <w:lang w:val="en-US"/>
              </w:rPr>
            </w:pPr>
            <w:r w:rsidRPr="00376A4A">
              <w:rPr>
                <w:lang w:eastAsia="en-GB"/>
              </w:rPr>
              <w:t>{</w:t>
            </w:r>
            <w:proofErr w:type="spellStart"/>
            <w:r w:rsidRPr="00376A4A">
              <w:rPr>
                <w:lang w:eastAsia="en-GB"/>
              </w:rPr>
              <w:t>termNotifUri</w:t>
            </w:r>
            <w:proofErr w:type="spellEnd"/>
            <w:r w:rsidRPr="00376A4A">
              <w:rPr>
                <w:lang w:eastAsia="en-GB"/>
              </w:rPr>
              <w:t>}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668" w14:textId="77777777" w:rsidR="00234B74" w:rsidRPr="0016361A" w:rsidRDefault="00234B74" w:rsidP="00F07081">
            <w:pPr>
              <w:pStyle w:val="TAL"/>
              <w:rPr>
                <w:lang w:val="fr-FR"/>
              </w:rPr>
            </w:pPr>
            <w:r w:rsidRPr="00376A4A">
              <w:rPr>
                <w:lang w:eastAsia="en-GB"/>
              </w:rPr>
              <w:t>POST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A5CB" w14:textId="4906A093" w:rsidR="00234B74" w:rsidRPr="0016361A" w:rsidRDefault="00234B74" w:rsidP="00F07081">
            <w:pPr>
              <w:pStyle w:val="TAL"/>
              <w:rPr>
                <w:lang w:val="en-US"/>
              </w:rPr>
            </w:pPr>
            <w:r w:rsidRPr="00376A4A">
              <w:rPr>
                <w:lang w:eastAsia="en-GB"/>
              </w:rPr>
              <w:t xml:space="preserve">Request for termination of an </w:t>
            </w:r>
            <w:ins w:id="344" w:author="Huawei [Abdessamad]" w:date="2023-02-08T16:58:00Z">
              <w:r w:rsidR="0052504B">
                <w:rPr>
                  <w:lang w:eastAsia="en-GB"/>
                </w:rPr>
                <w:t>existing "</w:t>
              </w:r>
            </w:ins>
            <w:r w:rsidRPr="00376A4A">
              <w:rPr>
                <w:lang w:eastAsia="en-GB"/>
              </w:rPr>
              <w:t xml:space="preserve">Individual application </w:t>
            </w:r>
            <w:r>
              <w:rPr>
                <w:lang w:eastAsia="en-GB"/>
              </w:rPr>
              <w:t>AM</w:t>
            </w:r>
            <w:r w:rsidRPr="00376A4A">
              <w:rPr>
                <w:lang w:eastAsia="en-GB"/>
              </w:rPr>
              <w:t xml:space="preserve"> context</w:t>
            </w:r>
            <w:ins w:id="345" w:author="Huawei [Abdessamad]" w:date="2023-02-08T16:58:00Z">
              <w:r w:rsidR="0052504B">
                <w:rPr>
                  <w:lang w:eastAsia="en-GB"/>
                </w:rPr>
                <w:t>" resource</w:t>
              </w:r>
            </w:ins>
            <w:r>
              <w:rPr>
                <w:lang w:eastAsia="en-GB"/>
              </w:rPr>
              <w:t>.</w:t>
            </w:r>
          </w:p>
        </w:tc>
      </w:tr>
    </w:tbl>
    <w:p w14:paraId="7B05487B" w14:textId="77777777" w:rsidR="00234B74" w:rsidRPr="00986E88" w:rsidRDefault="00234B74" w:rsidP="00234B74">
      <w:pPr>
        <w:rPr>
          <w:noProof/>
        </w:rPr>
      </w:pPr>
    </w:p>
    <w:p w14:paraId="54CDE511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46" w:name="_Toc532994456"/>
      <w:bookmarkStart w:id="347" w:name="_Toc35971423"/>
      <w:bookmarkStart w:id="348" w:name="_Toc120797738"/>
      <w:bookmarkStart w:id="349" w:name="_Toc510696631"/>
      <w:bookmarkEnd w:id="34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00BDF70" w14:textId="77777777" w:rsidR="00234B74" w:rsidRPr="00986E88" w:rsidRDefault="00234B74" w:rsidP="00234B74">
      <w:pPr>
        <w:pStyle w:val="Heading4"/>
        <w:rPr>
          <w:noProof/>
        </w:rPr>
      </w:pPr>
      <w:r>
        <w:t>5.5.2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346"/>
      <w:bookmarkEnd w:id="347"/>
      <w:bookmarkEnd w:id="348"/>
    </w:p>
    <w:p w14:paraId="52879F4F" w14:textId="77777777" w:rsidR="00234B74" w:rsidRPr="00986E88" w:rsidRDefault="00234B74" w:rsidP="00234B74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r>
        <w:rPr>
          <w:b/>
          <w:noProof/>
        </w:rPr>
        <w:t>eventN</w:t>
      </w:r>
      <w:r w:rsidRPr="00986E88">
        <w:rPr>
          <w:b/>
          <w:noProof/>
        </w:rPr>
        <w:t>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5.5.2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37F76873" w14:textId="77777777" w:rsidR="00234B74" w:rsidRPr="00986E88" w:rsidRDefault="00234B74" w:rsidP="00234B74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23"/>
        <w:gridCol w:w="7059"/>
      </w:tblGrid>
      <w:tr w:rsidR="00234B74" w:rsidRPr="00B54FF5" w14:paraId="0AE5EF4A" w14:textId="77777777" w:rsidTr="00F07081">
        <w:trPr>
          <w:jc w:val="center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6ED9F2" w14:textId="77777777" w:rsidR="00234B74" w:rsidRPr="00A85818" w:rsidRDefault="00234B74" w:rsidP="00F07081">
            <w:pPr>
              <w:pStyle w:val="TAH"/>
            </w:pPr>
            <w:r w:rsidRPr="00A85818">
              <w:t>Name</w:t>
            </w:r>
          </w:p>
        </w:tc>
        <w:tc>
          <w:tcPr>
            <w:tcW w:w="7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ABEE69" w14:textId="77777777" w:rsidR="00234B74" w:rsidRPr="00A85818" w:rsidRDefault="00234B74" w:rsidP="00F07081">
            <w:pPr>
              <w:pStyle w:val="TAH"/>
            </w:pPr>
            <w:r w:rsidRPr="00A85818">
              <w:t>Definition</w:t>
            </w:r>
          </w:p>
        </w:tc>
      </w:tr>
      <w:tr w:rsidR="00234B74" w:rsidRPr="00B54FF5" w14:paraId="47D4451B" w14:textId="77777777" w:rsidTr="00F07081">
        <w:trPr>
          <w:jc w:val="center"/>
        </w:trPr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9A5C0" w14:textId="77777777" w:rsidR="00234B74" w:rsidRPr="00A85818" w:rsidRDefault="00234B74" w:rsidP="00F07081">
            <w:pPr>
              <w:pStyle w:val="TAL"/>
            </w:pPr>
            <w:proofErr w:type="spellStart"/>
            <w:r>
              <w:t>eventN</w:t>
            </w:r>
            <w:r w:rsidRPr="00A85818">
              <w:t>otifUri</w:t>
            </w:r>
            <w:proofErr w:type="spellEnd"/>
          </w:p>
        </w:tc>
        <w:tc>
          <w:tcPr>
            <w:tcW w:w="7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8959D" w14:textId="1AA2D681" w:rsidR="00234B74" w:rsidRDefault="00234B74" w:rsidP="00F07081">
            <w:pPr>
              <w:pStyle w:val="TAL"/>
            </w:pPr>
            <w:r w:rsidRPr="00A85818">
              <w:t xml:space="preserve">String formatted as </w:t>
            </w:r>
            <w:ins w:id="350" w:author="Huawei [Abdessamad]" w:date="2023-02-08T16:59:00Z">
              <w:r w:rsidR="00550307">
                <w:t xml:space="preserve">a </w:t>
              </w:r>
            </w:ins>
            <w:r w:rsidRPr="00A85818">
              <w:t xml:space="preserve">URI </w:t>
            </w:r>
            <w:del w:id="351" w:author="Huawei [Abdessamad]" w:date="2023-02-08T16:59:00Z">
              <w:r w:rsidRPr="00A85818" w:rsidDel="00550307">
                <w:delText xml:space="preserve">with </w:delText>
              </w:r>
            </w:del>
            <w:ins w:id="352" w:author="Huawei [Abdessamad]" w:date="2023-02-08T16:59:00Z">
              <w:r w:rsidR="00550307">
                <w:t>and contain</w:t>
              </w:r>
            </w:ins>
            <w:ins w:id="353" w:author="Huawei [Abdessamad]" w:date="2023-02-08T17:01:00Z">
              <w:r w:rsidR="004D1D00">
                <w:t>ing</w:t>
              </w:r>
            </w:ins>
            <w:ins w:id="354" w:author="Huawei [Abdessamad]" w:date="2023-02-08T16:59:00Z">
              <w:r w:rsidR="00550307" w:rsidRPr="00A85818">
                <w:t xml:space="preserve"> </w:t>
              </w:r>
            </w:ins>
            <w:r w:rsidRPr="00A85818">
              <w:t xml:space="preserve">the </w:t>
            </w:r>
            <w:proofErr w:type="spellStart"/>
            <w:r w:rsidRPr="00A85818">
              <w:t>Callback</w:t>
            </w:r>
            <w:proofErr w:type="spellEnd"/>
            <w:r w:rsidRPr="00A85818">
              <w:t xml:space="preserve"> Uri</w:t>
            </w:r>
            <w:r>
              <w:t>.</w:t>
            </w:r>
          </w:p>
          <w:p w14:paraId="079059DE" w14:textId="00896B88" w:rsidR="00234B74" w:rsidRPr="00A85818" w:rsidRDefault="00234B74" w:rsidP="00F07081">
            <w:pPr>
              <w:pStyle w:val="TAL"/>
            </w:pPr>
            <w:r w:rsidRPr="00376A4A">
              <w:rPr>
                <w:lang w:eastAsia="en-GB"/>
              </w:rPr>
              <w:t xml:space="preserve">The </w:t>
            </w:r>
            <w:proofErr w:type="spellStart"/>
            <w:r w:rsidRPr="00376A4A">
              <w:rPr>
                <w:lang w:eastAsia="en-GB"/>
              </w:rPr>
              <w:t>Callback</w:t>
            </w:r>
            <w:proofErr w:type="spellEnd"/>
            <w:r w:rsidRPr="00376A4A">
              <w:rPr>
                <w:lang w:eastAsia="en-GB"/>
              </w:rPr>
              <w:t xml:space="preserve"> Uri is assigned within the </w:t>
            </w:r>
            <w:ins w:id="355" w:author="Huawei [Abdessamad]" w:date="2023-02-08T17:03:00Z">
              <w:r w:rsidR="00910643">
                <w:rPr>
                  <w:lang w:eastAsia="en-GB"/>
                </w:rPr>
                <w:t>"</w:t>
              </w:r>
            </w:ins>
            <w:r w:rsidRPr="00376A4A">
              <w:rPr>
                <w:lang w:eastAsia="en-GB"/>
              </w:rPr>
              <w:t>AM</w:t>
            </w:r>
            <w:r>
              <w:rPr>
                <w:lang w:eastAsia="en-GB"/>
              </w:rPr>
              <w:t xml:space="preserve"> Policy</w:t>
            </w:r>
            <w:r w:rsidRPr="00376A4A">
              <w:rPr>
                <w:lang w:eastAsia="en-GB"/>
              </w:rPr>
              <w:t xml:space="preserve"> Events Subscription</w:t>
            </w:r>
            <w:ins w:id="356" w:author="Huawei [Abdessamad]" w:date="2023-02-08T17:03:00Z">
              <w:r w:rsidR="00910643">
                <w:rPr>
                  <w:lang w:eastAsia="en-GB"/>
                </w:rPr>
                <w:t>"</w:t>
              </w:r>
            </w:ins>
            <w:r w:rsidRPr="00376A4A">
              <w:rPr>
                <w:lang w:eastAsia="en-GB"/>
              </w:rPr>
              <w:t xml:space="preserve"> sub-resource and </w:t>
            </w:r>
            <w:del w:id="357" w:author="Huawei [Abdessamad]" w:date="2023-02-08T16:59:00Z">
              <w:r w:rsidRPr="00376A4A" w:rsidDel="00D61347">
                <w:rPr>
                  <w:lang w:eastAsia="en-GB"/>
                </w:rPr>
                <w:delText xml:space="preserve">described </w:delText>
              </w:r>
              <w:r w:rsidRPr="00067168" w:rsidDel="00D61347">
                <w:rPr>
                  <w:lang w:eastAsia="en-GB"/>
                </w:rPr>
                <w:delText>within</w:delText>
              </w:r>
            </w:del>
            <w:ins w:id="358" w:author="Huawei [Abdessamad]" w:date="2023-02-08T16:59:00Z">
              <w:r w:rsidR="00D61347">
                <w:rPr>
                  <w:lang w:eastAsia="en-GB"/>
                </w:rPr>
                <w:t>conveyed via</w:t>
              </w:r>
            </w:ins>
            <w:r w:rsidRPr="00067168">
              <w:rPr>
                <w:lang w:eastAsia="en-GB"/>
              </w:rPr>
              <w:t xml:space="preserve"> the </w:t>
            </w:r>
            <w:proofErr w:type="spellStart"/>
            <w:r w:rsidRPr="00067168">
              <w:rPr>
                <w:lang w:eastAsia="en-GB"/>
              </w:rPr>
              <w:t>AmEventsSubscData</w:t>
            </w:r>
            <w:proofErr w:type="spellEnd"/>
            <w:r w:rsidRPr="0006716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data </w:t>
            </w:r>
            <w:r w:rsidRPr="00067168">
              <w:rPr>
                <w:lang w:eastAsia="en-GB"/>
              </w:rPr>
              <w:t>type (</w:t>
            </w:r>
            <w:r w:rsidRPr="00067168">
              <w:t>see table 5.6.2.</w:t>
            </w:r>
            <w:r>
              <w:t>4</w:t>
            </w:r>
            <w:r w:rsidRPr="00936FAA">
              <w:t>-1</w:t>
            </w:r>
            <w:r w:rsidRPr="00067168">
              <w:rPr>
                <w:lang w:eastAsia="en-GB"/>
              </w:rPr>
              <w:t>)</w:t>
            </w:r>
            <w:r>
              <w:rPr>
                <w:lang w:eastAsia="en-GB"/>
              </w:rPr>
              <w:t xml:space="preserve"> or </w:t>
            </w:r>
            <w:ins w:id="359" w:author="Huawei [Abdessamad]" w:date="2023-02-08T16:59:00Z">
              <w:r w:rsidR="00D61347">
                <w:rPr>
                  <w:lang w:eastAsia="en-GB"/>
                </w:rPr>
                <w:t xml:space="preserve">the </w:t>
              </w:r>
            </w:ins>
            <w:proofErr w:type="spellStart"/>
            <w:r>
              <w:t>AmEventsSubscDataRm</w:t>
            </w:r>
            <w:proofErr w:type="spellEnd"/>
            <w:r>
              <w:t xml:space="preserve"> data type </w:t>
            </w:r>
            <w:r w:rsidRPr="00067168">
              <w:rPr>
                <w:lang w:eastAsia="en-GB"/>
              </w:rPr>
              <w:t>(</w:t>
            </w:r>
            <w:r w:rsidRPr="00067168">
              <w:t>see table 5.6.2.</w:t>
            </w:r>
            <w:r>
              <w:t>7</w:t>
            </w:r>
            <w:r w:rsidRPr="00936FAA">
              <w:t>-1</w:t>
            </w:r>
            <w:r w:rsidRPr="00067168">
              <w:rPr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</w:tc>
      </w:tr>
    </w:tbl>
    <w:p w14:paraId="356C0423" w14:textId="77777777" w:rsidR="00234B74" w:rsidRPr="00986E88" w:rsidRDefault="00234B74" w:rsidP="00234B74">
      <w:pPr>
        <w:rPr>
          <w:noProof/>
        </w:rPr>
      </w:pPr>
    </w:p>
    <w:p w14:paraId="02E636B8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60" w:name="_Toc532994458"/>
      <w:bookmarkStart w:id="361" w:name="_Toc35971425"/>
      <w:bookmarkStart w:id="362" w:name="_Toc12079774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A0E3787" w14:textId="77777777" w:rsidR="00234B74" w:rsidRPr="00986E88" w:rsidRDefault="00234B74" w:rsidP="00234B74">
      <w:pPr>
        <w:pStyle w:val="Heading5"/>
        <w:rPr>
          <w:noProof/>
        </w:rPr>
      </w:pPr>
      <w:r>
        <w:t>5.5.2.3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360"/>
      <w:bookmarkEnd w:id="361"/>
      <w:bookmarkEnd w:id="362"/>
    </w:p>
    <w:p w14:paraId="1E752158" w14:textId="77777777" w:rsidR="00234B74" w:rsidRPr="00986E88" w:rsidRDefault="00234B74" w:rsidP="00234B74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0E8CE4A5" w14:textId="77777777" w:rsidR="00234B74" w:rsidRPr="00986E88" w:rsidRDefault="00234B74" w:rsidP="00234B74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65"/>
        <w:gridCol w:w="992"/>
        <w:gridCol w:w="1276"/>
        <w:gridCol w:w="4649"/>
      </w:tblGrid>
      <w:tr w:rsidR="00234B74" w:rsidRPr="00B54FF5" w14:paraId="2076194E" w14:textId="77777777" w:rsidTr="00F0708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3FD8" w14:textId="77777777" w:rsidR="00234B74" w:rsidRPr="00A85818" w:rsidRDefault="00234B74" w:rsidP="00F07081">
            <w:pPr>
              <w:pStyle w:val="TAH"/>
            </w:pPr>
            <w:r w:rsidRPr="00A85818">
              <w:t>Data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A1A43" w14:textId="77777777" w:rsidR="00234B74" w:rsidRPr="00A85818" w:rsidRDefault="00234B74" w:rsidP="00F07081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E392F" w14:textId="77777777" w:rsidR="00234B74" w:rsidRPr="00A85818" w:rsidRDefault="00234B74" w:rsidP="00F07081">
            <w:pPr>
              <w:pStyle w:val="TAH"/>
            </w:pPr>
            <w:r w:rsidRPr="00A85818">
              <w:t>Cardinality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4866F" w14:textId="77777777" w:rsidR="00234B74" w:rsidRPr="00A85818" w:rsidRDefault="00234B74" w:rsidP="00F07081">
            <w:pPr>
              <w:pStyle w:val="TAH"/>
            </w:pPr>
            <w:r w:rsidRPr="00A85818">
              <w:t>Description</w:t>
            </w:r>
          </w:p>
        </w:tc>
      </w:tr>
      <w:tr w:rsidR="00234B74" w:rsidRPr="00B54FF5" w14:paraId="6265E7CF" w14:textId="77777777" w:rsidTr="00F0708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9C07" w14:textId="77777777" w:rsidR="00234B74" w:rsidRPr="0016361A" w:rsidRDefault="00234B74" w:rsidP="00F07081">
            <w:pPr>
              <w:pStyle w:val="TAL"/>
              <w:rPr>
                <w:noProof/>
              </w:rPr>
            </w:pPr>
            <w:proofErr w:type="spellStart"/>
            <w:r w:rsidRPr="00376A4A">
              <w:t>AmEventsNotification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9873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60CD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6570A" w14:textId="41A6592A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Provides information about the observed access and mobility policy change event</w:t>
            </w:r>
            <w:ins w:id="363" w:author="Huawei [Abdessamad]" w:date="2023-02-08T17:03:00Z">
              <w:r w:rsidR="00B1112C">
                <w:t>(</w:t>
              </w:r>
            </w:ins>
            <w:r w:rsidRPr="00376A4A">
              <w:t>s</w:t>
            </w:r>
            <w:ins w:id="364" w:author="Huawei [Abdessamad]" w:date="2023-02-08T17:03:00Z">
              <w:r w:rsidR="00B1112C">
                <w:t>)</w:t>
              </w:r>
            </w:ins>
            <w:r w:rsidRPr="00376A4A">
              <w:t>.</w:t>
            </w:r>
          </w:p>
        </w:tc>
      </w:tr>
    </w:tbl>
    <w:p w14:paraId="7A7ACD7B" w14:textId="77777777" w:rsidR="00234B74" w:rsidRPr="00986E88" w:rsidRDefault="00234B74" w:rsidP="00234B74">
      <w:pPr>
        <w:rPr>
          <w:noProof/>
        </w:rPr>
      </w:pPr>
    </w:p>
    <w:p w14:paraId="5429ED5B" w14:textId="77777777" w:rsidR="00234B74" w:rsidRPr="00986E88" w:rsidRDefault="00234B74" w:rsidP="00234B74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3"/>
        <w:gridCol w:w="359"/>
        <w:gridCol w:w="1246"/>
        <w:gridCol w:w="1628"/>
        <w:gridCol w:w="4366"/>
      </w:tblGrid>
      <w:tr w:rsidR="00234B74" w:rsidRPr="00B54FF5" w14:paraId="662CE8B0" w14:textId="77777777" w:rsidTr="00F07081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97B2" w14:textId="77777777" w:rsidR="00234B74" w:rsidRPr="00A85818" w:rsidRDefault="00234B74" w:rsidP="00F07081">
            <w:pPr>
              <w:pStyle w:val="TAH"/>
            </w:pPr>
            <w:r w:rsidRPr="00A85818">
              <w:t>Data type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F6720" w14:textId="77777777" w:rsidR="00234B74" w:rsidRPr="00A85818" w:rsidRDefault="00234B74" w:rsidP="00F07081">
            <w:pPr>
              <w:pStyle w:val="TAH"/>
            </w:pPr>
            <w:r w:rsidRPr="00A85818">
              <w:t>P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3F9D5" w14:textId="77777777" w:rsidR="00234B74" w:rsidRPr="00A85818" w:rsidRDefault="00234B74" w:rsidP="00F07081">
            <w:pPr>
              <w:pStyle w:val="TAH"/>
            </w:pPr>
            <w:r w:rsidRPr="00A85818">
              <w:t>Cardinality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45DF5" w14:textId="77777777" w:rsidR="00234B74" w:rsidRPr="00A85818" w:rsidRDefault="00234B74" w:rsidP="00F07081">
            <w:pPr>
              <w:pStyle w:val="TAH"/>
            </w:pPr>
            <w:r w:rsidRPr="00A85818">
              <w:t>Response codes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56A53" w14:textId="77777777" w:rsidR="00234B74" w:rsidRPr="00A85818" w:rsidRDefault="00234B74" w:rsidP="00F07081">
            <w:pPr>
              <w:pStyle w:val="TAH"/>
            </w:pPr>
            <w:r w:rsidRPr="00A85818">
              <w:t>Description</w:t>
            </w:r>
          </w:p>
        </w:tc>
      </w:tr>
      <w:tr w:rsidR="00234B74" w:rsidRPr="00B54FF5" w14:paraId="23BF5506" w14:textId="77777777" w:rsidTr="00F07081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78F90" w14:textId="77777777" w:rsidR="00234B74" w:rsidRPr="0016361A" w:rsidRDefault="00234B74" w:rsidP="00F07081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B692B" w14:textId="77777777" w:rsidR="00234B74" w:rsidRPr="0016361A" w:rsidRDefault="00234B74" w:rsidP="00F07081">
            <w:pPr>
              <w:pStyle w:val="TAC"/>
              <w:rPr>
                <w:noProof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E7901" w14:textId="77777777" w:rsidR="00234B74" w:rsidRPr="0016361A" w:rsidRDefault="00234B74" w:rsidP="00F07081">
            <w:pPr>
              <w:pStyle w:val="TAC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4E1CC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204 No content</w:t>
            </w:r>
            <w:r w:rsidRPr="0016361A" w:rsidDel="0045125C">
              <w:t xml:space="preserve"> 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71F0E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The receipt of the Notification is acknowledged.</w:t>
            </w:r>
          </w:p>
        </w:tc>
      </w:tr>
      <w:tr w:rsidR="00234B74" w:rsidRPr="00B54FF5" w14:paraId="6C145C7D" w14:textId="77777777" w:rsidTr="00F07081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D8119" w14:textId="77777777" w:rsidR="00234B74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E8595" w14:textId="15E3DAEC" w:rsidR="00234B74" w:rsidRPr="0016361A" w:rsidRDefault="00AB056B" w:rsidP="00F07081">
            <w:pPr>
              <w:pStyle w:val="TAC"/>
              <w:rPr>
                <w:noProof/>
              </w:rPr>
            </w:pPr>
            <w:ins w:id="365" w:author="Huawei [Abdessamad]" w:date="2023-02-08T16:37:00Z">
              <w:r>
                <w:t>C</w:t>
              </w:r>
            </w:ins>
            <w:del w:id="366" w:author="Huawei [Abdessamad]" w:date="2023-02-08T16:37:00Z">
              <w:r w:rsidR="00234B74" w:rsidDel="00AB056B">
                <w:delText>O</w:delText>
              </w:r>
            </w:del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77560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ED251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5ACAF" w14:textId="089CC80F" w:rsidR="00234B74" w:rsidRDefault="00234B74" w:rsidP="00F07081">
            <w:pPr>
              <w:pStyle w:val="TAL"/>
              <w:rPr>
                <w:ins w:id="367" w:author="Huawei [Abdessamad]" w:date="2023-02-08T16:36:00Z"/>
              </w:rPr>
            </w:pPr>
            <w:r>
              <w:t xml:space="preserve">Temporary redirection, during AM event notification. </w:t>
            </w:r>
            <w:ins w:id="368" w:author="Huawei [Abdessamad]" w:date="2023-02-08T16:36:00Z">
              <w:r w:rsidR="00AB056B">
                <w:t xml:space="preserve">If the request is redirected towards the end point of an alternative NF service consumer (service) instance, </w:t>
              </w:r>
            </w:ins>
            <w:del w:id="369" w:author="Huawei [Abdessamad]" w:date="2023-02-08T16:36:00Z">
              <w:r w:rsidDel="00AB056B">
                <w:delText>T</w:delText>
              </w:r>
            </w:del>
            <w:ins w:id="370" w:author="Huawei [Abdessamad]" w:date="2023-02-08T16:36:00Z">
              <w:r w:rsidR="00AB056B">
                <w:t>t</w:t>
              </w:r>
            </w:ins>
            <w:r>
              <w:t xml:space="preserve">he response shall include a Location header field containing </w:t>
            </w:r>
            <w:del w:id="371" w:author="Huawei [Abdessamad]" w:date="2023-02-08T16:37:00Z">
              <w:r w:rsidDel="00AB056B">
                <w:delText>an alternative</w:delText>
              </w:r>
            </w:del>
            <w:ins w:id="372" w:author="Huawei [Abdessamad]" w:date="2023-02-08T16:37:00Z">
              <w:r w:rsidR="00AB056B">
                <w:t>the</w:t>
              </w:r>
            </w:ins>
            <w:r>
              <w:t xml:space="preserve"> URI representing the end point of </w:t>
            </w:r>
            <w:del w:id="373" w:author="Huawei [Abdessamad]" w:date="2023-02-08T16:37:00Z">
              <w:r w:rsidDel="00AB056B">
                <w:delText xml:space="preserve">an </w:delText>
              </w:r>
            </w:del>
            <w:ins w:id="374" w:author="Huawei [Abdessamad]" w:date="2023-02-08T16:37:00Z">
              <w:r w:rsidR="00AB056B">
                <w:t xml:space="preserve">this </w:t>
              </w:r>
            </w:ins>
            <w:r>
              <w:t xml:space="preserve">alternative NF consumer (service) instance </w:t>
            </w:r>
            <w:del w:id="375" w:author="Huawei [Abdessamad]" w:date="2023-02-08T16:37:00Z">
              <w:r w:rsidDel="00AB056B">
                <w:delText xml:space="preserve">where </w:delText>
              </w:r>
            </w:del>
            <w:ins w:id="376" w:author="Huawei [Abdessamad]" w:date="2023-02-08T16:37:00Z">
              <w:r w:rsidR="00AB056B">
                <w:t xml:space="preserve">towards which </w:t>
              </w:r>
            </w:ins>
            <w:r>
              <w:t>the notification should be sent.</w:t>
            </w:r>
          </w:p>
          <w:p w14:paraId="1DA0F80D" w14:textId="77777777" w:rsidR="00517692" w:rsidRDefault="00517692" w:rsidP="00F07081">
            <w:pPr>
              <w:pStyle w:val="TAL"/>
              <w:rPr>
                <w:ins w:id="377" w:author="Huawei [Abdessamad]" w:date="2023-02-08T16:36:00Z"/>
              </w:rPr>
            </w:pPr>
          </w:p>
          <w:p w14:paraId="4358CE4F" w14:textId="77777777" w:rsidR="00517692" w:rsidRDefault="00517692" w:rsidP="00517692">
            <w:pPr>
              <w:pStyle w:val="TAL"/>
              <w:rPr>
                <w:ins w:id="378" w:author="Huawei [Abdessamad]" w:date="2023-02-08T16:36:00Z"/>
              </w:rPr>
            </w:pPr>
            <w:ins w:id="379" w:author="Huawei [Abdessamad]" w:date="2023-02-08T16:36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40EF8065" w14:textId="77777777" w:rsidR="00517692" w:rsidRDefault="00517692" w:rsidP="00517692">
            <w:pPr>
              <w:pStyle w:val="TAL"/>
              <w:rPr>
                <w:ins w:id="380" w:author="Huawei [Abdessamad]" w:date="2023-02-08T16:36:00Z"/>
              </w:rPr>
            </w:pPr>
          </w:p>
          <w:p w14:paraId="12D76397" w14:textId="3F1D7869" w:rsidR="00517692" w:rsidRPr="00376A4A" w:rsidRDefault="00517692" w:rsidP="00517692">
            <w:pPr>
              <w:pStyle w:val="TAL"/>
            </w:pPr>
            <w:ins w:id="381" w:author="Huawei [Abdessamad]" w:date="2023-02-08T16:36:00Z">
              <w:r>
                <w:t>(NOTE 2)</w:t>
              </w:r>
            </w:ins>
          </w:p>
        </w:tc>
      </w:tr>
      <w:tr w:rsidR="00234B74" w:rsidRPr="00B54FF5" w14:paraId="365D2E49" w14:textId="77777777" w:rsidTr="00F07081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FEF" w14:textId="77777777" w:rsidR="00234B74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92CA6" w14:textId="615252DE" w:rsidR="00234B74" w:rsidRPr="0016361A" w:rsidRDefault="00AB056B" w:rsidP="00F07081">
            <w:pPr>
              <w:pStyle w:val="TAC"/>
              <w:rPr>
                <w:noProof/>
              </w:rPr>
            </w:pPr>
            <w:ins w:id="382" w:author="Huawei [Abdessamad]" w:date="2023-02-08T16:37:00Z">
              <w:r>
                <w:t>C</w:t>
              </w:r>
            </w:ins>
            <w:del w:id="383" w:author="Huawei [Abdessamad]" w:date="2023-02-08T16:37:00Z">
              <w:r w:rsidR="00234B74" w:rsidDel="00AB056B">
                <w:delText>O</w:delText>
              </w:r>
            </w:del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2BA90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C137B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2FBAC" w14:textId="64C99DA8" w:rsidR="00234B74" w:rsidRDefault="00234B74" w:rsidP="00F07081">
            <w:pPr>
              <w:pStyle w:val="TAL"/>
              <w:rPr>
                <w:ins w:id="384" w:author="Huawei [Abdessamad]" w:date="2023-02-08T16:36:00Z"/>
              </w:rPr>
            </w:pPr>
            <w:r>
              <w:t xml:space="preserve">Permanent redirection, during AM event notification. </w:t>
            </w:r>
            <w:ins w:id="385" w:author="Huawei [Abdessamad]" w:date="2023-02-08T16:36:00Z">
              <w:r w:rsidR="00AB056B">
                <w:t xml:space="preserve">If the request is redirected towards the end point of an alternative NF service consumer (service) instance, </w:t>
              </w:r>
            </w:ins>
            <w:del w:id="386" w:author="Huawei [Abdessamad]" w:date="2023-02-08T16:36:00Z">
              <w:r w:rsidDel="00AB056B">
                <w:delText>T</w:delText>
              </w:r>
            </w:del>
            <w:ins w:id="387" w:author="Huawei [Abdessamad]" w:date="2023-02-08T16:36:00Z">
              <w:r w:rsidR="00AB056B">
                <w:t>t</w:t>
              </w:r>
            </w:ins>
            <w:r>
              <w:t xml:space="preserve">he response shall include a Location header field containing </w:t>
            </w:r>
            <w:del w:id="388" w:author="Huawei [Abdessamad]" w:date="2023-02-08T16:38:00Z">
              <w:r w:rsidDel="00EC1932">
                <w:delText>an alternative</w:delText>
              </w:r>
            </w:del>
            <w:ins w:id="389" w:author="Huawei [Abdessamad]" w:date="2023-02-08T16:38:00Z">
              <w:r w:rsidR="00EC1932">
                <w:t>the</w:t>
              </w:r>
            </w:ins>
            <w:r>
              <w:t xml:space="preserve"> URI representing the end point of </w:t>
            </w:r>
            <w:del w:id="390" w:author="Huawei [Abdessamad]" w:date="2023-02-08T16:38:00Z">
              <w:r w:rsidDel="00EC1932">
                <w:delText xml:space="preserve">an </w:delText>
              </w:r>
            </w:del>
            <w:ins w:id="391" w:author="Huawei [Abdessamad]" w:date="2023-02-08T16:38:00Z">
              <w:r w:rsidR="00EC1932">
                <w:t xml:space="preserve">this </w:t>
              </w:r>
            </w:ins>
            <w:r>
              <w:t xml:space="preserve">alternative NF consumer (service) instance </w:t>
            </w:r>
            <w:del w:id="392" w:author="Huawei [Abdessamad]" w:date="2023-02-08T16:38:00Z">
              <w:r w:rsidDel="002B6D1E">
                <w:delText xml:space="preserve">where </w:delText>
              </w:r>
            </w:del>
            <w:ins w:id="393" w:author="Huawei [Abdessamad]" w:date="2023-02-08T16:38:00Z">
              <w:r w:rsidR="002B6D1E">
                <w:t xml:space="preserve">towards which </w:t>
              </w:r>
            </w:ins>
            <w:r>
              <w:t>the notification should be sent.</w:t>
            </w:r>
          </w:p>
          <w:p w14:paraId="2CF36C70" w14:textId="77777777" w:rsidR="00517692" w:rsidRDefault="00517692" w:rsidP="00F07081">
            <w:pPr>
              <w:pStyle w:val="TAL"/>
              <w:rPr>
                <w:ins w:id="394" w:author="Huawei [Abdessamad]" w:date="2023-02-08T16:36:00Z"/>
              </w:rPr>
            </w:pPr>
          </w:p>
          <w:p w14:paraId="1193BF0F" w14:textId="77777777" w:rsidR="00517692" w:rsidRDefault="00517692" w:rsidP="00517692">
            <w:pPr>
              <w:pStyle w:val="TAL"/>
              <w:rPr>
                <w:ins w:id="395" w:author="Huawei [Abdessamad]" w:date="2023-02-08T16:36:00Z"/>
              </w:rPr>
            </w:pPr>
            <w:ins w:id="396" w:author="Huawei [Abdessamad]" w:date="2023-02-08T16:36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6C156908" w14:textId="77777777" w:rsidR="00517692" w:rsidRDefault="00517692" w:rsidP="00517692">
            <w:pPr>
              <w:pStyle w:val="TAL"/>
              <w:rPr>
                <w:ins w:id="397" w:author="Huawei [Abdessamad]" w:date="2023-02-08T16:36:00Z"/>
              </w:rPr>
            </w:pPr>
          </w:p>
          <w:p w14:paraId="63044879" w14:textId="0C6B35CB" w:rsidR="00517692" w:rsidRPr="00376A4A" w:rsidRDefault="00517692" w:rsidP="00517692">
            <w:pPr>
              <w:pStyle w:val="TAL"/>
            </w:pPr>
            <w:ins w:id="398" w:author="Huawei [Abdessamad]" w:date="2023-02-08T16:36:00Z">
              <w:r>
                <w:t>(NOTE 2)</w:t>
              </w:r>
            </w:ins>
          </w:p>
        </w:tc>
      </w:tr>
      <w:tr w:rsidR="00234B74" w:rsidRPr="00B54FF5" w14:paraId="48192CBD" w14:textId="77777777" w:rsidTr="00F07081">
        <w:trPr>
          <w:jc w:val="center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A517" w14:textId="1F0A71CF" w:rsidR="00234B74" w:rsidRDefault="00234B74" w:rsidP="00F07081">
            <w:pPr>
              <w:pStyle w:val="TAN"/>
              <w:rPr>
                <w:ins w:id="399" w:author="Huawei [Abdessamad]" w:date="2023-02-08T16:37:00Z"/>
              </w:rPr>
            </w:pPr>
            <w:r w:rsidRPr="00A85818">
              <w:t>NOTE</w:t>
            </w:r>
            <w:ins w:id="400" w:author="Huawei [Abdessamad]" w:date="2023-02-08T16:37:00Z">
              <w:r w:rsidR="00AB056B">
                <w:t> 1</w:t>
              </w:r>
            </w:ins>
            <w:r w:rsidRPr="00A85818">
              <w:t>:</w:t>
            </w:r>
            <w:r w:rsidRPr="00A85818">
              <w:tab/>
              <w:t xml:space="preserve">The mandatory HTTP error status codes for the POST method listed in </w:t>
            </w:r>
            <w:r>
              <w:t>t</w:t>
            </w:r>
            <w:r w:rsidRPr="00A85818">
              <w:t>able</w:t>
            </w:r>
            <w:r w:rsidRPr="00B05BE8">
              <w:t> </w:t>
            </w:r>
            <w:r w:rsidRPr="00A85818">
              <w:t>5.2.7.1-1 of 3GPP TS 29.500 [4] also apply.</w:t>
            </w:r>
          </w:p>
          <w:p w14:paraId="2FC588AD" w14:textId="6C852C55" w:rsidR="00AB056B" w:rsidRPr="00A85818" w:rsidRDefault="00AB056B" w:rsidP="00F07081">
            <w:pPr>
              <w:pStyle w:val="TAN"/>
            </w:pPr>
            <w:ins w:id="401" w:author="Huawei [Abdessamad]" w:date="2023-02-08T16:3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8D62AFA" w14:textId="77777777" w:rsidR="00234B74" w:rsidRPr="00986E88" w:rsidRDefault="00234B74" w:rsidP="00234B74">
      <w:pPr>
        <w:rPr>
          <w:noProof/>
        </w:rPr>
      </w:pPr>
    </w:p>
    <w:p w14:paraId="1B3B63E8" w14:textId="77777777" w:rsidR="00234B74" w:rsidRDefault="00234B74" w:rsidP="00234B74">
      <w:pPr>
        <w:pStyle w:val="TH"/>
      </w:pPr>
      <w:bookmarkStart w:id="402" w:name="_Toc35971426"/>
      <w:r>
        <w:t>Table 5.5.2.3.1-4: Headers supported by the 307 Response Code on this resource</w:t>
      </w:r>
    </w:p>
    <w:tbl>
      <w:tblPr>
        <w:tblW w:w="48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2"/>
        <w:gridCol w:w="1258"/>
        <w:gridCol w:w="417"/>
        <w:gridCol w:w="1116"/>
        <w:gridCol w:w="4697"/>
      </w:tblGrid>
      <w:tr w:rsidR="00234B74" w14:paraId="17064A5F" w14:textId="77777777" w:rsidTr="00F07081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47FC4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65CCB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2A260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C136B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D1C1D7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6D5D3963" w14:textId="77777777" w:rsidTr="00F07081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FDC53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456BC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04A6E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43985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FA22C" w14:textId="2E7749D5" w:rsidR="00234B74" w:rsidRDefault="004724AD" w:rsidP="00F07081">
            <w:pPr>
              <w:pStyle w:val="TAL"/>
            </w:pPr>
            <w:ins w:id="403" w:author="Huawei [Abdessamad]" w:date="2023-02-08T16:41:00Z">
              <w:r>
                <w:t xml:space="preserve">Contains </w:t>
              </w:r>
            </w:ins>
            <w:del w:id="404" w:author="Huawei [Abdessamad]" w:date="2023-02-08T16:41:00Z">
              <w:r w:rsidR="00234B74" w:rsidDel="004724AD">
                <w:delText>A</w:delText>
              </w:r>
            </w:del>
            <w:ins w:id="405" w:author="Huawei [Abdessamad]" w:date="2023-02-08T16:41:00Z">
              <w:r>
                <w:t>a</w:t>
              </w:r>
            </w:ins>
            <w:r w:rsidR="00234B74">
              <w:t>n alternative URI representing the end point of an alternative NF consumer (service) instance towards which the notification should be redirected</w:t>
            </w:r>
            <w:ins w:id="406" w:author="Huawei [Abdessamad]" w:date="2023-02-08T16:39:00Z">
              <w:r w:rsidR="00D01CD1"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34B74">
              <w:t>.</w:t>
            </w:r>
          </w:p>
        </w:tc>
      </w:tr>
      <w:tr w:rsidR="00234B74" w14:paraId="6A3939DA" w14:textId="77777777" w:rsidTr="00F07081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F8F24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1B70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7CD8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2630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8FD05D" w14:textId="527D7DC8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407" w:author="Huawei [Abdessamad]" w:date="2023-02-08T16:41:00Z">
              <w:r w:rsidR="004724AD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408" w:author="Huawei [Abdessamad]" w:date="2023-02-08T16:41:00Z">
              <w:r w:rsidDel="004724AD">
                <w:rPr>
                  <w:lang w:eastAsia="fr-FR"/>
                </w:rPr>
                <w:delText xml:space="preserve">is </w:delText>
              </w:r>
            </w:del>
            <w:ins w:id="409" w:author="Huawei [Abdessamad]" w:date="2023-02-08T16:41:00Z">
              <w:r w:rsidR="004724A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06D57A2" w14:textId="77777777" w:rsidR="00234B74" w:rsidRDefault="00234B74" w:rsidP="00234B74"/>
    <w:p w14:paraId="6DC7A9DB" w14:textId="77777777" w:rsidR="00234B74" w:rsidRDefault="00234B74" w:rsidP="00234B74">
      <w:pPr>
        <w:pStyle w:val="TH"/>
      </w:pPr>
      <w:r>
        <w:lastRenderedPageBreak/>
        <w:t>Table 5.5.2.3.1-5: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2B0E3B6C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C25C1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125DE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69DCC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08788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C3FF3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658AA408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A7886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E81CD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65622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34D30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5076C" w14:textId="6D30A21D" w:rsidR="00234B74" w:rsidRDefault="004724AD" w:rsidP="00F07081">
            <w:pPr>
              <w:pStyle w:val="TAL"/>
            </w:pPr>
            <w:ins w:id="410" w:author="Huawei [Abdessamad]" w:date="2023-02-08T16:41:00Z">
              <w:r>
                <w:t xml:space="preserve">Contains </w:t>
              </w:r>
            </w:ins>
            <w:del w:id="411" w:author="Huawei [Abdessamad]" w:date="2023-02-08T16:41:00Z">
              <w:r w:rsidR="00234B74" w:rsidDel="004724AD">
                <w:delText>A</w:delText>
              </w:r>
            </w:del>
            <w:ins w:id="412" w:author="Huawei [Abdessamad]" w:date="2023-02-08T16:41:00Z">
              <w:r>
                <w:t>a</w:t>
              </w:r>
            </w:ins>
            <w:r w:rsidR="00234B74">
              <w:t>n alternative URI representing the end point of an alternative NF consumer (service) instance towards which the notification should be redirected</w:t>
            </w:r>
            <w:ins w:id="413" w:author="Huawei [Abdessamad]" w:date="2023-02-08T16:42:00Z">
              <w:r w:rsidR="00AC74A1"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34B74">
              <w:t>.</w:t>
            </w:r>
          </w:p>
        </w:tc>
      </w:tr>
      <w:tr w:rsidR="00234B74" w14:paraId="171438E5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3B308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F180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B329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08E2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678989" w14:textId="39DE2DB8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414" w:author="Huawei [Abdessamad]" w:date="2023-02-08T16:39:00Z">
              <w:r w:rsidR="00D01CD1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415" w:author="Huawei [Abdessamad]" w:date="2023-02-08T16:39:00Z">
              <w:r w:rsidDel="00D01CD1">
                <w:rPr>
                  <w:lang w:eastAsia="fr-FR"/>
                </w:rPr>
                <w:delText>is</w:delText>
              </w:r>
            </w:del>
            <w:ins w:id="416" w:author="Huawei [Abdessamad]" w:date="2023-02-08T16:39:00Z">
              <w:r w:rsidR="00D01CD1">
                <w:rPr>
                  <w:lang w:eastAsia="fr-FR"/>
                </w:rPr>
                <w:t>should be</w:t>
              </w:r>
            </w:ins>
            <w:r>
              <w:rPr>
                <w:lang w:eastAsia="fr-FR"/>
              </w:rPr>
              <w:t xml:space="preserve"> redirected.</w:t>
            </w:r>
          </w:p>
        </w:tc>
      </w:tr>
    </w:tbl>
    <w:p w14:paraId="7DD760C9" w14:textId="77777777" w:rsidR="00234B74" w:rsidRDefault="00234B74" w:rsidP="00234B74"/>
    <w:p w14:paraId="21924177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7" w:name="_Toc120797742"/>
      <w:bookmarkEnd w:id="349"/>
      <w:bookmarkEnd w:id="40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F0C4E32" w14:textId="77777777" w:rsidR="00234B74" w:rsidRPr="00986E88" w:rsidRDefault="00234B74" w:rsidP="00234B74">
      <w:pPr>
        <w:pStyle w:val="Heading4"/>
        <w:rPr>
          <w:noProof/>
        </w:rPr>
      </w:pPr>
      <w:r>
        <w:t>5.5.3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417"/>
    </w:p>
    <w:p w14:paraId="2620BDF7" w14:textId="2601B18C" w:rsidR="00234B74" w:rsidRPr="00376A4A" w:rsidRDefault="00234B74" w:rsidP="00234B74">
      <w:r w:rsidRPr="00376A4A">
        <w:t xml:space="preserve">The Termination request is used by the </w:t>
      </w:r>
      <w:del w:id="418" w:author="Huawei [Abdessamad]" w:date="2023-02-08T17:00:00Z">
        <w:r w:rsidRPr="00376A4A" w:rsidDel="00B54773">
          <w:delText>NF service producer</w:delText>
        </w:r>
      </w:del>
      <w:ins w:id="419" w:author="Huawei [Abdessamad]" w:date="2023-02-08T17:00:00Z">
        <w:r w:rsidR="00B54773">
          <w:t>PCF</w:t>
        </w:r>
      </w:ins>
      <w:r w:rsidRPr="00376A4A">
        <w:t xml:space="preserve"> to request the NF service consumer </w:t>
      </w:r>
      <w:ins w:id="420" w:author="Huawei [Abdessamad]" w:date="2023-02-08T16:59:00Z">
        <w:r w:rsidR="00BE7E5A">
          <w:t xml:space="preserve">to </w:t>
        </w:r>
      </w:ins>
      <w:ins w:id="421" w:author="Huawei [Abdessamad]" w:date="2023-02-08T17:00:00Z">
        <w:r w:rsidR="00BE7E5A">
          <w:t xml:space="preserve">trigger </w:t>
        </w:r>
      </w:ins>
      <w:r w:rsidRPr="00376A4A">
        <w:t xml:space="preserve">the deletion of </w:t>
      </w:r>
      <w:del w:id="422" w:author="Huawei [Abdessamad]" w:date="2023-02-08T17:00:00Z">
        <w:r w:rsidRPr="00376A4A" w:rsidDel="00BE7E5A">
          <w:delText xml:space="preserve">the </w:delText>
        </w:r>
      </w:del>
      <w:ins w:id="423" w:author="Huawei [Abdessamad]" w:date="2023-02-08T17:00:00Z">
        <w:r w:rsidR="00BE7E5A">
          <w:t>an</w:t>
        </w:r>
        <w:r w:rsidR="00BE7E5A" w:rsidRPr="00376A4A">
          <w:t xml:space="preserve"> </w:t>
        </w:r>
        <w:r w:rsidR="00BE7E5A">
          <w:t>existing "</w:t>
        </w:r>
      </w:ins>
      <w:r w:rsidRPr="00376A4A">
        <w:t xml:space="preserve">Individual Application </w:t>
      </w:r>
      <w:r>
        <w:t>AM</w:t>
      </w:r>
      <w:r w:rsidRPr="00376A4A">
        <w:t xml:space="preserve"> context</w:t>
      </w:r>
      <w:ins w:id="424" w:author="Huawei [Abdessamad]" w:date="2023-02-08T17:00:00Z">
        <w:r w:rsidR="00BE7E5A">
          <w:t>"</w:t>
        </w:r>
      </w:ins>
      <w:r w:rsidRPr="00376A4A">
        <w:t xml:space="preserve"> </w:t>
      </w:r>
      <w:del w:id="425" w:author="Huawei [Abdessamad]" w:date="2023-02-08T17:00:00Z">
        <w:r w:rsidRPr="00376A4A" w:rsidDel="00BE7E5A">
          <w:delText>R</w:delText>
        </w:r>
      </w:del>
      <w:ins w:id="426" w:author="Huawei [Abdessamad]" w:date="2023-02-08T17:00:00Z">
        <w:r w:rsidR="00BE7E5A">
          <w:t>r</w:t>
        </w:r>
      </w:ins>
      <w:r w:rsidRPr="00376A4A">
        <w:t>esource.</w:t>
      </w:r>
    </w:p>
    <w:p w14:paraId="2EEBA7D4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27" w:name="_Toc12079774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124727D" w14:textId="77777777" w:rsidR="00234B74" w:rsidRPr="00986E88" w:rsidRDefault="00234B74" w:rsidP="00234B74">
      <w:pPr>
        <w:pStyle w:val="Heading4"/>
        <w:rPr>
          <w:noProof/>
        </w:rPr>
      </w:pPr>
      <w:r>
        <w:t>5.5.3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427"/>
    </w:p>
    <w:p w14:paraId="7E49035E" w14:textId="77777777" w:rsidR="00234B74" w:rsidRPr="00376A4A" w:rsidRDefault="00234B74" w:rsidP="00234B74">
      <w:pPr>
        <w:rPr>
          <w:rFonts w:ascii="Arial" w:hAnsi="Arial" w:cs="Arial"/>
        </w:rPr>
      </w:pPr>
      <w:r w:rsidRPr="00376A4A">
        <w:t xml:space="preserve">The </w:t>
      </w:r>
      <w:proofErr w:type="spellStart"/>
      <w:r w:rsidRPr="00376A4A">
        <w:t>Callback</w:t>
      </w:r>
      <w:proofErr w:type="spellEnd"/>
      <w:r w:rsidRPr="00376A4A">
        <w:t xml:space="preserve"> URI </w:t>
      </w:r>
      <w:r w:rsidRPr="00376A4A">
        <w:rPr>
          <w:b/>
        </w:rPr>
        <w:t>"{</w:t>
      </w:r>
      <w:proofErr w:type="spellStart"/>
      <w:r w:rsidRPr="00376A4A">
        <w:rPr>
          <w:b/>
        </w:rPr>
        <w:t>termNotifUri</w:t>
      </w:r>
      <w:proofErr w:type="spellEnd"/>
      <w:r w:rsidRPr="00376A4A">
        <w:rPr>
          <w:b/>
        </w:rPr>
        <w:t>}"</w:t>
      </w:r>
      <w:r w:rsidRPr="00376A4A">
        <w:t xml:space="preserve"> shall be used with the </w:t>
      </w:r>
      <w:proofErr w:type="spellStart"/>
      <w:r w:rsidRPr="00376A4A">
        <w:t>callback</w:t>
      </w:r>
      <w:proofErr w:type="spellEnd"/>
      <w:r w:rsidRPr="00376A4A">
        <w:t xml:space="preserve"> URI variables defined in table 5.5.3.2-1</w:t>
      </w:r>
      <w:r w:rsidRPr="00376A4A">
        <w:rPr>
          <w:rFonts w:ascii="Arial" w:hAnsi="Arial" w:cs="Arial"/>
        </w:rPr>
        <w:t>.</w:t>
      </w:r>
    </w:p>
    <w:p w14:paraId="521324CF" w14:textId="77777777" w:rsidR="00234B74" w:rsidRPr="00986E88" w:rsidRDefault="00234B74" w:rsidP="00234B74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5.5.3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57"/>
        <w:gridCol w:w="7625"/>
      </w:tblGrid>
      <w:tr w:rsidR="00234B74" w:rsidRPr="00B54FF5" w14:paraId="7B742121" w14:textId="77777777" w:rsidTr="00F07081">
        <w:trPr>
          <w:jc w:val="center"/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77F62F" w14:textId="77777777" w:rsidR="00234B74" w:rsidRPr="00A85818" w:rsidRDefault="00234B74" w:rsidP="00F07081">
            <w:pPr>
              <w:pStyle w:val="TAH"/>
            </w:pPr>
            <w:r w:rsidRPr="00A85818">
              <w:t>Name</w:t>
            </w:r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2C52DF" w14:textId="77777777" w:rsidR="00234B74" w:rsidRPr="00A85818" w:rsidRDefault="00234B74" w:rsidP="00F07081">
            <w:pPr>
              <w:pStyle w:val="TAH"/>
            </w:pPr>
            <w:r w:rsidRPr="00A85818">
              <w:t>Definition</w:t>
            </w:r>
          </w:p>
        </w:tc>
      </w:tr>
      <w:tr w:rsidR="00234B74" w:rsidRPr="00B54FF5" w14:paraId="172E24CE" w14:textId="77777777" w:rsidTr="00F07081">
        <w:trPr>
          <w:jc w:val="center"/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7F363" w14:textId="77777777" w:rsidR="00234B74" w:rsidRPr="00A85818" w:rsidRDefault="00234B74" w:rsidP="00F07081">
            <w:pPr>
              <w:pStyle w:val="TAL"/>
            </w:pPr>
            <w:proofErr w:type="spellStart"/>
            <w:r w:rsidRPr="00376A4A">
              <w:rPr>
                <w:lang w:eastAsia="en-GB"/>
              </w:rPr>
              <w:t>termNotifUri</w:t>
            </w:r>
            <w:proofErr w:type="spellEnd"/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0F54E" w14:textId="7C368A91" w:rsidR="00234B74" w:rsidRPr="00376A4A" w:rsidRDefault="00234B74" w:rsidP="00F07081">
            <w:pPr>
              <w:pStyle w:val="TAL"/>
              <w:rPr>
                <w:lang w:eastAsia="en-GB"/>
              </w:rPr>
            </w:pPr>
            <w:r w:rsidRPr="00376A4A">
              <w:rPr>
                <w:lang w:eastAsia="en-GB"/>
              </w:rPr>
              <w:t xml:space="preserve">String formatted as </w:t>
            </w:r>
            <w:ins w:id="428" w:author="Huawei [Abdessamad]" w:date="2023-02-08T17:02:00Z">
              <w:r w:rsidR="005321D3">
                <w:rPr>
                  <w:lang w:eastAsia="en-GB"/>
                </w:rPr>
                <w:t xml:space="preserve">a </w:t>
              </w:r>
            </w:ins>
            <w:r w:rsidRPr="00376A4A">
              <w:rPr>
                <w:lang w:eastAsia="en-GB"/>
              </w:rPr>
              <w:t xml:space="preserve">URI </w:t>
            </w:r>
            <w:del w:id="429" w:author="Huawei [Abdessamad]" w:date="2023-02-08T17:00:00Z">
              <w:r w:rsidRPr="00376A4A" w:rsidDel="004D1D00">
                <w:rPr>
                  <w:lang w:eastAsia="en-GB"/>
                </w:rPr>
                <w:delText xml:space="preserve">with </w:delText>
              </w:r>
            </w:del>
            <w:ins w:id="430" w:author="Huawei [Abdessamad]" w:date="2023-02-08T17:00:00Z">
              <w:r w:rsidR="004D1D00">
                <w:rPr>
                  <w:lang w:eastAsia="en-GB"/>
                </w:rPr>
                <w:t>and containing</w:t>
              </w:r>
              <w:r w:rsidR="004D1D00" w:rsidRPr="00376A4A">
                <w:rPr>
                  <w:lang w:eastAsia="en-GB"/>
                </w:rPr>
                <w:t xml:space="preserve"> </w:t>
              </w:r>
            </w:ins>
            <w:r w:rsidRPr="00376A4A">
              <w:rPr>
                <w:lang w:eastAsia="en-GB"/>
              </w:rPr>
              <w:t xml:space="preserve">the </w:t>
            </w:r>
            <w:proofErr w:type="spellStart"/>
            <w:r w:rsidRPr="00376A4A">
              <w:rPr>
                <w:lang w:eastAsia="en-GB"/>
              </w:rPr>
              <w:t>Callback</w:t>
            </w:r>
            <w:proofErr w:type="spellEnd"/>
            <w:r w:rsidRPr="00376A4A">
              <w:rPr>
                <w:lang w:eastAsia="en-GB"/>
              </w:rPr>
              <w:t xml:space="preserve"> Uri.</w:t>
            </w:r>
          </w:p>
          <w:p w14:paraId="73BF9117" w14:textId="74478EA6" w:rsidR="00234B74" w:rsidRPr="00A85818" w:rsidRDefault="00234B74" w:rsidP="00F07081">
            <w:pPr>
              <w:pStyle w:val="TAL"/>
            </w:pPr>
            <w:r w:rsidRPr="00376A4A">
              <w:rPr>
                <w:lang w:eastAsia="en-GB"/>
              </w:rPr>
              <w:t xml:space="preserve">The </w:t>
            </w:r>
            <w:proofErr w:type="spellStart"/>
            <w:r w:rsidRPr="00376A4A">
              <w:rPr>
                <w:lang w:eastAsia="en-GB"/>
              </w:rPr>
              <w:t>Callback</w:t>
            </w:r>
            <w:proofErr w:type="spellEnd"/>
            <w:r w:rsidRPr="00376A4A">
              <w:rPr>
                <w:lang w:eastAsia="en-GB"/>
              </w:rPr>
              <w:t xml:space="preserve"> Uri is assigned within the </w:t>
            </w:r>
            <w:ins w:id="431" w:author="Huawei [Abdessamad]" w:date="2023-02-08T17:02:00Z">
              <w:r w:rsidR="008E1F7B">
                <w:rPr>
                  <w:lang w:eastAsia="en-GB"/>
                </w:rPr>
                <w:t>"</w:t>
              </w:r>
            </w:ins>
            <w:r w:rsidRPr="00376A4A">
              <w:rPr>
                <w:lang w:eastAsia="en-GB"/>
              </w:rPr>
              <w:t xml:space="preserve">Individual </w:t>
            </w:r>
            <w:r>
              <w:rPr>
                <w:lang w:eastAsia="en-GB"/>
              </w:rPr>
              <w:t>a</w:t>
            </w:r>
            <w:r w:rsidRPr="00376A4A">
              <w:rPr>
                <w:lang w:eastAsia="en-GB"/>
              </w:rPr>
              <w:t xml:space="preserve">pplication </w:t>
            </w:r>
            <w:r>
              <w:rPr>
                <w:lang w:eastAsia="en-GB"/>
              </w:rPr>
              <w:t>AM</w:t>
            </w:r>
            <w:r w:rsidRPr="00376A4A">
              <w:rPr>
                <w:lang w:eastAsia="en-GB"/>
              </w:rPr>
              <w:t xml:space="preserve"> Context</w:t>
            </w:r>
            <w:ins w:id="432" w:author="Huawei [Abdessamad]" w:date="2023-02-08T17:02:00Z">
              <w:r w:rsidR="008E1F7B">
                <w:rPr>
                  <w:lang w:eastAsia="en-GB"/>
                </w:rPr>
                <w:t>"</w:t>
              </w:r>
            </w:ins>
            <w:r w:rsidRPr="00376A4A">
              <w:rPr>
                <w:lang w:eastAsia="en-GB"/>
              </w:rPr>
              <w:t xml:space="preserve"> resource and </w:t>
            </w:r>
            <w:del w:id="433" w:author="Huawei [Abdessamad]" w:date="2023-02-08T17:02:00Z">
              <w:r w:rsidRPr="00376A4A" w:rsidDel="008E1F7B">
                <w:rPr>
                  <w:lang w:eastAsia="en-GB"/>
                </w:rPr>
                <w:delText xml:space="preserve">described </w:delText>
              </w:r>
              <w:r w:rsidRPr="00577679" w:rsidDel="008E1F7B">
                <w:rPr>
                  <w:lang w:eastAsia="en-GB"/>
                </w:rPr>
                <w:delText>within</w:delText>
              </w:r>
            </w:del>
            <w:ins w:id="434" w:author="Huawei [Abdessamad]" w:date="2023-02-08T17:02:00Z">
              <w:r w:rsidR="008E1F7B">
                <w:rPr>
                  <w:lang w:eastAsia="en-GB"/>
                </w:rPr>
                <w:t>conveyed via</w:t>
              </w:r>
            </w:ins>
            <w:r w:rsidRPr="00577679">
              <w:rPr>
                <w:lang w:eastAsia="en-GB"/>
              </w:rPr>
              <w:t xml:space="preserve"> the </w:t>
            </w:r>
            <w:proofErr w:type="spellStart"/>
            <w:r w:rsidRPr="00577679">
              <w:rPr>
                <w:lang w:eastAsia="en-GB"/>
              </w:rPr>
              <w:t>App</w:t>
            </w:r>
            <w:r>
              <w:rPr>
                <w:lang w:eastAsia="en-GB"/>
              </w:rPr>
              <w:t>Am</w:t>
            </w:r>
            <w:r w:rsidRPr="00577679">
              <w:rPr>
                <w:lang w:eastAsia="en-GB"/>
              </w:rPr>
              <w:t>ContextData</w:t>
            </w:r>
            <w:proofErr w:type="spellEnd"/>
            <w:r w:rsidRPr="00577679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data </w:t>
            </w:r>
            <w:r w:rsidRPr="00577679">
              <w:rPr>
                <w:lang w:eastAsia="en-GB"/>
              </w:rPr>
              <w:t>type (</w:t>
            </w:r>
            <w:r w:rsidRPr="00577679">
              <w:t>see table 5.6.2.</w:t>
            </w:r>
            <w:r>
              <w:t>2</w:t>
            </w:r>
            <w:r w:rsidRPr="00577679">
              <w:t>-1</w:t>
            </w:r>
            <w:r w:rsidRPr="00577679">
              <w:rPr>
                <w:lang w:eastAsia="en-GB"/>
              </w:rPr>
              <w:t>)</w:t>
            </w:r>
            <w:r>
              <w:rPr>
                <w:lang w:eastAsia="en-GB"/>
              </w:rPr>
              <w:t xml:space="preserve"> or </w:t>
            </w:r>
            <w:ins w:id="435" w:author="Huawei [Abdessamad]" w:date="2023-02-08T17:02:00Z">
              <w:r w:rsidR="00CE7194">
                <w:rPr>
                  <w:lang w:eastAsia="en-GB"/>
                </w:rPr>
                <w:t xml:space="preserve">the </w:t>
              </w:r>
            </w:ins>
            <w:proofErr w:type="spellStart"/>
            <w:r>
              <w:t>AppAmContextUpdateData</w:t>
            </w:r>
            <w:proofErr w:type="spellEnd"/>
            <w:r>
              <w:t xml:space="preserve"> data type </w:t>
            </w:r>
            <w:r w:rsidRPr="00577679">
              <w:rPr>
                <w:lang w:eastAsia="en-GB"/>
              </w:rPr>
              <w:t>(</w:t>
            </w:r>
            <w:r w:rsidRPr="00577679">
              <w:t>see table 5.6.2.</w:t>
            </w:r>
            <w:r>
              <w:t>3</w:t>
            </w:r>
            <w:r w:rsidRPr="00577679">
              <w:t>-1</w:t>
            </w:r>
            <w:r w:rsidRPr="00577679">
              <w:rPr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</w:tc>
      </w:tr>
    </w:tbl>
    <w:p w14:paraId="6046B9A4" w14:textId="77777777" w:rsidR="00234B74" w:rsidRPr="00986E88" w:rsidRDefault="00234B74" w:rsidP="00234B74">
      <w:pPr>
        <w:rPr>
          <w:noProof/>
        </w:rPr>
      </w:pPr>
    </w:p>
    <w:p w14:paraId="04EDB955" w14:textId="77777777" w:rsidR="0007126B" w:rsidRPr="00FD3BBA" w:rsidRDefault="0007126B" w:rsidP="00071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36" w:name="_Toc1207977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EBCE97A" w14:textId="77777777" w:rsidR="00234B74" w:rsidRPr="00986E88" w:rsidRDefault="00234B74" w:rsidP="00234B74">
      <w:pPr>
        <w:pStyle w:val="Heading5"/>
        <w:rPr>
          <w:noProof/>
        </w:rPr>
      </w:pPr>
      <w:r>
        <w:t>5.5.3.3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436"/>
    </w:p>
    <w:p w14:paraId="1055CF7B" w14:textId="77777777" w:rsidR="00234B74" w:rsidRPr="00986E88" w:rsidRDefault="00234B74" w:rsidP="00234B74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47055336" w14:textId="77777777" w:rsidR="00234B74" w:rsidRPr="00986E88" w:rsidRDefault="00234B74" w:rsidP="00234B74">
      <w:pPr>
        <w:pStyle w:val="TH"/>
        <w:rPr>
          <w:noProof/>
        </w:rPr>
      </w:pPr>
      <w:r w:rsidRPr="00986E88">
        <w:rPr>
          <w:noProof/>
        </w:rPr>
        <w:t>Table </w:t>
      </w:r>
      <w:r>
        <w:t>5.5.3</w:t>
      </w:r>
      <w:r w:rsidRPr="00986E88">
        <w:rPr>
          <w:noProof/>
        </w:rPr>
        <w:t>.3.1-2: Data structures supported by the POST Request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82"/>
        <w:gridCol w:w="567"/>
        <w:gridCol w:w="1418"/>
        <w:gridCol w:w="5215"/>
      </w:tblGrid>
      <w:tr w:rsidR="00234B74" w:rsidRPr="00B54FF5" w14:paraId="78511C64" w14:textId="77777777" w:rsidTr="00F07081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61AEE" w14:textId="77777777" w:rsidR="00234B74" w:rsidRPr="00A85818" w:rsidRDefault="00234B74" w:rsidP="00F07081">
            <w:pPr>
              <w:pStyle w:val="TAH"/>
            </w:pPr>
            <w:r w:rsidRPr="00A85818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3EDE9" w14:textId="77777777" w:rsidR="00234B74" w:rsidRPr="00A85818" w:rsidRDefault="00234B74" w:rsidP="00F07081">
            <w:pPr>
              <w:pStyle w:val="TAH"/>
            </w:pPr>
            <w:r w:rsidRPr="00A85818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AC821" w14:textId="77777777" w:rsidR="00234B74" w:rsidRPr="00A85818" w:rsidRDefault="00234B74" w:rsidP="00F07081">
            <w:pPr>
              <w:pStyle w:val="TAH"/>
            </w:pPr>
            <w:r w:rsidRPr="00A85818">
              <w:t>Cardinality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C7494" w14:textId="77777777" w:rsidR="00234B74" w:rsidRPr="00A85818" w:rsidRDefault="00234B74" w:rsidP="00F07081">
            <w:pPr>
              <w:pStyle w:val="TAH"/>
            </w:pPr>
            <w:r w:rsidRPr="00A85818">
              <w:t>Description</w:t>
            </w:r>
          </w:p>
        </w:tc>
      </w:tr>
      <w:tr w:rsidR="00234B74" w:rsidRPr="00B54FF5" w14:paraId="751669B1" w14:textId="77777777" w:rsidTr="00F07081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B253B" w14:textId="77777777" w:rsidR="00234B74" w:rsidRPr="0016361A" w:rsidRDefault="00234B74" w:rsidP="00F07081">
            <w:pPr>
              <w:pStyle w:val="TAL"/>
              <w:rPr>
                <w:noProof/>
              </w:rPr>
            </w:pPr>
            <w:proofErr w:type="spellStart"/>
            <w:r w:rsidRPr="00376A4A">
              <w:t>AmTerminationInfo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40D8" w14:textId="77777777" w:rsidR="00234B74" w:rsidRPr="0016361A" w:rsidRDefault="00234B74" w:rsidP="00F07081">
            <w:pPr>
              <w:pStyle w:val="TAC"/>
              <w:rPr>
                <w:noProof/>
              </w:rPr>
            </w:pPr>
            <w:r w:rsidRPr="00376A4A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47456" w14:textId="77777777" w:rsidR="00234B74" w:rsidRPr="0016361A" w:rsidRDefault="00234B74" w:rsidP="00F07081">
            <w:pPr>
              <w:pStyle w:val="TAC"/>
              <w:rPr>
                <w:noProof/>
              </w:rPr>
            </w:pPr>
            <w:r w:rsidRPr="00376A4A"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FE739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Provides information about the</w:t>
            </w:r>
            <w:r>
              <w:t xml:space="preserve"> cause of the termination request</w:t>
            </w:r>
            <w:r w:rsidRPr="00376A4A">
              <w:t>.</w:t>
            </w:r>
          </w:p>
        </w:tc>
      </w:tr>
    </w:tbl>
    <w:p w14:paraId="77E1B265" w14:textId="77777777" w:rsidR="00234B74" w:rsidRPr="00986E88" w:rsidRDefault="00234B74" w:rsidP="00234B74">
      <w:pPr>
        <w:rPr>
          <w:noProof/>
        </w:rPr>
      </w:pPr>
    </w:p>
    <w:p w14:paraId="2885B9B7" w14:textId="77777777" w:rsidR="00234B74" w:rsidRPr="00986E88" w:rsidRDefault="00234B74" w:rsidP="00234B74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5.5.3</w:t>
      </w:r>
      <w:r w:rsidRPr="00986E88">
        <w:rPr>
          <w:noProof/>
        </w:rPr>
        <w:t>.3.1-3: Data structures supported by the POST Response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5"/>
        <w:gridCol w:w="425"/>
        <w:gridCol w:w="1276"/>
        <w:gridCol w:w="1843"/>
        <w:gridCol w:w="4223"/>
      </w:tblGrid>
      <w:tr w:rsidR="00234B74" w:rsidRPr="00B54FF5" w14:paraId="7BB5022F" w14:textId="77777777" w:rsidTr="00F07081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2600C" w14:textId="77777777" w:rsidR="00234B74" w:rsidRPr="00A85818" w:rsidRDefault="00234B74" w:rsidP="00F07081">
            <w:pPr>
              <w:pStyle w:val="TAH"/>
            </w:pPr>
            <w:r w:rsidRPr="00A8581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B798A" w14:textId="77777777" w:rsidR="00234B74" w:rsidRPr="00A85818" w:rsidRDefault="00234B74" w:rsidP="00F07081">
            <w:pPr>
              <w:pStyle w:val="TAH"/>
            </w:pPr>
            <w:r w:rsidRPr="00A8581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25A0E" w14:textId="77777777" w:rsidR="00234B74" w:rsidRPr="00A85818" w:rsidRDefault="00234B74" w:rsidP="00F07081">
            <w:pPr>
              <w:pStyle w:val="TAH"/>
            </w:pPr>
            <w:r w:rsidRPr="00A85818">
              <w:t>Cardinality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5AA65" w14:textId="77777777" w:rsidR="00234B74" w:rsidRPr="00A85818" w:rsidRDefault="00234B74" w:rsidP="00F07081">
            <w:pPr>
              <w:pStyle w:val="TAH"/>
            </w:pPr>
            <w:r w:rsidRPr="00A85818">
              <w:t>Response codes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6CBCB" w14:textId="77777777" w:rsidR="00234B74" w:rsidRPr="00A85818" w:rsidRDefault="00234B74" w:rsidP="00F07081">
            <w:pPr>
              <w:pStyle w:val="TAH"/>
            </w:pPr>
            <w:r w:rsidRPr="00A85818">
              <w:t>Description</w:t>
            </w:r>
          </w:p>
        </w:tc>
      </w:tr>
      <w:tr w:rsidR="00234B74" w:rsidRPr="00B54FF5" w14:paraId="68D204B0" w14:textId="77777777" w:rsidTr="00F07081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21C44D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4A84C" w14:textId="77777777" w:rsidR="00234B74" w:rsidRPr="0016361A" w:rsidRDefault="00234B74" w:rsidP="00F07081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93BC9" w14:textId="77777777" w:rsidR="00234B74" w:rsidRPr="0016361A" w:rsidRDefault="00234B74" w:rsidP="00F07081">
            <w:pPr>
              <w:pStyle w:val="TAC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274F21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204 No content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39F47" w14:textId="77777777" w:rsidR="00234B74" w:rsidRPr="0016361A" w:rsidRDefault="00234B74" w:rsidP="00F07081">
            <w:pPr>
              <w:pStyle w:val="TAL"/>
              <w:rPr>
                <w:noProof/>
              </w:rPr>
            </w:pPr>
            <w:r w:rsidRPr="00376A4A">
              <w:t>The receipt of the Notification is acknowledged.</w:t>
            </w:r>
          </w:p>
        </w:tc>
      </w:tr>
      <w:tr w:rsidR="00234B74" w:rsidRPr="00B54FF5" w14:paraId="3E5133F5" w14:textId="77777777" w:rsidTr="00F07081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ABFFC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40901" w14:textId="68D9A36D" w:rsidR="00234B74" w:rsidRPr="0016361A" w:rsidRDefault="00E52826" w:rsidP="00F07081">
            <w:pPr>
              <w:pStyle w:val="TAC"/>
              <w:rPr>
                <w:noProof/>
              </w:rPr>
            </w:pPr>
            <w:ins w:id="437" w:author="Huawei [Abdessamad]" w:date="2023-02-08T16:42:00Z">
              <w:r>
                <w:t>C</w:t>
              </w:r>
            </w:ins>
            <w:del w:id="438" w:author="Huawei [Abdessamad]" w:date="2023-02-08T16:42:00Z">
              <w:r w:rsidR="00234B74" w:rsidDel="00E52826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A38C4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08309" w14:textId="77777777" w:rsidR="00234B74" w:rsidRPr="00376A4A" w:rsidRDefault="00234B74" w:rsidP="00F07081">
            <w:pPr>
              <w:pStyle w:val="TAL"/>
            </w:pPr>
            <w:r>
              <w:t>307 Temporary Redirect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72B49" w14:textId="29825A44" w:rsidR="00234B74" w:rsidRDefault="00234B74" w:rsidP="00F07081">
            <w:pPr>
              <w:pStyle w:val="TAL"/>
              <w:rPr>
                <w:ins w:id="439" w:author="Huawei [Abdessamad]" w:date="2023-02-08T16:36:00Z"/>
              </w:rPr>
            </w:pPr>
            <w:r>
              <w:t xml:space="preserve">Temporary redirection, during AM event notification. </w:t>
            </w:r>
            <w:ins w:id="440" w:author="Huawei [Abdessamad]" w:date="2023-02-08T16:40:00Z">
              <w:r w:rsidR="008A599D">
                <w:t xml:space="preserve">If the request is redirected towards the end point of an alternative NF service consumer (service) instance, </w:t>
              </w:r>
            </w:ins>
            <w:del w:id="441" w:author="Huawei [Abdessamad]" w:date="2023-02-08T16:40:00Z">
              <w:r w:rsidDel="008A599D">
                <w:delText>T</w:delText>
              </w:r>
            </w:del>
            <w:ins w:id="442" w:author="Huawei [Abdessamad]" w:date="2023-02-08T16:40:00Z">
              <w:r w:rsidR="008A599D">
                <w:t>t</w:t>
              </w:r>
            </w:ins>
            <w:r>
              <w:t xml:space="preserve">he response shall include a Location header field containing </w:t>
            </w:r>
            <w:del w:id="443" w:author="Huawei [Abdessamad]" w:date="2023-02-08T16:40:00Z">
              <w:r w:rsidDel="008A599D">
                <w:delText>an alternative</w:delText>
              </w:r>
            </w:del>
            <w:ins w:id="444" w:author="Huawei [Abdessamad]" w:date="2023-02-08T16:40:00Z">
              <w:r w:rsidR="008A599D">
                <w:t>the</w:t>
              </w:r>
            </w:ins>
            <w:r>
              <w:t xml:space="preserve"> URI representing the end point of </w:t>
            </w:r>
            <w:del w:id="445" w:author="Huawei [Abdessamad]" w:date="2023-02-08T16:40:00Z">
              <w:r w:rsidDel="008A599D">
                <w:delText xml:space="preserve">an </w:delText>
              </w:r>
            </w:del>
            <w:ins w:id="446" w:author="Huawei [Abdessamad]" w:date="2023-02-08T16:40:00Z">
              <w:r w:rsidR="008A599D">
                <w:t xml:space="preserve">this </w:t>
              </w:r>
            </w:ins>
            <w:r>
              <w:t xml:space="preserve">alternative NF consumer (service) instance </w:t>
            </w:r>
            <w:del w:id="447" w:author="Huawei [Abdessamad]" w:date="2023-02-08T16:40:00Z">
              <w:r w:rsidDel="008A599D">
                <w:delText xml:space="preserve">where </w:delText>
              </w:r>
            </w:del>
            <w:ins w:id="448" w:author="Huawei [Abdessamad]" w:date="2023-02-08T16:40:00Z">
              <w:r w:rsidR="008A599D">
                <w:t xml:space="preserve">towards which </w:t>
              </w:r>
            </w:ins>
            <w:r>
              <w:t>the notification should be sent.</w:t>
            </w:r>
          </w:p>
          <w:p w14:paraId="679FF4CD" w14:textId="77777777" w:rsidR="006F680E" w:rsidRDefault="006F680E" w:rsidP="00F07081">
            <w:pPr>
              <w:pStyle w:val="TAL"/>
              <w:rPr>
                <w:ins w:id="449" w:author="Huawei [Abdessamad]" w:date="2023-02-08T16:36:00Z"/>
              </w:rPr>
            </w:pPr>
          </w:p>
          <w:p w14:paraId="7E7F43B8" w14:textId="77777777" w:rsidR="006F680E" w:rsidRDefault="006F680E" w:rsidP="006F680E">
            <w:pPr>
              <w:pStyle w:val="TAL"/>
              <w:rPr>
                <w:ins w:id="450" w:author="Huawei [Abdessamad]" w:date="2023-02-08T16:36:00Z"/>
              </w:rPr>
            </w:pPr>
            <w:ins w:id="451" w:author="Huawei [Abdessamad]" w:date="2023-02-08T16:36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7355F595" w14:textId="77777777" w:rsidR="006F680E" w:rsidRDefault="006F680E" w:rsidP="006F680E">
            <w:pPr>
              <w:pStyle w:val="TAL"/>
              <w:rPr>
                <w:ins w:id="452" w:author="Huawei [Abdessamad]" w:date="2023-02-08T16:36:00Z"/>
              </w:rPr>
            </w:pPr>
          </w:p>
          <w:p w14:paraId="189F9CDB" w14:textId="43BB4C31" w:rsidR="006F680E" w:rsidRPr="00376A4A" w:rsidRDefault="006F680E" w:rsidP="006F680E">
            <w:pPr>
              <w:pStyle w:val="TAL"/>
            </w:pPr>
            <w:ins w:id="453" w:author="Huawei [Abdessamad]" w:date="2023-02-08T16:36:00Z">
              <w:r>
                <w:t>(NOTE 2)</w:t>
              </w:r>
            </w:ins>
          </w:p>
        </w:tc>
      </w:tr>
      <w:tr w:rsidR="00234B74" w:rsidRPr="00B54FF5" w14:paraId="1F6E6827" w14:textId="77777777" w:rsidTr="00F07081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312E6" w14:textId="77777777" w:rsidR="00234B74" w:rsidRPr="00376A4A" w:rsidRDefault="00234B74" w:rsidP="00F070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8D3AD" w14:textId="005F7DF8" w:rsidR="00234B74" w:rsidRPr="0016361A" w:rsidRDefault="00E52826" w:rsidP="00F07081">
            <w:pPr>
              <w:pStyle w:val="TAC"/>
              <w:rPr>
                <w:noProof/>
              </w:rPr>
            </w:pPr>
            <w:ins w:id="454" w:author="Huawei [Abdessamad]" w:date="2023-02-08T16:42:00Z">
              <w:r>
                <w:t>C</w:t>
              </w:r>
            </w:ins>
            <w:del w:id="455" w:author="Huawei [Abdessamad]" w:date="2023-02-08T16:42:00Z">
              <w:r w:rsidR="00234B74" w:rsidDel="00E52826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D70AF" w14:textId="77777777" w:rsidR="00234B74" w:rsidRPr="0016361A" w:rsidRDefault="00234B74" w:rsidP="00F0708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8C570" w14:textId="77777777" w:rsidR="00234B74" w:rsidRPr="00376A4A" w:rsidRDefault="00234B74" w:rsidP="00F07081">
            <w:pPr>
              <w:pStyle w:val="TAL"/>
            </w:pPr>
            <w:r>
              <w:t>308 Permanent Redirect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9B6D3" w14:textId="02A5F029" w:rsidR="00234B74" w:rsidRDefault="00234B74" w:rsidP="00F07081">
            <w:pPr>
              <w:pStyle w:val="TAL"/>
              <w:rPr>
                <w:ins w:id="456" w:author="Huawei [Abdessamad]" w:date="2023-02-08T16:36:00Z"/>
              </w:rPr>
            </w:pPr>
            <w:r>
              <w:t xml:space="preserve">Permanent redirection, during AM event notification. </w:t>
            </w:r>
            <w:ins w:id="457" w:author="Huawei [Abdessamad]" w:date="2023-02-08T16:40:00Z">
              <w:r w:rsidR="008A599D">
                <w:t xml:space="preserve">If the request is redirected towards the end point of an alternative NF service consumer (service) instance, </w:t>
              </w:r>
            </w:ins>
            <w:del w:id="458" w:author="Huawei [Abdessamad]" w:date="2023-02-08T16:40:00Z">
              <w:r w:rsidDel="008A599D">
                <w:delText>T</w:delText>
              </w:r>
            </w:del>
            <w:ins w:id="459" w:author="Huawei [Abdessamad]" w:date="2023-02-08T16:40:00Z">
              <w:r w:rsidR="008A599D">
                <w:t>t</w:t>
              </w:r>
            </w:ins>
            <w:r>
              <w:t xml:space="preserve">he response shall include a Location header field containing </w:t>
            </w:r>
            <w:del w:id="460" w:author="Huawei [Abdessamad]" w:date="2023-02-08T16:40:00Z">
              <w:r w:rsidDel="002049B4">
                <w:delText>an alternative</w:delText>
              </w:r>
            </w:del>
            <w:ins w:id="461" w:author="Huawei [Abdessamad]" w:date="2023-02-08T16:40:00Z">
              <w:r w:rsidR="002049B4">
                <w:t>the</w:t>
              </w:r>
            </w:ins>
            <w:r>
              <w:t xml:space="preserve"> URI representing the end point of </w:t>
            </w:r>
            <w:del w:id="462" w:author="Huawei [Abdessamad]" w:date="2023-02-08T16:40:00Z">
              <w:r w:rsidDel="002049B4">
                <w:delText xml:space="preserve">an </w:delText>
              </w:r>
            </w:del>
            <w:ins w:id="463" w:author="Huawei [Abdessamad]" w:date="2023-02-08T16:40:00Z">
              <w:r w:rsidR="002049B4">
                <w:t xml:space="preserve">this </w:t>
              </w:r>
            </w:ins>
            <w:r>
              <w:t xml:space="preserve">alternative NF consumer (service) instance </w:t>
            </w:r>
            <w:del w:id="464" w:author="Huawei [Abdessamad]" w:date="2023-02-08T16:41:00Z">
              <w:r w:rsidDel="002049B4">
                <w:delText xml:space="preserve">where </w:delText>
              </w:r>
            </w:del>
            <w:ins w:id="465" w:author="Huawei [Abdessamad]" w:date="2023-02-08T16:41:00Z">
              <w:r w:rsidR="002049B4">
                <w:t xml:space="preserve">towards which </w:t>
              </w:r>
            </w:ins>
            <w:r>
              <w:t>the notification should be sent.</w:t>
            </w:r>
          </w:p>
          <w:p w14:paraId="735FD946" w14:textId="77777777" w:rsidR="006F680E" w:rsidRDefault="006F680E" w:rsidP="00F07081">
            <w:pPr>
              <w:pStyle w:val="TAL"/>
              <w:rPr>
                <w:ins w:id="466" w:author="Huawei [Abdessamad]" w:date="2023-02-08T16:36:00Z"/>
              </w:rPr>
            </w:pPr>
          </w:p>
          <w:p w14:paraId="3F1F557B" w14:textId="77777777" w:rsidR="006F680E" w:rsidRDefault="006F680E" w:rsidP="006F680E">
            <w:pPr>
              <w:pStyle w:val="TAL"/>
              <w:rPr>
                <w:ins w:id="467" w:author="Huawei [Abdessamad]" w:date="2023-02-08T16:36:00Z"/>
              </w:rPr>
            </w:pPr>
            <w:ins w:id="468" w:author="Huawei [Abdessamad]" w:date="2023-02-08T16:36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01F1DAF" w14:textId="77777777" w:rsidR="006F680E" w:rsidRDefault="006F680E" w:rsidP="006F680E">
            <w:pPr>
              <w:pStyle w:val="TAL"/>
              <w:rPr>
                <w:ins w:id="469" w:author="Huawei [Abdessamad]" w:date="2023-02-08T16:36:00Z"/>
              </w:rPr>
            </w:pPr>
          </w:p>
          <w:p w14:paraId="533B27B0" w14:textId="34C29FC9" w:rsidR="006F680E" w:rsidRPr="00376A4A" w:rsidRDefault="006F680E" w:rsidP="006F680E">
            <w:pPr>
              <w:pStyle w:val="TAL"/>
            </w:pPr>
            <w:ins w:id="470" w:author="Huawei [Abdessamad]" w:date="2023-02-08T16:36:00Z">
              <w:r>
                <w:t>(NOTE 2)</w:t>
              </w:r>
            </w:ins>
          </w:p>
        </w:tc>
      </w:tr>
      <w:tr w:rsidR="00234B74" w:rsidRPr="00B54FF5" w14:paraId="79C23532" w14:textId="77777777" w:rsidTr="00F07081">
        <w:trPr>
          <w:jc w:val="center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CD00" w14:textId="51273D70" w:rsidR="00234B74" w:rsidRDefault="00234B74" w:rsidP="00F07081">
            <w:pPr>
              <w:pStyle w:val="TAN"/>
              <w:rPr>
                <w:ins w:id="471" w:author="Huawei [Abdessamad]" w:date="2023-02-08T16:39:00Z"/>
              </w:rPr>
            </w:pPr>
            <w:r w:rsidRPr="00A85818">
              <w:t>NOTE</w:t>
            </w:r>
            <w:ins w:id="472" w:author="Huawei [Abdessamad]" w:date="2023-02-08T16:40:00Z">
              <w:r w:rsidR="008A599D">
                <w:t> 1</w:t>
              </w:r>
            </w:ins>
            <w:r w:rsidRPr="00A85818">
              <w:t>:</w:t>
            </w:r>
            <w:r w:rsidRPr="00A85818">
              <w:tab/>
              <w:t xml:space="preserve">The mandatory HTTP error status codes for the POST method listed in </w:t>
            </w:r>
            <w:r>
              <w:t>t</w:t>
            </w:r>
            <w:r w:rsidRPr="00A85818">
              <w:t>able</w:t>
            </w:r>
            <w:r>
              <w:t> </w:t>
            </w:r>
            <w:r w:rsidRPr="00A85818">
              <w:t>5.2.7.1-1 of 3GPP TS 29.500 [4] also apply.</w:t>
            </w:r>
          </w:p>
          <w:p w14:paraId="699E5225" w14:textId="794F75D4" w:rsidR="008A599D" w:rsidRPr="00A85818" w:rsidRDefault="008A599D" w:rsidP="00F07081">
            <w:pPr>
              <w:pStyle w:val="TAN"/>
            </w:pPr>
            <w:ins w:id="473" w:author="Huawei [Abdessamad]" w:date="2023-02-08T16:3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A7FC49D" w14:textId="77777777" w:rsidR="00234B74" w:rsidRPr="00986E88" w:rsidRDefault="00234B74" w:rsidP="00234B74">
      <w:pPr>
        <w:rPr>
          <w:noProof/>
        </w:rPr>
      </w:pPr>
    </w:p>
    <w:p w14:paraId="02A681D9" w14:textId="77777777" w:rsidR="00234B74" w:rsidRDefault="00234B74" w:rsidP="00234B74">
      <w:pPr>
        <w:pStyle w:val="TH"/>
      </w:pPr>
      <w:r>
        <w:t>Table 5.5.3.3.1-4: Headers supported by the 307 Response Code on this resource</w:t>
      </w:r>
    </w:p>
    <w:tbl>
      <w:tblPr>
        <w:tblW w:w="486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5"/>
        <w:gridCol w:w="1258"/>
        <w:gridCol w:w="418"/>
        <w:gridCol w:w="1115"/>
        <w:gridCol w:w="4687"/>
      </w:tblGrid>
      <w:tr w:rsidR="00234B74" w14:paraId="63A462E6" w14:textId="77777777" w:rsidTr="00F07081">
        <w:trPr>
          <w:jc w:val="center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007E5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C085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5A779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6C238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5C286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35D201BA" w14:textId="77777777" w:rsidTr="00F07081">
        <w:trPr>
          <w:jc w:val="center"/>
        </w:trPr>
        <w:tc>
          <w:tcPr>
            <w:tcW w:w="10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2F1B0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EC880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EAEFE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C0D9A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C2CA26" w14:textId="7603A29D" w:rsidR="00234B74" w:rsidRDefault="00E52826" w:rsidP="00F07081">
            <w:pPr>
              <w:pStyle w:val="TAL"/>
            </w:pPr>
            <w:ins w:id="474" w:author="Huawei [Abdessamad]" w:date="2023-02-08T16:42:00Z">
              <w:r>
                <w:t xml:space="preserve">Contains </w:t>
              </w:r>
            </w:ins>
            <w:del w:id="475" w:author="Huawei [Abdessamad]" w:date="2023-02-08T16:42:00Z">
              <w:r w:rsidR="00234B74" w:rsidDel="00E52826">
                <w:delText>A</w:delText>
              </w:r>
            </w:del>
            <w:ins w:id="476" w:author="Huawei [Abdessamad]" w:date="2023-02-08T16:42:00Z">
              <w:r>
                <w:t>a</w:t>
              </w:r>
            </w:ins>
            <w:r w:rsidR="00234B74">
              <w:t>n alternative URI representing the end point of an alternative NF consumer (service) instance towards which the notification should be redirected</w:t>
            </w:r>
            <w:ins w:id="477" w:author="Huawei [Abdessamad]" w:date="2023-02-08T16:42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34B74">
              <w:t>.</w:t>
            </w:r>
          </w:p>
        </w:tc>
      </w:tr>
      <w:tr w:rsidR="00234B74" w14:paraId="1341B9BD" w14:textId="77777777" w:rsidTr="00F07081">
        <w:trPr>
          <w:jc w:val="center"/>
        </w:trPr>
        <w:tc>
          <w:tcPr>
            <w:tcW w:w="10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90207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AEFF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280E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7C7F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F050E" w14:textId="4760E4BF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478" w:author="Huawei [Abdessamad]" w:date="2023-02-08T16:42:00Z">
              <w:r w:rsidR="00E52826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479" w:author="Huawei [Abdessamad]" w:date="2023-02-08T16:42:00Z">
              <w:r w:rsidDel="00CB5E16">
                <w:rPr>
                  <w:lang w:eastAsia="fr-FR"/>
                </w:rPr>
                <w:delText xml:space="preserve">is </w:delText>
              </w:r>
            </w:del>
            <w:ins w:id="480" w:author="Huawei [Abdessamad]" w:date="2023-02-08T16:42:00Z">
              <w:r w:rsidR="00CB5E1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B7F3E5B" w14:textId="77777777" w:rsidR="00234B74" w:rsidRDefault="00234B74" w:rsidP="00234B74"/>
    <w:p w14:paraId="3B8819D4" w14:textId="77777777" w:rsidR="00234B74" w:rsidRDefault="00234B74" w:rsidP="00234B74">
      <w:pPr>
        <w:pStyle w:val="TH"/>
      </w:pPr>
      <w:r>
        <w:lastRenderedPageBreak/>
        <w:t>Table 5.5.3.3.1-5: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234B74" w14:paraId="58549A10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39BA6" w14:textId="77777777" w:rsidR="00234B74" w:rsidRDefault="00234B74" w:rsidP="00F07081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73400" w14:textId="77777777" w:rsidR="00234B74" w:rsidRDefault="00234B74" w:rsidP="00F0708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2D836" w14:textId="77777777" w:rsidR="00234B74" w:rsidRDefault="00234B74" w:rsidP="00F07081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D8554" w14:textId="77777777" w:rsidR="00234B74" w:rsidRDefault="00234B74" w:rsidP="00F07081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40CF11" w14:textId="77777777" w:rsidR="00234B74" w:rsidRDefault="00234B74" w:rsidP="00F07081">
            <w:pPr>
              <w:pStyle w:val="TAH"/>
            </w:pPr>
            <w:r>
              <w:t>Description</w:t>
            </w:r>
          </w:p>
        </w:tc>
      </w:tr>
      <w:tr w:rsidR="00234B74" w14:paraId="4F2C8F94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73E51" w14:textId="77777777" w:rsidR="00234B74" w:rsidRDefault="00234B74" w:rsidP="00F07081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E6F7B" w14:textId="77777777" w:rsidR="00234B74" w:rsidRDefault="00234B74" w:rsidP="00F07081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7BB85" w14:textId="77777777" w:rsidR="00234B74" w:rsidRDefault="00234B74" w:rsidP="00F07081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19E48" w14:textId="77777777" w:rsidR="00234B74" w:rsidRDefault="00234B74" w:rsidP="00F07081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61F624" w14:textId="79DE1151" w:rsidR="00234B74" w:rsidRDefault="00234B74" w:rsidP="00F07081">
            <w:pPr>
              <w:pStyle w:val="TAL"/>
            </w:pPr>
            <w:r>
              <w:t>An alternative URI representing the end point of an alternative NF consumer (service) instance towards which the notification should be redirected</w:t>
            </w:r>
            <w:ins w:id="481" w:author="Huawei [Abdessamad]" w:date="2023-02-08T16:42:00Z">
              <w:r w:rsidR="00E52826">
                <w:t xml:space="preserve"> or the same URI of the resource (URI representing the end point of the NF service consumer (service) instance) towards which the notification request is initially sent</w:t>
              </w:r>
            </w:ins>
            <w:r>
              <w:t>.</w:t>
            </w:r>
          </w:p>
        </w:tc>
      </w:tr>
      <w:tr w:rsidR="00234B74" w14:paraId="4DE969CB" w14:textId="77777777" w:rsidTr="00F07081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D0C0F" w14:textId="77777777" w:rsidR="00234B74" w:rsidRDefault="00234B74" w:rsidP="00F0708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FD8" w14:textId="77777777" w:rsidR="00234B74" w:rsidRDefault="00234B74" w:rsidP="00F0708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5202C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17D2" w14:textId="77777777" w:rsidR="00234B74" w:rsidRDefault="00234B74" w:rsidP="00F07081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E92FA" w14:textId="3730F207" w:rsidR="00234B74" w:rsidRDefault="00234B74" w:rsidP="00F07081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482" w:author="Huawei [Abdessamad]" w:date="2023-02-08T16:42:00Z">
              <w:r w:rsidR="00E52826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483" w:author="Huawei [Abdessamad]" w:date="2023-02-08T16:42:00Z">
              <w:r w:rsidDel="00CB5E16">
                <w:rPr>
                  <w:lang w:eastAsia="fr-FR"/>
                </w:rPr>
                <w:delText xml:space="preserve">is </w:delText>
              </w:r>
            </w:del>
            <w:ins w:id="484" w:author="Huawei [Abdessamad]" w:date="2023-02-08T16:42:00Z">
              <w:r w:rsidR="00CB5E1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E8C7CF2" w14:textId="77777777" w:rsidR="00234B74" w:rsidRDefault="00234B74" w:rsidP="00234B74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0447B" w14:textId="77777777" w:rsidR="003B7ACA" w:rsidRDefault="003B7ACA">
      <w:r>
        <w:separator/>
      </w:r>
    </w:p>
  </w:endnote>
  <w:endnote w:type="continuationSeparator" w:id="0">
    <w:p w14:paraId="1B495F9E" w14:textId="77777777" w:rsidR="003B7ACA" w:rsidRDefault="003B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F07081" w:rsidRDefault="00F070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F07081" w:rsidRDefault="00F070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F07081" w:rsidRDefault="00F07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BA6B1" w14:textId="77777777" w:rsidR="003B7ACA" w:rsidRDefault="003B7ACA">
      <w:r>
        <w:separator/>
      </w:r>
    </w:p>
  </w:footnote>
  <w:footnote w:type="continuationSeparator" w:id="0">
    <w:p w14:paraId="3F75EB33" w14:textId="77777777" w:rsidR="003B7ACA" w:rsidRDefault="003B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F07081" w:rsidRDefault="00F07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F07081" w:rsidRDefault="00F07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F07081" w:rsidRDefault="00F070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F07081" w:rsidRDefault="00F07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F07081" w:rsidRDefault="00F070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F07081" w:rsidRDefault="00F07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07FC5"/>
    <w:rsid w:val="000102AA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26A6"/>
    <w:rsid w:val="000626DE"/>
    <w:rsid w:val="000703AD"/>
    <w:rsid w:val="0007126B"/>
    <w:rsid w:val="00097DAC"/>
    <w:rsid w:val="000A3439"/>
    <w:rsid w:val="000A6394"/>
    <w:rsid w:val="000A7C6A"/>
    <w:rsid w:val="000B3CC5"/>
    <w:rsid w:val="000B7FED"/>
    <w:rsid w:val="000C038A"/>
    <w:rsid w:val="000C0644"/>
    <w:rsid w:val="000C10B2"/>
    <w:rsid w:val="000C21E3"/>
    <w:rsid w:val="000C2B4B"/>
    <w:rsid w:val="000C2B58"/>
    <w:rsid w:val="000C5279"/>
    <w:rsid w:val="000C6598"/>
    <w:rsid w:val="000D0D9A"/>
    <w:rsid w:val="000D1D1F"/>
    <w:rsid w:val="000D2F55"/>
    <w:rsid w:val="000D423D"/>
    <w:rsid w:val="000D44B3"/>
    <w:rsid w:val="000D7E28"/>
    <w:rsid w:val="000E0EAE"/>
    <w:rsid w:val="000E16FD"/>
    <w:rsid w:val="000E632B"/>
    <w:rsid w:val="000F6680"/>
    <w:rsid w:val="00102951"/>
    <w:rsid w:val="00105DC2"/>
    <w:rsid w:val="00106DD0"/>
    <w:rsid w:val="00107116"/>
    <w:rsid w:val="00120CA9"/>
    <w:rsid w:val="00121BEE"/>
    <w:rsid w:val="00140139"/>
    <w:rsid w:val="00144F5E"/>
    <w:rsid w:val="00145D43"/>
    <w:rsid w:val="00156F19"/>
    <w:rsid w:val="00164B60"/>
    <w:rsid w:val="00170094"/>
    <w:rsid w:val="00170806"/>
    <w:rsid w:val="00171368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05AF"/>
    <w:rsid w:val="001F26FA"/>
    <w:rsid w:val="001F5606"/>
    <w:rsid w:val="002049B4"/>
    <w:rsid w:val="002059A1"/>
    <w:rsid w:val="00210435"/>
    <w:rsid w:val="00213EE2"/>
    <w:rsid w:val="002259BF"/>
    <w:rsid w:val="00234B74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3E8D"/>
    <w:rsid w:val="00275D12"/>
    <w:rsid w:val="00275D4A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38"/>
    <w:rsid w:val="002B5741"/>
    <w:rsid w:val="002B6D1E"/>
    <w:rsid w:val="002B7280"/>
    <w:rsid w:val="002D0A3E"/>
    <w:rsid w:val="002D5EFA"/>
    <w:rsid w:val="002E472E"/>
    <w:rsid w:val="002E521E"/>
    <w:rsid w:val="002E5AA4"/>
    <w:rsid w:val="002F0EA8"/>
    <w:rsid w:val="002F4F56"/>
    <w:rsid w:val="00305409"/>
    <w:rsid w:val="003145CC"/>
    <w:rsid w:val="00315B24"/>
    <w:rsid w:val="00316CCD"/>
    <w:rsid w:val="0032179A"/>
    <w:rsid w:val="003221AE"/>
    <w:rsid w:val="00333C96"/>
    <w:rsid w:val="00335862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1C46"/>
    <w:rsid w:val="003A28F1"/>
    <w:rsid w:val="003A5ADD"/>
    <w:rsid w:val="003A6905"/>
    <w:rsid w:val="003B1E75"/>
    <w:rsid w:val="003B7ACA"/>
    <w:rsid w:val="003C37EA"/>
    <w:rsid w:val="003C4788"/>
    <w:rsid w:val="003C4F98"/>
    <w:rsid w:val="003C55AA"/>
    <w:rsid w:val="003D0EA7"/>
    <w:rsid w:val="003D4903"/>
    <w:rsid w:val="003D6C89"/>
    <w:rsid w:val="003E1A36"/>
    <w:rsid w:val="003E1D99"/>
    <w:rsid w:val="003E2A47"/>
    <w:rsid w:val="003E2E85"/>
    <w:rsid w:val="003E76A9"/>
    <w:rsid w:val="0040263E"/>
    <w:rsid w:val="00410371"/>
    <w:rsid w:val="00410535"/>
    <w:rsid w:val="00417FCC"/>
    <w:rsid w:val="00423B0A"/>
    <w:rsid w:val="004242F1"/>
    <w:rsid w:val="00432BD7"/>
    <w:rsid w:val="00437CCF"/>
    <w:rsid w:val="004421BF"/>
    <w:rsid w:val="00447701"/>
    <w:rsid w:val="00461E1D"/>
    <w:rsid w:val="00464397"/>
    <w:rsid w:val="00466ACB"/>
    <w:rsid w:val="004724AD"/>
    <w:rsid w:val="0047707D"/>
    <w:rsid w:val="004803B6"/>
    <w:rsid w:val="004817B3"/>
    <w:rsid w:val="00482E0E"/>
    <w:rsid w:val="0048410B"/>
    <w:rsid w:val="0048559C"/>
    <w:rsid w:val="00485B53"/>
    <w:rsid w:val="004925A6"/>
    <w:rsid w:val="00497BEB"/>
    <w:rsid w:val="004B0A86"/>
    <w:rsid w:val="004B75B7"/>
    <w:rsid w:val="004C145E"/>
    <w:rsid w:val="004C298C"/>
    <w:rsid w:val="004C5A19"/>
    <w:rsid w:val="004D07F1"/>
    <w:rsid w:val="004D1D00"/>
    <w:rsid w:val="004D1F7C"/>
    <w:rsid w:val="004D5D70"/>
    <w:rsid w:val="004D79C4"/>
    <w:rsid w:val="004E6CFA"/>
    <w:rsid w:val="004F3AAA"/>
    <w:rsid w:val="004F3C85"/>
    <w:rsid w:val="00506601"/>
    <w:rsid w:val="005141D9"/>
    <w:rsid w:val="0051580D"/>
    <w:rsid w:val="00516AA1"/>
    <w:rsid w:val="00517692"/>
    <w:rsid w:val="0052504B"/>
    <w:rsid w:val="005321D3"/>
    <w:rsid w:val="005414B3"/>
    <w:rsid w:val="00543D55"/>
    <w:rsid w:val="00547111"/>
    <w:rsid w:val="00550307"/>
    <w:rsid w:val="00557FF2"/>
    <w:rsid w:val="00571F60"/>
    <w:rsid w:val="00585CD1"/>
    <w:rsid w:val="00592212"/>
    <w:rsid w:val="00592D74"/>
    <w:rsid w:val="00594478"/>
    <w:rsid w:val="005A3D48"/>
    <w:rsid w:val="005A5AE4"/>
    <w:rsid w:val="005B3E17"/>
    <w:rsid w:val="005B4726"/>
    <w:rsid w:val="005B7867"/>
    <w:rsid w:val="005B78A2"/>
    <w:rsid w:val="005C3E5F"/>
    <w:rsid w:val="005C63BD"/>
    <w:rsid w:val="005D2380"/>
    <w:rsid w:val="005D5470"/>
    <w:rsid w:val="005D57BD"/>
    <w:rsid w:val="005D62D5"/>
    <w:rsid w:val="005E25BB"/>
    <w:rsid w:val="005E2C44"/>
    <w:rsid w:val="005E2E40"/>
    <w:rsid w:val="005E478C"/>
    <w:rsid w:val="005E69B8"/>
    <w:rsid w:val="005E7F95"/>
    <w:rsid w:val="00600AF2"/>
    <w:rsid w:val="006056A9"/>
    <w:rsid w:val="00612107"/>
    <w:rsid w:val="00615CE0"/>
    <w:rsid w:val="00617F11"/>
    <w:rsid w:val="00620944"/>
    <w:rsid w:val="00621188"/>
    <w:rsid w:val="00624D47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5D87"/>
    <w:rsid w:val="00676549"/>
    <w:rsid w:val="00682C61"/>
    <w:rsid w:val="0069153E"/>
    <w:rsid w:val="00695808"/>
    <w:rsid w:val="00697EE7"/>
    <w:rsid w:val="006A120B"/>
    <w:rsid w:val="006A2331"/>
    <w:rsid w:val="006A43D8"/>
    <w:rsid w:val="006A7226"/>
    <w:rsid w:val="006A7358"/>
    <w:rsid w:val="006A7682"/>
    <w:rsid w:val="006B0277"/>
    <w:rsid w:val="006B2506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6F53EC"/>
    <w:rsid w:val="006F680E"/>
    <w:rsid w:val="007036FD"/>
    <w:rsid w:val="00703B76"/>
    <w:rsid w:val="0070481F"/>
    <w:rsid w:val="00707BEF"/>
    <w:rsid w:val="00710680"/>
    <w:rsid w:val="00710787"/>
    <w:rsid w:val="00720557"/>
    <w:rsid w:val="007337F1"/>
    <w:rsid w:val="007428D4"/>
    <w:rsid w:val="00754115"/>
    <w:rsid w:val="007613B8"/>
    <w:rsid w:val="00764C26"/>
    <w:rsid w:val="00764F3F"/>
    <w:rsid w:val="007650BD"/>
    <w:rsid w:val="00771447"/>
    <w:rsid w:val="007870D5"/>
    <w:rsid w:val="00790DEF"/>
    <w:rsid w:val="007910EB"/>
    <w:rsid w:val="00792342"/>
    <w:rsid w:val="00793058"/>
    <w:rsid w:val="007967D8"/>
    <w:rsid w:val="007977A8"/>
    <w:rsid w:val="007A3839"/>
    <w:rsid w:val="007B512A"/>
    <w:rsid w:val="007C2097"/>
    <w:rsid w:val="007C2F2A"/>
    <w:rsid w:val="007C327E"/>
    <w:rsid w:val="007C555D"/>
    <w:rsid w:val="007C7901"/>
    <w:rsid w:val="007D6A07"/>
    <w:rsid w:val="007E5C40"/>
    <w:rsid w:val="007F56F1"/>
    <w:rsid w:val="007F7259"/>
    <w:rsid w:val="00802151"/>
    <w:rsid w:val="008040A8"/>
    <w:rsid w:val="0081343A"/>
    <w:rsid w:val="0081523C"/>
    <w:rsid w:val="0081739B"/>
    <w:rsid w:val="008202B0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2F24"/>
    <w:rsid w:val="008863B9"/>
    <w:rsid w:val="00891786"/>
    <w:rsid w:val="0089290E"/>
    <w:rsid w:val="008A45A6"/>
    <w:rsid w:val="008A4C5A"/>
    <w:rsid w:val="008A599D"/>
    <w:rsid w:val="008B3EB9"/>
    <w:rsid w:val="008C1BE9"/>
    <w:rsid w:val="008C3259"/>
    <w:rsid w:val="008C38C8"/>
    <w:rsid w:val="008D3CCC"/>
    <w:rsid w:val="008D5AD9"/>
    <w:rsid w:val="008D5DAC"/>
    <w:rsid w:val="008E1F7B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27C6"/>
    <w:rsid w:val="0090286E"/>
    <w:rsid w:val="009052D1"/>
    <w:rsid w:val="00910643"/>
    <w:rsid w:val="009148DE"/>
    <w:rsid w:val="0091743D"/>
    <w:rsid w:val="0093349E"/>
    <w:rsid w:val="00935CD5"/>
    <w:rsid w:val="00941E30"/>
    <w:rsid w:val="00942F72"/>
    <w:rsid w:val="0094398B"/>
    <w:rsid w:val="009443FA"/>
    <w:rsid w:val="0094499D"/>
    <w:rsid w:val="00946929"/>
    <w:rsid w:val="00957B62"/>
    <w:rsid w:val="00962BF2"/>
    <w:rsid w:val="009658FC"/>
    <w:rsid w:val="00967A05"/>
    <w:rsid w:val="00973B2A"/>
    <w:rsid w:val="00973CB7"/>
    <w:rsid w:val="009777D9"/>
    <w:rsid w:val="00984A92"/>
    <w:rsid w:val="00991B88"/>
    <w:rsid w:val="00995D00"/>
    <w:rsid w:val="009A5753"/>
    <w:rsid w:val="009A579D"/>
    <w:rsid w:val="009A7250"/>
    <w:rsid w:val="009A7267"/>
    <w:rsid w:val="009B1F07"/>
    <w:rsid w:val="009B4F5D"/>
    <w:rsid w:val="009C0332"/>
    <w:rsid w:val="009C3DBE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156FE"/>
    <w:rsid w:val="00A1774E"/>
    <w:rsid w:val="00A246B6"/>
    <w:rsid w:val="00A31BE6"/>
    <w:rsid w:val="00A35F51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119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056B"/>
    <w:rsid w:val="00AB20E6"/>
    <w:rsid w:val="00AB3AD6"/>
    <w:rsid w:val="00AB566F"/>
    <w:rsid w:val="00AC488F"/>
    <w:rsid w:val="00AC5820"/>
    <w:rsid w:val="00AC74A1"/>
    <w:rsid w:val="00AD1CD8"/>
    <w:rsid w:val="00AD3E67"/>
    <w:rsid w:val="00AE3142"/>
    <w:rsid w:val="00AE6CC4"/>
    <w:rsid w:val="00AF0070"/>
    <w:rsid w:val="00B04C57"/>
    <w:rsid w:val="00B1112C"/>
    <w:rsid w:val="00B132D2"/>
    <w:rsid w:val="00B23AA7"/>
    <w:rsid w:val="00B258BB"/>
    <w:rsid w:val="00B31450"/>
    <w:rsid w:val="00B3683F"/>
    <w:rsid w:val="00B4370B"/>
    <w:rsid w:val="00B47790"/>
    <w:rsid w:val="00B50E22"/>
    <w:rsid w:val="00B54773"/>
    <w:rsid w:val="00B62607"/>
    <w:rsid w:val="00B67B97"/>
    <w:rsid w:val="00B716BE"/>
    <w:rsid w:val="00B74565"/>
    <w:rsid w:val="00B812D6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3FA9"/>
    <w:rsid w:val="00BB5DFC"/>
    <w:rsid w:val="00BC0923"/>
    <w:rsid w:val="00BC2A76"/>
    <w:rsid w:val="00BC7005"/>
    <w:rsid w:val="00BD279D"/>
    <w:rsid w:val="00BD3F8F"/>
    <w:rsid w:val="00BD6BB8"/>
    <w:rsid w:val="00BE7E5A"/>
    <w:rsid w:val="00BF2928"/>
    <w:rsid w:val="00BF2E60"/>
    <w:rsid w:val="00C10CA0"/>
    <w:rsid w:val="00C1424E"/>
    <w:rsid w:val="00C144F9"/>
    <w:rsid w:val="00C2592A"/>
    <w:rsid w:val="00C27D41"/>
    <w:rsid w:val="00C3327C"/>
    <w:rsid w:val="00C45B03"/>
    <w:rsid w:val="00C45CAE"/>
    <w:rsid w:val="00C62688"/>
    <w:rsid w:val="00C66BA2"/>
    <w:rsid w:val="00C707DB"/>
    <w:rsid w:val="00C713C3"/>
    <w:rsid w:val="00C7260F"/>
    <w:rsid w:val="00C814FA"/>
    <w:rsid w:val="00C859E5"/>
    <w:rsid w:val="00C8707B"/>
    <w:rsid w:val="00C870F6"/>
    <w:rsid w:val="00C87279"/>
    <w:rsid w:val="00C932CD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B5E16"/>
    <w:rsid w:val="00CC3AC0"/>
    <w:rsid w:val="00CC5026"/>
    <w:rsid w:val="00CC68D0"/>
    <w:rsid w:val="00CC76F6"/>
    <w:rsid w:val="00CD7C6B"/>
    <w:rsid w:val="00CE1617"/>
    <w:rsid w:val="00CE6582"/>
    <w:rsid w:val="00CE7194"/>
    <w:rsid w:val="00D01CD1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4695E"/>
    <w:rsid w:val="00D50255"/>
    <w:rsid w:val="00D50BAA"/>
    <w:rsid w:val="00D61347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3424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27DF"/>
    <w:rsid w:val="00E07BFF"/>
    <w:rsid w:val="00E07F0D"/>
    <w:rsid w:val="00E12359"/>
    <w:rsid w:val="00E13F3D"/>
    <w:rsid w:val="00E16DB5"/>
    <w:rsid w:val="00E256AD"/>
    <w:rsid w:val="00E34898"/>
    <w:rsid w:val="00E44B6A"/>
    <w:rsid w:val="00E4712D"/>
    <w:rsid w:val="00E52826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1932"/>
    <w:rsid w:val="00EC7AE3"/>
    <w:rsid w:val="00ED3987"/>
    <w:rsid w:val="00ED51D6"/>
    <w:rsid w:val="00ED6F13"/>
    <w:rsid w:val="00EE5CED"/>
    <w:rsid w:val="00EE76B8"/>
    <w:rsid w:val="00EE7D7C"/>
    <w:rsid w:val="00EF4C5E"/>
    <w:rsid w:val="00EF7067"/>
    <w:rsid w:val="00EF7FC9"/>
    <w:rsid w:val="00F00F11"/>
    <w:rsid w:val="00F04A8F"/>
    <w:rsid w:val="00F07081"/>
    <w:rsid w:val="00F1679A"/>
    <w:rsid w:val="00F17E88"/>
    <w:rsid w:val="00F20FCF"/>
    <w:rsid w:val="00F25D98"/>
    <w:rsid w:val="00F2630F"/>
    <w:rsid w:val="00F300FB"/>
    <w:rsid w:val="00F36107"/>
    <w:rsid w:val="00F36192"/>
    <w:rsid w:val="00F430D9"/>
    <w:rsid w:val="00F43330"/>
    <w:rsid w:val="00F45850"/>
    <w:rsid w:val="00F46610"/>
    <w:rsid w:val="00F50FAB"/>
    <w:rsid w:val="00F54DE5"/>
    <w:rsid w:val="00F56419"/>
    <w:rsid w:val="00F57958"/>
    <w:rsid w:val="00F719D0"/>
    <w:rsid w:val="00F754A8"/>
    <w:rsid w:val="00F80ABC"/>
    <w:rsid w:val="00F81671"/>
    <w:rsid w:val="00F9658A"/>
    <w:rsid w:val="00FA03CF"/>
    <w:rsid w:val="00FA534A"/>
    <w:rsid w:val="00FB1796"/>
    <w:rsid w:val="00FB30E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6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185E-C577-4ECF-A5BD-650CE697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17</Pages>
  <Words>5294</Words>
  <Characters>30179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149</cp:revision>
  <cp:lastPrinted>1899-12-31T23:00:00Z</cp:lastPrinted>
  <dcterms:created xsi:type="dcterms:W3CDTF">2023-02-08T14:54:00Z</dcterms:created>
  <dcterms:modified xsi:type="dcterms:W3CDTF">2023-02-20T11:50:00Z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