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7ECC" w:rsidRDefault="00547ECC" w:rsidP="00547ECC">
      <w:pPr>
        <w:pStyle w:val="CRCoverPage"/>
        <w:tabs>
          <w:tab w:val="right" w:pos="9639"/>
        </w:tabs>
        <w:spacing w:after="0"/>
        <w:rPr>
          <w:b/>
          <w:i/>
          <w:noProof/>
          <w:sz w:val="28"/>
        </w:rPr>
      </w:pPr>
      <w:r w:rsidRPr="00AC6630">
        <w:rPr>
          <w:b/>
          <w:sz w:val="24"/>
          <w:szCs w:val="24"/>
        </w:rPr>
        <w:t>3GPP TSG CT WG3 Meeting #126</w:t>
      </w:r>
      <w:r w:rsidRPr="00AC6630">
        <w:rPr>
          <w:b/>
          <w:sz w:val="24"/>
          <w:szCs w:val="24"/>
        </w:rPr>
        <w:tab/>
        <w:t>C3-230</w:t>
      </w:r>
      <w:r w:rsidRPr="00AC6630">
        <w:rPr>
          <w:b/>
          <w:sz w:val="24"/>
          <w:szCs w:val="24"/>
          <w:highlight w:val="yellow"/>
        </w:rPr>
        <w:t>xxx</w:t>
      </w:r>
    </w:p>
    <w:p w:rsidR="00547ECC" w:rsidRDefault="00547ECC" w:rsidP="00547ECC">
      <w:pPr>
        <w:pStyle w:val="CRCoverPage"/>
        <w:pBdr>
          <w:bottom w:val="single" w:sz="4" w:space="1" w:color="auto"/>
        </w:pBdr>
        <w:outlineLvl w:val="0"/>
        <w:rPr>
          <w:b/>
          <w:noProof/>
          <w:sz w:val="24"/>
          <w:lang w:eastAsia="ko-KR"/>
        </w:rPr>
      </w:pPr>
      <w:r w:rsidRPr="00AC6630">
        <w:rPr>
          <w:b/>
          <w:sz w:val="24"/>
          <w:szCs w:val="24"/>
        </w:rPr>
        <w:t>Athens, Greece, 27</w:t>
      </w:r>
      <w:r w:rsidRPr="00AC6630">
        <w:rPr>
          <w:b/>
          <w:sz w:val="24"/>
          <w:szCs w:val="24"/>
          <w:vertAlign w:val="superscript"/>
        </w:rPr>
        <w:t>th</w:t>
      </w:r>
      <w:r w:rsidRPr="00AC6630">
        <w:rPr>
          <w:b/>
          <w:sz w:val="24"/>
          <w:szCs w:val="24"/>
        </w:rPr>
        <w:t xml:space="preserve"> February – 3</w:t>
      </w:r>
      <w:r w:rsidRPr="00AC6630">
        <w:rPr>
          <w:b/>
          <w:sz w:val="24"/>
          <w:szCs w:val="24"/>
          <w:vertAlign w:val="superscript"/>
        </w:rPr>
        <w:t>rd</w:t>
      </w:r>
      <w:r w:rsidRPr="00AC6630">
        <w:rPr>
          <w:b/>
          <w:sz w:val="24"/>
          <w:szCs w:val="24"/>
        </w:rPr>
        <w:t xml:space="preserve"> March, 2023</w:t>
      </w:r>
    </w:p>
    <w:p w:rsidR="00547ECC" w:rsidRDefault="00547ECC" w:rsidP="00547ECC">
      <w:pPr>
        <w:ind w:left="2127" w:hanging="2127"/>
        <w:rPr>
          <w:rFonts w:ascii="Arial" w:hAnsi="Arial" w:cs="Arial"/>
          <w:b/>
        </w:rPr>
      </w:pPr>
      <w:r>
        <w:rPr>
          <w:rFonts w:ascii="Arial" w:hAnsi="Arial" w:cs="Arial"/>
          <w:b/>
        </w:rPr>
        <w:t>Source:</w:t>
      </w:r>
      <w:r>
        <w:rPr>
          <w:rFonts w:ascii="Arial" w:hAnsi="Arial" w:cs="Arial"/>
          <w:b/>
        </w:rPr>
        <w:tab/>
        <w:t>H</w:t>
      </w:r>
      <w:r>
        <w:rPr>
          <w:rFonts w:ascii="Arial" w:hAnsi="Arial" w:cs="Arial" w:hint="eastAsia"/>
          <w:b/>
          <w:lang w:eastAsia="zh-CN"/>
        </w:rPr>
        <w:t>uawei</w:t>
      </w:r>
    </w:p>
    <w:p w:rsidR="00547ECC" w:rsidRDefault="00547ECC" w:rsidP="00547ECC">
      <w:pPr>
        <w:ind w:left="2127" w:hanging="2127"/>
        <w:rPr>
          <w:rFonts w:ascii="Arial" w:hAnsi="Arial" w:cs="Arial"/>
          <w:b/>
        </w:rPr>
      </w:pPr>
      <w:r>
        <w:rPr>
          <w:rFonts w:ascii="Arial" w:hAnsi="Arial" w:cs="Arial"/>
          <w:b/>
        </w:rPr>
        <w:t>Title:</w:t>
      </w:r>
      <w:r>
        <w:rPr>
          <w:rFonts w:ascii="Arial" w:hAnsi="Arial" w:cs="Arial"/>
          <w:b/>
        </w:rPr>
        <w:tab/>
      </w:r>
      <w:r w:rsidR="00120B64" w:rsidRPr="00120B64">
        <w:rPr>
          <w:rFonts w:ascii="Arial" w:hAnsi="Arial" w:cs="Arial"/>
          <w:b/>
        </w:rPr>
        <w:t>Discussion on the necessary corrections to the 307</w:t>
      </w:r>
      <w:r w:rsidR="00120B64">
        <w:rPr>
          <w:rFonts w:ascii="Arial" w:hAnsi="Arial" w:cs="Arial"/>
          <w:b/>
        </w:rPr>
        <w:t>/</w:t>
      </w:r>
      <w:r w:rsidR="00120B64" w:rsidRPr="00120B64">
        <w:rPr>
          <w:rFonts w:ascii="Arial" w:hAnsi="Arial" w:cs="Arial"/>
          <w:b/>
        </w:rPr>
        <w:t xml:space="preserve">308 based redirection </w:t>
      </w:r>
      <w:proofErr w:type="spellStart"/>
      <w:r w:rsidR="00120B64" w:rsidRPr="00120B64">
        <w:rPr>
          <w:rFonts w:ascii="Arial" w:hAnsi="Arial" w:cs="Arial"/>
          <w:b/>
        </w:rPr>
        <w:t>mechasim</w:t>
      </w:r>
      <w:proofErr w:type="spellEnd"/>
    </w:p>
    <w:p w:rsidR="00547ECC" w:rsidRDefault="00547ECC" w:rsidP="00547ECC">
      <w:pPr>
        <w:ind w:left="2127" w:hanging="2127"/>
        <w:rPr>
          <w:rFonts w:ascii="Arial" w:hAnsi="Arial" w:cs="Arial"/>
          <w:b/>
        </w:rPr>
      </w:pPr>
      <w:r>
        <w:rPr>
          <w:rFonts w:ascii="Arial" w:hAnsi="Arial" w:cs="Arial"/>
          <w:b/>
        </w:rPr>
        <w:t>Document for:</w:t>
      </w:r>
      <w:r>
        <w:rPr>
          <w:rFonts w:ascii="Arial" w:hAnsi="Arial" w:cs="Arial"/>
          <w:b/>
        </w:rPr>
        <w:tab/>
        <w:t>Discussion</w:t>
      </w:r>
      <w:r w:rsidR="00120B64">
        <w:rPr>
          <w:rFonts w:ascii="Arial" w:hAnsi="Arial" w:cs="Arial"/>
          <w:b/>
        </w:rPr>
        <w:t xml:space="preserve"> &amp; Agreement</w:t>
      </w:r>
    </w:p>
    <w:p w:rsidR="00547ECC" w:rsidRDefault="00547ECC" w:rsidP="00547ECC">
      <w:pPr>
        <w:ind w:left="2127" w:hanging="2127"/>
        <w:outlineLvl w:val="0"/>
        <w:rPr>
          <w:rFonts w:ascii="Arial" w:hAnsi="Arial" w:cs="Arial"/>
          <w:b/>
        </w:rPr>
      </w:pPr>
      <w:r>
        <w:rPr>
          <w:rFonts w:ascii="Arial" w:hAnsi="Arial" w:cs="Arial"/>
          <w:b/>
        </w:rPr>
        <w:t>Agenda Item:</w:t>
      </w:r>
      <w:r>
        <w:rPr>
          <w:rFonts w:ascii="Arial" w:hAnsi="Arial" w:cs="Arial"/>
          <w:b/>
        </w:rPr>
        <w:tab/>
        <w:t>18.</w:t>
      </w:r>
      <w:r w:rsidR="000017C5">
        <w:rPr>
          <w:rFonts w:ascii="Arial" w:hAnsi="Arial" w:cs="Arial"/>
          <w:b/>
        </w:rPr>
        <w:t>3</w:t>
      </w:r>
    </w:p>
    <w:p w:rsidR="00547ECC" w:rsidRDefault="00547ECC" w:rsidP="00547ECC">
      <w:pPr>
        <w:ind w:left="2127" w:hanging="2127"/>
        <w:outlineLvl w:val="0"/>
        <w:rPr>
          <w:rFonts w:ascii="Arial" w:hAnsi="Arial" w:cs="Arial"/>
          <w:b/>
        </w:rPr>
      </w:pPr>
      <w:r>
        <w:rPr>
          <w:rFonts w:ascii="Arial" w:hAnsi="Arial" w:cs="Arial"/>
          <w:b/>
        </w:rPr>
        <w:t>Work Item / Release:</w:t>
      </w:r>
      <w:r>
        <w:rPr>
          <w:rFonts w:ascii="Arial" w:hAnsi="Arial" w:cs="Arial"/>
          <w:b/>
        </w:rPr>
        <w:tab/>
        <w:t>Rel-18</w:t>
      </w:r>
    </w:p>
    <w:p w:rsidR="004A1E4E" w:rsidRPr="004A1E4E" w:rsidRDefault="004A1E4E" w:rsidP="004A1E4E">
      <w:pPr>
        <w:pStyle w:val="Heading1"/>
        <w:rPr>
          <w:b/>
          <w:bCs/>
          <w:noProof/>
          <w:sz w:val="32"/>
        </w:rPr>
      </w:pPr>
      <w:r w:rsidRPr="004A1E4E">
        <w:rPr>
          <w:noProof/>
          <w:sz w:val="32"/>
        </w:rPr>
        <w:t>1.</w:t>
      </w:r>
      <w:r w:rsidRPr="004A1E4E">
        <w:rPr>
          <w:noProof/>
          <w:sz w:val="32"/>
        </w:rPr>
        <w:tab/>
        <w:t>Introduction</w:t>
      </w:r>
    </w:p>
    <w:p w:rsidR="0021458F" w:rsidRPr="00083E41" w:rsidRDefault="00ED70B4" w:rsidP="00083E41">
      <w:pPr>
        <w:rPr>
          <w:noProof/>
          <w:lang w:val="en-US"/>
        </w:rPr>
      </w:pPr>
      <w:r>
        <w:rPr>
          <w:noProof/>
          <w:lang w:val="en-US"/>
        </w:rPr>
        <w:t xml:space="preserve">The HTTP redirection mechanism defined in clause 6.10.9 was specified </w:t>
      </w:r>
      <w:r w:rsidR="009749DA">
        <w:rPr>
          <w:noProof/>
          <w:lang w:val="en-US"/>
        </w:rPr>
        <w:t>starting from</w:t>
      </w:r>
      <w:r>
        <w:rPr>
          <w:noProof/>
          <w:lang w:val="en-US"/>
        </w:rPr>
        <w:t xml:space="preserve"> Rel-16 and applies to all 3GPP 5GC APIs. There are however some inconsistencies in the usage of this mechanism in the 3GPP specifications defining the 3GPP 5GC APIs that were created in Rel-17 and are under the remit of CT3 WG, especially with regards to the case where the redirection is triggered by an SCP or SEPP</w:t>
      </w:r>
      <w:r w:rsidR="009749DA">
        <w:rPr>
          <w:noProof/>
          <w:lang w:val="en-US"/>
        </w:rPr>
        <w:t xml:space="preserve"> towards another SCP or SEPP respectively</w:t>
      </w:r>
      <w:r>
        <w:rPr>
          <w:noProof/>
          <w:lang w:val="en-US"/>
        </w:rPr>
        <w:t>.</w:t>
      </w:r>
    </w:p>
    <w:p w:rsidR="00601FAB" w:rsidRPr="008839AF" w:rsidRDefault="00601FAB" w:rsidP="00083E41">
      <w:pPr>
        <w:rPr>
          <w:noProof/>
          <w:lang w:val="en-US"/>
        </w:rPr>
      </w:pPr>
      <w:r w:rsidRPr="008839AF">
        <w:rPr>
          <w:noProof/>
          <w:lang w:val="en-US"/>
        </w:rPr>
        <w:t xml:space="preserve">This </w:t>
      </w:r>
      <w:r w:rsidR="000E7C5F" w:rsidRPr="008839AF">
        <w:rPr>
          <w:noProof/>
          <w:lang w:val="en-US"/>
        </w:rPr>
        <w:t xml:space="preserve">paper proposes to </w:t>
      </w:r>
      <w:r w:rsidR="00ED70B4">
        <w:rPr>
          <w:noProof/>
          <w:lang w:val="en-US"/>
        </w:rPr>
        <w:t xml:space="preserve">shed light on these inconsistencies and </w:t>
      </w:r>
      <w:r w:rsidR="000E7C5F" w:rsidRPr="008839AF">
        <w:rPr>
          <w:noProof/>
          <w:lang w:val="en-US"/>
        </w:rPr>
        <w:t>discuss</w:t>
      </w:r>
      <w:r w:rsidR="00ED70B4">
        <w:rPr>
          <w:noProof/>
          <w:lang w:val="en-US"/>
        </w:rPr>
        <w:t>/agree on a way forward</w:t>
      </w:r>
      <w:r w:rsidRPr="008839AF">
        <w:rPr>
          <w:noProof/>
          <w:lang w:val="en-US"/>
        </w:rPr>
        <w:t xml:space="preserve"> </w:t>
      </w:r>
      <w:r w:rsidR="00ED70B4">
        <w:rPr>
          <w:noProof/>
          <w:lang w:val="en-US"/>
        </w:rPr>
        <w:t>to resolve them</w:t>
      </w:r>
      <w:r w:rsidRPr="008839AF">
        <w:rPr>
          <w:noProof/>
          <w:lang w:val="en-US"/>
        </w:rPr>
        <w:t>.</w:t>
      </w:r>
    </w:p>
    <w:p w:rsidR="004A1E4E" w:rsidRPr="004A1E4E" w:rsidRDefault="004A1E4E" w:rsidP="004A1E4E">
      <w:pPr>
        <w:pStyle w:val="Heading1"/>
        <w:rPr>
          <w:b/>
          <w:bCs/>
          <w:noProof/>
          <w:sz w:val="32"/>
        </w:rPr>
      </w:pPr>
      <w:r w:rsidRPr="004A1E4E">
        <w:rPr>
          <w:noProof/>
          <w:sz w:val="32"/>
        </w:rPr>
        <w:t>2.</w:t>
      </w:r>
      <w:r w:rsidRPr="004A1E4E">
        <w:rPr>
          <w:noProof/>
          <w:sz w:val="32"/>
        </w:rPr>
        <w:tab/>
        <w:t>Discussion</w:t>
      </w:r>
    </w:p>
    <w:p w:rsidR="001B255C" w:rsidRDefault="001B255C" w:rsidP="00083E41">
      <w:pPr>
        <w:rPr>
          <w:noProof/>
          <w:lang w:val="en-US"/>
        </w:rPr>
      </w:pPr>
      <w:r>
        <w:rPr>
          <w:noProof/>
          <w:lang w:val="en-US"/>
        </w:rPr>
        <w:t>An HTTP request can be either redirected by an initially targeted NF (service) service instance or an initially targeted SCP towards an alternative NF (service) instance. In addition, an HTTP request can be redirected by an SCP to an alternative SCP, or by an SEPP to an alternative SEPP. This is defined in details in clause 6.10.9.1 of 3GPP TS 29.500.</w:t>
      </w:r>
    </w:p>
    <w:p w:rsidR="00262A61" w:rsidRDefault="009749DA" w:rsidP="00083E41">
      <w:pPr>
        <w:rPr>
          <w:noProof/>
          <w:lang w:val="en-US"/>
        </w:rPr>
      </w:pPr>
      <w:r>
        <w:rPr>
          <w:noProof/>
          <w:lang w:val="en-US"/>
        </w:rPr>
        <w:t xml:space="preserve">For the </w:t>
      </w:r>
      <w:r w:rsidR="001B255C">
        <w:rPr>
          <w:noProof/>
          <w:lang w:val="en-US"/>
        </w:rPr>
        <w:t xml:space="preserve">first </w:t>
      </w:r>
      <w:r>
        <w:rPr>
          <w:noProof/>
          <w:lang w:val="en-US"/>
        </w:rPr>
        <w:t xml:space="preserve">case where an HTTP request is </w:t>
      </w:r>
      <w:r w:rsidR="001A0FA0">
        <w:rPr>
          <w:noProof/>
          <w:lang w:val="en-US"/>
        </w:rPr>
        <w:t xml:space="preserve">redirect by an HTTP server (e.g. an NF service producer or an NF service consumer in the case of notifications) or </w:t>
      </w:r>
      <w:r w:rsidR="001B255C">
        <w:rPr>
          <w:noProof/>
          <w:lang w:val="en-US"/>
        </w:rPr>
        <w:t xml:space="preserve">an </w:t>
      </w:r>
      <w:r w:rsidR="001A0FA0">
        <w:rPr>
          <w:noProof/>
          <w:lang w:val="en-US"/>
        </w:rPr>
        <w:t>SCP</w:t>
      </w:r>
      <w:r w:rsidR="001B255C">
        <w:rPr>
          <w:noProof/>
          <w:lang w:val="en-US"/>
        </w:rPr>
        <w:t xml:space="preserve"> towards an alternative HTTP server (i.e. an alternative NF (service) instance)</w:t>
      </w:r>
      <w:r w:rsidR="002A738C">
        <w:rPr>
          <w:noProof/>
          <w:lang w:val="en-US"/>
        </w:rPr>
        <w:t xml:space="preserve">, an HTTP 307/308 response </w:t>
      </w:r>
      <w:r w:rsidR="00E97647">
        <w:rPr>
          <w:noProof/>
          <w:lang w:val="en-US"/>
        </w:rPr>
        <w:t>is returned to the HTTP client</w:t>
      </w:r>
      <w:r w:rsidR="00250003">
        <w:rPr>
          <w:noProof/>
          <w:lang w:val="en-US"/>
        </w:rPr>
        <w:t xml:space="preserve"> or SCP</w:t>
      </w:r>
      <w:r w:rsidR="00E97647">
        <w:rPr>
          <w:noProof/>
          <w:lang w:val="en-US"/>
        </w:rPr>
        <w:t xml:space="preserve">, and it </w:t>
      </w:r>
      <w:r w:rsidR="00E97647" w:rsidRPr="00024BD5">
        <w:rPr>
          <w:noProof/>
          <w:u w:val="single"/>
          <w:lang w:val="en-US"/>
        </w:rPr>
        <w:t>has to mandatorilly include a Location header field</w:t>
      </w:r>
      <w:r w:rsidR="00E97647">
        <w:rPr>
          <w:noProof/>
          <w:lang w:val="en-US"/>
        </w:rPr>
        <w:t xml:space="preserve"> containing the URI of the target NF (service) instance (i.e. the alternative NF (service) instance) towards which the request should be redirected</w:t>
      </w:r>
      <w:r w:rsidR="00352C3F">
        <w:rPr>
          <w:noProof/>
          <w:lang w:val="en-US"/>
        </w:rPr>
        <w:t xml:space="preserve">. </w:t>
      </w:r>
      <w:r w:rsidR="00024BD5">
        <w:rPr>
          <w:noProof/>
          <w:lang w:val="en-US"/>
        </w:rPr>
        <w:t xml:space="preserve">The 307/308 response </w:t>
      </w:r>
      <w:r w:rsidR="00024BD5" w:rsidRPr="00352C3F">
        <w:rPr>
          <w:noProof/>
          <w:u w:val="single"/>
          <w:lang w:val="en-US"/>
        </w:rPr>
        <w:t>shall not include a body</w:t>
      </w:r>
      <w:r w:rsidR="00024BD5">
        <w:rPr>
          <w:noProof/>
          <w:lang w:val="en-US"/>
        </w:rPr>
        <w:t xml:space="preserve"> (e.g. the RedirectResponse data structure) though. </w:t>
      </w:r>
      <w:r w:rsidR="00352C3F">
        <w:rPr>
          <w:noProof/>
          <w:lang w:val="en-US"/>
        </w:rPr>
        <w:t xml:space="preserve">This is described in the second paragraph </w:t>
      </w:r>
      <w:r w:rsidR="00801E19">
        <w:rPr>
          <w:noProof/>
          <w:lang w:val="en-US"/>
        </w:rPr>
        <w:t>in</w:t>
      </w:r>
      <w:r w:rsidR="00352C3F">
        <w:rPr>
          <w:noProof/>
          <w:lang w:val="en-US"/>
        </w:rPr>
        <w:t xml:space="preserve"> clause 6.10.9.1 of 3GPP TS 29.500.</w:t>
      </w:r>
    </w:p>
    <w:p w:rsidR="001B255C" w:rsidRDefault="001B255C" w:rsidP="00083E41">
      <w:pPr>
        <w:rPr>
          <w:noProof/>
          <w:lang w:val="en-US"/>
        </w:rPr>
      </w:pPr>
      <w:r>
        <w:rPr>
          <w:noProof/>
          <w:lang w:val="en-US"/>
        </w:rPr>
        <w:t xml:space="preserve">However, for the second case where an HTTP request is redirected </w:t>
      </w:r>
      <w:r w:rsidR="00352C3F">
        <w:rPr>
          <w:noProof/>
          <w:lang w:val="en-US"/>
        </w:rPr>
        <w:t xml:space="preserve">by an SCP to an alternative SCP, or by an SEPP to an alternative SEPP, the returned 307/308 response </w:t>
      </w:r>
      <w:r w:rsidR="00352C3F" w:rsidRPr="00024BD5">
        <w:rPr>
          <w:noProof/>
          <w:u w:val="single"/>
          <w:lang w:val="en-US"/>
        </w:rPr>
        <w:t>shall not include a Location header field</w:t>
      </w:r>
      <w:r w:rsidR="00352C3F">
        <w:rPr>
          <w:noProof/>
          <w:lang w:val="en-US"/>
        </w:rPr>
        <w:t xml:space="preserve">. Instead, </w:t>
      </w:r>
      <w:r w:rsidR="00111F71">
        <w:rPr>
          <w:noProof/>
          <w:lang w:val="en-US"/>
        </w:rPr>
        <w:t xml:space="preserve">the body of the returned 307/308 response </w:t>
      </w:r>
      <w:r w:rsidR="00111F71" w:rsidRPr="00024BD5">
        <w:rPr>
          <w:noProof/>
          <w:u w:val="single"/>
          <w:lang w:val="en-US"/>
        </w:rPr>
        <w:t>has to mandatorily include the RedirectResponse data structure</w:t>
      </w:r>
      <w:r w:rsidR="00111F71">
        <w:rPr>
          <w:noProof/>
          <w:lang w:val="en-US"/>
        </w:rPr>
        <w:t xml:space="preserve"> containing information on the type of redirection being undertaken (i.e. SCP redirection or SEPP redirection) and the target alternative SCP/SEPP.</w:t>
      </w:r>
      <w:r w:rsidR="00111F71" w:rsidRPr="00111F71">
        <w:rPr>
          <w:noProof/>
          <w:lang w:val="en-US"/>
        </w:rPr>
        <w:t xml:space="preserve"> </w:t>
      </w:r>
      <w:r w:rsidR="00111F71">
        <w:rPr>
          <w:noProof/>
          <w:lang w:val="en-US"/>
        </w:rPr>
        <w:t>This is described in the third and fourth paragraphs in clause 6.10.9.1 of 3GPP TS 29.500.</w:t>
      </w:r>
    </w:p>
    <w:p w:rsidR="00111F71" w:rsidRDefault="007B39D7" w:rsidP="00083E41">
      <w:pPr>
        <w:rPr>
          <w:noProof/>
          <w:lang w:val="en-US"/>
        </w:rPr>
      </w:pPr>
      <w:r>
        <w:rPr>
          <w:noProof/>
          <w:lang w:val="en-US"/>
        </w:rPr>
        <w:t xml:space="preserve">The </w:t>
      </w:r>
      <w:r w:rsidR="008A107B">
        <w:rPr>
          <w:noProof/>
          <w:lang w:val="en-US"/>
        </w:rPr>
        <w:t xml:space="preserve">API resources clauses of the </w:t>
      </w:r>
      <w:r>
        <w:rPr>
          <w:noProof/>
          <w:lang w:val="en-US"/>
        </w:rPr>
        <w:t xml:space="preserve">3GPP specifications defining 3GPP 5GC APIs that were created in Rel-17 under the remit of CT3 only consider the first case above and do not clearly specify in which case the RedirectResponse has to be included in the 307/308 response body. </w:t>
      </w:r>
      <w:r w:rsidR="008A107B">
        <w:rPr>
          <w:noProof/>
          <w:lang w:val="en-US"/>
        </w:rPr>
        <w:t>Hereinafter an example from 3GPP TS 29.580</w:t>
      </w:r>
      <w:r w:rsidR="00722E63">
        <w:rPr>
          <w:noProof/>
          <w:lang w:val="en-US"/>
        </w:rPr>
        <w:t xml:space="preserve"> of the Nmbsf_MBSUserService API</w:t>
      </w:r>
      <w:r w:rsidR="008A107B">
        <w:rPr>
          <w:noProof/>
          <w:lang w:val="en-US"/>
        </w:rPr>
        <w:t>.</w:t>
      </w:r>
    </w:p>
    <w:p w:rsidR="00722E63" w:rsidRDefault="00722E63" w:rsidP="00083E41">
      <w:pPr>
        <w:pBdr>
          <w:bottom w:val="single" w:sz="6" w:space="1" w:color="auto"/>
        </w:pBdr>
        <w:rPr>
          <w:noProof/>
          <w:lang w:val="en-US"/>
        </w:rPr>
      </w:pPr>
    </w:p>
    <w:p w:rsidR="00722E63" w:rsidRPr="00384E92" w:rsidRDefault="00722E63" w:rsidP="00722E63">
      <w:pPr>
        <w:pStyle w:val="Heading6"/>
      </w:pPr>
      <w:bookmarkStart w:id="0" w:name="_Toc510696613"/>
      <w:bookmarkStart w:id="1" w:name="_Toc35971404"/>
      <w:bookmarkStart w:id="2" w:name="_Toc100742455"/>
      <w:bookmarkStart w:id="3" w:name="_Toc120608985"/>
      <w:bookmarkStart w:id="4" w:name="_Toc120657452"/>
      <w:r w:rsidRPr="00384E92">
        <w:t>6.</w:t>
      </w:r>
      <w:r>
        <w:t>1.3.2.3</w:t>
      </w:r>
      <w:r w:rsidRPr="00384E92">
        <w:t>.1</w:t>
      </w:r>
      <w:r w:rsidRPr="00384E92">
        <w:tab/>
      </w:r>
      <w:bookmarkEnd w:id="0"/>
      <w:bookmarkEnd w:id="1"/>
      <w:bookmarkEnd w:id="2"/>
      <w:r>
        <w:t>GET</w:t>
      </w:r>
      <w:bookmarkEnd w:id="3"/>
      <w:bookmarkEnd w:id="4"/>
    </w:p>
    <w:p w:rsidR="00722E63" w:rsidRDefault="00722E63" w:rsidP="00722E63">
      <w:r>
        <w:rPr>
          <w:noProof/>
          <w:lang w:eastAsia="zh-CN"/>
        </w:rPr>
        <w:t xml:space="preserve">The GET method allows an NF service consumer (e.g. AF, NEF) to retrieve all the active </w:t>
      </w:r>
      <w:r>
        <w:t>MBS User Services</w:t>
      </w:r>
      <w:r>
        <w:rPr>
          <w:noProof/>
          <w:lang w:eastAsia="zh-CN"/>
        </w:rPr>
        <w:t xml:space="preserve"> managed by the MBSF</w:t>
      </w:r>
      <w:r>
        <w:t>.</w:t>
      </w:r>
    </w:p>
    <w:p w:rsidR="00722E63" w:rsidRDefault="00722E63" w:rsidP="00722E63">
      <w:r>
        <w:t>This method shall support the URI query parameters specified in table 6.1.3.2.3.1-1.</w:t>
      </w:r>
    </w:p>
    <w:p w:rsidR="00722E63" w:rsidRPr="00384E92" w:rsidRDefault="00722E63" w:rsidP="00722E63">
      <w:pPr>
        <w:pStyle w:val="TH"/>
        <w:rPr>
          <w:rFonts w:cs="Arial"/>
        </w:rPr>
      </w:pPr>
      <w:r w:rsidRPr="00384E92">
        <w:t>Table</w:t>
      </w:r>
      <w:r>
        <w:t> </w:t>
      </w:r>
      <w:r w:rsidRPr="00384E92">
        <w:t>6.</w:t>
      </w:r>
      <w:r>
        <w:t>1.3.2.3.1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4"/>
        <w:gridCol w:w="1118"/>
        <w:gridCol w:w="3570"/>
        <w:gridCol w:w="1534"/>
      </w:tblGrid>
      <w:tr w:rsidR="00722E63" w:rsidRPr="00B54FF5" w:rsidTr="009B578D">
        <w:trPr>
          <w:jc w:val="center"/>
        </w:trPr>
        <w:tc>
          <w:tcPr>
            <w:tcW w:w="825" w:type="pct"/>
            <w:tcBorders>
              <w:bottom w:val="single" w:sz="6" w:space="0" w:color="auto"/>
            </w:tcBorders>
            <w:shd w:val="clear" w:color="auto" w:fill="C0C0C0"/>
            <w:vAlign w:val="center"/>
          </w:tcPr>
          <w:p w:rsidR="00722E63" w:rsidRPr="0016361A" w:rsidRDefault="00722E63" w:rsidP="009B578D">
            <w:pPr>
              <w:pStyle w:val="TAH"/>
            </w:pPr>
            <w:r w:rsidRPr="0016361A">
              <w:t>Name</w:t>
            </w:r>
          </w:p>
        </w:tc>
        <w:tc>
          <w:tcPr>
            <w:tcW w:w="731" w:type="pct"/>
            <w:tcBorders>
              <w:bottom w:val="single" w:sz="6" w:space="0" w:color="auto"/>
            </w:tcBorders>
            <w:shd w:val="clear" w:color="auto" w:fill="C0C0C0"/>
            <w:vAlign w:val="center"/>
          </w:tcPr>
          <w:p w:rsidR="00722E63" w:rsidRPr="0016361A" w:rsidRDefault="00722E63" w:rsidP="009B578D">
            <w:pPr>
              <w:pStyle w:val="TAH"/>
            </w:pPr>
            <w:r w:rsidRPr="0016361A">
              <w:t>Data type</w:t>
            </w:r>
          </w:p>
        </w:tc>
        <w:tc>
          <w:tcPr>
            <w:tcW w:w="215" w:type="pct"/>
            <w:tcBorders>
              <w:bottom w:val="single" w:sz="6" w:space="0" w:color="auto"/>
            </w:tcBorders>
            <w:shd w:val="clear" w:color="auto" w:fill="C0C0C0"/>
            <w:vAlign w:val="center"/>
          </w:tcPr>
          <w:p w:rsidR="00722E63" w:rsidRPr="0016361A" w:rsidRDefault="00722E63" w:rsidP="009B578D">
            <w:pPr>
              <w:pStyle w:val="TAH"/>
            </w:pPr>
            <w:r w:rsidRPr="0016361A">
              <w:t>P</w:t>
            </w:r>
          </w:p>
        </w:tc>
        <w:tc>
          <w:tcPr>
            <w:tcW w:w="580" w:type="pct"/>
            <w:tcBorders>
              <w:bottom w:val="single" w:sz="6" w:space="0" w:color="auto"/>
            </w:tcBorders>
            <w:shd w:val="clear" w:color="auto" w:fill="C0C0C0"/>
            <w:vAlign w:val="center"/>
          </w:tcPr>
          <w:p w:rsidR="00722E63" w:rsidRPr="0016361A" w:rsidRDefault="00722E63" w:rsidP="009B578D">
            <w:pPr>
              <w:pStyle w:val="TAH"/>
            </w:pPr>
            <w:r w:rsidRPr="0016361A">
              <w:t>Cardinality</w:t>
            </w:r>
          </w:p>
        </w:tc>
        <w:tc>
          <w:tcPr>
            <w:tcW w:w="1852" w:type="pct"/>
            <w:tcBorders>
              <w:bottom w:val="single" w:sz="6" w:space="0" w:color="auto"/>
            </w:tcBorders>
            <w:shd w:val="clear" w:color="auto" w:fill="C0C0C0"/>
            <w:vAlign w:val="center"/>
          </w:tcPr>
          <w:p w:rsidR="00722E63" w:rsidRPr="0016361A" w:rsidRDefault="00722E63" w:rsidP="009B578D">
            <w:pPr>
              <w:pStyle w:val="TAH"/>
            </w:pPr>
            <w:r w:rsidRPr="0016361A">
              <w:t>Description</w:t>
            </w:r>
          </w:p>
        </w:tc>
        <w:tc>
          <w:tcPr>
            <w:tcW w:w="796" w:type="pct"/>
            <w:tcBorders>
              <w:bottom w:val="single" w:sz="6" w:space="0" w:color="auto"/>
            </w:tcBorders>
            <w:shd w:val="clear" w:color="auto" w:fill="C0C0C0"/>
            <w:vAlign w:val="center"/>
          </w:tcPr>
          <w:p w:rsidR="00722E63" w:rsidRPr="0016361A" w:rsidRDefault="00722E63" w:rsidP="009B578D">
            <w:pPr>
              <w:pStyle w:val="TAH"/>
            </w:pPr>
            <w:r w:rsidRPr="0016361A">
              <w:t>Applicability</w:t>
            </w:r>
          </w:p>
        </w:tc>
      </w:tr>
      <w:tr w:rsidR="00722E63" w:rsidRPr="00B54FF5" w:rsidTr="009B578D">
        <w:trPr>
          <w:jc w:val="center"/>
        </w:trPr>
        <w:tc>
          <w:tcPr>
            <w:tcW w:w="825" w:type="pct"/>
            <w:tcBorders>
              <w:top w:val="single" w:sz="6" w:space="0" w:color="auto"/>
            </w:tcBorders>
            <w:shd w:val="clear" w:color="auto" w:fill="auto"/>
            <w:vAlign w:val="center"/>
          </w:tcPr>
          <w:p w:rsidR="00722E63" w:rsidRPr="0016361A" w:rsidRDefault="00722E63" w:rsidP="009B578D">
            <w:pPr>
              <w:pStyle w:val="TAL"/>
            </w:pPr>
            <w:r w:rsidRPr="0016361A">
              <w:t>n/a</w:t>
            </w:r>
          </w:p>
        </w:tc>
        <w:tc>
          <w:tcPr>
            <w:tcW w:w="731" w:type="pct"/>
            <w:tcBorders>
              <w:top w:val="single" w:sz="6" w:space="0" w:color="auto"/>
            </w:tcBorders>
            <w:vAlign w:val="center"/>
          </w:tcPr>
          <w:p w:rsidR="00722E63" w:rsidRPr="0016361A" w:rsidRDefault="00722E63" w:rsidP="009B578D">
            <w:pPr>
              <w:pStyle w:val="TAL"/>
            </w:pPr>
          </w:p>
        </w:tc>
        <w:tc>
          <w:tcPr>
            <w:tcW w:w="215" w:type="pct"/>
            <w:tcBorders>
              <w:top w:val="single" w:sz="6" w:space="0" w:color="auto"/>
            </w:tcBorders>
            <w:vAlign w:val="center"/>
          </w:tcPr>
          <w:p w:rsidR="00722E63" w:rsidRPr="0016361A" w:rsidRDefault="00722E63" w:rsidP="009B578D">
            <w:pPr>
              <w:pStyle w:val="TAC"/>
            </w:pPr>
          </w:p>
        </w:tc>
        <w:tc>
          <w:tcPr>
            <w:tcW w:w="580" w:type="pct"/>
            <w:tcBorders>
              <w:top w:val="single" w:sz="6" w:space="0" w:color="auto"/>
            </w:tcBorders>
            <w:vAlign w:val="center"/>
          </w:tcPr>
          <w:p w:rsidR="00722E63" w:rsidRPr="0016361A" w:rsidRDefault="00722E63" w:rsidP="009B578D">
            <w:pPr>
              <w:pStyle w:val="TAC"/>
            </w:pPr>
          </w:p>
        </w:tc>
        <w:tc>
          <w:tcPr>
            <w:tcW w:w="1852" w:type="pct"/>
            <w:tcBorders>
              <w:top w:val="single" w:sz="6" w:space="0" w:color="auto"/>
            </w:tcBorders>
            <w:shd w:val="clear" w:color="auto" w:fill="auto"/>
            <w:vAlign w:val="center"/>
          </w:tcPr>
          <w:p w:rsidR="00722E63" w:rsidRPr="0016361A" w:rsidRDefault="00722E63" w:rsidP="009B578D">
            <w:pPr>
              <w:pStyle w:val="TAL"/>
            </w:pPr>
          </w:p>
        </w:tc>
        <w:tc>
          <w:tcPr>
            <w:tcW w:w="796" w:type="pct"/>
            <w:tcBorders>
              <w:top w:val="single" w:sz="6" w:space="0" w:color="auto"/>
            </w:tcBorders>
            <w:vAlign w:val="center"/>
          </w:tcPr>
          <w:p w:rsidR="00722E63" w:rsidRPr="0016361A" w:rsidRDefault="00722E63" w:rsidP="009B578D">
            <w:pPr>
              <w:pStyle w:val="TAL"/>
            </w:pPr>
          </w:p>
        </w:tc>
      </w:tr>
    </w:tbl>
    <w:p w:rsidR="00722E63" w:rsidRDefault="00722E63" w:rsidP="00722E63"/>
    <w:p w:rsidR="00722E63" w:rsidRPr="00384E92" w:rsidRDefault="00722E63" w:rsidP="00722E63">
      <w:r>
        <w:t>This method shall support the request data structures specified in table 6.1.3.2.3.1-2 and the response data structures and response codes specified in table 6.1.3.2.3.1-3.</w:t>
      </w:r>
    </w:p>
    <w:p w:rsidR="00722E63" w:rsidRPr="001769FF" w:rsidRDefault="00722E63" w:rsidP="00722E63">
      <w:pPr>
        <w:pStyle w:val="TH"/>
      </w:pPr>
      <w:r w:rsidRPr="001769FF">
        <w:lastRenderedPageBreak/>
        <w:t>Table</w:t>
      </w:r>
      <w:r>
        <w:t> </w:t>
      </w:r>
      <w:r w:rsidRPr="001769FF">
        <w:t>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0"/>
      </w:tblGrid>
      <w:tr w:rsidR="00722E63" w:rsidRPr="00B54FF5" w:rsidTr="009B578D">
        <w:trPr>
          <w:jc w:val="center"/>
        </w:trPr>
        <w:tc>
          <w:tcPr>
            <w:tcW w:w="1627" w:type="dxa"/>
            <w:tcBorders>
              <w:bottom w:val="single" w:sz="6" w:space="0" w:color="auto"/>
            </w:tcBorders>
            <w:shd w:val="clear" w:color="auto" w:fill="C0C0C0"/>
            <w:vAlign w:val="center"/>
          </w:tcPr>
          <w:p w:rsidR="00722E63" w:rsidRPr="0016361A" w:rsidRDefault="00722E63" w:rsidP="009B578D">
            <w:pPr>
              <w:pStyle w:val="TAH"/>
            </w:pPr>
            <w:r w:rsidRPr="0016361A">
              <w:t>Data type</w:t>
            </w:r>
          </w:p>
        </w:tc>
        <w:tc>
          <w:tcPr>
            <w:tcW w:w="425" w:type="dxa"/>
            <w:tcBorders>
              <w:bottom w:val="single" w:sz="6" w:space="0" w:color="auto"/>
            </w:tcBorders>
            <w:shd w:val="clear" w:color="auto" w:fill="C0C0C0"/>
            <w:vAlign w:val="center"/>
          </w:tcPr>
          <w:p w:rsidR="00722E63" w:rsidRPr="0016361A" w:rsidRDefault="00722E63" w:rsidP="009B578D">
            <w:pPr>
              <w:pStyle w:val="TAH"/>
            </w:pPr>
            <w:r w:rsidRPr="0016361A">
              <w:t>P</w:t>
            </w:r>
          </w:p>
        </w:tc>
        <w:tc>
          <w:tcPr>
            <w:tcW w:w="1276" w:type="dxa"/>
            <w:tcBorders>
              <w:bottom w:val="single" w:sz="6" w:space="0" w:color="auto"/>
            </w:tcBorders>
            <w:shd w:val="clear" w:color="auto" w:fill="C0C0C0"/>
            <w:vAlign w:val="center"/>
          </w:tcPr>
          <w:p w:rsidR="00722E63" w:rsidRPr="0016361A" w:rsidRDefault="00722E63" w:rsidP="009B578D">
            <w:pPr>
              <w:pStyle w:val="TAH"/>
            </w:pPr>
            <w:r w:rsidRPr="0016361A">
              <w:t>Cardinality</w:t>
            </w:r>
          </w:p>
        </w:tc>
        <w:tc>
          <w:tcPr>
            <w:tcW w:w="6447" w:type="dxa"/>
            <w:tcBorders>
              <w:bottom w:val="single" w:sz="6" w:space="0" w:color="auto"/>
            </w:tcBorders>
            <w:shd w:val="clear" w:color="auto" w:fill="C0C0C0"/>
            <w:vAlign w:val="center"/>
          </w:tcPr>
          <w:p w:rsidR="00722E63" w:rsidRPr="0016361A" w:rsidRDefault="00722E63" w:rsidP="009B578D">
            <w:pPr>
              <w:pStyle w:val="TAH"/>
            </w:pPr>
            <w:r w:rsidRPr="0016361A">
              <w:t>Description</w:t>
            </w:r>
          </w:p>
        </w:tc>
      </w:tr>
      <w:tr w:rsidR="00722E63" w:rsidRPr="00B54FF5" w:rsidTr="009B578D">
        <w:trPr>
          <w:jc w:val="center"/>
        </w:trPr>
        <w:tc>
          <w:tcPr>
            <w:tcW w:w="1627" w:type="dxa"/>
            <w:tcBorders>
              <w:top w:val="single" w:sz="6" w:space="0" w:color="auto"/>
            </w:tcBorders>
            <w:shd w:val="clear" w:color="auto" w:fill="auto"/>
            <w:vAlign w:val="center"/>
          </w:tcPr>
          <w:p w:rsidR="00722E63" w:rsidRPr="0016361A" w:rsidRDefault="00722E63" w:rsidP="009B578D">
            <w:pPr>
              <w:pStyle w:val="TAL"/>
            </w:pPr>
            <w:r w:rsidRPr="0016361A">
              <w:t>n/a</w:t>
            </w:r>
          </w:p>
        </w:tc>
        <w:tc>
          <w:tcPr>
            <w:tcW w:w="425" w:type="dxa"/>
            <w:tcBorders>
              <w:top w:val="single" w:sz="6" w:space="0" w:color="auto"/>
            </w:tcBorders>
            <w:vAlign w:val="center"/>
          </w:tcPr>
          <w:p w:rsidR="00722E63" w:rsidRPr="0016361A" w:rsidRDefault="00722E63" w:rsidP="009B578D">
            <w:pPr>
              <w:pStyle w:val="TAC"/>
            </w:pPr>
          </w:p>
        </w:tc>
        <w:tc>
          <w:tcPr>
            <w:tcW w:w="1276" w:type="dxa"/>
            <w:tcBorders>
              <w:top w:val="single" w:sz="6" w:space="0" w:color="auto"/>
            </w:tcBorders>
            <w:vAlign w:val="center"/>
          </w:tcPr>
          <w:p w:rsidR="00722E63" w:rsidRPr="0016361A" w:rsidRDefault="00722E63" w:rsidP="009B578D">
            <w:pPr>
              <w:pStyle w:val="TAC"/>
            </w:pPr>
          </w:p>
        </w:tc>
        <w:tc>
          <w:tcPr>
            <w:tcW w:w="6447" w:type="dxa"/>
            <w:tcBorders>
              <w:top w:val="single" w:sz="6" w:space="0" w:color="auto"/>
            </w:tcBorders>
            <w:shd w:val="clear" w:color="auto" w:fill="auto"/>
            <w:vAlign w:val="center"/>
          </w:tcPr>
          <w:p w:rsidR="00722E63" w:rsidRPr="0016361A" w:rsidRDefault="00722E63" w:rsidP="009B578D">
            <w:pPr>
              <w:pStyle w:val="TAL"/>
            </w:pPr>
          </w:p>
        </w:tc>
      </w:tr>
    </w:tbl>
    <w:p w:rsidR="00722E63" w:rsidRDefault="00722E63" w:rsidP="00722E63"/>
    <w:p w:rsidR="00722E63" w:rsidRPr="001769FF" w:rsidRDefault="00722E63" w:rsidP="00722E63">
      <w:pPr>
        <w:pStyle w:val="TH"/>
      </w:pPr>
      <w:r w:rsidRPr="001769FF">
        <w:t>Table</w:t>
      </w:r>
      <w:r>
        <w:t> </w:t>
      </w:r>
      <w:r w:rsidRPr="001769FF">
        <w:t>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6"/>
        <w:gridCol w:w="4527"/>
      </w:tblGrid>
      <w:tr w:rsidR="00722E63" w:rsidRPr="00B54FF5" w:rsidTr="009B578D">
        <w:trPr>
          <w:jc w:val="center"/>
        </w:trPr>
        <w:tc>
          <w:tcPr>
            <w:tcW w:w="1101" w:type="pct"/>
            <w:tcBorders>
              <w:bottom w:val="single" w:sz="6" w:space="0" w:color="auto"/>
            </w:tcBorders>
            <w:shd w:val="clear" w:color="auto" w:fill="C0C0C0"/>
          </w:tcPr>
          <w:p w:rsidR="00722E63" w:rsidRPr="0016361A" w:rsidRDefault="00722E63" w:rsidP="009B578D">
            <w:pPr>
              <w:pStyle w:val="TAH"/>
            </w:pPr>
            <w:r w:rsidRPr="0016361A">
              <w:t>Data type</w:t>
            </w:r>
          </w:p>
        </w:tc>
        <w:tc>
          <w:tcPr>
            <w:tcW w:w="221" w:type="pct"/>
            <w:tcBorders>
              <w:bottom w:val="single" w:sz="6" w:space="0" w:color="auto"/>
            </w:tcBorders>
            <w:shd w:val="clear" w:color="auto" w:fill="C0C0C0"/>
          </w:tcPr>
          <w:p w:rsidR="00722E63" w:rsidRPr="0016361A" w:rsidRDefault="00722E63" w:rsidP="009B578D">
            <w:pPr>
              <w:pStyle w:val="TAH"/>
            </w:pPr>
            <w:r w:rsidRPr="0016361A">
              <w:t>P</w:t>
            </w:r>
          </w:p>
        </w:tc>
        <w:tc>
          <w:tcPr>
            <w:tcW w:w="589" w:type="pct"/>
            <w:tcBorders>
              <w:bottom w:val="single" w:sz="6" w:space="0" w:color="auto"/>
            </w:tcBorders>
            <w:shd w:val="clear" w:color="auto" w:fill="C0C0C0"/>
          </w:tcPr>
          <w:p w:rsidR="00722E63" w:rsidRPr="0016361A" w:rsidRDefault="00722E63" w:rsidP="009B578D">
            <w:pPr>
              <w:pStyle w:val="TAH"/>
            </w:pPr>
            <w:r w:rsidRPr="0016361A">
              <w:t>Cardinality</w:t>
            </w:r>
          </w:p>
        </w:tc>
        <w:tc>
          <w:tcPr>
            <w:tcW w:w="736" w:type="pct"/>
            <w:tcBorders>
              <w:bottom w:val="single" w:sz="6" w:space="0" w:color="auto"/>
            </w:tcBorders>
            <w:shd w:val="clear" w:color="auto" w:fill="C0C0C0"/>
          </w:tcPr>
          <w:p w:rsidR="00722E63" w:rsidRPr="0016361A" w:rsidRDefault="00722E63" w:rsidP="009B578D">
            <w:pPr>
              <w:pStyle w:val="TAH"/>
            </w:pPr>
            <w:r w:rsidRPr="0016361A">
              <w:t>Response</w:t>
            </w:r>
          </w:p>
          <w:p w:rsidR="00722E63" w:rsidRPr="0016361A" w:rsidRDefault="00722E63" w:rsidP="009B578D">
            <w:pPr>
              <w:pStyle w:val="TAH"/>
            </w:pPr>
            <w:r w:rsidRPr="0016361A">
              <w:t>codes</w:t>
            </w:r>
          </w:p>
        </w:tc>
        <w:tc>
          <w:tcPr>
            <w:tcW w:w="2353" w:type="pct"/>
            <w:tcBorders>
              <w:bottom w:val="single" w:sz="6" w:space="0" w:color="auto"/>
            </w:tcBorders>
            <w:shd w:val="clear" w:color="auto" w:fill="C0C0C0"/>
          </w:tcPr>
          <w:p w:rsidR="00722E63" w:rsidRPr="0016361A" w:rsidRDefault="00722E63" w:rsidP="009B578D">
            <w:pPr>
              <w:pStyle w:val="TAH"/>
            </w:pPr>
            <w:r w:rsidRPr="0016361A">
              <w:t>Description</w:t>
            </w:r>
          </w:p>
        </w:tc>
      </w:tr>
      <w:tr w:rsidR="00722E63" w:rsidRPr="00B54FF5" w:rsidTr="009B578D">
        <w:trPr>
          <w:jc w:val="center"/>
        </w:trPr>
        <w:tc>
          <w:tcPr>
            <w:tcW w:w="1101" w:type="pct"/>
            <w:tcBorders>
              <w:top w:val="single" w:sz="6" w:space="0" w:color="auto"/>
            </w:tcBorders>
            <w:shd w:val="clear" w:color="auto" w:fill="auto"/>
            <w:vAlign w:val="center"/>
          </w:tcPr>
          <w:p w:rsidR="00722E63" w:rsidRPr="0016361A" w:rsidRDefault="00722E63" w:rsidP="009B578D">
            <w:pPr>
              <w:pStyle w:val="TAL"/>
            </w:pPr>
            <w:proofErr w:type="gramStart"/>
            <w:r w:rsidRPr="0016361A">
              <w:t>array</w:t>
            </w:r>
            <w:r w:rsidRPr="0016361A">
              <w:rPr>
                <w:i/>
              </w:rPr>
              <w:t>(</w:t>
            </w:r>
            <w:proofErr w:type="spellStart"/>
            <w:proofErr w:type="gramEnd"/>
            <w:r>
              <w:t>MBSUserService</w:t>
            </w:r>
            <w:proofErr w:type="spellEnd"/>
            <w:r w:rsidRPr="0016361A">
              <w:t>)</w:t>
            </w:r>
          </w:p>
        </w:tc>
        <w:tc>
          <w:tcPr>
            <w:tcW w:w="221" w:type="pct"/>
            <w:tcBorders>
              <w:top w:val="single" w:sz="6" w:space="0" w:color="auto"/>
            </w:tcBorders>
            <w:vAlign w:val="center"/>
          </w:tcPr>
          <w:p w:rsidR="00722E63" w:rsidRPr="0016361A" w:rsidRDefault="00722E63" w:rsidP="009B578D">
            <w:pPr>
              <w:pStyle w:val="TAC"/>
            </w:pPr>
            <w:r w:rsidRPr="0016361A">
              <w:t>M</w:t>
            </w:r>
          </w:p>
        </w:tc>
        <w:tc>
          <w:tcPr>
            <w:tcW w:w="589" w:type="pct"/>
            <w:tcBorders>
              <w:top w:val="single" w:sz="6" w:space="0" w:color="auto"/>
            </w:tcBorders>
            <w:vAlign w:val="center"/>
          </w:tcPr>
          <w:p w:rsidR="00722E63" w:rsidRPr="0016361A" w:rsidRDefault="00722E63" w:rsidP="009B578D">
            <w:pPr>
              <w:pStyle w:val="TAC"/>
            </w:pPr>
            <w:proofErr w:type="gramStart"/>
            <w:r>
              <w:t>0</w:t>
            </w:r>
            <w:r w:rsidRPr="0016361A">
              <w:t>..N</w:t>
            </w:r>
            <w:proofErr w:type="gramEnd"/>
          </w:p>
        </w:tc>
        <w:tc>
          <w:tcPr>
            <w:tcW w:w="736" w:type="pct"/>
            <w:tcBorders>
              <w:top w:val="single" w:sz="6" w:space="0" w:color="auto"/>
            </w:tcBorders>
            <w:vAlign w:val="center"/>
          </w:tcPr>
          <w:p w:rsidR="00722E63" w:rsidRPr="0016361A" w:rsidRDefault="00722E63" w:rsidP="009B578D">
            <w:pPr>
              <w:pStyle w:val="TAL"/>
            </w:pPr>
            <w:r>
              <w:t>200 OK</w:t>
            </w:r>
          </w:p>
        </w:tc>
        <w:tc>
          <w:tcPr>
            <w:tcW w:w="2353" w:type="pct"/>
            <w:tcBorders>
              <w:top w:val="single" w:sz="6" w:space="0" w:color="auto"/>
            </w:tcBorders>
            <w:shd w:val="clear" w:color="auto" w:fill="auto"/>
            <w:vAlign w:val="center"/>
          </w:tcPr>
          <w:p w:rsidR="00722E63" w:rsidRPr="0016361A" w:rsidRDefault="00722E63" w:rsidP="009B578D">
            <w:pPr>
              <w:pStyle w:val="TAL"/>
            </w:pPr>
            <w:r>
              <w:t xml:space="preserve">Successful case. All </w:t>
            </w:r>
            <w:r w:rsidRPr="008B7662">
              <w:t xml:space="preserve">the </w:t>
            </w:r>
            <w:r>
              <w:rPr>
                <w:noProof/>
                <w:lang w:eastAsia="zh-CN"/>
              </w:rPr>
              <w:t xml:space="preserve">active MBS User Services </w:t>
            </w:r>
            <w:r w:rsidRPr="008B7662">
              <w:t xml:space="preserve">managed by the </w:t>
            </w:r>
            <w:r>
              <w:t>MBSF are returned.</w:t>
            </w:r>
          </w:p>
        </w:tc>
      </w:tr>
      <w:tr w:rsidR="00722E63" w:rsidRPr="00B54FF5" w:rsidTr="009B578D">
        <w:trPr>
          <w:jc w:val="center"/>
        </w:trPr>
        <w:tc>
          <w:tcPr>
            <w:tcW w:w="1101" w:type="pct"/>
            <w:shd w:val="clear" w:color="auto" w:fill="auto"/>
            <w:vAlign w:val="center"/>
          </w:tcPr>
          <w:p w:rsidR="00722E63" w:rsidRPr="0016361A" w:rsidDel="00097433" w:rsidRDefault="00722E63" w:rsidP="009B578D">
            <w:pPr>
              <w:pStyle w:val="TAL"/>
            </w:pPr>
            <w:proofErr w:type="spellStart"/>
            <w:r>
              <w:t>RedirectResponse</w:t>
            </w:r>
            <w:proofErr w:type="spellEnd"/>
          </w:p>
        </w:tc>
        <w:tc>
          <w:tcPr>
            <w:tcW w:w="221" w:type="pct"/>
            <w:vAlign w:val="center"/>
          </w:tcPr>
          <w:p w:rsidR="00722E63" w:rsidRPr="0016361A" w:rsidDel="00097433" w:rsidRDefault="00722E63" w:rsidP="009B578D">
            <w:pPr>
              <w:pStyle w:val="TAC"/>
            </w:pPr>
            <w:r>
              <w:t>O</w:t>
            </w:r>
          </w:p>
        </w:tc>
        <w:tc>
          <w:tcPr>
            <w:tcW w:w="589" w:type="pct"/>
            <w:vAlign w:val="center"/>
          </w:tcPr>
          <w:p w:rsidR="00722E63" w:rsidRPr="0016361A" w:rsidDel="00097433" w:rsidRDefault="00722E63" w:rsidP="009B578D">
            <w:pPr>
              <w:pStyle w:val="TAL"/>
              <w:jc w:val="center"/>
            </w:pPr>
            <w:r>
              <w:t>0..1</w:t>
            </w:r>
          </w:p>
        </w:tc>
        <w:tc>
          <w:tcPr>
            <w:tcW w:w="736" w:type="pct"/>
            <w:vAlign w:val="center"/>
          </w:tcPr>
          <w:p w:rsidR="00722E63" w:rsidRDefault="00722E63" w:rsidP="009B578D">
            <w:pPr>
              <w:pStyle w:val="TAL"/>
            </w:pPr>
            <w:r>
              <w:t>307 Temporary Redirect</w:t>
            </w:r>
          </w:p>
        </w:tc>
        <w:tc>
          <w:tcPr>
            <w:tcW w:w="2353" w:type="pct"/>
            <w:shd w:val="clear" w:color="auto" w:fill="auto"/>
            <w:vAlign w:val="center"/>
          </w:tcPr>
          <w:p w:rsidR="00722E63" w:rsidRDefault="00722E63" w:rsidP="009B578D">
            <w:pPr>
              <w:pStyle w:val="TAL"/>
            </w:pPr>
            <w:r>
              <w:t xml:space="preserve">Temporary redirection. The response </w:t>
            </w:r>
            <w:r w:rsidRPr="000E11E7">
              <w:rPr>
                <w:highlight w:val="yellow"/>
              </w:rPr>
              <w:t>shall include a Location header field containing an alternative URI of the resource</w:t>
            </w:r>
            <w:r>
              <w:t xml:space="preserve"> located in an alternative MBSF (service) instance.</w:t>
            </w:r>
          </w:p>
        </w:tc>
      </w:tr>
      <w:tr w:rsidR="00722E63" w:rsidRPr="00B54FF5" w:rsidTr="009B578D">
        <w:trPr>
          <w:jc w:val="center"/>
        </w:trPr>
        <w:tc>
          <w:tcPr>
            <w:tcW w:w="1101" w:type="pct"/>
            <w:shd w:val="clear" w:color="auto" w:fill="auto"/>
            <w:vAlign w:val="center"/>
          </w:tcPr>
          <w:p w:rsidR="00722E63" w:rsidRPr="0016361A" w:rsidDel="00097433" w:rsidRDefault="00722E63" w:rsidP="009B578D">
            <w:pPr>
              <w:pStyle w:val="TAL"/>
            </w:pPr>
            <w:proofErr w:type="spellStart"/>
            <w:r>
              <w:t>RedirectResponse</w:t>
            </w:r>
            <w:proofErr w:type="spellEnd"/>
          </w:p>
        </w:tc>
        <w:tc>
          <w:tcPr>
            <w:tcW w:w="221" w:type="pct"/>
            <w:vAlign w:val="center"/>
          </w:tcPr>
          <w:p w:rsidR="00722E63" w:rsidRPr="0016361A" w:rsidDel="00097433" w:rsidRDefault="00722E63" w:rsidP="009B578D">
            <w:pPr>
              <w:pStyle w:val="TAC"/>
            </w:pPr>
            <w:r>
              <w:t>O</w:t>
            </w:r>
          </w:p>
        </w:tc>
        <w:tc>
          <w:tcPr>
            <w:tcW w:w="589" w:type="pct"/>
            <w:vAlign w:val="center"/>
          </w:tcPr>
          <w:p w:rsidR="00722E63" w:rsidRPr="0016361A" w:rsidDel="00097433" w:rsidRDefault="00722E63" w:rsidP="009B578D">
            <w:pPr>
              <w:pStyle w:val="TAL"/>
              <w:jc w:val="center"/>
            </w:pPr>
            <w:r>
              <w:t>0..1</w:t>
            </w:r>
          </w:p>
        </w:tc>
        <w:tc>
          <w:tcPr>
            <w:tcW w:w="736" w:type="pct"/>
            <w:vAlign w:val="center"/>
          </w:tcPr>
          <w:p w:rsidR="00722E63" w:rsidRDefault="00722E63" w:rsidP="009B578D">
            <w:pPr>
              <w:pStyle w:val="TAL"/>
            </w:pPr>
            <w:r>
              <w:t>308 Permanent Redirect</w:t>
            </w:r>
          </w:p>
        </w:tc>
        <w:tc>
          <w:tcPr>
            <w:tcW w:w="2353" w:type="pct"/>
            <w:shd w:val="clear" w:color="auto" w:fill="auto"/>
            <w:vAlign w:val="center"/>
          </w:tcPr>
          <w:p w:rsidR="00722E63" w:rsidRDefault="00722E63" w:rsidP="009B578D">
            <w:pPr>
              <w:pStyle w:val="TAL"/>
            </w:pPr>
            <w:r>
              <w:t xml:space="preserve">Permanent redirection. The response </w:t>
            </w:r>
            <w:r w:rsidRPr="000E11E7">
              <w:rPr>
                <w:highlight w:val="yellow"/>
              </w:rPr>
              <w:t>shall include a Location header field containing an alternative URI of the resource</w:t>
            </w:r>
            <w:r>
              <w:t xml:space="preserve"> located in an alternative MBSF (service) instance.</w:t>
            </w:r>
          </w:p>
        </w:tc>
      </w:tr>
      <w:tr w:rsidR="00722E63" w:rsidRPr="00B54FF5" w:rsidTr="009B578D">
        <w:trPr>
          <w:jc w:val="center"/>
        </w:trPr>
        <w:tc>
          <w:tcPr>
            <w:tcW w:w="5000" w:type="pct"/>
            <w:gridSpan w:val="5"/>
            <w:shd w:val="clear" w:color="auto" w:fill="auto"/>
          </w:tcPr>
          <w:p w:rsidR="00722E63" w:rsidRPr="0016361A" w:rsidRDefault="00722E63" w:rsidP="009B578D">
            <w:pPr>
              <w:pStyle w:val="TAN"/>
            </w:pPr>
            <w:r w:rsidRPr="0016361A">
              <w:t>NOTE:</w:t>
            </w:r>
            <w:r w:rsidRPr="0016361A">
              <w:rPr>
                <w:noProof/>
              </w:rPr>
              <w:tab/>
              <w:t xml:space="preserve">The mandatory </w:t>
            </w:r>
            <w:r w:rsidRPr="0016361A">
              <w:t>HTTP error status code</w:t>
            </w:r>
            <w:r>
              <w:t>s</w:t>
            </w:r>
            <w:r w:rsidRPr="0016361A">
              <w:t xml:space="preserve"> for the </w:t>
            </w:r>
            <w:r>
              <w:t>HTTP GET</w:t>
            </w:r>
            <w:r w:rsidRPr="0016361A">
              <w:t xml:space="preserve"> method listed in Table</w:t>
            </w:r>
            <w:r>
              <w:t> </w:t>
            </w:r>
            <w:r w:rsidRPr="0016361A">
              <w:t>5.2.7.1-1 of 3GPP TS 29.500 [4] also apply.</w:t>
            </w:r>
          </w:p>
        </w:tc>
      </w:tr>
    </w:tbl>
    <w:p w:rsidR="00722E63" w:rsidRDefault="00722E63" w:rsidP="00722E63"/>
    <w:p w:rsidR="00722E63" w:rsidRDefault="00722E63" w:rsidP="00722E63">
      <w:pPr>
        <w:pStyle w:val="TH"/>
      </w:pPr>
      <w:r>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39"/>
      </w:tblGrid>
      <w:tr w:rsidR="00722E63" w:rsidTr="009B578D">
        <w:trPr>
          <w:jc w:val="center"/>
        </w:trPr>
        <w:tc>
          <w:tcPr>
            <w:tcW w:w="825" w:type="pct"/>
            <w:tcBorders>
              <w:bottom w:val="single" w:sz="6" w:space="0" w:color="auto"/>
            </w:tcBorders>
            <w:shd w:val="clear" w:color="auto" w:fill="C0C0C0"/>
            <w:vAlign w:val="center"/>
            <w:hideMark/>
          </w:tcPr>
          <w:p w:rsidR="00722E63" w:rsidRDefault="00722E63" w:rsidP="009B578D">
            <w:pPr>
              <w:pStyle w:val="TAH"/>
            </w:pPr>
            <w:r>
              <w:t>Name</w:t>
            </w:r>
          </w:p>
        </w:tc>
        <w:tc>
          <w:tcPr>
            <w:tcW w:w="732" w:type="pct"/>
            <w:tcBorders>
              <w:bottom w:val="single" w:sz="6" w:space="0" w:color="auto"/>
            </w:tcBorders>
            <w:shd w:val="clear" w:color="auto" w:fill="C0C0C0"/>
            <w:vAlign w:val="center"/>
            <w:hideMark/>
          </w:tcPr>
          <w:p w:rsidR="00722E63" w:rsidRDefault="00722E63" w:rsidP="009B578D">
            <w:pPr>
              <w:pStyle w:val="TAH"/>
            </w:pPr>
            <w:r>
              <w:t>Data type</w:t>
            </w:r>
          </w:p>
        </w:tc>
        <w:tc>
          <w:tcPr>
            <w:tcW w:w="217" w:type="pct"/>
            <w:tcBorders>
              <w:bottom w:val="single" w:sz="6" w:space="0" w:color="auto"/>
            </w:tcBorders>
            <w:shd w:val="clear" w:color="auto" w:fill="C0C0C0"/>
            <w:vAlign w:val="center"/>
            <w:hideMark/>
          </w:tcPr>
          <w:p w:rsidR="00722E63" w:rsidRDefault="00722E63" w:rsidP="009B578D">
            <w:pPr>
              <w:pStyle w:val="TAH"/>
            </w:pPr>
            <w:r>
              <w:t>P</w:t>
            </w:r>
          </w:p>
        </w:tc>
        <w:tc>
          <w:tcPr>
            <w:tcW w:w="581" w:type="pct"/>
            <w:tcBorders>
              <w:bottom w:val="single" w:sz="6" w:space="0" w:color="auto"/>
            </w:tcBorders>
            <w:shd w:val="clear" w:color="auto" w:fill="C0C0C0"/>
            <w:vAlign w:val="center"/>
            <w:hideMark/>
          </w:tcPr>
          <w:p w:rsidR="00722E63" w:rsidRDefault="00722E63" w:rsidP="009B578D">
            <w:pPr>
              <w:pStyle w:val="TAH"/>
            </w:pPr>
            <w:r>
              <w:t>Cardinality</w:t>
            </w:r>
          </w:p>
        </w:tc>
        <w:tc>
          <w:tcPr>
            <w:tcW w:w="2645" w:type="pct"/>
            <w:tcBorders>
              <w:bottom w:val="single" w:sz="6" w:space="0" w:color="auto"/>
            </w:tcBorders>
            <w:shd w:val="clear" w:color="auto" w:fill="C0C0C0"/>
            <w:vAlign w:val="center"/>
            <w:hideMark/>
          </w:tcPr>
          <w:p w:rsidR="00722E63" w:rsidRDefault="00722E63" w:rsidP="009B578D">
            <w:pPr>
              <w:pStyle w:val="TAH"/>
            </w:pPr>
            <w:r>
              <w:t>Description</w:t>
            </w:r>
          </w:p>
        </w:tc>
      </w:tr>
      <w:tr w:rsidR="00722E63" w:rsidTr="009B578D">
        <w:trPr>
          <w:jc w:val="center"/>
        </w:trPr>
        <w:tc>
          <w:tcPr>
            <w:tcW w:w="825" w:type="pct"/>
            <w:tcBorders>
              <w:top w:val="single" w:sz="6" w:space="0" w:color="auto"/>
            </w:tcBorders>
            <w:vAlign w:val="center"/>
            <w:hideMark/>
          </w:tcPr>
          <w:p w:rsidR="00722E63" w:rsidRDefault="00722E63" w:rsidP="009B578D">
            <w:pPr>
              <w:pStyle w:val="TAL"/>
            </w:pPr>
            <w:r>
              <w:t>Location</w:t>
            </w:r>
          </w:p>
        </w:tc>
        <w:tc>
          <w:tcPr>
            <w:tcW w:w="732" w:type="pct"/>
            <w:tcBorders>
              <w:top w:val="single" w:sz="6" w:space="0" w:color="auto"/>
            </w:tcBorders>
            <w:vAlign w:val="center"/>
            <w:hideMark/>
          </w:tcPr>
          <w:p w:rsidR="00722E63" w:rsidRDefault="00722E63" w:rsidP="009B578D">
            <w:pPr>
              <w:pStyle w:val="TAL"/>
            </w:pPr>
            <w:r>
              <w:t>string</w:t>
            </w:r>
          </w:p>
        </w:tc>
        <w:tc>
          <w:tcPr>
            <w:tcW w:w="217" w:type="pct"/>
            <w:tcBorders>
              <w:top w:val="single" w:sz="6" w:space="0" w:color="auto"/>
            </w:tcBorders>
            <w:vAlign w:val="center"/>
            <w:hideMark/>
          </w:tcPr>
          <w:p w:rsidR="00722E63" w:rsidRDefault="00722E63" w:rsidP="009B578D">
            <w:pPr>
              <w:pStyle w:val="TAC"/>
            </w:pPr>
            <w:r w:rsidRPr="000E11E7">
              <w:rPr>
                <w:highlight w:val="yellow"/>
              </w:rPr>
              <w:t>M</w:t>
            </w:r>
          </w:p>
        </w:tc>
        <w:tc>
          <w:tcPr>
            <w:tcW w:w="581" w:type="pct"/>
            <w:tcBorders>
              <w:top w:val="single" w:sz="6" w:space="0" w:color="auto"/>
            </w:tcBorders>
            <w:vAlign w:val="center"/>
            <w:hideMark/>
          </w:tcPr>
          <w:p w:rsidR="00722E63" w:rsidRDefault="00722E63" w:rsidP="009B578D">
            <w:pPr>
              <w:pStyle w:val="TAC"/>
            </w:pPr>
            <w:r>
              <w:t>1</w:t>
            </w:r>
          </w:p>
        </w:tc>
        <w:tc>
          <w:tcPr>
            <w:tcW w:w="2645" w:type="pct"/>
            <w:tcBorders>
              <w:top w:val="single" w:sz="6" w:space="0" w:color="auto"/>
            </w:tcBorders>
            <w:vAlign w:val="center"/>
            <w:hideMark/>
          </w:tcPr>
          <w:p w:rsidR="00722E63" w:rsidRDefault="00722E63" w:rsidP="009B578D">
            <w:pPr>
              <w:pStyle w:val="TAL"/>
            </w:pPr>
            <w:r>
              <w:t>An alternative URI of the resource located in an alternative MBSF (service) instance.</w:t>
            </w:r>
          </w:p>
        </w:tc>
      </w:tr>
      <w:tr w:rsidR="00722E63" w:rsidTr="009B578D">
        <w:trPr>
          <w:jc w:val="center"/>
        </w:trPr>
        <w:tc>
          <w:tcPr>
            <w:tcW w:w="825" w:type="pct"/>
            <w:vAlign w:val="center"/>
            <w:hideMark/>
          </w:tcPr>
          <w:p w:rsidR="00722E63" w:rsidRDefault="00722E63" w:rsidP="009B578D">
            <w:pPr>
              <w:pStyle w:val="TAL"/>
            </w:pPr>
            <w:r>
              <w:rPr>
                <w:lang w:eastAsia="zh-CN"/>
              </w:rPr>
              <w:t>3gpp-Sbi-Target-Nf-Id</w:t>
            </w:r>
          </w:p>
        </w:tc>
        <w:tc>
          <w:tcPr>
            <w:tcW w:w="732" w:type="pct"/>
            <w:vAlign w:val="center"/>
            <w:hideMark/>
          </w:tcPr>
          <w:p w:rsidR="00722E63" w:rsidRDefault="00722E63" w:rsidP="009B578D">
            <w:pPr>
              <w:pStyle w:val="TAL"/>
            </w:pPr>
            <w:r>
              <w:rPr>
                <w:lang w:eastAsia="fr-FR"/>
              </w:rPr>
              <w:t>string</w:t>
            </w:r>
          </w:p>
        </w:tc>
        <w:tc>
          <w:tcPr>
            <w:tcW w:w="217" w:type="pct"/>
            <w:vAlign w:val="center"/>
            <w:hideMark/>
          </w:tcPr>
          <w:p w:rsidR="00722E63" w:rsidRDefault="00722E63" w:rsidP="009B578D">
            <w:pPr>
              <w:pStyle w:val="TAC"/>
            </w:pPr>
            <w:r>
              <w:rPr>
                <w:lang w:eastAsia="fr-FR"/>
              </w:rPr>
              <w:t>O</w:t>
            </w:r>
          </w:p>
        </w:tc>
        <w:tc>
          <w:tcPr>
            <w:tcW w:w="581" w:type="pct"/>
            <w:vAlign w:val="center"/>
            <w:hideMark/>
          </w:tcPr>
          <w:p w:rsidR="00722E63" w:rsidRDefault="00722E63" w:rsidP="009B578D">
            <w:pPr>
              <w:pStyle w:val="TAC"/>
            </w:pPr>
            <w:r>
              <w:rPr>
                <w:lang w:eastAsia="fr-FR"/>
              </w:rPr>
              <w:t>0..1</w:t>
            </w:r>
          </w:p>
        </w:tc>
        <w:tc>
          <w:tcPr>
            <w:tcW w:w="2645" w:type="pct"/>
            <w:vAlign w:val="center"/>
            <w:hideMark/>
          </w:tcPr>
          <w:p w:rsidR="00722E63" w:rsidRDefault="00722E63" w:rsidP="009B578D">
            <w:pPr>
              <w:pStyle w:val="TAL"/>
            </w:pPr>
            <w:r>
              <w:rPr>
                <w:lang w:eastAsia="fr-FR"/>
              </w:rPr>
              <w:t>Identifier of the target NF (service) instance towards which the request is redirected.</w:t>
            </w:r>
          </w:p>
        </w:tc>
      </w:tr>
    </w:tbl>
    <w:p w:rsidR="00722E63" w:rsidRDefault="00722E63" w:rsidP="00722E63"/>
    <w:p w:rsidR="00722E63" w:rsidRDefault="00722E63" w:rsidP="00722E6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39"/>
      </w:tblGrid>
      <w:tr w:rsidR="00722E63" w:rsidTr="009B578D">
        <w:trPr>
          <w:jc w:val="center"/>
        </w:trPr>
        <w:tc>
          <w:tcPr>
            <w:tcW w:w="825" w:type="pct"/>
            <w:tcBorders>
              <w:bottom w:val="single" w:sz="6" w:space="0" w:color="auto"/>
            </w:tcBorders>
            <w:shd w:val="clear" w:color="auto" w:fill="C0C0C0"/>
            <w:vAlign w:val="center"/>
            <w:hideMark/>
          </w:tcPr>
          <w:p w:rsidR="00722E63" w:rsidRDefault="00722E63" w:rsidP="009B578D">
            <w:pPr>
              <w:pStyle w:val="TAH"/>
            </w:pPr>
            <w:r>
              <w:t>Name</w:t>
            </w:r>
          </w:p>
        </w:tc>
        <w:tc>
          <w:tcPr>
            <w:tcW w:w="732" w:type="pct"/>
            <w:tcBorders>
              <w:bottom w:val="single" w:sz="6" w:space="0" w:color="auto"/>
            </w:tcBorders>
            <w:shd w:val="clear" w:color="auto" w:fill="C0C0C0"/>
            <w:vAlign w:val="center"/>
            <w:hideMark/>
          </w:tcPr>
          <w:p w:rsidR="00722E63" w:rsidRDefault="00722E63" w:rsidP="009B578D">
            <w:pPr>
              <w:pStyle w:val="TAH"/>
            </w:pPr>
            <w:r>
              <w:t>Data type</w:t>
            </w:r>
          </w:p>
        </w:tc>
        <w:tc>
          <w:tcPr>
            <w:tcW w:w="217" w:type="pct"/>
            <w:tcBorders>
              <w:bottom w:val="single" w:sz="6" w:space="0" w:color="auto"/>
            </w:tcBorders>
            <w:shd w:val="clear" w:color="auto" w:fill="C0C0C0"/>
            <w:vAlign w:val="center"/>
            <w:hideMark/>
          </w:tcPr>
          <w:p w:rsidR="00722E63" w:rsidRDefault="00722E63" w:rsidP="009B578D">
            <w:pPr>
              <w:pStyle w:val="TAH"/>
            </w:pPr>
            <w:r>
              <w:t>P</w:t>
            </w:r>
          </w:p>
        </w:tc>
        <w:tc>
          <w:tcPr>
            <w:tcW w:w="581" w:type="pct"/>
            <w:tcBorders>
              <w:bottom w:val="single" w:sz="6" w:space="0" w:color="auto"/>
            </w:tcBorders>
            <w:shd w:val="clear" w:color="auto" w:fill="C0C0C0"/>
            <w:vAlign w:val="center"/>
            <w:hideMark/>
          </w:tcPr>
          <w:p w:rsidR="00722E63" w:rsidRDefault="00722E63" w:rsidP="009B578D">
            <w:pPr>
              <w:pStyle w:val="TAH"/>
            </w:pPr>
            <w:r>
              <w:t>Cardinality</w:t>
            </w:r>
          </w:p>
        </w:tc>
        <w:tc>
          <w:tcPr>
            <w:tcW w:w="2645" w:type="pct"/>
            <w:tcBorders>
              <w:bottom w:val="single" w:sz="6" w:space="0" w:color="auto"/>
            </w:tcBorders>
            <w:shd w:val="clear" w:color="auto" w:fill="C0C0C0"/>
            <w:vAlign w:val="center"/>
            <w:hideMark/>
          </w:tcPr>
          <w:p w:rsidR="00722E63" w:rsidRDefault="00722E63" w:rsidP="009B578D">
            <w:pPr>
              <w:pStyle w:val="TAH"/>
            </w:pPr>
            <w:r>
              <w:t>Description</w:t>
            </w:r>
          </w:p>
        </w:tc>
      </w:tr>
      <w:tr w:rsidR="00722E63" w:rsidTr="009B578D">
        <w:trPr>
          <w:jc w:val="center"/>
        </w:trPr>
        <w:tc>
          <w:tcPr>
            <w:tcW w:w="825" w:type="pct"/>
            <w:tcBorders>
              <w:top w:val="single" w:sz="6" w:space="0" w:color="auto"/>
            </w:tcBorders>
            <w:vAlign w:val="center"/>
            <w:hideMark/>
          </w:tcPr>
          <w:p w:rsidR="00722E63" w:rsidRDefault="00722E63" w:rsidP="009B578D">
            <w:pPr>
              <w:pStyle w:val="TAL"/>
            </w:pPr>
            <w:r>
              <w:t>Location</w:t>
            </w:r>
          </w:p>
        </w:tc>
        <w:tc>
          <w:tcPr>
            <w:tcW w:w="732" w:type="pct"/>
            <w:tcBorders>
              <w:top w:val="single" w:sz="6" w:space="0" w:color="auto"/>
            </w:tcBorders>
            <w:vAlign w:val="center"/>
            <w:hideMark/>
          </w:tcPr>
          <w:p w:rsidR="00722E63" w:rsidRDefault="00722E63" w:rsidP="009B578D">
            <w:pPr>
              <w:pStyle w:val="TAL"/>
            </w:pPr>
            <w:r>
              <w:t>string</w:t>
            </w:r>
          </w:p>
        </w:tc>
        <w:tc>
          <w:tcPr>
            <w:tcW w:w="217" w:type="pct"/>
            <w:tcBorders>
              <w:top w:val="single" w:sz="6" w:space="0" w:color="auto"/>
            </w:tcBorders>
            <w:vAlign w:val="center"/>
            <w:hideMark/>
          </w:tcPr>
          <w:p w:rsidR="00722E63" w:rsidRDefault="00722E63" w:rsidP="009B578D">
            <w:pPr>
              <w:pStyle w:val="TAC"/>
            </w:pPr>
            <w:r w:rsidRPr="000E11E7">
              <w:rPr>
                <w:highlight w:val="yellow"/>
              </w:rPr>
              <w:t>M</w:t>
            </w:r>
          </w:p>
        </w:tc>
        <w:tc>
          <w:tcPr>
            <w:tcW w:w="581" w:type="pct"/>
            <w:tcBorders>
              <w:top w:val="single" w:sz="6" w:space="0" w:color="auto"/>
            </w:tcBorders>
            <w:vAlign w:val="center"/>
            <w:hideMark/>
          </w:tcPr>
          <w:p w:rsidR="00722E63" w:rsidRDefault="00722E63" w:rsidP="009B578D">
            <w:pPr>
              <w:pStyle w:val="TAC"/>
            </w:pPr>
            <w:r>
              <w:t>1</w:t>
            </w:r>
          </w:p>
        </w:tc>
        <w:tc>
          <w:tcPr>
            <w:tcW w:w="2645" w:type="pct"/>
            <w:tcBorders>
              <w:top w:val="single" w:sz="6" w:space="0" w:color="auto"/>
            </w:tcBorders>
            <w:vAlign w:val="center"/>
            <w:hideMark/>
          </w:tcPr>
          <w:p w:rsidR="00722E63" w:rsidRDefault="00722E63" w:rsidP="009B578D">
            <w:pPr>
              <w:pStyle w:val="TAL"/>
            </w:pPr>
            <w:r>
              <w:t>An alternative URI of the resource located in an alternative MBSF (service) instance.</w:t>
            </w:r>
          </w:p>
        </w:tc>
      </w:tr>
      <w:tr w:rsidR="00722E63" w:rsidTr="009B578D">
        <w:trPr>
          <w:jc w:val="center"/>
        </w:trPr>
        <w:tc>
          <w:tcPr>
            <w:tcW w:w="825" w:type="pct"/>
            <w:vAlign w:val="center"/>
            <w:hideMark/>
          </w:tcPr>
          <w:p w:rsidR="00722E63" w:rsidRDefault="00722E63" w:rsidP="009B578D">
            <w:pPr>
              <w:pStyle w:val="TAL"/>
            </w:pPr>
            <w:r>
              <w:rPr>
                <w:lang w:eastAsia="zh-CN"/>
              </w:rPr>
              <w:t>3gpp-Sbi-Target-Nf-Id</w:t>
            </w:r>
          </w:p>
        </w:tc>
        <w:tc>
          <w:tcPr>
            <w:tcW w:w="732" w:type="pct"/>
            <w:vAlign w:val="center"/>
            <w:hideMark/>
          </w:tcPr>
          <w:p w:rsidR="00722E63" w:rsidRDefault="00722E63" w:rsidP="009B578D">
            <w:pPr>
              <w:pStyle w:val="TAL"/>
            </w:pPr>
            <w:r>
              <w:rPr>
                <w:lang w:eastAsia="fr-FR"/>
              </w:rPr>
              <w:t>string</w:t>
            </w:r>
          </w:p>
        </w:tc>
        <w:tc>
          <w:tcPr>
            <w:tcW w:w="217" w:type="pct"/>
            <w:vAlign w:val="center"/>
            <w:hideMark/>
          </w:tcPr>
          <w:p w:rsidR="00722E63" w:rsidRDefault="00722E63" w:rsidP="009B578D">
            <w:pPr>
              <w:pStyle w:val="TAC"/>
            </w:pPr>
            <w:r>
              <w:rPr>
                <w:lang w:eastAsia="fr-FR"/>
              </w:rPr>
              <w:t>O</w:t>
            </w:r>
          </w:p>
        </w:tc>
        <w:tc>
          <w:tcPr>
            <w:tcW w:w="581" w:type="pct"/>
            <w:vAlign w:val="center"/>
            <w:hideMark/>
          </w:tcPr>
          <w:p w:rsidR="00722E63" w:rsidRDefault="00722E63" w:rsidP="009B578D">
            <w:pPr>
              <w:pStyle w:val="TAC"/>
            </w:pPr>
            <w:r>
              <w:rPr>
                <w:lang w:eastAsia="fr-FR"/>
              </w:rPr>
              <w:t>0..1</w:t>
            </w:r>
          </w:p>
        </w:tc>
        <w:tc>
          <w:tcPr>
            <w:tcW w:w="2645" w:type="pct"/>
            <w:vAlign w:val="center"/>
            <w:hideMark/>
          </w:tcPr>
          <w:p w:rsidR="00722E63" w:rsidRDefault="00722E63" w:rsidP="009B578D">
            <w:pPr>
              <w:pStyle w:val="TAL"/>
            </w:pPr>
            <w:r>
              <w:rPr>
                <w:lang w:eastAsia="fr-FR"/>
              </w:rPr>
              <w:t>Identifier of the target NF (service) instance towards which the request is redirected.</w:t>
            </w:r>
          </w:p>
        </w:tc>
      </w:tr>
    </w:tbl>
    <w:p w:rsidR="00722E63" w:rsidRDefault="00722E63" w:rsidP="00722E63">
      <w:pPr>
        <w:pBdr>
          <w:bottom w:val="single" w:sz="6" w:space="1" w:color="auto"/>
        </w:pBdr>
      </w:pPr>
    </w:p>
    <w:p w:rsidR="00722E63" w:rsidRPr="00722E63" w:rsidRDefault="00722E63" w:rsidP="00083E41">
      <w:pPr>
        <w:rPr>
          <w:noProof/>
        </w:rPr>
      </w:pPr>
    </w:p>
    <w:p w:rsidR="00F83846" w:rsidRDefault="0046794C" w:rsidP="00083E41">
      <w:pPr>
        <w:rPr>
          <w:noProof/>
          <w:lang w:val="en-US"/>
        </w:rPr>
      </w:pPr>
      <w:r>
        <w:rPr>
          <w:noProof/>
          <w:lang w:val="en-US"/>
        </w:rPr>
        <w:t>As can be clearly seen:</w:t>
      </w:r>
    </w:p>
    <w:p w:rsidR="0046794C" w:rsidRDefault="0046794C" w:rsidP="0046794C">
      <w:pPr>
        <w:pStyle w:val="B1"/>
        <w:rPr>
          <w:noProof/>
          <w:lang w:val="en-US"/>
        </w:rPr>
      </w:pPr>
      <w:r>
        <w:rPr>
          <w:noProof/>
          <w:lang w:val="en-US"/>
        </w:rPr>
        <w:t>-</w:t>
      </w:r>
      <w:r>
        <w:rPr>
          <w:noProof/>
          <w:lang w:val="en-US"/>
        </w:rPr>
        <w:tab/>
        <w:t>The Location header field is specified as mandatory in all cases. This is not true for the second case (i.e. an HTTP request is redirected by an SCP to an alternative SCP, or by an SEPP to an alternative SEPP), as explained above.</w:t>
      </w:r>
    </w:p>
    <w:p w:rsidR="0046794C" w:rsidRDefault="0046794C" w:rsidP="0046794C">
      <w:pPr>
        <w:pStyle w:val="B1"/>
        <w:rPr>
          <w:noProof/>
          <w:lang w:val="en-US"/>
        </w:rPr>
      </w:pPr>
      <w:r>
        <w:rPr>
          <w:noProof/>
          <w:lang w:val="en-US"/>
        </w:rPr>
        <w:t>-</w:t>
      </w:r>
      <w:r>
        <w:rPr>
          <w:noProof/>
          <w:lang w:val="en-US"/>
        </w:rPr>
        <w:tab/>
        <w:t xml:space="preserve">The RedirectResponse data structure is defined as optional within the 307/308 response body and there is no normative text that specified in which case it is needed. It is however required in the the second case (i.e. an HTTP request is redirected by an SCP to an alternative SCP, or by an SEPP to an alternative SEPP), also as explained above. As currently defined, one can </w:t>
      </w:r>
      <w:r w:rsidR="00C65DC4">
        <w:rPr>
          <w:noProof/>
          <w:lang w:val="en-US"/>
        </w:rPr>
        <w:t>interpret it as if it is possible to include it also in the first case (an HTTP request is redirect by an HTTP server or an SCP towards an alternative HTTP server).</w:t>
      </w:r>
    </w:p>
    <w:p w:rsidR="0046794C" w:rsidRDefault="00023F6F" w:rsidP="00023F6F">
      <w:pPr>
        <w:rPr>
          <w:noProof/>
          <w:lang w:val="en-US"/>
        </w:rPr>
      </w:pPr>
      <w:r>
        <w:rPr>
          <w:noProof/>
          <w:lang w:val="en-US"/>
        </w:rPr>
        <w:t>In addition, 3GPP TS 29.571 that defines the 307/308 redirection responses that are referenced by the all the 3GPP specifications defining 3GPP 5GC APIs also defined the Location header field as mandatory in all cases. An extract of this from the CommonData API defined in 3GPP TS 29.571 is provided below.</w:t>
      </w:r>
    </w:p>
    <w:p w:rsidR="00023F6F" w:rsidRDefault="00023F6F" w:rsidP="00023F6F">
      <w:pPr>
        <w:pBdr>
          <w:bottom w:val="single" w:sz="6" w:space="1" w:color="auto"/>
        </w:pBdr>
        <w:rPr>
          <w:noProof/>
          <w:lang w:val="en-US"/>
        </w:rPr>
      </w:pPr>
    </w:p>
    <w:p w:rsidR="000D2A7C" w:rsidRDefault="000D2A7C" w:rsidP="000D2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auto"/>
          <w:sz w:val="16"/>
          <w:lang w:val="en-US" w:eastAsia="en-GB"/>
        </w:rPr>
      </w:pPr>
      <w:r>
        <w:rPr>
          <w:rFonts w:ascii="Courier New" w:eastAsia="Times New Roman" w:hAnsi="Courier New"/>
          <w:color w:val="auto"/>
          <w:sz w:val="16"/>
          <w:lang w:val="en-US" w:eastAsia="en-GB"/>
        </w:rPr>
        <w:t>#(…)</w:t>
      </w:r>
    </w:p>
    <w:p w:rsidR="000D2A7C" w:rsidRPr="000D2A7C" w:rsidRDefault="000D2A7C" w:rsidP="000D2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auto"/>
          <w:sz w:val="16"/>
          <w:lang w:val="en-US" w:eastAsia="en-GB"/>
        </w:rPr>
      </w:pPr>
    </w:p>
    <w:p w:rsidR="000D2A7C" w:rsidRPr="000D2A7C" w:rsidRDefault="000D2A7C" w:rsidP="000D2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auto"/>
          <w:sz w:val="16"/>
          <w:lang w:val="en-US" w:eastAsia="en-GB"/>
        </w:rPr>
      </w:pPr>
      <w:r w:rsidRPr="000D2A7C">
        <w:rPr>
          <w:rFonts w:ascii="Courier New" w:eastAsia="Times New Roman" w:hAnsi="Courier New"/>
          <w:color w:val="auto"/>
          <w:sz w:val="16"/>
          <w:lang w:val="en-US" w:eastAsia="en-GB"/>
        </w:rPr>
        <w:t xml:space="preserve">  responses:</w:t>
      </w:r>
    </w:p>
    <w:p w:rsidR="000D2A7C" w:rsidRPr="000D2A7C" w:rsidRDefault="000D2A7C" w:rsidP="000D2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color w:val="auto"/>
          <w:sz w:val="16"/>
          <w:lang w:val="en-US" w:eastAsia="en-GB"/>
        </w:rPr>
      </w:pPr>
      <w:r w:rsidRPr="000D2A7C">
        <w:rPr>
          <w:rFonts w:ascii="Courier New" w:eastAsia="Times New Roman" w:hAnsi="Courier New"/>
          <w:b/>
          <w:color w:val="auto"/>
          <w:sz w:val="16"/>
          <w:lang w:val="en-US" w:eastAsia="en-GB"/>
        </w:rPr>
        <w:t xml:space="preserve">    '307':</w:t>
      </w:r>
    </w:p>
    <w:p w:rsidR="000D2A7C" w:rsidRPr="000D2A7C" w:rsidRDefault="000D2A7C" w:rsidP="000D2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auto"/>
          <w:sz w:val="16"/>
          <w:lang w:val="en-US" w:eastAsia="en-GB"/>
        </w:rPr>
      </w:pPr>
      <w:r w:rsidRPr="000D2A7C">
        <w:rPr>
          <w:rFonts w:ascii="Courier New" w:eastAsia="Times New Roman" w:hAnsi="Courier New"/>
          <w:color w:val="auto"/>
          <w:sz w:val="16"/>
          <w:lang w:val="en-US" w:eastAsia="en-GB"/>
        </w:rPr>
        <w:t xml:space="preserve">      description: Temporary Redirect</w:t>
      </w:r>
    </w:p>
    <w:p w:rsidR="000D2A7C" w:rsidRPr="000D2A7C" w:rsidRDefault="000D2A7C" w:rsidP="000D2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auto"/>
          <w:sz w:val="16"/>
          <w:lang w:val="en-US" w:eastAsia="en-GB"/>
        </w:rPr>
      </w:pPr>
      <w:r w:rsidRPr="000D2A7C">
        <w:rPr>
          <w:rFonts w:ascii="Courier New" w:eastAsia="Times New Roman" w:hAnsi="Courier New"/>
          <w:color w:val="auto"/>
          <w:sz w:val="16"/>
          <w:lang w:val="en-US" w:eastAsia="en-GB"/>
        </w:rPr>
        <w:t xml:space="preserve">      content:</w:t>
      </w:r>
    </w:p>
    <w:p w:rsidR="000D2A7C" w:rsidRPr="000D2A7C" w:rsidRDefault="000D2A7C" w:rsidP="000D2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auto"/>
          <w:sz w:val="16"/>
          <w:lang w:val="en-US" w:eastAsia="en-GB"/>
        </w:rPr>
      </w:pPr>
      <w:r w:rsidRPr="000D2A7C">
        <w:rPr>
          <w:rFonts w:ascii="Courier New" w:eastAsia="Times New Roman" w:hAnsi="Courier New"/>
          <w:color w:val="auto"/>
          <w:sz w:val="16"/>
          <w:lang w:val="en-US" w:eastAsia="en-GB"/>
        </w:rPr>
        <w:t xml:space="preserve">        application/json:</w:t>
      </w:r>
    </w:p>
    <w:p w:rsidR="000D2A7C" w:rsidRPr="000D2A7C" w:rsidRDefault="000D2A7C" w:rsidP="000D2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auto"/>
          <w:sz w:val="16"/>
          <w:lang w:val="en-US" w:eastAsia="en-GB"/>
        </w:rPr>
      </w:pPr>
      <w:r w:rsidRPr="000D2A7C">
        <w:rPr>
          <w:rFonts w:ascii="Courier New" w:eastAsia="Times New Roman" w:hAnsi="Courier New"/>
          <w:color w:val="auto"/>
          <w:sz w:val="16"/>
          <w:lang w:val="en-US" w:eastAsia="en-GB"/>
        </w:rPr>
        <w:t xml:space="preserve">          schema:</w:t>
      </w:r>
    </w:p>
    <w:p w:rsidR="000D2A7C" w:rsidRPr="000D2A7C" w:rsidRDefault="000D2A7C" w:rsidP="000D2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auto"/>
          <w:sz w:val="16"/>
          <w:lang w:val="en-US" w:eastAsia="en-GB"/>
        </w:rPr>
      </w:pPr>
      <w:r w:rsidRPr="000D2A7C">
        <w:rPr>
          <w:rFonts w:ascii="Courier New" w:eastAsia="Times New Roman" w:hAnsi="Courier New"/>
          <w:color w:val="auto"/>
          <w:sz w:val="16"/>
          <w:lang w:val="en-US" w:eastAsia="en-GB"/>
        </w:rPr>
        <w:t xml:space="preserve">            $ref: '#/components/schemas/</w:t>
      </w:r>
      <w:proofErr w:type="spellStart"/>
      <w:r w:rsidRPr="000D2A7C">
        <w:rPr>
          <w:rFonts w:ascii="Courier New" w:eastAsia="Times New Roman" w:hAnsi="Courier New"/>
          <w:color w:val="auto"/>
          <w:sz w:val="16"/>
          <w:lang w:val="en-US" w:eastAsia="en-GB"/>
        </w:rPr>
        <w:t>RedirectResponse</w:t>
      </w:r>
      <w:proofErr w:type="spellEnd"/>
      <w:r w:rsidRPr="000D2A7C">
        <w:rPr>
          <w:rFonts w:ascii="Courier New" w:eastAsia="Times New Roman" w:hAnsi="Courier New"/>
          <w:color w:val="auto"/>
          <w:sz w:val="16"/>
          <w:lang w:val="en-US" w:eastAsia="en-GB"/>
        </w:rPr>
        <w:t>'</w:t>
      </w:r>
    </w:p>
    <w:p w:rsidR="000D2A7C" w:rsidRPr="000D2A7C" w:rsidRDefault="000D2A7C" w:rsidP="000D2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auto"/>
          <w:sz w:val="16"/>
          <w:lang w:val="en-US" w:eastAsia="en-GB"/>
        </w:rPr>
      </w:pPr>
      <w:r w:rsidRPr="000D2A7C">
        <w:rPr>
          <w:rFonts w:ascii="Courier New" w:eastAsia="Times New Roman" w:hAnsi="Courier New"/>
          <w:color w:val="auto"/>
          <w:sz w:val="16"/>
          <w:lang w:val="en-US" w:eastAsia="en-GB"/>
        </w:rPr>
        <w:t xml:space="preserve">      headers:</w:t>
      </w:r>
    </w:p>
    <w:p w:rsidR="000D2A7C" w:rsidRPr="000D2A7C" w:rsidRDefault="000D2A7C" w:rsidP="000D2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auto"/>
          <w:sz w:val="16"/>
          <w:lang w:val="en-US" w:eastAsia="en-GB"/>
        </w:rPr>
      </w:pPr>
      <w:r w:rsidRPr="000D2A7C">
        <w:rPr>
          <w:rFonts w:ascii="Courier New" w:eastAsia="Times New Roman" w:hAnsi="Courier New"/>
          <w:color w:val="auto"/>
          <w:sz w:val="16"/>
          <w:lang w:val="en-US" w:eastAsia="en-GB"/>
        </w:rPr>
        <w:lastRenderedPageBreak/>
        <w:t xml:space="preserve">        Location:</w:t>
      </w:r>
    </w:p>
    <w:p w:rsidR="000D2A7C" w:rsidRPr="000D2A7C" w:rsidRDefault="000D2A7C" w:rsidP="000D2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auto"/>
          <w:sz w:val="16"/>
          <w:lang w:val="en-US" w:eastAsia="en-GB"/>
        </w:rPr>
      </w:pPr>
      <w:r w:rsidRPr="000D2A7C">
        <w:rPr>
          <w:rFonts w:ascii="Courier New" w:eastAsia="Times New Roman" w:hAnsi="Courier New"/>
          <w:color w:val="auto"/>
          <w:sz w:val="16"/>
          <w:lang w:val="en-US" w:eastAsia="en-GB"/>
        </w:rPr>
        <w:t xml:space="preserve">          description: 'The URI pointing to the resource located on the redirect target'</w:t>
      </w:r>
    </w:p>
    <w:p w:rsidR="000D2A7C" w:rsidRPr="000D2A7C" w:rsidRDefault="000D2A7C" w:rsidP="000D2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auto"/>
          <w:sz w:val="16"/>
          <w:lang w:val="en-US" w:eastAsia="en-GB"/>
        </w:rPr>
      </w:pPr>
      <w:r w:rsidRPr="000D2A7C">
        <w:rPr>
          <w:rFonts w:ascii="Courier New" w:eastAsia="Times New Roman" w:hAnsi="Courier New"/>
          <w:color w:val="auto"/>
          <w:sz w:val="16"/>
          <w:lang w:val="en-US" w:eastAsia="en-GB"/>
        </w:rPr>
        <w:t xml:space="preserve">          </w:t>
      </w:r>
      <w:r w:rsidRPr="000D2A7C">
        <w:rPr>
          <w:rFonts w:ascii="Courier New" w:eastAsia="Times New Roman" w:hAnsi="Courier New"/>
          <w:color w:val="auto"/>
          <w:sz w:val="16"/>
          <w:highlight w:val="yellow"/>
          <w:lang w:val="en-US" w:eastAsia="en-GB"/>
        </w:rPr>
        <w:t>required: true</w:t>
      </w:r>
    </w:p>
    <w:p w:rsidR="000D2A7C" w:rsidRPr="000D2A7C" w:rsidRDefault="000D2A7C" w:rsidP="000D2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auto"/>
          <w:sz w:val="16"/>
          <w:lang w:val="en-US" w:eastAsia="en-GB"/>
        </w:rPr>
      </w:pPr>
      <w:r w:rsidRPr="000D2A7C">
        <w:rPr>
          <w:rFonts w:ascii="Courier New" w:eastAsia="Times New Roman" w:hAnsi="Courier New"/>
          <w:color w:val="auto"/>
          <w:sz w:val="16"/>
          <w:lang w:val="en-US" w:eastAsia="en-GB"/>
        </w:rPr>
        <w:t xml:space="preserve">          schema:</w:t>
      </w:r>
    </w:p>
    <w:p w:rsidR="000D2A7C" w:rsidRPr="000D2A7C" w:rsidRDefault="000D2A7C" w:rsidP="000D2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auto"/>
          <w:sz w:val="16"/>
          <w:lang w:val="en-US" w:eastAsia="en-GB"/>
        </w:rPr>
      </w:pPr>
      <w:r w:rsidRPr="000D2A7C">
        <w:rPr>
          <w:rFonts w:ascii="Courier New" w:eastAsia="Times New Roman" w:hAnsi="Courier New"/>
          <w:color w:val="auto"/>
          <w:sz w:val="16"/>
          <w:lang w:val="en-US" w:eastAsia="en-GB"/>
        </w:rPr>
        <w:t xml:space="preserve">            type: string</w:t>
      </w:r>
    </w:p>
    <w:p w:rsidR="000D2A7C" w:rsidRPr="000D2A7C" w:rsidRDefault="000D2A7C" w:rsidP="000D2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auto"/>
          <w:sz w:val="16"/>
          <w:lang w:val="en-US" w:eastAsia="en-GB"/>
        </w:rPr>
      </w:pPr>
      <w:r w:rsidRPr="000D2A7C">
        <w:rPr>
          <w:rFonts w:ascii="Courier New" w:eastAsia="Times New Roman" w:hAnsi="Courier New"/>
          <w:color w:val="auto"/>
          <w:sz w:val="16"/>
          <w:lang w:val="en-US" w:eastAsia="en-GB"/>
        </w:rPr>
        <w:t xml:space="preserve">        3gpp-Sbi-Target-Nf-Id:</w:t>
      </w:r>
    </w:p>
    <w:p w:rsidR="000D2A7C" w:rsidRPr="000D2A7C" w:rsidRDefault="000D2A7C" w:rsidP="000D2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auto"/>
          <w:sz w:val="16"/>
          <w:lang w:val="en-US" w:eastAsia="en-GB"/>
        </w:rPr>
      </w:pPr>
      <w:r w:rsidRPr="000D2A7C">
        <w:rPr>
          <w:rFonts w:ascii="Courier New" w:eastAsia="Times New Roman" w:hAnsi="Courier New"/>
          <w:color w:val="auto"/>
          <w:sz w:val="16"/>
          <w:lang w:val="en-US" w:eastAsia="en-GB"/>
        </w:rPr>
        <w:t xml:space="preserve">          description: 'Identifier of target NF (service) instance towards which the request is redirected'</w:t>
      </w:r>
    </w:p>
    <w:p w:rsidR="000D2A7C" w:rsidRPr="000D2A7C" w:rsidRDefault="000D2A7C" w:rsidP="000D2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auto"/>
          <w:sz w:val="16"/>
          <w:lang w:val="en-US" w:eastAsia="en-GB"/>
        </w:rPr>
      </w:pPr>
      <w:r w:rsidRPr="000D2A7C">
        <w:rPr>
          <w:rFonts w:ascii="Courier New" w:eastAsia="Times New Roman" w:hAnsi="Courier New"/>
          <w:color w:val="auto"/>
          <w:sz w:val="16"/>
          <w:lang w:val="en-US" w:eastAsia="en-GB"/>
        </w:rPr>
        <w:t xml:space="preserve">          schema:</w:t>
      </w:r>
    </w:p>
    <w:p w:rsidR="000D2A7C" w:rsidRDefault="000D2A7C" w:rsidP="000D2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auto"/>
          <w:sz w:val="16"/>
          <w:lang w:val="en-US" w:eastAsia="en-GB"/>
        </w:rPr>
      </w:pPr>
      <w:r w:rsidRPr="000D2A7C">
        <w:rPr>
          <w:rFonts w:ascii="Courier New" w:eastAsia="Times New Roman" w:hAnsi="Courier New"/>
          <w:color w:val="auto"/>
          <w:sz w:val="16"/>
          <w:lang w:val="en-US" w:eastAsia="en-GB"/>
        </w:rPr>
        <w:t xml:space="preserve">            type: string</w:t>
      </w:r>
    </w:p>
    <w:p w:rsidR="000D2A7C" w:rsidRPr="000D2A7C" w:rsidRDefault="000D2A7C" w:rsidP="000D2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auto"/>
          <w:sz w:val="16"/>
          <w:lang w:val="en-US" w:eastAsia="en-GB"/>
        </w:rPr>
      </w:pPr>
    </w:p>
    <w:p w:rsidR="000D2A7C" w:rsidRPr="000D2A7C" w:rsidRDefault="000D2A7C" w:rsidP="000D2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color w:val="auto"/>
          <w:sz w:val="16"/>
          <w:lang w:val="en-US" w:eastAsia="en-GB"/>
        </w:rPr>
      </w:pPr>
      <w:r w:rsidRPr="000D2A7C">
        <w:rPr>
          <w:rFonts w:ascii="Courier New" w:eastAsia="Times New Roman" w:hAnsi="Courier New"/>
          <w:b/>
          <w:color w:val="auto"/>
          <w:sz w:val="16"/>
          <w:lang w:val="en-US" w:eastAsia="en-GB"/>
        </w:rPr>
        <w:t xml:space="preserve">    '308':</w:t>
      </w:r>
    </w:p>
    <w:p w:rsidR="000D2A7C" w:rsidRPr="000D2A7C" w:rsidRDefault="000D2A7C" w:rsidP="000D2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auto"/>
          <w:sz w:val="16"/>
          <w:lang w:val="en-US" w:eastAsia="en-GB"/>
        </w:rPr>
      </w:pPr>
      <w:r w:rsidRPr="000D2A7C">
        <w:rPr>
          <w:rFonts w:ascii="Courier New" w:eastAsia="Times New Roman" w:hAnsi="Courier New"/>
          <w:color w:val="auto"/>
          <w:sz w:val="16"/>
          <w:lang w:val="en-US" w:eastAsia="en-GB"/>
        </w:rPr>
        <w:t xml:space="preserve">      description: Permanent Redirect</w:t>
      </w:r>
    </w:p>
    <w:p w:rsidR="000D2A7C" w:rsidRPr="000D2A7C" w:rsidRDefault="000D2A7C" w:rsidP="000D2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auto"/>
          <w:sz w:val="16"/>
          <w:lang w:val="en-US" w:eastAsia="en-GB"/>
        </w:rPr>
      </w:pPr>
      <w:r w:rsidRPr="000D2A7C">
        <w:rPr>
          <w:rFonts w:ascii="Courier New" w:eastAsia="Times New Roman" w:hAnsi="Courier New"/>
          <w:color w:val="auto"/>
          <w:sz w:val="16"/>
          <w:lang w:val="en-US" w:eastAsia="en-GB"/>
        </w:rPr>
        <w:t xml:space="preserve">      content:</w:t>
      </w:r>
    </w:p>
    <w:p w:rsidR="000D2A7C" w:rsidRPr="000D2A7C" w:rsidRDefault="000D2A7C" w:rsidP="000D2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auto"/>
          <w:sz w:val="16"/>
          <w:lang w:val="en-US" w:eastAsia="en-GB"/>
        </w:rPr>
      </w:pPr>
      <w:r w:rsidRPr="000D2A7C">
        <w:rPr>
          <w:rFonts w:ascii="Courier New" w:eastAsia="Times New Roman" w:hAnsi="Courier New"/>
          <w:color w:val="auto"/>
          <w:sz w:val="16"/>
          <w:lang w:val="en-US" w:eastAsia="en-GB"/>
        </w:rPr>
        <w:t xml:space="preserve">        application/json:</w:t>
      </w:r>
    </w:p>
    <w:p w:rsidR="000D2A7C" w:rsidRPr="000D2A7C" w:rsidRDefault="000D2A7C" w:rsidP="000D2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auto"/>
          <w:sz w:val="16"/>
          <w:lang w:val="en-US" w:eastAsia="en-GB"/>
        </w:rPr>
      </w:pPr>
      <w:r w:rsidRPr="000D2A7C">
        <w:rPr>
          <w:rFonts w:ascii="Courier New" w:eastAsia="Times New Roman" w:hAnsi="Courier New"/>
          <w:color w:val="auto"/>
          <w:sz w:val="16"/>
          <w:lang w:val="en-US" w:eastAsia="en-GB"/>
        </w:rPr>
        <w:t xml:space="preserve">          schema:</w:t>
      </w:r>
    </w:p>
    <w:p w:rsidR="000D2A7C" w:rsidRPr="000D2A7C" w:rsidRDefault="000D2A7C" w:rsidP="000D2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auto"/>
          <w:sz w:val="16"/>
          <w:lang w:val="en-US" w:eastAsia="en-GB"/>
        </w:rPr>
      </w:pPr>
      <w:r w:rsidRPr="000D2A7C">
        <w:rPr>
          <w:rFonts w:ascii="Courier New" w:eastAsia="Times New Roman" w:hAnsi="Courier New"/>
          <w:color w:val="auto"/>
          <w:sz w:val="16"/>
          <w:lang w:val="en-US" w:eastAsia="en-GB"/>
        </w:rPr>
        <w:t xml:space="preserve">            $ref: '#/components/schemas/</w:t>
      </w:r>
      <w:proofErr w:type="spellStart"/>
      <w:r w:rsidRPr="000D2A7C">
        <w:rPr>
          <w:rFonts w:ascii="Courier New" w:eastAsia="Times New Roman" w:hAnsi="Courier New"/>
          <w:color w:val="auto"/>
          <w:sz w:val="16"/>
          <w:lang w:val="en-US" w:eastAsia="en-GB"/>
        </w:rPr>
        <w:t>RedirectResponse</w:t>
      </w:r>
      <w:proofErr w:type="spellEnd"/>
      <w:r w:rsidRPr="000D2A7C">
        <w:rPr>
          <w:rFonts w:ascii="Courier New" w:eastAsia="Times New Roman" w:hAnsi="Courier New"/>
          <w:color w:val="auto"/>
          <w:sz w:val="16"/>
          <w:lang w:val="en-US" w:eastAsia="en-GB"/>
        </w:rPr>
        <w:t>'</w:t>
      </w:r>
    </w:p>
    <w:p w:rsidR="000D2A7C" w:rsidRPr="000D2A7C" w:rsidRDefault="000D2A7C" w:rsidP="000D2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auto"/>
          <w:sz w:val="16"/>
          <w:lang w:val="en-US" w:eastAsia="en-GB"/>
        </w:rPr>
      </w:pPr>
      <w:r w:rsidRPr="000D2A7C">
        <w:rPr>
          <w:rFonts w:ascii="Courier New" w:eastAsia="Times New Roman" w:hAnsi="Courier New"/>
          <w:color w:val="auto"/>
          <w:sz w:val="16"/>
          <w:lang w:val="en-US" w:eastAsia="en-GB"/>
        </w:rPr>
        <w:t xml:space="preserve">      headers:</w:t>
      </w:r>
    </w:p>
    <w:p w:rsidR="000D2A7C" w:rsidRPr="000D2A7C" w:rsidRDefault="000D2A7C" w:rsidP="000D2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auto"/>
          <w:sz w:val="16"/>
          <w:lang w:val="en-US" w:eastAsia="en-GB"/>
        </w:rPr>
      </w:pPr>
      <w:r w:rsidRPr="000D2A7C">
        <w:rPr>
          <w:rFonts w:ascii="Courier New" w:eastAsia="Times New Roman" w:hAnsi="Courier New"/>
          <w:color w:val="auto"/>
          <w:sz w:val="16"/>
          <w:lang w:val="en-US" w:eastAsia="en-GB"/>
        </w:rPr>
        <w:t xml:space="preserve">        Location:</w:t>
      </w:r>
    </w:p>
    <w:p w:rsidR="000D2A7C" w:rsidRPr="000D2A7C" w:rsidRDefault="000D2A7C" w:rsidP="000D2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auto"/>
          <w:sz w:val="16"/>
          <w:lang w:val="en-US" w:eastAsia="en-GB"/>
        </w:rPr>
      </w:pPr>
      <w:r w:rsidRPr="000D2A7C">
        <w:rPr>
          <w:rFonts w:ascii="Courier New" w:eastAsia="Times New Roman" w:hAnsi="Courier New"/>
          <w:color w:val="auto"/>
          <w:sz w:val="16"/>
          <w:lang w:val="en-US" w:eastAsia="en-GB"/>
        </w:rPr>
        <w:t xml:space="preserve">          description: 'The URI pointing to the resource located on the redirect target'</w:t>
      </w:r>
    </w:p>
    <w:p w:rsidR="000D2A7C" w:rsidRPr="000D2A7C" w:rsidRDefault="000D2A7C" w:rsidP="000D2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auto"/>
          <w:sz w:val="16"/>
          <w:lang w:val="en-US" w:eastAsia="en-GB"/>
        </w:rPr>
      </w:pPr>
      <w:r w:rsidRPr="000D2A7C">
        <w:rPr>
          <w:rFonts w:ascii="Courier New" w:eastAsia="Times New Roman" w:hAnsi="Courier New"/>
          <w:color w:val="auto"/>
          <w:sz w:val="16"/>
          <w:lang w:val="en-US" w:eastAsia="en-GB"/>
        </w:rPr>
        <w:t xml:space="preserve">          </w:t>
      </w:r>
      <w:r w:rsidRPr="000D2A7C">
        <w:rPr>
          <w:rFonts w:ascii="Courier New" w:eastAsia="Times New Roman" w:hAnsi="Courier New"/>
          <w:color w:val="auto"/>
          <w:sz w:val="16"/>
          <w:highlight w:val="yellow"/>
          <w:lang w:val="en-US" w:eastAsia="en-GB"/>
        </w:rPr>
        <w:t>required: true</w:t>
      </w:r>
    </w:p>
    <w:p w:rsidR="000D2A7C" w:rsidRPr="000D2A7C" w:rsidRDefault="000D2A7C" w:rsidP="000D2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auto"/>
          <w:sz w:val="16"/>
          <w:lang w:val="en-US" w:eastAsia="en-GB"/>
        </w:rPr>
      </w:pPr>
      <w:r w:rsidRPr="000D2A7C">
        <w:rPr>
          <w:rFonts w:ascii="Courier New" w:eastAsia="Times New Roman" w:hAnsi="Courier New"/>
          <w:color w:val="auto"/>
          <w:sz w:val="16"/>
          <w:lang w:val="en-US" w:eastAsia="en-GB"/>
        </w:rPr>
        <w:t xml:space="preserve">          schema:</w:t>
      </w:r>
    </w:p>
    <w:p w:rsidR="000D2A7C" w:rsidRPr="000D2A7C" w:rsidRDefault="000D2A7C" w:rsidP="000D2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auto"/>
          <w:sz w:val="16"/>
          <w:lang w:val="en-US" w:eastAsia="en-GB"/>
        </w:rPr>
      </w:pPr>
      <w:r w:rsidRPr="000D2A7C">
        <w:rPr>
          <w:rFonts w:ascii="Courier New" w:eastAsia="Times New Roman" w:hAnsi="Courier New"/>
          <w:color w:val="auto"/>
          <w:sz w:val="16"/>
          <w:lang w:val="en-US" w:eastAsia="en-GB"/>
        </w:rPr>
        <w:t xml:space="preserve">            type: string</w:t>
      </w:r>
    </w:p>
    <w:p w:rsidR="000D2A7C" w:rsidRPr="000D2A7C" w:rsidRDefault="000D2A7C" w:rsidP="000D2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auto"/>
          <w:sz w:val="16"/>
          <w:lang w:val="en-US" w:eastAsia="en-GB"/>
        </w:rPr>
      </w:pPr>
      <w:r w:rsidRPr="000D2A7C">
        <w:rPr>
          <w:rFonts w:ascii="Courier New" w:eastAsia="Times New Roman" w:hAnsi="Courier New"/>
          <w:color w:val="auto"/>
          <w:sz w:val="16"/>
          <w:lang w:val="en-US" w:eastAsia="en-GB"/>
        </w:rPr>
        <w:t xml:space="preserve">        3gpp-Sbi-Target-Nf-Id:</w:t>
      </w:r>
    </w:p>
    <w:p w:rsidR="000D2A7C" w:rsidRPr="000D2A7C" w:rsidRDefault="000D2A7C" w:rsidP="000D2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auto"/>
          <w:sz w:val="16"/>
          <w:lang w:eastAsia="en-GB"/>
        </w:rPr>
      </w:pPr>
      <w:r w:rsidRPr="000D2A7C">
        <w:rPr>
          <w:rFonts w:ascii="Courier New" w:eastAsia="Times New Roman" w:hAnsi="Courier New"/>
          <w:color w:val="auto"/>
          <w:sz w:val="16"/>
          <w:lang w:val="en-US" w:eastAsia="en-GB"/>
        </w:rPr>
        <w:t xml:space="preserve">          description: </w:t>
      </w:r>
      <w:r w:rsidRPr="000D2A7C">
        <w:rPr>
          <w:rFonts w:ascii="Courier New" w:eastAsia="Times New Roman" w:hAnsi="Courier New"/>
          <w:color w:val="auto"/>
          <w:sz w:val="16"/>
          <w:lang w:eastAsia="en-GB"/>
        </w:rPr>
        <w:t>&gt;</w:t>
      </w:r>
    </w:p>
    <w:p w:rsidR="000D2A7C" w:rsidRPr="000D2A7C" w:rsidRDefault="000D2A7C" w:rsidP="000D2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auto"/>
          <w:sz w:val="16"/>
          <w:lang w:val="en-US" w:eastAsia="en-GB"/>
        </w:rPr>
      </w:pPr>
      <w:r w:rsidRPr="000D2A7C">
        <w:rPr>
          <w:rFonts w:ascii="Courier New" w:eastAsia="Times New Roman" w:hAnsi="Courier New"/>
          <w:color w:val="auto"/>
          <w:sz w:val="16"/>
          <w:lang w:eastAsia="en-GB"/>
        </w:rPr>
        <w:t xml:space="preserve">            </w:t>
      </w:r>
      <w:r w:rsidRPr="000D2A7C">
        <w:rPr>
          <w:rFonts w:ascii="Courier New" w:eastAsia="Times New Roman" w:hAnsi="Courier New"/>
          <w:color w:val="auto"/>
          <w:sz w:val="16"/>
          <w:lang w:val="en-US" w:eastAsia="en-GB"/>
        </w:rPr>
        <w:t>'Identifier of target NF (service) instance towards which the request is redirected'</w:t>
      </w:r>
    </w:p>
    <w:p w:rsidR="000D2A7C" w:rsidRPr="000D2A7C" w:rsidRDefault="000D2A7C" w:rsidP="000D2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auto"/>
          <w:sz w:val="16"/>
          <w:lang w:val="en-US" w:eastAsia="en-GB"/>
        </w:rPr>
      </w:pPr>
      <w:r w:rsidRPr="000D2A7C">
        <w:rPr>
          <w:rFonts w:ascii="Courier New" w:eastAsia="Times New Roman" w:hAnsi="Courier New"/>
          <w:color w:val="auto"/>
          <w:sz w:val="16"/>
          <w:lang w:val="en-US" w:eastAsia="en-GB"/>
        </w:rPr>
        <w:t xml:space="preserve">          schema:</w:t>
      </w:r>
    </w:p>
    <w:p w:rsidR="000D2A7C" w:rsidRDefault="000D2A7C" w:rsidP="000D2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auto"/>
          <w:sz w:val="16"/>
          <w:lang w:val="en-US" w:eastAsia="en-GB"/>
        </w:rPr>
      </w:pPr>
      <w:r w:rsidRPr="000D2A7C">
        <w:rPr>
          <w:rFonts w:ascii="Courier New" w:eastAsia="Times New Roman" w:hAnsi="Courier New"/>
          <w:color w:val="auto"/>
          <w:sz w:val="16"/>
          <w:lang w:val="en-US" w:eastAsia="en-GB"/>
        </w:rPr>
        <w:t xml:space="preserve">            type: string</w:t>
      </w:r>
    </w:p>
    <w:p w:rsidR="000D2A7C" w:rsidRPr="000D2A7C" w:rsidRDefault="000D2A7C" w:rsidP="000D2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auto"/>
          <w:sz w:val="16"/>
          <w:lang w:val="en-US" w:eastAsia="en-GB"/>
        </w:rPr>
      </w:pPr>
    </w:p>
    <w:p w:rsidR="000D2A7C" w:rsidRDefault="000D2A7C" w:rsidP="000D2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auto"/>
          <w:sz w:val="16"/>
          <w:lang w:val="en-US" w:eastAsia="en-GB"/>
        </w:rPr>
      </w:pPr>
      <w:r>
        <w:rPr>
          <w:rFonts w:ascii="Courier New" w:eastAsia="Times New Roman" w:hAnsi="Courier New"/>
          <w:color w:val="auto"/>
          <w:sz w:val="16"/>
          <w:lang w:val="en-US" w:eastAsia="en-GB"/>
        </w:rPr>
        <w:t>#(…)</w:t>
      </w:r>
    </w:p>
    <w:p w:rsidR="00023F6F" w:rsidRDefault="00023F6F" w:rsidP="00023F6F">
      <w:pPr>
        <w:pBdr>
          <w:bottom w:val="single" w:sz="6" w:space="1" w:color="auto"/>
        </w:pBdr>
        <w:rPr>
          <w:noProof/>
          <w:lang w:val="en-US"/>
        </w:rPr>
      </w:pPr>
    </w:p>
    <w:p w:rsidR="000D2A7C" w:rsidRDefault="000D2A7C" w:rsidP="00023F6F">
      <w:pPr>
        <w:rPr>
          <w:noProof/>
          <w:lang w:val="en-US"/>
        </w:rPr>
      </w:pPr>
    </w:p>
    <w:p w:rsidR="0097196B" w:rsidRDefault="0097196B" w:rsidP="00023F6F">
      <w:pPr>
        <w:rPr>
          <w:noProof/>
          <w:lang w:val="en-US"/>
        </w:rPr>
      </w:pPr>
      <w:r>
        <w:rPr>
          <w:noProof/>
          <w:lang w:val="en-US"/>
        </w:rPr>
        <w:t xml:space="preserve">Fortunately, clause 6.10.9.1 of 3GPP TS 29.500 also specifies that </w:t>
      </w:r>
      <w:r w:rsidR="002504BB">
        <w:rPr>
          <w:noProof/>
          <w:lang w:val="en-US"/>
        </w:rPr>
        <w:t>a</w:t>
      </w:r>
      <w:r w:rsidR="002504BB" w:rsidRPr="002504BB">
        <w:rPr>
          <w:noProof/>
          <w:lang w:val="en-US"/>
        </w:rPr>
        <w:t>n HTTP client shall ignore the information received in the Location header field if it receives a 307</w:t>
      </w:r>
      <w:r w:rsidR="002504BB">
        <w:rPr>
          <w:noProof/>
          <w:lang w:val="en-US"/>
        </w:rPr>
        <w:t>/</w:t>
      </w:r>
      <w:r w:rsidR="002504BB" w:rsidRPr="002504BB">
        <w:rPr>
          <w:noProof/>
          <w:lang w:val="en-US"/>
        </w:rPr>
        <w:t xml:space="preserve">308 </w:t>
      </w:r>
      <w:r w:rsidR="002504BB">
        <w:rPr>
          <w:noProof/>
          <w:lang w:val="en-US"/>
        </w:rPr>
        <w:t>redirection</w:t>
      </w:r>
      <w:r w:rsidR="002504BB" w:rsidRPr="002504BB">
        <w:rPr>
          <w:noProof/>
          <w:lang w:val="en-US"/>
        </w:rPr>
        <w:t xml:space="preserve"> response </w:t>
      </w:r>
      <w:r w:rsidR="008E7CA4">
        <w:rPr>
          <w:noProof/>
          <w:lang w:val="en-US"/>
        </w:rPr>
        <w:t>including both the RedirectResponse data structure indicating an SCP or SEPP redirection</w:t>
      </w:r>
      <w:r w:rsidR="002504BB" w:rsidRPr="002504BB">
        <w:rPr>
          <w:noProof/>
          <w:lang w:val="en-US"/>
        </w:rPr>
        <w:t xml:space="preserve"> and a Location header field</w:t>
      </w:r>
      <w:r w:rsidR="008E7CA4">
        <w:rPr>
          <w:noProof/>
          <w:lang w:val="en-US"/>
        </w:rPr>
        <w:t>.</w:t>
      </w:r>
      <w:r w:rsidR="00DF7D2D">
        <w:rPr>
          <w:noProof/>
          <w:lang w:val="en-US"/>
        </w:rPr>
        <w:t xml:space="preserve"> These inconsistencies</w:t>
      </w:r>
      <w:r w:rsidR="0011011B">
        <w:rPr>
          <w:noProof/>
          <w:lang w:val="en-US"/>
        </w:rPr>
        <w:t xml:space="preserve"> and misalignments</w:t>
      </w:r>
      <w:r w:rsidR="00DF7D2D">
        <w:rPr>
          <w:noProof/>
          <w:lang w:val="en-US"/>
        </w:rPr>
        <w:t xml:space="preserve"> can hence be safely resolved only starting from Rel-18.</w:t>
      </w:r>
    </w:p>
    <w:p w:rsidR="004A1E4E" w:rsidRPr="004A1E4E" w:rsidRDefault="004A1E4E" w:rsidP="004A1E4E">
      <w:pPr>
        <w:pStyle w:val="Heading1"/>
        <w:rPr>
          <w:b/>
          <w:bCs/>
          <w:noProof/>
          <w:sz w:val="32"/>
        </w:rPr>
      </w:pPr>
      <w:r w:rsidRPr="004A1E4E">
        <w:rPr>
          <w:noProof/>
          <w:sz w:val="32"/>
        </w:rPr>
        <w:t>3.</w:t>
      </w:r>
      <w:r w:rsidRPr="004A1E4E">
        <w:rPr>
          <w:noProof/>
          <w:sz w:val="32"/>
        </w:rPr>
        <w:tab/>
        <w:t>Proposal</w:t>
      </w:r>
    </w:p>
    <w:p w:rsidR="00640ACA" w:rsidRDefault="00640ACA" w:rsidP="00640ACA">
      <w:pPr>
        <w:rPr>
          <w:noProof/>
          <w:lang w:val="en-US"/>
        </w:rPr>
      </w:pPr>
      <w:r>
        <w:rPr>
          <w:noProof/>
          <w:lang w:val="en-US"/>
        </w:rPr>
        <w:t>In order to solve these inconsistencies and misalignments, it is proposed to adopt the following approach. Taking the same example of the clause </w:t>
      </w:r>
      <w:r w:rsidRPr="00384E92">
        <w:t>6.</w:t>
      </w:r>
      <w:r>
        <w:t>1.3.2.3</w:t>
      </w:r>
      <w:r w:rsidRPr="00384E92">
        <w:t>.1</w:t>
      </w:r>
      <w:r>
        <w:t xml:space="preserve"> of </w:t>
      </w:r>
      <w:r>
        <w:rPr>
          <w:noProof/>
          <w:lang w:val="en-US"/>
        </w:rPr>
        <w:t>3GPP TS 29.580 (Nmbsf_MBSUserService API)</w:t>
      </w:r>
      <w:r w:rsidR="00AE55C4">
        <w:rPr>
          <w:noProof/>
          <w:lang w:val="en-US"/>
        </w:rPr>
        <w:t>, the proposed corrections are highlighted in revision marks.</w:t>
      </w:r>
    </w:p>
    <w:p w:rsidR="00640ACA" w:rsidRDefault="00640ACA" w:rsidP="00640ACA">
      <w:pPr>
        <w:pBdr>
          <w:bottom w:val="single" w:sz="6" w:space="1" w:color="auto"/>
        </w:pBdr>
        <w:rPr>
          <w:noProof/>
          <w:lang w:val="en-US"/>
        </w:rPr>
      </w:pPr>
    </w:p>
    <w:p w:rsidR="00AE55C4" w:rsidRPr="00384E92" w:rsidRDefault="00AE55C4" w:rsidP="00AE55C4">
      <w:pPr>
        <w:pStyle w:val="Heading6"/>
      </w:pPr>
      <w:r w:rsidRPr="00384E92">
        <w:t>6.</w:t>
      </w:r>
      <w:r>
        <w:t>1.3.2.3</w:t>
      </w:r>
      <w:r w:rsidRPr="00384E92">
        <w:t>.1</w:t>
      </w:r>
      <w:r w:rsidRPr="00384E92">
        <w:tab/>
      </w:r>
      <w:r>
        <w:t>GET</w:t>
      </w:r>
    </w:p>
    <w:p w:rsidR="00AE55C4" w:rsidRDefault="00AE55C4" w:rsidP="00AE55C4">
      <w:r>
        <w:rPr>
          <w:noProof/>
          <w:lang w:eastAsia="zh-CN"/>
        </w:rPr>
        <w:t xml:space="preserve">The GET method allows an NF service consumer (e.g. AF, NEF) to retrieve all the active </w:t>
      </w:r>
      <w:r>
        <w:t>MBS User Services</w:t>
      </w:r>
      <w:r>
        <w:rPr>
          <w:noProof/>
          <w:lang w:eastAsia="zh-CN"/>
        </w:rPr>
        <w:t xml:space="preserve"> managed by the MBSF</w:t>
      </w:r>
      <w:r>
        <w:t>.</w:t>
      </w:r>
    </w:p>
    <w:p w:rsidR="00AE55C4" w:rsidRDefault="00AE55C4" w:rsidP="00AE55C4">
      <w:r>
        <w:t>This method shall support the URI query parameters specified in table 6.1.3.2.3.1-1.</w:t>
      </w:r>
    </w:p>
    <w:p w:rsidR="00AE55C4" w:rsidRPr="00384E92" w:rsidRDefault="00AE55C4" w:rsidP="00AE55C4">
      <w:pPr>
        <w:pStyle w:val="TH"/>
        <w:rPr>
          <w:rFonts w:cs="Arial"/>
        </w:rPr>
      </w:pPr>
      <w:r w:rsidRPr="00384E92">
        <w:t>Table</w:t>
      </w:r>
      <w:r>
        <w:t> </w:t>
      </w:r>
      <w:r w:rsidRPr="00384E92">
        <w:t>6.</w:t>
      </w:r>
      <w:r>
        <w:t>1.3.2.3.1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4"/>
        <w:gridCol w:w="1118"/>
        <w:gridCol w:w="3570"/>
        <w:gridCol w:w="1534"/>
      </w:tblGrid>
      <w:tr w:rsidR="00AE55C4" w:rsidRPr="00B54FF5" w:rsidTr="009B578D">
        <w:trPr>
          <w:jc w:val="center"/>
        </w:trPr>
        <w:tc>
          <w:tcPr>
            <w:tcW w:w="825" w:type="pct"/>
            <w:tcBorders>
              <w:bottom w:val="single" w:sz="6" w:space="0" w:color="auto"/>
            </w:tcBorders>
            <w:shd w:val="clear" w:color="auto" w:fill="C0C0C0"/>
            <w:vAlign w:val="center"/>
          </w:tcPr>
          <w:p w:rsidR="00AE55C4" w:rsidRPr="0016361A" w:rsidRDefault="00AE55C4" w:rsidP="009B578D">
            <w:pPr>
              <w:pStyle w:val="TAH"/>
            </w:pPr>
            <w:r w:rsidRPr="0016361A">
              <w:t>Name</w:t>
            </w:r>
          </w:p>
        </w:tc>
        <w:tc>
          <w:tcPr>
            <w:tcW w:w="731" w:type="pct"/>
            <w:tcBorders>
              <w:bottom w:val="single" w:sz="6" w:space="0" w:color="auto"/>
            </w:tcBorders>
            <w:shd w:val="clear" w:color="auto" w:fill="C0C0C0"/>
            <w:vAlign w:val="center"/>
          </w:tcPr>
          <w:p w:rsidR="00AE55C4" w:rsidRPr="0016361A" w:rsidRDefault="00AE55C4" w:rsidP="009B578D">
            <w:pPr>
              <w:pStyle w:val="TAH"/>
            </w:pPr>
            <w:r w:rsidRPr="0016361A">
              <w:t>Data type</w:t>
            </w:r>
          </w:p>
        </w:tc>
        <w:tc>
          <w:tcPr>
            <w:tcW w:w="215" w:type="pct"/>
            <w:tcBorders>
              <w:bottom w:val="single" w:sz="6" w:space="0" w:color="auto"/>
            </w:tcBorders>
            <w:shd w:val="clear" w:color="auto" w:fill="C0C0C0"/>
            <w:vAlign w:val="center"/>
          </w:tcPr>
          <w:p w:rsidR="00AE55C4" w:rsidRPr="0016361A" w:rsidRDefault="00AE55C4" w:rsidP="009B578D">
            <w:pPr>
              <w:pStyle w:val="TAH"/>
            </w:pPr>
            <w:r w:rsidRPr="0016361A">
              <w:t>P</w:t>
            </w:r>
          </w:p>
        </w:tc>
        <w:tc>
          <w:tcPr>
            <w:tcW w:w="580" w:type="pct"/>
            <w:tcBorders>
              <w:bottom w:val="single" w:sz="6" w:space="0" w:color="auto"/>
            </w:tcBorders>
            <w:shd w:val="clear" w:color="auto" w:fill="C0C0C0"/>
            <w:vAlign w:val="center"/>
          </w:tcPr>
          <w:p w:rsidR="00AE55C4" w:rsidRPr="0016361A" w:rsidRDefault="00AE55C4" w:rsidP="009B578D">
            <w:pPr>
              <w:pStyle w:val="TAH"/>
            </w:pPr>
            <w:r w:rsidRPr="0016361A">
              <w:t>Cardinality</w:t>
            </w:r>
          </w:p>
        </w:tc>
        <w:tc>
          <w:tcPr>
            <w:tcW w:w="1852" w:type="pct"/>
            <w:tcBorders>
              <w:bottom w:val="single" w:sz="6" w:space="0" w:color="auto"/>
            </w:tcBorders>
            <w:shd w:val="clear" w:color="auto" w:fill="C0C0C0"/>
            <w:vAlign w:val="center"/>
          </w:tcPr>
          <w:p w:rsidR="00AE55C4" w:rsidRPr="0016361A" w:rsidRDefault="00AE55C4" w:rsidP="009B578D">
            <w:pPr>
              <w:pStyle w:val="TAH"/>
            </w:pPr>
            <w:r w:rsidRPr="0016361A">
              <w:t>Description</w:t>
            </w:r>
          </w:p>
        </w:tc>
        <w:tc>
          <w:tcPr>
            <w:tcW w:w="796" w:type="pct"/>
            <w:tcBorders>
              <w:bottom w:val="single" w:sz="6" w:space="0" w:color="auto"/>
            </w:tcBorders>
            <w:shd w:val="clear" w:color="auto" w:fill="C0C0C0"/>
            <w:vAlign w:val="center"/>
          </w:tcPr>
          <w:p w:rsidR="00AE55C4" w:rsidRPr="0016361A" w:rsidRDefault="00AE55C4" w:rsidP="009B578D">
            <w:pPr>
              <w:pStyle w:val="TAH"/>
            </w:pPr>
            <w:r w:rsidRPr="0016361A">
              <w:t>Applicability</w:t>
            </w:r>
          </w:p>
        </w:tc>
      </w:tr>
      <w:tr w:rsidR="00AE55C4" w:rsidRPr="00B54FF5" w:rsidTr="009B578D">
        <w:trPr>
          <w:jc w:val="center"/>
        </w:trPr>
        <w:tc>
          <w:tcPr>
            <w:tcW w:w="825" w:type="pct"/>
            <w:tcBorders>
              <w:top w:val="single" w:sz="6" w:space="0" w:color="auto"/>
            </w:tcBorders>
            <w:shd w:val="clear" w:color="auto" w:fill="auto"/>
            <w:vAlign w:val="center"/>
          </w:tcPr>
          <w:p w:rsidR="00AE55C4" w:rsidRPr="0016361A" w:rsidRDefault="00AE55C4" w:rsidP="009B578D">
            <w:pPr>
              <w:pStyle w:val="TAL"/>
            </w:pPr>
            <w:r w:rsidRPr="0016361A">
              <w:t>n/a</w:t>
            </w:r>
          </w:p>
        </w:tc>
        <w:tc>
          <w:tcPr>
            <w:tcW w:w="731" w:type="pct"/>
            <w:tcBorders>
              <w:top w:val="single" w:sz="6" w:space="0" w:color="auto"/>
            </w:tcBorders>
            <w:vAlign w:val="center"/>
          </w:tcPr>
          <w:p w:rsidR="00AE55C4" w:rsidRPr="0016361A" w:rsidRDefault="00AE55C4" w:rsidP="009B578D">
            <w:pPr>
              <w:pStyle w:val="TAL"/>
            </w:pPr>
          </w:p>
        </w:tc>
        <w:tc>
          <w:tcPr>
            <w:tcW w:w="215" w:type="pct"/>
            <w:tcBorders>
              <w:top w:val="single" w:sz="6" w:space="0" w:color="auto"/>
            </w:tcBorders>
            <w:vAlign w:val="center"/>
          </w:tcPr>
          <w:p w:rsidR="00AE55C4" w:rsidRPr="0016361A" w:rsidRDefault="00AE55C4" w:rsidP="009B578D">
            <w:pPr>
              <w:pStyle w:val="TAC"/>
            </w:pPr>
          </w:p>
        </w:tc>
        <w:tc>
          <w:tcPr>
            <w:tcW w:w="580" w:type="pct"/>
            <w:tcBorders>
              <w:top w:val="single" w:sz="6" w:space="0" w:color="auto"/>
            </w:tcBorders>
            <w:vAlign w:val="center"/>
          </w:tcPr>
          <w:p w:rsidR="00AE55C4" w:rsidRPr="0016361A" w:rsidRDefault="00AE55C4" w:rsidP="009B578D">
            <w:pPr>
              <w:pStyle w:val="TAC"/>
            </w:pPr>
          </w:p>
        </w:tc>
        <w:tc>
          <w:tcPr>
            <w:tcW w:w="1852" w:type="pct"/>
            <w:tcBorders>
              <w:top w:val="single" w:sz="6" w:space="0" w:color="auto"/>
            </w:tcBorders>
            <w:shd w:val="clear" w:color="auto" w:fill="auto"/>
            <w:vAlign w:val="center"/>
          </w:tcPr>
          <w:p w:rsidR="00AE55C4" w:rsidRPr="0016361A" w:rsidRDefault="00AE55C4" w:rsidP="009B578D">
            <w:pPr>
              <w:pStyle w:val="TAL"/>
            </w:pPr>
          </w:p>
        </w:tc>
        <w:tc>
          <w:tcPr>
            <w:tcW w:w="796" w:type="pct"/>
            <w:tcBorders>
              <w:top w:val="single" w:sz="6" w:space="0" w:color="auto"/>
            </w:tcBorders>
            <w:vAlign w:val="center"/>
          </w:tcPr>
          <w:p w:rsidR="00AE55C4" w:rsidRPr="0016361A" w:rsidRDefault="00AE55C4" w:rsidP="009B578D">
            <w:pPr>
              <w:pStyle w:val="TAL"/>
            </w:pPr>
          </w:p>
        </w:tc>
      </w:tr>
    </w:tbl>
    <w:p w:rsidR="00AE55C4" w:rsidRDefault="00AE55C4" w:rsidP="00AE55C4"/>
    <w:p w:rsidR="00AE55C4" w:rsidRPr="00384E92" w:rsidRDefault="00AE55C4" w:rsidP="00AE55C4">
      <w:r>
        <w:t>This method shall support the request data structures specified in table 6.1.3.2.3.1-2 and the response data structures and response codes specified in table 6.1.3.2.3.1-3.</w:t>
      </w:r>
    </w:p>
    <w:p w:rsidR="00AE55C4" w:rsidRPr="001769FF" w:rsidRDefault="00AE55C4" w:rsidP="00AE55C4">
      <w:pPr>
        <w:pStyle w:val="TH"/>
      </w:pPr>
      <w:r w:rsidRPr="001769FF">
        <w:t>Table</w:t>
      </w:r>
      <w:r>
        <w:t> </w:t>
      </w:r>
      <w:r w:rsidRPr="001769FF">
        <w:t>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0"/>
      </w:tblGrid>
      <w:tr w:rsidR="00AE55C4" w:rsidRPr="00B54FF5" w:rsidTr="009B578D">
        <w:trPr>
          <w:jc w:val="center"/>
        </w:trPr>
        <w:tc>
          <w:tcPr>
            <w:tcW w:w="1627" w:type="dxa"/>
            <w:tcBorders>
              <w:bottom w:val="single" w:sz="6" w:space="0" w:color="auto"/>
            </w:tcBorders>
            <w:shd w:val="clear" w:color="auto" w:fill="C0C0C0"/>
            <w:vAlign w:val="center"/>
          </w:tcPr>
          <w:p w:rsidR="00AE55C4" w:rsidRPr="0016361A" w:rsidRDefault="00AE55C4" w:rsidP="009B578D">
            <w:pPr>
              <w:pStyle w:val="TAH"/>
            </w:pPr>
            <w:r w:rsidRPr="0016361A">
              <w:t>Data type</w:t>
            </w:r>
          </w:p>
        </w:tc>
        <w:tc>
          <w:tcPr>
            <w:tcW w:w="425" w:type="dxa"/>
            <w:tcBorders>
              <w:bottom w:val="single" w:sz="6" w:space="0" w:color="auto"/>
            </w:tcBorders>
            <w:shd w:val="clear" w:color="auto" w:fill="C0C0C0"/>
            <w:vAlign w:val="center"/>
          </w:tcPr>
          <w:p w:rsidR="00AE55C4" w:rsidRPr="0016361A" w:rsidRDefault="00AE55C4" w:rsidP="009B578D">
            <w:pPr>
              <w:pStyle w:val="TAH"/>
            </w:pPr>
            <w:r w:rsidRPr="0016361A">
              <w:t>P</w:t>
            </w:r>
          </w:p>
        </w:tc>
        <w:tc>
          <w:tcPr>
            <w:tcW w:w="1276" w:type="dxa"/>
            <w:tcBorders>
              <w:bottom w:val="single" w:sz="6" w:space="0" w:color="auto"/>
            </w:tcBorders>
            <w:shd w:val="clear" w:color="auto" w:fill="C0C0C0"/>
            <w:vAlign w:val="center"/>
          </w:tcPr>
          <w:p w:rsidR="00AE55C4" w:rsidRPr="0016361A" w:rsidRDefault="00AE55C4" w:rsidP="009B578D">
            <w:pPr>
              <w:pStyle w:val="TAH"/>
            </w:pPr>
            <w:r w:rsidRPr="0016361A">
              <w:t>Cardinality</w:t>
            </w:r>
          </w:p>
        </w:tc>
        <w:tc>
          <w:tcPr>
            <w:tcW w:w="6447" w:type="dxa"/>
            <w:tcBorders>
              <w:bottom w:val="single" w:sz="6" w:space="0" w:color="auto"/>
            </w:tcBorders>
            <w:shd w:val="clear" w:color="auto" w:fill="C0C0C0"/>
            <w:vAlign w:val="center"/>
          </w:tcPr>
          <w:p w:rsidR="00AE55C4" w:rsidRPr="0016361A" w:rsidRDefault="00AE55C4" w:rsidP="009B578D">
            <w:pPr>
              <w:pStyle w:val="TAH"/>
            </w:pPr>
            <w:r w:rsidRPr="0016361A">
              <w:t>Description</w:t>
            </w:r>
          </w:p>
        </w:tc>
      </w:tr>
      <w:tr w:rsidR="00AE55C4" w:rsidRPr="00B54FF5" w:rsidTr="009B578D">
        <w:trPr>
          <w:jc w:val="center"/>
        </w:trPr>
        <w:tc>
          <w:tcPr>
            <w:tcW w:w="1627" w:type="dxa"/>
            <w:tcBorders>
              <w:top w:val="single" w:sz="6" w:space="0" w:color="auto"/>
            </w:tcBorders>
            <w:shd w:val="clear" w:color="auto" w:fill="auto"/>
            <w:vAlign w:val="center"/>
          </w:tcPr>
          <w:p w:rsidR="00AE55C4" w:rsidRPr="0016361A" w:rsidRDefault="00AE55C4" w:rsidP="009B578D">
            <w:pPr>
              <w:pStyle w:val="TAL"/>
            </w:pPr>
            <w:r w:rsidRPr="0016361A">
              <w:t>n/a</w:t>
            </w:r>
          </w:p>
        </w:tc>
        <w:tc>
          <w:tcPr>
            <w:tcW w:w="425" w:type="dxa"/>
            <w:tcBorders>
              <w:top w:val="single" w:sz="6" w:space="0" w:color="auto"/>
            </w:tcBorders>
            <w:vAlign w:val="center"/>
          </w:tcPr>
          <w:p w:rsidR="00AE55C4" w:rsidRPr="0016361A" w:rsidRDefault="00AE55C4" w:rsidP="009B578D">
            <w:pPr>
              <w:pStyle w:val="TAC"/>
            </w:pPr>
          </w:p>
        </w:tc>
        <w:tc>
          <w:tcPr>
            <w:tcW w:w="1276" w:type="dxa"/>
            <w:tcBorders>
              <w:top w:val="single" w:sz="6" w:space="0" w:color="auto"/>
            </w:tcBorders>
            <w:vAlign w:val="center"/>
          </w:tcPr>
          <w:p w:rsidR="00AE55C4" w:rsidRPr="0016361A" w:rsidRDefault="00AE55C4" w:rsidP="009B578D">
            <w:pPr>
              <w:pStyle w:val="TAC"/>
            </w:pPr>
          </w:p>
        </w:tc>
        <w:tc>
          <w:tcPr>
            <w:tcW w:w="6447" w:type="dxa"/>
            <w:tcBorders>
              <w:top w:val="single" w:sz="6" w:space="0" w:color="auto"/>
            </w:tcBorders>
            <w:shd w:val="clear" w:color="auto" w:fill="auto"/>
            <w:vAlign w:val="center"/>
          </w:tcPr>
          <w:p w:rsidR="00AE55C4" w:rsidRPr="0016361A" w:rsidRDefault="00AE55C4" w:rsidP="009B578D">
            <w:pPr>
              <w:pStyle w:val="TAL"/>
            </w:pPr>
          </w:p>
        </w:tc>
      </w:tr>
    </w:tbl>
    <w:p w:rsidR="00AE55C4" w:rsidRDefault="00AE55C4" w:rsidP="00AE55C4"/>
    <w:p w:rsidR="00AE55C4" w:rsidRPr="001769FF" w:rsidRDefault="00AE55C4" w:rsidP="00AE55C4">
      <w:pPr>
        <w:pStyle w:val="TH"/>
      </w:pPr>
      <w:r w:rsidRPr="001769FF">
        <w:lastRenderedPageBreak/>
        <w:t>Table</w:t>
      </w:r>
      <w:r>
        <w:t> </w:t>
      </w:r>
      <w:r w:rsidRPr="001769FF">
        <w:t>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6"/>
        <w:gridCol w:w="4527"/>
      </w:tblGrid>
      <w:tr w:rsidR="00AE55C4" w:rsidRPr="00B54FF5" w:rsidTr="009B578D">
        <w:trPr>
          <w:jc w:val="center"/>
        </w:trPr>
        <w:tc>
          <w:tcPr>
            <w:tcW w:w="1101" w:type="pct"/>
            <w:tcBorders>
              <w:bottom w:val="single" w:sz="6" w:space="0" w:color="auto"/>
            </w:tcBorders>
            <w:shd w:val="clear" w:color="auto" w:fill="C0C0C0"/>
          </w:tcPr>
          <w:p w:rsidR="00AE55C4" w:rsidRPr="0016361A" w:rsidRDefault="00AE55C4" w:rsidP="009B578D">
            <w:pPr>
              <w:pStyle w:val="TAH"/>
            </w:pPr>
            <w:r w:rsidRPr="0016361A">
              <w:t>Data type</w:t>
            </w:r>
          </w:p>
        </w:tc>
        <w:tc>
          <w:tcPr>
            <w:tcW w:w="221" w:type="pct"/>
            <w:tcBorders>
              <w:bottom w:val="single" w:sz="6" w:space="0" w:color="auto"/>
            </w:tcBorders>
            <w:shd w:val="clear" w:color="auto" w:fill="C0C0C0"/>
          </w:tcPr>
          <w:p w:rsidR="00AE55C4" w:rsidRPr="0016361A" w:rsidRDefault="00AE55C4" w:rsidP="009B578D">
            <w:pPr>
              <w:pStyle w:val="TAH"/>
            </w:pPr>
            <w:r w:rsidRPr="0016361A">
              <w:t>P</w:t>
            </w:r>
          </w:p>
        </w:tc>
        <w:tc>
          <w:tcPr>
            <w:tcW w:w="589" w:type="pct"/>
            <w:tcBorders>
              <w:bottom w:val="single" w:sz="6" w:space="0" w:color="auto"/>
            </w:tcBorders>
            <w:shd w:val="clear" w:color="auto" w:fill="C0C0C0"/>
          </w:tcPr>
          <w:p w:rsidR="00AE55C4" w:rsidRPr="0016361A" w:rsidRDefault="00AE55C4" w:rsidP="009B578D">
            <w:pPr>
              <w:pStyle w:val="TAH"/>
            </w:pPr>
            <w:r w:rsidRPr="0016361A">
              <w:t>Cardinality</w:t>
            </w:r>
          </w:p>
        </w:tc>
        <w:tc>
          <w:tcPr>
            <w:tcW w:w="736" w:type="pct"/>
            <w:tcBorders>
              <w:bottom w:val="single" w:sz="6" w:space="0" w:color="auto"/>
            </w:tcBorders>
            <w:shd w:val="clear" w:color="auto" w:fill="C0C0C0"/>
          </w:tcPr>
          <w:p w:rsidR="00AE55C4" w:rsidRPr="0016361A" w:rsidRDefault="00AE55C4" w:rsidP="009B578D">
            <w:pPr>
              <w:pStyle w:val="TAH"/>
            </w:pPr>
            <w:r w:rsidRPr="0016361A">
              <w:t>Response</w:t>
            </w:r>
          </w:p>
          <w:p w:rsidR="00AE55C4" w:rsidRPr="0016361A" w:rsidRDefault="00AE55C4" w:rsidP="009B578D">
            <w:pPr>
              <w:pStyle w:val="TAH"/>
            </w:pPr>
            <w:r w:rsidRPr="0016361A">
              <w:t>codes</w:t>
            </w:r>
          </w:p>
        </w:tc>
        <w:tc>
          <w:tcPr>
            <w:tcW w:w="2353" w:type="pct"/>
            <w:tcBorders>
              <w:bottom w:val="single" w:sz="6" w:space="0" w:color="auto"/>
            </w:tcBorders>
            <w:shd w:val="clear" w:color="auto" w:fill="C0C0C0"/>
          </w:tcPr>
          <w:p w:rsidR="00AE55C4" w:rsidRPr="0016361A" w:rsidRDefault="00AE55C4" w:rsidP="009B578D">
            <w:pPr>
              <w:pStyle w:val="TAH"/>
            </w:pPr>
            <w:r w:rsidRPr="0016361A">
              <w:t>Description</w:t>
            </w:r>
          </w:p>
        </w:tc>
      </w:tr>
      <w:tr w:rsidR="00AE55C4" w:rsidRPr="00B54FF5" w:rsidTr="009B578D">
        <w:trPr>
          <w:jc w:val="center"/>
        </w:trPr>
        <w:tc>
          <w:tcPr>
            <w:tcW w:w="1101" w:type="pct"/>
            <w:tcBorders>
              <w:top w:val="single" w:sz="6" w:space="0" w:color="auto"/>
            </w:tcBorders>
            <w:shd w:val="clear" w:color="auto" w:fill="auto"/>
            <w:vAlign w:val="center"/>
          </w:tcPr>
          <w:p w:rsidR="00AE55C4" w:rsidRPr="0016361A" w:rsidRDefault="00AE55C4" w:rsidP="009B578D">
            <w:pPr>
              <w:pStyle w:val="TAL"/>
            </w:pPr>
            <w:proofErr w:type="gramStart"/>
            <w:r w:rsidRPr="0016361A">
              <w:t>array</w:t>
            </w:r>
            <w:r w:rsidRPr="0016361A">
              <w:rPr>
                <w:i/>
              </w:rPr>
              <w:t>(</w:t>
            </w:r>
            <w:proofErr w:type="spellStart"/>
            <w:proofErr w:type="gramEnd"/>
            <w:r>
              <w:t>MBSUserService</w:t>
            </w:r>
            <w:proofErr w:type="spellEnd"/>
            <w:r w:rsidRPr="0016361A">
              <w:t>)</w:t>
            </w:r>
          </w:p>
        </w:tc>
        <w:tc>
          <w:tcPr>
            <w:tcW w:w="221" w:type="pct"/>
            <w:tcBorders>
              <w:top w:val="single" w:sz="6" w:space="0" w:color="auto"/>
            </w:tcBorders>
            <w:vAlign w:val="center"/>
          </w:tcPr>
          <w:p w:rsidR="00AE55C4" w:rsidRPr="0016361A" w:rsidRDefault="00AE55C4" w:rsidP="009B578D">
            <w:pPr>
              <w:pStyle w:val="TAC"/>
            </w:pPr>
            <w:r w:rsidRPr="0016361A">
              <w:t>M</w:t>
            </w:r>
          </w:p>
        </w:tc>
        <w:tc>
          <w:tcPr>
            <w:tcW w:w="589" w:type="pct"/>
            <w:tcBorders>
              <w:top w:val="single" w:sz="6" w:space="0" w:color="auto"/>
            </w:tcBorders>
            <w:vAlign w:val="center"/>
          </w:tcPr>
          <w:p w:rsidR="00AE55C4" w:rsidRPr="0016361A" w:rsidRDefault="00AE55C4" w:rsidP="009B578D">
            <w:pPr>
              <w:pStyle w:val="TAC"/>
            </w:pPr>
            <w:proofErr w:type="gramStart"/>
            <w:r>
              <w:t>0</w:t>
            </w:r>
            <w:r w:rsidRPr="0016361A">
              <w:t>..N</w:t>
            </w:r>
            <w:proofErr w:type="gramEnd"/>
          </w:p>
        </w:tc>
        <w:tc>
          <w:tcPr>
            <w:tcW w:w="736" w:type="pct"/>
            <w:tcBorders>
              <w:top w:val="single" w:sz="6" w:space="0" w:color="auto"/>
            </w:tcBorders>
            <w:vAlign w:val="center"/>
          </w:tcPr>
          <w:p w:rsidR="00AE55C4" w:rsidRPr="0016361A" w:rsidRDefault="00AE55C4" w:rsidP="009B578D">
            <w:pPr>
              <w:pStyle w:val="TAL"/>
            </w:pPr>
            <w:r>
              <w:t>200 OK</w:t>
            </w:r>
          </w:p>
        </w:tc>
        <w:tc>
          <w:tcPr>
            <w:tcW w:w="2353" w:type="pct"/>
            <w:tcBorders>
              <w:top w:val="single" w:sz="6" w:space="0" w:color="auto"/>
            </w:tcBorders>
            <w:shd w:val="clear" w:color="auto" w:fill="auto"/>
            <w:vAlign w:val="center"/>
          </w:tcPr>
          <w:p w:rsidR="00AE55C4" w:rsidRPr="0016361A" w:rsidRDefault="00AE55C4" w:rsidP="009B578D">
            <w:pPr>
              <w:pStyle w:val="TAL"/>
            </w:pPr>
            <w:r>
              <w:t xml:space="preserve">Successful case. All </w:t>
            </w:r>
            <w:r w:rsidRPr="008B7662">
              <w:t xml:space="preserve">the </w:t>
            </w:r>
            <w:r>
              <w:rPr>
                <w:noProof/>
                <w:lang w:eastAsia="zh-CN"/>
              </w:rPr>
              <w:t xml:space="preserve">active MBS User Services </w:t>
            </w:r>
            <w:r w:rsidRPr="008B7662">
              <w:t xml:space="preserve">managed by the </w:t>
            </w:r>
            <w:r>
              <w:t>MBSF are returned.</w:t>
            </w:r>
          </w:p>
        </w:tc>
      </w:tr>
      <w:tr w:rsidR="00AE55C4" w:rsidRPr="00B54FF5" w:rsidTr="009B578D">
        <w:trPr>
          <w:jc w:val="center"/>
        </w:trPr>
        <w:tc>
          <w:tcPr>
            <w:tcW w:w="1101" w:type="pct"/>
            <w:shd w:val="clear" w:color="auto" w:fill="auto"/>
            <w:vAlign w:val="center"/>
          </w:tcPr>
          <w:p w:rsidR="00AE55C4" w:rsidRPr="0016361A" w:rsidDel="00097433" w:rsidRDefault="00AE55C4" w:rsidP="009B578D">
            <w:pPr>
              <w:pStyle w:val="TAL"/>
            </w:pPr>
            <w:proofErr w:type="spellStart"/>
            <w:r>
              <w:t>RedirectResponse</w:t>
            </w:r>
            <w:proofErr w:type="spellEnd"/>
          </w:p>
        </w:tc>
        <w:tc>
          <w:tcPr>
            <w:tcW w:w="221" w:type="pct"/>
            <w:vAlign w:val="center"/>
          </w:tcPr>
          <w:p w:rsidR="00AE55C4" w:rsidRPr="0016361A" w:rsidDel="00097433" w:rsidRDefault="00AE55C4" w:rsidP="009B578D">
            <w:pPr>
              <w:pStyle w:val="TAC"/>
            </w:pPr>
            <w:ins w:id="5" w:author="Huawei [Abdessamad]" w:date="2023-01-23T10:36:00Z">
              <w:r>
                <w:t>C</w:t>
              </w:r>
            </w:ins>
            <w:del w:id="6" w:author="Huawei [Abdessamad]" w:date="2023-01-23T10:36:00Z">
              <w:r w:rsidDel="00C8707B">
                <w:delText>O</w:delText>
              </w:r>
            </w:del>
          </w:p>
        </w:tc>
        <w:tc>
          <w:tcPr>
            <w:tcW w:w="589" w:type="pct"/>
            <w:vAlign w:val="center"/>
          </w:tcPr>
          <w:p w:rsidR="00AE55C4" w:rsidRPr="0016361A" w:rsidDel="00097433" w:rsidRDefault="00AE55C4" w:rsidP="009B578D">
            <w:pPr>
              <w:pStyle w:val="TAL"/>
              <w:jc w:val="center"/>
            </w:pPr>
            <w:r>
              <w:t>0..1</w:t>
            </w:r>
          </w:p>
        </w:tc>
        <w:tc>
          <w:tcPr>
            <w:tcW w:w="736" w:type="pct"/>
            <w:vAlign w:val="center"/>
          </w:tcPr>
          <w:p w:rsidR="00AE55C4" w:rsidRDefault="00AE55C4" w:rsidP="009B578D">
            <w:pPr>
              <w:pStyle w:val="TAL"/>
            </w:pPr>
            <w:r>
              <w:t>307 Temporary Redirect</w:t>
            </w:r>
          </w:p>
        </w:tc>
        <w:tc>
          <w:tcPr>
            <w:tcW w:w="2353" w:type="pct"/>
            <w:shd w:val="clear" w:color="auto" w:fill="auto"/>
            <w:vAlign w:val="center"/>
          </w:tcPr>
          <w:p w:rsidR="00AE55C4" w:rsidRDefault="00AE55C4" w:rsidP="009B578D">
            <w:pPr>
              <w:pStyle w:val="TAL"/>
              <w:rPr>
                <w:ins w:id="7" w:author="Huawei [Abdessamad]" w:date="2023-01-19T16:15:00Z"/>
              </w:rPr>
            </w:pPr>
            <w:r>
              <w:t xml:space="preserve">Temporary redirection. </w:t>
            </w:r>
            <w:ins w:id="8" w:author="Huawei [Abdessamad]" w:date="2023-01-19T16:15:00Z">
              <w:r>
                <w:t xml:space="preserve">If the request is redirected towards an </w:t>
              </w:r>
            </w:ins>
            <w:ins w:id="9" w:author="Huawei [Abdessamad]" w:date="2023-01-19T16:16:00Z">
              <w:r>
                <w:t xml:space="preserve">alternative MBSF (service) instance, </w:t>
              </w:r>
            </w:ins>
            <w:del w:id="10" w:author="Huawei [Abdessamad]" w:date="2023-01-19T16:16:00Z">
              <w:r w:rsidDel="008E6FE4">
                <w:delText>T</w:delText>
              </w:r>
            </w:del>
            <w:ins w:id="11" w:author="Huawei [Abdessamad]" w:date="2023-01-19T16:16:00Z">
              <w:r>
                <w:t>t</w:t>
              </w:r>
            </w:ins>
            <w:r>
              <w:t xml:space="preserve">he response shall include a Location header field containing </w:t>
            </w:r>
            <w:del w:id="12" w:author="Huawei [Abdessamad]" w:date="2023-01-19T16:17:00Z">
              <w:r w:rsidDel="008E6FE4">
                <w:delText xml:space="preserve">an </w:delText>
              </w:r>
            </w:del>
            <w:ins w:id="13" w:author="Huawei [Abdessamad]" w:date="2023-01-19T16:17:00Z">
              <w:r>
                <w:t xml:space="preserve">the </w:t>
              </w:r>
            </w:ins>
            <w:del w:id="14" w:author="Huawei [Abdessamad]" w:date="2023-01-20T16:43:00Z">
              <w:r w:rsidDel="0081739B">
                <w:delText xml:space="preserve">alternative </w:delText>
              </w:r>
            </w:del>
            <w:r>
              <w:t xml:space="preserve">URI of the resource located in </w:t>
            </w:r>
            <w:del w:id="15" w:author="Huawei [Abdessamad]" w:date="2023-01-19T16:16:00Z">
              <w:r w:rsidDel="008E6FE4">
                <w:delText xml:space="preserve">an </w:delText>
              </w:r>
            </w:del>
            <w:ins w:id="16" w:author="Huawei [Abdessamad]" w:date="2023-01-19T16:16:00Z">
              <w:r>
                <w:t xml:space="preserve">this </w:t>
              </w:r>
            </w:ins>
            <w:r>
              <w:t>alternative MBSF (service) instance.</w:t>
            </w:r>
          </w:p>
          <w:p w:rsidR="00AE55C4" w:rsidRDefault="00AE55C4" w:rsidP="009B578D">
            <w:pPr>
              <w:pStyle w:val="TAL"/>
              <w:rPr>
                <w:ins w:id="17" w:author="Huawei [Abdessamad]" w:date="2023-01-19T16:15:00Z"/>
              </w:rPr>
            </w:pPr>
          </w:p>
          <w:p w:rsidR="00AE55C4" w:rsidRDefault="00AE55C4" w:rsidP="009B578D">
            <w:pPr>
              <w:pStyle w:val="TAL"/>
              <w:rPr>
                <w:ins w:id="18" w:author="Huawei [Abdessamad]" w:date="2023-01-19T16:04:00Z"/>
              </w:rPr>
            </w:pPr>
            <w:ins w:id="19" w:author="Huawei [Abdessamad]" w:date="2023-01-19T16:13:00Z">
              <w:r>
                <w:t>If the requ</w:t>
              </w:r>
            </w:ins>
            <w:ins w:id="20" w:author="Huawei [Abdessamad]" w:date="2023-01-19T16:14:00Z">
              <w:r>
                <w:t>est is redirected by an SCP to</w:t>
              </w:r>
            </w:ins>
            <w:ins w:id="21" w:author="Huawei [Abdessamad]" w:date="2023-01-19T16:15:00Z">
              <w:r>
                <w:t>wards</w:t>
              </w:r>
            </w:ins>
            <w:ins w:id="22" w:author="Huawei [Abdessamad]" w:date="2023-01-19T16:14:00Z">
              <w:r>
                <w:t xml:space="preserve"> another SCP, </w:t>
              </w:r>
            </w:ins>
            <w:ins w:id="23" w:author="Huawei [Abdessamad]" w:date="2023-01-19T16:16:00Z">
              <w:r>
                <w:t xml:space="preserve">the response shall include a Location header field containing </w:t>
              </w:r>
            </w:ins>
            <w:ins w:id="24" w:author="Huawei [Abdessamad]" w:date="2023-01-19T16:14:00Z">
              <w:r>
                <w:t xml:space="preserve">the </w:t>
              </w:r>
            </w:ins>
            <w:ins w:id="25" w:author="Huawei [Abdessamad]" w:date="2023-01-20T16:43:00Z">
              <w:r>
                <w:t xml:space="preserve">same </w:t>
              </w:r>
            </w:ins>
            <w:ins w:id="26" w:author="Huawei [Abdessamad]" w:date="2023-01-19T16:14:00Z">
              <w:r>
                <w:t>URI of the resource</w:t>
              </w:r>
            </w:ins>
            <w:ins w:id="27" w:author="Huawei [Abdessamad]" w:date="2023-01-20T16:45:00Z">
              <w:r>
                <w:t xml:space="preserve"> (located in the same MBSF (service) instance)</w:t>
              </w:r>
            </w:ins>
            <w:ins w:id="28" w:author="Huawei [Abdessamad]" w:date="2023-01-19T16:14:00Z">
              <w:r>
                <w:t xml:space="preserve"> towards which the request </w:t>
              </w:r>
            </w:ins>
            <w:ins w:id="29" w:author="Huawei [Abdessamad]" w:date="2023-01-19T16:15:00Z">
              <w:r>
                <w:t>is</w:t>
              </w:r>
            </w:ins>
            <w:ins w:id="30" w:author="Huawei [Abdessamad]" w:date="2023-01-19T16:14:00Z">
              <w:r>
                <w:t xml:space="preserve"> initially sen</w:t>
              </w:r>
            </w:ins>
            <w:ins w:id="31" w:author="Huawei [Abdessamad]" w:date="2023-01-19T16:15:00Z">
              <w:r>
                <w:t>t</w:t>
              </w:r>
            </w:ins>
            <w:ins w:id="32" w:author="Huawei [Abdessamad]" w:date="2023-01-19T16:14:00Z">
              <w:r>
                <w:t>.</w:t>
              </w:r>
            </w:ins>
          </w:p>
          <w:p w:rsidR="00AE55C4" w:rsidRDefault="00AE55C4" w:rsidP="009B578D">
            <w:pPr>
              <w:pStyle w:val="TAL"/>
              <w:rPr>
                <w:ins w:id="33" w:author="Huawei [Abdessamad]" w:date="2023-01-19T16:04:00Z"/>
              </w:rPr>
            </w:pPr>
          </w:p>
          <w:p w:rsidR="00AE55C4" w:rsidRDefault="00AE55C4" w:rsidP="009B578D">
            <w:pPr>
              <w:pStyle w:val="TAL"/>
            </w:pPr>
            <w:ins w:id="34" w:author="Huawei [Abdessamad]" w:date="2023-01-19T16:04:00Z">
              <w:r>
                <w:t>(NOTE 2)</w:t>
              </w:r>
            </w:ins>
          </w:p>
        </w:tc>
      </w:tr>
      <w:tr w:rsidR="00AE55C4" w:rsidRPr="00B54FF5" w:rsidTr="009B578D">
        <w:trPr>
          <w:jc w:val="center"/>
        </w:trPr>
        <w:tc>
          <w:tcPr>
            <w:tcW w:w="1101" w:type="pct"/>
            <w:shd w:val="clear" w:color="auto" w:fill="auto"/>
            <w:vAlign w:val="center"/>
          </w:tcPr>
          <w:p w:rsidR="00AE55C4" w:rsidRPr="0016361A" w:rsidDel="00097433" w:rsidRDefault="00AE55C4" w:rsidP="009B578D">
            <w:pPr>
              <w:pStyle w:val="TAL"/>
            </w:pPr>
            <w:proofErr w:type="spellStart"/>
            <w:r>
              <w:t>RedirectResponse</w:t>
            </w:r>
            <w:proofErr w:type="spellEnd"/>
          </w:p>
        </w:tc>
        <w:tc>
          <w:tcPr>
            <w:tcW w:w="221" w:type="pct"/>
            <w:vAlign w:val="center"/>
          </w:tcPr>
          <w:p w:rsidR="00AE55C4" w:rsidRPr="0016361A" w:rsidDel="00097433" w:rsidRDefault="00AE55C4" w:rsidP="009B578D">
            <w:pPr>
              <w:pStyle w:val="TAC"/>
            </w:pPr>
            <w:ins w:id="35" w:author="Huawei [Abdessamad]" w:date="2023-01-23T10:36:00Z">
              <w:r>
                <w:t>C</w:t>
              </w:r>
            </w:ins>
            <w:del w:id="36" w:author="Huawei [Abdessamad]" w:date="2023-01-23T10:36:00Z">
              <w:r w:rsidDel="00C8707B">
                <w:delText>O</w:delText>
              </w:r>
            </w:del>
          </w:p>
        </w:tc>
        <w:tc>
          <w:tcPr>
            <w:tcW w:w="589" w:type="pct"/>
            <w:vAlign w:val="center"/>
          </w:tcPr>
          <w:p w:rsidR="00AE55C4" w:rsidRPr="0016361A" w:rsidDel="00097433" w:rsidRDefault="00AE55C4" w:rsidP="009B578D">
            <w:pPr>
              <w:pStyle w:val="TAL"/>
              <w:jc w:val="center"/>
            </w:pPr>
            <w:r>
              <w:t>0..1</w:t>
            </w:r>
          </w:p>
        </w:tc>
        <w:tc>
          <w:tcPr>
            <w:tcW w:w="736" w:type="pct"/>
            <w:vAlign w:val="center"/>
          </w:tcPr>
          <w:p w:rsidR="00AE55C4" w:rsidRDefault="00AE55C4" w:rsidP="009B578D">
            <w:pPr>
              <w:pStyle w:val="TAL"/>
            </w:pPr>
            <w:r>
              <w:t>308 Permanent Redirect</w:t>
            </w:r>
          </w:p>
        </w:tc>
        <w:tc>
          <w:tcPr>
            <w:tcW w:w="2353" w:type="pct"/>
            <w:shd w:val="clear" w:color="auto" w:fill="auto"/>
            <w:vAlign w:val="center"/>
          </w:tcPr>
          <w:p w:rsidR="00AE55C4" w:rsidRDefault="00AE55C4" w:rsidP="009B578D">
            <w:pPr>
              <w:pStyle w:val="TAL"/>
              <w:rPr>
                <w:ins w:id="37" w:author="Huawei [Abdessamad]" w:date="2023-01-19T16:04:00Z"/>
              </w:rPr>
            </w:pPr>
            <w:r>
              <w:t xml:space="preserve">Permanent redirection. </w:t>
            </w:r>
            <w:ins w:id="38" w:author="Huawei [Abdessamad]" w:date="2023-01-20T16:43:00Z">
              <w:r>
                <w:t xml:space="preserve">If the request is redirected towards an alternative MBSF (service) instance, </w:t>
              </w:r>
            </w:ins>
            <w:del w:id="39" w:author="Huawei [Abdessamad]" w:date="2023-01-20T16:43:00Z">
              <w:r w:rsidDel="0037066F">
                <w:delText>T</w:delText>
              </w:r>
            </w:del>
            <w:ins w:id="40" w:author="Huawei [Abdessamad]" w:date="2023-01-20T16:43:00Z">
              <w:r>
                <w:t>t</w:t>
              </w:r>
            </w:ins>
            <w:r>
              <w:t xml:space="preserve">he response shall include a Location header field containing </w:t>
            </w:r>
            <w:del w:id="41" w:author="Huawei [Abdessamad]" w:date="2023-01-20T16:44:00Z">
              <w:r w:rsidDel="001F5606">
                <w:delText>an</w:delText>
              </w:r>
            </w:del>
            <w:ins w:id="42" w:author="Huawei [Abdessamad]" w:date="2023-01-20T16:44:00Z">
              <w:r>
                <w:t>the</w:t>
              </w:r>
            </w:ins>
            <w:r>
              <w:t xml:space="preserve"> </w:t>
            </w:r>
            <w:del w:id="43" w:author="Huawei [Abdessamad]" w:date="2023-01-20T16:44:00Z">
              <w:r w:rsidDel="001F5606">
                <w:delText xml:space="preserve">alternative </w:delText>
              </w:r>
            </w:del>
            <w:r>
              <w:t xml:space="preserve">URI of the resource located in </w:t>
            </w:r>
            <w:del w:id="44" w:author="Huawei [Abdessamad]" w:date="2023-01-20T16:44:00Z">
              <w:r w:rsidDel="001F5606">
                <w:delText>an</w:delText>
              </w:r>
            </w:del>
            <w:ins w:id="45" w:author="Huawei [Abdessamad]" w:date="2023-01-20T16:44:00Z">
              <w:r>
                <w:t>this</w:t>
              </w:r>
            </w:ins>
            <w:r>
              <w:t xml:space="preserve"> alternative MBSF (service) instance.</w:t>
            </w:r>
          </w:p>
          <w:p w:rsidR="00AE55C4" w:rsidRDefault="00AE55C4" w:rsidP="009B578D">
            <w:pPr>
              <w:pStyle w:val="TAL"/>
              <w:rPr>
                <w:ins w:id="46" w:author="Huawei [Abdessamad]" w:date="2023-01-19T16:04:00Z"/>
              </w:rPr>
            </w:pPr>
          </w:p>
          <w:p w:rsidR="00AE55C4" w:rsidRDefault="00AE55C4" w:rsidP="009B578D">
            <w:pPr>
              <w:pStyle w:val="TAL"/>
              <w:rPr>
                <w:ins w:id="47" w:author="Huawei [Abdessamad]" w:date="2023-01-20T16:46:00Z"/>
              </w:rPr>
            </w:pPr>
            <w:ins w:id="48" w:author="Huawei [Abdessamad]" w:date="2023-01-20T16:46:00Z">
              <w:r>
                <w:t>If the request is redirected by an SCP towards another SCP, the response shall include a Location header field containing the same URI of the resource (located in the same MBSF (service) instance) towards which the request is initially sent.</w:t>
              </w:r>
            </w:ins>
          </w:p>
          <w:p w:rsidR="00AE55C4" w:rsidRDefault="00AE55C4" w:rsidP="009B578D">
            <w:pPr>
              <w:pStyle w:val="TAL"/>
              <w:rPr>
                <w:ins w:id="49" w:author="Huawei [Abdessamad]" w:date="2023-01-20T16:46:00Z"/>
              </w:rPr>
            </w:pPr>
          </w:p>
          <w:p w:rsidR="00AE55C4" w:rsidRDefault="00AE55C4" w:rsidP="009B578D">
            <w:pPr>
              <w:pStyle w:val="TAL"/>
            </w:pPr>
            <w:ins w:id="50" w:author="Huawei [Abdessamad]" w:date="2023-01-19T16:04:00Z">
              <w:r>
                <w:t>(NOTE 2)</w:t>
              </w:r>
            </w:ins>
          </w:p>
        </w:tc>
      </w:tr>
      <w:tr w:rsidR="00AE55C4" w:rsidRPr="00B54FF5" w:rsidTr="009B578D">
        <w:trPr>
          <w:jc w:val="center"/>
        </w:trPr>
        <w:tc>
          <w:tcPr>
            <w:tcW w:w="5000" w:type="pct"/>
            <w:gridSpan w:val="5"/>
            <w:shd w:val="clear" w:color="auto" w:fill="auto"/>
          </w:tcPr>
          <w:p w:rsidR="00AE55C4" w:rsidRDefault="00AE55C4" w:rsidP="009B578D">
            <w:pPr>
              <w:pStyle w:val="TAN"/>
              <w:rPr>
                <w:ins w:id="51" w:author="Huawei [Abdessamad]" w:date="2023-01-19T16:02:00Z"/>
              </w:rPr>
            </w:pPr>
            <w:r w:rsidRPr="0016361A">
              <w:t>NOTE</w:t>
            </w:r>
            <w:ins w:id="52" w:author="Huawei [Abdessamad]" w:date="2023-01-19T16:02:00Z">
              <w:r>
                <w:t> 1</w:t>
              </w:r>
            </w:ins>
            <w:r w:rsidRPr="0016361A">
              <w:t>:</w:t>
            </w:r>
            <w:r w:rsidRPr="0016361A">
              <w:rPr>
                <w:noProof/>
              </w:rPr>
              <w:tab/>
              <w:t xml:space="preserve">The mandatory </w:t>
            </w:r>
            <w:r w:rsidRPr="0016361A">
              <w:t>HTTP error status code</w:t>
            </w:r>
            <w:r>
              <w:t>s</w:t>
            </w:r>
            <w:r w:rsidRPr="0016361A">
              <w:t xml:space="preserve"> for the </w:t>
            </w:r>
            <w:r>
              <w:t>HTTP GET</w:t>
            </w:r>
            <w:r w:rsidRPr="0016361A">
              <w:t xml:space="preserve"> method listed in Table</w:t>
            </w:r>
            <w:r>
              <w:t> </w:t>
            </w:r>
            <w:r w:rsidRPr="0016361A">
              <w:t>5.2.7.1-1 of 3GPP TS 29.500 [4] also apply.</w:t>
            </w:r>
          </w:p>
          <w:p w:rsidR="00AE55C4" w:rsidRPr="00A0180C" w:rsidRDefault="00AE55C4" w:rsidP="009B578D">
            <w:pPr>
              <w:pStyle w:val="TAN"/>
            </w:pPr>
            <w:ins w:id="53" w:author="Huawei [Abdessamad]" w:date="2023-01-19T16:02:00Z">
              <w:r w:rsidRPr="00A0180C">
                <w:t>NOTE 2:</w:t>
              </w:r>
              <w:r w:rsidRPr="00A0180C">
                <w:tab/>
              </w:r>
            </w:ins>
            <w:ins w:id="54" w:author="Huawei [Abdessamad]" w:date="2023-01-19T16:03:00Z">
              <w:r>
                <w:t xml:space="preserve">The </w:t>
              </w:r>
            </w:ins>
            <w:proofErr w:type="spellStart"/>
            <w:ins w:id="55" w:author="Huawei [Abdessamad]" w:date="2023-01-19T16:02:00Z">
              <w:r w:rsidRPr="00A0180C">
                <w:t>RedirectResponse</w:t>
              </w:r>
              <w:proofErr w:type="spellEnd"/>
              <w:r w:rsidRPr="00A0180C">
                <w:t xml:space="preserve"> </w:t>
              </w:r>
            </w:ins>
            <w:ins w:id="56" w:author="Huawei [Abdessamad]" w:date="2023-01-19T16:03:00Z">
              <w:r>
                <w:t xml:space="preserve">data structure </w:t>
              </w:r>
            </w:ins>
            <w:ins w:id="57" w:author="Huawei [Abdessamad]" w:date="2023-01-23T10:36:00Z">
              <w:r>
                <w:t>shall</w:t>
              </w:r>
            </w:ins>
            <w:ins w:id="58" w:author="Huawei [Abdessamad]" w:date="2023-01-19T16:02:00Z">
              <w:r w:rsidRPr="00A0180C">
                <w:t xml:space="preserve"> be inserted </w:t>
              </w:r>
            </w:ins>
            <w:ins w:id="59" w:author="Huawei [Abdessamad]" w:date="2023-01-19T16:04:00Z">
              <w:r>
                <w:t xml:space="preserve">in the 307/308 response body </w:t>
              </w:r>
            </w:ins>
            <w:ins w:id="60" w:author="Huawei [Abdessamad]" w:date="2023-01-19T16:03:00Z">
              <w:r>
                <w:t xml:space="preserve">only </w:t>
              </w:r>
            </w:ins>
            <w:ins w:id="61" w:author="Huawei [Abdessamad]" w:date="2023-01-19T16:02:00Z">
              <w:r w:rsidRPr="00A0180C">
                <w:t>by an SCP</w:t>
              </w:r>
            </w:ins>
            <w:ins w:id="62" w:author="Huawei [Abdessamad]" w:date="2023-01-20T16:46:00Z">
              <w:r>
                <w:t xml:space="preserve"> or SEPP</w:t>
              </w:r>
            </w:ins>
            <w:ins w:id="63" w:author="Huawei [Abdessamad]" w:date="2023-01-19T16:03:00Z">
              <w:r>
                <w:t xml:space="preserve"> </w:t>
              </w:r>
            </w:ins>
            <w:ins w:id="64" w:author="Huawei [Abdessamad]" w:date="2023-01-19T16:04:00Z">
              <w:r>
                <w:t>when redirecting the request to</w:t>
              </w:r>
            </w:ins>
            <w:ins w:id="65" w:author="Huawei [Abdessamad]" w:date="2023-01-23T10:34:00Z">
              <w:r>
                <w:t>wards</w:t>
              </w:r>
            </w:ins>
            <w:ins w:id="66" w:author="Huawei [Abdessamad]" w:date="2023-01-19T16:04:00Z">
              <w:r>
                <w:t xml:space="preserve"> another SCP</w:t>
              </w:r>
            </w:ins>
            <w:ins w:id="67" w:author="Huawei [Abdessamad]" w:date="2023-01-20T16:46:00Z">
              <w:r>
                <w:t xml:space="preserve"> or SEPP</w:t>
              </w:r>
            </w:ins>
            <w:ins w:id="68" w:author="Huawei [Abdessamad]" w:date="2023-01-19T16:04:00Z">
              <w:r>
                <w:t xml:space="preserve"> </w:t>
              </w:r>
            </w:ins>
            <w:ins w:id="69" w:author="Huawei [Abdessamad]" w:date="2023-01-20T16:47:00Z">
              <w:r>
                <w:t xml:space="preserve">respectively </w:t>
              </w:r>
            </w:ins>
            <w:ins w:id="70" w:author="Huawei [Abdessamad]" w:date="2023-01-19T16:03:00Z">
              <w:r>
                <w:t>(</w:t>
              </w:r>
            </w:ins>
            <w:ins w:id="71" w:author="Huawei [Abdessamad]" w:date="2023-01-19T16:02:00Z">
              <w:r w:rsidRPr="00A0180C">
                <w:t>see clause 6.10.9.1 of 3GPP TS 29.500 [4]</w:t>
              </w:r>
            </w:ins>
            <w:ins w:id="72" w:author="Huawei [Abdessamad]" w:date="2023-01-19T16:03:00Z">
              <w:r>
                <w:t>)</w:t>
              </w:r>
            </w:ins>
            <w:ins w:id="73" w:author="Huawei [Abdessamad]" w:date="2023-01-19T16:02:00Z">
              <w:r w:rsidRPr="00A0180C">
                <w:t>.</w:t>
              </w:r>
            </w:ins>
          </w:p>
        </w:tc>
      </w:tr>
    </w:tbl>
    <w:p w:rsidR="00AE55C4" w:rsidRDefault="00AE55C4" w:rsidP="00AE55C4"/>
    <w:p w:rsidR="00AE55C4" w:rsidRDefault="00AE55C4" w:rsidP="00AE55C4">
      <w:pPr>
        <w:pStyle w:val="TH"/>
      </w:pPr>
      <w:r>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39"/>
      </w:tblGrid>
      <w:tr w:rsidR="00E935D8" w:rsidTr="00E935D8">
        <w:trPr>
          <w:jc w:val="center"/>
        </w:trPr>
        <w:tc>
          <w:tcPr>
            <w:tcW w:w="825" w:type="pct"/>
            <w:tcBorders>
              <w:bottom w:val="single" w:sz="6" w:space="0" w:color="auto"/>
            </w:tcBorders>
            <w:shd w:val="clear" w:color="auto" w:fill="C0C0C0"/>
            <w:vAlign w:val="center"/>
            <w:hideMark/>
          </w:tcPr>
          <w:p w:rsidR="00AE55C4" w:rsidRDefault="00AE55C4" w:rsidP="009B578D">
            <w:pPr>
              <w:pStyle w:val="TAH"/>
            </w:pPr>
            <w:r>
              <w:t>Name</w:t>
            </w:r>
          </w:p>
        </w:tc>
        <w:tc>
          <w:tcPr>
            <w:tcW w:w="732" w:type="pct"/>
            <w:tcBorders>
              <w:bottom w:val="single" w:sz="6" w:space="0" w:color="auto"/>
            </w:tcBorders>
            <w:shd w:val="clear" w:color="auto" w:fill="C0C0C0"/>
            <w:vAlign w:val="center"/>
            <w:hideMark/>
          </w:tcPr>
          <w:p w:rsidR="00AE55C4" w:rsidRDefault="00AE55C4" w:rsidP="009B578D">
            <w:pPr>
              <w:pStyle w:val="TAH"/>
            </w:pPr>
            <w:r>
              <w:t>Data type</w:t>
            </w:r>
          </w:p>
        </w:tc>
        <w:tc>
          <w:tcPr>
            <w:tcW w:w="217" w:type="pct"/>
            <w:tcBorders>
              <w:bottom w:val="single" w:sz="6" w:space="0" w:color="auto"/>
            </w:tcBorders>
            <w:shd w:val="clear" w:color="auto" w:fill="C0C0C0"/>
            <w:vAlign w:val="center"/>
            <w:hideMark/>
          </w:tcPr>
          <w:p w:rsidR="00AE55C4" w:rsidRDefault="00AE55C4" w:rsidP="009B578D">
            <w:pPr>
              <w:pStyle w:val="TAH"/>
            </w:pPr>
            <w:r>
              <w:t>P</w:t>
            </w:r>
          </w:p>
        </w:tc>
        <w:tc>
          <w:tcPr>
            <w:tcW w:w="581" w:type="pct"/>
            <w:tcBorders>
              <w:bottom w:val="single" w:sz="6" w:space="0" w:color="auto"/>
            </w:tcBorders>
            <w:shd w:val="clear" w:color="auto" w:fill="C0C0C0"/>
            <w:vAlign w:val="center"/>
            <w:hideMark/>
          </w:tcPr>
          <w:p w:rsidR="00AE55C4" w:rsidRDefault="00AE55C4" w:rsidP="009B578D">
            <w:pPr>
              <w:pStyle w:val="TAH"/>
            </w:pPr>
            <w:r>
              <w:t>Cardinality</w:t>
            </w:r>
          </w:p>
        </w:tc>
        <w:tc>
          <w:tcPr>
            <w:tcW w:w="2645" w:type="pct"/>
            <w:tcBorders>
              <w:bottom w:val="single" w:sz="6" w:space="0" w:color="auto"/>
            </w:tcBorders>
            <w:shd w:val="clear" w:color="auto" w:fill="C0C0C0"/>
            <w:vAlign w:val="center"/>
            <w:hideMark/>
          </w:tcPr>
          <w:p w:rsidR="00AE55C4" w:rsidRDefault="00AE55C4" w:rsidP="009B578D">
            <w:pPr>
              <w:pStyle w:val="TAH"/>
            </w:pPr>
            <w:r>
              <w:t>Description</w:t>
            </w:r>
          </w:p>
        </w:tc>
      </w:tr>
      <w:tr w:rsidR="00AE55C4" w:rsidTr="00E935D8">
        <w:trPr>
          <w:jc w:val="center"/>
        </w:trPr>
        <w:tc>
          <w:tcPr>
            <w:tcW w:w="825" w:type="pct"/>
            <w:tcBorders>
              <w:top w:val="single" w:sz="6" w:space="0" w:color="auto"/>
            </w:tcBorders>
            <w:vAlign w:val="center"/>
            <w:hideMark/>
          </w:tcPr>
          <w:p w:rsidR="00AE55C4" w:rsidRDefault="00AE55C4" w:rsidP="009B578D">
            <w:pPr>
              <w:pStyle w:val="TAL"/>
            </w:pPr>
            <w:r>
              <w:t>Location</w:t>
            </w:r>
          </w:p>
        </w:tc>
        <w:tc>
          <w:tcPr>
            <w:tcW w:w="732" w:type="pct"/>
            <w:tcBorders>
              <w:top w:val="single" w:sz="6" w:space="0" w:color="auto"/>
            </w:tcBorders>
            <w:vAlign w:val="center"/>
            <w:hideMark/>
          </w:tcPr>
          <w:p w:rsidR="00AE55C4" w:rsidRDefault="00AE55C4" w:rsidP="009B578D">
            <w:pPr>
              <w:pStyle w:val="TAL"/>
            </w:pPr>
            <w:r>
              <w:t>string</w:t>
            </w:r>
          </w:p>
        </w:tc>
        <w:tc>
          <w:tcPr>
            <w:tcW w:w="217" w:type="pct"/>
            <w:tcBorders>
              <w:top w:val="single" w:sz="6" w:space="0" w:color="auto"/>
            </w:tcBorders>
            <w:vAlign w:val="center"/>
            <w:hideMark/>
          </w:tcPr>
          <w:p w:rsidR="00AE55C4" w:rsidRDefault="00AE55C4" w:rsidP="009B578D">
            <w:pPr>
              <w:pStyle w:val="TAC"/>
            </w:pPr>
            <w:r>
              <w:t>M</w:t>
            </w:r>
          </w:p>
        </w:tc>
        <w:tc>
          <w:tcPr>
            <w:tcW w:w="581" w:type="pct"/>
            <w:tcBorders>
              <w:top w:val="single" w:sz="6" w:space="0" w:color="auto"/>
            </w:tcBorders>
            <w:vAlign w:val="center"/>
            <w:hideMark/>
          </w:tcPr>
          <w:p w:rsidR="00AE55C4" w:rsidRDefault="00AE55C4" w:rsidP="009B578D">
            <w:pPr>
              <w:pStyle w:val="TAC"/>
            </w:pPr>
            <w:r>
              <w:t>1</w:t>
            </w:r>
          </w:p>
        </w:tc>
        <w:tc>
          <w:tcPr>
            <w:tcW w:w="2645" w:type="pct"/>
            <w:tcBorders>
              <w:top w:val="single" w:sz="6" w:space="0" w:color="auto"/>
            </w:tcBorders>
            <w:vAlign w:val="center"/>
            <w:hideMark/>
          </w:tcPr>
          <w:p w:rsidR="00AE55C4" w:rsidRDefault="00E935D8" w:rsidP="009B578D">
            <w:pPr>
              <w:pStyle w:val="TAL"/>
            </w:pPr>
            <w:ins w:id="74" w:author="Huawei [Abdessamad]" w:date="2023-01-23T10:53:00Z">
              <w:r>
                <w:t xml:space="preserve">Contains </w:t>
              </w:r>
            </w:ins>
            <w:del w:id="75" w:author="Huawei [Abdessamad]" w:date="2023-01-23T10:53:00Z">
              <w:r w:rsidR="00AE55C4" w:rsidDel="00E935D8">
                <w:delText>A</w:delText>
              </w:r>
            </w:del>
            <w:ins w:id="76" w:author="Huawei [Abdessamad]" w:date="2023-01-23T10:53:00Z">
              <w:r>
                <w:t>a</w:t>
              </w:r>
            </w:ins>
            <w:r w:rsidR="00AE55C4">
              <w:t>n alternative URI of the resource located in an alternative MBSF (service) instance</w:t>
            </w:r>
            <w:ins w:id="77" w:author="Huawei [Abdessamad]" w:date="2023-01-23T10:53:00Z">
              <w:r>
                <w:t xml:space="preserve"> </w:t>
              </w:r>
              <w:r>
                <w:rPr>
                  <w:lang w:eastAsia="fr-FR"/>
                </w:rPr>
                <w:t>towards which the request should be redirected</w:t>
              </w:r>
              <w:r>
                <w:t xml:space="preserve"> or the same URI of the resource (located in the same MBSF (service) instance) towards which the request is initially sent</w:t>
              </w:r>
            </w:ins>
            <w:r w:rsidR="00AE55C4">
              <w:t>.</w:t>
            </w:r>
          </w:p>
        </w:tc>
      </w:tr>
      <w:tr w:rsidR="00AE55C4" w:rsidTr="00E935D8">
        <w:trPr>
          <w:jc w:val="center"/>
        </w:trPr>
        <w:tc>
          <w:tcPr>
            <w:tcW w:w="825" w:type="pct"/>
            <w:vAlign w:val="center"/>
            <w:hideMark/>
          </w:tcPr>
          <w:p w:rsidR="00AE55C4" w:rsidRDefault="00AE55C4" w:rsidP="009B578D">
            <w:pPr>
              <w:pStyle w:val="TAL"/>
            </w:pPr>
            <w:r>
              <w:rPr>
                <w:lang w:eastAsia="zh-CN"/>
              </w:rPr>
              <w:t>3gpp-Sbi-Target-Nf-Id</w:t>
            </w:r>
          </w:p>
        </w:tc>
        <w:tc>
          <w:tcPr>
            <w:tcW w:w="732" w:type="pct"/>
            <w:vAlign w:val="center"/>
            <w:hideMark/>
          </w:tcPr>
          <w:p w:rsidR="00AE55C4" w:rsidRDefault="00AE55C4" w:rsidP="009B578D">
            <w:pPr>
              <w:pStyle w:val="TAL"/>
            </w:pPr>
            <w:r>
              <w:rPr>
                <w:lang w:eastAsia="fr-FR"/>
              </w:rPr>
              <w:t>string</w:t>
            </w:r>
          </w:p>
        </w:tc>
        <w:tc>
          <w:tcPr>
            <w:tcW w:w="217" w:type="pct"/>
            <w:vAlign w:val="center"/>
            <w:hideMark/>
          </w:tcPr>
          <w:p w:rsidR="00AE55C4" w:rsidRDefault="00AE55C4" w:rsidP="009B578D">
            <w:pPr>
              <w:pStyle w:val="TAC"/>
            </w:pPr>
            <w:r>
              <w:rPr>
                <w:lang w:eastAsia="fr-FR"/>
              </w:rPr>
              <w:t>O</w:t>
            </w:r>
          </w:p>
        </w:tc>
        <w:tc>
          <w:tcPr>
            <w:tcW w:w="581" w:type="pct"/>
            <w:vAlign w:val="center"/>
            <w:hideMark/>
          </w:tcPr>
          <w:p w:rsidR="00AE55C4" w:rsidRDefault="00AE55C4" w:rsidP="009B578D">
            <w:pPr>
              <w:pStyle w:val="TAC"/>
            </w:pPr>
            <w:r>
              <w:rPr>
                <w:lang w:eastAsia="fr-FR"/>
              </w:rPr>
              <w:t>0..1</w:t>
            </w:r>
          </w:p>
        </w:tc>
        <w:tc>
          <w:tcPr>
            <w:tcW w:w="2645" w:type="pct"/>
            <w:vAlign w:val="center"/>
            <w:hideMark/>
          </w:tcPr>
          <w:p w:rsidR="00AE55C4" w:rsidRDefault="00AE55C4" w:rsidP="009B578D">
            <w:pPr>
              <w:pStyle w:val="TAL"/>
            </w:pPr>
            <w:r>
              <w:rPr>
                <w:lang w:eastAsia="fr-FR"/>
              </w:rPr>
              <w:t>Identifier of the target NF (service) instance towards which the request is redirected.</w:t>
            </w:r>
          </w:p>
        </w:tc>
      </w:tr>
    </w:tbl>
    <w:p w:rsidR="00AE55C4" w:rsidRDefault="00AE55C4" w:rsidP="00AE55C4"/>
    <w:p w:rsidR="00AE55C4" w:rsidRDefault="00AE55C4" w:rsidP="00AE55C4">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39"/>
      </w:tblGrid>
      <w:tr w:rsidR="00E935D8" w:rsidTr="00E935D8">
        <w:trPr>
          <w:jc w:val="center"/>
        </w:trPr>
        <w:tc>
          <w:tcPr>
            <w:tcW w:w="825" w:type="pct"/>
            <w:tcBorders>
              <w:bottom w:val="single" w:sz="6" w:space="0" w:color="auto"/>
            </w:tcBorders>
            <w:shd w:val="clear" w:color="auto" w:fill="C0C0C0"/>
            <w:vAlign w:val="center"/>
            <w:hideMark/>
          </w:tcPr>
          <w:p w:rsidR="00AE55C4" w:rsidRDefault="00AE55C4" w:rsidP="009B578D">
            <w:pPr>
              <w:pStyle w:val="TAH"/>
            </w:pPr>
            <w:r>
              <w:t>Name</w:t>
            </w:r>
          </w:p>
        </w:tc>
        <w:tc>
          <w:tcPr>
            <w:tcW w:w="732" w:type="pct"/>
            <w:tcBorders>
              <w:bottom w:val="single" w:sz="6" w:space="0" w:color="auto"/>
            </w:tcBorders>
            <w:shd w:val="clear" w:color="auto" w:fill="C0C0C0"/>
            <w:vAlign w:val="center"/>
            <w:hideMark/>
          </w:tcPr>
          <w:p w:rsidR="00AE55C4" w:rsidRDefault="00AE55C4" w:rsidP="009B578D">
            <w:pPr>
              <w:pStyle w:val="TAH"/>
            </w:pPr>
            <w:r>
              <w:t>Data type</w:t>
            </w:r>
          </w:p>
        </w:tc>
        <w:tc>
          <w:tcPr>
            <w:tcW w:w="217" w:type="pct"/>
            <w:tcBorders>
              <w:bottom w:val="single" w:sz="6" w:space="0" w:color="auto"/>
            </w:tcBorders>
            <w:shd w:val="clear" w:color="auto" w:fill="C0C0C0"/>
            <w:vAlign w:val="center"/>
            <w:hideMark/>
          </w:tcPr>
          <w:p w:rsidR="00AE55C4" w:rsidRDefault="00AE55C4" w:rsidP="009B578D">
            <w:pPr>
              <w:pStyle w:val="TAH"/>
            </w:pPr>
            <w:r>
              <w:t>P</w:t>
            </w:r>
          </w:p>
        </w:tc>
        <w:tc>
          <w:tcPr>
            <w:tcW w:w="581" w:type="pct"/>
            <w:tcBorders>
              <w:bottom w:val="single" w:sz="6" w:space="0" w:color="auto"/>
            </w:tcBorders>
            <w:shd w:val="clear" w:color="auto" w:fill="C0C0C0"/>
            <w:vAlign w:val="center"/>
            <w:hideMark/>
          </w:tcPr>
          <w:p w:rsidR="00AE55C4" w:rsidRDefault="00AE55C4" w:rsidP="009B578D">
            <w:pPr>
              <w:pStyle w:val="TAH"/>
            </w:pPr>
            <w:r>
              <w:t>Cardinality</w:t>
            </w:r>
          </w:p>
        </w:tc>
        <w:tc>
          <w:tcPr>
            <w:tcW w:w="2645" w:type="pct"/>
            <w:tcBorders>
              <w:bottom w:val="single" w:sz="6" w:space="0" w:color="auto"/>
            </w:tcBorders>
            <w:shd w:val="clear" w:color="auto" w:fill="C0C0C0"/>
            <w:vAlign w:val="center"/>
            <w:hideMark/>
          </w:tcPr>
          <w:p w:rsidR="00AE55C4" w:rsidRDefault="00AE55C4" w:rsidP="009B578D">
            <w:pPr>
              <w:pStyle w:val="TAH"/>
            </w:pPr>
            <w:r>
              <w:t>Description</w:t>
            </w:r>
          </w:p>
        </w:tc>
      </w:tr>
      <w:tr w:rsidR="00AE55C4" w:rsidTr="00E935D8">
        <w:trPr>
          <w:jc w:val="center"/>
        </w:trPr>
        <w:tc>
          <w:tcPr>
            <w:tcW w:w="825" w:type="pct"/>
            <w:tcBorders>
              <w:top w:val="single" w:sz="6" w:space="0" w:color="auto"/>
            </w:tcBorders>
            <w:vAlign w:val="center"/>
            <w:hideMark/>
          </w:tcPr>
          <w:p w:rsidR="00AE55C4" w:rsidRDefault="00AE55C4" w:rsidP="009B578D">
            <w:pPr>
              <w:pStyle w:val="TAL"/>
            </w:pPr>
            <w:r>
              <w:t>Location</w:t>
            </w:r>
          </w:p>
        </w:tc>
        <w:tc>
          <w:tcPr>
            <w:tcW w:w="732" w:type="pct"/>
            <w:tcBorders>
              <w:top w:val="single" w:sz="6" w:space="0" w:color="auto"/>
            </w:tcBorders>
            <w:vAlign w:val="center"/>
            <w:hideMark/>
          </w:tcPr>
          <w:p w:rsidR="00AE55C4" w:rsidRDefault="00AE55C4" w:rsidP="009B578D">
            <w:pPr>
              <w:pStyle w:val="TAL"/>
            </w:pPr>
            <w:r>
              <w:t>string</w:t>
            </w:r>
          </w:p>
        </w:tc>
        <w:tc>
          <w:tcPr>
            <w:tcW w:w="217" w:type="pct"/>
            <w:tcBorders>
              <w:top w:val="single" w:sz="6" w:space="0" w:color="auto"/>
            </w:tcBorders>
            <w:vAlign w:val="center"/>
            <w:hideMark/>
          </w:tcPr>
          <w:p w:rsidR="00AE55C4" w:rsidRDefault="00AE55C4" w:rsidP="009B578D">
            <w:pPr>
              <w:pStyle w:val="TAC"/>
            </w:pPr>
            <w:r>
              <w:t>M</w:t>
            </w:r>
          </w:p>
        </w:tc>
        <w:tc>
          <w:tcPr>
            <w:tcW w:w="581" w:type="pct"/>
            <w:tcBorders>
              <w:top w:val="single" w:sz="6" w:space="0" w:color="auto"/>
            </w:tcBorders>
            <w:vAlign w:val="center"/>
            <w:hideMark/>
          </w:tcPr>
          <w:p w:rsidR="00AE55C4" w:rsidRDefault="00AE55C4" w:rsidP="009B578D">
            <w:pPr>
              <w:pStyle w:val="TAC"/>
            </w:pPr>
            <w:r>
              <w:t>1</w:t>
            </w:r>
          </w:p>
        </w:tc>
        <w:tc>
          <w:tcPr>
            <w:tcW w:w="2645" w:type="pct"/>
            <w:tcBorders>
              <w:top w:val="single" w:sz="6" w:space="0" w:color="auto"/>
            </w:tcBorders>
            <w:vAlign w:val="center"/>
            <w:hideMark/>
          </w:tcPr>
          <w:p w:rsidR="00AE55C4" w:rsidRDefault="0034387A" w:rsidP="009B578D">
            <w:pPr>
              <w:pStyle w:val="TAL"/>
            </w:pPr>
            <w:ins w:id="78" w:author="Huawei [Abdessamad]" w:date="2023-01-23T10:54:00Z">
              <w:r>
                <w:t xml:space="preserve">Contains </w:t>
              </w:r>
            </w:ins>
            <w:del w:id="79" w:author="Huawei [Abdessamad]" w:date="2023-01-23T10:54:00Z">
              <w:r w:rsidR="00AE55C4" w:rsidDel="0034387A">
                <w:delText>A</w:delText>
              </w:r>
            </w:del>
            <w:ins w:id="80" w:author="Huawei [Abdessamad]" w:date="2023-01-23T10:54:00Z">
              <w:r>
                <w:t>a</w:t>
              </w:r>
            </w:ins>
            <w:r w:rsidR="00AE55C4">
              <w:t>n alternative URI of the resource located in an alternative MBSF (service) instance</w:t>
            </w:r>
            <w:ins w:id="81" w:author="Huawei [Abdessamad]" w:date="2023-01-23T10:54:00Z">
              <w:r>
                <w:rPr>
                  <w:lang w:eastAsia="fr-FR"/>
                </w:rPr>
                <w:t xml:space="preserve"> towards which the request should be redirected</w:t>
              </w:r>
              <w:r>
                <w:t xml:space="preserve"> or the same URI of the resource (located in the same MBSF (service) instance) towards which the request is initially sent</w:t>
              </w:r>
            </w:ins>
            <w:r w:rsidR="00AE55C4">
              <w:t>.</w:t>
            </w:r>
          </w:p>
        </w:tc>
      </w:tr>
      <w:tr w:rsidR="00AE55C4" w:rsidTr="00E935D8">
        <w:trPr>
          <w:jc w:val="center"/>
        </w:trPr>
        <w:tc>
          <w:tcPr>
            <w:tcW w:w="825" w:type="pct"/>
            <w:vAlign w:val="center"/>
            <w:hideMark/>
          </w:tcPr>
          <w:p w:rsidR="00AE55C4" w:rsidRDefault="00AE55C4" w:rsidP="009B578D">
            <w:pPr>
              <w:pStyle w:val="TAL"/>
            </w:pPr>
            <w:r>
              <w:rPr>
                <w:lang w:eastAsia="zh-CN"/>
              </w:rPr>
              <w:t>3gpp-Sbi-Target-Nf-Id</w:t>
            </w:r>
          </w:p>
        </w:tc>
        <w:tc>
          <w:tcPr>
            <w:tcW w:w="732" w:type="pct"/>
            <w:vAlign w:val="center"/>
            <w:hideMark/>
          </w:tcPr>
          <w:p w:rsidR="00AE55C4" w:rsidRDefault="00AE55C4" w:rsidP="009B578D">
            <w:pPr>
              <w:pStyle w:val="TAL"/>
            </w:pPr>
            <w:r>
              <w:rPr>
                <w:lang w:eastAsia="fr-FR"/>
              </w:rPr>
              <w:t>string</w:t>
            </w:r>
          </w:p>
        </w:tc>
        <w:tc>
          <w:tcPr>
            <w:tcW w:w="217" w:type="pct"/>
            <w:vAlign w:val="center"/>
            <w:hideMark/>
          </w:tcPr>
          <w:p w:rsidR="00AE55C4" w:rsidRDefault="00AE55C4" w:rsidP="009B578D">
            <w:pPr>
              <w:pStyle w:val="TAC"/>
            </w:pPr>
            <w:r>
              <w:rPr>
                <w:lang w:eastAsia="fr-FR"/>
              </w:rPr>
              <w:t>O</w:t>
            </w:r>
          </w:p>
        </w:tc>
        <w:tc>
          <w:tcPr>
            <w:tcW w:w="581" w:type="pct"/>
            <w:vAlign w:val="center"/>
            <w:hideMark/>
          </w:tcPr>
          <w:p w:rsidR="00AE55C4" w:rsidRDefault="00AE55C4" w:rsidP="009B578D">
            <w:pPr>
              <w:pStyle w:val="TAC"/>
            </w:pPr>
            <w:r>
              <w:rPr>
                <w:lang w:eastAsia="fr-FR"/>
              </w:rPr>
              <w:t>0..1</w:t>
            </w:r>
          </w:p>
        </w:tc>
        <w:tc>
          <w:tcPr>
            <w:tcW w:w="2645" w:type="pct"/>
            <w:vAlign w:val="center"/>
            <w:hideMark/>
          </w:tcPr>
          <w:p w:rsidR="00AE55C4" w:rsidRDefault="00AE55C4" w:rsidP="009B578D">
            <w:pPr>
              <w:pStyle w:val="TAL"/>
            </w:pPr>
            <w:r>
              <w:rPr>
                <w:lang w:eastAsia="fr-FR"/>
              </w:rPr>
              <w:t>Identifier of the target NF (service) instance towards which the request is redirected.</w:t>
            </w:r>
          </w:p>
        </w:tc>
      </w:tr>
    </w:tbl>
    <w:p w:rsidR="00AE55C4" w:rsidRDefault="00AE55C4" w:rsidP="00AE55C4">
      <w:pPr>
        <w:pBdr>
          <w:bottom w:val="single" w:sz="6" w:space="1" w:color="auto"/>
        </w:pBdr>
      </w:pPr>
    </w:p>
    <w:p w:rsidR="00AE55C4" w:rsidRDefault="00AE55C4" w:rsidP="00083E41">
      <w:pPr>
        <w:rPr>
          <w:noProof/>
        </w:rPr>
      </w:pPr>
    </w:p>
    <w:p w:rsidR="00A45575" w:rsidRDefault="00C03A10" w:rsidP="00083E41">
      <w:pPr>
        <w:rPr>
          <w:noProof/>
        </w:rPr>
      </w:pPr>
      <w:r>
        <w:rPr>
          <w:noProof/>
        </w:rPr>
        <w:t>Based on the first analysis made</w:t>
      </w:r>
      <w:r w:rsidR="00A45575">
        <w:rPr>
          <w:noProof/>
        </w:rPr>
        <w:t>, the concerned 3GPP 5GC APIs are the one</w:t>
      </w:r>
      <w:r w:rsidR="00063A5A">
        <w:rPr>
          <w:noProof/>
        </w:rPr>
        <w:t>s</w:t>
      </w:r>
      <w:r w:rsidR="00A45575">
        <w:rPr>
          <w:noProof/>
        </w:rPr>
        <w:t xml:space="preserve"> defined in the following specifications:</w:t>
      </w:r>
    </w:p>
    <w:p w:rsidR="00A45575" w:rsidRDefault="00A45575" w:rsidP="00A45575">
      <w:pPr>
        <w:pStyle w:val="B1"/>
        <w:rPr>
          <w:noProof/>
          <w:lang w:val="en-US"/>
        </w:rPr>
      </w:pPr>
      <w:r w:rsidRPr="0030521C">
        <w:rPr>
          <w:noProof/>
          <w:lang w:val="en-US"/>
        </w:rPr>
        <w:t>-</w:t>
      </w:r>
      <w:r w:rsidRPr="0030521C">
        <w:rPr>
          <w:noProof/>
          <w:lang w:val="en-US"/>
        </w:rPr>
        <w:tab/>
        <w:t>3GPP TS</w:t>
      </w:r>
      <w:r w:rsidR="00045047" w:rsidRPr="0030521C">
        <w:rPr>
          <w:noProof/>
          <w:lang w:val="en-US"/>
        </w:rPr>
        <w:t>s</w:t>
      </w:r>
      <w:r w:rsidRPr="0030521C">
        <w:rPr>
          <w:noProof/>
          <w:lang w:val="en-US"/>
        </w:rPr>
        <w:t> 29.534</w:t>
      </w:r>
      <w:r w:rsidR="00045047" w:rsidRPr="0030521C">
        <w:rPr>
          <w:noProof/>
          <w:lang w:val="en-US"/>
        </w:rPr>
        <w:t xml:space="preserve">, </w:t>
      </w:r>
      <w:r w:rsidRPr="0030521C">
        <w:rPr>
          <w:noProof/>
          <w:lang w:val="en-US"/>
        </w:rPr>
        <w:t>29.</w:t>
      </w:r>
      <w:r w:rsidR="00420012" w:rsidRPr="0030521C">
        <w:rPr>
          <w:noProof/>
          <w:lang w:val="en-US"/>
        </w:rPr>
        <w:t>535</w:t>
      </w:r>
      <w:r w:rsidR="00045047" w:rsidRPr="0030521C">
        <w:rPr>
          <w:noProof/>
          <w:lang w:val="en-US"/>
        </w:rPr>
        <w:t xml:space="preserve">, </w:t>
      </w:r>
      <w:r w:rsidR="009D0D22" w:rsidRPr="0030521C">
        <w:rPr>
          <w:noProof/>
          <w:lang w:val="en-US"/>
        </w:rPr>
        <w:t xml:space="preserve">29.537, </w:t>
      </w:r>
      <w:r w:rsidR="00617770" w:rsidRPr="0030521C">
        <w:rPr>
          <w:noProof/>
          <w:lang w:val="en-US"/>
        </w:rPr>
        <w:t>29.565</w:t>
      </w:r>
      <w:r w:rsidR="00045047" w:rsidRPr="0030521C">
        <w:rPr>
          <w:noProof/>
          <w:lang w:val="en-US"/>
        </w:rPr>
        <w:t xml:space="preserve">, </w:t>
      </w:r>
      <w:r w:rsidR="00756571" w:rsidRPr="0030521C">
        <w:rPr>
          <w:noProof/>
          <w:lang w:val="en-US"/>
        </w:rPr>
        <w:t>29.574</w:t>
      </w:r>
      <w:r w:rsidR="00045047" w:rsidRPr="0030521C">
        <w:rPr>
          <w:noProof/>
          <w:lang w:val="en-US"/>
        </w:rPr>
        <w:t xml:space="preserve">, </w:t>
      </w:r>
      <w:r w:rsidR="00756571" w:rsidRPr="0030521C">
        <w:rPr>
          <w:noProof/>
          <w:lang w:val="en-US"/>
        </w:rPr>
        <w:t>29.575</w:t>
      </w:r>
      <w:r w:rsidR="008342E6" w:rsidRPr="0030521C">
        <w:rPr>
          <w:noProof/>
          <w:lang w:val="en-US"/>
        </w:rPr>
        <w:t>,</w:t>
      </w:r>
      <w:r w:rsidR="00045047" w:rsidRPr="0030521C">
        <w:rPr>
          <w:noProof/>
          <w:lang w:val="en-US"/>
        </w:rPr>
        <w:t xml:space="preserve"> </w:t>
      </w:r>
      <w:r w:rsidR="00756571" w:rsidRPr="0030521C">
        <w:rPr>
          <w:noProof/>
          <w:lang w:val="en-US"/>
        </w:rPr>
        <w:t>29.576</w:t>
      </w:r>
      <w:r w:rsidR="008342E6" w:rsidRPr="0030521C">
        <w:rPr>
          <w:noProof/>
          <w:lang w:val="en-US"/>
        </w:rPr>
        <w:t xml:space="preserve"> and 29.580</w:t>
      </w:r>
      <w:r w:rsidRPr="0030521C">
        <w:rPr>
          <w:noProof/>
          <w:lang w:val="en-US"/>
        </w:rPr>
        <w:t>.</w:t>
      </w:r>
    </w:p>
    <w:p w:rsidR="00AE55C4" w:rsidRPr="00AE55C4" w:rsidRDefault="000C29DE" w:rsidP="00083E41">
      <w:pPr>
        <w:rPr>
          <w:noProof/>
        </w:rPr>
      </w:pPr>
      <w:r w:rsidRPr="0030521C">
        <w:rPr>
          <w:noProof/>
        </w:rPr>
        <w:t xml:space="preserve">Huawai proposes hence to agree the </w:t>
      </w:r>
      <w:r w:rsidR="00920D42" w:rsidRPr="0030521C">
        <w:rPr>
          <w:noProof/>
        </w:rPr>
        <w:t xml:space="preserve">corresponding </w:t>
      </w:r>
      <w:r w:rsidRPr="0030521C">
        <w:rPr>
          <w:noProof/>
        </w:rPr>
        <w:t xml:space="preserve">CRs (i.e. </w:t>
      </w:r>
      <w:r w:rsidR="00AE34E6">
        <w:rPr>
          <w:noProof/>
        </w:rPr>
        <w:t xml:space="preserve">CRs </w:t>
      </w:r>
      <w:bookmarkStart w:id="82" w:name="_GoBack"/>
      <w:bookmarkEnd w:id="82"/>
      <w:r w:rsidRPr="0030521C">
        <w:rPr>
          <w:noProof/>
        </w:rPr>
        <w:t>C3-230</w:t>
      </w:r>
      <w:r w:rsidR="0030521C" w:rsidRPr="0030521C">
        <w:rPr>
          <w:noProof/>
        </w:rPr>
        <w:t>465 to C3-230472</w:t>
      </w:r>
      <w:r w:rsidRPr="0030521C">
        <w:rPr>
          <w:noProof/>
        </w:rPr>
        <w:t xml:space="preserve">) introducing the above </w:t>
      </w:r>
      <w:r w:rsidR="00630291" w:rsidRPr="0030521C">
        <w:rPr>
          <w:noProof/>
        </w:rPr>
        <w:t>proposed</w:t>
      </w:r>
      <w:r w:rsidRPr="0030521C">
        <w:rPr>
          <w:noProof/>
        </w:rPr>
        <w:t xml:space="preserve"> corrections to the</w:t>
      </w:r>
      <w:r w:rsidR="00D6377E" w:rsidRPr="0030521C">
        <w:rPr>
          <w:noProof/>
        </w:rPr>
        <w:t>se</w:t>
      </w:r>
      <w:r w:rsidRPr="0030521C">
        <w:rPr>
          <w:noProof/>
        </w:rPr>
        <w:t xml:space="preserve"> concerned 3GPP 5GC APIs.</w:t>
      </w:r>
    </w:p>
    <w:sectPr w:rsidR="00AE55C4" w:rsidRPr="00AE55C4">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48A6" w:rsidRDefault="00AB48A6">
      <w:r>
        <w:separator/>
      </w:r>
    </w:p>
    <w:p w:rsidR="00AB48A6" w:rsidRDefault="00AB48A6"/>
  </w:endnote>
  <w:endnote w:type="continuationSeparator" w:id="0">
    <w:p w:rsidR="00AB48A6" w:rsidRDefault="00AB48A6">
      <w:r>
        <w:continuationSeparator/>
      </w:r>
    </w:p>
    <w:p w:rsidR="00AB48A6" w:rsidRDefault="00AB48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4D34" w:rsidRDefault="004B4D34">
    <w:pPr>
      <w:framePr w:w="646" w:h="244" w:hRule="exact" w:wrap="around" w:vAnchor="text" w:hAnchor="margin" w:y="-5"/>
      <w:rPr>
        <w:rFonts w:ascii="Arial" w:hAnsi="Arial" w:cs="Arial"/>
        <w:b/>
        <w:bCs/>
        <w:i/>
        <w:iCs/>
        <w:sz w:val="18"/>
      </w:rPr>
    </w:pPr>
    <w:r>
      <w:rPr>
        <w:rFonts w:ascii="Arial" w:hAnsi="Arial" w:cs="Arial"/>
        <w:b/>
        <w:bCs/>
        <w:i/>
        <w:iCs/>
        <w:sz w:val="18"/>
      </w:rPr>
      <w:t>3GPP</w:t>
    </w:r>
  </w:p>
  <w:p w:rsidR="004B4D34" w:rsidRDefault="004B4D3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48A6" w:rsidRDefault="00AB48A6">
      <w:r>
        <w:separator/>
      </w:r>
    </w:p>
    <w:p w:rsidR="00AB48A6" w:rsidRDefault="00AB48A6"/>
  </w:footnote>
  <w:footnote w:type="continuationSeparator" w:id="0">
    <w:p w:rsidR="00AB48A6" w:rsidRDefault="00AB48A6">
      <w:r>
        <w:continuationSeparator/>
      </w:r>
    </w:p>
    <w:p w:rsidR="00AB48A6" w:rsidRDefault="00AB48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4D34" w:rsidRDefault="004B4D34"/>
  <w:p w:rsidR="004B4D34" w:rsidRDefault="004B4D3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4D34" w:rsidRDefault="004B4D3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8430A">
      <w:rPr>
        <w:rFonts w:ascii="Arial" w:hAnsi="Arial" w:cs="Arial"/>
        <w:b/>
        <w:bCs/>
        <w:noProof/>
        <w:sz w:val="18"/>
      </w:rPr>
      <w:t>2</w:t>
    </w:r>
    <w:r>
      <w:rPr>
        <w:rFonts w:ascii="Arial" w:hAnsi="Arial" w:cs="Arial"/>
        <w:b/>
        <w:bCs/>
        <w:sz w:val="18"/>
      </w:rPr>
      <w:fldChar w:fldCharType="end"/>
    </w:r>
  </w:p>
  <w:p w:rsidR="004B4D34" w:rsidRDefault="004B4D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3.15pt;height:75.45pt" o:bullet="t">
        <v:imagedata r:id="rId1" o:title="art865E"/>
      </v:shape>
    </w:pict>
  </w:numPicBullet>
  <w:abstractNum w:abstractNumId="0" w15:restartNumberingAfterBreak="0">
    <w:nsid w:val="FFFFFF7C"/>
    <w:multiLevelType w:val="singleLevel"/>
    <w:tmpl w:val="F142F65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13C749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4842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81EDC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C8E090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DEEEBE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404F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BE1F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2CA1E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AB60E5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54C5C77"/>
    <w:multiLevelType w:val="hybridMultilevel"/>
    <w:tmpl w:val="FE3AB21E"/>
    <w:lvl w:ilvl="0" w:tplc="0B0C08F8">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DCC0F41"/>
    <w:multiLevelType w:val="hybridMultilevel"/>
    <w:tmpl w:val="E82C92F2"/>
    <w:lvl w:ilvl="0" w:tplc="6B00596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DDB2317"/>
    <w:multiLevelType w:val="hybridMultilevel"/>
    <w:tmpl w:val="C4160DA0"/>
    <w:lvl w:ilvl="0" w:tplc="A8B24DA2">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E54439E"/>
    <w:multiLevelType w:val="hybridMultilevel"/>
    <w:tmpl w:val="045208C2"/>
    <w:lvl w:ilvl="0" w:tplc="04090003">
      <w:start w:val="1"/>
      <w:numFmt w:val="bullet"/>
      <w:lvlText w:val="o"/>
      <w:lvlPicBulletId w:val="0"/>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E3F2AC4"/>
    <w:multiLevelType w:val="hybridMultilevel"/>
    <w:tmpl w:val="8B5E2DB4"/>
    <w:lvl w:ilvl="0" w:tplc="0B0C08F8">
      <w:start w:val="1"/>
      <w:numFmt w:val="bullet"/>
      <w:lvlText w:val=""/>
      <w:lvlPicBulletId w:val="0"/>
      <w:lvlJc w:val="left"/>
      <w:pPr>
        <w:ind w:left="720" w:hanging="360"/>
      </w:pPr>
      <w:rPr>
        <w:rFonts w:ascii="Symbol" w:hAnsi="Symbol" w:hint="default"/>
      </w:rPr>
    </w:lvl>
    <w:lvl w:ilvl="1" w:tplc="58B8E146">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305665E"/>
    <w:multiLevelType w:val="hybridMultilevel"/>
    <w:tmpl w:val="7BB685DE"/>
    <w:lvl w:ilvl="0" w:tplc="6D6C345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ABF2D26"/>
    <w:multiLevelType w:val="hybridMultilevel"/>
    <w:tmpl w:val="9B8CB7D8"/>
    <w:lvl w:ilvl="0" w:tplc="5C6C2CF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0" w15:restartNumberingAfterBreak="0">
    <w:nsid w:val="69ED6DDC"/>
    <w:multiLevelType w:val="hybridMultilevel"/>
    <w:tmpl w:val="12DE1F5E"/>
    <w:lvl w:ilvl="0" w:tplc="C4F6A23C">
      <w:start w:val="4"/>
      <w:numFmt w:val="bullet"/>
      <w:lvlText w:val="-"/>
      <w:lvlJc w:val="left"/>
      <w:pPr>
        <w:ind w:left="720" w:hanging="360"/>
      </w:pPr>
      <w:rPr>
        <w:rFonts w:ascii="Times New Roman" w:eastAsia="SimSun"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2"/>
  </w:num>
  <w:num w:numId="3">
    <w:abstractNumId w:val="20"/>
  </w:num>
  <w:num w:numId="4">
    <w:abstractNumId w:val="12"/>
  </w:num>
  <w:num w:numId="5">
    <w:abstractNumId w:val="29"/>
  </w:num>
  <w:num w:numId="6">
    <w:abstractNumId w:val="16"/>
  </w:num>
  <w:num w:numId="7">
    <w:abstractNumId w:val="15"/>
  </w:num>
  <w:num w:numId="8">
    <w:abstractNumId w:val="25"/>
  </w:num>
  <w:num w:numId="9">
    <w:abstractNumId w:val="23"/>
  </w:num>
  <w:num w:numId="10">
    <w:abstractNumId w:val="19"/>
  </w:num>
  <w:num w:numId="11">
    <w:abstractNumId w:val="14"/>
  </w:num>
  <w:num w:numId="12">
    <w:abstractNumId w:val="31"/>
  </w:num>
  <w:num w:numId="13">
    <w:abstractNumId w:val="27"/>
  </w:num>
  <w:num w:numId="14">
    <w:abstractNumId w:val="2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0"/>
  </w:num>
  <w:num w:numId="26">
    <w:abstractNumId w:val="28"/>
  </w:num>
  <w:num w:numId="27">
    <w:abstractNumId w:val="21"/>
  </w:num>
  <w:num w:numId="28">
    <w:abstractNumId w:val="17"/>
  </w:num>
  <w:num w:numId="29">
    <w:abstractNumId w:val="18"/>
  </w:num>
  <w:num w:numId="30">
    <w:abstractNumId w:val="11"/>
  </w:num>
  <w:num w:numId="31">
    <w:abstractNumId w:val="13"/>
  </w:num>
  <w:num w:numId="3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w15:presenceInfo w15:providerId="None" w15:userId="Huawei [Abdessam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hideGrammaticalErrors/>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zh-CN" w:vendorID="64" w:dllVersion="5" w:nlCheck="1" w:checkStyle="1"/>
  <w:activeWritingStyle w:appName="MSWord" w:lang="zh-CN" w:vendorID="64" w:dllVersion="0"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D57"/>
    <w:rsid w:val="000017C5"/>
    <w:rsid w:val="00006984"/>
    <w:rsid w:val="000217A2"/>
    <w:rsid w:val="00023F6F"/>
    <w:rsid w:val="00024BD5"/>
    <w:rsid w:val="00036817"/>
    <w:rsid w:val="00045047"/>
    <w:rsid w:val="00047BF0"/>
    <w:rsid w:val="000563F3"/>
    <w:rsid w:val="00063A5A"/>
    <w:rsid w:val="0007489B"/>
    <w:rsid w:val="00080CBD"/>
    <w:rsid w:val="00083E41"/>
    <w:rsid w:val="0008580E"/>
    <w:rsid w:val="000A4C70"/>
    <w:rsid w:val="000A591A"/>
    <w:rsid w:val="000C29DE"/>
    <w:rsid w:val="000C4F63"/>
    <w:rsid w:val="000D2A7C"/>
    <w:rsid w:val="000D3963"/>
    <w:rsid w:val="000D7FA3"/>
    <w:rsid w:val="000E11E7"/>
    <w:rsid w:val="000E7C5F"/>
    <w:rsid w:val="000F2331"/>
    <w:rsid w:val="000F3C16"/>
    <w:rsid w:val="000F4841"/>
    <w:rsid w:val="000F7FB5"/>
    <w:rsid w:val="001067C3"/>
    <w:rsid w:val="00107359"/>
    <w:rsid w:val="0011011B"/>
    <w:rsid w:val="00111F71"/>
    <w:rsid w:val="00120B64"/>
    <w:rsid w:val="001251A8"/>
    <w:rsid w:val="00134C55"/>
    <w:rsid w:val="0013528A"/>
    <w:rsid w:val="0013792C"/>
    <w:rsid w:val="0014065B"/>
    <w:rsid w:val="00145EB3"/>
    <w:rsid w:val="00147163"/>
    <w:rsid w:val="001746A5"/>
    <w:rsid w:val="00183D82"/>
    <w:rsid w:val="001A0FA0"/>
    <w:rsid w:val="001A5D19"/>
    <w:rsid w:val="001B255C"/>
    <w:rsid w:val="001C3C4D"/>
    <w:rsid w:val="001E1388"/>
    <w:rsid w:val="00204DC5"/>
    <w:rsid w:val="00206706"/>
    <w:rsid w:val="0021458F"/>
    <w:rsid w:val="00215A96"/>
    <w:rsid w:val="002339FA"/>
    <w:rsid w:val="00234C29"/>
    <w:rsid w:val="002446AB"/>
    <w:rsid w:val="00250003"/>
    <w:rsid w:val="002504BB"/>
    <w:rsid w:val="00262A61"/>
    <w:rsid w:val="00264B0C"/>
    <w:rsid w:val="00271D8C"/>
    <w:rsid w:val="00281DFD"/>
    <w:rsid w:val="002A738C"/>
    <w:rsid w:val="002B035B"/>
    <w:rsid w:val="002D4B0A"/>
    <w:rsid w:val="002D4E8C"/>
    <w:rsid w:val="002D5E12"/>
    <w:rsid w:val="002F586F"/>
    <w:rsid w:val="0030521C"/>
    <w:rsid w:val="00315227"/>
    <w:rsid w:val="0033244A"/>
    <w:rsid w:val="0034387A"/>
    <w:rsid w:val="00352C3F"/>
    <w:rsid w:val="00363E05"/>
    <w:rsid w:val="00364CF2"/>
    <w:rsid w:val="00375B5F"/>
    <w:rsid w:val="00385C02"/>
    <w:rsid w:val="00394BBC"/>
    <w:rsid w:val="003B24F6"/>
    <w:rsid w:val="003B7A47"/>
    <w:rsid w:val="003D64D5"/>
    <w:rsid w:val="003F181F"/>
    <w:rsid w:val="00403396"/>
    <w:rsid w:val="004042E7"/>
    <w:rsid w:val="00406BE4"/>
    <w:rsid w:val="00410BB2"/>
    <w:rsid w:val="004112C2"/>
    <w:rsid w:val="00412A8E"/>
    <w:rsid w:val="00420012"/>
    <w:rsid w:val="00421DBE"/>
    <w:rsid w:val="004530CB"/>
    <w:rsid w:val="0046794C"/>
    <w:rsid w:val="00470E57"/>
    <w:rsid w:val="0048229E"/>
    <w:rsid w:val="004A1E4E"/>
    <w:rsid w:val="004A4EAA"/>
    <w:rsid w:val="004B035B"/>
    <w:rsid w:val="004B1FCB"/>
    <w:rsid w:val="004B4D34"/>
    <w:rsid w:val="004D024C"/>
    <w:rsid w:val="004D5151"/>
    <w:rsid w:val="004D55FB"/>
    <w:rsid w:val="004E6E7F"/>
    <w:rsid w:val="004E7496"/>
    <w:rsid w:val="00516653"/>
    <w:rsid w:val="00532857"/>
    <w:rsid w:val="00547ECC"/>
    <w:rsid w:val="005559AF"/>
    <w:rsid w:val="00557562"/>
    <w:rsid w:val="0057530B"/>
    <w:rsid w:val="005857D1"/>
    <w:rsid w:val="00585CED"/>
    <w:rsid w:val="005934D8"/>
    <w:rsid w:val="00593A54"/>
    <w:rsid w:val="0059499B"/>
    <w:rsid w:val="005A0D5B"/>
    <w:rsid w:val="005A7155"/>
    <w:rsid w:val="005B12AA"/>
    <w:rsid w:val="005C4E49"/>
    <w:rsid w:val="005C6CC1"/>
    <w:rsid w:val="005D283A"/>
    <w:rsid w:val="005F080F"/>
    <w:rsid w:val="00601FAB"/>
    <w:rsid w:val="00606CDA"/>
    <w:rsid w:val="006132E9"/>
    <w:rsid w:val="00617770"/>
    <w:rsid w:val="006206D4"/>
    <w:rsid w:val="00622662"/>
    <w:rsid w:val="00622DDA"/>
    <w:rsid w:val="00630291"/>
    <w:rsid w:val="0064078A"/>
    <w:rsid w:val="00640ACA"/>
    <w:rsid w:val="00657C5C"/>
    <w:rsid w:val="006667FB"/>
    <w:rsid w:val="00670190"/>
    <w:rsid w:val="00675261"/>
    <w:rsid w:val="00676889"/>
    <w:rsid w:val="00690283"/>
    <w:rsid w:val="006A0465"/>
    <w:rsid w:val="006A395E"/>
    <w:rsid w:val="006B185E"/>
    <w:rsid w:val="006B3451"/>
    <w:rsid w:val="006B38F3"/>
    <w:rsid w:val="006B5A02"/>
    <w:rsid w:val="006B6B0A"/>
    <w:rsid w:val="006C2F3C"/>
    <w:rsid w:val="006E0342"/>
    <w:rsid w:val="006F1599"/>
    <w:rsid w:val="006F4CD3"/>
    <w:rsid w:val="006F685A"/>
    <w:rsid w:val="00706179"/>
    <w:rsid w:val="00716799"/>
    <w:rsid w:val="00722E63"/>
    <w:rsid w:val="007363E6"/>
    <w:rsid w:val="0074439A"/>
    <w:rsid w:val="0075230D"/>
    <w:rsid w:val="00756571"/>
    <w:rsid w:val="007632BA"/>
    <w:rsid w:val="00763DA1"/>
    <w:rsid w:val="007837BD"/>
    <w:rsid w:val="00784DC1"/>
    <w:rsid w:val="007A2246"/>
    <w:rsid w:val="007B39D7"/>
    <w:rsid w:val="007B6729"/>
    <w:rsid w:val="007C11FA"/>
    <w:rsid w:val="007C5E33"/>
    <w:rsid w:val="007D3094"/>
    <w:rsid w:val="007D53DA"/>
    <w:rsid w:val="007E3F69"/>
    <w:rsid w:val="007F2408"/>
    <w:rsid w:val="007F272F"/>
    <w:rsid w:val="007F4247"/>
    <w:rsid w:val="00801E19"/>
    <w:rsid w:val="00806222"/>
    <w:rsid w:val="008158C7"/>
    <w:rsid w:val="00821745"/>
    <w:rsid w:val="00827299"/>
    <w:rsid w:val="008342E6"/>
    <w:rsid w:val="008450F2"/>
    <w:rsid w:val="0085295F"/>
    <w:rsid w:val="00854484"/>
    <w:rsid w:val="008702C7"/>
    <w:rsid w:val="008773FF"/>
    <w:rsid w:val="008839AF"/>
    <w:rsid w:val="008A107B"/>
    <w:rsid w:val="008A5DE6"/>
    <w:rsid w:val="008C26E8"/>
    <w:rsid w:val="008E284B"/>
    <w:rsid w:val="008E7CA4"/>
    <w:rsid w:val="008F208A"/>
    <w:rsid w:val="009046F3"/>
    <w:rsid w:val="00905963"/>
    <w:rsid w:val="00920D42"/>
    <w:rsid w:val="0093154A"/>
    <w:rsid w:val="00964696"/>
    <w:rsid w:val="0097196B"/>
    <w:rsid w:val="009749DA"/>
    <w:rsid w:val="00981296"/>
    <w:rsid w:val="00992622"/>
    <w:rsid w:val="009B76FD"/>
    <w:rsid w:val="009C0E1F"/>
    <w:rsid w:val="009C775F"/>
    <w:rsid w:val="009D0D22"/>
    <w:rsid w:val="009D2F0F"/>
    <w:rsid w:val="009E15FC"/>
    <w:rsid w:val="00A05106"/>
    <w:rsid w:val="00A15C25"/>
    <w:rsid w:val="00A35CE4"/>
    <w:rsid w:val="00A37E3A"/>
    <w:rsid w:val="00A45575"/>
    <w:rsid w:val="00A5422A"/>
    <w:rsid w:val="00A54E41"/>
    <w:rsid w:val="00A655D1"/>
    <w:rsid w:val="00A768EB"/>
    <w:rsid w:val="00A77626"/>
    <w:rsid w:val="00A8430A"/>
    <w:rsid w:val="00A84345"/>
    <w:rsid w:val="00A84578"/>
    <w:rsid w:val="00A94314"/>
    <w:rsid w:val="00AA4B46"/>
    <w:rsid w:val="00AB48A6"/>
    <w:rsid w:val="00AB5B40"/>
    <w:rsid w:val="00AB6351"/>
    <w:rsid w:val="00AC2A36"/>
    <w:rsid w:val="00AC6630"/>
    <w:rsid w:val="00AD21A5"/>
    <w:rsid w:val="00AE34E6"/>
    <w:rsid w:val="00AE3FF7"/>
    <w:rsid w:val="00AE55C4"/>
    <w:rsid w:val="00AF5BB4"/>
    <w:rsid w:val="00B03DCE"/>
    <w:rsid w:val="00B07FDF"/>
    <w:rsid w:val="00B26216"/>
    <w:rsid w:val="00B32F84"/>
    <w:rsid w:val="00B449FC"/>
    <w:rsid w:val="00B532CF"/>
    <w:rsid w:val="00B534BE"/>
    <w:rsid w:val="00B60D57"/>
    <w:rsid w:val="00B61AC1"/>
    <w:rsid w:val="00B62191"/>
    <w:rsid w:val="00B751AC"/>
    <w:rsid w:val="00B84089"/>
    <w:rsid w:val="00B84F93"/>
    <w:rsid w:val="00B94DE8"/>
    <w:rsid w:val="00BA145D"/>
    <w:rsid w:val="00BC6D88"/>
    <w:rsid w:val="00BE4A28"/>
    <w:rsid w:val="00BF4A97"/>
    <w:rsid w:val="00BF7DAF"/>
    <w:rsid w:val="00C03A10"/>
    <w:rsid w:val="00C10F82"/>
    <w:rsid w:val="00C13006"/>
    <w:rsid w:val="00C14227"/>
    <w:rsid w:val="00C2213A"/>
    <w:rsid w:val="00C429F9"/>
    <w:rsid w:val="00C54AEE"/>
    <w:rsid w:val="00C6238B"/>
    <w:rsid w:val="00C65DC4"/>
    <w:rsid w:val="00C7315A"/>
    <w:rsid w:val="00C74F1C"/>
    <w:rsid w:val="00C76285"/>
    <w:rsid w:val="00C82A0A"/>
    <w:rsid w:val="00CB12A0"/>
    <w:rsid w:val="00CD5151"/>
    <w:rsid w:val="00CD740B"/>
    <w:rsid w:val="00CF063B"/>
    <w:rsid w:val="00D058D5"/>
    <w:rsid w:val="00D221F0"/>
    <w:rsid w:val="00D23E1B"/>
    <w:rsid w:val="00D331E8"/>
    <w:rsid w:val="00D35583"/>
    <w:rsid w:val="00D41915"/>
    <w:rsid w:val="00D52FDC"/>
    <w:rsid w:val="00D60078"/>
    <w:rsid w:val="00D6377E"/>
    <w:rsid w:val="00D6467B"/>
    <w:rsid w:val="00D72687"/>
    <w:rsid w:val="00D77252"/>
    <w:rsid w:val="00D91F9F"/>
    <w:rsid w:val="00DA36A6"/>
    <w:rsid w:val="00DA6E79"/>
    <w:rsid w:val="00DB0E81"/>
    <w:rsid w:val="00DB1EC1"/>
    <w:rsid w:val="00DE4A70"/>
    <w:rsid w:val="00DF0D3A"/>
    <w:rsid w:val="00DF3FD0"/>
    <w:rsid w:val="00DF7D2D"/>
    <w:rsid w:val="00DF7F49"/>
    <w:rsid w:val="00E02970"/>
    <w:rsid w:val="00E10D2E"/>
    <w:rsid w:val="00E25B25"/>
    <w:rsid w:val="00E2628B"/>
    <w:rsid w:val="00E32612"/>
    <w:rsid w:val="00E3279D"/>
    <w:rsid w:val="00E32DF9"/>
    <w:rsid w:val="00E3645C"/>
    <w:rsid w:val="00E60FFF"/>
    <w:rsid w:val="00E66853"/>
    <w:rsid w:val="00E80532"/>
    <w:rsid w:val="00E935D8"/>
    <w:rsid w:val="00E97647"/>
    <w:rsid w:val="00EA0C74"/>
    <w:rsid w:val="00EB3AF0"/>
    <w:rsid w:val="00EB7529"/>
    <w:rsid w:val="00EC4987"/>
    <w:rsid w:val="00ED70B4"/>
    <w:rsid w:val="00EE4124"/>
    <w:rsid w:val="00F408E1"/>
    <w:rsid w:val="00F413E0"/>
    <w:rsid w:val="00F41872"/>
    <w:rsid w:val="00F45232"/>
    <w:rsid w:val="00F45C7C"/>
    <w:rsid w:val="00F56FF3"/>
    <w:rsid w:val="00F57C3F"/>
    <w:rsid w:val="00F83846"/>
    <w:rsid w:val="00FA0413"/>
    <w:rsid w:val="00FA15F7"/>
    <w:rsid w:val="00FA6240"/>
    <w:rsid w:val="00FC3193"/>
    <w:rsid w:val="00FC4282"/>
    <w:rsid w:val="00FE4D1F"/>
    <w:rsid w:val="00FE57AF"/>
    <w:rsid w:val="00FF04A2"/>
    <w:rsid w:val="00FF4B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E352A7"/>
  <w15:chartTrackingRefBased/>
  <w15:docId w15:val="{C37591C7-2244-4C30-AF68-F4718187C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2A7C"/>
    <w:pPr>
      <w:spacing w:after="120"/>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12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spacing w:after="12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after="120"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after="120"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spacing w:after="12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after="120"/>
      <w:ind w:left="567" w:right="425" w:hanging="567"/>
      <w:textAlignment w:val="baseline"/>
    </w:pPr>
    <w:rPr>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overflowPunct w:val="0"/>
      <w:autoSpaceDE w:val="0"/>
      <w:autoSpaceDN w:val="0"/>
      <w:adjustRightInd w:val="0"/>
      <w:textAlignment w:val="baseline"/>
    </w:pPr>
    <w:rPr>
      <w:rFonts w:eastAsia="Times New Roman"/>
      <w:lang w:eastAsia="en-US"/>
    </w:rPr>
  </w:style>
  <w:style w:type="paragraph" w:customStyle="1" w:styleId="NO">
    <w:name w:val="NO"/>
    <w:basedOn w:val="Normal"/>
    <w:pPr>
      <w:keepLines/>
      <w:overflowPunct w:val="0"/>
      <w:autoSpaceDE w:val="0"/>
      <w:autoSpaceDN w:val="0"/>
      <w:adjustRightInd w:val="0"/>
      <w:spacing w:after="180"/>
      <w:ind w:left="1135" w:hanging="851"/>
      <w:textAlignment w:val="baseline"/>
    </w:pPr>
    <w:rPr>
      <w:rFonts w:eastAsia="Times New Roman"/>
    </w:rPr>
  </w:style>
  <w:style w:type="paragraph" w:customStyle="1" w:styleId="HO">
    <w:name w:val="HO"/>
    <w:basedOn w:val="Normal"/>
    <w:pPr>
      <w:overflowPunct w:val="0"/>
      <w:autoSpaceDE w:val="0"/>
      <w:autoSpaceDN w:val="0"/>
      <w:adjustRightInd w:val="0"/>
      <w:jc w:val="right"/>
      <w:textAlignment w:val="baseline"/>
    </w:pPr>
    <w:rPr>
      <w:rFonts w:eastAsia="Times New Roman"/>
      <w:b/>
      <w:lang w:eastAsia="en-US"/>
    </w:rPr>
  </w:style>
  <w:style w:type="paragraph" w:customStyle="1" w:styleId="HE">
    <w:name w:val="HE"/>
    <w:basedOn w:val="Normal"/>
    <w:pPr>
      <w:overflowPunct w:val="0"/>
      <w:autoSpaceDE w:val="0"/>
      <w:autoSpaceDN w:val="0"/>
      <w:adjustRightInd w:val="0"/>
      <w:textAlignment w:val="baseline"/>
    </w:pPr>
    <w:rPr>
      <w:rFonts w:eastAsia="Times New Roman"/>
      <w:b/>
      <w:lang w:eastAsia="en-US"/>
    </w:rPr>
  </w:style>
  <w:style w:type="paragraph" w:customStyle="1" w:styleId="EX">
    <w:name w:val="EX"/>
    <w:basedOn w:val="Normal"/>
    <w:pPr>
      <w:keepLines/>
      <w:overflowPunct w:val="0"/>
      <w:autoSpaceDE w:val="0"/>
      <w:autoSpaceDN w:val="0"/>
      <w:adjustRightInd w:val="0"/>
      <w:spacing w:after="180"/>
      <w:ind w:left="1702" w:hanging="1418"/>
      <w:textAlignment w:val="baseline"/>
    </w:pPr>
    <w:rPr>
      <w:rFonts w:eastAsia="Times New Roman"/>
    </w:rPr>
  </w:style>
  <w:style w:type="paragraph" w:customStyle="1" w:styleId="FP">
    <w:name w:val="FP"/>
    <w:basedOn w:val="Normal"/>
    <w:pPr>
      <w:overflowPunct w:val="0"/>
      <w:autoSpaceDE w:val="0"/>
      <w:autoSpaceDN w:val="0"/>
      <w:adjustRightInd w:val="0"/>
      <w:spacing w:after="0"/>
      <w:textAlignment w:val="baseline"/>
    </w:pPr>
    <w:rPr>
      <w:rFonts w:eastAsia="Times New Roman"/>
    </w:rPr>
  </w:style>
  <w:style w:type="paragraph" w:customStyle="1" w:styleId="LD">
    <w:name w:val="LD"/>
    <w:pPr>
      <w:keepNext/>
      <w:keepLines/>
      <w:overflowPunct w:val="0"/>
      <w:autoSpaceDE w:val="0"/>
      <w:autoSpaceDN w:val="0"/>
      <w:adjustRightInd w:val="0"/>
      <w:spacing w:after="120"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spacing w:after="12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spacing w:after="12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spacing w:after="12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color w:val="000000"/>
      <w:sz w:val="16"/>
      <w:szCs w:val="16"/>
    </w:rPr>
  </w:style>
  <w:style w:type="paragraph" w:customStyle="1" w:styleId="CRCoverPage">
    <w:name w:val="CR Cover Page"/>
    <w:link w:val="CRCoverPageZchn"/>
    <w:pPr>
      <w:spacing w:after="120"/>
    </w:pPr>
    <w:rPr>
      <w:rFonts w:ascii="Arial" w:eastAsia="Batang" w:hAnsi="Arial"/>
      <w:lang w:val="en-GB"/>
    </w:rPr>
  </w:style>
  <w:style w:type="paragraph" w:styleId="BalloonText">
    <w:name w:val="Balloon Text"/>
    <w:basedOn w:val="Normal"/>
    <w:link w:val="BalloonTextChar"/>
    <w:rsid w:val="008702C7"/>
    <w:pPr>
      <w:spacing w:after="0"/>
    </w:pPr>
    <w:rPr>
      <w:rFonts w:ascii="Segoe UI" w:hAnsi="Segoe UI" w:cs="Segoe UI"/>
      <w:sz w:val="18"/>
      <w:szCs w:val="18"/>
    </w:rPr>
  </w:style>
  <w:style w:type="character" w:customStyle="1" w:styleId="BalloonTextChar">
    <w:name w:val="Balloon Text Char"/>
    <w:link w:val="BalloonText"/>
    <w:rsid w:val="008702C7"/>
    <w:rPr>
      <w:rFonts w:ascii="Segoe UI" w:hAnsi="Segoe UI" w:cs="Segoe UI"/>
      <w:color w:val="000000"/>
      <w:sz w:val="18"/>
      <w:szCs w:val="18"/>
    </w:rPr>
  </w:style>
  <w:style w:type="paragraph" w:styleId="Bibliography">
    <w:name w:val="Bibliography"/>
    <w:basedOn w:val="Normal"/>
    <w:next w:val="Normal"/>
    <w:uiPriority w:val="37"/>
    <w:semiHidden/>
    <w:unhideWhenUsed/>
    <w:rsid w:val="008702C7"/>
  </w:style>
  <w:style w:type="paragraph" w:styleId="BlockText">
    <w:name w:val="Block Text"/>
    <w:basedOn w:val="Normal"/>
    <w:rsid w:val="008702C7"/>
    <w:pPr>
      <w:ind w:left="1440" w:right="1440"/>
    </w:pPr>
  </w:style>
  <w:style w:type="paragraph" w:styleId="BodyText">
    <w:name w:val="Body Text"/>
    <w:basedOn w:val="Normal"/>
    <w:link w:val="BodyTextChar"/>
    <w:rsid w:val="008702C7"/>
  </w:style>
  <w:style w:type="character" w:customStyle="1" w:styleId="BodyTextChar">
    <w:name w:val="Body Text Char"/>
    <w:link w:val="BodyText"/>
    <w:rsid w:val="008702C7"/>
    <w:rPr>
      <w:color w:val="000000"/>
    </w:rPr>
  </w:style>
  <w:style w:type="paragraph" w:styleId="BodyText2">
    <w:name w:val="Body Text 2"/>
    <w:basedOn w:val="Normal"/>
    <w:link w:val="BodyText2Char"/>
    <w:rsid w:val="008702C7"/>
    <w:pPr>
      <w:spacing w:line="480" w:lineRule="auto"/>
    </w:pPr>
  </w:style>
  <w:style w:type="character" w:customStyle="1" w:styleId="BodyText2Char">
    <w:name w:val="Body Text 2 Char"/>
    <w:link w:val="BodyText2"/>
    <w:rsid w:val="008702C7"/>
    <w:rPr>
      <w:color w:val="000000"/>
    </w:rPr>
  </w:style>
  <w:style w:type="paragraph" w:styleId="BodyText3">
    <w:name w:val="Body Text 3"/>
    <w:basedOn w:val="Normal"/>
    <w:link w:val="BodyText3Char"/>
    <w:rsid w:val="008702C7"/>
    <w:rPr>
      <w:sz w:val="16"/>
      <w:szCs w:val="16"/>
    </w:rPr>
  </w:style>
  <w:style w:type="character" w:customStyle="1" w:styleId="BodyText3Char">
    <w:name w:val="Body Text 3 Char"/>
    <w:link w:val="BodyText3"/>
    <w:rsid w:val="008702C7"/>
    <w:rPr>
      <w:color w:val="000000"/>
      <w:sz w:val="16"/>
      <w:szCs w:val="16"/>
    </w:rPr>
  </w:style>
  <w:style w:type="paragraph" w:styleId="BodyTextFirstIndent">
    <w:name w:val="Body Text First Indent"/>
    <w:basedOn w:val="BodyText"/>
    <w:link w:val="BodyTextFirstIndentChar"/>
    <w:rsid w:val="008702C7"/>
    <w:pPr>
      <w:ind w:firstLine="210"/>
    </w:pPr>
  </w:style>
  <w:style w:type="character" w:customStyle="1" w:styleId="BodyTextFirstIndentChar">
    <w:name w:val="Body Text First Indent Char"/>
    <w:basedOn w:val="BodyTextChar"/>
    <w:link w:val="BodyTextFirstIndent"/>
    <w:rsid w:val="008702C7"/>
    <w:rPr>
      <w:color w:val="000000"/>
    </w:rPr>
  </w:style>
  <w:style w:type="paragraph" w:styleId="BodyTextIndent">
    <w:name w:val="Body Text Indent"/>
    <w:basedOn w:val="Normal"/>
    <w:link w:val="BodyTextIndentChar"/>
    <w:rsid w:val="008702C7"/>
    <w:pPr>
      <w:ind w:left="283"/>
    </w:pPr>
  </w:style>
  <w:style w:type="character" w:customStyle="1" w:styleId="BodyTextIndentChar">
    <w:name w:val="Body Text Indent Char"/>
    <w:link w:val="BodyTextIndent"/>
    <w:rsid w:val="008702C7"/>
    <w:rPr>
      <w:color w:val="000000"/>
    </w:rPr>
  </w:style>
  <w:style w:type="paragraph" w:styleId="BodyTextFirstIndent2">
    <w:name w:val="Body Text First Indent 2"/>
    <w:basedOn w:val="BodyTextIndent"/>
    <w:link w:val="BodyTextFirstIndent2Char"/>
    <w:rsid w:val="008702C7"/>
    <w:pPr>
      <w:ind w:firstLine="210"/>
    </w:pPr>
  </w:style>
  <w:style w:type="character" w:customStyle="1" w:styleId="BodyTextFirstIndent2Char">
    <w:name w:val="Body Text First Indent 2 Char"/>
    <w:basedOn w:val="BodyTextIndentChar"/>
    <w:link w:val="BodyTextFirstIndent2"/>
    <w:rsid w:val="008702C7"/>
    <w:rPr>
      <w:color w:val="000000"/>
    </w:rPr>
  </w:style>
  <w:style w:type="paragraph" w:styleId="BodyTextIndent2">
    <w:name w:val="Body Text Indent 2"/>
    <w:basedOn w:val="Normal"/>
    <w:link w:val="BodyTextIndent2Char"/>
    <w:rsid w:val="008702C7"/>
    <w:pPr>
      <w:spacing w:line="480" w:lineRule="auto"/>
      <w:ind w:left="283"/>
    </w:pPr>
  </w:style>
  <w:style w:type="character" w:customStyle="1" w:styleId="BodyTextIndent2Char">
    <w:name w:val="Body Text Indent 2 Char"/>
    <w:link w:val="BodyTextIndent2"/>
    <w:rsid w:val="008702C7"/>
    <w:rPr>
      <w:color w:val="000000"/>
    </w:rPr>
  </w:style>
  <w:style w:type="paragraph" w:styleId="BodyTextIndent3">
    <w:name w:val="Body Text Indent 3"/>
    <w:basedOn w:val="Normal"/>
    <w:link w:val="BodyTextIndent3Char"/>
    <w:rsid w:val="008702C7"/>
    <w:pPr>
      <w:ind w:left="283"/>
    </w:pPr>
    <w:rPr>
      <w:sz w:val="16"/>
      <w:szCs w:val="16"/>
    </w:rPr>
  </w:style>
  <w:style w:type="character" w:customStyle="1" w:styleId="BodyTextIndent3Char">
    <w:name w:val="Body Text Indent 3 Char"/>
    <w:link w:val="BodyTextIndent3"/>
    <w:rsid w:val="008702C7"/>
    <w:rPr>
      <w:color w:val="000000"/>
      <w:sz w:val="16"/>
      <w:szCs w:val="16"/>
    </w:rPr>
  </w:style>
  <w:style w:type="paragraph" w:styleId="Caption">
    <w:name w:val="caption"/>
    <w:basedOn w:val="Normal"/>
    <w:next w:val="Normal"/>
    <w:semiHidden/>
    <w:unhideWhenUsed/>
    <w:qFormat/>
    <w:rsid w:val="008702C7"/>
    <w:rPr>
      <w:b/>
      <w:bCs/>
    </w:rPr>
  </w:style>
  <w:style w:type="paragraph" w:styleId="Closing">
    <w:name w:val="Closing"/>
    <w:basedOn w:val="Normal"/>
    <w:link w:val="ClosingChar"/>
    <w:rsid w:val="008702C7"/>
    <w:pPr>
      <w:ind w:left="4252"/>
    </w:pPr>
  </w:style>
  <w:style w:type="character" w:customStyle="1" w:styleId="ClosingChar">
    <w:name w:val="Closing Char"/>
    <w:link w:val="Closing"/>
    <w:rsid w:val="008702C7"/>
    <w:rPr>
      <w:color w:val="000000"/>
    </w:rPr>
  </w:style>
  <w:style w:type="paragraph" w:styleId="CommentText">
    <w:name w:val="annotation text"/>
    <w:basedOn w:val="Normal"/>
    <w:link w:val="CommentTextChar"/>
    <w:rsid w:val="008702C7"/>
  </w:style>
  <w:style w:type="character" w:customStyle="1" w:styleId="CommentTextChar">
    <w:name w:val="Comment Text Char"/>
    <w:link w:val="CommentText"/>
    <w:rsid w:val="008702C7"/>
    <w:rPr>
      <w:color w:val="000000"/>
    </w:rPr>
  </w:style>
  <w:style w:type="paragraph" w:styleId="CommentSubject">
    <w:name w:val="annotation subject"/>
    <w:basedOn w:val="CommentText"/>
    <w:next w:val="CommentText"/>
    <w:link w:val="CommentSubjectChar"/>
    <w:rsid w:val="008702C7"/>
    <w:rPr>
      <w:b/>
      <w:bCs/>
    </w:rPr>
  </w:style>
  <w:style w:type="character" w:customStyle="1" w:styleId="CommentSubjectChar">
    <w:name w:val="Comment Subject Char"/>
    <w:link w:val="CommentSubject"/>
    <w:rsid w:val="008702C7"/>
    <w:rPr>
      <w:b/>
      <w:bCs/>
      <w:color w:val="000000"/>
    </w:rPr>
  </w:style>
  <w:style w:type="paragraph" w:styleId="Date">
    <w:name w:val="Date"/>
    <w:basedOn w:val="Normal"/>
    <w:next w:val="Normal"/>
    <w:link w:val="DateChar"/>
    <w:rsid w:val="008702C7"/>
  </w:style>
  <w:style w:type="character" w:customStyle="1" w:styleId="DateChar">
    <w:name w:val="Date Char"/>
    <w:link w:val="Date"/>
    <w:rsid w:val="008702C7"/>
    <w:rPr>
      <w:color w:val="000000"/>
    </w:rPr>
  </w:style>
  <w:style w:type="paragraph" w:styleId="E-mailSignature">
    <w:name w:val="E-mail Signature"/>
    <w:basedOn w:val="Normal"/>
    <w:link w:val="E-mailSignatureChar"/>
    <w:rsid w:val="008702C7"/>
  </w:style>
  <w:style w:type="character" w:customStyle="1" w:styleId="E-mailSignatureChar">
    <w:name w:val="E-mail Signature Char"/>
    <w:link w:val="E-mailSignature"/>
    <w:rsid w:val="008702C7"/>
    <w:rPr>
      <w:color w:val="000000"/>
    </w:rPr>
  </w:style>
  <w:style w:type="paragraph" w:styleId="EndnoteText">
    <w:name w:val="endnote text"/>
    <w:basedOn w:val="Normal"/>
    <w:link w:val="EndnoteTextChar"/>
    <w:rsid w:val="008702C7"/>
  </w:style>
  <w:style w:type="character" w:customStyle="1" w:styleId="EndnoteTextChar">
    <w:name w:val="Endnote Text Char"/>
    <w:link w:val="EndnoteText"/>
    <w:rsid w:val="008702C7"/>
    <w:rPr>
      <w:color w:val="000000"/>
    </w:rPr>
  </w:style>
  <w:style w:type="paragraph" w:styleId="EnvelopeAddress">
    <w:name w:val="envelope address"/>
    <w:basedOn w:val="Normal"/>
    <w:rsid w:val="008702C7"/>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702C7"/>
    <w:rPr>
      <w:rFonts w:ascii="Calibri Light" w:eastAsia="Yu Gothic Light" w:hAnsi="Calibri Light"/>
    </w:rPr>
  </w:style>
  <w:style w:type="paragraph" w:styleId="FootnoteText">
    <w:name w:val="footnote text"/>
    <w:basedOn w:val="Normal"/>
    <w:link w:val="FootnoteTextChar"/>
    <w:rsid w:val="008702C7"/>
  </w:style>
  <w:style w:type="character" w:customStyle="1" w:styleId="FootnoteTextChar">
    <w:name w:val="Footnote Text Char"/>
    <w:link w:val="FootnoteText"/>
    <w:rsid w:val="008702C7"/>
    <w:rPr>
      <w:color w:val="000000"/>
    </w:rPr>
  </w:style>
  <w:style w:type="paragraph" w:styleId="HTMLAddress">
    <w:name w:val="HTML Address"/>
    <w:basedOn w:val="Normal"/>
    <w:link w:val="HTMLAddressChar"/>
    <w:rsid w:val="008702C7"/>
    <w:rPr>
      <w:i/>
      <w:iCs/>
    </w:rPr>
  </w:style>
  <w:style w:type="character" w:customStyle="1" w:styleId="HTMLAddressChar">
    <w:name w:val="HTML Address Char"/>
    <w:link w:val="HTMLAddress"/>
    <w:rsid w:val="008702C7"/>
    <w:rPr>
      <w:i/>
      <w:iCs/>
      <w:color w:val="000000"/>
    </w:rPr>
  </w:style>
  <w:style w:type="paragraph" w:styleId="HTMLPreformatted">
    <w:name w:val="HTML Preformatted"/>
    <w:basedOn w:val="Normal"/>
    <w:link w:val="HTMLPreformattedChar"/>
    <w:rsid w:val="008702C7"/>
    <w:rPr>
      <w:rFonts w:ascii="Courier New" w:hAnsi="Courier New" w:cs="Courier New"/>
    </w:rPr>
  </w:style>
  <w:style w:type="character" w:customStyle="1" w:styleId="HTMLPreformattedChar">
    <w:name w:val="HTML Preformatted Char"/>
    <w:link w:val="HTMLPreformatted"/>
    <w:rsid w:val="008702C7"/>
    <w:rPr>
      <w:rFonts w:ascii="Courier New" w:hAnsi="Courier New" w:cs="Courier New"/>
      <w:color w:val="000000"/>
    </w:rPr>
  </w:style>
  <w:style w:type="paragraph" w:styleId="Index1">
    <w:name w:val="index 1"/>
    <w:basedOn w:val="Normal"/>
    <w:next w:val="Normal"/>
    <w:rsid w:val="008702C7"/>
    <w:pPr>
      <w:ind w:left="200" w:hanging="200"/>
    </w:pPr>
  </w:style>
  <w:style w:type="paragraph" w:styleId="Index2">
    <w:name w:val="index 2"/>
    <w:basedOn w:val="Normal"/>
    <w:next w:val="Normal"/>
    <w:rsid w:val="008702C7"/>
    <w:pPr>
      <w:ind w:left="400" w:hanging="200"/>
    </w:pPr>
  </w:style>
  <w:style w:type="paragraph" w:styleId="Index3">
    <w:name w:val="index 3"/>
    <w:basedOn w:val="Normal"/>
    <w:next w:val="Normal"/>
    <w:rsid w:val="008702C7"/>
    <w:pPr>
      <w:ind w:left="600" w:hanging="200"/>
    </w:pPr>
  </w:style>
  <w:style w:type="paragraph" w:styleId="Index4">
    <w:name w:val="index 4"/>
    <w:basedOn w:val="Normal"/>
    <w:next w:val="Normal"/>
    <w:rsid w:val="008702C7"/>
    <w:pPr>
      <w:ind w:left="800" w:hanging="200"/>
    </w:pPr>
  </w:style>
  <w:style w:type="paragraph" w:styleId="Index5">
    <w:name w:val="index 5"/>
    <w:basedOn w:val="Normal"/>
    <w:next w:val="Normal"/>
    <w:rsid w:val="008702C7"/>
    <w:pPr>
      <w:ind w:left="1000" w:hanging="200"/>
    </w:pPr>
  </w:style>
  <w:style w:type="paragraph" w:styleId="Index6">
    <w:name w:val="index 6"/>
    <w:basedOn w:val="Normal"/>
    <w:next w:val="Normal"/>
    <w:rsid w:val="008702C7"/>
    <w:pPr>
      <w:ind w:left="1200" w:hanging="200"/>
    </w:pPr>
  </w:style>
  <w:style w:type="paragraph" w:styleId="Index7">
    <w:name w:val="index 7"/>
    <w:basedOn w:val="Normal"/>
    <w:next w:val="Normal"/>
    <w:rsid w:val="008702C7"/>
    <w:pPr>
      <w:ind w:left="1400" w:hanging="200"/>
    </w:pPr>
  </w:style>
  <w:style w:type="paragraph" w:styleId="Index8">
    <w:name w:val="index 8"/>
    <w:basedOn w:val="Normal"/>
    <w:next w:val="Normal"/>
    <w:rsid w:val="008702C7"/>
    <w:pPr>
      <w:ind w:left="1600" w:hanging="200"/>
    </w:pPr>
  </w:style>
  <w:style w:type="paragraph" w:styleId="Index9">
    <w:name w:val="index 9"/>
    <w:basedOn w:val="Normal"/>
    <w:next w:val="Normal"/>
    <w:rsid w:val="008702C7"/>
    <w:pPr>
      <w:ind w:left="1800" w:hanging="200"/>
    </w:pPr>
  </w:style>
  <w:style w:type="paragraph" w:styleId="IndexHeading">
    <w:name w:val="index heading"/>
    <w:basedOn w:val="Normal"/>
    <w:next w:val="Index1"/>
    <w:rsid w:val="008702C7"/>
    <w:rPr>
      <w:rFonts w:ascii="Calibri Light" w:eastAsia="Yu Gothic Light" w:hAnsi="Calibri Light"/>
      <w:b/>
      <w:bCs/>
    </w:rPr>
  </w:style>
  <w:style w:type="paragraph" w:styleId="IntenseQuote">
    <w:name w:val="Intense Quote"/>
    <w:basedOn w:val="Normal"/>
    <w:next w:val="Normal"/>
    <w:link w:val="IntenseQuoteChar"/>
    <w:uiPriority w:val="30"/>
    <w:qFormat/>
    <w:rsid w:val="008702C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702C7"/>
    <w:rPr>
      <w:i/>
      <w:iCs/>
      <w:color w:val="4472C4"/>
    </w:rPr>
  </w:style>
  <w:style w:type="paragraph" w:styleId="List">
    <w:name w:val="List"/>
    <w:basedOn w:val="Normal"/>
    <w:rsid w:val="008702C7"/>
    <w:pPr>
      <w:ind w:left="283" w:hanging="283"/>
      <w:contextualSpacing/>
    </w:pPr>
  </w:style>
  <w:style w:type="paragraph" w:styleId="List2">
    <w:name w:val="List 2"/>
    <w:basedOn w:val="Normal"/>
    <w:rsid w:val="008702C7"/>
    <w:pPr>
      <w:ind w:left="566" w:hanging="283"/>
      <w:contextualSpacing/>
    </w:pPr>
  </w:style>
  <w:style w:type="paragraph" w:styleId="List3">
    <w:name w:val="List 3"/>
    <w:basedOn w:val="Normal"/>
    <w:rsid w:val="008702C7"/>
    <w:pPr>
      <w:ind w:left="849" w:hanging="283"/>
      <w:contextualSpacing/>
    </w:pPr>
  </w:style>
  <w:style w:type="paragraph" w:styleId="List4">
    <w:name w:val="List 4"/>
    <w:basedOn w:val="Normal"/>
    <w:rsid w:val="008702C7"/>
    <w:pPr>
      <w:ind w:left="1132" w:hanging="283"/>
      <w:contextualSpacing/>
    </w:pPr>
  </w:style>
  <w:style w:type="paragraph" w:styleId="List5">
    <w:name w:val="List 5"/>
    <w:basedOn w:val="Normal"/>
    <w:rsid w:val="008702C7"/>
    <w:pPr>
      <w:ind w:left="1415" w:hanging="283"/>
      <w:contextualSpacing/>
    </w:pPr>
  </w:style>
  <w:style w:type="paragraph" w:styleId="ListBullet">
    <w:name w:val="List Bullet"/>
    <w:basedOn w:val="Normal"/>
    <w:rsid w:val="008702C7"/>
    <w:pPr>
      <w:numPr>
        <w:numId w:val="15"/>
      </w:numPr>
      <w:contextualSpacing/>
    </w:pPr>
  </w:style>
  <w:style w:type="paragraph" w:styleId="ListBullet2">
    <w:name w:val="List Bullet 2"/>
    <w:basedOn w:val="Normal"/>
    <w:rsid w:val="008702C7"/>
    <w:pPr>
      <w:numPr>
        <w:numId w:val="16"/>
      </w:numPr>
      <w:contextualSpacing/>
    </w:pPr>
  </w:style>
  <w:style w:type="paragraph" w:styleId="ListBullet3">
    <w:name w:val="List Bullet 3"/>
    <w:basedOn w:val="Normal"/>
    <w:rsid w:val="008702C7"/>
    <w:pPr>
      <w:numPr>
        <w:numId w:val="17"/>
      </w:numPr>
      <w:contextualSpacing/>
    </w:pPr>
  </w:style>
  <w:style w:type="paragraph" w:styleId="ListBullet4">
    <w:name w:val="List Bullet 4"/>
    <w:basedOn w:val="Normal"/>
    <w:rsid w:val="008702C7"/>
    <w:pPr>
      <w:numPr>
        <w:numId w:val="18"/>
      </w:numPr>
      <w:contextualSpacing/>
    </w:pPr>
  </w:style>
  <w:style w:type="paragraph" w:styleId="ListBullet5">
    <w:name w:val="List Bullet 5"/>
    <w:basedOn w:val="Normal"/>
    <w:rsid w:val="008702C7"/>
    <w:pPr>
      <w:numPr>
        <w:numId w:val="19"/>
      </w:numPr>
      <w:contextualSpacing/>
    </w:pPr>
  </w:style>
  <w:style w:type="paragraph" w:styleId="ListContinue">
    <w:name w:val="List Continue"/>
    <w:basedOn w:val="Normal"/>
    <w:rsid w:val="008702C7"/>
    <w:pPr>
      <w:ind w:left="283"/>
      <w:contextualSpacing/>
    </w:pPr>
  </w:style>
  <w:style w:type="paragraph" w:styleId="ListContinue2">
    <w:name w:val="List Continue 2"/>
    <w:basedOn w:val="Normal"/>
    <w:rsid w:val="008702C7"/>
    <w:pPr>
      <w:ind w:left="566"/>
      <w:contextualSpacing/>
    </w:pPr>
  </w:style>
  <w:style w:type="paragraph" w:styleId="ListContinue3">
    <w:name w:val="List Continue 3"/>
    <w:basedOn w:val="Normal"/>
    <w:rsid w:val="008702C7"/>
    <w:pPr>
      <w:ind w:left="849"/>
      <w:contextualSpacing/>
    </w:pPr>
  </w:style>
  <w:style w:type="paragraph" w:styleId="ListContinue4">
    <w:name w:val="List Continue 4"/>
    <w:basedOn w:val="Normal"/>
    <w:rsid w:val="008702C7"/>
    <w:pPr>
      <w:ind w:left="1132"/>
      <w:contextualSpacing/>
    </w:pPr>
  </w:style>
  <w:style w:type="paragraph" w:styleId="ListContinue5">
    <w:name w:val="List Continue 5"/>
    <w:basedOn w:val="Normal"/>
    <w:rsid w:val="008702C7"/>
    <w:pPr>
      <w:ind w:left="1415"/>
      <w:contextualSpacing/>
    </w:pPr>
  </w:style>
  <w:style w:type="paragraph" w:styleId="ListNumber">
    <w:name w:val="List Number"/>
    <w:basedOn w:val="Normal"/>
    <w:rsid w:val="008702C7"/>
    <w:pPr>
      <w:numPr>
        <w:numId w:val="20"/>
      </w:numPr>
      <w:contextualSpacing/>
    </w:pPr>
  </w:style>
  <w:style w:type="paragraph" w:styleId="ListNumber2">
    <w:name w:val="List Number 2"/>
    <w:basedOn w:val="Normal"/>
    <w:rsid w:val="008702C7"/>
    <w:pPr>
      <w:numPr>
        <w:numId w:val="21"/>
      </w:numPr>
      <w:contextualSpacing/>
    </w:pPr>
  </w:style>
  <w:style w:type="paragraph" w:styleId="ListNumber3">
    <w:name w:val="List Number 3"/>
    <w:basedOn w:val="Normal"/>
    <w:rsid w:val="008702C7"/>
    <w:pPr>
      <w:numPr>
        <w:numId w:val="22"/>
      </w:numPr>
      <w:contextualSpacing/>
    </w:pPr>
  </w:style>
  <w:style w:type="paragraph" w:styleId="ListNumber4">
    <w:name w:val="List Number 4"/>
    <w:basedOn w:val="Normal"/>
    <w:rsid w:val="008702C7"/>
    <w:pPr>
      <w:numPr>
        <w:numId w:val="23"/>
      </w:numPr>
      <w:contextualSpacing/>
    </w:pPr>
  </w:style>
  <w:style w:type="paragraph" w:styleId="ListNumber5">
    <w:name w:val="List Number 5"/>
    <w:basedOn w:val="Normal"/>
    <w:rsid w:val="008702C7"/>
    <w:pPr>
      <w:numPr>
        <w:numId w:val="24"/>
      </w:numPr>
      <w:contextualSpacing/>
    </w:pPr>
  </w:style>
  <w:style w:type="paragraph" w:styleId="ListParagraph">
    <w:name w:val="List Paragraph"/>
    <w:basedOn w:val="Normal"/>
    <w:uiPriority w:val="34"/>
    <w:qFormat/>
    <w:rsid w:val="008702C7"/>
    <w:pPr>
      <w:ind w:left="720"/>
    </w:pPr>
  </w:style>
  <w:style w:type="paragraph" w:styleId="MacroText">
    <w:name w:val="macro"/>
    <w:link w:val="MacroTextChar"/>
    <w:rsid w:val="008702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color w:val="000000"/>
      <w:lang w:val="en-GB" w:eastAsia="ja-JP"/>
    </w:rPr>
  </w:style>
  <w:style w:type="character" w:customStyle="1" w:styleId="MacroTextChar">
    <w:name w:val="Macro Text Char"/>
    <w:link w:val="MacroText"/>
    <w:rsid w:val="008702C7"/>
    <w:rPr>
      <w:rFonts w:ascii="Courier New" w:hAnsi="Courier New" w:cs="Courier New"/>
      <w:color w:val="000000"/>
    </w:rPr>
  </w:style>
  <w:style w:type="paragraph" w:styleId="MessageHeader">
    <w:name w:val="Message Header"/>
    <w:basedOn w:val="Normal"/>
    <w:link w:val="MessageHeaderChar"/>
    <w:rsid w:val="00870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8702C7"/>
    <w:rPr>
      <w:rFonts w:ascii="Calibri Light" w:eastAsia="Yu Gothic Light" w:hAnsi="Calibri Light" w:cs="Times New Roman"/>
      <w:color w:val="000000"/>
      <w:sz w:val="24"/>
      <w:szCs w:val="24"/>
      <w:shd w:val="pct20" w:color="auto" w:fill="auto"/>
    </w:rPr>
  </w:style>
  <w:style w:type="paragraph" w:styleId="NoSpacing">
    <w:name w:val="No Spacing"/>
    <w:uiPriority w:val="1"/>
    <w:qFormat/>
    <w:rsid w:val="008702C7"/>
    <w:pPr>
      <w:overflowPunct w:val="0"/>
      <w:autoSpaceDE w:val="0"/>
      <w:autoSpaceDN w:val="0"/>
      <w:adjustRightInd w:val="0"/>
      <w:spacing w:after="120"/>
      <w:textAlignment w:val="baseline"/>
    </w:pPr>
    <w:rPr>
      <w:color w:val="000000"/>
      <w:lang w:val="en-GB" w:eastAsia="ja-JP"/>
    </w:rPr>
  </w:style>
  <w:style w:type="paragraph" w:styleId="NormalWeb">
    <w:name w:val="Normal (Web)"/>
    <w:basedOn w:val="Normal"/>
    <w:rsid w:val="008702C7"/>
    <w:rPr>
      <w:sz w:val="24"/>
      <w:szCs w:val="24"/>
    </w:rPr>
  </w:style>
  <w:style w:type="paragraph" w:styleId="NormalIndent">
    <w:name w:val="Normal Indent"/>
    <w:basedOn w:val="Normal"/>
    <w:rsid w:val="008702C7"/>
    <w:pPr>
      <w:ind w:left="720"/>
    </w:pPr>
  </w:style>
  <w:style w:type="paragraph" w:styleId="NoteHeading">
    <w:name w:val="Note Heading"/>
    <w:basedOn w:val="Normal"/>
    <w:next w:val="Normal"/>
    <w:link w:val="NoteHeadingChar"/>
    <w:rsid w:val="008702C7"/>
  </w:style>
  <w:style w:type="character" w:customStyle="1" w:styleId="NoteHeadingChar">
    <w:name w:val="Note Heading Char"/>
    <w:link w:val="NoteHeading"/>
    <w:rsid w:val="008702C7"/>
    <w:rPr>
      <w:color w:val="000000"/>
    </w:rPr>
  </w:style>
  <w:style w:type="paragraph" w:styleId="PlainText">
    <w:name w:val="Plain Text"/>
    <w:basedOn w:val="Normal"/>
    <w:link w:val="PlainTextChar"/>
    <w:rsid w:val="008702C7"/>
    <w:rPr>
      <w:rFonts w:ascii="Courier New" w:hAnsi="Courier New" w:cs="Courier New"/>
    </w:rPr>
  </w:style>
  <w:style w:type="character" w:customStyle="1" w:styleId="PlainTextChar">
    <w:name w:val="Plain Text Char"/>
    <w:link w:val="PlainText"/>
    <w:rsid w:val="008702C7"/>
    <w:rPr>
      <w:rFonts w:ascii="Courier New" w:hAnsi="Courier New" w:cs="Courier New"/>
      <w:color w:val="000000"/>
    </w:rPr>
  </w:style>
  <w:style w:type="paragraph" w:styleId="Quote">
    <w:name w:val="Quote"/>
    <w:basedOn w:val="Normal"/>
    <w:next w:val="Normal"/>
    <w:link w:val="QuoteChar"/>
    <w:uiPriority w:val="29"/>
    <w:qFormat/>
    <w:rsid w:val="008702C7"/>
    <w:pPr>
      <w:spacing w:before="200" w:after="160"/>
      <w:ind w:left="864" w:right="864"/>
      <w:jc w:val="center"/>
    </w:pPr>
    <w:rPr>
      <w:i/>
      <w:iCs/>
      <w:color w:val="404040"/>
    </w:rPr>
  </w:style>
  <w:style w:type="character" w:customStyle="1" w:styleId="QuoteChar">
    <w:name w:val="Quote Char"/>
    <w:link w:val="Quote"/>
    <w:uiPriority w:val="29"/>
    <w:rsid w:val="008702C7"/>
    <w:rPr>
      <w:i/>
      <w:iCs/>
      <w:color w:val="404040"/>
    </w:rPr>
  </w:style>
  <w:style w:type="paragraph" w:styleId="Salutation">
    <w:name w:val="Salutation"/>
    <w:basedOn w:val="Normal"/>
    <w:next w:val="Normal"/>
    <w:link w:val="SalutationChar"/>
    <w:rsid w:val="008702C7"/>
  </w:style>
  <w:style w:type="character" w:customStyle="1" w:styleId="SalutationChar">
    <w:name w:val="Salutation Char"/>
    <w:link w:val="Salutation"/>
    <w:rsid w:val="008702C7"/>
    <w:rPr>
      <w:color w:val="000000"/>
    </w:rPr>
  </w:style>
  <w:style w:type="paragraph" w:styleId="Signature">
    <w:name w:val="Signature"/>
    <w:basedOn w:val="Normal"/>
    <w:link w:val="SignatureChar"/>
    <w:rsid w:val="008702C7"/>
    <w:pPr>
      <w:ind w:left="4252"/>
    </w:pPr>
  </w:style>
  <w:style w:type="character" w:customStyle="1" w:styleId="SignatureChar">
    <w:name w:val="Signature Char"/>
    <w:link w:val="Signature"/>
    <w:rsid w:val="008702C7"/>
    <w:rPr>
      <w:color w:val="000000"/>
    </w:rPr>
  </w:style>
  <w:style w:type="paragraph" w:styleId="Subtitle">
    <w:name w:val="Subtitle"/>
    <w:basedOn w:val="Normal"/>
    <w:next w:val="Normal"/>
    <w:link w:val="SubtitleChar"/>
    <w:qFormat/>
    <w:rsid w:val="008702C7"/>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8702C7"/>
    <w:rPr>
      <w:rFonts w:ascii="Calibri Light" w:eastAsia="Yu Gothic Light" w:hAnsi="Calibri Light" w:cs="Times New Roman"/>
      <w:color w:val="000000"/>
      <w:sz w:val="24"/>
      <w:szCs w:val="24"/>
    </w:rPr>
  </w:style>
  <w:style w:type="paragraph" w:styleId="TableofAuthorities">
    <w:name w:val="table of authorities"/>
    <w:basedOn w:val="Normal"/>
    <w:next w:val="Normal"/>
    <w:rsid w:val="008702C7"/>
    <w:pPr>
      <w:ind w:left="200" w:hanging="200"/>
    </w:pPr>
  </w:style>
  <w:style w:type="paragraph" w:styleId="TableofFigures">
    <w:name w:val="table of figures"/>
    <w:basedOn w:val="Normal"/>
    <w:next w:val="Normal"/>
    <w:rsid w:val="008702C7"/>
  </w:style>
  <w:style w:type="paragraph" w:styleId="Title">
    <w:name w:val="Title"/>
    <w:basedOn w:val="Normal"/>
    <w:next w:val="Normal"/>
    <w:link w:val="TitleChar"/>
    <w:qFormat/>
    <w:rsid w:val="008702C7"/>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8702C7"/>
    <w:rPr>
      <w:rFonts w:ascii="Calibri Light" w:eastAsia="Yu Gothic Light" w:hAnsi="Calibri Light" w:cs="Times New Roman"/>
      <w:b/>
      <w:bCs/>
      <w:color w:val="000000"/>
      <w:kern w:val="28"/>
      <w:sz w:val="32"/>
      <w:szCs w:val="32"/>
    </w:rPr>
  </w:style>
  <w:style w:type="paragraph" w:styleId="TOAHeading">
    <w:name w:val="toa heading"/>
    <w:basedOn w:val="Normal"/>
    <w:next w:val="Normal"/>
    <w:rsid w:val="008702C7"/>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8702C7"/>
    <w:pPr>
      <w:keepLines w:val="0"/>
      <w:pBdr>
        <w:top w:val="none" w:sz="0" w:space="0" w:color="auto"/>
      </w:pBdr>
      <w:spacing w:after="60"/>
      <w:ind w:left="0" w:firstLine="0"/>
      <w:outlineLvl w:val="9"/>
    </w:pPr>
    <w:rPr>
      <w:rFonts w:ascii="Calibri Light" w:eastAsia="Yu Gothic Light" w:hAnsi="Calibri Light"/>
      <w:b/>
      <w:bCs/>
      <w:color w:val="000000"/>
      <w:kern w:val="32"/>
      <w:sz w:val="32"/>
      <w:szCs w:val="32"/>
    </w:rPr>
  </w:style>
  <w:style w:type="character" w:customStyle="1" w:styleId="CRCoverPageZchn">
    <w:name w:val="CR Cover Page Zchn"/>
    <w:link w:val="CRCoverPage"/>
    <w:rsid w:val="00403396"/>
    <w:rPr>
      <w:rFonts w:ascii="Arial" w:eastAsia="Batang" w:hAnsi="Arial"/>
      <w:lang w:eastAsia="en-US"/>
    </w:rPr>
  </w:style>
  <w:style w:type="character" w:customStyle="1" w:styleId="B1Char">
    <w:name w:val="B1 Char"/>
    <w:link w:val="B1"/>
    <w:qFormat/>
    <w:rsid w:val="00262A61"/>
    <w:rPr>
      <w:color w:val="000000"/>
      <w:lang w:eastAsia="ja-JP"/>
    </w:rPr>
  </w:style>
  <w:style w:type="character" w:styleId="CommentReference">
    <w:name w:val="annotation reference"/>
    <w:rsid w:val="004E6E7F"/>
    <w:rPr>
      <w:sz w:val="21"/>
      <w:szCs w:val="21"/>
    </w:rPr>
  </w:style>
  <w:style w:type="character" w:customStyle="1" w:styleId="B2Char">
    <w:name w:val="B2 Char"/>
    <w:link w:val="B2"/>
    <w:qFormat/>
    <w:rsid w:val="00806222"/>
    <w:rPr>
      <w:color w:val="000000"/>
      <w:lang w:val="en-GB" w:eastAsia="ja-JP"/>
    </w:rPr>
  </w:style>
  <w:style w:type="character" w:customStyle="1" w:styleId="TALChar">
    <w:name w:val="TAL Char"/>
    <w:link w:val="TAL"/>
    <w:qFormat/>
    <w:locked/>
    <w:rsid w:val="00722E63"/>
    <w:rPr>
      <w:rFonts w:ascii="Arial" w:hAnsi="Arial"/>
      <w:color w:val="000000"/>
      <w:sz w:val="18"/>
      <w:lang w:val="en-GB" w:eastAsia="ja-JP"/>
    </w:rPr>
  </w:style>
  <w:style w:type="character" w:customStyle="1" w:styleId="TACChar">
    <w:name w:val="TAC Char"/>
    <w:link w:val="TAC"/>
    <w:qFormat/>
    <w:rsid w:val="00722E63"/>
    <w:rPr>
      <w:rFonts w:ascii="Arial" w:hAnsi="Arial"/>
      <w:color w:val="000000"/>
      <w:sz w:val="18"/>
      <w:lang w:val="en-GB" w:eastAsia="ja-JP"/>
    </w:rPr>
  </w:style>
  <w:style w:type="character" w:customStyle="1" w:styleId="TAHChar">
    <w:name w:val="TAH Char"/>
    <w:link w:val="TAH"/>
    <w:qFormat/>
    <w:locked/>
    <w:rsid w:val="00722E63"/>
    <w:rPr>
      <w:rFonts w:ascii="Arial" w:hAnsi="Arial"/>
      <w:b/>
      <w:color w:val="000000"/>
      <w:sz w:val="18"/>
      <w:lang w:val="en-GB" w:eastAsia="ja-JP"/>
    </w:rPr>
  </w:style>
  <w:style w:type="character" w:customStyle="1" w:styleId="THChar">
    <w:name w:val="TH Char"/>
    <w:link w:val="TH"/>
    <w:qFormat/>
    <w:locked/>
    <w:rsid w:val="00722E63"/>
    <w:rPr>
      <w:rFonts w:ascii="Arial" w:hAnsi="Arial"/>
      <w:b/>
      <w:color w:val="000000"/>
      <w:lang w:val="en-GB" w:eastAsia="ja-JP"/>
    </w:rPr>
  </w:style>
  <w:style w:type="character" w:customStyle="1" w:styleId="TANChar">
    <w:name w:val="TAN Char"/>
    <w:link w:val="TAN"/>
    <w:qFormat/>
    <w:rsid w:val="00722E63"/>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244680583">
      <w:bodyDiv w:val="1"/>
      <w:marLeft w:val="0"/>
      <w:marRight w:val="0"/>
      <w:marTop w:val="0"/>
      <w:marBottom w:val="0"/>
      <w:divBdr>
        <w:top w:val="none" w:sz="0" w:space="0" w:color="auto"/>
        <w:left w:val="none" w:sz="0" w:space="0" w:color="auto"/>
        <w:bottom w:val="none" w:sz="0" w:space="0" w:color="auto"/>
        <w:right w:val="none" w:sz="0" w:space="0" w:color="auto"/>
      </w:divBdr>
    </w:div>
    <w:div w:id="1342510112">
      <w:bodyDiv w:val="1"/>
      <w:marLeft w:val="0"/>
      <w:marRight w:val="0"/>
      <w:marTop w:val="0"/>
      <w:marBottom w:val="0"/>
      <w:divBdr>
        <w:top w:val="none" w:sz="0" w:space="0" w:color="auto"/>
        <w:left w:val="none" w:sz="0" w:space="0" w:color="auto"/>
        <w:bottom w:val="none" w:sz="0" w:space="0" w:color="auto"/>
        <w:right w:val="none" w:sz="0" w:space="0" w:color="auto"/>
      </w:divBdr>
    </w:div>
    <w:div w:id="1438869663">
      <w:bodyDiv w:val="1"/>
      <w:marLeft w:val="0"/>
      <w:marRight w:val="0"/>
      <w:marTop w:val="0"/>
      <w:marBottom w:val="0"/>
      <w:divBdr>
        <w:top w:val="none" w:sz="0" w:space="0" w:color="auto"/>
        <w:left w:val="none" w:sz="0" w:space="0" w:color="auto"/>
        <w:bottom w:val="none" w:sz="0" w:space="0" w:color="auto"/>
        <w:right w:val="none" w:sz="0" w:space="0" w:color="auto"/>
      </w:divBdr>
    </w:div>
    <w:div w:id="1770588633">
      <w:bodyDiv w:val="1"/>
      <w:marLeft w:val="0"/>
      <w:marRight w:val="0"/>
      <w:marTop w:val="0"/>
      <w:marBottom w:val="0"/>
      <w:divBdr>
        <w:top w:val="none" w:sz="0" w:space="0" w:color="auto"/>
        <w:left w:val="none" w:sz="0" w:space="0" w:color="auto"/>
        <w:bottom w:val="none" w:sz="0" w:space="0" w:color="auto"/>
        <w:right w:val="none" w:sz="0" w:space="0" w:color="auto"/>
      </w:divBdr>
    </w:div>
    <w:div w:id="1909074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636825-4D66-4A0A-8C44-5B3369FB9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184</TotalTime>
  <Pages>4</Pages>
  <Words>1763</Words>
  <Characters>10053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11793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Huawei [Abdessamad]</cp:lastModifiedBy>
  <cp:revision>258</cp:revision>
  <cp:lastPrinted>2003-09-26T09:29:00Z</cp:lastPrinted>
  <dcterms:created xsi:type="dcterms:W3CDTF">2022-12-09T20:13:00Z</dcterms:created>
  <dcterms:modified xsi:type="dcterms:W3CDTF">2023-02-20T11:48:00Z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(3)wQJ7p16P9psU8pHH08t/A51RFb18+gXaGxP4fqHgra6QtfrqvlEjwwLgFt8NDY9s8NTYTgLq_x000d_
/avbYo8Cff5qDgrfxqFVqMipRq4sCPIQl8V001H1/REleRQIxE4fOf7RVWfp5AGhbmkahD49_x000d_
sXPeVhRRsdTKGcZK/aQDp86WQ39Zm4nTNSGlbF5DUFIP+5PjBTkv1fzt4kVoPDCBTTs+6LgE_x000d_
bg3B7u92Kv30k22pGO</vt:lpwstr>
  </property>
  <property fmtid="{D5CDD505-2E9C-101B-9397-08002B2CF9AE}" pid="3" name="_2015_ms_pID_7253431">
    <vt:lpwstr>T5t6YOawDLCwsvtDIZIGxVBtIRjQICirelp9YDsjOQyODMLzQeUmXT_x000d_
ZhG3i2U8sq88IfyEP1kCm3jfWZVpblTCwpgF9dn+ubY/mERcT9xPXcSx/eolVUcErFADLpAL_x000d_
NHoHiIlybDczhnXRdVlPeli4yeRJyXAj6tEzG5askwrdUC58qjGcAo//nYqv3xjDAnXc9biJ_x000d_
KB8q/gr0zOhFXoVFfCqBDrOCT5zYqRun+FL4</vt:lpwstr>
  </property>
  <property fmtid="{D5CDD505-2E9C-101B-9397-08002B2CF9AE}" pid="4" name="_2015_ms_pID_7253432">
    <vt:lpwstr>etDjpRppGS2MCOVzFo90DjY=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1665191620</vt:lpwstr>
  </property>
</Properties>
</file>