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B9259C">
        <w:rPr>
          <w:b/>
          <w:sz w:val="24"/>
          <w:szCs w:val="24"/>
        </w:rPr>
        <w:t>462</w:t>
      </w:r>
    </w:p>
    <w:p w:rsidR="00D400D6" w:rsidRDefault="00471480"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471480" w:rsidP="00231E3F">
            <w:pPr>
              <w:pStyle w:val="CRCoverPage"/>
              <w:spacing w:after="0"/>
              <w:jc w:val="right"/>
              <w:rPr>
                <w:b/>
                <w:noProof/>
                <w:sz w:val="28"/>
              </w:rPr>
            </w:pPr>
            <w:fldSimple w:instr=" DOCPROPERTY  Spec#  \* MERGEFORMAT ">
              <w:r w:rsidR="00D400D6" w:rsidRPr="00410371">
                <w:rPr>
                  <w:b/>
                  <w:noProof/>
                  <w:sz w:val="28"/>
                </w:rPr>
                <w:t>29.5</w:t>
              </w:r>
              <w:r w:rsidR="00A7160C">
                <w:rPr>
                  <w:b/>
                  <w:noProof/>
                  <w:sz w:val="28"/>
                </w:rPr>
                <w:t>19</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410371" w:rsidRDefault="00B9259C" w:rsidP="00231E3F">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3</w:t>
            </w:r>
            <w:bookmarkStart w:id="0" w:name="_GoBack"/>
            <w:bookmarkEnd w:id="0"/>
            <w:r>
              <w:rPr>
                <w:b/>
                <w:noProof/>
                <w:sz w:val="28"/>
              </w:rPr>
              <w:t>98</w:t>
            </w:r>
            <w:r>
              <w:rPr>
                <w:b/>
                <w:noProof/>
                <w:sz w:val="28"/>
              </w:rPr>
              <w:fldChar w:fldCharType="end"/>
            </w:r>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471480" w:rsidP="00231E3F">
            <w:pPr>
              <w:pStyle w:val="CRCoverPage"/>
              <w:spacing w:after="0"/>
              <w:jc w:val="center"/>
              <w:rPr>
                <w:b/>
                <w:noProof/>
              </w:rPr>
            </w:pPr>
            <w:fldSimple w:instr=" DOCPROPERTY  Revision  \* MERGEFORMAT ">
              <w:r w:rsidR="00D400D6" w:rsidRPr="00410371">
                <w:rPr>
                  <w:b/>
                  <w:noProof/>
                  <w:sz w:val="28"/>
                </w:rPr>
                <w:t>-</w:t>
              </w:r>
            </w:fldSimple>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471480"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97EE7">
                <w:rPr>
                  <w:b/>
                  <w:noProof/>
                  <w:sz w:val="28"/>
                </w:rPr>
                <w:t>0</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471480" w:rsidP="00231E3F">
            <w:pPr>
              <w:pStyle w:val="CRCoverPage"/>
              <w:spacing w:after="0"/>
              <w:ind w:left="100"/>
              <w:rPr>
                <w:noProof/>
              </w:rPr>
            </w:pPr>
            <w:fldSimple w:instr=" DOCPROPERTY  CrTitle  \* MERGEFORMAT ">
              <w:r w:rsidR="00D400D6">
                <w:t>Correction</w:t>
              </w:r>
              <w:r w:rsidR="006C30CB">
                <w:t>s</w:t>
              </w:r>
              <w:r w:rsidR="00D400D6">
                <w:t xml:space="preserve"> </w:t>
              </w:r>
              <w:r w:rsidR="006C30CB">
                <w:t xml:space="preserve">to </w:t>
              </w:r>
              <w:r w:rsidR="00405552">
                <w:t>query parameters</w:t>
              </w:r>
              <w:r w:rsidR="00DA13EC">
                <w:t xml:space="preserve"> </w:t>
              </w:r>
              <w:r w:rsidR="006C30CB">
                <w:t xml:space="preserve">not respecting the </w:t>
              </w:r>
              <w:r w:rsidR="00B12741">
                <w:t>naming convention</w:t>
              </w:r>
            </w:fldSimple>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D820BD" w:rsidP="00231E3F">
            <w:pPr>
              <w:pStyle w:val="CRCoverPage"/>
              <w:spacing w:after="0"/>
              <w:ind w:left="100"/>
              <w:rPr>
                <w:noProof/>
              </w:rPr>
            </w:pPr>
            <w:r>
              <w:t>SBIProtoc18</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471480" w:rsidP="00231E3F">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471480" w:rsidP="00231E3F">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471480"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F50FAB" w:rsidRDefault="0046019F" w:rsidP="000D4ED8">
            <w:pPr>
              <w:pStyle w:val="CRCoverPage"/>
              <w:spacing w:after="0"/>
              <w:ind w:left="100"/>
            </w:pPr>
            <w:r>
              <w:t>Some</w:t>
            </w:r>
            <w:r w:rsidR="00F50FAB" w:rsidRPr="00240956">
              <w:t xml:space="preserve"> </w:t>
            </w:r>
            <w:r w:rsidR="008D158B">
              <w:t>query parameters</w:t>
            </w:r>
            <w:r w:rsidR="00F50FAB" w:rsidRPr="00240956">
              <w:t xml:space="preserve"> </w:t>
            </w:r>
            <w:r>
              <w:t xml:space="preserve">defined in this specification </w:t>
            </w:r>
            <w:r w:rsidR="00F50FAB" w:rsidRPr="00240956">
              <w:t>do not follow the related naming convention (i.e. "</w:t>
            </w:r>
            <w:r w:rsidR="008D158B">
              <w:t>lower-with-hyphen</w:t>
            </w:r>
            <w:r w:rsidR="00F50FAB" w:rsidRPr="00240956">
              <w:t xml:space="preserve">") defined in </w:t>
            </w:r>
            <w:r w:rsidR="008D158B" w:rsidRPr="008D158B">
              <w:t>clause</w:t>
            </w:r>
            <w:r w:rsidR="00255147">
              <w:t> </w:t>
            </w:r>
            <w:r w:rsidR="008D158B" w:rsidRPr="008D158B">
              <w:t xml:space="preserve">5.1.3.3 </w:t>
            </w:r>
            <w:r w:rsidR="00F50FAB" w:rsidRPr="00240956">
              <w:t>of 3GPP</w:t>
            </w:r>
            <w:r w:rsidR="00F50FAB">
              <w:t> </w:t>
            </w:r>
            <w:r w:rsidR="00F50FAB" w:rsidRPr="00240956">
              <w:t>TS</w:t>
            </w:r>
            <w:r w:rsidR="00F50FAB">
              <w:t> </w:t>
            </w:r>
            <w:r w:rsidR="00F50FAB" w:rsidRPr="00240956">
              <w:t>29.501</w:t>
            </w:r>
            <w:r w:rsidR="00F50FAB">
              <w:t>, and hence generates the associated execution error "</w:t>
            </w:r>
            <w:r w:rsidR="00F50FAB" w:rsidRPr="00CA7ED1">
              <w:t>NAMING_CONVENTIONS</w:t>
            </w:r>
            <w:r w:rsidR="00F50FAB">
              <w:t>" in 3GPP Forge</w:t>
            </w:r>
            <w:r w:rsidR="000102AA">
              <w:t xml:space="preserve"> (via the "Lint" tool)</w:t>
            </w:r>
            <w:r w:rsidR="00F50FAB" w:rsidRPr="00240956">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D4ED8">
            <w:pPr>
              <w:pStyle w:val="CRCoverPage"/>
              <w:spacing w:after="0"/>
              <w:ind w:left="100"/>
              <w:rPr>
                <w:noProof/>
              </w:rPr>
            </w:pPr>
            <w:r>
              <w:rPr>
                <w:noProof/>
              </w:rPr>
              <w:t>This CR proposes to:</w:t>
            </w:r>
          </w:p>
          <w:p w:rsidR="00F50FAB" w:rsidRDefault="00F50FAB" w:rsidP="00F50FAB">
            <w:pPr>
              <w:pStyle w:val="CRCoverPage"/>
              <w:numPr>
                <w:ilvl w:val="0"/>
                <w:numId w:val="16"/>
              </w:numPr>
              <w:spacing w:after="0"/>
              <w:rPr>
                <w:noProof/>
              </w:rPr>
            </w:pPr>
            <w:r>
              <w:t xml:space="preserve">It is proposed to add a normative table NOTE in </w:t>
            </w:r>
            <w:r w:rsidR="0046019F">
              <w:t>the clauses where these query parameters are defined</w:t>
            </w:r>
            <w:r w:rsidR="00255147" w:rsidRPr="00255147">
              <w:t xml:space="preserve"> </w:t>
            </w:r>
            <w:r>
              <w:t>to highlight this issue and indicate that t</w:t>
            </w:r>
            <w:r w:rsidRPr="00240956">
              <w:t xml:space="preserve">hese </w:t>
            </w:r>
            <w:r w:rsidR="0001551D">
              <w:t>query parameters</w:t>
            </w:r>
            <w:r w:rsidRPr="00240956">
              <w:t xml:space="preserve"> are however kept as currently defined in this specification for backward compatibility considerations</w:t>
            </w:r>
            <w:r>
              <w:t>, as it was done before for other similar cases in other specifications</w:t>
            </w:r>
            <w:r w:rsidRPr="00240956">
              <w:t>.</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Default="00F50FAB" w:rsidP="000D4ED8">
            <w:pPr>
              <w:pStyle w:val="CRCoverPage"/>
              <w:spacing w:after="0"/>
              <w:rPr>
                <w:noProof/>
                <w:sz w:val="8"/>
                <w:szCs w:val="8"/>
              </w:rPr>
            </w:pPr>
          </w:p>
        </w:tc>
      </w:tr>
      <w:tr w:rsidR="00F50FAB" w:rsidTr="000D4ED8">
        <w:tc>
          <w:tcPr>
            <w:tcW w:w="2694" w:type="dxa"/>
            <w:gridSpan w:val="2"/>
            <w:tcBorders>
              <w:left w:val="single" w:sz="4" w:space="0" w:color="auto"/>
              <w:bottom w:val="single" w:sz="4" w:space="0" w:color="auto"/>
            </w:tcBorders>
          </w:tcPr>
          <w:p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F50FAB" w:rsidP="00F50FAB">
            <w:pPr>
              <w:pStyle w:val="CRCoverPage"/>
              <w:numPr>
                <w:ilvl w:val="0"/>
                <w:numId w:val="16"/>
              </w:numPr>
              <w:spacing w:after="0"/>
              <w:rPr>
                <w:noProof/>
              </w:rPr>
            </w:pPr>
            <w:r>
              <w:rPr>
                <w:noProof/>
              </w:rPr>
              <w:t xml:space="preserve">No indication that these </w:t>
            </w:r>
            <w:r w:rsidR="0001551D">
              <w:t>query parameters</w:t>
            </w:r>
            <w:r w:rsidR="0001551D" w:rsidRPr="00240956">
              <w:t xml:space="preserve"> </w:t>
            </w:r>
            <w:r>
              <w:rPr>
                <w:noProof/>
              </w:rPr>
              <w:t>do not respect the related</w:t>
            </w:r>
            <w:r w:rsidR="001F2031">
              <w:rPr>
                <w:noProof/>
              </w:rPr>
              <w:t xml:space="preserve"> </w:t>
            </w:r>
            <w:r>
              <w:rPr>
                <w:noProof/>
              </w:rPr>
              <w:t>naming convention and on why they are kept as they currently are.</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B95AFD">
            <w:pPr>
              <w:pStyle w:val="CRCoverPage"/>
              <w:spacing w:after="0"/>
              <w:ind w:left="100"/>
              <w:rPr>
                <w:noProof/>
              </w:rPr>
            </w:pPr>
            <w:r>
              <w:rPr>
                <w:noProof/>
              </w:rPr>
              <w:t>6.2.3.3.1, 6.2.5.3.1, 6.2.7.3.2, 6.2.19.3.1</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A57A05">
              <w:rPr>
                <w:noProof/>
              </w:rPr>
              <w:t>does not impact the OpenAPI descriptions of the APIs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8073D4" w:rsidRPr="002178AD" w:rsidRDefault="008073D4" w:rsidP="008073D4">
      <w:pPr>
        <w:pStyle w:val="Heading5"/>
      </w:pPr>
      <w:bookmarkStart w:id="2" w:name="_Toc28012722"/>
      <w:bookmarkStart w:id="3" w:name="_Toc36038997"/>
      <w:bookmarkStart w:id="4" w:name="_Toc44688413"/>
      <w:bookmarkStart w:id="5" w:name="_Toc45133829"/>
      <w:bookmarkStart w:id="6" w:name="_Toc49931509"/>
      <w:bookmarkStart w:id="7" w:name="_Toc51762767"/>
      <w:bookmarkStart w:id="8" w:name="_Toc58848403"/>
      <w:bookmarkStart w:id="9" w:name="_Toc59017441"/>
      <w:bookmarkStart w:id="10" w:name="_Toc66279430"/>
      <w:bookmarkStart w:id="11" w:name="_Toc68168452"/>
      <w:bookmarkStart w:id="12" w:name="_Toc83232905"/>
      <w:bookmarkStart w:id="13" w:name="_Toc85549871"/>
      <w:bookmarkStart w:id="14" w:name="_Toc90655353"/>
      <w:bookmarkStart w:id="15" w:name="_Toc105600229"/>
      <w:bookmarkStart w:id="16" w:name="_Toc122114236"/>
      <w:bookmarkStart w:id="17" w:name="_Toc70542019"/>
      <w:bookmarkStart w:id="18" w:name="_Toc85528226"/>
      <w:bookmarkStart w:id="19" w:name="_Toc97197761"/>
      <w:bookmarkStart w:id="20" w:name="_Toc45134073"/>
      <w:bookmarkStart w:id="21" w:name="_Toc83233149"/>
      <w:bookmarkStart w:id="22" w:name="_Toc28012898"/>
      <w:bookmarkStart w:id="23" w:name="_Toc59018035"/>
      <w:bookmarkStart w:id="24" w:name="_Toc43388791"/>
      <w:bookmarkStart w:id="25" w:name="_Toc63194105"/>
      <w:bookmarkStart w:id="26" w:name="_Toc66233193"/>
      <w:bookmarkStart w:id="27" w:name="_Toc34251343"/>
      <w:bookmarkStart w:id="28" w:name="_Toc66233856"/>
      <w:bookmarkStart w:id="29" w:name="_Toc94034146"/>
      <w:bookmarkStart w:id="30" w:name="_Toc36103039"/>
      <w:bookmarkStart w:id="31" w:name="_Toc104546057"/>
      <w:bookmarkStart w:id="32" w:name="_Toc68169073"/>
      <w:bookmarkStart w:id="33" w:name="_Toc100955399"/>
      <w:bookmarkStart w:id="34" w:name="_Toc90656277"/>
      <w:bookmarkStart w:id="35" w:name="_Toc56634740"/>
      <w:bookmarkStart w:id="36" w:name="_Toc51763136"/>
      <w:bookmarkStart w:id="37" w:name="_Toc112935840"/>
      <w:bookmarkStart w:id="38" w:name="_Toc114134221"/>
      <w:bookmarkStart w:id="39" w:name="_Toc120677451"/>
      <w:bookmarkStart w:id="40" w:name="_Toc120679816"/>
      <w:bookmarkStart w:id="41" w:name="_Toc28012503"/>
      <w:bookmarkStart w:id="42" w:name="_Toc36038466"/>
      <w:bookmarkStart w:id="43" w:name="_Toc45133737"/>
      <w:bookmarkStart w:id="44" w:name="_Toc51762491"/>
      <w:bookmarkStart w:id="45" w:name="_Toc59017063"/>
      <w:bookmarkStart w:id="46" w:name="_Toc120797373"/>
      <w:r w:rsidRPr="002178AD">
        <w:t>6.2.3.3.1</w:t>
      </w:r>
      <w:r w:rsidRPr="002178AD">
        <w:tab/>
        <w:t>GET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8073D4" w:rsidRPr="002178AD" w:rsidRDefault="008073D4" w:rsidP="008073D4">
      <w:r w:rsidRPr="002178AD">
        <w:t>This method shall support the URI query parameters specified in table 6.2.3.3.1-1.</w:t>
      </w:r>
    </w:p>
    <w:p w:rsidR="008073D4" w:rsidRPr="002178AD" w:rsidRDefault="008073D4" w:rsidP="008073D4">
      <w:pPr>
        <w:pStyle w:val="TH"/>
        <w:rPr>
          <w:rFonts w:cs="Arial"/>
        </w:rPr>
      </w:pPr>
      <w:r w:rsidRPr="002178AD">
        <w:t>Table 6.2.3.3.1-1: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8073D4" w:rsidRPr="002178AD" w:rsidTr="006662B1">
        <w:trPr>
          <w:jc w:val="center"/>
        </w:trPr>
        <w:tc>
          <w:tcPr>
            <w:tcW w:w="1153" w:type="dxa"/>
            <w:tcBorders>
              <w:bottom w:val="single" w:sz="6" w:space="0" w:color="auto"/>
            </w:tcBorders>
            <w:shd w:val="clear" w:color="auto" w:fill="C0C0C0"/>
            <w:hideMark/>
          </w:tcPr>
          <w:p w:rsidR="008073D4" w:rsidRPr="002178AD" w:rsidRDefault="008073D4" w:rsidP="00990392">
            <w:pPr>
              <w:pStyle w:val="TAH"/>
            </w:pPr>
            <w:r w:rsidRPr="002178AD">
              <w:t>Name</w:t>
            </w:r>
          </w:p>
        </w:tc>
        <w:tc>
          <w:tcPr>
            <w:tcW w:w="1843" w:type="dxa"/>
            <w:tcBorders>
              <w:bottom w:val="single" w:sz="6" w:space="0" w:color="auto"/>
            </w:tcBorders>
            <w:shd w:val="clear" w:color="auto" w:fill="C0C0C0"/>
            <w:hideMark/>
          </w:tcPr>
          <w:p w:rsidR="008073D4" w:rsidRPr="002178AD" w:rsidRDefault="008073D4" w:rsidP="00990392">
            <w:pPr>
              <w:pStyle w:val="TAH"/>
            </w:pPr>
            <w:r w:rsidRPr="002178AD">
              <w:t>Data type</w:t>
            </w:r>
          </w:p>
        </w:tc>
        <w:tc>
          <w:tcPr>
            <w:tcW w:w="425" w:type="dxa"/>
            <w:tcBorders>
              <w:bottom w:val="single" w:sz="6" w:space="0" w:color="auto"/>
            </w:tcBorders>
            <w:shd w:val="clear" w:color="auto" w:fill="C0C0C0"/>
            <w:hideMark/>
          </w:tcPr>
          <w:p w:rsidR="008073D4" w:rsidRPr="002178AD" w:rsidRDefault="008073D4" w:rsidP="00990392">
            <w:pPr>
              <w:pStyle w:val="TAH"/>
            </w:pPr>
            <w:r w:rsidRPr="002178AD">
              <w:t>P</w:t>
            </w:r>
          </w:p>
        </w:tc>
        <w:tc>
          <w:tcPr>
            <w:tcW w:w="1138" w:type="dxa"/>
            <w:tcBorders>
              <w:bottom w:val="single" w:sz="6" w:space="0" w:color="auto"/>
            </w:tcBorders>
            <w:shd w:val="clear" w:color="auto" w:fill="C0C0C0"/>
            <w:hideMark/>
          </w:tcPr>
          <w:p w:rsidR="008073D4" w:rsidRPr="002178AD" w:rsidRDefault="008073D4" w:rsidP="00990392">
            <w:pPr>
              <w:pStyle w:val="TAH"/>
            </w:pPr>
            <w:r w:rsidRPr="002178AD">
              <w:t>Cardinality</w:t>
            </w:r>
          </w:p>
        </w:tc>
        <w:tc>
          <w:tcPr>
            <w:tcW w:w="5120" w:type="dxa"/>
            <w:tcBorders>
              <w:bottom w:val="single" w:sz="6" w:space="0" w:color="auto"/>
            </w:tcBorders>
            <w:shd w:val="clear" w:color="auto" w:fill="C0C0C0"/>
            <w:vAlign w:val="center"/>
            <w:hideMark/>
          </w:tcPr>
          <w:p w:rsidR="008073D4" w:rsidRPr="002178AD" w:rsidRDefault="008073D4" w:rsidP="00990392">
            <w:pPr>
              <w:pStyle w:val="TAH"/>
            </w:pPr>
            <w:r w:rsidRPr="002178AD">
              <w:t>Description</w:t>
            </w:r>
          </w:p>
        </w:tc>
      </w:tr>
      <w:tr w:rsidR="008073D4" w:rsidRPr="002178AD" w:rsidTr="006662B1">
        <w:trPr>
          <w:jc w:val="center"/>
        </w:trPr>
        <w:tc>
          <w:tcPr>
            <w:tcW w:w="1153" w:type="dxa"/>
            <w:tcBorders>
              <w:top w:val="single" w:sz="6" w:space="0" w:color="auto"/>
            </w:tcBorders>
            <w:hideMark/>
          </w:tcPr>
          <w:p w:rsidR="008073D4" w:rsidRDefault="008073D4" w:rsidP="00990392">
            <w:pPr>
              <w:pStyle w:val="TAL"/>
              <w:rPr>
                <w:ins w:id="47" w:author="Huawei [Abdessamad]" w:date="2023-02-03T21:33:00Z"/>
              </w:rPr>
            </w:pPr>
            <w:proofErr w:type="spellStart"/>
            <w:r w:rsidRPr="002178AD">
              <w:t>appId</w:t>
            </w:r>
            <w:proofErr w:type="spellEnd"/>
          </w:p>
          <w:p w:rsidR="007B3C7F" w:rsidRDefault="007B3C7F" w:rsidP="00990392">
            <w:pPr>
              <w:pStyle w:val="TAL"/>
              <w:rPr>
                <w:ins w:id="48" w:author="Huawei [Abdessamad]" w:date="2023-02-03T21:33:00Z"/>
              </w:rPr>
            </w:pPr>
          </w:p>
          <w:p w:rsidR="007B3C7F" w:rsidRPr="002178AD" w:rsidRDefault="007B3C7F" w:rsidP="00990392">
            <w:pPr>
              <w:pStyle w:val="TAL"/>
            </w:pPr>
            <w:ins w:id="49" w:author="Huawei [Abdessamad]" w:date="2023-02-03T21:33:00Z">
              <w:r>
                <w:t>(NOTE)</w:t>
              </w:r>
            </w:ins>
          </w:p>
        </w:tc>
        <w:tc>
          <w:tcPr>
            <w:tcW w:w="1843" w:type="dxa"/>
            <w:tcBorders>
              <w:top w:val="single" w:sz="6" w:space="0" w:color="auto"/>
            </w:tcBorders>
            <w:hideMark/>
          </w:tcPr>
          <w:p w:rsidR="008073D4" w:rsidRPr="002178AD" w:rsidRDefault="008073D4" w:rsidP="00990392">
            <w:pPr>
              <w:pStyle w:val="TAL"/>
            </w:pPr>
            <w:proofErr w:type="gramStart"/>
            <w:r w:rsidRPr="002178AD">
              <w:t>array(</w:t>
            </w:r>
            <w:proofErr w:type="spellStart"/>
            <w:proofErr w:type="gramEnd"/>
            <w:r w:rsidRPr="002178AD">
              <w:t>ApplicationId</w:t>
            </w:r>
            <w:proofErr w:type="spellEnd"/>
            <w:r w:rsidRPr="002178AD">
              <w:t>)</w:t>
            </w:r>
          </w:p>
        </w:tc>
        <w:tc>
          <w:tcPr>
            <w:tcW w:w="425" w:type="dxa"/>
            <w:tcBorders>
              <w:top w:val="single" w:sz="6" w:space="0" w:color="auto"/>
            </w:tcBorders>
            <w:hideMark/>
          </w:tcPr>
          <w:p w:rsidR="008073D4" w:rsidRPr="002178AD" w:rsidRDefault="008073D4" w:rsidP="00990392">
            <w:pPr>
              <w:pStyle w:val="TAC"/>
            </w:pPr>
            <w:r w:rsidRPr="002178AD">
              <w:t>O</w:t>
            </w:r>
          </w:p>
        </w:tc>
        <w:tc>
          <w:tcPr>
            <w:tcW w:w="1138" w:type="dxa"/>
            <w:tcBorders>
              <w:top w:val="single" w:sz="6" w:space="0" w:color="auto"/>
            </w:tcBorders>
            <w:hideMark/>
          </w:tcPr>
          <w:p w:rsidR="008073D4" w:rsidRPr="002178AD" w:rsidRDefault="008073D4" w:rsidP="00990392">
            <w:pPr>
              <w:pStyle w:val="TAL"/>
            </w:pPr>
            <w:proofErr w:type="gramStart"/>
            <w:r w:rsidRPr="002178AD">
              <w:t>1..N</w:t>
            </w:r>
            <w:proofErr w:type="gramEnd"/>
          </w:p>
        </w:tc>
        <w:tc>
          <w:tcPr>
            <w:tcW w:w="5120" w:type="dxa"/>
            <w:tcBorders>
              <w:top w:val="single" w:sz="6" w:space="0" w:color="auto"/>
            </w:tcBorders>
            <w:vAlign w:val="center"/>
            <w:hideMark/>
          </w:tcPr>
          <w:p w:rsidR="008073D4" w:rsidRPr="002178AD" w:rsidRDefault="008073D4" w:rsidP="00990392">
            <w:pPr>
              <w:pStyle w:val="TAL"/>
            </w:pPr>
            <w:r w:rsidRPr="002178AD">
              <w:t>Contains the information of the application identifier(s) for the querying PFD Data resource.</w:t>
            </w:r>
          </w:p>
          <w:p w:rsidR="008073D4" w:rsidRDefault="008073D4" w:rsidP="00990392">
            <w:pPr>
              <w:pStyle w:val="TAL"/>
            </w:pPr>
            <w:r w:rsidRPr="002178AD">
              <w:t xml:space="preserve">If </w:t>
            </w:r>
            <w:r>
              <w:t xml:space="preserve">the </w:t>
            </w:r>
            <w:proofErr w:type="spellStart"/>
            <w:r w:rsidRPr="002178AD">
              <w:t>appId</w:t>
            </w:r>
            <w:proofErr w:type="spellEnd"/>
            <w:r w:rsidRPr="002178AD">
              <w:t xml:space="preserve"> </w:t>
            </w:r>
            <w:r>
              <w:t xml:space="preserve">query </w:t>
            </w:r>
            <w:proofErr w:type="spellStart"/>
            <w:r>
              <w:t>paremeter</w:t>
            </w:r>
            <w:proofErr w:type="spellEnd"/>
            <w:r>
              <w:t xml:space="preserve"> </w:t>
            </w:r>
            <w:r w:rsidRPr="002178AD">
              <w:t xml:space="preserve">is </w:t>
            </w:r>
            <w:r>
              <w:t xml:space="preserve">not </w:t>
            </w:r>
            <w:r w:rsidRPr="002178AD">
              <w:t xml:space="preserve">included in the URI, </w:t>
            </w:r>
            <w:r>
              <w:t>the query</w:t>
            </w:r>
            <w:r w:rsidRPr="002178AD">
              <w:t xml:space="preserve"> applies to all application identifier(s) for the querying PFD Data resource.</w:t>
            </w:r>
          </w:p>
          <w:p w:rsidR="008073D4" w:rsidRPr="002178AD" w:rsidRDefault="008073D4" w:rsidP="00990392">
            <w:pPr>
              <w:pStyle w:val="TAL"/>
            </w:pPr>
            <w:r>
              <w:t xml:space="preserve">If the </w:t>
            </w:r>
            <w:proofErr w:type="spellStart"/>
            <w:r>
              <w:t>appId</w:t>
            </w:r>
            <w:proofErr w:type="spellEnd"/>
            <w:r>
              <w:t xml:space="preserve"> array contains one or more </w:t>
            </w:r>
            <w:proofErr w:type="spellStart"/>
            <w:r>
              <w:t>ApplicationId</w:t>
            </w:r>
            <w:proofErr w:type="spellEnd"/>
            <w:r>
              <w:t xml:space="preserve"> entries, the UDR returns an Individual PFD Data resource representation for each matched </w:t>
            </w:r>
            <w:proofErr w:type="spellStart"/>
            <w:r>
              <w:t>ApplicationId</w:t>
            </w:r>
            <w:proofErr w:type="spellEnd"/>
            <w:r>
              <w:t>.</w:t>
            </w:r>
          </w:p>
        </w:tc>
      </w:tr>
      <w:tr w:rsidR="008073D4" w:rsidRPr="002178AD" w:rsidTr="006662B1">
        <w:trPr>
          <w:jc w:val="center"/>
        </w:trPr>
        <w:tc>
          <w:tcPr>
            <w:tcW w:w="1153" w:type="dxa"/>
          </w:tcPr>
          <w:p w:rsidR="008073D4" w:rsidRPr="002178AD" w:rsidRDefault="008073D4" w:rsidP="00990392">
            <w:pPr>
              <w:pStyle w:val="TAL"/>
            </w:pPr>
            <w:r w:rsidRPr="002178AD">
              <w:t>supp-feat</w:t>
            </w:r>
          </w:p>
        </w:tc>
        <w:tc>
          <w:tcPr>
            <w:tcW w:w="1843" w:type="dxa"/>
          </w:tcPr>
          <w:p w:rsidR="008073D4" w:rsidRPr="002178AD" w:rsidRDefault="008073D4" w:rsidP="00990392">
            <w:pPr>
              <w:pStyle w:val="TAL"/>
            </w:pPr>
            <w:proofErr w:type="spellStart"/>
            <w:r w:rsidRPr="002178AD">
              <w:t>SupportedFeatures</w:t>
            </w:r>
            <w:proofErr w:type="spellEnd"/>
          </w:p>
        </w:tc>
        <w:tc>
          <w:tcPr>
            <w:tcW w:w="425" w:type="dxa"/>
          </w:tcPr>
          <w:p w:rsidR="008073D4" w:rsidRPr="002178AD" w:rsidRDefault="008073D4" w:rsidP="00990392">
            <w:pPr>
              <w:pStyle w:val="TAC"/>
            </w:pPr>
            <w:r w:rsidRPr="002178AD">
              <w:t>O</w:t>
            </w:r>
          </w:p>
        </w:tc>
        <w:tc>
          <w:tcPr>
            <w:tcW w:w="1138" w:type="dxa"/>
          </w:tcPr>
          <w:p w:rsidR="008073D4" w:rsidRPr="002178AD" w:rsidRDefault="008073D4" w:rsidP="00990392">
            <w:pPr>
              <w:pStyle w:val="TAL"/>
            </w:pPr>
            <w:r w:rsidRPr="002178AD">
              <w:t>0..1</w:t>
            </w:r>
          </w:p>
        </w:tc>
        <w:tc>
          <w:tcPr>
            <w:tcW w:w="5120" w:type="dxa"/>
            <w:vAlign w:val="center"/>
          </w:tcPr>
          <w:p w:rsidR="008073D4" w:rsidRPr="002178AD" w:rsidRDefault="008073D4" w:rsidP="00990392">
            <w:pPr>
              <w:pStyle w:val="TAL"/>
            </w:pPr>
            <w:r w:rsidRPr="002178AD">
              <w:rPr>
                <w:rFonts w:cs="Arial"/>
                <w:szCs w:val="18"/>
              </w:rPr>
              <w:t>The features supported by the NF service consumer.</w:t>
            </w:r>
          </w:p>
        </w:tc>
      </w:tr>
      <w:tr w:rsidR="006662B1" w:rsidRPr="002178AD" w:rsidTr="006662B1">
        <w:trPr>
          <w:jc w:val="center"/>
          <w:ins w:id="50" w:author="Huawei [Abdessamad]" w:date="2023-02-03T21:32:00Z"/>
        </w:trPr>
        <w:tc>
          <w:tcPr>
            <w:tcW w:w="9679" w:type="dxa"/>
            <w:gridSpan w:val="5"/>
          </w:tcPr>
          <w:p w:rsidR="006662B1" w:rsidRPr="002178AD" w:rsidRDefault="006662B1" w:rsidP="006662B1">
            <w:pPr>
              <w:pStyle w:val="TAN"/>
              <w:rPr>
                <w:ins w:id="51" w:author="Huawei [Abdessamad]" w:date="2023-02-03T21:32:00Z"/>
                <w:rFonts w:cs="Arial"/>
                <w:szCs w:val="18"/>
              </w:rPr>
            </w:pPr>
            <w:ins w:id="52" w:author="Huawei [Abdessamad]" w:date="2023-02-03T21:32:00Z">
              <w:r w:rsidRPr="00B23AA7">
                <w:rPr>
                  <w:rFonts w:eastAsia="SimSun"/>
                </w:rPr>
                <w:t>NOTE:</w:t>
              </w:r>
              <w:r w:rsidRPr="00B23AA7">
                <w:rPr>
                  <w:rFonts w:eastAsia="SimSun"/>
                </w:rPr>
                <w:tab/>
              </w:r>
              <w:r w:rsidRPr="00DB08E9">
                <w:rPr>
                  <w:rFonts w:eastAsia="SimSun"/>
                </w:rPr>
                <w:t xml:space="preserve">The </w:t>
              </w:r>
              <w:r>
                <w:rPr>
                  <w:rFonts w:eastAsia="SimSun"/>
                </w:rPr>
                <w:t xml:space="preserve">query parameter does </w:t>
              </w:r>
              <w:r w:rsidRPr="00DB08E9">
                <w:rPr>
                  <w:rFonts w:eastAsia="SimSun"/>
                </w:rPr>
                <w:t>not follow the related naming convention</w:t>
              </w:r>
              <w:r>
                <w:rPr>
                  <w:rFonts w:eastAsia="SimSun"/>
                </w:rP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1.3.3 of 3GPP TS 29.501 [7]</w:t>
              </w:r>
              <w:r w:rsidRPr="00DB08E9">
                <w:rPr>
                  <w:rFonts w:eastAsia="SimSun"/>
                </w:rPr>
                <w:t>. Th</w:t>
              </w:r>
              <w:r>
                <w:rPr>
                  <w:rFonts w:eastAsia="SimSun"/>
                </w:rPr>
                <w:t>is query parameter is</w:t>
              </w:r>
              <w:r w:rsidRPr="00DB08E9">
                <w:rPr>
                  <w:rFonts w:eastAsia="SimSun"/>
                </w:rPr>
                <w:t xml:space="preserve"> however kept as currently defined in this specification for backward compatibility considerations.</w:t>
              </w:r>
            </w:ins>
          </w:p>
        </w:tc>
      </w:tr>
    </w:tbl>
    <w:p w:rsidR="008073D4" w:rsidRPr="002178AD" w:rsidRDefault="008073D4" w:rsidP="008073D4"/>
    <w:p w:rsidR="008073D4" w:rsidRPr="002178AD" w:rsidRDefault="008073D4" w:rsidP="008073D4">
      <w:r w:rsidRPr="002178AD">
        <w:t>This method shall support the request data structures specified in table 6.2.3.3.1-2 and the response data structures and response codes specified in table 6.2.3.3.1-3.</w:t>
      </w:r>
    </w:p>
    <w:p w:rsidR="008073D4" w:rsidRPr="002178AD" w:rsidRDefault="008073D4" w:rsidP="008073D4">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073D4" w:rsidRPr="002178AD" w:rsidTr="00990392">
        <w:trPr>
          <w:jc w:val="center"/>
        </w:trPr>
        <w:tc>
          <w:tcPr>
            <w:tcW w:w="1627" w:type="dxa"/>
            <w:tcBorders>
              <w:bottom w:val="single" w:sz="6" w:space="0" w:color="auto"/>
            </w:tcBorders>
            <w:shd w:val="clear" w:color="auto" w:fill="C0C0C0"/>
            <w:hideMark/>
          </w:tcPr>
          <w:p w:rsidR="008073D4" w:rsidRPr="002178AD" w:rsidRDefault="008073D4" w:rsidP="00990392">
            <w:pPr>
              <w:pStyle w:val="TAH"/>
            </w:pPr>
            <w:r w:rsidRPr="002178AD">
              <w:t>Data type</w:t>
            </w:r>
          </w:p>
        </w:tc>
        <w:tc>
          <w:tcPr>
            <w:tcW w:w="425" w:type="dxa"/>
            <w:tcBorders>
              <w:bottom w:val="single" w:sz="6" w:space="0" w:color="auto"/>
            </w:tcBorders>
            <w:shd w:val="clear" w:color="auto" w:fill="C0C0C0"/>
            <w:hideMark/>
          </w:tcPr>
          <w:p w:rsidR="008073D4" w:rsidRPr="002178AD" w:rsidRDefault="008073D4" w:rsidP="00990392">
            <w:pPr>
              <w:pStyle w:val="TAH"/>
            </w:pPr>
            <w:r w:rsidRPr="002178AD">
              <w:t>P</w:t>
            </w:r>
          </w:p>
        </w:tc>
        <w:tc>
          <w:tcPr>
            <w:tcW w:w="1276" w:type="dxa"/>
            <w:tcBorders>
              <w:bottom w:val="single" w:sz="6" w:space="0" w:color="auto"/>
            </w:tcBorders>
            <w:shd w:val="clear" w:color="auto" w:fill="C0C0C0"/>
            <w:hideMark/>
          </w:tcPr>
          <w:p w:rsidR="008073D4" w:rsidRPr="002178AD" w:rsidRDefault="008073D4" w:rsidP="00990392">
            <w:pPr>
              <w:pStyle w:val="TAH"/>
            </w:pPr>
            <w:r w:rsidRPr="002178AD">
              <w:t>Cardinality</w:t>
            </w:r>
          </w:p>
        </w:tc>
        <w:tc>
          <w:tcPr>
            <w:tcW w:w="6447" w:type="dxa"/>
            <w:tcBorders>
              <w:bottom w:val="single" w:sz="6" w:space="0" w:color="auto"/>
            </w:tcBorders>
            <w:shd w:val="clear" w:color="auto" w:fill="C0C0C0"/>
            <w:vAlign w:val="center"/>
            <w:hideMark/>
          </w:tcPr>
          <w:p w:rsidR="008073D4" w:rsidRPr="002178AD" w:rsidRDefault="008073D4" w:rsidP="00990392">
            <w:pPr>
              <w:pStyle w:val="TAH"/>
            </w:pPr>
            <w:r w:rsidRPr="002178AD">
              <w:t>Description</w:t>
            </w:r>
          </w:p>
        </w:tc>
      </w:tr>
      <w:tr w:rsidR="008073D4" w:rsidRPr="002178AD" w:rsidTr="00990392">
        <w:trPr>
          <w:jc w:val="center"/>
        </w:trPr>
        <w:tc>
          <w:tcPr>
            <w:tcW w:w="1627" w:type="dxa"/>
            <w:tcBorders>
              <w:top w:val="single" w:sz="6" w:space="0" w:color="auto"/>
            </w:tcBorders>
            <w:hideMark/>
          </w:tcPr>
          <w:p w:rsidR="008073D4" w:rsidRPr="002178AD" w:rsidRDefault="008073D4" w:rsidP="00990392">
            <w:pPr>
              <w:pStyle w:val="TAL"/>
            </w:pPr>
            <w:r w:rsidRPr="002178AD">
              <w:t>n/a</w:t>
            </w:r>
          </w:p>
        </w:tc>
        <w:tc>
          <w:tcPr>
            <w:tcW w:w="425" w:type="dxa"/>
            <w:tcBorders>
              <w:top w:val="single" w:sz="6" w:space="0" w:color="auto"/>
            </w:tcBorders>
          </w:tcPr>
          <w:p w:rsidR="008073D4" w:rsidRPr="002178AD" w:rsidRDefault="008073D4" w:rsidP="00990392">
            <w:pPr>
              <w:pStyle w:val="TAC"/>
            </w:pPr>
          </w:p>
        </w:tc>
        <w:tc>
          <w:tcPr>
            <w:tcW w:w="1276" w:type="dxa"/>
            <w:tcBorders>
              <w:top w:val="single" w:sz="6" w:space="0" w:color="auto"/>
            </w:tcBorders>
          </w:tcPr>
          <w:p w:rsidR="008073D4" w:rsidRPr="002178AD" w:rsidRDefault="008073D4" w:rsidP="00990392">
            <w:pPr>
              <w:pStyle w:val="TAL"/>
            </w:pPr>
          </w:p>
        </w:tc>
        <w:tc>
          <w:tcPr>
            <w:tcW w:w="6447" w:type="dxa"/>
            <w:tcBorders>
              <w:top w:val="single" w:sz="6" w:space="0" w:color="auto"/>
            </w:tcBorders>
            <w:hideMark/>
          </w:tcPr>
          <w:p w:rsidR="008073D4" w:rsidRPr="002178AD" w:rsidRDefault="008073D4" w:rsidP="00990392">
            <w:pPr>
              <w:pStyle w:val="TAL"/>
            </w:pPr>
          </w:p>
        </w:tc>
      </w:tr>
    </w:tbl>
    <w:p w:rsidR="008073D4" w:rsidRPr="002178AD" w:rsidRDefault="008073D4" w:rsidP="008073D4"/>
    <w:p w:rsidR="008073D4" w:rsidRPr="002178AD" w:rsidRDefault="008073D4" w:rsidP="008073D4">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8073D4" w:rsidRPr="002178AD" w:rsidTr="00990392">
        <w:trPr>
          <w:jc w:val="center"/>
        </w:trPr>
        <w:tc>
          <w:tcPr>
            <w:tcW w:w="2004" w:type="dxa"/>
            <w:tcBorders>
              <w:bottom w:val="single" w:sz="6" w:space="0" w:color="auto"/>
            </w:tcBorders>
            <w:shd w:val="clear" w:color="auto" w:fill="C0C0C0"/>
            <w:hideMark/>
          </w:tcPr>
          <w:p w:rsidR="008073D4" w:rsidRPr="002178AD" w:rsidRDefault="008073D4" w:rsidP="00990392">
            <w:pPr>
              <w:pStyle w:val="TAH"/>
            </w:pPr>
            <w:r w:rsidRPr="002178AD">
              <w:t>Data type</w:t>
            </w:r>
          </w:p>
        </w:tc>
        <w:tc>
          <w:tcPr>
            <w:tcW w:w="283" w:type="dxa"/>
            <w:tcBorders>
              <w:bottom w:val="single" w:sz="6" w:space="0" w:color="auto"/>
            </w:tcBorders>
            <w:shd w:val="clear" w:color="auto" w:fill="C0C0C0"/>
            <w:hideMark/>
          </w:tcPr>
          <w:p w:rsidR="008073D4" w:rsidRPr="002178AD" w:rsidRDefault="008073D4" w:rsidP="00990392">
            <w:pPr>
              <w:pStyle w:val="TAH"/>
            </w:pPr>
            <w:r w:rsidRPr="002178AD">
              <w:t>P</w:t>
            </w:r>
          </w:p>
        </w:tc>
        <w:tc>
          <w:tcPr>
            <w:tcW w:w="1134" w:type="dxa"/>
            <w:tcBorders>
              <w:bottom w:val="single" w:sz="6" w:space="0" w:color="auto"/>
            </w:tcBorders>
            <w:shd w:val="clear" w:color="auto" w:fill="C0C0C0"/>
            <w:hideMark/>
          </w:tcPr>
          <w:p w:rsidR="008073D4" w:rsidRPr="002178AD" w:rsidRDefault="008073D4" w:rsidP="00990392">
            <w:pPr>
              <w:pStyle w:val="TAH"/>
            </w:pPr>
            <w:r w:rsidRPr="002178AD">
              <w:t>Cardinality</w:t>
            </w:r>
          </w:p>
        </w:tc>
        <w:tc>
          <w:tcPr>
            <w:tcW w:w="1276" w:type="dxa"/>
            <w:tcBorders>
              <w:bottom w:val="single" w:sz="6" w:space="0" w:color="auto"/>
            </w:tcBorders>
            <w:shd w:val="clear" w:color="auto" w:fill="C0C0C0"/>
            <w:hideMark/>
          </w:tcPr>
          <w:p w:rsidR="008073D4" w:rsidRPr="002178AD" w:rsidRDefault="008073D4" w:rsidP="00990392">
            <w:pPr>
              <w:pStyle w:val="TAH"/>
            </w:pPr>
            <w:r w:rsidRPr="002178AD">
              <w:t>Response</w:t>
            </w:r>
          </w:p>
          <w:p w:rsidR="008073D4" w:rsidRPr="002178AD" w:rsidRDefault="008073D4" w:rsidP="00990392">
            <w:pPr>
              <w:pStyle w:val="TAH"/>
            </w:pPr>
            <w:r w:rsidRPr="002178AD">
              <w:t>codes</w:t>
            </w:r>
          </w:p>
        </w:tc>
        <w:tc>
          <w:tcPr>
            <w:tcW w:w="4982" w:type="dxa"/>
            <w:tcBorders>
              <w:bottom w:val="single" w:sz="6" w:space="0" w:color="auto"/>
            </w:tcBorders>
            <w:shd w:val="clear" w:color="auto" w:fill="C0C0C0"/>
            <w:hideMark/>
          </w:tcPr>
          <w:p w:rsidR="008073D4" w:rsidRPr="002178AD" w:rsidRDefault="008073D4" w:rsidP="00990392">
            <w:pPr>
              <w:pStyle w:val="TAH"/>
            </w:pPr>
            <w:r w:rsidRPr="002178AD">
              <w:t>Description</w:t>
            </w:r>
          </w:p>
        </w:tc>
      </w:tr>
      <w:tr w:rsidR="008073D4" w:rsidRPr="002178AD" w:rsidTr="00990392">
        <w:trPr>
          <w:jc w:val="center"/>
        </w:trPr>
        <w:tc>
          <w:tcPr>
            <w:tcW w:w="2004" w:type="dxa"/>
            <w:tcBorders>
              <w:top w:val="single" w:sz="6" w:space="0" w:color="auto"/>
            </w:tcBorders>
            <w:hideMark/>
          </w:tcPr>
          <w:p w:rsidR="008073D4" w:rsidRPr="002178AD" w:rsidRDefault="008073D4" w:rsidP="00990392">
            <w:pPr>
              <w:pStyle w:val="TAL"/>
            </w:pPr>
            <w:proofErr w:type="gramStart"/>
            <w:r w:rsidRPr="002178AD">
              <w:t>array(</w:t>
            </w:r>
            <w:proofErr w:type="spellStart"/>
            <w:proofErr w:type="gramEnd"/>
            <w:r w:rsidRPr="002178AD">
              <w:t>PfdDataForAppExt</w:t>
            </w:r>
            <w:proofErr w:type="spellEnd"/>
            <w:r w:rsidRPr="002178AD">
              <w:t>)</w:t>
            </w:r>
          </w:p>
        </w:tc>
        <w:tc>
          <w:tcPr>
            <w:tcW w:w="283" w:type="dxa"/>
            <w:tcBorders>
              <w:top w:val="single" w:sz="6" w:space="0" w:color="auto"/>
            </w:tcBorders>
            <w:hideMark/>
          </w:tcPr>
          <w:p w:rsidR="008073D4" w:rsidRPr="002178AD" w:rsidRDefault="008073D4" w:rsidP="00990392">
            <w:pPr>
              <w:pStyle w:val="TAC"/>
            </w:pPr>
            <w:r w:rsidRPr="002178AD">
              <w:t>M</w:t>
            </w:r>
          </w:p>
        </w:tc>
        <w:tc>
          <w:tcPr>
            <w:tcW w:w="1134" w:type="dxa"/>
            <w:tcBorders>
              <w:top w:val="single" w:sz="6" w:space="0" w:color="auto"/>
            </w:tcBorders>
            <w:hideMark/>
          </w:tcPr>
          <w:p w:rsidR="008073D4" w:rsidRPr="002178AD" w:rsidRDefault="008073D4" w:rsidP="00990392">
            <w:pPr>
              <w:pStyle w:val="TAL"/>
            </w:pPr>
            <w:proofErr w:type="gramStart"/>
            <w:r w:rsidRPr="002178AD">
              <w:t>0..N</w:t>
            </w:r>
            <w:proofErr w:type="gramEnd"/>
          </w:p>
        </w:tc>
        <w:tc>
          <w:tcPr>
            <w:tcW w:w="1276" w:type="dxa"/>
            <w:tcBorders>
              <w:top w:val="single" w:sz="6" w:space="0" w:color="auto"/>
            </w:tcBorders>
            <w:hideMark/>
          </w:tcPr>
          <w:p w:rsidR="008073D4" w:rsidRPr="002178AD" w:rsidRDefault="008073D4" w:rsidP="00990392">
            <w:pPr>
              <w:pStyle w:val="TAL"/>
            </w:pPr>
            <w:r w:rsidRPr="002178AD">
              <w:t>200 OK</w:t>
            </w:r>
          </w:p>
        </w:tc>
        <w:tc>
          <w:tcPr>
            <w:tcW w:w="4982" w:type="dxa"/>
            <w:tcBorders>
              <w:top w:val="single" w:sz="6" w:space="0" w:color="auto"/>
            </w:tcBorders>
            <w:hideMark/>
          </w:tcPr>
          <w:p w:rsidR="008073D4" w:rsidRPr="002178AD" w:rsidRDefault="008073D4" w:rsidP="00990392">
            <w:pPr>
              <w:pStyle w:val="TAL"/>
            </w:pPr>
            <w:r w:rsidRPr="002178AD">
              <w:t>A representation of PFDs for request applications is returned.</w:t>
            </w:r>
          </w:p>
        </w:tc>
      </w:tr>
      <w:tr w:rsidR="008073D4" w:rsidRPr="002178AD" w:rsidTr="00990392">
        <w:trPr>
          <w:jc w:val="center"/>
        </w:trPr>
        <w:tc>
          <w:tcPr>
            <w:tcW w:w="9679" w:type="dxa"/>
            <w:gridSpan w:val="5"/>
          </w:tcPr>
          <w:p w:rsidR="008073D4" w:rsidRPr="002178AD" w:rsidRDefault="008073D4" w:rsidP="00990392">
            <w:pPr>
              <w:pStyle w:val="TAN"/>
            </w:pPr>
            <w:r w:rsidRPr="002178AD">
              <w:t>NOTE:</w:t>
            </w:r>
            <w:r w:rsidRPr="002178AD">
              <w:tab/>
              <w:t>The mandatory HTTP error status codes for the GET method listed in table</w:t>
            </w:r>
            <w:r>
              <w:t> </w:t>
            </w:r>
            <w:r w:rsidRPr="002178AD">
              <w:t>5.2.7.1-1 of 3GPP TS 29.500 [4] also apply.</w:t>
            </w:r>
          </w:p>
        </w:tc>
      </w:tr>
    </w:tbl>
    <w:p w:rsidR="008073D4" w:rsidRPr="002178AD" w:rsidRDefault="008073D4" w:rsidP="008073D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rsidR="008073D4" w:rsidRPr="00FD3BBA" w:rsidRDefault="008073D4" w:rsidP="008073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252FB" w:rsidRPr="002178AD" w:rsidRDefault="005252FB" w:rsidP="005252FB">
      <w:pPr>
        <w:pStyle w:val="Heading5"/>
        <w:rPr>
          <w:lang w:eastAsia="zh-CN"/>
        </w:rPr>
      </w:pPr>
      <w:bookmarkStart w:id="53" w:name="_Toc28012734"/>
      <w:bookmarkStart w:id="54" w:name="_Toc36039009"/>
      <w:bookmarkStart w:id="55" w:name="_Toc44688425"/>
      <w:bookmarkStart w:id="56" w:name="_Toc45133841"/>
      <w:bookmarkStart w:id="57" w:name="_Toc49931521"/>
      <w:bookmarkStart w:id="58" w:name="_Toc51762779"/>
      <w:bookmarkStart w:id="59" w:name="_Toc58848415"/>
      <w:bookmarkStart w:id="60" w:name="_Toc59017453"/>
      <w:bookmarkStart w:id="61" w:name="_Toc66279442"/>
      <w:bookmarkStart w:id="62" w:name="_Toc68168464"/>
      <w:bookmarkStart w:id="63" w:name="_Toc83232917"/>
      <w:bookmarkStart w:id="64" w:name="_Toc85549883"/>
      <w:bookmarkStart w:id="65" w:name="_Toc90655365"/>
      <w:bookmarkStart w:id="66" w:name="_Toc105600241"/>
      <w:bookmarkStart w:id="67" w:name="_Toc122114248"/>
      <w:bookmarkStart w:id="68" w:name="_Toc105600327"/>
      <w:bookmarkStart w:id="69" w:name="_Toc122114334"/>
      <w:r w:rsidRPr="002178AD">
        <w:t>6.2.5.3.1</w:t>
      </w:r>
      <w:r w:rsidRPr="002178AD">
        <w:tab/>
        <w:t>GET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5252FB" w:rsidRPr="002178AD" w:rsidRDefault="005252FB" w:rsidP="005252FB">
      <w:pPr>
        <w:rPr>
          <w:rFonts w:eastAsia="DengXian"/>
        </w:rPr>
      </w:pPr>
      <w:r w:rsidRPr="002178AD">
        <w:rPr>
          <w:rFonts w:eastAsia="DengXian"/>
        </w:rPr>
        <w:t>This method shall support the URI query parameters specified in table 6.2.5.3.1-1.</w:t>
      </w:r>
    </w:p>
    <w:p w:rsidR="005252FB" w:rsidRPr="002178AD" w:rsidRDefault="005252FB" w:rsidP="005252FB">
      <w:pPr>
        <w:pStyle w:val="TH"/>
        <w:rPr>
          <w:rFonts w:cs="Arial"/>
        </w:rPr>
      </w:pPr>
      <w:r w:rsidRPr="002178AD">
        <w:lastRenderedPageBreak/>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5252FB" w:rsidRPr="002178AD" w:rsidTr="00990392">
        <w:trPr>
          <w:jc w:val="center"/>
        </w:trPr>
        <w:tc>
          <w:tcPr>
            <w:tcW w:w="1862" w:type="dxa"/>
            <w:shd w:val="clear" w:color="auto" w:fill="C0C0C0"/>
            <w:hideMark/>
          </w:tcPr>
          <w:p w:rsidR="005252FB" w:rsidRPr="002178AD" w:rsidRDefault="005252FB" w:rsidP="00990392">
            <w:pPr>
              <w:pStyle w:val="TAH"/>
            </w:pPr>
            <w:r w:rsidRPr="002178AD">
              <w:t>Name</w:t>
            </w:r>
          </w:p>
        </w:tc>
        <w:tc>
          <w:tcPr>
            <w:tcW w:w="1559" w:type="dxa"/>
            <w:shd w:val="clear" w:color="auto" w:fill="C0C0C0"/>
            <w:hideMark/>
          </w:tcPr>
          <w:p w:rsidR="005252FB" w:rsidRPr="002178AD" w:rsidRDefault="005252FB" w:rsidP="00990392">
            <w:pPr>
              <w:pStyle w:val="TAH"/>
            </w:pPr>
            <w:r w:rsidRPr="002178AD">
              <w:t>Data type</w:t>
            </w:r>
          </w:p>
        </w:tc>
        <w:tc>
          <w:tcPr>
            <w:tcW w:w="426" w:type="dxa"/>
            <w:shd w:val="clear" w:color="auto" w:fill="C0C0C0"/>
            <w:hideMark/>
          </w:tcPr>
          <w:p w:rsidR="005252FB" w:rsidRPr="002178AD" w:rsidRDefault="005252FB" w:rsidP="00990392">
            <w:pPr>
              <w:pStyle w:val="TAH"/>
            </w:pPr>
            <w:r w:rsidRPr="002178AD">
              <w:t>P</w:t>
            </w:r>
          </w:p>
        </w:tc>
        <w:tc>
          <w:tcPr>
            <w:tcW w:w="1134" w:type="dxa"/>
            <w:shd w:val="clear" w:color="auto" w:fill="C0C0C0"/>
            <w:hideMark/>
          </w:tcPr>
          <w:p w:rsidR="005252FB" w:rsidRPr="002178AD" w:rsidRDefault="005252FB" w:rsidP="00990392">
            <w:pPr>
              <w:pStyle w:val="TAH"/>
            </w:pPr>
            <w:r w:rsidRPr="002178AD">
              <w:t>Cardinality</w:t>
            </w:r>
          </w:p>
        </w:tc>
        <w:tc>
          <w:tcPr>
            <w:tcW w:w="4698" w:type="dxa"/>
            <w:shd w:val="clear" w:color="auto" w:fill="C0C0C0"/>
            <w:vAlign w:val="center"/>
            <w:hideMark/>
          </w:tcPr>
          <w:p w:rsidR="005252FB" w:rsidRPr="002178AD" w:rsidRDefault="005252FB" w:rsidP="00990392">
            <w:pPr>
              <w:pStyle w:val="TAH"/>
            </w:pPr>
            <w:r w:rsidRPr="002178AD">
              <w:t>Description</w:t>
            </w:r>
          </w:p>
        </w:tc>
      </w:tr>
      <w:tr w:rsidR="005252FB" w:rsidRPr="002178AD" w:rsidTr="00990392">
        <w:trPr>
          <w:jc w:val="center"/>
        </w:trPr>
        <w:tc>
          <w:tcPr>
            <w:tcW w:w="1862" w:type="dxa"/>
          </w:tcPr>
          <w:p w:rsidR="005252FB" w:rsidRDefault="005252FB" w:rsidP="00990392">
            <w:pPr>
              <w:pStyle w:val="TAL"/>
              <w:rPr>
                <w:ins w:id="70" w:author="Huawei [Abdessamad]" w:date="2023-02-03T21:35:00Z"/>
              </w:rPr>
            </w:pPr>
            <w:r w:rsidRPr="002178AD">
              <w:t>influence-Ids</w:t>
            </w:r>
          </w:p>
          <w:p w:rsidR="00B809EA" w:rsidRDefault="00B809EA" w:rsidP="00990392">
            <w:pPr>
              <w:pStyle w:val="TAL"/>
              <w:rPr>
                <w:ins w:id="71" w:author="Huawei [Abdessamad]" w:date="2023-02-03T21:35:00Z"/>
              </w:rPr>
            </w:pPr>
          </w:p>
          <w:p w:rsidR="00B809EA" w:rsidRPr="002178AD" w:rsidRDefault="00B809EA" w:rsidP="00990392">
            <w:pPr>
              <w:pStyle w:val="TAL"/>
            </w:pPr>
            <w:ins w:id="72" w:author="Huawei [Abdessamad]" w:date="2023-02-03T21:35:00Z">
              <w:r>
                <w:t>(NOTE 2)</w:t>
              </w:r>
            </w:ins>
          </w:p>
        </w:tc>
        <w:tc>
          <w:tcPr>
            <w:tcW w:w="1559" w:type="dxa"/>
          </w:tcPr>
          <w:p w:rsidR="005252FB" w:rsidRPr="002178AD" w:rsidRDefault="005252FB" w:rsidP="00990392">
            <w:pPr>
              <w:pStyle w:val="TAL"/>
            </w:pPr>
            <w:r w:rsidRPr="002178AD">
              <w:t>array(string)</w:t>
            </w:r>
          </w:p>
        </w:tc>
        <w:tc>
          <w:tcPr>
            <w:tcW w:w="426" w:type="dxa"/>
          </w:tcPr>
          <w:p w:rsidR="005252FB" w:rsidRPr="002178AD" w:rsidRDefault="005252FB" w:rsidP="00990392">
            <w:pPr>
              <w:pStyle w:val="TAC"/>
            </w:pPr>
            <w:r w:rsidRPr="002178AD">
              <w:t>O</w:t>
            </w:r>
          </w:p>
        </w:tc>
        <w:tc>
          <w:tcPr>
            <w:tcW w:w="1134" w:type="dxa"/>
          </w:tcPr>
          <w:p w:rsidR="005252FB" w:rsidRPr="002178AD" w:rsidRDefault="005252FB" w:rsidP="00990392">
            <w:pPr>
              <w:pStyle w:val="TAL"/>
            </w:pPr>
            <w:proofErr w:type="gramStart"/>
            <w:r w:rsidRPr="002178AD">
              <w:t>1..N</w:t>
            </w:r>
            <w:proofErr w:type="gramEnd"/>
          </w:p>
        </w:tc>
        <w:tc>
          <w:tcPr>
            <w:tcW w:w="4698" w:type="dxa"/>
          </w:tcPr>
          <w:p w:rsidR="005252FB" w:rsidRDefault="005252FB" w:rsidP="00990392">
            <w:pPr>
              <w:pStyle w:val="TAL"/>
              <w:rPr>
                <w:ins w:id="73" w:author="Huawei [Abdessamad]" w:date="2023-02-03T21:35:00Z"/>
              </w:rPr>
            </w:pPr>
            <w:r w:rsidRPr="002178AD">
              <w:t xml:space="preserve">Each element identifies </w:t>
            </w:r>
            <w:proofErr w:type="gramStart"/>
            <w:r w:rsidRPr="002178AD">
              <w:t>a</w:t>
            </w:r>
            <w:proofErr w:type="gramEnd"/>
            <w:r w:rsidRPr="002178AD">
              <w:t xml:space="preserve"> </w:t>
            </w:r>
            <w:proofErr w:type="spellStart"/>
            <w:r>
              <w:t>influenceId</w:t>
            </w:r>
            <w:proofErr w:type="spellEnd"/>
            <w:r>
              <w:t>, i.e. an Individual Influence Data resource</w:t>
            </w:r>
            <w:r w:rsidRPr="002178AD">
              <w:t>.</w:t>
            </w:r>
          </w:p>
          <w:p w:rsidR="00B809EA" w:rsidRDefault="00B809EA" w:rsidP="00990392">
            <w:pPr>
              <w:pStyle w:val="TAL"/>
              <w:rPr>
                <w:ins w:id="74" w:author="Huawei [Abdessamad]" w:date="2023-02-03T21:35:00Z"/>
              </w:rPr>
            </w:pPr>
          </w:p>
          <w:p w:rsidR="00B809EA" w:rsidRPr="002178AD" w:rsidRDefault="00B809EA" w:rsidP="00990392">
            <w:pPr>
              <w:pStyle w:val="TAL"/>
            </w:pPr>
            <w:ins w:id="75" w:author="Huawei [Abdessamad]" w:date="2023-02-03T21:35:00Z">
              <w:r>
                <w:t>(NOTE 1)</w:t>
              </w:r>
            </w:ins>
          </w:p>
        </w:tc>
      </w:tr>
      <w:tr w:rsidR="005252FB" w:rsidRPr="002178AD" w:rsidTr="00990392">
        <w:trPr>
          <w:jc w:val="center"/>
        </w:trPr>
        <w:tc>
          <w:tcPr>
            <w:tcW w:w="1862" w:type="dxa"/>
            <w:hideMark/>
          </w:tcPr>
          <w:p w:rsidR="005252FB" w:rsidRPr="002178AD" w:rsidRDefault="005252FB" w:rsidP="00990392">
            <w:pPr>
              <w:pStyle w:val="TAL"/>
            </w:pPr>
            <w:proofErr w:type="spellStart"/>
            <w:r w:rsidRPr="002178AD">
              <w:t>dnns</w:t>
            </w:r>
            <w:proofErr w:type="spellEnd"/>
          </w:p>
        </w:tc>
        <w:tc>
          <w:tcPr>
            <w:tcW w:w="1559" w:type="dxa"/>
            <w:hideMark/>
          </w:tcPr>
          <w:p w:rsidR="005252FB" w:rsidRPr="002178AD" w:rsidRDefault="005252FB" w:rsidP="00990392">
            <w:pPr>
              <w:pStyle w:val="TAL"/>
            </w:pPr>
            <w:proofErr w:type="gramStart"/>
            <w:r w:rsidRPr="002178AD">
              <w:t>array(</w:t>
            </w:r>
            <w:proofErr w:type="spellStart"/>
            <w:proofErr w:type="gramEnd"/>
            <w:r w:rsidRPr="002178AD">
              <w:t>Dnn</w:t>
            </w:r>
            <w:proofErr w:type="spellEnd"/>
            <w:r w:rsidRPr="002178AD">
              <w:t>)</w:t>
            </w:r>
          </w:p>
        </w:tc>
        <w:tc>
          <w:tcPr>
            <w:tcW w:w="426" w:type="dxa"/>
            <w:hideMark/>
          </w:tcPr>
          <w:p w:rsidR="005252FB" w:rsidRPr="002178AD" w:rsidRDefault="005252FB" w:rsidP="00990392">
            <w:pPr>
              <w:pStyle w:val="TAC"/>
            </w:pPr>
            <w:r w:rsidRPr="002178AD">
              <w:t>O</w:t>
            </w:r>
          </w:p>
        </w:tc>
        <w:tc>
          <w:tcPr>
            <w:tcW w:w="1134" w:type="dxa"/>
            <w:hideMark/>
          </w:tcPr>
          <w:p w:rsidR="005252FB" w:rsidRPr="002178AD" w:rsidRDefault="005252FB" w:rsidP="00990392">
            <w:pPr>
              <w:pStyle w:val="TAL"/>
            </w:pPr>
            <w:proofErr w:type="gramStart"/>
            <w:r w:rsidRPr="002178AD">
              <w:t>1..N</w:t>
            </w:r>
            <w:proofErr w:type="gramEnd"/>
          </w:p>
        </w:tc>
        <w:tc>
          <w:tcPr>
            <w:tcW w:w="4698" w:type="dxa"/>
            <w:vAlign w:val="center"/>
          </w:tcPr>
          <w:p w:rsidR="00B809EA" w:rsidRDefault="005252FB" w:rsidP="00B809EA">
            <w:pPr>
              <w:pStyle w:val="TAL"/>
              <w:rPr>
                <w:ins w:id="76" w:author="Huawei [Abdessamad]" w:date="2023-02-03T21:36:00Z"/>
              </w:rPr>
            </w:pPr>
            <w:r w:rsidRPr="002178AD">
              <w:t xml:space="preserve">Each element identifies a DNN. </w:t>
            </w:r>
            <w:r>
              <w:t>The UDR shall return only Individual Influence Data resource(s) that match one of the provided DNNs.</w:t>
            </w:r>
          </w:p>
          <w:p w:rsidR="00B809EA" w:rsidRDefault="00B809EA" w:rsidP="00B809EA">
            <w:pPr>
              <w:pStyle w:val="TAL"/>
              <w:rPr>
                <w:ins w:id="77" w:author="Huawei [Abdessamad]" w:date="2023-02-03T21:36:00Z"/>
              </w:rPr>
            </w:pPr>
          </w:p>
          <w:p w:rsidR="005252FB" w:rsidRPr="002178AD" w:rsidRDefault="00B809EA" w:rsidP="00B809EA">
            <w:pPr>
              <w:pStyle w:val="TAL"/>
            </w:pPr>
            <w:ins w:id="78" w:author="Huawei [Abdessamad]" w:date="2023-02-03T21:36:00Z">
              <w:r>
                <w:t>(NOTE 1)</w:t>
              </w:r>
            </w:ins>
          </w:p>
        </w:tc>
      </w:tr>
      <w:tr w:rsidR="005252FB" w:rsidRPr="002178AD" w:rsidTr="00990392">
        <w:trPr>
          <w:jc w:val="center"/>
        </w:trPr>
        <w:tc>
          <w:tcPr>
            <w:tcW w:w="1862" w:type="dxa"/>
          </w:tcPr>
          <w:p w:rsidR="005252FB" w:rsidRPr="002178AD" w:rsidRDefault="005252FB" w:rsidP="00990392">
            <w:pPr>
              <w:pStyle w:val="TAL"/>
            </w:pPr>
            <w:proofErr w:type="spellStart"/>
            <w:r w:rsidRPr="002178AD">
              <w:t>snssais</w:t>
            </w:r>
            <w:proofErr w:type="spellEnd"/>
          </w:p>
        </w:tc>
        <w:tc>
          <w:tcPr>
            <w:tcW w:w="1559" w:type="dxa"/>
          </w:tcPr>
          <w:p w:rsidR="005252FB" w:rsidRPr="002178AD" w:rsidRDefault="005252FB" w:rsidP="00990392">
            <w:pPr>
              <w:pStyle w:val="TAL"/>
            </w:pPr>
            <w:proofErr w:type="gramStart"/>
            <w:r w:rsidRPr="002178AD">
              <w:t>array(</w:t>
            </w:r>
            <w:proofErr w:type="spellStart"/>
            <w:proofErr w:type="gramEnd"/>
            <w:r w:rsidRPr="002178AD">
              <w:t>Snssai</w:t>
            </w:r>
            <w:proofErr w:type="spellEnd"/>
            <w:r w:rsidRPr="002178AD">
              <w:t>)</w:t>
            </w:r>
          </w:p>
        </w:tc>
        <w:tc>
          <w:tcPr>
            <w:tcW w:w="426" w:type="dxa"/>
          </w:tcPr>
          <w:p w:rsidR="005252FB" w:rsidRPr="002178AD" w:rsidRDefault="005252FB" w:rsidP="00990392">
            <w:pPr>
              <w:pStyle w:val="TAC"/>
            </w:pPr>
            <w:r w:rsidRPr="002178AD">
              <w:t>O</w:t>
            </w:r>
          </w:p>
        </w:tc>
        <w:tc>
          <w:tcPr>
            <w:tcW w:w="1134" w:type="dxa"/>
          </w:tcPr>
          <w:p w:rsidR="005252FB" w:rsidRPr="002178AD" w:rsidRDefault="005252FB" w:rsidP="00990392">
            <w:pPr>
              <w:pStyle w:val="TAL"/>
            </w:pPr>
            <w:proofErr w:type="gramStart"/>
            <w:r w:rsidRPr="002178AD">
              <w:t>1..N</w:t>
            </w:r>
            <w:proofErr w:type="gramEnd"/>
          </w:p>
        </w:tc>
        <w:tc>
          <w:tcPr>
            <w:tcW w:w="4698" w:type="dxa"/>
            <w:vAlign w:val="center"/>
          </w:tcPr>
          <w:p w:rsidR="00B809EA" w:rsidRDefault="005252FB" w:rsidP="00B809EA">
            <w:pPr>
              <w:pStyle w:val="TAL"/>
              <w:rPr>
                <w:ins w:id="79" w:author="Huawei [Abdessamad]" w:date="2023-02-03T21:36:00Z"/>
              </w:rPr>
            </w:pPr>
            <w:r w:rsidRPr="002178AD">
              <w:t xml:space="preserve">Each element identifies a slice. </w:t>
            </w:r>
            <w:r>
              <w:t>The UDR shall return only Individual Influence Data resource(s) that match one of the provided S-NSSAIs.</w:t>
            </w:r>
          </w:p>
          <w:p w:rsidR="00B809EA" w:rsidRDefault="00B809EA" w:rsidP="00B809EA">
            <w:pPr>
              <w:pStyle w:val="TAL"/>
              <w:rPr>
                <w:ins w:id="80" w:author="Huawei [Abdessamad]" w:date="2023-02-03T21:36:00Z"/>
              </w:rPr>
            </w:pPr>
          </w:p>
          <w:p w:rsidR="005252FB" w:rsidRPr="002178AD" w:rsidRDefault="00B809EA" w:rsidP="00B809EA">
            <w:pPr>
              <w:pStyle w:val="TAL"/>
            </w:pPr>
            <w:ins w:id="81" w:author="Huawei [Abdessamad]" w:date="2023-02-03T21:36:00Z">
              <w:r>
                <w:t>(NOTE 1)</w:t>
              </w:r>
            </w:ins>
          </w:p>
        </w:tc>
      </w:tr>
      <w:tr w:rsidR="005252FB" w:rsidRPr="002178AD" w:rsidTr="00990392">
        <w:trPr>
          <w:jc w:val="center"/>
        </w:trPr>
        <w:tc>
          <w:tcPr>
            <w:tcW w:w="1862" w:type="dxa"/>
          </w:tcPr>
          <w:p w:rsidR="005252FB" w:rsidRDefault="005252FB" w:rsidP="00990392">
            <w:pPr>
              <w:pStyle w:val="TAL"/>
              <w:rPr>
                <w:ins w:id="82" w:author="Huawei [Abdessamad]" w:date="2023-02-03T21:35:00Z"/>
              </w:rPr>
            </w:pPr>
            <w:r w:rsidRPr="002178AD">
              <w:t>internal-Group-Ids</w:t>
            </w:r>
          </w:p>
          <w:p w:rsidR="00B809EA" w:rsidRDefault="00B809EA" w:rsidP="00990392">
            <w:pPr>
              <w:pStyle w:val="TAL"/>
              <w:rPr>
                <w:ins w:id="83" w:author="Huawei [Abdessamad]" w:date="2023-02-03T21:35:00Z"/>
              </w:rPr>
            </w:pPr>
          </w:p>
          <w:p w:rsidR="00B809EA" w:rsidRPr="002178AD" w:rsidRDefault="00B809EA" w:rsidP="00990392">
            <w:pPr>
              <w:pStyle w:val="TAL"/>
            </w:pPr>
            <w:ins w:id="84" w:author="Huawei [Abdessamad]" w:date="2023-02-03T21:35:00Z">
              <w:r>
                <w:t>(NOTE 2)</w:t>
              </w:r>
            </w:ins>
          </w:p>
        </w:tc>
        <w:tc>
          <w:tcPr>
            <w:tcW w:w="1559" w:type="dxa"/>
          </w:tcPr>
          <w:p w:rsidR="005252FB" w:rsidRPr="002178AD" w:rsidRDefault="005252FB" w:rsidP="00990392">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rsidR="005252FB" w:rsidRPr="002178AD" w:rsidRDefault="005252FB" w:rsidP="00990392">
            <w:pPr>
              <w:pStyle w:val="TAC"/>
            </w:pPr>
            <w:r w:rsidRPr="002178AD">
              <w:t>O</w:t>
            </w:r>
          </w:p>
        </w:tc>
        <w:tc>
          <w:tcPr>
            <w:tcW w:w="1134" w:type="dxa"/>
          </w:tcPr>
          <w:p w:rsidR="005252FB" w:rsidRPr="002178AD" w:rsidRDefault="005252FB" w:rsidP="00990392">
            <w:pPr>
              <w:pStyle w:val="TAL"/>
            </w:pPr>
            <w:proofErr w:type="gramStart"/>
            <w:r w:rsidRPr="002178AD">
              <w:t>1..N</w:t>
            </w:r>
            <w:proofErr w:type="gramEnd"/>
          </w:p>
        </w:tc>
        <w:tc>
          <w:tcPr>
            <w:tcW w:w="4698" w:type="dxa"/>
          </w:tcPr>
          <w:p w:rsidR="00B809EA" w:rsidRDefault="005252FB" w:rsidP="00B809EA">
            <w:pPr>
              <w:pStyle w:val="TAL"/>
              <w:rPr>
                <w:ins w:id="85" w:author="Huawei [Abdessamad]" w:date="2023-02-03T21:36:00Z"/>
              </w:rPr>
            </w:pPr>
            <w:r w:rsidRPr="002178AD">
              <w:t xml:space="preserve">Each element identifies a group of users. </w:t>
            </w:r>
            <w:r>
              <w:t>The UDR shall return only Individual Influence Data resource(s) that match one of the provided internal group IDs.</w:t>
            </w:r>
          </w:p>
          <w:p w:rsidR="00B809EA" w:rsidRDefault="00B809EA" w:rsidP="00B809EA">
            <w:pPr>
              <w:pStyle w:val="TAL"/>
              <w:rPr>
                <w:ins w:id="86" w:author="Huawei [Abdessamad]" w:date="2023-02-03T21:36:00Z"/>
              </w:rPr>
            </w:pPr>
          </w:p>
          <w:p w:rsidR="005252FB" w:rsidRPr="002178AD" w:rsidRDefault="00B809EA" w:rsidP="00B809EA">
            <w:pPr>
              <w:pStyle w:val="TAL"/>
            </w:pPr>
            <w:ins w:id="87" w:author="Huawei [Abdessamad]" w:date="2023-02-03T21:36:00Z">
              <w:r>
                <w:t>(NOTE 1)</w:t>
              </w:r>
            </w:ins>
          </w:p>
        </w:tc>
      </w:tr>
      <w:tr w:rsidR="005252FB" w:rsidRPr="002178AD" w:rsidTr="00990392">
        <w:trPr>
          <w:jc w:val="center"/>
        </w:trPr>
        <w:tc>
          <w:tcPr>
            <w:tcW w:w="1862" w:type="dxa"/>
          </w:tcPr>
          <w:p w:rsidR="005252FB" w:rsidRPr="002178AD" w:rsidRDefault="005252FB" w:rsidP="00990392">
            <w:pPr>
              <w:pStyle w:val="TAL"/>
            </w:pPr>
            <w:proofErr w:type="spellStart"/>
            <w:r w:rsidRPr="002178AD">
              <w:t>supis</w:t>
            </w:r>
            <w:proofErr w:type="spellEnd"/>
          </w:p>
        </w:tc>
        <w:tc>
          <w:tcPr>
            <w:tcW w:w="1559" w:type="dxa"/>
          </w:tcPr>
          <w:p w:rsidR="005252FB" w:rsidRPr="002178AD" w:rsidRDefault="005252FB" w:rsidP="00990392">
            <w:pPr>
              <w:pStyle w:val="TAL"/>
            </w:pPr>
            <w:proofErr w:type="gramStart"/>
            <w:r w:rsidRPr="002178AD">
              <w:t>array(</w:t>
            </w:r>
            <w:proofErr w:type="spellStart"/>
            <w:proofErr w:type="gramEnd"/>
            <w:r w:rsidRPr="002178AD">
              <w:t>Supi</w:t>
            </w:r>
            <w:proofErr w:type="spellEnd"/>
            <w:r w:rsidRPr="002178AD">
              <w:t>)</w:t>
            </w:r>
          </w:p>
        </w:tc>
        <w:tc>
          <w:tcPr>
            <w:tcW w:w="426" w:type="dxa"/>
          </w:tcPr>
          <w:p w:rsidR="005252FB" w:rsidRPr="002178AD" w:rsidRDefault="005252FB" w:rsidP="00990392">
            <w:pPr>
              <w:pStyle w:val="TAC"/>
            </w:pPr>
            <w:r w:rsidRPr="002178AD">
              <w:t>O</w:t>
            </w:r>
          </w:p>
        </w:tc>
        <w:tc>
          <w:tcPr>
            <w:tcW w:w="1134" w:type="dxa"/>
          </w:tcPr>
          <w:p w:rsidR="005252FB" w:rsidRPr="002178AD" w:rsidRDefault="005252FB" w:rsidP="00990392">
            <w:pPr>
              <w:pStyle w:val="TAL"/>
            </w:pPr>
            <w:proofErr w:type="gramStart"/>
            <w:r w:rsidRPr="002178AD">
              <w:t>1..N</w:t>
            </w:r>
            <w:proofErr w:type="gramEnd"/>
          </w:p>
        </w:tc>
        <w:tc>
          <w:tcPr>
            <w:tcW w:w="4698" w:type="dxa"/>
          </w:tcPr>
          <w:p w:rsidR="00B809EA" w:rsidRDefault="005252FB" w:rsidP="00B809EA">
            <w:pPr>
              <w:pStyle w:val="TAL"/>
              <w:rPr>
                <w:ins w:id="88" w:author="Huawei [Abdessamad]" w:date="2023-02-03T21:36:00Z"/>
              </w:rPr>
            </w:pPr>
            <w:r w:rsidRPr="002178AD">
              <w:t xml:space="preserve">Each element identifies a user. </w:t>
            </w:r>
            <w:r>
              <w:t>The UDR shall return only Individual Influence Data resource(s) that match one of the provided SUPIs.</w:t>
            </w:r>
          </w:p>
          <w:p w:rsidR="00B809EA" w:rsidRDefault="00B809EA" w:rsidP="00B809EA">
            <w:pPr>
              <w:pStyle w:val="TAL"/>
              <w:rPr>
                <w:ins w:id="89" w:author="Huawei [Abdessamad]" w:date="2023-02-03T21:36:00Z"/>
              </w:rPr>
            </w:pPr>
          </w:p>
          <w:p w:rsidR="005252FB" w:rsidRPr="002178AD" w:rsidRDefault="00B809EA" w:rsidP="00B809EA">
            <w:pPr>
              <w:pStyle w:val="TAL"/>
            </w:pPr>
            <w:ins w:id="90" w:author="Huawei [Abdessamad]" w:date="2023-02-03T21:36:00Z">
              <w:r>
                <w:t>(NOTE 1)</w:t>
              </w:r>
            </w:ins>
          </w:p>
        </w:tc>
      </w:tr>
      <w:tr w:rsidR="005252FB" w:rsidRPr="002178AD" w:rsidTr="00990392">
        <w:trPr>
          <w:jc w:val="center"/>
        </w:trPr>
        <w:tc>
          <w:tcPr>
            <w:tcW w:w="1862" w:type="dxa"/>
          </w:tcPr>
          <w:p w:rsidR="005252FB" w:rsidRPr="002178AD" w:rsidRDefault="005252FB" w:rsidP="00990392">
            <w:pPr>
              <w:pStyle w:val="TAL"/>
            </w:pPr>
            <w:r w:rsidRPr="002178AD">
              <w:t>supp-feat</w:t>
            </w:r>
          </w:p>
        </w:tc>
        <w:tc>
          <w:tcPr>
            <w:tcW w:w="1559" w:type="dxa"/>
          </w:tcPr>
          <w:p w:rsidR="005252FB" w:rsidRPr="002178AD" w:rsidRDefault="005252FB" w:rsidP="00990392">
            <w:pPr>
              <w:pStyle w:val="TAL"/>
            </w:pPr>
            <w:proofErr w:type="spellStart"/>
            <w:r w:rsidRPr="002178AD">
              <w:t>SupportedFeatures</w:t>
            </w:r>
            <w:proofErr w:type="spellEnd"/>
          </w:p>
        </w:tc>
        <w:tc>
          <w:tcPr>
            <w:tcW w:w="426" w:type="dxa"/>
          </w:tcPr>
          <w:p w:rsidR="005252FB" w:rsidRPr="002178AD" w:rsidRDefault="005252FB" w:rsidP="00990392">
            <w:pPr>
              <w:pStyle w:val="TAC"/>
            </w:pPr>
            <w:r w:rsidRPr="002178AD">
              <w:t>O</w:t>
            </w:r>
          </w:p>
        </w:tc>
        <w:tc>
          <w:tcPr>
            <w:tcW w:w="1134" w:type="dxa"/>
          </w:tcPr>
          <w:p w:rsidR="005252FB" w:rsidRPr="002178AD" w:rsidRDefault="005252FB" w:rsidP="00990392">
            <w:pPr>
              <w:pStyle w:val="TAL"/>
            </w:pPr>
            <w:r w:rsidRPr="002178AD">
              <w:t>0..1</w:t>
            </w:r>
          </w:p>
        </w:tc>
        <w:tc>
          <w:tcPr>
            <w:tcW w:w="4698" w:type="dxa"/>
            <w:vAlign w:val="center"/>
          </w:tcPr>
          <w:p w:rsidR="005252FB" w:rsidRPr="002178AD" w:rsidRDefault="005252FB" w:rsidP="00990392">
            <w:pPr>
              <w:pStyle w:val="TAL"/>
            </w:pPr>
            <w:r w:rsidRPr="002178AD">
              <w:t>Identifies the features supported by the NF service consumer.</w:t>
            </w:r>
          </w:p>
        </w:tc>
      </w:tr>
      <w:tr w:rsidR="005252FB" w:rsidRPr="002178AD" w:rsidTr="00990392">
        <w:trPr>
          <w:jc w:val="center"/>
        </w:trPr>
        <w:tc>
          <w:tcPr>
            <w:tcW w:w="9679" w:type="dxa"/>
            <w:gridSpan w:val="5"/>
          </w:tcPr>
          <w:p w:rsidR="005252FB" w:rsidRDefault="005252FB" w:rsidP="00990392">
            <w:pPr>
              <w:pStyle w:val="TAN"/>
              <w:rPr>
                <w:ins w:id="91" w:author="Huawei [Abdessamad]" w:date="2023-02-03T21:34:00Z"/>
              </w:rPr>
            </w:pPr>
            <w:r w:rsidRPr="002178AD">
              <w:t>NOTE</w:t>
            </w:r>
            <w:ins w:id="92" w:author="Huawei [Abdessamad]" w:date="2023-02-03T21:34:00Z">
              <w:r w:rsidR="00B809EA">
                <w:t> 1</w:t>
              </w:r>
            </w:ins>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internal-Groups-Ids</w:t>
            </w:r>
            <w:r w:rsidRPr="002178AD">
              <w:rPr>
                <w:rStyle w:val="B1Char"/>
                <w:rFonts w:ascii="Calibri" w:hAnsi="Calibri"/>
              </w:rPr>
              <w:t>"</w:t>
            </w:r>
            <w:r w:rsidRPr="002178AD">
              <w:t xml:space="preserve"> 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w:t>
            </w:r>
            <w:del w:id="93" w:author="Huawei [Abdessamad]" w:date="2023-02-03T21:35:00Z">
              <w:r w:rsidRPr="002178AD" w:rsidDel="00B809EA">
                <w:delText xml:space="preserve">attributes </w:delText>
              </w:r>
            </w:del>
            <w:ins w:id="94" w:author="Huawei [Abdessamad]" w:date="2023-02-03T21:35:00Z">
              <w:r w:rsidR="00B809EA">
                <w:t>query parameters</w:t>
              </w:r>
              <w:r w:rsidR="00B809EA" w:rsidRPr="002178AD">
                <w:t xml:space="preserve"> </w:t>
              </w:r>
            </w:ins>
            <w:r w:rsidRPr="002178AD">
              <w:t>shall be provided.</w:t>
            </w:r>
          </w:p>
          <w:p w:rsidR="00B809EA" w:rsidRPr="002178AD" w:rsidRDefault="00B809EA" w:rsidP="00990392">
            <w:pPr>
              <w:pStyle w:val="TAN"/>
            </w:pPr>
            <w:ins w:id="95" w:author="Huawei [Abdessamad]" w:date="2023-02-03T21:34:00Z">
              <w:r w:rsidRPr="00B23AA7">
                <w:rPr>
                  <w:rFonts w:eastAsia="SimSun"/>
                </w:rPr>
                <w:t>NOTE</w:t>
              </w:r>
              <w:r>
                <w:rPr>
                  <w:rFonts w:eastAsia="SimSun"/>
                </w:rPr>
                <w:t> </w:t>
              </w:r>
            </w:ins>
            <w:ins w:id="96" w:author="Huawei [Abdessamad]" w:date="2023-02-03T21:35:00Z">
              <w:r>
                <w:rPr>
                  <w:rFonts w:eastAsia="SimSun"/>
                </w:rPr>
                <w:t>2</w:t>
              </w:r>
            </w:ins>
            <w:ins w:id="97" w:author="Huawei [Abdessamad]" w:date="2023-02-03T21:34:00Z">
              <w:r w:rsidRPr="00B23AA7">
                <w:rPr>
                  <w:rFonts w:eastAsia="SimSun"/>
                </w:rPr>
                <w:t>:</w:t>
              </w:r>
              <w:r w:rsidRPr="00B23AA7">
                <w:rPr>
                  <w:rFonts w:eastAsia="SimSun"/>
                </w:rPr>
                <w:tab/>
              </w:r>
              <w:r w:rsidRPr="00DB08E9">
                <w:rPr>
                  <w:rFonts w:eastAsia="SimSun"/>
                </w:rPr>
                <w:t xml:space="preserve">The </w:t>
              </w:r>
              <w:r>
                <w:rPr>
                  <w:rFonts w:eastAsia="SimSun"/>
                </w:rPr>
                <w:t xml:space="preserve">query parameter does </w:t>
              </w:r>
              <w:r w:rsidRPr="00DB08E9">
                <w:rPr>
                  <w:rFonts w:eastAsia="SimSun"/>
                </w:rPr>
                <w:t>not follow the related naming convention</w:t>
              </w:r>
              <w:r>
                <w:rPr>
                  <w:rFonts w:eastAsia="SimSun"/>
                </w:rP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1.3.3 of 3GPP TS 29.501 [7]</w:t>
              </w:r>
              <w:r w:rsidRPr="00DB08E9">
                <w:rPr>
                  <w:rFonts w:eastAsia="SimSun"/>
                </w:rPr>
                <w:t>. Th</w:t>
              </w:r>
              <w:r>
                <w:rPr>
                  <w:rFonts w:eastAsia="SimSun"/>
                </w:rPr>
                <w:t>is query parameter is</w:t>
              </w:r>
              <w:r w:rsidRPr="00DB08E9">
                <w:rPr>
                  <w:rFonts w:eastAsia="SimSun"/>
                </w:rPr>
                <w:t xml:space="preserve"> however kept as currently defined in this specification for backward compatibility considerations.</w:t>
              </w:r>
            </w:ins>
          </w:p>
        </w:tc>
      </w:tr>
    </w:tbl>
    <w:p w:rsidR="005252FB" w:rsidRPr="002178AD" w:rsidRDefault="005252FB" w:rsidP="005252FB">
      <w:pPr>
        <w:rPr>
          <w:rFonts w:eastAsia="DengXian"/>
        </w:rPr>
      </w:pPr>
    </w:p>
    <w:p w:rsidR="005252FB" w:rsidRDefault="005252FB" w:rsidP="005252FB">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w:t>
      </w:r>
      <w:proofErr w:type="spellStart"/>
      <w:r>
        <w:rPr>
          <w:rFonts w:eastAsia="DengXian"/>
        </w:rPr>
        <w:t>Goup</w:t>
      </w:r>
      <w:proofErr w:type="spellEnd"/>
      <w:r>
        <w:rPr>
          <w:rFonts w:eastAsia="DengXian"/>
        </w:rPr>
        <w:t>-Ids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 xml:space="preserve">" query parameter </w:t>
      </w:r>
      <w:r>
        <w:rPr>
          <w:rFonts w:eastAsia="DengXian"/>
        </w:rPr>
        <w:t xml:space="preserve">represent mutually exclusive resource properties, i.e., if both query parameters are simultaneously present in the same request, the search will not match any resource. </w:t>
      </w:r>
    </w:p>
    <w:p w:rsidR="005252FB" w:rsidRDefault="005252FB" w:rsidP="005252FB">
      <w:r>
        <w:t>When the request query contains more than one optional query parameters defined as an array, the UDR shall return the Individual Influence Data resources for each matching combination of the values of the elements of the array of the provided query parameters.</w:t>
      </w:r>
    </w:p>
    <w:p w:rsidR="005252FB" w:rsidRDefault="005252FB" w:rsidP="005252FB">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rsidR="005252FB" w:rsidRDefault="005252FB" w:rsidP="005252FB">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rsidR="005252FB" w:rsidRPr="002178AD" w:rsidRDefault="005252FB" w:rsidP="005252FB">
      <w:pPr>
        <w:rPr>
          <w:rFonts w:eastAsia="DengXian"/>
        </w:rPr>
      </w:pPr>
      <w:r w:rsidRPr="002178AD">
        <w:rPr>
          <w:rFonts w:eastAsia="DengXian"/>
        </w:rPr>
        <w:t>This method shall support the request data structures specified in table 6.2.5.3.1-2 and the response data structures and response codes specified in table 6.2.5.3.1-3.</w:t>
      </w:r>
    </w:p>
    <w:p w:rsidR="005252FB" w:rsidRPr="002178AD" w:rsidRDefault="005252FB" w:rsidP="005252FB">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252FB" w:rsidRPr="002178AD" w:rsidTr="00990392">
        <w:trPr>
          <w:jc w:val="center"/>
        </w:trPr>
        <w:tc>
          <w:tcPr>
            <w:tcW w:w="1611" w:type="dxa"/>
            <w:tcBorders>
              <w:bottom w:val="single" w:sz="6" w:space="0" w:color="auto"/>
            </w:tcBorders>
            <w:shd w:val="clear" w:color="auto" w:fill="C0C0C0"/>
            <w:hideMark/>
          </w:tcPr>
          <w:p w:rsidR="005252FB" w:rsidRPr="002178AD" w:rsidRDefault="005252FB" w:rsidP="00990392">
            <w:pPr>
              <w:pStyle w:val="TAH"/>
            </w:pPr>
            <w:r w:rsidRPr="002178AD">
              <w:t>Data type</w:t>
            </w:r>
          </w:p>
        </w:tc>
        <w:tc>
          <w:tcPr>
            <w:tcW w:w="422" w:type="dxa"/>
            <w:tcBorders>
              <w:bottom w:val="single" w:sz="6" w:space="0" w:color="auto"/>
            </w:tcBorders>
            <w:shd w:val="clear" w:color="auto" w:fill="C0C0C0"/>
            <w:hideMark/>
          </w:tcPr>
          <w:p w:rsidR="005252FB" w:rsidRPr="002178AD" w:rsidRDefault="005252FB" w:rsidP="00990392">
            <w:pPr>
              <w:pStyle w:val="TAH"/>
            </w:pPr>
            <w:r w:rsidRPr="002178AD">
              <w:t>P</w:t>
            </w:r>
          </w:p>
        </w:tc>
        <w:tc>
          <w:tcPr>
            <w:tcW w:w="1264" w:type="dxa"/>
            <w:tcBorders>
              <w:bottom w:val="single" w:sz="6" w:space="0" w:color="auto"/>
            </w:tcBorders>
            <w:shd w:val="clear" w:color="auto" w:fill="C0C0C0"/>
            <w:hideMark/>
          </w:tcPr>
          <w:p w:rsidR="005252FB" w:rsidRPr="002178AD" w:rsidRDefault="005252FB" w:rsidP="00990392">
            <w:pPr>
              <w:pStyle w:val="TAH"/>
            </w:pPr>
            <w:r w:rsidRPr="002178AD">
              <w:t>Cardinality</w:t>
            </w:r>
          </w:p>
        </w:tc>
        <w:tc>
          <w:tcPr>
            <w:tcW w:w="6380" w:type="dxa"/>
            <w:tcBorders>
              <w:bottom w:val="single" w:sz="6" w:space="0" w:color="auto"/>
            </w:tcBorders>
            <w:shd w:val="clear" w:color="auto" w:fill="C0C0C0"/>
            <w:vAlign w:val="center"/>
            <w:hideMark/>
          </w:tcPr>
          <w:p w:rsidR="005252FB" w:rsidRPr="002178AD" w:rsidRDefault="005252FB" w:rsidP="00990392">
            <w:pPr>
              <w:pStyle w:val="TAH"/>
            </w:pPr>
            <w:r w:rsidRPr="002178AD">
              <w:t>Description</w:t>
            </w:r>
          </w:p>
        </w:tc>
      </w:tr>
      <w:tr w:rsidR="005252FB" w:rsidRPr="002178AD" w:rsidTr="00990392">
        <w:trPr>
          <w:jc w:val="center"/>
        </w:trPr>
        <w:tc>
          <w:tcPr>
            <w:tcW w:w="1611" w:type="dxa"/>
            <w:tcBorders>
              <w:top w:val="single" w:sz="6" w:space="0" w:color="auto"/>
            </w:tcBorders>
          </w:tcPr>
          <w:p w:rsidR="005252FB" w:rsidRPr="002178AD" w:rsidRDefault="005252FB" w:rsidP="00990392">
            <w:pPr>
              <w:pStyle w:val="TAL"/>
            </w:pPr>
            <w:r w:rsidRPr="002178AD">
              <w:t>n/a</w:t>
            </w:r>
          </w:p>
        </w:tc>
        <w:tc>
          <w:tcPr>
            <w:tcW w:w="422" w:type="dxa"/>
            <w:tcBorders>
              <w:top w:val="single" w:sz="6" w:space="0" w:color="auto"/>
            </w:tcBorders>
          </w:tcPr>
          <w:p w:rsidR="005252FB" w:rsidRPr="002178AD" w:rsidRDefault="005252FB" w:rsidP="00990392">
            <w:pPr>
              <w:pStyle w:val="TAC"/>
            </w:pPr>
          </w:p>
        </w:tc>
        <w:tc>
          <w:tcPr>
            <w:tcW w:w="1264" w:type="dxa"/>
            <w:tcBorders>
              <w:top w:val="single" w:sz="6" w:space="0" w:color="auto"/>
            </w:tcBorders>
          </w:tcPr>
          <w:p w:rsidR="005252FB" w:rsidRPr="002178AD" w:rsidRDefault="005252FB" w:rsidP="00990392">
            <w:pPr>
              <w:pStyle w:val="TAL"/>
            </w:pPr>
          </w:p>
        </w:tc>
        <w:tc>
          <w:tcPr>
            <w:tcW w:w="6380" w:type="dxa"/>
            <w:tcBorders>
              <w:top w:val="single" w:sz="6" w:space="0" w:color="auto"/>
            </w:tcBorders>
          </w:tcPr>
          <w:p w:rsidR="005252FB" w:rsidRPr="002178AD" w:rsidRDefault="005252FB" w:rsidP="00990392">
            <w:pPr>
              <w:pStyle w:val="TAL"/>
            </w:pPr>
          </w:p>
        </w:tc>
      </w:tr>
    </w:tbl>
    <w:p w:rsidR="005252FB" w:rsidRPr="002178AD" w:rsidRDefault="005252FB" w:rsidP="005252FB">
      <w:pPr>
        <w:rPr>
          <w:rFonts w:eastAsia="DengXian"/>
        </w:rPr>
      </w:pPr>
    </w:p>
    <w:p w:rsidR="005252FB" w:rsidRPr="002178AD" w:rsidRDefault="005252FB" w:rsidP="005252FB">
      <w:pPr>
        <w:pStyle w:val="TH"/>
      </w:pPr>
      <w:r w:rsidRPr="002178AD">
        <w:lastRenderedPageBreak/>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5252FB" w:rsidRPr="002178AD" w:rsidTr="00990392">
        <w:trPr>
          <w:jc w:val="center"/>
        </w:trPr>
        <w:tc>
          <w:tcPr>
            <w:tcW w:w="2004" w:type="dxa"/>
            <w:tcBorders>
              <w:bottom w:val="single" w:sz="6" w:space="0" w:color="auto"/>
            </w:tcBorders>
            <w:shd w:val="clear" w:color="auto" w:fill="C0C0C0"/>
            <w:hideMark/>
          </w:tcPr>
          <w:p w:rsidR="005252FB" w:rsidRPr="002178AD" w:rsidRDefault="005252FB" w:rsidP="00990392">
            <w:pPr>
              <w:pStyle w:val="TAH"/>
            </w:pPr>
            <w:r w:rsidRPr="002178AD">
              <w:t>Data type</w:t>
            </w:r>
          </w:p>
        </w:tc>
        <w:tc>
          <w:tcPr>
            <w:tcW w:w="425" w:type="dxa"/>
            <w:tcBorders>
              <w:bottom w:val="single" w:sz="6" w:space="0" w:color="auto"/>
            </w:tcBorders>
            <w:shd w:val="clear" w:color="auto" w:fill="C0C0C0"/>
            <w:hideMark/>
          </w:tcPr>
          <w:p w:rsidR="005252FB" w:rsidRPr="002178AD" w:rsidRDefault="005252FB" w:rsidP="00990392">
            <w:pPr>
              <w:pStyle w:val="TAH"/>
            </w:pPr>
            <w:r w:rsidRPr="002178AD">
              <w:t>P</w:t>
            </w:r>
          </w:p>
        </w:tc>
        <w:tc>
          <w:tcPr>
            <w:tcW w:w="1134" w:type="dxa"/>
            <w:tcBorders>
              <w:bottom w:val="single" w:sz="6" w:space="0" w:color="auto"/>
            </w:tcBorders>
            <w:shd w:val="clear" w:color="auto" w:fill="C0C0C0"/>
            <w:hideMark/>
          </w:tcPr>
          <w:p w:rsidR="005252FB" w:rsidRPr="002178AD" w:rsidRDefault="005252FB" w:rsidP="00990392">
            <w:pPr>
              <w:pStyle w:val="TAH"/>
            </w:pPr>
            <w:r w:rsidRPr="002178AD">
              <w:t>Cardinality</w:t>
            </w:r>
          </w:p>
        </w:tc>
        <w:tc>
          <w:tcPr>
            <w:tcW w:w="1276" w:type="dxa"/>
            <w:tcBorders>
              <w:bottom w:val="single" w:sz="6" w:space="0" w:color="auto"/>
            </w:tcBorders>
            <w:shd w:val="clear" w:color="auto" w:fill="C0C0C0"/>
            <w:hideMark/>
          </w:tcPr>
          <w:p w:rsidR="005252FB" w:rsidRPr="002178AD" w:rsidRDefault="005252FB" w:rsidP="00990392">
            <w:pPr>
              <w:pStyle w:val="TAH"/>
            </w:pPr>
            <w:r w:rsidRPr="002178AD">
              <w:t>Response</w:t>
            </w:r>
          </w:p>
          <w:p w:rsidR="005252FB" w:rsidRPr="002178AD" w:rsidRDefault="005252FB" w:rsidP="00990392">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rsidR="005252FB" w:rsidRPr="002178AD" w:rsidRDefault="005252FB" w:rsidP="00990392">
            <w:pPr>
              <w:pStyle w:val="TAH"/>
            </w:pPr>
            <w:r w:rsidRPr="002178AD">
              <w:t>Description</w:t>
            </w:r>
          </w:p>
        </w:tc>
      </w:tr>
      <w:tr w:rsidR="005252FB" w:rsidRPr="002178AD" w:rsidTr="00990392">
        <w:trPr>
          <w:jc w:val="center"/>
        </w:trPr>
        <w:tc>
          <w:tcPr>
            <w:tcW w:w="2004" w:type="dxa"/>
            <w:tcBorders>
              <w:top w:val="single" w:sz="6" w:space="0" w:color="auto"/>
            </w:tcBorders>
          </w:tcPr>
          <w:p w:rsidR="005252FB" w:rsidRPr="002178AD" w:rsidRDefault="005252FB" w:rsidP="00990392">
            <w:pPr>
              <w:pStyle w:val="TAL"/>
            </w:pPr>
            <w:proofErr w:type="gramStart"/>
            <w:r w:rsidRPr="002178AD">
              <w:t>array(</w:t>
            </w:r>
            <w:proofErr w:type="spellStart"/>
            <w:proofErr w:type="gramEnd"/>
            <w:r w:rsidRPr="002178AD">
              <w:t>TrafficInfluData</w:t>
            </w:r>
            <w:proofErr w:type="spellEnd"/>
            <w:r w:rsidRPr="002178AD">
              <w:t>)</w:t>
            </w:r>
          </w:p>
        </w:tc>
        <w:tc>
          <w:tcPr>
            <w:tcW w:w="425" w:type="dxa"/>
            <w:tcBorders>
              <w:top w:val="single" w:sz="6" w:space="0" w:color="auto"/>
            </w:tcBorders>
          </w:tcPr>
          <w:p w:rsidR="005252FB" w:rsidRPr="002178AD" w:rsidRDefault="005252FB" w:rsidP="00990392">
            <w:pPr>
              <w:pStyle w:val="TAC"/>
            </w:pPr>
            <w:r w:rsidRPr="002178AD">
              <w:t>M</w:t>
            </w:r>
          </w:p>
        </w:tc>
        <w:tc>
          <w:tcPr>
            <w:tcW w:w="1134" w:type="dxa"/>
            <w:tcBorders>
              <w:top w:val="single" w:sz="6" w:space="0" w:color="auto"/>
            </w:tcBorders>
          </w:tcPr>
          <w:p w:rsidR="005252FB" w:rsidRPr="002178AD" w:rsidRDefault="005252FB" w:rsidP="00990392">
            <w:pPr>
              <w:pStyle w:val="TAL"/>
            </w:pPr>
            <w:proofErr w:type="gramStart"/>
            <w:r w:rsidRPr="002178AD">
              <w:t>0..N</w:t>
            </w:r>
            <w:proofErr w:type="gramEnd"/>
          </w:p>
        </w:tc>
        <w:tc>
          <w:tcPr>
            <w:tcW w:w="1276" w:type="dxa"/>
            <w:tcBorders>
              <w:top w:val="single" w:sz="6" w:space="0" w:color="auto"/>
            </w:tcBorders>
            <w:hideMark/>
          </w:tcPr>
          <w:p w:rsidR="005252FB" w:rsidRPr="002178AD" w:rsidRDefault="005252FB" w:rsidP="00990392">
            <w:pPr>
              <w:pStyle w:val="TAL"/>
              <w:rPr>
                <w:rFonts w:eastAsia="DengXian"/>
              </w:rPr>
            </w:pPr>
            <w:r w:rsidRPr="002178AD">
              <w:t>200 OK</w:t>
            </w:r>
          </w:p>
        </w:tc>
        <w:tc>
          <w:tcPr>
            <w:tcW w:w="4840" w:type="dxa"/>
            <w:tcBorders>
              <w:top w:val="single" w:sz="6" w:space="0" w:color="auto"/>
            </w:tcBorders>
            <w:hideMark/>
          </w:tcPr>
          <w:p w:rsidR="005252FB" w:rsidRPr="002178AD" w:rsidRDefault="005252FB" w:rsidP="00990392">
            <w:pPr>
              <w:pStyle w:val="TAL"/>
            </w:pPr>
            <w:r w:rsidRPr="002178AD">
              <w:t>The Traffic Influence Data stored in the UDR are returned.</w:t>
            </w:r>
          </w:p>
        </w:tc>
      </w:tr>
      <w:tr w:rsidR="005252FB" w:rsidRPr="002178AD" w:rsidTr="00990392">
        <w:trPr>
          <w:jc w:val="center"/>
        </w:trPr>
        <w:tc>
          <w:tcPr>
            <w:tcW w:w="9679" w:type="dxa"/>
            <w:gridSpan w:val="5"/>
          </w:tcPr>
          <w:p w:rsidR="005252FB" w:rsidRPr="002178AD" w:rsidRDefault="005252FB" w:rsidP="00990392">
            <w:pPr>
              <w:pStyle w:val="TAN"/>
            </w:pPr>
            <w:r w:rsidRPr="002178AD">
              <w:t>NOTE:</w:t>
            </w:r>
            <w:r w:rsidRPr="002178AD">
              <w:tab/>
              <w:t>The mandatory HTTP error status codes for the GET method listed in table 5.2.7.1-1 of 3GPP TS 29.500 [4] also apply.</w:t>
            </w:r>
          </w:p>
        </w:tc>
      </w:tr>
    </w:tbl>
    <w:p w:rsidR="005252FB" w:rsidRPr="002178AD" w:rsidRDefault="005252FB" w:rsidP="005252FB">
      <w:pPr>
        <w:rPr>
          <w:rFonts w:eastAsia="DengXian"/>
        </w:rPr>
      </w:pPr>
    </w:p>
    <w:p w:rsidR="005252FB" w:rsidRPr="00FD3BBA" w:rsidRDefault="005252FB" w:rsidP="0052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E626D" w:rsidRPr="002178AD" w:rsidRDefault="001E626D" w:rsidP="001E626D">
      <w:pPr>
        <w:pStyle w:val="Heading5"/>
      </w:pPr>
      <w:bookmarkStart w:id="98" w:name="_Toc28012747"/>
      <w:bookmarkStart w:id="99" w:name="_Toc36039022"/>
      <w:bookmarkStart w:id="100" w:name="_Toc44688438"/>
      <w:bookmarkStart w:id="101" w:name="_Toc45133854"/>
      <w:bookmarkStart w:id="102" w:name="_Toc49931534"/>
      <w:bookmarkStart w:id="103" w:name="_Toc51762792"/>
      <w:bookmarkStart w:id="104" w:name="_Toc58848428"/>
      <w:bookmarkStart w:id="105" w:name="_Toc59017466"/>
      <w:bookmarkStart w:id="106" w:name="_Toc66279455"/>
      <w:bookmarkStart w:id="107" w:name="_Toc68168477"/>
      <w:bookmarkStart w:id="108" w:name="_Toc83232930"/>
      <w:bookmarkStart w:id="109" w:name="_Toc85549896"/>
      <w:bookmarkStart w:id="110" w:name="_Toc90655378"/>
      <w:bookmarkStart w:id="111" w:name="_Toc105600254"/>
      <w:bookmarkStart w:id="112" w:name="_Toc122114261"/>
      <w:r w:rsidRPr="002178AD">
        <w:t>6.2.7.3.2</w:t>
      </w:r>
      <w:r w:rsidRPr="002178AD">
        <w:tab/>
        <w:t>GET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1E626D" w:rsidRPr="002178AD" w:rsidRDefault="001E626D" w:rsidP="001E626D">
      <w:pPr>
        <w:rPr>
          <w:rFonts w:eastAsia="DengXian"/>
        </w:rPr>
      </w:pPr>
      <w:r w:rsidRPr="002178AD">
        <w:rPr>
          <w:rFonts w:eastAsia="DengXian"/>
        </w:rPr>
        <w:t>This method shall support the URI query parameters specified in table 6.2.7.3.2-1.</w:t>
      </w:r>
    </w:p>
    <w:p w:rsidR="001E626D" w:rsidRPr="002178AD" w:rsidRDefault="001E626D" w:rsidP="001E626D">
      <w:pPr>
        <w:pStyle w:val="TH"/>
        <w:rPr>
          <w:rFonts w:cs="Arial"/>
        </w:rPr>
      </w:pPr>
      <w:r w:rsidRPr="002178AD">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1E626D" w:rsidRPr="002178AD" w:rsidTr="00990392">
        <w:trPr>
          <w:jc w:val="center"/>
        </w:trPr>
        <w:tc>
          <w:tcPr>
            <w:tcW w:w="1590" w:type="dxa"/>
            <w:shd w:val="clear" w:color="auto" w:fill="C0C0C0"/>
            <w:hideMark/>
          </w:tcPr>
          <w:p w:rsidR="001E626D" w:rsidRPr="002178AD" w:rsidRDefault="001E626D" w:rsidP="00990392">
            <w:pPr>
              <w:pStyle w:val="TAH"/>
            </w:pPr>
            <w:r w:rsidRPr="002178AD">
              <w:t>Name</w:t>
            </w:r>
          </w:p>
        </w:tc>
        <w:tc>
          <w:tcPr>
            <w:tcW w:w="1548" w:type="dxa"/>
            <w:shd w:val="clear" w:color="auto" w:fill="C0C0C0"/>
            <w:hideMark/>
          </w:tcPr>
          <w:p w:rsidR="001E626D" w:rsidRPr="002178AD" w:rsidRDefault="001E626D" w:rsidP="00990392">
            <w:pPr>
              <w:pStyle w:val="TAH"/>
            </w:pPr>
            <w:r w:rsidRPr="002178AD">
              <w:t>Data type</w:t>
            </w:r>
          </w:p>
        </w:tc>
        <w:tc>
          <w:tcPr>
            <w:tcW w:w="425" w:type="dxa"/>
            <w:shd w:val="clear" w:color="auto" w:fill="C0C0C0"/>
            <w:hideMark/>
          </w:tcPr>
          <w:p w:rsidR="001E626D" w:rsidRPr="002178AD" w:rsidRDefault="001E626D" w:rsidP="00990392">
            <w:pPr>
              <w:pStyle w:val="TAH"/>
            </w:pPr>
            <w:r w:rsidRPr="002178AD">
              <w:t>P</w:t>
            </w:r>
          </w:p>
        </w:tc>
        <w:tc>
          <w:tcPr>
            <w:tcW w:w="1276" w:type="dxa"/>
            <w:shd w:val="clear" w:color="auto" w:fill="C0C0C0"/>
            <w:hideMark/>
          </w:tcPr>
          <w:p w:rsidR="001E626D" w:rsidRPr="002178AD" w:rsidRDefault="001E626D" w:rsidP="00990392">
            <w:pPr>
              <w:pStyle w:val="TAH"/>
            </w:pPr>
            <w:r w:rsidRPr="002178AD">
              <w:t>Cardinality</w:t>
            </w:r>
          </w:p>
        </w:tc>
        <w:tc>
          <w:tcPr>
            <w:tcW w:w="4840" w:type="dxa"/>
            <w:shd w:val="clear" w:color="auto" w:fill="C0C0C0"/>
            <w:vAlign w:val="center"/>
            <w:hideMark/>
          </w:tcPr>
          <w:p w:rsidR="001E626D" w:rsidRPr="002178AD" w:rsidRDefault="001E626D" w:rsidP="00990392">
            <w:pPr>
              <w:pStyle w:val="TAH"/>
            </w:pPr>
            <w:r w:rsidRPr="002178AD">
              <w:t>Description</w:t>
            </w:r>
          </w:p>
        </w:tc>
      </w:tr>
      <w:tr w:rsidR="001E626D" w:rsidRPr="002178AD" w:rsidTr="00990392">
        <w:trPr>
          <w:jc w:val="center"/>
        </w:trPr>
        <w:tc>
          <w:tcPr>
            <w:tcW w:w="1590" w:type="dxa"/>
            <w:hideMark/>
          </w:tcPr>
          <w:p w:rsidR="001E626D" w:rsidRPr="002178AD" w:rsidRDefault="001E626D" w:rsidP="00990392">
            <w:pPr>
              <w:pStyle w:val="TAL"/>
            </w:pPr>
            <w:proofErr w:type="spellStart"/>
            <w:r w:rsidRPr="002178AD">
              <w:t>dnn</w:t>
            </w:r>
            <w:proofErr w:type="spellEnd"/>
          </w:p>
        </w:tc>
        <w:tc>
          <w:tcPr>
            <w:tcW w:w="1548" w:type="dxa"/>
          </w:tcPr>
          <w:p w:rsidR="001E626D" w:rsidRPr="002178AD" w:rsidRDefault="001E626D" w:rsidP="00990392">
            <w:pPr>
              <w:pStyle w:val="TAL"/>
            </w:pPr>
            <w:proofErr w:type="spellStart"/>
            <w:r w:rsidRPr="002178AD">
              <w:t>Dnn</w:t>
            </w:r>
            <w:proofErr w:type="spellEnd"/>
          </w:p>
        </w:tc>
        <w:tc>
          <w:tcPr>
            <w:tcW w:w="425" w:type="dxa"/>
          </w:tcPr>
          <w:p w:rsidR="001E626D" w:rsidRPr="002178AD" w:rsidRDefault="001E626D" w:rsidP="00990392">
            <w:pPr>
              <w:pStyle w:val="TAC"/>
            </w:pPr>
            <w:r w:rsidRPr="002178AD">
              <w:t>O</w:t>
            </w:r>
          </w:p>
        </w:tc>
        <w:tc>
          <w:tcPr>
            <w:tcW w:w="1276" w:type="dxa"/>
          </w:tcPr>
          <w:p w:rsidR="001E626D" w:rsidRPr="002178AD" w:rsidRDefault="001E626D" w:rsidP="00990392">
            <w:pPr>
              <w:pStyle w:val="TAL"/>
            </w:pPr>
            <w:r w:rsidRPr="002178AD">
              <w:t>0..1</w:t>
            </w:r>
          </w:p>
        </w:tc>
        <w:tc>
          <w:tcPr>
            <w:tcW w:w="4840" w:type="dxa"/>
            <w:vAlign w:val="center"/>
          </w:tcPr>
          <w:p w:rsidR="001E626D" w:rsidRPr="002178AD" w:rsidRDefault="001E626D" w:rsidP="00990392">
            <w:pPr>
              <w:pStyle w:val="TAL"/>
            </w:pPr>
            <w:r w:rsidRPr="002178AD">
              <w:t>Identifies a DNN.</w:t>
            </w:r>
          </w:p>
        </w:tc>
      </w:tr>
      <w:tr w:rsidR="001E626D" w:rsidRPr="002178AD" w:rsidTr="00990392">
        <w:trPr>
          <w:jc w:val="center"/>
        </w:trPr>
        <w:tc>
          <w:tcPr>
            <w:tcW w:w="1590" w:type="dxa"/>
            <w:hideMark/>
          </w:tcPr>
          <w:p w:rsidR="001E626D" w:rsidRPr="002178AD" w:rsidRDefault="001E626D" w:rsidP="00990392">
            <w:pPr>
              <w:pStyle w:val="TAL"/>
            </w:pPr>
            <w:proofErr w:type="spellStart"/>
            <w:r w:rsidRPr="002178AD">
              <w:t>snssai</w:t>
            </w:r>
            <w:proofErr w:type="spellEnd"/>
          </w:p>
        </w:tc>
        <w:tc>
          <w:tcPr>
            <w:tcW w:w="1548" w:type="dxa"/>
          </w:tcPr>
          <w:p w:rsidR="001E626D" w:rsidRPr="002178AD" w:rsidRDefault="001E626D" w:rsidP="00990392">
            <w:pPr>
              <w:pStyle w:val="TAL"/>
            </w:pPr>
            <w:proofErr w:type="spellStart"/>
            <w:r w:rsidRPr="002178AD">
              <w:t>Snssai</w:t>
            </w:r>
            <w:proofErr w:type="spellEnd"/>
          </w:p>
        </w:tc>
        <w:tc>
          <w:tcPr>
            <w:tcW w:w="425" w:type="dxa"/>
          </w:tcPr>
          <w:p w:rsidR="001E626D" w:rsidRPr="002178AD" w:rsidRDefault="001E626D" w:rsidP="00990392">
            <w:pPr>
              <w:pStyle w:val="TAC"/>
            </w:pPr>
            <w:r w:rsidRPr="002178AD">
              <w:t>O</w:t>
            </w:r>
          </w:p>
        </w:tc>
        <w:tc>
          <w:tcPr>
            <w:tcW w:w="1276" w:type="dxa"/>
          </w:tcPr>
          <w:p w:rsidR="001E626D" w:rsidRPr="002178AD" w:rsidRDefault="001E626D" w:rsidP="00990392">
            <w:pPr>
              <w:pStyle w:val="TAL"/>
            </w:pPr>
            <w:r w:rsidRPr="002178AD">
              <w:t>0..1</w:t>
            </w:r>
          </w:p>
        </w:tc>
        <w:tc>
          <w:tcPr>
            <w:tcW w:w="4840" w:type="dxa"/>
            <w:vAlign w:val="center"/>
          </w:tcPr>
          <w:p w:rsidR="001E626D" w:rsidRPr="002178AD" w:rsidRDefault="001E626D" w:rsidP="00990392">
            <w:pPr>
              <w:pStyle w:val="TAL"/>
            </w:pPr>
            <w:r w:rsidRPr="002178AD">
              <w:t>Identifies a slice.</w:t>
            </w:r>
          </w:p>
        </w:tc>
      </w:tr>
      <w:tr w:rsidR="001E626D" w:rsidRPr="002178AD" w:rsidTr="00990392">
        <w:trPr>
          <w:jc w:val="center"/>
        </w:trPr>
        <w:tc>
          <w:tcPr>
            <w:tcW w:w="1590" w:type="dxa"/>
            <w:hideMark/>
          </w:tcPr>
          <w:p w:rsidR="001E626D" w:rsidRDefault="001E626D" w:rsidP="00990392">
            <w:pPr>
              <w:pStyle w:val="TAL"/>
              <w:rPr>
                <w:ins w:id="113" w:author="Huawei [Abdessamad]" w:date="2023-02-03T21:36:00Z"/>
              </w:rPr>
            </w:pPr>
            <w:r w:rsidRPr="002178AD">
              <w:t>internal-Group-Id</w:t>
            </w:r>
          </w:p>
          <w:p w:rsidR="00632A9F" w:rsidRDefault="00632A9F" w:rsidP="00990392">
            <w:pPr>
              <w:pStyle w:val="TAL"/>
              <w:rPr>
                <w:ins w:id="114" w:author="Huawei [Abdessamad]" w:date="2023-02-03T21:36:00Z"/>
              </w:rPr>
            </w:pPr>
          </w:p>
          <w:p w:rsidR="00632A9F" w:rsidRPr="002178AD" w:rsidRDefault="00632A9F" w:rsidP="00990392">
            <w:pPr>
              <w:pStyle w:val="TAL"/>
            </w:pPr>
            <w:ins w:id="115" w:author="Huawei [Abdessamad]" w:date="2023-02-03T21:36:00Z">
              <w:r>
                <w:t>(</w:t>
              </w:r>
            </w:ins>
            <w:ins w:id="116" w:author="Huawei [Abdessamad]" w:date="2023-02-03T21:37:00Z">
              <w:r>
                <w:t>NOTE 3)</w:t>
              </w:r>
            </w:ins>
          </w:p>
        </w:tc>
        <w:tc>
          <w:tcPr>
            <w:tcW w:w="1548" w:type="dxa"/>
          </w:tcPr>
          <w:p w:rsidR="001E626D" w:rsidRPr="002178AD" w:rsidRDefault="001E626D" w:rsidP="00990392">
            <w:pPr>
              <w:pStyle w:val="TAL"/>
            </w:pPr>
            <w:proofErr w:type="spellStart"/>
            <w:r w:rsidRPr="002178AD">
              <w:rPr>
                <w:rFonts w:cs="Arial"/>
                <w:szCs w:val="18"/>
                <w:lang w:eastAsia="zh-CN"/>
              </w:rPr>
              <w:t>GroupId</w:t>
            </w:r>
            <w:proofErr w:type="spellEnd"/>
          </w:p>
        </w:tc>
        <w:tc>
          <w:tcPr>
            <w:tcW w:w="425" w:type="dxa"/>
          </w:tcPr>
          <w:p w:rsidR="001E626D" w:rsidRPr="002178AD" w:rsidRDefault="001E626D" w:rsidP="00990392">
            <w:pPr>
              <w:pStyle w:val="TAC"/>
            </w:pPr>
            <w:r w:rsidRPr="002178AD">
              <w:t>O</w:t>
            </w:r>
          </w:p>
        </w:tc>
        <w:tc>
          <w:tcPr>
            <w:tcW w:w="1276" w:type="dxa"/>
          </w:tcPr>
          <w:p w:rsidR="001E626D" w:rsidRPr="002178AD" w:rsidRDefault="001E626D" w:rsidP="00990392">
            <w:pPr>
              <w:pStyle w:val="TAL"/>
            </w:pPr>
            <w:r w:rsidRPr="002178AD">
              <w:t>0..1</w:t>
            </w:r>
          </w:p>
        </w:tc>
        <w:tc>
          <w:tcPr>
            <w:tcW w:w="4840" w:type="dxa"/>
            <w:vAlign w:val="center"/>
          </w:tcPr>
          <w:p w:rsidR="00716FC9" w:rsidRDefault="001E626D" w:rsidP="00990392">
            <w:pPr>
              <w:pStyle w:val="TAL"/>
              <w:rPr>
                <w:ins w:id="117" w:author="Huawei [Abdessamad]" w:date="2023-02-03T21:37:00Z"/>
              </w:rPr>
            </w:pPr>
            <w:r w:rsidRPr="002178AD">
              <w:t>Identifies a group of users.</w:t>
            </w:r>
          </w:p>
          <w:p w:rsidR="00716FC9" w:rsidRDefault="00716FC9" w:rsidP="00990392">
            <w:pPr>
              <w:pStyle w:val="TAL"/>
              <w:rPr>
                <w:ins w:id="118" w:author="Huawei [Abdessamad]" w:date="2023-02-03T21:37:00Z"/>
              </w:rPr>
            </w:pPr>
          </w:p>
          <w:p w:rsidR="001E626D" w:rsidRPr="002178AD" w:rsidRDefault="001E626D" w:rsidP="00990392">
            <w:pPr>
              <w:pStyle w:val="TAL"/>
            </w:pPr>
            <w:r w:rsidRPr="002178AD">
              <w:t>(NOTE 2)</w:t>
            </w:r>
          </w:p>
        </w:tc>
      </w:tr>
      <w:tr w:rsidR="001E626D" w:rsidRPr="002178AD" w:rsidTr="00990392">
        <w:trPr>
          <w:jc w:val="center"/>
        </w:trPr>
        <w:tc>
          <w:tcPr>
            <w:tcW w:w="1590" w:type="dxa"/>
            <w:hideMark/>
          </w:tcPr>
          <w:p w:rsidR="001E626D" w:rsidRPr="002178AD" w:rsidRDefault="001E626D" w:rsidP="00990392">
            <w:pPr>
              <w:pStyle w:val="TAL"/>
            </w:pPr>
            <w:proofErr w:type="spellStart"/>
            <w:r w:rsidRPr="002178AD">
              <w:t>supi</w:t>
            </w:r>
            <w:proofErr w:type="spellEnd"/>
          </w:p>
        </w:tc>
        <w:tc>
          <w:tcPr>
            <w:tcW w:w="1548" w:type="dxa"/>
          </w:tcPr>
          <w:p w:rsidR="001E626D" w:rsidRPr="002178AD" w:rsidRDefault="001E626D" w:rsidP="00990392">
            <w:pPr>
              <w:pStyle w:val="TAL"/>
            </w:pPr>
            <w:proofErr w:type="spellStart"/>
            <w:r w:rsidRPr="002178AD">
              <w:t>Supi</w:t>
            </w:r>
            <w:proofErr w:type="spellEnd"/>
          </w:p>
        </w:tc>
        <w:tc>
          <w:tcPr>
            <w:tcW w:w="425" w:type="dxa"/>
          </w:tcPr>
          <w:p w:rsidR="001E626D" w:rsidRPr="002178AD" w:rsidRDefault="001E626D" w:rsidP="00990392">
            <w:pPr>
              <w:pStyle w:val="TAC"/>
            </w:pPr>
            <w:r w:rsidRPr="002178AD">
              <w:t>O</w:t>
            </w:r>
          </w:p>
        </w:tc>
        <w:tc>
          <w:tcPr>
            <w:tcW w:w="1276" w:type="dxa"/>
          </w:tcPr>
          <w:p w:rsidR="001E626D" w:rsidRPr="002178AD" w:rsidRDefault="001E626D" w:rsidP="00990392">
            <w:pPr>
              <w:pStyle w:val="TAL"/>
            </w:pPr>
            <w:r w:rsidRPr="002178AD">
              <w:t>0..1</w:t>
            </w:r>
          </w:p>
        </w:tc>
        <w:tc>
          <w:tcPr>
            <w:tcW w:w="4840" w:type="dxa"/>
            <w:vAlign w:val="center"/>
          </w:tcPr>
          <w:p w:rsidR="001E626D" w:rsidRPr="002178AD" w:rsidRDefault="001E626D" w:rsidP="00990392">
            <w:pPr>
              <w:pStyle w:val="TAL"/>
            </w:pPr>
            <w:r w:rsidRPr="002178AD">
              <w:t>Identifies a user.</w:t>
            </w:r>
          </w:p>
        </w:tc>
      </w:tr>
      <w:tr w:rsidR="001E626D" w:rsidRPr="002178AD" w:rsidTr="00990392">
        <w:trPr>
          <w:jc w:val="center"/>
        </w:trPr>
        <w:tc>
          <w:tcPr>
            <w:tcW w:w="9679" w:type="dxa"/>
            <w:gridSpan w:val="5"/>
          </w:tcPr>
          <w:p w:rsidR="001E626D" w:rsidRPr="002178AD" w:rsidRDefault="001E626D" w:rsidP="00990392">
            <w:pPr>
              <w:pStyle w:val="TAN"/>
            </w:pPr>
            <w:r w:rsidRPr="002178AD">
              <w:t>NOTE 1:</w:t>
            </w:r>
            <w:r w:rsidRPr="002178AD">
              <w:tab/>
              <w:t xml:space="preserve">At least one of the above </w:t>
            </w:r>
            <w:proofErr w:type="gramStart"/>
            <w:r w:rsidRPr="002178AD">
              <w:t>attribute</w:t>
            </w:r>
            <w:proofErr w:type="gramEnd"/>
            <w:r w:rsidRPr="002178AD">
              <w:t xml:space="preserve"> shall be provided.</w:t>
            </w:r>
          </w:p>
          <w:p w:rsidR="001E626D" w:rsidRDefault="001E626D" w:rsidP="00990392">
            <w:pPr>
              <w:pStyle w:val="TAN"/>
              <w:rPr>
                <w:ins w:id="119" w:author="Huawei [Abdessamad]" w:date="2023-02-03T21:36:00Z"/>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r w:rsidRPr="002178AD">
              <w:t>internal-Group-Id</w:t>
            </w:r>
            <w:r w:rsidRPr="002178AD">
              <w:rPr>
                <w:lang w:eastAsia="zh-CN"/>
              </w:rPr>
              <w:t>" sets to "</w:t>
            </w:r>
            <w:proofErr w:type="spellStart"/>
            <w:r w:rsidRPr="002178AD">
              <w:rPr>
                <w:lang w:eastAsia="zh-CN"/>
              </w:rPr>
              <w:t>AnyUE</w:t>
            </w:r>
            <w:proofErr w:type="spellEnd"/>
            <w:r w:rsidRPr="002178AD">
              <w:rPr>
                <w:lang w:eastAsia="zh-CN"/>
              </w:rPr>
              <w:t>".</w:t>
            </w:r>
          </w:p>
          <w:p w:rsidR="00632A9F" w:rsidRPr="002178AD" w:rsidRDefault="00632A9F" w:rsidP="00990392">
            <w:pPr>
              <w:pStyle w:val="TAN"/>
            </w:pPr>
            <w:ins w:id="120" w:author="Huawei [Abdessamad]" w:date="2023-02-03T21:36:00Z">
              <w:r w:rsidRPr="00B23AA7">
                <w:rPr>
                  <w:rFonts w:eastAsia="SimSun"/>
                </w:rPr>
                <w:t>NOTE</w:t>
              </w:r>
              <w:r>
                <w:rPr>
                  <w:rFonts w:eastAsia="SimSun"/>
                </w:rPr>
                <w:t> 3</w:t>
              </w:r>
              <w:r w:rsidRPr="00B23AA7">
                <w:rPr>
                  <w:rFonts w:eastAsia="SimSun"/>
                </w:rPr>
                <w:t>:</w:t>
              </w:r>
              <w:r w:rsidRPr="00B23AA7">
                <w:rPr>
                  <w:rFonts w:eastAsia="SimSun"/>
                </w:rPr>
                <w:tab/>
              </w:r>
              <w:r w:rsidRPr="00DB08E9">
                <w:rPr>
                  <w:rFonts w:eastAsia="SimSun"/>
                </w:rPr>
                <w:t xml:space="preserve">The </w:t>
              </w:r>
              <w:r>
                <w:rPr>
                  <w:rFonts w:eastAsia="SimSun"/>
                </w:rPr>
                <w:t xml:space="preserve">query parameter does </w:t>
              </w:r>
              <w:r w:rsidRPr="00DB08E9">
                <w:rPr>
                  <w:rFonts w:eastAsia="SimSun"/>
                </w:rPr>
                <w:t>not follow the related naming convention</w:t>
              </w:r>
              <w:r>
                <w:rPr>
                  <w:rFonts w:eastAsia="SimSun"/>
                </w:rP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1.3.3 of 3GPP TS 29.501 [7]</w:t>
              </w:r>
              <w:r w:rsidRPr="00DB08E9">
                <w:rPr>
                  <w:rFonts w:eastAsia="SimSun"/>
                </w:rPr>
                <w:t>. Th</w:t>
              </w:r>
              <w:r>
                <w:rPr>
                  <w:rFonts w:eastAsia="SimSun"/>
                </w:rPr>
                <w:t>is query parameter is</w:t>
              </w:r>
              <w:r w:rsidRPr="00DB08E9">
                <w:rPr>
                  <w:rFonts w:eastAsia="SimSun"/>
                </w:rPr>
                <w:t xml:space="preserve"> however kept as currently defined in this specification for backward compatibility considerations.</w:t>
              </w:r>
            </w:ins>
          </w:p>
        </w:tc>
      </w:tr>
    </w:tbl>
    <w:p w:rsidR="001E626D" w:rsidRPr="002178AD" w:rsidRDefault="001E626D" w:rsidP="001E626D">
      <w:pPr>
        <w:rPr>
          <w:rFonts w:eastAsia="DengXian"/>
        </w:rPr>
      </w:pPr>
    </w:p>
    <w:p w:rsidR="001E626D" w:rsidRPr="002178AD" w:rsidRDefault="001E626D" w:rsidP="001E626D">
      <w:pPr>
        <w:rPr>
          <w:rFonts w:eastAsia="DengXian"/>
        </w:rPr>
      </w:pPr>
      <w:r w:rsidRPr="002178AD">
        <w:rPr>
          <w:rFonts w:eastAsia="DengXian"/>
        </w:rPr>
        <w:t>This method shall support the request data structures specified in table 6.2.7.3.2-2 and the response data structures and response codes specified in table 6.2.7.3.2-3.</w:t>
      </w:r>
    </w:p>
    <w:p w:rsidR="001E626D" w:rsidRPr="002178AD" w:rsidRDefault="001E626D" w:rsidP="001E626D">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1E626D" w:rsidRPr="002178AD" w:rsidTr="00990392">
        <w:trPr>
          <w:jc w:val="center"/>
        </w:trPr>
        <w:tc>
          <w:tcPr>
            <w:tcW w:w="1612" w:type="dxa"/>
            <w:tcBorders>
              <w:bottom w:val="single" w:sz="6" w:space="0" w:color="auto"/>
            </w:tcBorders>
            <w:shd w:val="clear" w:color="auto" w:fill="C0C0C0"/>
            <w:hideMark/>
          </w:tcPr>
          <w:p w:rsidR="001E626D" w:rsidRPr="002178AD" w:rsidRDefault="001E626D" w:rsidP="00990392">
            <w:pPr>
              <w:pStyle w:val="TAH"/>
            </w:pPr>
            <w:r w:rsidRPr="002178AD">
              <w:t>Data type</w:t>
            </w:r>
          </w:p>
        </w:tc>
        <w:tc>
          <w:tcPr>
            <w:tcW w:w="422" w:type="dxa"/>
            <w:tcBorders>
              <w:bottom w:val="single" w:sz="6" w:space="0" w:color="auto"/>
            </w:tcBorders>
            <w:shd w:val="clear" w:color="auto" w:fill="C0C0C0"/>
            <w:hideMark/>
          </w:tcPr>
          <w:p w:rsidR="001E626D" w:rsidRPr="002178AD" w:rsidRDefault="001E626D" w:rsidP="00990392">
            <w:pPr>
              <w:pStyle w:val="TAH"/>
            </w:pPr>
            <w:r w:rsidRPr="002178AD">
              <w:t>P</w:t>
            </w:r>
          </w:p>
        </w:tc>
        <w:tc>
          <w:tcPr>
            <w:tcW w:w="1264" w:type="dxa"/>
            <w:tcBorders>
              <w:bottom w:val="single" w:sz="6" w:space="0" w:color="auto"/>
            </w:tcBorders>
            <w:shd w:val="clear" w:color="auto" w:fill="C0C0C0"/>
            <w:hideMark/>
          </w:tcPr>
          <w:p w:rsidR="001E626D" w:rsidRPr="002178AD" w:rsidRDefault="001E626D" w:rsidP="00990392">
            <w:pPr>
              <w:pStyle w:val="TAH"/>
            </w:pPr>
            <w:r w:rsidRPr="002178AD">
              <w:t>Cardinality</w:t>
            </w:r>
          </w:p>
        </w:tc>
        <w:tc>
          <w:tcPr>
            <w:tcW w:w="6381" w:type="dxa"/>
            <w:tcBorders>
              <w:bottom w:val="single" w:sz="6" w:space="0" w:color="auto"/>
            </w:tcBorders>
            <w:shd w:val="clear" w:color="auto" w:fill="C0C0C0"/>
            <w:vAlign w:val="center"/>
            <w:hideMark/>
          </w:tcPr>
          <w:p w:rsidR="001E626D" w:rsidRPr="002178AD" w:rsidRDefault="001E626D" w:rsidP="00990392">
            <w:pPr>
              <w:pStyle w:val="TAH"/>
            </w:pPr>
            <w:r w:rsidRPr="002178AD">
              <w:t>Description</w:t>
            </w:r>
          </w:p>
        </w:tc>
      </w:tr>
      <w:tr w:rsidR="001E626D" w:rsidRPr="002178AD" w:rsidTr="00990392">
        <w:trPr>
          <w:jc w:val="center"/>
        </w:trPr>
        <w:tc>
          <w:tcPr>
            <w:tcW w:w="1612" w:type="dxa"/>
            <w:tcBorders>
              <w:top w:val="single" w:sz="6" w:space="0" w:color="auto"/>
            </w:tcBorders>
          </w:tcPr>
          <w:p w:rsidR="001E626D" w:rsidRPr="002178AD" w:rsidRDefault="001E626D" w:rsidP="00990392">
            <w:pPr>
              <w:pStyle w:val="TAL"/>
            </w:pPr>
            <w:r w:rsidRPr="002178AD">
              <w:t>n/a</w:t>
            </w:r>
          </w:p>
        </w:tc>
        <w:tc>
          <w:tcPr>
            <w:tcW w:w="422" w:type="dxa"/>
            <w:tcBorders>
              <w:top w:val="single" w:sz="6" w:space="0" w:color="auto"/>
            </w:tcBorders>
          </w:tcPr>
          <w:p w:rsidR="001E626D" w:rsidRPr="002178AD" w:rsidRDefault="001E626D" w:rsidP="00990392">
            <w:pPr>
              <w:pStyle w:val="TAC"/>
            </w:pPr>
          </w:p>
        </w:tc>
        <w:tc>
          <w:tcPr>
            <w:tcW w:w="1264" w:type="dxa"/>
            <w:tcBorders>
              <w:top w:val="single" w:sz="6" w:space="0" w:color="auto"/>
            </w:tcBorders>
          </w:tcPr>
          <w:p w:rsidR="001E626D" w:rsidRPr="002178AD" w:rsidRDefault="001E626D" w:rsidP="00990392">
            <w:pPr>
              <w:pStyle w:val="TAL"/>
            </w:pPr>
          </w:p>
        </w:tc>
        <w:tc>
          <w:tcPr>
            <w:tcW w:w="6381" w:type="dxa"/>
            <w:tcBorders>
              <w:top w:val="single" w:sz="6" w:space="0" w:color="auto"/>
            </w:tcBorders>
          </w:tcPr>
          <w:p w:rsidR="001E626D" w:rsidRPr="002178AD" w:rsidRDefault="001E626D" w:rsidP="00990392">
            <w:pPr>
              <w:pStyle w:val="TAL"/>
            </w:pPr>
          </w:p>
        </w:tc>
      </w:tr>
    </w:tbl>
    <w:p w:rsidR="001E626D" w:rsidRPr="002178AD" w:rsidRDefault="001E626D" w:rsidP="001E626D">
      <w:pPr>
        <w:rPr>
          <w:rFonts w:eastAsia="DengXian"/>
        </w:rPr>
      </w:pPr>
    </w:p>
    <w:p w:rsidR="001E626D" w:rsidRPr="002178AD" w:rsidRDefault="001E626D" w:rsidP="001E626D">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1E626D" w:rsidRPr="002178AD" w:rsidTr="00990392">
        <w:trPr>
          <w:jc w:val="center"/>
        </w:trPr>
        <w:tc>
          <w:tcPr>
            <w:tcW w:w="2004" w:type="dxa"/>
            <w:tcBorders>
              <w:bottom w:val="single" w:sz="6" w:space="0" w:color="auto"/>
            </w:tcBorders>
            <w:shd w:val="clear" w:color="auto" w:fill="C0C0C0"/>
            <w:hideMark/>
          </w:tcPr>
          <w:p w:rsidR="001E626D" w:rsidRPr="002178AD" w:rsidRDefault="001E626D" w:rsidP="00990392">
            <w:pPr>
              <w:pStyle w:val="TAH"/>
            </w:pPr>
            <w:r w:rsidRPr="002178AD">
              <w:t>Data type</w:t>
            </w:r>
          </w:p>
        </w:tc>
        <w:tc>
          <w:tcPr>
            <w:tcW w:w="425" w:type="dxa"/>
            <w:tcBorders>
              <w:bottom w:val="single" w:sz="6" w:space="0" w:color="auto"/>
            </w:tcBorders>
            <w:shd w:val="clear" w:color="auto" w:fill="C0C0C0"/>
            <w:hideMark/>
          </w:tcPr>
          <w:p w:rsidR="001E626D" w:rsidRPr="002178AD" w:rsidRDefault="001E626D" w:rsidP="00990392">
            <w:pPr>
              <w:pStyle w:val="TAH"/>
            </w:pPr>
            <w:r w:rsidRPr="002178AD">
              <w:t>P</w:t>
            </w:r>
          </w:p>
        </w:tc>
        <w:tc>
          <w:tcPr>
            <w:tcW w:w="1134" w:type="dxa"/>
            <w:tcBorders>
              <w:bottom w:val="single" w:sz="6" w:space="0" w:color="auto"/>
            </w:tcBorders>
            <w:shd w:val="clear" w:color="auto" w:fill="C0C0C0"/>
            <w:hideMark/>
          </w:tcPr>
          <w:p w:rsidR="001E626D" w:rsidRPr="002178AD" w:rsidRDefault="001E626D" w:rsidP="00990392">
            <w:pPr>
              <w:pStyle w:val="TAH"/>
            </w:pPr>
            <w:r w:rsidRPr="002178AD">
              <w:t>Cardinality</w:t>
            </w:r>
          </w:p>
        </w:tc>
        <w:tc>
          <w:tcPr>
            <w:tcW w:w="1418" w:type="dxa"/>
            <w:tcBorders>
              <w:bottom w:val="single" w:sz="6" w:space="0" w:color="auto"/>
            </w:tcBorders>
            <w:shd w:val="clear" w:color="auto" w:fill="C0C0C0"/>
            <w:hideMark/>
          </w:tcPr>
          <w:p w:rsidR="001E626D" w:rsidRPr="002178AD" w:rsidRDefault="001E626D" w:rsidP="00990392">
            <w:pPr>
              <w:pStyle w:val="TAH"/>
            </w:pPr>
            <w:r w:rsidRPr="002178AD">
              <w:t>Response</w:t>
            </w:r>
          </w:p>
          <w:p w:rsidR="001E626D" w:rsidRPr="002178AD" w:rsidRDefault="001E626D" w:rsidP="00990392">
            <w:pPr>
              <w:pStyle w:val="TAH"/>
            </w:pPr>
            <w:r w:rsidRPr="002178AD">
              <w:t>codes</w:t>
            </w:r>
          </w:p>
        </w:tc>
        <w:tc>
          <w:tcPr>
            <w:tcW w:w="4698" w:type="dxa"/>
            <w:tcBorders>
              <w:bottom w:val="single" w:sz="6" w:space="0" w:color="auto"/>
            </w:tcBorders>
            <w:shd w:val="clear" w:color="auto" w:fill="C0C0C0"/>
            <w:hideMark/>
          </w:tcPr>
          <w:p w:rsidR="001E626D" w:rsidRPr="002178AD" w:rsidRDefault="001E626D" w:rsidP="00990392">
            <w:pPr>
              <w:pStyle w:val="TAH"/>
            </w:pPr>
            <w:r w:rsidRPr="002178AD">
              <w:t>Description</w:t>
            </w:r>
          </w:p>
        </w:tc>
      </w:tr>
      <w:tr w:rsidR="001E626D" w:rsidRPr="002178AD" w:rsidTr="00990392">
        <w:trPr>
          <w:jc w:val="center"/>
        </w:trPr>
        <w:tc>
          <w:tcPr>
            <w:tcW w:w="2004" w:type="dxa"/>
            <w:tcBorders>
              <w:top w:val="single" w:sz="6" w:space="0" w:color="auto"/>
            </w:tcBorders>
            <w:hideMark/>
          </w:tcPr>
          <w:p w:rsidR="001E626D" w:rsidRPr="002178AD" w:rsidRDefault="001E626D" w:rsidP="00990392">
            <w:pPr>
              <w:pStyle w:val="TAL"/>
              <w:rPr>
                <w:rFonts w:eastAsia="DengXian"/>
              </w:rPr>
            </w:pPr>
            <w:proofErr w:type="gramStart"/>
            <w:r w:rsidRPr="002178AD">
              <w:rPr>
                <w:lang w:eastAsia="zh-CN"/>
              </w:rPr>
              <w:t>array(</w:t>
            </w:r>
            <w:proofErr w:type="spellStart"/>
            <w:proofErr w:type="gramEnd"/>
            <w:r w:rsidRPr="002178AD">
              <w:rPr>
                <w:lang w:eastAsia="zh-CN"/>
              </w:rPr>
              <w:t>TrafficInfluSub</w:t>
            </w:r>
            <w:proofErr w:type="spellEnd"/>
            <w:r w:rsidRPr="002178AD">
              <w:rPr>
                <w:lang w:eastAsia="zh-CN"/>
              </w:rPr>
              <w:t>)</w:t>
            </w:r>
          </w:p>
        </w:tc>
        <w:tc>
          <w:tcPr>
            <w:tcW w:w="425" w:type="dxa"/>
            <w:tcBorders>
              <w:top w:val="single" w:sz="6" w:space="0" w:color="auto"/>
            </w:tcBorders>
            <w:hideMark/>
          </w:tcPr>
          <w:p w:rsidR="001E626D" w:rsidRPr="002178AD" w:rsidRDefault="001E626D" w:rsidP="00990392">
            <w:pPr>
              <w:pStyle w:val="TAC"/>
            </w:pPr>
            <w:r w:rsidRPr="002178AD">
              <w:t>M</w:t>
            </w:r>
          </w:p>
        </w:tc>
        <w:tc>
          <w:tcPr>
            <w:tcW w:w="1134" w:type="dxa"/>
            <w:tcBorders>
              <w:top w:val="single" w:sz="6" w:space="0" w:color="auto"/>
            </w:tcBorders>
            <w:hideMark/>
          </w:tcPr>
          <w:p w:rsidR="001E626D" w:rsidRPr="002178AD" w:rsidRDefault="001E626D" w:rsidP="00990392">
            <w:pPr>
              <w:pStyle w:val="TAL"/>
              <w:rPr>
                <w:rFonts w:eastAsia="DengXian"/>
              </w:rPr>
            </w:pPr>
            <w:proofErr w:type="gramStart"/>
            <w:r w:rsidRPr="002178AD">
              <w:rPr>
                <w:lang w:eastAsia="zh-CN"/>
              </w:rPr>
              <w:t>0..N</w:t>
            </w:r>
            <w:proofErr w:type="gramEnd"/>
          </w:p>
        </w:tc>
        <w:tc>
          <w:tcPr>
            <w:tcW w:w="1418" w:type="dxa"/>
            <w:tcBorders>
              <w:top w:val="single" w:sz="6" w:space="0" w:color="auto"/>
            </w:tcBorders>
            <w:hideMark/>
          </w:tcPr>
          <w:p w:rsidR="001E626D" w:rsidRPr="002178AD" w:rsidRDefault="001E626D" w:rsidP="00990392">
            <w:pPr>
              <w:pStyle w:val="TAL"/>
              <w:rPr>
                <w:rFonts w:eastAsia="DengXian"/>
              </w:rPr>
            </w:pPr>
            <w:r w:rsidRPr="002178AD">
              <w:rPr>
                <w:lang w:eastAsia="zh-CN"/>
              </w:rPr>
              <w:t>200 OK</w:t>
            </w:r>
          </w:p>
        </w:tc>
        <w:tc>
          <w:tcPr>
            <w:tcW w:w="4698" w:type="dxa"/>
            <w:tcBorders>
              <w:top w:val="single" w:sz="6" w:space="0" w:color="auto"/>
            </w:tcBorders>
            <w:hideMark/>
          </w:tcPr>
          <w:p w:rsidR="001E626D" w:rsidRPr="002178AD" w:rsidRDefault="001E626D" w:rsidP="00990392">
            <w:pPr>
              <w:pStyle w:val="TAL"/>
              <w:rPr>
                <w:rFonts w:eastAsia="DengXian"/>
              </w:rPr>
            </w:pPr>
            <w:r w:rsidRPr="002178AD">
              <w:t>The subscription information as request in the request URI query parameter(s) are returned.</w:t>
            </w:r>
          </w:p>
        </w:tc>
      </w:tr>
      <w:tr w:rsidR="001E626D" w:rsidRPr="002178AD" w:rsidTr="00990392">
        <w:trPr>
          <w:jc w:val="center"/>
        </w:trPr>
        <w:tc>
          <w:tcPr>
            <w:tcW w:w="9679" w:type="dxa"/>
            <w:gridSpan w:val="5"/>
          </w:tcPr>
          <w:p w:rsidR="001E626D" w:rsidRPr="002178AD" w:rsidRDefault="001E626D" w:rsidP="00990392">
            <w:pPr>
              <w:pStyle w:val="TAN"/>
            </w:pPr>
            <w:r w:rsidRPr="002178AD">
              <w:t>NOTE:</w:t>
            </w:r>
            <w:r w:rsidRPr="002178AD">
              <w:tab/>
              <w:t>The mandatory HTTP error status codes for the GET method listed in table 5.2.7.1-1 of 3GPP TS 29.500 [4] also apply.</w:t>
            </w:r>
          </w:p>
        </w:tc>
      </w:tr>
    </w:tbl>
    <w:p w:rsidR="001E626D" w:rsidRPr="002178AD" w:rsidRDefault="001E626D" w:rsidP="001E626D">
      <w:pPr>
        <w:rPr>
          <w:rFonts w:eastAsia="DengXian"/>
        </w:rPr>
      </w:pPr>
    </w:p>
    <w:p w:rsidR="001E626D" w:rsidRPr="00FD3BBA" w:rsidRDefault="001E626D" w:rsidP="001E62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252FB" w:rsidRPr="002178AD" w:rsidRDefault="005252FB" w:rsidP="005252FB">
      <w:pPr>
        <w:pStyle w:val="Heading5"/>
      </w:pPr>
      <w:r w:rsidRPr="002178AD">
        <w:t>6.2.19.3.1</w:t>
      </w:r>
      <w:r w:rsidRPr="002178AD">
        <w:tab/>
        <w:t>GET</w:t>
      </w:r>
      <w:bookmarkEnd w:id="68"/>
      <w:bookmarkEnd w:id="69"/>
    </w:p>
    <w:p w:rsidR="005252FB" w:rsidRPr="002178AD" w:rsidRDefault="005252FB" w:rsidP="005252FB">
      <w:r w:rsidRPr="002178AD">
        <w:t>This method shall support the URI query parameters specified in table 6.2.19.3.1-1.</w:t>
      </w:r>
    </w:p>
    <w:p w:rsidR="005252FB" w:rsidRPr="002178AD" w:rsidRDefault="005252FB" w:rsidP="005252FB">
      <w:pPr>
        <w:pStyle w:val="TH"/>
        <w:rPr>
          <w:rFonts w:cs="Arial"/>
        </w:rPr>
      </w:pPr>
      <w:r w:rsidRPr="002178AD">
        <w:lastRenderedPageBreak/>
        <w:t>Table 6.2.19.3.1-1: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5252FB" w:rsidRPr="002178AD" w:rsidTr="00990392">
        <w:trPr>
          <w:jc w:val="center"/>
        </w:trPr>
        <w:tc>
          <w:tcPr>
            <w:tcW w:w="1590" w:type="dxa"/>
            <w:shd w:val="clear" w:color="auto" w:fill="C0C0C0"/>
            <w:hideMark/>
          </w:tcPr>
          <w:p w:rsidR="005252FB" w:rsidRPr="002178AD" w:rsidRDefault="005252FB" w:rsidP="00990392">
            <w:pPr>
              <w:pStyle w:val="TAH"/>
            </w:pPr>
            <w:r w:rsidRPr="002178AD">
              <w:t>Name</w:t>
            </w:r>
          </w:p>
        </w:tc>
        <w:tc>
          <w:tcPr>
            <w:tcW w:w="1548" w:type="dxa"/>
            <w:shd w:val="clear" w:color="auto" w:fill="C0C0C0"/>
            <w:hideMark/>
          </w:tcPr>
          <w:p w:rsidR="005252FB" w:rsidRPr="002178AD" w:rsidRDefault="005252FB" w:rsidP="00990392">
            <w:pPr>
              <w:pStyle w:val="TAH"/>
            </w:pPr>
            <w:r w:rsidRPr="002178AD">
              <w:t>Data type</w:t>
            </w:r>
          </w:p>
        </w:tc>
        <w:tc>
          <w:tcPr>
            <w:tcW w:w="425" w:type="dxa"/>
            <w:shd w:val="clear" w:color="auto" w:fill="C0C0C0"/>
            <w:hideMark/>
          </w:tcPr>
          <w:p w:rsidR="005252FB" w:rsidRPr="002178AD" w:rsidRDefault="005252FB" w:rsidP="00990392">
            <w:pPr>
              <w:pStyle w:val="TAH"/>
            </w:pPr>
            <w:r w:rsidRPr="002178AD">
              <w:t>P</w:t>
            </w:r>
          </w:p>
        </w:tc>
        <w:tc>
          <w:tcPr>
            <w:tcW w:w="1276" w:type="dxa"/>
            <w:shd w:val="clear" w:color="auto" w:fill="C0C0C0"/>
            <w:hideMark/>
          </w:tcPr>
          <w:p w:rsidR="005252FB" w:rsidRPr="002178AD" w:rsidRDefault="005252FB" w:rsidP="00990392">
            <w:pPr>
              <w:pStyle w:val="TAH"/>
            </w:pPr>
            <w:r w:rsidRPr="002178AD">
              <w:t>Cardinality</w:t>
            </w:r>
          </w:p>
        </w:tc>
        <w:tc>
          <w:tcPr>
            <w:tcW w:w="4840" w:type="dxa"/>
            <w:shd w:val="clear" w:color="auto" w:fill="C0C0C0"/>
            <w:vAlign w:val="center"/>
            <w:hideMark/>
          </w:tcPr>
          <w:p w:rsidR="005252FB" w:rsidRPr="002178AD" w:rsidRDefault="005252FB" w:rsidP="00990392">
            <w:pPr>
              <w:pStyle w:val="TAH"/>
            </w:pPr>
            <w:r w:rsidRPr="002178AD">
              <w:t>Description</w:t>
            </w:r>
          </w:p>
        </w:tc>
      </w:tr>
      <w:tr w:rsidR="005252FB" w:rsidRPr="002178AD" w:rsidTr="00990392">
        <w:trPr>
          <w:jc w:val="center"/>
        </w:trPr>
        <w:tc>
          <w:tcPr>
            <w:tcW w:w="1590" w:type="dxa"/>
            <w:hideMark/>
          </w:tcPr>
          <w:p w:rsidR="005252FB" w:rsidRPr="002178AD" w:rsidRDefault="005252FB" w:rsidP="00990392">
            <w:pPr>
              <w:pStyle w:val="TAL"/>
            </w:pPr>
            <w:proofErr w:type="spellStart"/>
            <w:r w:rsidRPr="002178AD">
              <w:t>dnn</w:t>
            </w:r>
            <w:proofErr w:type="spellEnd"/>
          </w:p>
        </w:tc>
        <w:tc>
          <w:tcPr>
            <w:tcW w:w="1548" w:type="dxa"/>
          </w:tcPr>
          <w:p w:rsidR="005252FB" w:rsidRPr="002178AD" w:rsidRDefault="005252FB" w:rsidP="00990392">
            <w:pPr>
              <w:pStyle w:val="TAL"/>
            </w:pPr>
            <w:proofErr w:type="spellStart"/>
            <w:r w:rsidRPr="002178AD">
              <w:t>Dnn</w:t>
            </w:r>
            <w:proofErr w:type="spellEnd"/>
          </w:p>
        </w:tc>
        <w:tc>
          <w:tcPr>
            <w:tcW w:w="425" w:type="dxa"/>
          </w:tcPr>
          <w:p w:rsidR="005252FB" w:rsidRPr="002178AD" w:rsidRDefault="005252FB" w:rsidP="00990392">
            <w:pPr>
              <w:pStyle w:val="TAC"/>
            </w:pPr>
            <w:r>
              <w:t>O</w:t>
            </w:r>
          </w:p>
        </w:tc>
        <w:tc>
          <w:tcPr>
            <w:tcW w:w="1276" w:type="dxa"/>
          </w:tcPr>
          <w:p w:rsidR="005252FB" w:rsidRPr="002178AD" w:rsidRDefault="005252FB" w:rsidP="00990392">
            <w:pPr>
              <w:pStyle w:val="TAC"/>
            </w:pPr>
            <w:r w:rsidRPr="002178AD">
              <w:t>0..1</w:t>
            </w:r>
          </w:p>
        </w:tc>
        <w:tc>
          <w:tcPr>
            <w:tcW w:w="4840" w:type="dxa"/>
            <w:vAlign w:val="center"/>
          </w:tcPr>
          <w:p w:rsidR="005252FB" w:rsidRPr="002178AD" w:rsidRDefault="005252FB" w:rsidP="00990392">
            <w:pPr>
              <w:pStyle w:val="TAL"/>
            </w:pPr>
            <w:r w:rsidRPr="002178AD">
              <w:t>Identifies a DNN.</w:t>
            </w:r>
          </w:p>
        </w:tc>
      </w:tr>
      <w:tr w:rsidR="005252FB" w:rsidRPr="002178AD" w:rsidTr="00990392">
        <w:trPr>
          <w:jc w:val="center"/>
        </w:trPr>
        <w:tc>
          <w:tcPr>
            <w:tcW w:w="1590" w:type="dxa"/>
            <w:hideMark/>
          </w:tcPr>
          <w:p w:rsidR="005252FB" w:rsidRPr="002178AD" w:rsidRDefault="005252FB" w:rsidP="00990392">
            <w:pPr>
              <w:pStyle w:val="TAL"/>
            </w:pPr>
            <w:proofErr w:type="spellStart"/>
            <w:r w:rsidRPr="002178AD">
              <w:t>snssai</w:t>
            </w:r>
            <w:proofErr w:type="spellEnd"/>
          </w:p>
        </w:tc>
        <w:tc>
          <w:tcPr>
            <w:tcW w:w="1548" w:type="dxa"/>
          </w:tcPr>
          <w:p w:rsidR="005252FB" w:rsidRPr="002178AD" w:rsidRDefault="005252FB" w:rsidP="00990392">
            <w:pPr>
              <w:pStyle w:val="TAL"/>
            </w:pPr>
            <w:proofErr w:type="spellStart"/>
            <w:r w:rsidRPr="002178AD">
              <w:t>Snssai</w:t>
            </w:r>
            <w:proofErr w:type="spellEnd"/>
          </w:p>
        </w:tc>
        <w:tc>
          <w:tcPr>
            <w:tcW w:w="425" w:type="dxa"/>
          </w:tcPr>
          <w:p w:rsidR="005252FB" w:rsidRPr="002178AD" w:rsidRDefault="005252FB" w:rsidP="00990392">
            <w:pPr>
              <w:pStyle w:val="TAC"/>
            </w:pPr>
            <w:r>
              <w:t>O</w:t>
            </w:r>
          </w:p>
        </w:tc>
        <w:tc>
          <w:tcPr>
            <w:tcW w:w="1276" w:type="dxa"/>
          </w:tcPr>
          <w:p w:rsidR="005252FB" w:rsidRPr="002178AD" w:rsidRDefault="005252FB" w:rsidP="00990392">
            <w:pPr>
              <w:pStyle w:val="TAC"/>
            </w:pPr>
            <w:r w:rsidRPr="002178AD">
              <w:t>0..1</w:t>
            </w:r>
          </w:p>
        </w:tc>
        <w:tc>
          <w:tcPr>
            <w:tcW w:w="4840" w:type="dxa"/>
            <w:vAlign w:val="center"/>
          </w:tcPr>
          <w:p w:rsidR="005252FB" w:rsidRPr="002178AD" w:rsidRDefault="005252FB" w:rsidP="00990392">
            <w:pPr>
              <w:pStyle w:val="TAL"/>
            </w:pPr>
            <w:r w:rsidRPr="002178AD">
              <w:t>Identifies a slice.</w:t>
            </w:r>
          </w:p>
        </w:tc>
      </w:tr>
      <w:tr w:rsidR="005252FB" w:rsidRPr="002178AD" w:rsidTr="00990392">
        <w:trPr>
          <w:jc w:val="center"/>
        </w:trPr>
        <w:tc>
          <w:tcPr>
            <w:tcW w:w="1590" w:type="dxa"/>
            <w:hideMark/>
          </w:tcPr>
          <w:p w:rsidR="005252FB" w:rsidRPr="002178AD" w:rsidRDefault="005252FB" w:rsidP="00990392">
            <w:pPr>
              <w:pStyle w:val="TAL"/>
            </w:pPr>
            <w:r>
              <w:t>in</w:t>
            </w:r>
            <w:r w:rsidRPr="002178AD">
              <w:t>ternal-group-id</w:t>
            </w:r>
          </w:p>
        </w:tc>
        <w:tc>
          <w:tcPr>
            <w:tcW w:w="1548" w:type="dxa"/>
          </w:tcPr>
          <w:p w:rsidR="005252FB" w:rsidRPr="002178AD" w:rsidRDefault="005252FB" w:rsidP="00990392">
            <w:pPr>
              <w:pStyle w:val="TAL"/>
            </w:pPr>
            <w:proofErr w:type="spellStart"/>
            <w:r w:rsidRPr="002178AD">
              <w:rPr>
                <w:rFonts w:cs="Arial"/>
                <w:szCs w:val="18"/>
                <w:lang w:eastAsia="zh-CN"/>
              </w:rPr>
              <w:t>GroupId</w:t>
            </w:r>
            <w:proofErr w:type="spellEnd"/>
          </w:p>
        </w:tc>
        <w:tc>
          <w:tcPr>
            <w:tcW w:w="425" w:type="dxa"/>
          </w:tcPr>
          <w:p w:rsidR="005252FB" w:rsidRPr="002178AD" w:rsidRDefault="005252FB" w:rsidP="00990392">
            <w:pPr>
              <w:pStyle w:val="TAC"/>
            </w:pPr>
            <w:r>
              <w:t>O</w:t>
            </w:r>
          </w:p>
        </w:tc>
        <w:tc>
          <w:tcPr>
            <w:tcW w:w="1276" w:type="dxa"/>
          </w:tcPr>
          <w:p w:rsidR="005252FB" w:rsidRPr="002178AD" w:rsidRDefault="005252FB" w:rsidP="00990392">
            <w:pPr>
              <w:pStyle w:val="TAC"/>
            </w:pPr>
            <w:r w:rsidRPr="002178AD">
              <w:t>0..1</w:t>
            </w:r>
          </w:p>
        </w:tc>
        <w:tc>
          <w:tcPr>
            <w:tcW w:w="4840" w:type="dxa"/>
            <w:vAlign w:val="center"/>
          </w:tcPr>
          <w:p w:rsidR="005252FB" w:rsidRPr="002178AD" w:rsidRDefault="005252FB" w:rsidP="00990392">
            <w:pPr>
              <w:pStyle w:val="TAL"/>
            </w:pPr>
            <w:r w:rsidRPr="002178AD">
              <w:t>Identifies a group of users.</w:t>
            </w:r>
          </w:p>
        </w:tc>
      </w:tr>
      <w:tr w:rsidR="005252FB" w:rsidRPr="002178AD" w:rsidTr="00990392">
        <w:trPr>
          <w:jc w:val="center"/>
        </w:trPr>
        <w:tc>
          <w:tcPr>
            <w:tcW w:w="1590" w:type="dxa"/>
            <w:hideMark/>
          </w:tcPr>
          <w:p w:rsidR="005252FB" w:rsidRDefault="005252FB" w:rsidP="00990392">
            <w:pPr>
              <w:pStyle w:val="TAL"/>
              <w:rPr>
                <w:ins w:id="121" w:author="Huawei [Abdessamad]" w:date="2023-02-03T21:37:00Z"/>
              </w:rPr>
            </w:pPr>
            <w:proofErr w:type="spellStart"/>
            <w:r w:rsidRPr="002178AD">
              <w:t>appId</w:t>
            </w:r>
            <w:proofErr w:type="spellEnd"/>
          </w:p>
          <w:p w:rsidR="00716FC9" w:rsidRDefault="00716FC9" w:rsidP="00990392">
            <w:pPr>
              <w:pStyle w:val="TAL"/>
              <w:rPr>
                <w:ins w:id="122" w:author="Huawei [Abdessamad]" w:date="2023-02-03T21:37:00Z"/>
              </w:rPr>
            </w:pPr>
          </w:p>
          <w:p w:rsidR="00716FC9" w:rsidRPr="002178AD" w:rsidRDefault="00716FC9" w:rsidP="00990392">
            <w:pPr>
              <w:pStyle w:val="TAL"/>
            </w:pPr>
            <w:ins w:id="123" w:author="Huawei [Abdessamad]" w:date="2023-02-03T21:37:00Z">
              <w:r>
                <w:t>(NOTE 2)</w:t>
              </w:r>
            </w:ins>
          </w:p>
        </w:tc>
        <w:tc>
          <w:tcPr>
            <w:tcW w:w="1548" w:type="dxa"/>
          </w:tcPr>
          <w:p w:rsidR="005252FB" w:rsidRPr="002178AD" w:rsidRDefault="005252FB" w:rsidP="00990392">
            <w:pPr>
              <w:pStyle w:val="TAL"/>
            </w:pPr>
            <w:r w:rsidRPr="002178AD">
              <w:t>string</w:t>
            </w:r>
          </w:p>
        </w:tc>
        <w:tc>
          <w:tcPr>
            <w:tcW w:w="425" w:type="dxa"/>
          </w:tcPr>
          <w:p w:rsidR="005252FB" w:rsidRPr="002178AD" w:rsidRDefault="005252FB" w:rsidP="00990392">
            <w:pPr>
              <w:pStyle w:val="TAC"/>
            </w:pPr>
            <w:r>
              <w:t>O</w:t>
            </w:r>
          </w:p>
        </w:tc>
        <w:tc>
          <w:tcPr>
            <w:tcW w:w="1276" w:type="dxa"/>
          </w:tcPr>
          <w:p w:rsidR="005252FB" w:rsidRPr="002178AD" w:rsidRDefault="005252FB" w:rsidP="00990392">
            <w:pPr>
              <w:pStyle w:val="TAC"/>
            </w:pPr>
            <w:r w:rsidRPr="002178AD">
              <w:t>0..1</w:t>
            </w:r>
          </w:p>
        </w:tc>
        <w:tc>
          <w:tcPr>
            <w:tcW w:w="4840" w:type="dxa"/>
            <w:vAlign w:val="center"/>
          </w:tcPr>
          <w:p w:rsidR="005252FB" w:rsidRPr="002178AD" w:rsidRDefault="005252FB" w:rsidP="00990392">
            <w:pPr>
              <w:pStyle w:val="TAL"/>
            </w:pPr>
            <w:r w:rsidRPr="002178AD">
              <w:t>Identifies an application.</w:t>
            </w:r>
          </w:p>
        </w:tc>
      </w:tr>
      <w:tr w:rsidR="005252FB" w:rsidRPr="002178AD" w:rsidTr="00990392">
        <w:trPr>
          <w:jc w:val="center"/>
        </w:trPr>
        <w:tc>
          <w:tcPr>
            <w:tcW w:w="9679" w:type="dxa"/>
            <w:gridSpan w:val="5"/>
          </w:tcPr>
          <w:p w:rsidR="005252FB" w:rsidRDefault="005252FB" w:rsidP="00990392">
            <w:pPr>
              <w:pStyle w:val="TAN"/>
              <w:rPr>
                <w:ins w:id="124" w:author="Huawei [Abdessamad]" w:date="2023-02-03T21:37:00Z"/>
              </w:rPr>
            </w:pPr>
            <w:r w:rsidRPr="002178AD">
              <w:t>NOTE</w:t>
            </w:r>
            <w:ins w:id="125" w:author="Huawei [Abdessamad]" w:date="2023-02-03T21:37:00Z">
              <w:r w:rsidR="00716FC9">
                <w:t> 1</w:t>
              </w:r>
            </w:ins>
            <w:r w:rsidRPr="002178AD">
              <w:t>:</w:t>
            </w:r>
            <w:r w:rsidRPr="002178AD">
              <w:tab/>
              <w:t>At least one of the above attributes shall be provided.</w:t>
            </w:r>
          </w:p>
          <w:p w:rsidR="00716FC9" w:rsidRPr="002178AD" w:rsidRDefault="00716FC9" w:rsidP="00990392">
            <w:pPr>
              <w:pStyle w:val="TAN"/>
            </w:pPr>
            <w:ins w:id="126" w:author="Huawei [Abdessamad]" w:date="2023-02-03T21:37:00Z">
              <w:r w:rsidRPr="00B23AA7">
                <w:rPr>
                  <w:rFonts w:eastAsia="SimSun"/>
                </w:rPr>
                <w:t>NOTE</w:t>
              </w:r>
              <w:r>
                <w:rPr>
                  <w:rFonts w:eastAsia="SimSun"/>
                </w:rPr>
                <w:t> 2</w:t>
              </w:r>
              <w:r w:rsidRPr="00B23AA7">
                <w:rPr>
                  <w:rFonts w:eastAsia="SimSun"/>
                </w:rPr>
                <w:t>:</w:t>
              </w:r>
              <w:r w:rsidRPr="00B23AA7">
                <w:rPr>
                  <w:rFonts w:eastAsia="SimSun"/>
                </w:rPr>
                <w:tab/>
              </w:r>
              <w:r w:rsidRPr="00DB08E9">
                <w:rPr>
                  <w:rFonts w:eastAsia="SimSun"/>
                </w:rPr>
                <w:t xml:space="preserve">The </w:t>
              </w:r>
              <w:r>
                <w:rPr>
                  <w:rFonts w:eastAsia="SimSun"/>
                </w:rPr>
                <w:t xml:space="preserve">query parameter does </w:t>
              </w:r>
              <w:r w:rsidRPr="00DB08E9">
                <w:rPr>
                  <w:rFonts w:eastAsia="SimSun"/>
                </w:rPr>
                <w:t>not follow the related naming convention</w:t>
              </w:r>
              <w:r>
                <w:rPr>
                  <w:rFonts w:eastAsia="SimSun"/>
                </w:rP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rPr>
                  <w:rFonts w:eastAsia="SimSun"/>
                </w:rPr>
                <w:t>)</w:t>
              </w:r>
              <w:r w:rsidRPr="00DB08E9">
                <w:rPr>
                  <w:rFonts w:eastAsia="SimSun"/>
                </w:rPr>
                <w:t xml:space="preserve"> defined in clause</w:t>
              </w:r>
              <w:r>
                <w:rPr>
                  <w:rFonts w:eastAsia="SimSun"/>
                </w:rPr>
                <w:t> </w:t>
              </w:r>
              <w:r w:rsidRPr="00DB08E9">
                <w:rPr>
                  <w:rFonts w:eastAsia="SimSun"/>
                </w:rPr>
                <w:t>5.</w:t>
              </w:r>
              <w:r>
                <w:rPr>
                  <w:rFonts w:eastAsia="SimSun"/>
                </w:rPr>
                <w:t>1.3.3 of 3GPP TS 29.501 [7]</w:t>
              </w:r>
              <w:r w:rsidRPr="00DB08E9">
                <w:rPr>
                  <w:rFonts w:eastAsia="SimSun"/>
                </w:rPr>
                <w:t>. Th</w:t>
              </w:r>
              <w:r>
                <w:rPr>
                  <w:rFonts w:eastAsia="SimSun"/>
                </w:rPr>
                <w:t>is query parameter is</w:t>
              </w:r>
              <w:r w:rsidRPr="00DB08E9">
                <w:rPr>
                  <w:rFonts w:eastAsia="SimSun"/>
                </w:rPr>
                <w:t xml:space="preserve"> however kept as currently defined in this specification for backward compatibility considerations.</w:t>
              </w:r>
            </w:ins>
          </w:p>
        </w:tc>
      </w:tr>
    </w:tbl>
    <w:p w:rsidR="005252FB" w:rsidRPr="002178AD" w:rsidRDefault="005252FB" w:rsidP="005252FB"/>
    <w:p w:rsidR="005252FB" w:rsidRPr="002178AD" w:rsidRDefault="005252FB" w:rsidP="005252FB">
      <w:r w:rsidRPr="002178AD">
        <w:t>This method shall support the request data structures specified in table 6.2.19.3.1-2 and the response data structures and response codes specified in table 6.2.19.3.1-3.</w:t>
      </w:r>
    </w:p>
    <w:p w:rsidR="005252FB" w:rsidRPr="002178AD" w:rsidRDefault="005252FB" w:rsidP="005252FB">
      <w:pPr>
        <w:pStyle w:val="TH"/>
      </w:pPr>
      <w:r w:rsidRPr="002178AD">
        <w:t>Table 6.2.19.3.1-2: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252FB" w:rsidRPr="002178AD" w:rsidTr="00990392">
        <w:trPr>
          <w:jc w:val="center"/>
        </w:trPr>
        <w:tc>
          <w:tcPr>
            <w:tcW w:w="1612" w:type="dxa"/>
            <w:tcBorders>
              <w:bottom w:val="single" w:sz="6" w:space="0" w:color="auto"/>
            </w:tcBorders>
            <w:shd w:val="clear" w:color="auto" w:fill="C0C0C0"/>
            <w:hideMark/>
          </w:tcPr>
          <w:p w:rsidR="005252FB" w:rsidRPr="002178AD" w:rsidRDefault="005252FB" w:rsidP="00990392">
            <w:pPr>
              <w:pStyle w:val="TAH"/>
            </w:pPr>
            <w:r w:rsidRPr="002178AD">
              <w:t>Data type</w:t>
            </w:r>
          </w:p>
        </w:tc>
        <w:tc>
          <w:tcPr>
            <w:tcW w:w="422" w:type="dxa"/>
            <w:tcBorders>
              <w:bottom w:val="single" w:sz="6" w:space="0" w:color="auto"/>
            </w:tcBorders>
            <w:shd w:val="clear" w:color="auto" w:fill="C0C0C0"/>
            <w:hideMark/>
          </w:tcPr>
          <w:p w:rsidR="005252FB" w:rsidRPr="002178AD" w:rsidRDefault="005252FB" w:rsidP="00990392">
            <w:pPr>
              <w:pStyle w:val="TAH"/>
            </w:pPr>
            <w:r w:rsidRPr="002178AD">
              <w:t>P</w:t>
            </w:r>
          </w:p>
        </w:tc>
        <w:tc>
          <w:tcPr>
            <w:tcW w:w="1264" w:type="dxa"/>
            <w:tcBorders>
              <w:bottom w:val="single" w:sz="6" w:space="0" w:color="auto"/>
            </w:tcBorders>
            <w:shd w:val="clear" w:color="auto" w:fill="C0C0C0"/>
            <w:hideMark/>
          </w:tcPr>
          <w:p w:rsidR="005252FB" w:rsidRPr="002178AD" w:rsidRDefault="005252FB" w:rsidP="00990392">
            <w:pPr>
              <w:pStyle w:val="TAH"/>
            </w:pPr>
            <w:r w:rsidRPr="002178AD">
              <w:t>Cardinality</w:t>
            </w:r>
          </w:p>
        </w:tc>
        <w:tc>
          <w:tcPr>
            <w:tcW w:w="6381" w:type="dxa"/>
            <w:tcBorders>
              <w:bottom w:val="single" w:sz="6" w:space="0" w:color="auto"/>
            </w:tcBorders>
            <w:shd w:val="clear" w:color="auto" w:fill="C0C0C0"/>
            <w:vAlign w:val="center"/>
            <w:hideMark/>
          </w:tcPr>
          <w:p w:rsidR="005252FB" w:rsidRPr="002178AD" w:rsidRDefault="005252FB" w:rsidP="00990392">
            <w:pPr>
              <w:pStyle w:val="TAH"/>
            </w:pPr>
            <w:r w:rsidRPr="002178AD">
              <w:t>Description</w:t>
            </w:r>
          </w:p>
        </w:tc>
      </w:tr>
      <w:tr w:rsidR="005252FB" w:rsidRPr="002178AD" w:rsidTr="00990392">
        <w:trPr>
          <w:jc w:val="center"/>
        </w:trPr>
        <w:tc>
          <w:tcPr>
            <w:tcW w:w="1612" w:type="dxa"/>
            <w:tcBorders>
              <w:top w:val="single" w:sz="6" w:space="0" w:color="auto"/>
            </w:tcBorders>
          </w:tcPr>
          <w:p w:rsidR="005252FB" w:rsidRPr="002178AD" w:rsidRDefault="005252FB" w:rsidP="00990392">
            <w:pPr>
              <w:pStyle w:val="TAL"/>
            </w:pPr>
            <w:r w:rsidRPr="002178AD">
              <w:t>n/a</w:t>
            </w:r>
          </w:p>
        </w:tc>
        <w:tc>
          <w:tcPr>
            <w:tcW w:w="422" w:type="dxa"/>
            <w:tcBorders>
              <w:top w:val="single" w:sz="6" w:space="0" w:color="auto"/>
            </w:tcBorders>
          </w:tcPr>
          <w:p w:rsidR="005252FB" w:rsidRPr="002178AD" w:rsidRDefault="005252FB" w:rsidP="00990392">
            <w:pPr>
              <w:pStyle w:val="TAC"/>
            </w:pPr>
          </w:p>
        </w:tc>
        <w:tc>
          <w:tcPr>
            <w:tcW w:w="1264" w:type="dxa"/>
            <w:tcBorders>
              <w:top w:val="single" w:sz="6" w:space="0" w:color="auto"/>
            </w:tcBorders>
          </w:tcPr>
          <w:p w:rsidR="005252FB" w:rsidRPr="002178AD" w:rsidRDefault="005252FB" w:rsidP="00990392">
            <w:pPr>
              <w:pStyle w:val="TAC"/>
            </w:pPr>
          </w:p>
        </w:tc>
        <w:tc>
          <w:tcPr>
            <w:tcW w:w="6381" w:type="dxa"/>
            <w:tcBorders>
              <w:top w:val="single" w:sz="6" w:space="0" w:color="auto"/>
            </w:tcBorders>
          </w:tcPr>
          <w:p w:rsidR="005252FB" w:rsidRPr="002178AD" w:rsidRDefault="005252FB" w:rsidP="00990392">
            <w:pPr>
              <w:pStyle w:val="TAL"/>
            </w:pPr>
          </w:p>
        </w:tc>
      </w:tr>
    </w:tbl>
    <w:p w:rsidR="005252FB" w:rsidRPr="002178AD" w:rsidRDefault="005252FB" w:rsidP="005252FB"/>
    <w:p w:rsidR="005252FB" w:rsidRPr="002178AD" w:rsidRDefault="005252FB" w:rsidP="005252FB">
      <w:pPr>
        <w:pStyle w:val="TH"/>
      </w:pPr>
      <w:r w:rsidRPr="002178AD">
        <w:t>Table 6.2.19.3.1-3: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252FB" w:rsidRPr="002178AD" w:rsidTr="00990392">
        <w:trPr>
          <w:jc w:val="center"/>
        </w:trPr>
        <w:tc>
          <w:tcPr>
            <w:tcW w:w="2004" w:type="dxa"/>
            <w:tcBorders>
              <w:bottom w:val="single" w:sz="6" w:space="0" w:color="auto"/>
            </w:tcBorders>
            <w:shd w:val="clear" w:color="auto" w:fill="C0C0C0"/>
            <w:hideMark/>
          </w:tcPr>
          <w:p w:rsidR="005252FB" w:rsidRPr="002178AD" w:rsidRDefault="005252FB" w:rsidP="00990392">
            <w:pPr>
              <w:pStyle w:val="TAH"/>
            </w:pPr>
            <w:r w:rsidRPr="002178AD">
              <w:t>Data type</w:t>
            </w:r>
          </w:p>
        </w:tc>
        <w:tc>
          <w:tcPr>
            <w:tcW w:w="425" w:type="dxa"/>
            <w:tcBorders>
              <w:bottom w:val="single" w:sz="6" w:space="0" w:color="auto"/>
            </w:tcBorders>
            <w:shd w:val="clear" w:color="auto" w:fill="C0C0C0"/>
            <w:hideMark/>
          </w:tcPr>
          <w:p w:rsidR="005252FB" w:rsidRPr="002178AD" w:rsidRDefault="005252FB" w:rsidP="00990392">
            <w:pPr>
              <w:pStyle w:val="TAH"/>
            </w:pPr>
            <w:r w:rsidRPr="002178AD">
              <w:t>P</w:t>
            </w:r>
          </w:p>
        </w:tc>
        <w:tc>
          <w:tcPr>
            <w:tcW w:w="1134" w:type="dxa"/>
            <w:tcBorders>
              <w:bottom w:val="single" w:sz="6" w:space="0" w:color="auto"/>
            </w:tcBorders>
            <w:shd w:val="clear" w:color="auto" w:fill="C0C0C0"/>
            <w:hideMark/>
          </w:tcPr>
          <w:p w:rsidR="005252FB" w:rsidRPr="002178AD" w:rsidRDefault="005252FB" w:rsidP="00990392">
            <w:pPr>
              <w:pStyle w:val="TAH"/>
            </w:pPr>
            <w:r w:rsidRPr="002178AD">
              <w:t>Cardinality</w:t>
            </w:r>
          </w:p>
        </w:tc>
        <w:tc>
          <w:tcPr>
            <w:tcW w:w="1418" w:type="dxa"/>
            <w:tcBorders>
              <w:bottom w:val="single" w:sz="6" w:space="0" w:color="auto"/>
            </w:tcBorders>
            <w:shd w:val="clear" w:color="auto" w:fill="C0C0C0"/>
            <w:hideMark/>
          </w:tcPr>
          <w:p w:rsidR="005252FB" w:rsidRPr="002178AD" w:rsidRDefault="005252FB" w:rsidP="00990392">
            <w:pPr>
              <w:pStyle w:val="TAH"/>
            </w:pPr>
            <w:r w:rsidRPr="002178AD">
              <w:t>Response</w:t>
            </w:r>
          </w:p>
          <w:p w:rsidR="005252FB" w:rsidRPr="002178AD" w:rsidRDefault="005252FB" w:rsidP="00990392">
            <w:pPr>
              <w:pStyle w:val="TAH"/>
            </w:pPr>
            <w:r w:rsidRPr="002178AD">
              <w:t>codes</w:t>
            </w:r>
          </w:p>
        </w:tc>
        <w:tc>
          <w:tcPr>
            <w:tcW w:w="4698" w:type="dxa"/>
            <w:tcBorders>
              <w:bottom w:val="single" w:sz="6" w:space="0" w:color="auto"/>
            </w:tcBorders>
            <w:shd w:val="clear" w:color="auto" w:fill="C0C0C0"/>
            <w:hideMark/>
          </w:tcPr>
          <w:p w:rsidR="005252FB" w:rsidRPr="002178AD" w:rsidRDefault="005252FB" w:rsidP="00990392">
            <w:pPr>
              <w:pStyle w:val="TAH"/>
            </w:pPr>
            <w:r w:rsidRPr="002178AD">
              <w:t>Description</w:t>
            </w:r>
          </w:p>
        </w:tc>
      </w:tr>
      <w:tr w:rsidR="005252FB" w:rsidRPr="002178AD" w:rsidTr="00990392">
        <w:trPr>
          <w:jc w:val="center"/>
        </w:trPr>
        <w:tc>
          <w:tcPr>
            <w:tcW w:w="2004" w:type="dxa"/>
            <w:tcBorders>
              <w:top w:val="single" w:sz="6" w:space="0" w:color="auto"/>
            </w:tcBorders>
            <w:hideMark/>
          </w:tcPr>
          <w:p w:rsidR="005252FB" w:rsidRPr="002178AD" w:rsidRDefault="005252FB" w:rsidP="00990392">
            <w:pPr>
              <w:pStyle w:val="TAL"/>
              <w:rPr>
                <w:rFonts w:eastAsia="DengXian"/>
              </w:rPr>
            </w:pPr>
            <w:proofErr w:type="gramStart"/>
            <w:r w:rsidRPr="002178AD">
              <w:rPr>
                <w:lang w:eastAsia="zh-CN"/>
              </w:rPr>
              <w:t>array(</w:t>
            </w:r>
            <w:proofErr w:type="spellStart"/>
            <w:proofErr w:type="gramEnd"/>
            <w:r w:rsidRPr="002178AD">
              <w:rPr>
                <w:lang w:eastAsia="zh-CN"/>
              </w:rPr>
              <w:t>EasDeployInfoData</w:t>
            </w:r>
            <w:proofErr w:type="spellEnd"/>
            <w:r w:rsidRPr="002178AD">
              <w:rPr>
                <w:lang w:eastAsia="zh-CN"/>
              </w:rPr>
              <w:t>)</w:t>
            </w:r>
          </w:p>
        </w:tc>
        <w:tc>
          <w:tcPr>
            <w:tcW w:w="425" w:type="dxa"/>
            <w:tcBorders>
              <w:top w:val="single" w:sz="6" w:space="0" w:color="auto"/>
            </w:tcBorders>
            <w:hideMark/>
          </w:tcPr>
          <w:p w:rsidR="005252FB" w:rsidRPr="002178AD" w:rsidRDefault="005252FB" w:rsidP="00990392">
            <w:pPr>
              <w:pStyle w:val="TAC"/>
            </w:pPr>
            <w:r w:rsidRPr="002178AD">
              <w:t>M</w:t>
            </w:r>
          </w:p>
        </w:tc>
        <w:tc>
          <w:tcPr>
            <w:tcW w:w="1134" w:type="dxa"/>
            <w:tcBorders>
              <w:top w:val="single" w:sz="6" w:space="0" w:color="auto"/>
            </w:tcBorders>
            <w:hideMark/>
          </w:tcPr>
          <w:p w:rsidR="005252FB" w:rsidRPr="002178AD" w:rsidRDefault="005252FB" w:rsidP="00990392">
            <w:pPr>
              <w:pStyle w:val="TAC"/>
              <w:rPr>
                <w:rFonts w:eastAsia="DengXian"/>
              </w:rPr>
            </w:pPr>
            <w:proofErr w:type="gramStart"/>
            <w:r w:rsidRPr="002178AD">
              <w:rPr>
                <w:lang w:eastAsia="zh-CN"/>
              </w:rPr>
              <w:t>1..N</w:t>
            </w:r>
            <w:proofErr w:type="gramEnd"/>
          </w:p>
        </w:tc>
        <w:tc>
          <w:tcPr>
            <w:tcW w:w="1418" w:type="dxa"/>
            <w:tcBorders>
              <w:top w:val="single" w:sz="6" w:space="0" w:color="auto"/>
            </w:tcBorders>
            <w:hideMark/>
          </w:tcPr>
          <w:p w:rsidR="005252FB" w:rsidRPr="002178AD" w:rsidRDefault="005252FB" w:rsidP="00990392">
            <w:pPr>
              <w:pStyle w:val="TAL"/>
              <w:rPr>
                <w:rFonts w:eastAsia="DengXian"/>
              </w:rPr>
            </w:pPr>
            <w:r w:rsidRPr="002178AD">
              <w:rPr>
                <w:lang w:eastAsia="zh-CN"/>
              </w:rPr>
              <w:t>200 OK</w:t>
            </w:r>
          </w:p>
        </w:tc>
        <w:tc>
          <w:tcPr>
            <w:tcW w:w="4698" w:type="dxa"/>
            <w:tcBorders>
              <w:top w:val="single" w:sz="6" w:space="0" w:color="auto"/>
            </w:tcBorders>
            <w:hideMark/>
          </w:tcPr>
          <w:p w:rsidR="005252FB" w:rsidRPr="002178AD" w:rsidRDefault="005252FB" w:rsidP="00990392">
            <w:pPr>
              <w:pStyle w:val="TAL"/>
              <w:rPr>
                <w:rFonts w:eastAsia="DengXian"/>
              </w:rPr>
            </w:pPr>
            <w:r w:rsidRPr="002178AD">
              <w:t>The subscribed EAS Deployment information as request in the request URI query parameter(s) are returned.</w:t>
            </w:r>
          </w:p>
        </w:tc>
      </w:tr>
      <w:tr w:rsidR="005252FB" w:rsidRPr="002178AD" w:rsidTr="00990392">
        <w:trPr>
          <w:jc w:val="center"/>
        </w:trPr>
        <w:tc>
          <w:tcPr>
            <w:tcW w:w="9679" w:type="dxa"/>
            <w:gridSpan w:val="5"/>
          </w:tcPr>
          <w:p w:rsidR="005252FB" w:rsidRPr="002178AD" w:rsidRDefault="005252FB" w:rsidP="00990392">
            <w:pPr>
              <w:pStyle w:val="TAN"/>
            </w:pPr>
            <w:r w:rsidRPr="002178AD">
              <w:t>NOTE:</w:t>
            </w:r>
            <w:r w:rsidRPr="002178AD">
              <w:tab/>
              <w:t>The mandatory HTTP error status codes for the GET method listed in table 5.2.7.1-1 of 3GPP TS 29.500 [4] also apply.</w:t>
            </w:r>
          </w:p>
        </w:tc>
      </w:tr>
    </w:tbl>
    <w:p w:rsidR="005252FB" w:rsidRPr="002178AD" w:rsidRDefault="005252FB" w:rsidP="005252FB"/>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A56" w:rsidRDefault="005E4A56">
      <w:r>
        <w:separator/>
      </w:r>
    </w:p>
  </w:endnote>
  <w:endnote w:type="continuationSeparator" w:id="0">
    <w:p w:rsidR="005E4A56" w:rsidRDefault="005E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A56" w:rsidRDefault="005E4A56">
      <w:r>
        <w:separator/>
      </w:r>
    </w:p>
  </w:footnote>
  <w:footnote w:type="continuationSeparator" w:id="0">
    <w:p w:rsidR="005E4A56" w:rsidRDefault="005E4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5E4A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5E4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5"/>
  </w:num>
  <w:num w:numId="5">
    <w:abstractNumId w:val="14"/>
  </w:num>
  <w:num w:numId="6">
    <w:abstractNumId w:val="13"/>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A"/>
    <w:rsid w:val="00013C1B"/>
    <w:rsid w:val="0001551D"/>
    <w:rsid w:val="00020C04"/>
    <w:rsid w:val="00022E4A"/>
    <w:rsid w:val="0002788F"/>
    <w:rsid w:val="0003049F"/>
    <w:rsid w:val="000A6394"/>
    <w:rsid w:val="000B7FED"/>
    <w:rsid w:val="000C038A"/>
    <w:rsid w:val="000C2B58"/>
    <w:rsid w:val="000C5279"/>
    <w:rsid w:val="000C6598"/>
    <w:rsid w:val="000D44B3"/>
    <w:rsid w:val="000F6680"/>
    <w:rsid w:val="00106DD0"/>
    <w:rsid w:val="001217E7"/>
    <w:rsid w:val="00140139"/>
    <w:rsid w:val="0014117C"/>
    <w:rsid w:val="00145D43"/>
    <w:rsid w:val="001710D0"/>
    <w:rsid w:val="0017208B"/>
    <w:rsid w:val="00191055"/>
    <w:rsid w:val="00192C46"/>
    <w:rsid w:val="001A08B3"/>
    <w:rsid w:val="001A4560"/>
    <w:rsid w:val="001A7B60"/>
    <w:rsid w:val="001B52F0"/>
    <w:rsid w:val="001B7A65"/>
    <w:rsid w:val="001C761A"/>
    <w:rsid w:val="001D4850"/>
    <w:rsid w:val="001D5FE8"/>
    <w:rsid w:val="001D6015"/>
    <w:rsid w:val="001E41F3"/>
    <w:rsid w:val="001E626D"/>
    <w:rsid w:val="001F2031"/>
    <w:rsid w:val="00201E9F"/>
    <w:rsid w:val="00210435"/>
    <w:rsid w:val="00213EE2"/>
    <w:rsid w:val="00227BD3"/>
    <w:rsid w:val="00240956"/>
    <w:rsid w:val="00255147"/>
    <w:rsid w:val="0026004D"/>
    <w:rsid w:val="002640DD"/>
    <w:rsid w:val="00275D12"/>
    <w:rsid w:val="00284FEB"/>
    <w:rsid w:val="00285938"/>
    <w:rsid w:val="00285C2B"/>
    <w:rsid w:val="002860C4"/>
    <w:rsid w:val="002A39CA"/>
    <w:rsid w:val="002A762D"/>
    <w:rsid w:val="002B5741"/>
    <w:rsid w:val="002D0A3E"/>
    <w:rsid w:val="002E472E"/>
    <w:rsid w:val="00305409"/>
    <w:rsid w:val="00315B24"/>
    <w:rsid w:val="00337B6A"/>
    <w:rsid w:val="003609EF"/>
    <w:rsid w:val="0036231A"/>
    <w:rsid w:val="00370827"/>
    <w:rsid w:val="00374DD4"/>
    <w:rsid w:val="003A5ADD"/>
    <w:rsid w:val="003D4903"/>
    <w:rsid w:val="003D6C89"/>
    <w:rsid w:val="003E1A36"/>
    <w:rsid w:val="004010B0"/>
    <w:rsid w:val="0040263E"/>
    <w:rsid w:val="00405552"/>
    <w:rsid w:val="00410371"/>
    <w:rsid w:val="004242F1"/>
    <w:rsid w:val="004275E8"/>
    <w:rsid w:val="00447701"/>
    <w:rsid w:val="0046019F"/>
    <w:rsid w:val="00471480"/>
    <w:rsid w:val="0047192C"/>
    <w:rsid w:val="0048559C"/>
    <w:rsid w:val="004B75B7"/>
    <w:rsid w:val="004C5A19"/>
    <w:rsid w:val="004D07F1"/>
    <w:rsid w:val="004D1F7C"/>
    <w:rsid w:val="004D79C4"/>
    <w:rsid w:val="004E6CFA"/>
    <w:rsid w:val="005141D9"/>
    <w:rsid w:val="0051580D"/>
    <w:rsid w:val="005252FB"/>
    <w:rsid w:val="005379AB"/>
    <w:rsid w:val="00547111"/>
    <w:rsid w:val="00592212"/>
    <w:rsid w:val="00592D74"/>
    <w:rsid w:val="00594478"/>
    <w:rsid w:val="005B3E17"/>
    <w:rsid w:val="005B4726"/>
    <w:rsid w:val="005B7867"/>
    <w:rsid w:val="005B78A2"/>
    <w:rsid w:val="005D5470"/>
    <w:rsid w:val="005D57BD"/>
    <w:rsid w:val="005E2C44"/>
    <w:rsid w:val="005E478C"/>
    <w:rsid w:val="005E4A56"/>
    <w:rsid w:val="006056A9"/>
    <w:rsid w:val="00621188"/>
    <w:rsid w:val="00624B87"/>
    <w:rsid w:val="006257ED"/>
    <w:rsid w:val="006317BC"/>
    <w:rsid w:val="00632A9F"/>
    <w:rsid w:val="00634204"/>
    <w:rsid w:val="00651623"/>
    <w:rsid w:val="00653DE4"/>
    <w:rsid w:val="00662EAE"/>
    <w:rsid w:val="00663EE1"/>
    <w:rsid w:val="00665C47"/>
    <w:rsid w:val="006662B1"/>
    <w:rsid w:val="00666E4F"/>
    <w:rsid w:val="00695808"/>
    <w:rsid w:val="00697EE7"/>
    <w:rsid w:val="006A7226"/>
    <w:rsid w:val="006B46FB"/>
    <w:rsid w:val="006C30CB"/>
    <w:rsid w:val="006E21FB"/>
    <w:rsid w:val="006E4D22"/>
    <w:rsid w:val="006E56EA"/>
    <w:rsid w:val="007036FD"/>
    <w:rsid w:val="00703B76"/>
    <w:rsid w:val="00707BEF"/>
    <w:rsid w:val="00716FC9"/>
    <w:rsid w:val="007337F1"/>
    <w:rsid w:val="007613B8"/>
    <w:rsid w:val="007843E9"/>
    <w:rsid w:val="00792342"/>
    <w:rsid w:val="007977A8"/>
    <w:rsid w:val="007B3C7F"/>
    <w:rsid w:val="007B512A"/>
    <w:rsid w:val="007C2097"/>
    <w:rsid w:val="007C327E"/>
    <w:rsid w:val="007D6A07"/>
    <w:rsid w:val="007F7259"/>
    <w:rsid w:val="00802151"/>
    <w:rsid w:val="008040A8"/>
    <w:rsid w:val="008073D4"/>
    <w:rsid w:val="0081523C"/>
    <w:rsid w:val="008219E5"/>
    <w:rsid w:val="008279FA"/>
    <w:rsid w:val="00847CC5"/>
    <w:rsid w:val="008602C2"/>
    <w:rsid w:val="008626E7"/>
    <w:rsid w:val="0086685E"/>
    <w:rsid w:val="00870EE7"/>
    <w:rsid w:val="008863B9"/>
    <w:rsid w:val="00891786"/>
    <w:rsid w:val="0089290E"/>
    <w:rsid w:val="008A45A6"/>
    <w:rsid w:val="008C3259"/>
    <w:rsid w:val="008D158B"/>
    <w:rsid w:val="008D3CCC"/>
    <w:rsid w:val="008E2BD2"/>
    <w:rsid w:val="008E7429"/>
    <w:rsid w:val="008F1AAB"/>
    <w:rsid w:val="008F207A"/>
    <w:rsid w:val="008F3789"/>
    <w:rsid w:val="008F686C"/>
    <w:rsid w:val="009148DE"/>
    <w:rsid w:val="00941E30"/>
    <w:rsid w:val="009777D9"/>
    <w:rsid w:val="00984A92"/>
    <w:rsid w:val="00991B88"/>
    <w:rsid w:val="009A5753"/>
    <w:rsid w:val="009A579D"/>
    <w:rsid w:val="009A7267"/>
    <w:rsid w:val="009E050D"/>
    <w:rsid w:val="009E3297"/>
    <w:rsid w:val="009F21E9"/>
    <w:rsid w:val="009F734F"/>
    <w:rsid w:val="00A246B6"/>
    <w:rsid w:val="00A45274"/>
    <w:rsid w:val="00A47E70"/>
    <w:rsid w:val="00A50CF0"/>
    <w:rsid w:val="00A5407C"/>
    <w:rsid w:val="00A57A05"/>
    <w:rsid w:val="00A7160C"/>
    <w:rsid w:val="00A7671C"/>
    <w:rsid w:val="00A918DB"/>
    <w:rsid w:val="00AA04F7"/>
    <w:rsid w:val="00AA2CBC"/>
    <w:rsid w:val="00AA2DAB"/>
    <w:rsid w:val="00AB7AE8"/>
    <w:rsid w:val="00AC5820"/>
    <w:rsid w:val="00AD1CD8"/>
    <w:rsid w:val="00AE6CC4"/>
    <w:rsid w:val="00AF0070"/>
    <w:rsid w:val="00B12741"/>
    <w:rsid w:val="00B132D2"/>
    <w:rsid w:val="00B23AA7"/>
    <w:rsid w:val="00B258BB"/>
    <w:rsid w:val="00B47790"/>
    <w:rsid w:val="00B50E22"/>
    <w:rsid w:val="00B67B97"/>
    <w:rsid w:val="00B74565"/>
    <w:rsid w:val="00B809EA"/>
    <w:rsid w:val="00B86018"/>
    <w:rsid w:val="00B90712"/>
    <w:rsid w:val="00B908BD"/>
    <w:rsid w:val="00B9259C"/>
    <w:rsid w:val="00B93E8A"/>
    <w:rsid w:val="00B95AFD"/>
    <w:rsid w:val="00B968C8"/>
    <w:rsid w:val="00BA3EC5"/>
    <w:rsid w:val="00BA51D9"/>
    <w:rsid w:val="00BB5DFC"/>
    <w:rsid w:val="00BD279D"/>
    <w:rsid w:val="00BD6BB8"/>
    <w:rsid w:val="00C00304"/>
    <w:rsid w:val="00C10CA0"/>
    <w:rsid w:val="00C45B03"/>
    <w:rsid w:val="00C66BA2"/>
    <w:rsid w:val="00C7260F"/>
    <w:rsid w:val="00C870F6"/>
    <w:rsid w:val="00C95985"/>
    <w:rsid w:val="00CA7ED1"/>
    <w:rsid w:val="00CC5026"/>
    <w:rsid w:val="00CC68D0"/>
    <w:rsid w:val="00CD7C6B"/>
    <w:rsid w:val="00CE1617"/>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75F51"/>
    <w:rsid w:val="00D820BD"/>
    <w:rsid w:val="00D82CA2"/>
    <w:rsid w:val="00D84AE9"/>
    <w:rsid w:val="00DA13EC"/>
    <w:rsid w:val="00DB08E9"/>
    <w:rsid w:val="00DB1435"/>
    <w:rsid w:val="00DE34CF"/>
    <w:rsid w:val="00DF4D4A"/>
    <w:rsid w:val="00E07BFF"/>
    <w:rsid w:val="00E07F0D"/>
    <w:rsid w:val="00E13F3D"/>
    <w:rsid w:val="00E256AD"/>
    <w:rsid w:val="00E34898"/>
    <w:rsid w:val="00E4712D"/>
    <w:rsid w:val="00E52C6B"/>
    <w:rsid w:val="00E538D5"/>
    <w:rsid w:val="00E600C7"/>
    <w:rsid w:val="00E631D5"/>
    <w:rsid w:val="00E90F44"/>
    <w:rsid w:val="00EB09B7"/>
    <w:rsid w:val="00EC7AE3"/>
    <w:rsid w:val="00ED3987"/>
    <w:rsid w:val="00ED51D6"/>
    <w:rsid w:val="00EE7D7C"/>
    <w:rsid w:val="00F04A8F"/>
    <w:rsid w:val="00F1670F"/>
    <w:rsid w:val="00F17E88"/>
    <w:rsid w:val="00F25D98"/>
    <w:rsid w:val="00F300FB"/>
    <w:rsid w:val="00F50FAB"/>
    <w:rsid w:val="00F56419"/>
    <w:rsid w:val="00FB6386"/>
    <w:rsid w:val="00FC6C12"/>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207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2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06B29-CE58-45B6-8103-1FC0FC7A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1718</Words>
  <Characters>9795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140</cp:revision>
  <cp:lastPrinted>1899-12-31T23:00:00Z</cp:lastPrinted>
  <dcterms:created xsi:type="dcterms:W3CDTF">2022-12-11T21:42:00Z</dcterms:created>
  <dcterms:modified xsi:type="dcterms:W3CDTF">2023-02-20T11:46:00Z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