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D6" w:rsidRDefault="00D400D6" w:rsidP="00D400D6">
      <w:pPr>
        <w:pStyle w:val="CRCoverPage"/>
        <w:tabs>
          <w:tab w:val="right" w:pos="9639"/>
        </w:tabs>
        <w:spacing w:after="0"/>
        <w:rPr>
          <w:b/>
          <w:i/>
          <w:noProof/>
          <w:sz w:val="28"/>
        </w:rPr>
      </w:pPr>
      <w:r>
        <w:rPr>
          <w:b/>
          <w:noProof/>
          <w:sz w:val="24"/>
        </w:rPr>
        <w:t>3GPP TSG-</w:t>
      </w:r>
      <w:r w:rsidR="00404685">
        <w:fldChar w:fldCharType="begin"/>
      </w:r>
      <w:r w:rsidR="00404685">
        <w:instrText xml:space="preserve"> DOCPROPERTY  TSG/WGRef  \* MERGEFORMAT </w:instrText>
      </w:r>
      <w:r w:rsidR="00404685">
        <w:fldChar w:fldCharType="separate"/>
      </w:r>
      <w:r>
        <w:rPr>
          <w:b/>
          <w:noProof/>
          <w:sz w:val="24"/>
        </w:rPr>
        <w:t>CT3</w:t>
      </w:r>
      <w:r w:rsidR="00404685">
        <w:rPr>
          <w:b/>
          <w:noProof/>
          <w:sz w:val="24"/>
        </w:rPr>
        <w:fldChar w:fldCharType="end"/>
      </w:r>
      <w:r>
        <w:rPr>
          <w:b/>
          <w:noProof/>
          <w:sz w:val="24"/>
        </w:rPr>
        <w:t xml:space="preserve"> Meeting #</w:t>
      </w:r>
      <w:r w:rsidR="00404685">
        <w:fldChar w:fldCharType="begin"/>
      </w:r>
      <w:r w:rsidR="00404685">
        <w:instrText xml:space="preserve"> DOCPROPERTY  MtgSeq  \* MERGEFORMAT </w:instrText>
      </w:r>
      <w:r w:rsidR="00404685">
        <w:fldChar w:fldCharType="separate"/>
      </w:r>
      <w:r w:rsidRPr="00EB09B7">
        <w:rPr>
          <w:b/>
          <w:noProof/>
          <w:sz w:val="24"/>
        </w:rPr>
        <w:t>12</w:t>
      </w:r>
      <w:r w:rsidR="008602C2">
        <w:rPr>
          <w:b/>
          <w:noProof/>
          <w:sz w:val="24"/>
        </w:rPr>
        <w:t>6</w:t>
      </w:r>
      <w:r w:rsidR="00404685">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111613">
        <w:rPr>
          <w:b/>
          <w:sz w:val="24"/>
          <w:szCs w:val="24"/>
        </w:rPr>
        <w:t>460</w:t>
      </w:r>
    </w:p>
    <w:p w:rsidR="00D400D6" w:rsidRDefault="00404685" w:rsidP="00D400D6">
      <w:pPr>
        <w:pStyle w:val="CRCoverPage"/>
        <w:outlineLvl w:val="0"/>
        <w:rPr>
          <w:b/>
          <w:noProof/>
          <w:sz w:val="24"/>
        </w:rPr>
      </w:pPr>
      <w:r>
        <w:fldChar w:fldCharType="begin"/>
      </w:r>
      <w:r>
        <w:instrText xml:space="preserve"> DOCPROPERTY  Location  \* MERGEFORMAT </w:instrText>
      </w:r>
      <w:r>
        <w:fldChar w:fldCharType="separate"/>
      </w:r>
      <w:r w:rsidR="008602C2">
        <w:rPr>
          <w:b/>
          <w:noProof/>
          <w:sz w:val="24"/>
        </w:rPr>
        <w:t>Athens</w:t>
      </w:r>
      <w:r>
        <w:rPr>
          <w:b/>
          <w:noProof/>
          <w:sz w:val="24"/>
        </w:rPr>
        <w:fldChar w:fldCharType="end"/>
      </w:r>
      <w:r w:rsidR="00D400D6">
        <w:rPr>
          <w:b/>
          <w:noProof/>
          <w:sz w:val="24"/>
        </w:rPr>
        <w:t xml:space="preserve">, </w:t>
      </w:r>
      <w:r>
        <w:fldChar w:fldCharType="begin"/>
      </w:r>
      <w:r>
        <w:instrText xml:space="preserve"> DOCPROPERTY  Country  \* MERGEFORMAT </w:instrText>
      </w:r>
      <w:r>
        <w:fldChar w:fldCharType="separate"/>
      </w:r>
      <w:r w:rsidR="008602C2">
        <w:rPr>
          <w:b/>
          <w:noProof/>
          <w:sz w:val="24"/>
        </w:rPr>
        <w:t>Greece</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r>
        <w:rPr>
          <w:b/>
          <w:noProof/>
          <w:sz w:val="24"/>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231E3F">
        <w:tc>
          <w:tcPr>
            <w:tcW w:w="9641" w:type="dxa"/>
            <w:gridSpan w:val="9"/>
            <w:tcBorders>
              <w:top w:val="single" w:sz="4" w:space="0" w:color="auto"/>
              <w:left w:val="single" w:sz="4" w:space="0" w:color="auto"/>
              <w:right w:val="single" w:sz="4" w:space="0" w:color="auto"/>
            </w:tcBorders>
          </w:tcPr>
          <w:p w:rsidR="00D400D6" w:rsidRDefault="00D400D6" w:rsidP="00231E3F">
            <w:pPr>
              <w:pStyle w:val="CRCoverPage"/>
              <w:spacing w:after="0"/>
              <w:jc w:val="right"/>
              <w:rPr>
                <w:i/>
                <w:noProof/>
              </w:rPr>
            </w:pPr>
            <w:r>
              <w:rPr>
                <w:i/>
                <w:noProof/>
                <w:sz w:val="14"/>
              </w:rPr>
              <w:t>CR-Form-v12.2</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jc w:val="center"/>
              <w:rPr>
                <w:noProof/>
              </w:rPr>
            </w:pPr>
            <w:r>
              <w:rPr>
                <w:b/>
                <w:noProof/>
                <w:sz w:val="32"/>
              </w:rPr>
              <w:t>CHANGE REQUEST</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sz w:val="8"/>
                <w:szCs w:val="8"/>
              </w:rPr>
            </w:pPr>
          </w:p>
        </w:tc>
      </w:tr>
      <w:tr w:rsidR="00D400D6" w:rsidTr="00231E3F">
        <w:tc>
          <w:tcPr>
            <w:tcW w:w="142" w:type="dxa"/>
            <w:tcBorders>
              <w:left w:val="single" w:sz="4" w:space="0" w:color="auto"/>
            </w:tcBorders>
          </w:tcPr>
          <w:p w:rsidR="00D400D6" w:rsidRDefault="00D400D6" w:rsidP="00231E3F">
            <w:pPr>
              <w:pStyle w:val="CRCoverPage"/>
              <w:spacing w:after="0"/>
              <w:jc w:val="right"/>
              <w:rPr>
                <w:noProof/>
              </w:rPr>
            </w:pPr>
          </w:p>
        </w:tc>
        <w:tc>
          <w:tcPr>
            <w:tcW w:w="1559" w:type="dxa"/>
            <w:shd w:val="pct30" w:color="FFFF00" w:fill="auto"/>
          </w:tcPr>
          <w:p w:rsidR="00D400D6" w:rsidRPr="00410371" w:rsidRDefault="00404685" w:rsidP="00231E3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697EE7">
              <w:rPr>
                <w:b/>
                <w:noProof/>
                <w:sz w:val="28"/>
              </w:rPr>
              <w:t>1</w:t>
            </w:r>
            <w:r w:rsidR="00A45274">
              <w:rPr>
                <w:b/>
                <w:noProof/>
                <w:sz w:val="28"/>
              </w:rPr>
              <w:t>2</w:t>
            </w:r>
            <w:r>
              <w:rPr>
                <w:b/>
                <w:noProof/>
                <w:sz w:val="28"/>
              </w:rPr>
              <w:fldChar w:fldCharType="end"/>
            </w:r>
          </w:p>
        </w:tc>
        <w:tc>
          <w:tcPr>
            <w:tcW w:w="709" w:type="dxa"/>
          </w:tcPr>
          <w:p w:rsidR="00D400D6" w:rsidRDefault="00D400D6" w:rsidP="00231E3F">
            <w:pPr>
              <w:pStyle w:val="CRCoverPage"/>
              <w:spacing w:after="0"/>
              <w:jc w:val="center"/>
              <w:rPr>
                <w:noProof/>
              </w:rPr>
            </w:pPr>
            <w:r>
              <w:rPr>
                <w:b/>
                <w:noProof/>
                <w:sz w:val="28"/>
              </w:rPr>
              <w:t>CR</w:t>
            </w:r>
          </w:p>
        </w:tc>
        <w:tc>
          <w:tcPr>
            <w:tcW w:w="1276" w:type="dxa"/>
            <w:shd w:val="pct30" w:color="FFFF00" w:fill="auto"/>
          </w:tcPr>
          <w:p w:rsidR="00D400D6" w:rsidRPr="00410371" w:rsidRDefault="00111613" w:rsidP="00231E3F">
            <w:pPr>
              <w:pStyle w:val="CRCoverPage"/>
              <w:spacing w:after="0"/>
              <w:rPr>
                <w:noProof/>
              </w:rPr>
            </w:pPr>
            <w:r>
              <w:fldChar w:fldCharType="begin"/>
            </w:r>
            <w:r>
              <w:instrText xml:space="preserve"> DOCPROPERTY  Cr#  \* MERGEFORMAT </w:instrText>
            </w:r>
            <w:r>
              <w:fldChar w:fldCharType="separate"/>
            </w:r>
            <w:bookmarkStart w:id="0" w:name="_GoBack"/>
            <w:bookmarkEnd w:id="0"/>
            <w:r>
              <w:rPr>
                <w:b/>
                <w:noProof/>
                <w:sz w:val="28"/>
              </w:rPr>
              <w:t>103</w:t>
            </w:r>
            <w:r>
              <w:rPr>
                <w:b/>
                <w:noProof/>
                <w:sz w:val="28"/>
              </w:rPr>
              <w:t>2</w:t>
            </w:r>
            <w:r>
              <w:rPr>
                <w:b/>
                <w:noProof/>
                <w:sz w:val="28"/>
              </w:rPr>
              <w:fldChar w:fldCharType="end"/>
            </w:r>
          </w:p>
        </w:tc>
        <w:tc>
          <w:tcPr>
            <w:tcW w:w="709" w:type="dxa"/>
          </w:tcPr>
          <w:p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404685" w:rsidP="00231E3F">
            <w:pPr>
              <w:pStyle w:val="CRCoverPage"/>
              <w:spacing w:after="0"/>
              <w:jc w:val="center"/>
              <w:rPr>
                <w:b/>
                <w:noProof/>
              </w:rPr>
            </w:pPr>
            <w:r>
              <w:fldChar w:fldCharType="begin"/>
            </w:r>
            <w:r>
              <w:instrText xml:space="preserve"> DOCPROPERTY  Revision  \* MERGEFORMAT </w:instrText>
            </w:r>
            <w:r>
              <w:fldChar w:fldCharType="separate"/>
            </w:r>
            <w:r w:rsidR="00D400D6" w:rsidRPr="00410371">
              <w:rPr>
                <w:b/>
                <w:noProof/>
                <w:sz w:val="28"/>
              </w:rPr>
              <w:t>-</w:t>
            </w:r>
            <w:r>
              <w:rPr>
                <w:b/>
                <w:noProof/>
                <w:sz w:val="28"/>
              </w:rPr>
              <w:fldChar w:fldCharType="end"/>
            </w:r>
          </w:p>
        </w:tc>
        <w:tc>
          <w:tcPr>
            <w:tcW w:w="2410" w:type="dxa"/>
          </w:tcPr>
          <w:p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404685" w:rsidP="00231E3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697EE7">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top w:val="single" w:sz="4" w:space="0" w:color="auto"/>
            </w:tcBorders>
          </w:tcPr>
          <w:p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231E3F">
        <w:tc>
          <w:tcPr>
            <w:tcW w:w="9641" w:type="dxa"/>
            <w:gridSpan w:val="9"/>
          </w:tcPr>
          <w:p w:rsidR="00D400D6" w:rsidRDefault="00D400D6" w:rsidP="00231E3F">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231E3F">
        <w:tc>
          <w:tcPr>
            <w:tcW w:w="2835" w:type="dxa"/>
          </w:tcPr>
          <w:p w:rsidR="00D400D6" w:rsidRDefault="00D400D6" w:rsidP="00231E3F">
            <w:pPr>
              <w:pStyle w:val="CRCoverPage"/>
              <w:tabs>
                <w:tab w:val="right" w:pos="2751"/>
              </w:tabs>
              <w:spacing w:after="0"/>
              <w:rPr>
                <w:b/>
                <w:i/>
                <w:noProof/>
              </w:rPr>
            </w:pPr>
            <w:r>
              <w:rPr>
                <w:b/>
                <w:i/>
                <w:noProof/>
              </w:rPr>
              <w:t>Proposed change affects:</w:t>
            </w:r>
          </w:p>
        </w:tc>
        <w:tc>
          <w:tcPr>
            <w:tcW w:w="1418" w:type="dxa"/>
          </w:tcPr>
          <w:p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231E3F">
            <w:pPr>
              <w:pStyle w:val="CRCoverPage"/>
              <w:spacing w:after="0"/>
              <w:jc w:val="center"/>
              <w:rPr>
                <w:b/>
                <w:caps/>
                <w:noProof/>
              </w:rPr>
            </w:pPr>
          </w:p>
        </w:tc>
        <w:tc>
          <w:tcPr>
            <w:tcW w:w="709" w:type="dxa"/>
            <w:tcBorders>
              <w:left w:val="single" w:sz="4" w:space="0" w:color="auto"/>
            </w:tcBorders>
          </w:tcPr>
          <w:p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caps/>
                <w:noProof/>
              </w:rPr>
            </w:pPr>
          </w:p>
        </w:tc>
        <w:tc>
          <w:tcPr>
            <w:tcW w:w="2126" w:type="dxa"/>
          </w:tcPr>
          <w:p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231E3F">
            <w:pPr>
              <w:pStyle w:val="CRCoverPage"/>
              <w:spacing w:after="0"/>
              <w:jc w:val="center"/>
              <w:rPr>
                <w:b/>
                <w:caps/>
                <w:noProof/>
              </w:rPr>
            </w:pPr>
          </w:p>
        </w:tc>
        <w:tc>
          <w:tcPr>
            <w:tcW w:w="1418" w:type="dxa"/>
            <w:tcBorders>
              <w:left w:val="nil"/>
            </w:tcBorders>
          </w:tcPr>
          <w:p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231E3F">
        <w:tc>
          <w:tcPr>
            <w:tcW w:w="9640" w:type="dxa"/>
            <w:gridSpan w:val="10"/>
          </w:tcPr>
          <w:p w:rsidR="00D400D6" w:rsidRDefault="00D400D6" w:rsidP="00231E3F">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404685" w:rsidP="00231E3F">
            <w:pPr>
              <w:pStyle w:val="CRCoverPage"/>
              <w:spacing w:after="0"/>
              <w:ind w:left="100"/>
              <w:rPr>
                <w:noProof/>
              </w:rPr>
            </w:pPr>
            <w:r>
              <w:fldChar w:fldCharType="begin"/>
            </w:r>
            <w:r>
              <w:instrText xml:space="preserve"> DOCPROPERTY  CrTitle  \* MERGEFORMAT </w:instrText>
            </w:r>
            <w:r>
              <w:fldChar w:fldCharType="separate"/>
            </w:r>
            <w:r w:rsidR="00D400D6">
              <w:t>Correction</w:t>
            </w:r>
            <w:r w:rsidR="006C30CB">
              <w:t>s</w:t>
            </w:r>
            <w:r w:rsidR="00D400D6">
              <w:t xml:space="preserve"> </w:t>
            </w:r>
            <w:r w:rsidR="006C30CB">
              <w:t>to enumeration</w:t>
            </w:r>
            <w:r w:rsidR="00DA13EC">
              <w:t xml:space="preserve"> </w:t>
            </w:r>
            <w:r w:rsidR="00DA13EC" w:rsidRPr="00DA13EC">
              <w:t>values</w:t>
            </w:r>
            <w:r w:rsidR="006C30CB">
              <w:t xml:space="preserve"> not respecting the </w:t>
            </w:r>
            <w:r w:rsidR="00B10580">
              <w:t>naming convention</w:t>
            </w:r>
            <w:r>
              <w:fldChar w:fldCharType="end"/>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231E3F">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D820BD" w:rsidP="00231E3F">
            <w:pPr>
              <w:pStyle w:val="CRCoverPage"/>
              <w:spacing w:after="0"/>
              <w:ind w:left="100"/>
              <w:rPr>
                <w:noProof/>
              </w:rPr>
            </w:pPr>
            <w:r>
              <w:t>SBIProtoc18</w:t>
            </w:r>
          </w:p>
        </w:tc>
        <w:tc>
          <w:tcPr>
            <w:tcW w:w="1413" w:type="dxa"/>
            <w:tcBorders>
              <w:left w:val="nil"/>
            </w:tcBorders>
          </w:tcPr>
          <w:p w:rsidR="00D400D6" w:rsidRDefault="00D400D6" w:rsidP="00231E3F">
            <w:pPr>
              <w:pStyle w:val="CRCoverPage"/>
              <w:spacing w:after="0"/>
              <w:ind w:right="100"/>
              <w:rPr>
                <w:noProof/>
              </w:rPr>
            </w:pPr>
          </w:p>
        </w:tc>
        <w:tc>
          <w:tcPr>
            <w:tcW w:w="1286" w:type="dxa"/>
            <w:gridSpan w:val="2"/>
            <w:tcBorders>
              <w:left w:val="nil"/>
            </w:tcBorders>
          </w:tcPr>
          <w:p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404685" w:rsidP="00231E3F">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6C30CB">
              <w:rPr>
                <w:noProof/>
              </w:rPr>
              <w:t>02</w:t>
            </w:r>
            <w:r w:rsidR="00D400D6">
              <w:rPr>
                <w:noProof/>
              </w:rPr>
              <w:t>-</w:t>
            </w:r>
            <w:r w:rsidR="006C30CB">
              <w:rPr>
                <w:noProof/>
              </w:rPr>
              <w:t>2</w:t>
            </w:r>
            <w:r w:rsidR="00D400D6">
              <w:rPr>
                <w:noProof/>
              </w:rPr>
              <w:t>0</w:t>
            </w:r>
            <w:r>
              <w:rPr>
                <w:noProof/>
              </w:rPr>
              <w:fldChar w:fldCharType="end"/>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2201" w:type="dxa"/>
            <w:gridSpan w:val="4"/>
          </w:tcPr>
          <w:p w:rsidR="00D400D6" w:rsidRDefault="00D400D6" w:rsidP="00231E3F">
            <w:pPr>
              <w:pStyle w:val="CRCoverPage"/>
              <w:spacing w:after="0"/>
              <w:rPr>
                <w:noProof/>
                <w:sz w:val="8"/>
                <w:szCs w:val="8"/>
              </w:rPr>
            </w:pPr>
          </w:p>
        </w:tc>
        <w:tc>
          <w:tcPr>
            <w:tcW w:w="2561" w:type="dxa"/>
            <w:gridSpan w:val="2"/>
          </w:tcPr>
          <w:p w:rsidR="00D400D6" w:rsidRDefault="00D400D6" w:rsidP="00231E3F">
            <w:pPr>
              <w:pStyle w:val="CRCoverPage"/>
              <w:spacing w:after="0"/>
              <w:rPr>
                <w:noProof/>
                <w:sz w:val="8"/>
                <w:szCs w:val="8"/>
              </w:rPr>
            </w:pPr>
          </w:p>
        </w:tc>
        <w:tc>
          <w:tcPr>
            <w:tcW w:w="1286" w:type="dxa"/>
            <w:gridSpan w:val="2"/>
          </w:tcPr>
          <w:p w:rsidR="00D400D6" w:rsidRDefault="00D400D6" w:rsidP="00231E3F">
            <w:pPr>
              <w:pStyle w:val="CRCoverPage"/>
              <w:spacing w:after="0"/>
              <w:rPr>
                <w:noProof/>
                <w:sz w:val="8"/>
                <w:szCs w:val="8"/>
              </w:rPr>
            </w:pPr>
          </w:p>
        </w:tc>
        <w:tc>
          <w:tcPr>
            <w:tcW w:w="1924" w:type="dxa"/>
            <w:tcBorders>
              <w:right w:val="single" w:sz="4" w:space="0" w:color="auto"/>
            </w:tcBorders>
          </w:tcPr>
          <w:p w:rsidR="00D400D6" w:rsidRDefault="00D400D6" w:rsidP="00231E3F">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rsidR="00D400D6" w:rsidRDefault="00404685" w:rsidP="00231E3F">
            <w:pPr>
              <w:pStyle w:val="CRCoverPage"/>
              <w:spacing w:after="0"/>
              <w:ind w:left="100" w:right="-609"/>
              <w:rPr>
                <w:b/>
                <w:noProof/>
              </w:rPr>
            </w:pPr>
            <w:r>
              <w:fldChar w:fldCharType="begin"/>
            </w:r>
            <w:r>
              <w:instrText xml:space="preserve"> DOCPROPERTY  Cat  \* MERGEFORMAT </w:instrText>
            </w:r>
            <w:r>
              <w:fldChar w:fldCharType="separate"/>
            </w:r>
            <w:r w:rsidR="00D400D6">
              <w:rPr>
                <w:b/>
                <w:noProof/>
              </w:rPr>
              <w:t>F</w:t>
            </w:r>
            <w:r>
              <w:rPr>
                <w:b/>
                <w:noProof/>
              </w:rPr>
              <w:fldChar w:fldCharType="end"/>
            </w:r>
          </w:p>
        </w:tc>
        <w:tc>
          <w:tcPr>
            <w:tcW w:w="3093" w:type="dxa"/>
            <w:gridSpan w:val="4"/>
            <w:tcBorders>
              <w:left w:val="nil"/>
            </w:tcBorders>
          </w:tcPr>
          <w:p w:rsidR="00D400D6" w:rsidRDefault="00D400D6" w:rsidP="00231E3F">
            <w:pPr>
              <w:pStyle w:val="CRCoverPage"/>
              <w:spacing w:after="0"/>
              <w:rPr>
                <w:noProof/>
              </w:rPr>
            </w:pPr>
          </w:p>
        </w:tc>
        <w:tc>
          <w:tcPr>
            <w:tcW w:w="1286" w:type="dxa"/>
            <w:gridSpan w:val="2"/>
            <w:tcBorders>
              <w:left w:val="nil"/>
            </w:tcBorders>
          </w:tcPr>
          <w:p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404685" w:rsidP="00231E3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231E3F">
            <w:pPr>
              <w:pStyle w:val="CRCoverPage"/>
              <w:spacing w:after="0"/>
              <w:rPr>
                <w:b/>
                <w:i/>
                <w:noProof/>
              </w:rPr>
            </w:pPr>
          </w:p>
        </w:tc>
        <w:tc>
          <w:tcPr>
            <w:tcW w:w="4893" w:type="dxa"/>
            <w:gridSpan w:val="7"/>
            <w:tcBorders>
              <w:bottom w:val="single" w:sz="4" w:space="0" w:color="auto"/>
            </w:tcBorders>
          </w:tcPr>
          <w:p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0D4ED8">
        <w:tc>
          <w:tcPr>
            <w:tcW w:w="2694" w:type="dxa"/>
            <w:gridSpan w:val="2"/>
            <w:tcBorders>
              <w:top w:val="single" w:sz="4" w:space="0" w:color="auto"/>
              <w:left w:val="single" w:sz="4" w:space="0" w:color="auto"/>
            </w:tcBorders>
          </w:tcPr>
          <w:p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F50FAB" w:rsidRDefault="00F50FAB" w:rsidP="000D4ED8">
            <w:pPr>
              <w:pStyle w:val="CRCoverPage"/>
              <w:spacing w:after="0"/>
              <w:ind w:left="100"/>
            </w:pPr>
            <w:r w:rsidRPr="00240956">
              <w:t xml:space="preserve">The enumeration value </w:t>
            </w:r>
            <w:r w:rsidR="000102AA" w:rsidRPr="000102AA">
              <w:t>"</w:t>
            </w:r>
            <w:proofErr w:type="spellStart"/>
            <w:r w:rsidR="000102AA" w:rsidRPr="000102AA">
              <w:t>MAX_NR_QoS_FLOW</w:t>
            </w:r>
            <w:proofErr w:type="spellEnd"/>
            <w:r w:rsidR="000102AA" w:rsidRPr="000102AA">
              <w:t>"</w:t>
            </w:r>
            <w:r w:rsidRPr="00240956">
              <w:t xml:space="preserve"> </w:t>
            </w:r>
            <w:r>
              <w:t xml:space="preserve">of the </w:t>
            </w:r>
            <w:proofErr w:type="spellStart"/>
            <w:r w:rsidR="000102AA">
              <w:t>FailureCode</w:t>
            </w:r>
            <w:proofErr w:type="spellEnd"/>
            <w:r>
              <w:t xml:space="preserve"> data type </w:t>
            </w:r>
            <w:r w:rsidRPr="00240956">
              <w:t>do</w:t>
            </w:r>
            <w:r w:rsidR="000102AA">
              <w:t>es</w:t>
            </w:r>
            <w:r w:rsidRPr="00240956">
              <w:t xml:space="preserve"> not follow the related naming convention (i.e. "UPPER_WITH_UNDERSCORE") defined in clause</w:t>
            </w:r>
            <w:r>
              <w:t> </w:t>
            </w:r>
            <w:r w:rsidRPr="00240956">
              <w:t>5.1.4 of 3GPP</w:t>
            </w:r>
            <w:r>
              <w:t> </w:t>
            </w:r>
            <w:r w:rsidRPr="00240956">
              <w:t>TS</w:t>
            </w:r>
            <w:r>
              <w:t> </w:t>
            </w:r>
            <w:r w:rsidRPr="00240956">
              <w:t>29.501</w:t>
            </w:r>
            <w:r>
              <w:t>, and hence generates the associated execution error "</w:t>
            </w:r>
            <w:r w:rsidRPr="00CA7ED1">
              <w:t>NAMING_CONVENTIONS</w:t>
            </w:r>
            <w:r>
              <w:t>" in 3GPP Forge</w:t>
            </w:r>
            <w:r w:rsidR="000102AA">
              <w:t xml:space="preserve"> (via the "Lint" tool)</w:t>
            </w:r>
            <w:r w:rsidRPr="00240956">
              <w:t>.</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tcBorders>
          </w:tcPr>
          <w:p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Default="00F50FAB" w:rsidP="000D4ED8">
            <w:pPr>
              <w:pStyle w:val="CRCoverPage"/>
              <w:spacing w:after="0"/>
              <w:ind w:left="100"/>
              <w:rPr>
                <w:noProof/>
              </w:rPr>
            </w:pPr>
            <w:r>
              <w:rPr>
                <w:noProof/>
              </w:rPr>
              <w:t>This CR proposes to:</w:t>
            </w:r>
          </w:p>
          <w:p w:rsidR="00F50FAB" w:rsidRDefault="00F50FAB" w:rsidP="00F50FAB">
            <w:pPr>
              <w:pStyle w:val="CRCoverPage"/>
              <w:numPr>
                <w:ilvl w:val="0"/>
                <w:numId w:val="16"/>
              </w:numPr>
              <w:spacing w:after="0"/>
              <w:rPr>
                <w:noProof/>
              </w:rPr>
            </w:pPr>
            <w:r>
              <w:t>It is proposed to add a normative table NOTE in clause 5.6.3.</w:t>
            </w:r>
            <w:r w:rsidR="00F17E88">
              <w:t>9</w:t>
            </w:r>
            <w:r>
              <w:t xml:space="preserve"> to highlight this issue and indicate that t</w:t>
            </w:r>
            <w:r w:rsidRPr="00240956">
              <w:t>hese enumeration values are however kept as currently defined in this specification for backward compatibility considerations</w:t>
            </w:r>
            <w:r>
              <w:t>, as it was done before for other similar cases in other specifications</w:t>
            </w:r>
            <w:r w:rsidRPr="00240956">
              <w:t>.</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bottom w:val="single" w:sz="4" w:space="0" w:color="auto"/>
            </w:tcBorders>
          </w:tcPr>
          <w:p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F50FAB" w:rsidRDefault="00F50FAB" w:rsidP="00F50FAB">
            <w:pPr>
              <w:pStyle w:val="CRCoverPage"/>
              <w:numPr>
                <w:ilvl w:val="0"/>
                <w:numId w:val="16"/>
              </w:numPr>
              <w:spacing w:after="0"/>
              <w:rPr>
                <w:noProof/>
              </w:rPr>
            </w:pPr>
            <w:r>
              <w:rPr>
                <w:noProof/>
              </w:rPr>
              <w:t>No indication that these enumeration values do not respect the related</w:t>
            </w:r>
            <w:r w:rsidR="00A8030D">
              <w:rPr>
                <w:noProof/>
              </w:rPr>
              <w:t xml:space="preserve"> </w:t>
            </w:r>
            <w:r>
              <w:rPr>
                <w:noProof/>
              </w:rPr>
              <w:t>naming convention and on why they are kept as they currently are.</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140139">
            <w:pPr>
              <w:pStyle w:val="CRCoverPage"/>
              <w:spacing w:after="0"/>
              <w:ind w:left="100"/>
              <w:rPr>
                <w:noProof/>
              </w:rPr>
            </w:pPr>
            <w:r w:rsidRPr="00140139">
              <w:rPr>
                <w:noProof/>
              </w:rPr>
              <w:t>5.6.3.</w:t>
            </w:r>
            <w:r w:rsidR="008E7429">
              <w:rPr>
                <w:noProof/>
              </w:rPr>
              <w:t>9</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A57A05">
              <w:rPr>
                <w:noProof/>
              </w:rPr>
              <w:t>does not impact the OpenAPI descriptions of the APIs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8E7429" w:rsidRPr="003107D3" w:rsidRDefault="008E7429" w:rsidP="008E7429">
      <w:pPr>
        <w:pStyle w:val="Heading4"/>
      </w:pPr>
      <w:bookmarkStart w:id="2" w:name="_Toc28012263"/>
      <w:bookmarkStart w:id="3" w:name="_Toc34123120"/>
      <w:bookmarkStart w:id="4" w:name="_Toc36038070"/>
      <w:bookmarkStart w:id="5" w:name="_Toc38875452"/>
      <w:bookmarkStart w:id="6" w:name="_Toc43191934"/>
      <w:bookmarkStart w:id="7" w:name="_Toc45133329"/>
      <w:bookmarkStart w:id="8" w:name="_Toc51316833"/>
      <w:bookmarkStart w:id="9" w:name="_Toc51762013"/>
      <w:bookmarkStart w:id="10" w:name="_Toc56675000"/>
      <w:bookmarkStart w:id="11" w:name="_Toc56675391"/>
      <w:bookmarkStart w:id="12" w:name="_Toc59016377"/>
      <w:bookmarkStart w:id="13" w:name="_Toc63167976"/>
      <w:bookmarkStart w:id="14" w:name="_Toc66262486"/>
      <w:bookmarkStart w:id="15" w:name="_Toc68166992"/>
      <w:bookmarkStart w:id="16" w:name="_Toc73538114"/>
      <w:bookmarkStart w:id="17" w:name="_Toc75351990"/>
      <w:bookmarkStart w:id="18" w:name="_Toc83231800"/>
      <w:bookmarkStart w:id="19" w:name="_Toc85535106"/>
      <w:bookmarkStart w:id="20" w:name="_Toc88559569"/>
      <w:bookmarkStart w:id="21" w:name="_Toc114210199"/>
      <w:bookmarkStart w:id="22" w:name="_Toc120030142"/>
      <w:bookmarkStart w:id="23" w:name="_Toc28012503"/>
      <w:bookmarkStart w:id="24" w:name="_Toc36038466"/>
      <w:bookmarkStart w:id="25" w:name="_Toc45133737"/>
      <w:bookmarkStart w:id="26" w:name="_Toc51762491"/>
      <w:bookmarkStart w:id="27" w:name="_Toc59017063"/>
      <w:bookmarkStart w:id="28" w:name="_Toc120797373"/>
      <w:r w:rsidRPr="003107D3">
        <w:lastRenderedPageBreak/>
        <w:t>5.6.3.9</w:t>
      </w:r>
      <w:r w:rsidRPr="003107D3">
        <w:tab/>
        <w:t xml:space="preserve">Enumeration: </w:t>
      </w:r>
      <w:proofErr w:type="spellStart"/>
      <w:r w:rsidRPr="003107D3">
        <w:t>FailureCode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End"/>
    </w:p>
    <w:p w:rsidR="008E7429" w:rsidRPr="003107D3" w:rsidRDefault="008E7429" w:rsidP="008E7429">
      <w:pPr>
        <w:pStyle w:val="TH"/>
      </w:pPr>
      <w:r w:rsidRPr="003107D3">
        <w:t xml:space="preserve">Table 5.6.3.9-1: Enumeration </w:t>
      </w:r>
      <w:proofErr w:type="spellStart"/>
      <w:r w:rsidRPr="003107D3">
        <w:t>FailureCode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82"/>
        <w:gridCol w:w="5508"/>
        <w:gridCol w:w="1654"/>
      </w:tblGrid>
      <w:tr w:rsidR="008E7429" w:rsidRPr="003107D3" w:rsidTr="000D4ED8">
        <w:trPr>
          <w:cantSplit/>
          <w:jc w:val="center"/>
        </w:trPr>
        <w:tc>
          <w:tcPr>
            <w:tcW w:w="2382" w:type="dxa"/>
            <w:shd w:val="clear" w:color="auto" w:fill="C0C0C0"/>
            <w:tcMar>
              <w:top w:w="0" w:type="dxa"/>
              <w:left w:w="108" w:type="dxa"/>
              <w:bottom w:w="0" w:type="dxa"/>
              <w:right w:w="108" w:type="dxa"/>
            </w:tcMar>
          </w:tcPr>
          <w:p w:rsidR="008E7429" w:rsidRPr="003107D3" w:rsidRDefault="008E7429" w:rsidP="000D4ED8">
            <w:pPr>
              <w:pStyle w:val="TAH"/>
            </w:pPr>
            <w:r w:rsidRPr="003107D3">
              <w:lastRenderedPageBreak/>
              <w:t>Enumeration value</w:t>
            </w:r>
          </w:p>
        </w:tc>
        <w:tc>
          <w:tcPr>
            <w:tcW w:w="5508" w:type="dxa"/>
            <w:shd w:val="clear" w:color="auto" w:fill="C0C0C0"/>
            <w:tcMar>
              <w:top w:w="0" w:type="dxa"/>
              <w:left w:w="108" w:type="dxa"/>
              <w:bottom w:w="0" w:type="dxa"/>
              <w:right w:w="108" w:type="dxa"/>
            </w:tcMar>
          </w:tcPr>
          <w:p w:rsidR="008E7429" w:rsidRPr="003107D3" w:rsidRDefault="008E7429" w:rsidP="000D4ED8">
            <w:pPr>
              <w:pStyle w:val="TAH"/>
            </w:pPr>
            <w:r w:rsidRPr="003107D3">
              <w:t>Description</w:t>
            </w:r>
          </w:p>
        </w:tc>
        <w:tc>
          <w:tcPr>
            <w:tcW w:w="1654" w:type="dxa"/>
            <w:shd w:val="clear" w:color="auto" w:fill="C0C0C0"/>
          </w:tcPr>
          <w:p w:rsidR="008E7429" w:rsidRPr="003107D3" w:rsidRDefault="008E7429" w:rsidP="000D4ED8">
            <w:pPr>
              <w:pStyle w:val="TAH"/>
            </w:pPr>
            <w:r w:rsidRPr="003107D3">
              <w:t>Applicability</w:t>
            </w: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pPr>
            <w:r w:rsidRPr="003107D3">
              <w:t>UNK_RULE_ID</w:t>
            </w:r>
          </w:p>
        </w:tc>
        <w:tc>
          <w:tcPr>
            <w:tcW w:w="5508" w:type="dxa"/>
            <w:tcMar>
              <w:top w:w="0" w:type="dxa"/>
              <w:left w:w="108" w:type="dxa"/>
              <w:bottom w:w="0" w:type="dxa"/>
              <w:right w:w="108" w:type="dxa"/>
            </w:tcMar>
          </w:tcPr>
          <w:p w:rsidR="008E7429" w:rsidRPr="003107D3" w:rsidRDefault="008E7429" w:rsidP="000D4ED8">
            <w:pPr>
              <w:pStyle w:val="TAL"/>
            </w:pPr>
            <w:r w:rsidRPr="003107D3">
              <w:t>Indicates that the pre-provisioned PCC rule could not be successfully activated because the provided PCC rule identifier is unknown to the NF service consumer.</w:t>
            </w:r>
          </w:p>
        </w:tc>
        <w:tc>
          <w:tcPr>
            <w:tcW w:w="1654" w:type="dxa"/>
          </w:tcPr>
          <w:p w:rsidR="008E7429" w:rsidRPr="003107D3" w:rsidRDefault="008E7429" w:rsidP="000D4ED8">
            <w:pPr>
              <w:pStyle w:val="TAL"/>
            </w:pP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pPr>
            <w:r w:rsidRPr="003107D3">
              <w:t>RA_GR_ERR</w:t>
            </w:r>
          </w:p>
        </w:tc>
        <w:tc>
          <w:tcPr>
            <w:tcW w:w="5508" w:type="dxa"/>
            <w:tcMar>
              <w:top w:w="0" w:type="dxa"/>
              <w:left w:w="108" w:type="dxa"/>
              <w:bottom w:w="0" w:type="dxa"/>
              <w:right w:w="108" w:type="dxa"/>
            </w:tcMar>
          </w:tcPr>
          <w:p w:rsidR="008E7429" w:rsidRPr="003107D3" w:rsidRDefault="008E7429" w:rsidP="000D4ED8">
            <w:pPr>
              <w:pStyle w:val="TAL"/>
            </w:pPr>
            <w:r w:rsidRPr="003107D3">
              <w:t>Indicates that the PCC rule could not be successfully installed or enforced because the R</w:t>
            </w:r>
            <w:r w:rsidRPr="003107D3">
              <w:rPr>
                <w:rFonts w:eastAsia="DengXian"/>
                <w:lang w:eastAsia="zh-CN"/>
              </w:rPr>
              <w:t>ating Group</w:t>
            </w:r>
            <w:r w:rsidRPr="003107D3">
              <w:t xml:space="preserve"> specified within the Charging Data policy decision to which the PCC rule refers is unknown or invalid.</w:t>
            </w:r>
          </w:p>
        </w:tc>
        <w:tc>
          <w:tcPr>
            <w:tcW w:w="1654" w:type="dxa"/>
          </w:tcPr>
          <w:p w:rsidR="008E7429" w:rsidRPr="003107D3" w:rsidRDefault="008E7429" w:rsidP="000D4ED8">
            <w:pPr>
              <w:pStyle w:val="TAL"/>
            </w:pP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pPr>
            <w:r w:rsidRPr="003107D3">
              <w:t>SER_ID_ERR</w:t>
            </w:r>
          </w:p>
        </w:tc>
        <w:tc>
          <w:tcPr>
            <w:tcW w:w="5508" w:type="dxa"/>
            <w:tcMar>
              <w:top w:w="0" w:type="dxa"/>
              <w:left w:w="108" w:type="dxa"/>
              <w:bottom w:w="0" w:type="dxa"/>
              <w:right w:w="108" w:type="dxa"/>
            </w:tcMar>
          </w:tcPr>
          <w:p w:rsidR="008E7429" w:rsidRPr="003107D3" w:rsidRDefault="008E7429" w:rsidP="000D4ED8">
            <w:pPr>
              <w:pStyle w:val="TAL"/>
            </w:pPr>
            <w:r w:rsidRPr="003107D3">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Pr>
          <w:p w:rsidR="008E7429" w:rsidRPr="003107D3" w:rsidRDefault="008E7429" w:rsidP="000D4ED8">
            <w:pPr>
              <w:pStyle w:val="TAL"/>
            </w:pP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pPr>
            <w:r w:rsidRPr="003107D3">
              <w:t>NF_MAL</w:t>
            </w:r>
          </w:p>
        </w:tc>
        <w:tc>
          <w:tcPr>
            <w:tcW w:w="5508" w:type="dxa"/>
            <w:tcMar>
              <w:top w:w="0" w:type="dxa"/>
              <w:left w:w="108" w:type="dxa"/>
              <w:bottom w:w="0" w:type="dxa"/>
              <w:right w:w="108" w:type="dxa"/>
            </w:tcMar>
          </w:tcPr>
          <w:p w:rsidR="008E7429" w:rsidRPr="003107D3" w:rsidRDefault="008E7429" w:rsidP="000D4ED8">
            <w:pPr>
              <w:pStyle w:val="TAL"/>
            </w:pPr>
            <w:r w:rsidRPr="003107D3">
              <w:t>Indicates that the PCC rule could not be successfully installed (for those provisioned from the PCF), activated (for those pre-defined in the SMF) or enforced (for those already successfully installed) due to SMF/UPF malfunction.</w:t>
            </w:r>
          </w:p>
        </w:tc>
        <w:tc>
          <w:tcPr>
            <w:tcW w:w="1654" w:type="dxa"/>
          </w:tcPr>
          <w:p w:rsidR="008E7429" w:rsidRPr="003107D3" w:rsidRDefault="008E7429" w:rsidP="000D4ED8">
            <w:pPr>
              <w:pStyle w:val="TAL"/>
            </w:pP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pPr>
            <w:r w:rsidRPr="003107D3">
              <w:t>RES_LIM</w:t>
            </w:r>
          </w:p>
        </w:tc>
        <w:tc>
          <w:tcPr>
            <w:tcW w:w="5508" w:type="dxa"/>
            <w:tcMar>
              <w:top w:w="0" w:type="dxa"/>
              <w:left w:w="108" w:type="dxa"/>
              <w:bottom w:w="0" w:type="dxa"/>
              <w:right w:w="108" w:type="dxa"/>
            </w:tcMar>
          </w:tcPr>
          <w:p w:rsidR="008E7429" w:rsidRPr="003107D3" w:rsidRDefault="008E7429" w:rsidP="000D4ED8">
            <w:pPr>
              <w:pStyle w:val="TAL"/>
            </w:pPr>
            <w:r w:rsidRPr="003107D3">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Pr>
          <w:p w:rsidR="008E7429" w:rsidRPr="003107D3" w:rsidRDefault="008E7429" w:rsidP="000D4ED8">
            <w:pPr>
              <w:pStyle w:val="TAL"/>
            </w:pPr>
          </w:p>
        </w:tc>
      </w:tr>
      <w:tr w:rsidR="008E7429" w:rsidRPr="003107D3" w:rsidTr="000D4ED8">
        <w:trPr>
          <w:cantSplit/>
          <w:jc w:val="center"/>
        </w:trPr>
        <w:tc>
          <w:tcPr>
            <w:tcW w:w="2382" w:type="dxa"/>
            <w:tcMar>
              <w:top w:w="0" w:type="dxa"/>
              <w:left w:w="108" w:type="dxa"/>
              <w:bottom w:w="0" w:type="dxa"/>
              <w:right w:w="108" w:type="dxa"/>
            </w:tcMar>
          </w:tcPr>
          <w:p w:rsidR="008E2BD2" w:rsidRDefault="008E7429" w:rsidP="000D4ED8">
            <w:pPr>
              <w:pStyle w:val="TAL"/>
              <w:rPr>
                <w:ins w:id="29" w:author="Huawei [Abdessamad]" w:date="2023-02-03T13:48:00Z"/>
              </w:rPr>
            </w:pPr>
            <w:proofErr w:type="spellStart"/>
            <w:r w:rsidRPr="003107D3">
              <w:t>MAX_NR_QoS_FLOW</w:t>
            </w:r>
            <w:proofErr w:type="spellEnd"/>
          </w:p>
          <w:p w:rsidR="00B96DD6" w:rsidRDefault="00B96DD6" w:rsidP="000D4ED8">
            <w:pPr>
              <w:pStyle w:val="TAL"/>
              <w:rPr>
                <w:ins w:id="30" w:author="Huawei [Abdessamad]" w:date="2022-12-12T09:27:00Z"/>
              </w:rPr>
            </w:pPr>
          </w:p>
          <w:p w:rsidR="008E2BD2" w:rsidRPr="003107D3" w:rsidRDefault="008E2BD2" w:rsidP="000D4ED8">
            <w:pPr>
              <w:pStyle w:val="TAL"/>
            </w:pPr>
            <w:ins w:id="31" w:author="Huawei [Abdessamad]" w:date="2022-12-12T09:27:00Z">
              <w:r>
                <w:t>(NOTE)</w:t>
              </w:r>
            </w:ins>
          </w:p>
        </w:tc>
        <w:tc>
          <w:tcPr>
            <w:tcW w:w="5508" w:type="dxa"/>
            <w:tcMar>
              <w:top w:w="0" w:type="dxa"/>
              <w:left w:w="108" w:type="dxa"/>
              <w:bottom w:w="0" w:type="dxa"/>
              <w:right w:w="108" w:type="dxa"/>
            </w:tcMar>
          </w:tcPr>
          <w:p w:rsidR="008E7429" w:rsidRPr="003107D3" w:rsidRDefault="008E7429" w:rsidP="000D4ED8">
            <w:pPr>
              <w:pStyle w:val="TAL"/>
            </w:pPr>
            <w:r w:rsidRPr="003107D3">
              <w:t>Indicates that the PCC rule could not be successfully installed (for those provisioned from the PCF), activated (for those pre-defined in the SMF) or enforced (for those already successfully installed) due to the fact that the maximum number of QoS flows has been reached for the associated PDU session.</w:t>
            </w:r>
          </w:p>
        </w:tc>
        <w:tc>
          <w:tcPr>
            <w:tcW w:w="1654" w:type="dxa"/>
          </w:tcPr>
          <w:p w:rsidR="008E7429" w:rsidRPr="003107D3" w:rsidRDefault="008E7429" w:rsidP="000D4ED8">
            <w:pPr>
              <w:pStyle w:val="TAL"/>
            </w:pP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pPr>
            <w:r w:rsidRPr="003107D3">
              <w:t>MISS_FLOW_INFO</w:t>
            </w:r>
          </w:p>
        </w:tc>
        <w:tc>
          <w:tcPr>
            <w:tcW w:w="5508" w:type="dxa"/>
            <w:tcMar>
              <w:top w:w="0" w:type="dxa"/>
              <w:left w:w="108" w:type="dxa"/>
              <w:bottom w:w="0" w:type="dxa"/>
              <w:right w:w="108" w:type="dxa"/>
            </w:tcMar>
          </w:tcPr>
          <w:p w:rsidR="008E7429" w:rsidRPr="003107D3" w:rsidRDefault="008E7429" w:rsidP="000D4ED8">
            <w:pPr>
              <w:pStyle w:val="TAL"/>
            </w:pPr>
            <w:r w:rsidRPr="003107D3">
              <w:t>Indicates that the PCC rule could not be successfully installed</w:t>
            </w:r>
            <w:del w:id="32" w:author="Huawei [Abdessamad]" w:date="2022-12-12T09:47:00Z">
              <w:r w:rsidRPr="003107D3" w:rsidDel="003D4903">
                <w:delText xml:space="preserve"> </w:delText>
              </w:r>
            </w:del>
            <w:r w:rsidRPr="003107D3">
              <w:t xml:space="preserve"> (for those provisioned from the PCF) or enforced (for those already successfully installed) because neither the "</w:t>
            </w:r>
            <w:proofErr w:type="spellStart"/>
            <w:r w:rsidRPr="003107D3">
              <w:t>flowInfos</w:t>
            </w:r>
            <w:proofErr w:type="spellEnd"/>
            <w:r w:rsidRPr="003107D3">
              <w:t>" attribute nor the "</w:t>
            </w:r>
            <w:proofErr w:type="spellStart"/>
            <w:r w:rsidRPr="003107D3">
              <w:t>appId</w:t>
            </w:r>
            <w:proofErr w:type="spellEnd"/>
            <w:r w:rsidRPr="003107D3">
              <w:t xml:space="preserve">" attribute is specified by the PCF within the PCC rule </w:t>
            </w:r>
            <w:r w:rsidRPr="003107D3">
              <w:rPr>
                <w:rFonts w:hint="eastAsia"/>
                <w:lang w:eastAsia="zh-CN"/>
              </w:rPr>
              <w:t xml:space="preserve">entry of the </w:t>
            </w:r>
            <w:r w:rsidRPr="003107D3">
              <w:t>"</w:t>
            </w:r>
            <w:proofErr w:type="spellStart"/>
            <w:r w:rsidRPr="003107D3">
              <w:t>pccRules</w:t>
            </w:r>
            <w:proofErr w:type="spellEnd"/>
            <w:r w:rsidRPr="003107D3">
              <w:t>" attribute during the first PCC rule installation request.</w:t>
            </w:r>
          </w:p>
        </w:tc>
        <w:tc>
          <w:tcPr>
            <w:tcW w:w="1654" w:type="dxa"/>
          </w:tcPr>
          <w:p w:rsidR="008E7429" w:rsidRPr="003107D3" w:rsidRDefault="008E7429" w:rsidP="000D4ED8">
            <w:pPr>
              <w:pStyle w:val="TAL"/>
            </w:pP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pPr>
            <w:r w:rsidRPr="003107D3">
              <w:t>RES_ALLO_FAIL</w:t>
            </w:r>
          </w:p>
        </w:tc>
        <w:tc>
          <w:tcPr>
            <w:tcW w:w="5508" w:type="dxa"/>
            <w:tcMar>
              <w:top w:w="0" w:type="dxa"/>
              <w:left w:w="108" w:type="dxa"/>
              <w:bottom w:w="0" w:type="dxa"/>
              <w:right w:w="108" w:type="dxa"/>
            </w:tcMar>
          </w:tcPr>
          <w:p w:rsidR="008E7429" w:rsidRPr="003107D3" w:rsidRDefault="008E7429" w:rsidP="000D4ED8">
            <w:pPr>
              <w:pStyle w:val="TAL"/>
            </w:pPr>
            <w:r w:rsidRPr="003107D3">
              <w:t>Indicates that the PCC rule could not be successfully installed or maintained since the associated QoS flow establishment/modification failed or the associated QoS flow was released.</w:t>
            </w:r>
          </w:p>
        </w:tc>
        <w:tc>
          <w:tcPr>
            <w:tcW w:w="1654" w:type="dxa"/>
          </w:tcPr>
          <w:p w:rsidR="008E7429" w:rsidRPr="003107D3" w:rsidRDefault="008E7429" w:rsidP="000D4ED8">
            <w:pPr>
              <w:pStyle w:val="TAL"/>
            </w:pP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pPr>
            <w:r w:rsidRPr="003107D3">
              <w:t>UNSUCC_QOS_VAL</w:t>
            </w:r>
          </w:p>
        </w:tc>
        <w:tc>
          <w:tcPr>
            <w:tcW w:w="5508" w:type="dxa"/>
            <w:tcMar>
              <w:top w:w="0" w:type="dxa"/>
              <w:left w:w="108" w:type="dxa"/>
              <w:bottom w:w="0" w:type="dxa"/>
              <w:right w:w="108" w:type="dxa"/>
            </w:tcMar>
          </w:tcPr>
          <w:p w:rsidR="008E7429" w:rsidRPr="003107D3" w:rsidRDefault="008E7429" w:rsidP="000D4ED8">
            <w:pPr>
              <w:pStyle w:val="TAL"/>
            </w:pPr>
            <w:r w:rsidRPr="003107D3">
              <w:t>This value is used to:</w:t>
            </w:r>
          </w:p>
          <w:p w:rsidR="008E7429" w:rsidRPr="003107D3" w:rsidRDefault="008E7429" w:rsidP="000D4ED8">
            <w:pPr>
              <w:pStyle w:val="TAL"/>
            </w:pPr>
            <w:r w:rsidRPr="003107D3">
              <w:t>-</w:t>
            </w:r>
            <w:r w:rsidRPr="003107D3">
              <w:tab/>
              <w:t>indicate that QoS validation has failed; or</w:t>
            </w:r>
          </w:p>
          <w:p w:rsidR="008E7429" w:rsidRPr="003107D3" w:rsidRDefault="008E7429" w:rsidP="000D4ED8">
            <w:pPr>
              <w:pStyle w:val="TAL"/>
            </w:pPr>
            <w:r w:rsidRPr="003107D3">
              <w:t>-</w:t>
            </w:r>
            <w:r w:rsidRPr="003107D3">
              <w:tab/>
              <w:t>indicate when Guaranteed Bandwidth &gt; Max-Requested-Bandwidth.</w:t>
            </w:r>
          </w:p>
        </w:tc>
        <w:tc>
          <w:tcPr>
            <w:tcW w:w="1654" w:type="dxa"/>
          </w:tcPr>
          <w:p w:rsidR="008E7429" w:rsidRPr="003107D3" w:rsidRDefault="008E7429" w:rsidP="000D4ED8">
            <w:pPr>
              <w:pStyle w:val="TAL"/>
            </w:pP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pPr>
            <w:r w:rsidRPr="003107D3">
              <w:t>INCOR_FLOW_INFO</w:t>
            </w:r>
          </w:p>
        </w:tc>
        <w:tc>
          <w:tcPr>
            <w:tcW w:w="5508" w:type="dxa"/>
            <w:tcMar>
              <w:top w:w="0" w:type="dxa"/>
              <w:left w:w="108" w:type="dxa"/>
              <w:bottom w:w="0" w:type="dxa"/>
              <w:right w:w="108" w:type="dxa"/>
            </w:tcMar>
          </w:tcPr>
          <w:p w:rsidR="008E7429" w:rsidRPr="003107D3" w:rsidRDefault="008E7429" w:rsidP="000D4ED8">
            <w:pPr>
              <w:pStyle w:val="TAL"/>
            </w:pPr>
            <w:r w:rsidRPr="003107D3">
              <w:t>Indicates that the PCC rule could not be successfully installed or modified at the NF service consumer because the provided flow information is not supported by the network (e.g. the provided IP address(es) or Ipv6 prefix(es) do not correspond to an IP version applicable for the PDU session).</w:t>
            </w:r>
          </w:p>
        </w:tc>
        <w:tc>
          <w:tcPr>
            <w:tcW w:w="1654" w:type="dxa"/>
          </w:tcPr>
          <w:p w:rsidR="008E7429" w:rsidRPr="003107D3" w:rsidRDefault="008E7429" w:rsidP="000D4ED8">
            <w:pPr>
              <w:pStyle w:val="TAL"/>
            </w:pP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pPr>
            <w:r w:rsidRPr="003107D3">
              <w:t>PS_TO_CS_HAN</w:t>
            </w:r>
          </w:p>
        </w:tc>
        <w:tc>
          <w:tcPr>
            <w:tcW w:w="5508" w:type="dxa"/>
            <w:tcMar>
              <w:top w:w="0" w:type="dxa"/>
              <w:left w:w="108" w:type="dxa"/>
              <w:bottom w:w="0" w:type="dxa"/>
              <w:right w:w="108" w:type="dxa"/>
            </w:tcMar>
          </w:tcPr>
          <w:p w:rsidR="008E7429" w:rsidRPr="003107D3" w:rsidRDefault="008E7429" w:rsidP="000D4ED8">
            <w:pPr>
              <w:pStyle w:val="TAL"/>
            </w:pPr>
            <w:r w:rsidRPr="003107D3">
              <w:t>Indicates that the PCC rule could not be maintained because of PS to CS handover.</w:t>
            </w:r>
          </w:p>
        </w:tc>
        <w:tc>
          <w:tcPr>
            <w:tcW w:w="1654" w:type="dxa"/>
          </w:tcPr>
          <w:p w:rsidR="008E7429" w:rsidRPr="003107D3" w:rsidRDefault="008E7429" w:rsidP="000D4ED8">
            <w:pPr>
              <w:pStyle w:val="TAL"/>
            </w:pP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pPr>
            <w:r w:rsidRPr="003107D3">
              <w:t>APP_ID_ERR</w:t>
            </w:r>
          </w:p>
        </w:tc>
        <w:tc>
          <w:tcPr>
            <w:tcW w:w="5508" w:type="dxa"/>
            <w:tcMar>
              <w:top w:w="0" w:type="dxa"/>
              <w:left w:w="108" w:type="dxa"/>
              <w:bottom w:w="0" w:type="dxa"/>
              <w:right w:w="108" w:type="dxa"/>
            </w:tcMar>
          </w:tcPr>
          <w:p w:rsidR="008E7429" w:rsidRPr="003107D3" w:rsidRDefault="008E7429" w:rsidP="000D4ED8">
            <w:pPr>
              <w:pStyle w:val="TAL"/>
            </w:pPr>
            <w:r w:rsidRPr="003107D3">
              <w:t>Indicates that the PCC rule could not be successfully installed or enforced because the Application Identifier is invalid, unknown, or not applicable to the application required for detection.</w:t>
            </w:r>
          </w:p>
        </w:tc>
        <w:tc>
          <w:tcPr>
            <w:tcW w:w="1654" w:type="dxa"/>
          </w:tcPr>
          <w:p w:rsidR="008E7429" w:rsidRPr="003107D3" w:rsidRDefault="008E7429" w:rsidP="000D4ED8">
            <w:pPr>
              <w:pStyle w:val="TAL"/>
              <w:rPr>
                <w:lang w:eastAsia="zh-CN"/>
              </w:rPr>
            </w:pPr>
            <w:r w:rsidRPr="003107D3">
              <w:rPr>
                <w:rFonts w:hint="eastAsia"/>
                <w:lang w:eastAsia="zh-CN"/>
              </w:rPr>
              <w:t>A</w:t>
            </w:r>
            <w:r w:rsidRPr="003107D3">
              <w:rPr>
                <w:lang w:eastAsia="zh-CN"/>
              </w:rPr>
              <w:t>DC</w:t>
            </w: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pPr>
            <w:r w:rsidRPr="003107D3">
              <w:t>NO_QOS_FLOW_BOUND</w:t>
            </w:r>
          </w:p>
        </w:tc>
        <w:tc>
          <w:tcPr>
            <w:tcW w:w="5508" w:type="dxa"/>
            <w:tcMar>
              <w:top w:w="0" w:type="dxa"/>
              <w:left w:w="108" w:type="dxa"/>
              <w:bottom w:w="0" w:type="dxa"/>
              <w:right w:w="108" w:type="dxa"/>
            </w:tcMar>
          </w:tcPr>
          <w:p w:rsidR="008E7429" w:rsidRPr="003107D3" w:rsidRDefault="008E7429" w:rsidP="000D4ED8">
            <w:pPr>
              <w:pStyle w:val="TAL"/>
            </w:pPr>
            <w:r w:rsidRPr="003107D3">
              <w:t xml:space="preserve">Indicates that </w:t>
            </w:r>
            <w:r w:rsidRPr="003107D3">
              <w:rPr>
                <w:rFonts w:eastAsia="Batang"/>
              </w:rPr>
              <w:t xml:space="preserve">there is no </w:t>
            </w:r>
            <w:r w:rsidRPr="003107D3">
              <w:t>QoS flow to</w:t>
            </w:r>
            <w:r w:rsidRPr="003107D3">
              <w:rPr>
                <w:rFonts w:eastAsia="Batang"/>
              </w:rPr>
              <w:t xml:space="preserve"> which the </w:t>
            </w:r>
            <w:r w:rsidRPr="003107D3">
              <w:t>SMF</w:t>
            </w:r>
            <w:r w:rsidRPr="003107D3">
              <w:rPr>
                <w:rFonts w:eastAsia="Batang"/>
              </w:rPr>
              <w:t xml:space="preserve"> can bind the </w:t>
            </w:r>
            <w:r w:rsidRPr="003107D3">
              <w:t>PCC rule.</w:t>
            </w:r>
          </w:p>
        </w:tc>
        <w:tc>
          <w:tcPr>
            <w:tcW w:w="1654" w:type="dxa"/>
          </w:tcPr>
          <w:p w:rsidR="008E7429" w:rsidRPr="003107D3" w:rsidRDefault="008E7429" w:rsidP="000D4ED8">
            <w:pPr>
              <w:pStyle w:val="TAL"/>
            </w:pP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pPr>
            <w:r w:rsidRPr="003107D3">
              <w:t>FILTER_RES</w:t>
            </w:r>
          </w:p>
        </w:tc>
        <w:tc>
          <w:tcPr>
            <w:tcW w:w="5508" w:type="dxa"/>
            <w:tcMar>
              <w:top w:w="0" w:type="dxa"/>
              <w:left w:w="108" w:type="dxa"/>
              <w:bottom w:w="0" w:type="dxa"/>
              <w:right w:w="108" w:type="dxa"/>
            </w:tcMar>
          </w:tcPr>
          <w:p w:rsidR="008E7429" w:rsidRPr="003107D3" w:rsidRDefault="008E7429" w:rsidP="000D4ED8">
            <w:pPr>
              <w:pStyle w:val="TAL"/>
            </w:pPr>
            <w:r w:rsidRPr="003107D3">
              <w:t xml:space="preserve">Indicates </w:t>
            </w:r>
            <w:r w:rsidRPr="003107D3">
              <w:rPr>
                <w:rFonts w:eastAsia="Batang"/>
              </w:rPr>
              <w:t xml:space="preserve">that </w:t>
            </w:r>
            <w:r w:rsidRPr="003107D3">
              <w:t>the Flow Information within the "</w:t>
            </w:r>
            <w:proofErr w:type="spellStart"/>
            <w:r w:rsidRPr="003107D3">
              <w:t>flowinfos</w:t>
            </w:r>
            <w:proofErr w:type="spellEnd"/>
            <w:r w:rsidRPr="003107D3">
              <w:t xml:space="preserve">" attribute cannot be handled by the NF service consumer because at least one of the restrictions defined in </w:t>
            </w:r>
            <w:r>
              <w:t>clause</w:t>
            </w:r>
            <w:r w:rsidRPr="003107D3">
              <w:t xml:space="preserve"> 5.4.2 of 3GPP TS 29.212 [23] was not respected. </w:t>
            </w:r>
          </w:p>
        </w:tc>
        <w:tc>
          <w:tcPr>
            <w:tcW w:w="1654" w:type="dxa"/>
          </w:tcPr>
          <w:p w:rsidR="008E7429" w:rsidRPr="003107D3" w:rsidRDefault="008E7429" w:rsidP="000D4ED8">
            <w:pPr>
              <w:pStyle w:val="TAL"/>
            </w:pP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pPr>
            <w:r w:rsidRPr="003107D3">
              <w:t>MISS_REDI_SER_ADDR</w:t>
            </w:r>
          </w:p>
        </w:tc>
        <w:tc>
          <w:tcPr>
            <w:tcW w:w="5508" w:type="dxa"/>
            <w:tcMar>
              <w:top w:w="0" w:type="dxa"/>
              <w:left w:w="108" w:type="dxa"/>
              <w:bottom w:w="0" w:type="dxa"/>
              <w:right w:w="108" w:type="dxa"/>
            </w:tcMar>
          </w:tcPr>
          <w:p w:rsidR="008E7429" w:rsidRPr="003107D3" w:rsidRDefault="008E7429" w:rsidP="000D4ED8">
            <w:pPr>
              <w:pStyle w:val="TAL"/>
            </w:pPr>
            <w:r w:rsidRPr="003107D3">
              <w:t xml:space="preserve">Indicates that the </w:t>
            </w:r>
            <w:r w:rsidRPr="003107D3">
              <w:rPr>
                <w:rFonts w:eastAsia="Batang"/>
              </w:rPr>
              <w:t xml:space="preserve">PCC </w:t>
            </w:r>
            <w:r w:rsidRPr="003107D3">
              <w:t>rule could not be successfully installed or enforced at the NF service consumer because there is no valid Redirect Server Address within the provided Traffic Control Data policy decision to which the PCC rule refers, and no preconfigured redirection address for th</w:t>
            </w:r>
            <w:r w:rsidRPr="003107D3">
              <w:rPr>
                <w:rFonts w:eastAsia="Batang"/>
              </w:rPr>
              <w:t>is</w:t>
            </w:r>
            <w:r w:rsidRPr="003107D3">
              <w:t xml:space="preserve"> </w:t>
            </w:r>
            <w:r w:rsidRPr="003107D3">
              <w:rPr>
                <w:rFonts w:eastAsia="Batang"/>
              </w:rPr>
              <w:t>PCC</w:t>
            </w:r>
            <w:r w:rsidRPr="003107D3">
              <w:t xml:space="preserve"> rule at the SMF/UPF.</w:t>
            </w:r>
          </w:p>
        </w:tc>
        <w:tc>
          <w:tcPr>
            <w:tcW w:w="1654" w:type="dxa"/>
          </w:tcPr>
          <w:p w:rsidR="008E7429" w:rsidRPr="003107D3" w:rsidRDefault="008E7429" w:rsidP="000D4ED8">
            <w:pPr>
              <w:pStyle w:val="TAL"/>
              <w:rPr>
                <w:lang w:eastAsia="zh-CN"/>
              </w:rPr>
            </w:pPr>
            <w:r w:rsidRPr="003107D3">
              <w:rPr>
                <w:rFonts w:hint="eastAsia"/>
                <w:lang w:eastAsia="zh-CN"/>
              </w:rPr>
              <w:t>A</w:t>
            </w:r>
            <w:r w:rsidRPr="003107D3">
              <w:rPr>
                <w:lang w:eastAsia="zh-CN"/>
              </w:rPr>
              <w:t>DC</w:t>
            </w: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pPr>
            <w:r w:rsidRPr="003B3095">
              <w:t>UE_TEMPORARILY_UNAVAILABLE</w:t>
            </w:r>
          </w:p>
        </w:tc>
        <w:tc>
          <w:tcPr>
            <w:tcW w:w="5508" w:type="dxa"/>
            <w:tcMar>
              <w:top w:w="0" w:type="dxa"/>
              <w:left w:w="108" w:type="dxa"/>
              <w:bottom w:w="0" w:type="dxa"/>
              <w:right w:w="108" w:type="dxa"/>
            </w:tcMar>
          </w:tcPr>
          <w:p w:rsidR="008E7429" w:rsidRPr="003107D3" w:rsidRDefault="008E7429" w:rsidP="000D4ED8">
            <w:pPr>
              <w:pStyle w:val="TAL"/>
            </w:pPr>
            <w:r w:rsidRPr="003B3095">
              <w:t>Indicates that the PCC rule could not be successfully installed/modified because the SMF was informed that the UE was not reachable.</w:t>
            </w:r>
          </w:p>
        </w:tc>
        <w:tc>
          <w:tcPr>
            <w:tcW w:w="1654" w:type="dxa"/>
          </w:tcPr>
          <w:p w:rsidR="008E7429" w:rsidRPr="003107D3" w:rsidRDefault="008E7429" w:rsidP="000D4ED8">
            <w:pPr>
              <w:pStyle w:val="TAL"/>
            </w:pPr>
            <w:proofErr w:type="spellStart"/>
            <w:r w:rsidRPr="003B3095">
              <w:t>UEUnreachable</w:t>
            </w:r>
            <w:proofErr w:type="spellEnd"/>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pPr>
            <w:r w:rsidRPr="003107D3">
              <w:rPr>
                <w:lang w:eastAsia="ko-KR"/>
              </w:rPr>
              <w:t>CM_END_USER_SER_DENIED</w:t>
            </w:r>
          </w:p>
        </w:tc>
        <w:tc>
          <w:tcPr>
            <w:tcW w:w="5508" w:type="dxa"/>
            <w:tcMar>
              <w:top w:w="0" w:type="dxa"/>
              <w:left w:w="108" w:type="dxa"/>
              <w:bottom w:w="0" w:type="dxa"/>
              <w:right w:w="108" w:type="dxa"/>
            </w:tcMar>
          </w:tcPr>
          <w:p w:rsidR="008E7429" w:rsidRPr="003107D3" w:rsidRDefault="008E7429" w:rsidP="000D4ED8">
            <w:pPr>
              <w:pStyle w:val="TAL"/>
            </w:pPr>
            <w:r w:rsidRPr="003107D3">
              <w:t>Indicates that the charging system denied the service request due to service restrictions (e.g. terminate rating group) or limitations related to the end-user, e.g. the end-user's account could not cover the requested service.</w:t>
            </w:r>
          </w:p>
        </w:tc>
        <w:tc>
          <w:tcPr>
            <w:tcW w:w="1654" w:type="dxa"/>
          </w:tcPr>
          <w:p w:rsidR="008E7429" w:rsidRPr="003107D3" w:rsidRDefault="008E7429" w:rsidP="000D4ED8">
            <w:pPr>
              <w:pStyle w:val="TAL"/>
            </w:pP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pPr>
            <w:r w:rsidRPr="003107D3">
              <w:rPr>
                <w:lang w:eastAsia="ko-KR"/>
              </w:rPr>
              <w:lastRenderedPageBreak/>
              <w:t>CM_CREDIT_CON_NOT_APP</w:t>
            </w:r>
          </w:p>
        </w:tc>
        <w:tc>
          <w:tcPr>
            <w:tcW w:w="5508" w:type="dxa"/>
            <w:tcMar>
              <w:top w:w="0" w:type="dxa"/>
              <w:left w:w="108" w:type="dxa"/>
              <w:bottom w:w="0" w:type="dxa"/>
              <w:right w:w="108" w:type="dxa"/>
            </w:tcMar>
          </w:tcPr>
          <w:p w:rsidR="008E7429" w:rsidRPr="003107D3" w:rsidRDefault="008E7429" w:rsidP="000D4ED8">
            <w:pPr>
              <w:pStyle w:val="TAL"/>
            </w:pPr>
            <w:r w:rsidRPr="003107D3">
              <w:t>Indicates that the charging system determined that the service can be granted to the end user but no further credit control is needed for the service (e.g. service is free of charge or is treated via offline charging).</w:t>
            </w:r>
          </w:p>
        </w:tc>
        <w:tc>
          <w:tcPr>
            <w:tcW w:w="1654" w:type="dxa"/>
          </w:tcPr>
          <w:p w:rsidR="008E7429" w:rsidRPr="003107D3" w:rsidRDefault="008E7429" w:rsidP="000D4ED8">
            <w:pPr>
              <w:pStyle w:val="TAL"/>
            </w:pP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rPr>
                <w:lang w:eastAsia="ko-KR"/>
              </w:rPr>
            </w:pPr>
            <w:r w:rsidRPr="003107D3">
              <w:rPr>
                <w:lang w:eastAsia="ko-KR"/>
              </w:rPr>
              <w:t>CM_AUTH_REJ</w:t>
            </w:r>
          </w:p>
        </w:tc>
        <w:tc>
          <w:tcPr>
            <w:tcW w:w="5508" w:type="dxa"/>
            <w:tcMar>
              <w:top w:w="0" w:type="dxa"/>
              <w:left w:w="108" w:type="dxa"/>
              <w:bottom w:w="0" w:type="dxa"/>
              <w:right w:w="108" w:type="dxa"/>
            </w:tcMar>
          </w:tcPr>
          <w:p w:rsidR="008E7429" w:rsidRPr="003107D3" w:rsidRDefault="008E7429" w:rsidP="000D4ED8">
            <w:pPr>
              <w:pStyle w:val="TAL"/>
            </w:pPr>
            <w:r w:rsidRPr="003107D3">
              <w:t>Indicates that the charging system denied the service request in order to terminate the service for which credit is requested.</w:t>
            </w:r>
          </w:p>
        </w:tc>
        <w:tc>
          <w:tcPr>
            <w:tcW w:w="1654" w:type="dxa"/>
          </w:tcPr>
          <w:p w:rsidR="008E7429" w:rsidRPr="003107D3" w:rsidRDefault="008E7429" w:rsidP="000D4ED8">
            <w:pPr>
              <w:pStyle w:val="TAL"/>
            </w:pP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rPr>
                <w:lang w:eastAsia="ko-KR"/>
              </w:rPr>
            </w:pPr>
            <w:r w:rsidRPr="003107D3">
              <w:rPr>
                <w:lang w:eastAsia="ko-KR"/>
              </w:rPr>
              <w:t>CM_USER_UNK</w:t>
            </w:r>
          </w:p>
        </w:tc>
        <w:tc>
          <w:tcPr>
            <w:tcW w:w="5508" w:type="dxa"/>
            <w:tcMar>
              <w:top w:w="0" w:type="dxa"/>
              <w:left w:w="108" w:type="dxa"/>
              <w:bottom w:w="0" w:type="dxa"/>
              <w:right w:w="108" w:type="dxa"/>
            </w:tcMar>
          </w:tcPr>
          <w:p w:rsidR="008E7429" w:rsidRPr="003107D3" w:rsidRDefault="008E7429" w:rsidP="000D4ED8">
            <w:pPr>
              <w:pStyle w:val="TAL"/>
            </w:pPr>
            <w:r w:rsidRPr="003107D3">
              <w:t>Indicates that the specified end user could not be found in the charging system.</w:t>
            </w:r>
          </w:p>
        </w:tc>
        <w:tc>
          <w:tcPr>
            <w:tcW w:w="1654" w:type="dxa"/>
          </w:tcPr>
          <w:p w:rsidR="008E7429" w:rsidRPr="003107D3" w:rsidRDefault="008E7429" w:rsidP="000D4ED8">
            <w:pPr>
              <w:pStyle w:val="TAL"/>
            </w:pP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rPr>
                <w:lang w:eastAsia="ko-KR"/>
              </w:rPr>
            </w:pPr>
            <w:r w:rsidRPr="003107D3">
              <w:rPr>
                <w:lang w:eastAsia="ko-KR"/>
              </w:rPr>
              <w:t>CM_RAT_FAILED</w:t>
            </w:r>
          </w:p>
        </w:tc>
        <w:tc>
          <w:tcPr>
            <w:tcW w:w="5508" w:type="dxa"/>
            <w:tcMar>
              <w:top w:w="0" w:type="dxa"/>
              <w:left w:w="108" w:type="dxa"/>
              <w:bottom w:w="0" w:type="dxa"/>
              <w:right w:w="108" w:type="dxa"/>
            </w:tcMar>
          </w:tcPr>
          <w:p w:rsidR="008E7429" w:rsidRPr="003107D3" w:rsidRDefault="008E7429" w:rsidP="000D4ED8">
            <w:pPr>
              <w:pStyle w:val="TAL"/>
            </w:pPr>
            <w:r w:rsidRPr="003107D3">
              <w:t>Indicates that the charging system cannot rate the service request due to insufficient rating inputs, incorrect combination of inputs or due to an attribute or an attribute value that is not recognized or supported in the rating.</w:t>
            </w:r>
          </w:p>
        </w:tc>
        <w:tc>
          <w:tcPr>
            <w:tcW w:w="1654" w:type="dxa"/>
          </w:tcPr>
          <w:p w:rsidR="008E7429" w:rsidRPr="003107D3" w:rsidRDefault="008E7429" w:rsidP="000D4ED8">
            <w:pPr>
              <w:pStyle w:val="TAL"/>
            </w:pP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rPr>
                <w:lang w:eastAsia="zh-CN"/>
              </w:rPr>
            </w:pPr>
            <w:r w:rsidRPr="003107D3">
              <w:rPr>
                <w:lang w:eastAsia="ko-KR"/>
              </w:rPr>
              <w:t>UE_STA_SUS</w:t>
            </w:r>
            <w:r w:rsidRPr="003107D3">
              <w:rPr>
                <w:rFonts w:eastAsia="Batang"/>
                <w:lang w:eastAsia="ko-KR"/>
              </w:rPr>
              <w:t>P</w:t>
            </w:r>
          </w:p>
        </w:tc>
        <w:tc>
          <w:tcPr>
            <w:tcW w:w="5508" w:type="dxa"/>
            <w:tcMar>
              <w:top w:w="0" w:type="dxa"/>
              <w:left w:w="108" w:type="dxa"/>
              <w:bottom w:w="0" w:type="dxa"/>
              <w:right w:w="108" w:type="dxa"/>
            </w:tcMar>
          </w:tcPr>
          <w:p w:rsidR="008E7429" w:rsidRPr="003107D3" w:rsidRDefault="008E7429" w:rsidP="000D4ED8">
            <w:pPr>
              <w:pStyle w:val="TAL"/>
            </w:pPr>
            <w:r w:rsidRPr="003107D3">
              <w:t>Indicates that the UE is in suspend state. Only applicable to the interworking scenario, as defined in Annex B.</w:t>
            </w:r>
          </w:p>
        </w:tc>
        <w:tc>
          <w:tcPr>
            <w:tcW w:w="1654" w:type="dxa"/>
          </w:tcPr>
          <w:p w:rsidR="008E7429" w:rsidRPr="003107D3" w:rsidRDefault="008E7429" w:rsidP="000D4ED8">
            <w:pPr>
              <w:pStyle w:val="TAL"/>
            </w:pPr>
            <w:proofErr w:type="spellStart"/>
            <w:r w:rsidRPr="003107D3">
              <w:rPr>
                <w:lang w:eastAsia="zh-CN"/>
              </w:rPr>
              <w:t>PolicyUpdateWhenUESuspends</w:t>
            </w:r>
            <w:proofErr w:type="spellEnd"/>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rPr>
                <w:lang w:eastAsia="ko-KR"/>
              </w:rPr>
            </w:pPr>
            <w:r w:rsidRPr="003107D3">
              <w:t>UNKNOWN_REF_ID</w:t>
            </w:r>
          </w:p>
        </w:tc>
        <w:tc>
          <w:tcPr>
            <w:tcW w:w="5508" w:type="dxa"/>
            <w:tcMar>
              <w:top w:w="0" w:type="dxa"/>
              <w:left w:w="108" w:type="dxa"/>
              <w:bottom w:w="0" w:type="dxa"/>
              <w:right w:w="108" w:type="dxa"/>
            </w:tcMar>
          </w:tcPr>
          <w:p w:rsidR="008E7429" w:rsidRPr="003107D3" w:rsidRDefault="008E7429" w:rsidP="000D4ED8">
            <w:pPr>
              <w:pStyle w:val="TAL"/>
            </w:pPr>
            <w:r w:rsidRPr="003107D3">
              <w:t>Indicates that the PCC rule could not be successfully installed/modified because the referenced identifier to a Policy Decision Data or to a Condition Data is unknown to the NF service consumer.</w:t>
            </w:r>
          </w:p>
        </w:tc>
        <w:tc>
          <w:tcPr>
            <w:tcW w:w="1654" w:type="dxa"/>
          </w:tcPr>
          <w:p w:rsidR="008E7429" w:rsidRPr="003107D3" w:rsidRDefault="008E7429" w:rsidP="000D4ED8">
            <w:pPr>
              <w:pStyle w:val="TAL"/>
              <w:rPr>
                <w:lang w:eastAsia="zh-CN"/>
              </w:rPr>
            </w:pP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rPr>
                <w:lang w:eastAsia="ko-KR"/>
              </w:rPr>
            </w:pPr>
            <w:r w:rsidRPr="003107D3">
              <w:rPr>
                <w:lang w:eastAsia="ko-KR"/>
              </w:rPr>
              <w:t>INCORRECT_COND_DATA</w:t>
            </w:r>
          </w:p>
        </w:tc>
        <w:tc>
          <w:tcPr>
            <w:tcW w:w="5508" w:type="dxa"/>
            <w:tcMar>
              <w:top w:w="0" w:type="dxa"/>
              <w:left w:w="108" w:type="dxa"/>
              <w:bottom w:w="0" w:type="dxa"/>
              <w:right w:w="108" w:type="dxa"/>
            </w:tcMar>
          </w:tcPr>
          <w:p w:rsidR="008E7429" w:rsidRPr="003107D3" w:rsidRDefault="008E7429" w:rsidP="000D4ED8">
            <w:pPr>
              <w:pStyle w:val="TAL"/>
            </w:pPr>
            <w:r w:rsidRPr="003107D3">
              <w:t xml:space="preserve">Indicates that the PCC rule could not be successfully installed/modified because the referenced Condition data are incorrect (e.g. the </w:t>
            </w:r>
            <w:r w:rsidRPr="003107D3">
              <w:rPr>
                <w:lang w:eastAsia="ja-JP"/>
              </w:rPr>
              <w:t>"</w:t>
            </w:r>
            <w:proofErr w:type="spellStart"/>
            <w:r w:rsidRPr="003107D3">
              <w:t>deactivationTime</w:t>
            </w:r>
            <w:proofErr w:type="spellEnd"/>
            <w:r w:rsidRPr="003107D3">
              <w:rPr>
                <w:lang w:eastAsia="ja-JP"/>
              </w:rPr>
              <w:t>" and the "</w:t>
            </w:r>
            <w:proofErr w:type="spellStart"/>
            <w:r w:rsidRPr="003107D3">
              <w:t>activationTime</w:t>
            </w:r>
            <w:proofErr w:type="spellEnd"/>
            <w:r w:rsidRPr="003107D3">
              <w:rPr>
                <w:lang w:eastAsia="ja-JP"/>
              </w:rPr>
              <w:t xml:space="preserve">" included in the referenced </w:t>
            </w:r>
            <w:proofErr w:type="spellStart"/>
            <w:r w:rsidRPr="003107D3">
              <w:rPr>
                <w:lang w:eastAsia="ja-JP"/>
              </w:rPr>
              <w:t>ConditionData</w:t>
            </w:r>
            <w:proofErr w:type="spellEnd"/>
            <w:r w:rsidRPr="003107D3">
              <w:rPr>
                <w:lang w:eastAsia="ja-JP"/>
              </w:rPr>
              <w:t xml:space="preserve"> contain the same time value</w:t>
            </w:r>
            <w:r w:rsidRPr="003107D3">
              <w:t>).</w:t>
            </w:r>
          </w:p>
        </w:tc>
        <w:tc>
          <w:tcPr>
            <w:tcW w:w="1654" w:type="dxa"/>
          </w:tcPr>
          <w:p w:rsidR="008E7429" w:rsidRPr="003107D3" w:rsidRDefault="008E7429" w:rsidP="000D4ED8">
            <w:pPr>
              <w:pStyle w:val="TAL"/>
              <w:rPr>
                <w:lang w:eastAsia="zh-CN"/>
              </w:rPr>
            </w:pP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rPr>
                <w:lang w:eastAsia="ko-KR"/>
              </w:rPr>
            </w:pPr>
            <w:r w:rsidRPr="003107D3">
              <w:rPr>
                <w:lang w:eastAsia="ko-KR"/>
              </w:rPr>
              <w:t>REF_ID_COLLISION</w:t>
            </w:r>
          </w:p>
        </w:tc>
        <w:tc>
          <w:tcPr>
            <w:tcW w:w="5508" w:type="dxa"/>
            <w:tcMar>
              <w:top w:w="0" w:type="dxa"/>
              <w:left w:w="108" w:type="dxa"/>
              <w:bottom w:w="0" w:type="dxa"/>
              <w:right w:w="108" w:type="dxa"/>
            </w:tcMar>
          </w:tcPr>
          <w:p w:rsidR="008E7429" w:rsidRPr="003107D3" w:rsidRDefault="008E7429" w:rsidP="000D4ED8">
            <w:pPr>
              <w:pStyle w:val="TAL"/>
            </w:pPr>
            <w:r w:rsidRPr="003107D3">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Pr>
          <w:p w:rsidR="008E7429" w:rsidRPr="003107D3" w:rsidRDefault="008E7429" w:rsidP="000D4ED8">
            <w:pPr>
              <w:pStyle w:val="TAL"/>
              <w:rPr>
                <w:lang w:eastAsia="zh-CN"/>
              </w:rPr>
            </w:pP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rPr>
                <w:lang w:eastAsia="ko-KR"/>
              </w:rPr>
            </w:pPr>
            <w:r w:rsidRPr="003107D3">
              <w:rPr>
                <w:lang w:eastAsia="ko-KR"/>
              </w:rPr>
              <w:t>TRAFFIC_STEERING_ERROR</w:t>
            </w:r>
          </w:p>
        </w:tc>
        <w:tc>
          <w:tcPr>
            <w:tcW w:w="5508" w:type="dxa"/>
            <w:tcMar>
              <w:top w:w="0" w:type="dxa"/>
              <w:left w:w="108" w:type="dxa"/>
              <w:bottom w:w="0" w:type="dxa"/>
              <w:right w:w="108" w:type="dxa"/>
            </w:tcMar>
          </w:tcPr>
          <w:p w:rsidR="008E7429" w:rsidRPr="003107D3" w:rsidRDefault="008E7429" w:rsidP="000D4ED8">
            <w:pPr>
              <w:pStyle w:val="TAL"/>
            </w:pPr>
            <w:r w:rsidRPr="003107D3">
              <w:t>This value is used to indicate that:</w:t>
            </w:r>
          </w:p>
          <w:p w:rsidR="008E7429" w:rsidRPr="003107D3" w:rsidRDefault="008E7429" w:rsidP="000D4ED8">
            <w:pPr>
              <w:pStyle w:val="TAL"/>
            </w:pPr>
            <w:r w:rsidRPr="003107D3">
              <w:t>-</w:t>
            </w:r>
            <w:r w:rsidRPr="003107D3">
              <w:tab/>
              <w:t>the enforcement of the steering of traffic to the N6-LAN or 5G-LAN failed; or</w:t>
            </w:r>
          </w:p>
          <w:p w:rsidR="008E7429" w:rsidRPr="003107D3" w:rsidRDefault="008E7429" w:rsidP="000D4ED8">
            <w:pPr>
              <w:pStyle w:val="TAL"/>
            </w:pPr>
            <w:r w:rsidRPr="003107D3">
              <w:t>-</w:t>
            </w:r>
            <w:r w:rsidRPr="003107D3">
              <w:tab/>
              <w:t>the dynamic PCC rule could not be successfully installed/modified at the NF service consumer because e.g. there are invalid traffic steering policy identifier(s) within the provided Traffic Control Data policy decision to which the PCC rule refers.</w:t>
            </w:r>
          </w:p>
          <w:p w:rsidR="008E7429" w:rsidRPr="003107D3" w:rsidRDefault="008E7429" w:rsidP="000D4ED8">
            <w:pPr>
              <w:pStyle w:val="TAL"/>
            </w:pPr>
            <w:r w:rsidRPr="003107D3">
              <w:t xml:space="preserve">Applicable when the functionality introduced with the TSC feature described in </w:t>
            </w:r>
            <w:r>
              <w:t>clause </w:t>
            </w:r>
            <w:r w:rsidRPr="003107D3">
              <w:t>5.8 applies.</w:t>
            </w:r>
          </w:p>
        </w:tc>
        <w:tc>
          <w:tcPr>
            <w:tcW w:w="1654" w:type="dxa"/>
          </w:tcPr>
          <w:p w:rsidR="008E7429" w:rsidRPr="003107D3" w:rsidRDefault="008E7429" w:rsidP="000D4ED8">
            <w:pPr>
              <w:pStyle w:val="TAL"/>
              <w:rPr>
                <w:lang w:eastAsia="zh-CN"/>
              </w:rPr>
            </w:pP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rPr>
                <w:lang w:eastAsia="ko-KR"/>
              </w:rPr>
            </w:pPr>
            <w:r w:rsidRPr="003107D3">
              <w:rPr>
                <w:lang w:eastAsia="ko-KR"/>
              </w:rPr>
              <w:t>DNAI_STEERING_ERROR</w:t>
            </w:r>
          </w:p>
        </w:tc>
        <w:tc>
          <w:tcPr>
            <w:tcW w:w="5508" w:type="dxa"/>
            <w:tcMar>
              <w:top w:w="0" w:type="dxa"/>
              <w:left w:w="108" w:type="dxa"/>
              <w:bottom w:w="0" w:type="dxa"/>
              <w:right w:w="108" w:type="dxa"/>
            </w:tcMar>
          </w:tcPr>
          <w:p w:rsidR="008E7429" w:rsidRPr="003107D3" w:rsidRDefault="008E7429" w:rsidP="000D4ED8">
            <w:pPr>
              <w:pStyle w:val="TAL"/>
            </w:pPr>
            <w:r w:rsidRPr="003107D3">
              <w:t>This value is used to indicate that:</w:t>
            </w:r>
          </w:p>
          <w:p w:rsidR="008E7429" w:rsidRPr="003107D3" w:rsidRDefault="008E7429" w:rsidP="000D4ED8">
            <w:pPr>
              <w:pStyle w:val="TAL"/>
            </w:pPr>
            <w:r w:rsidRPr="003107D3">
              <w:t>-</w:t>
            </w:r>
            <w:r w:rsidRPr="003107D3">
              <w:tab/>
              <w:t>the enforcement of the steering of traffic to the indicated DNAI failed; or</w:t>
            </w:r>
          </w:p>
          <w:p w:rsidR="008E7429" w:rsidRPr="003107D3" w:rsidRDefault="008E7429" w:rsidP="000D4ED8">
            <w:pPr>
              <w:pStyle w:val="TAL"/>
            </w:pPr>
            <w:r w:rsidRPr="003107D3">
              <w:t>-</w:t>
            </w:r>
            <w:r w:rsidRPr="003107D3">
              <w:tab/>
              <w:t>the dynamic PCC rule could not be successfully installed/modified at the NF service consumer because there is invalid route information for a DNAI(s) (e.g. routing profile id is not configured) within the provided Traffic Control Data policy decision to which the PCC rule refers.</w:t>
            </w:r>
          </w:p>
          <w:p w:rsidR="008E7429" w:rsidRPr="003107D3" w:rsidRDefault="008E7429" w:rsidP="000D4ED8">
            <w:pPr>
              <w:pStyle w:val="TAL"/>
            </w:pPr>
            <w:r w:rsidRPr="003107D3">
              <w:t xml:space="preserve">Applicable when the functionality introduced with the TSC feature described in </w:t>
            </w:r>
            <w:r>
              <w:t>clause </w:t>
            </w:r>
            <w:r w:rsidRPr="003107D3">
              <w:t>5.8 applies.</w:t>
            </w:r>
          </w:p>
        </w:tc>
        <w:tc>
          <w:tcPr>
            <w:tcW w:w="1654" w:type="dxa"/>
          </w:tcPr>
          <w:p w:rsidR="008E7429" w:rsidRPr="003107D3" w:rsidRDefault="008E7429" w:rsidP="000D4ED8">
            <w:pPr>
              <w:pStyle w:val="TAL"/>
              <w:rPr>
                <w:lang w:eastAsia="zh-CN"/>
              </w:rPr>
            </w:pP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rPr>
                <w:lang w:eastAsia="ko-KR"/>
              </w:rPr>
            </w:pPr>
            <w:r w:rsidRPr="003107D3">
              <w:rPr>
                <w:rFonts w:hint="eastAsia"/>
                <w:lang w:eastAsia="zh-CN"/>
              </w:rPr>
              <w:t>A</w:t>
            </w:r>
            <w:r w:rsidRPr="003107D3">
              <w:rPr>
                <w:lang w:eastAsia="zh-CN"/>
              </w:rPr>
              <w:t>N_GW_FAILED</w:t>
            </w:r>
          </w:p>
        </w:tc>
        <w:tc>
          <w:tcPr>
            <w:tcW w:w="5508" w:type="dxa"/>
            <w:tcMar>
              <w:top w:w="0" w:type="dxa"/>
              <w:left w:w="108" w:type="dxa"/>
              <w:bottom w:w="0" w:type="dxa"/>
              <w:right w:w="108" w:type="dxa"/>
            </w:tcMar>
          </w:tcPr>
          <w:p w:rsidR="008E7429" w:rsidRPr="003107D3" w:rsidRDefault="008E7429" w:rsidP="000D4ED8">
            <w:pPr>
              <w:pStyle w:val="TAL"/>
            </w:pPr>
            <w:r w:rsidRPr="003107D3">
              <w:t xml:space="preserve">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tc>
        <w:tc>
          <w:tcPr>
            <w:tcW w:w="1654" w:type="dxa"/>
          </w:tcPr>
          <w:p w:rsidR="008E7429" w:rsidRPr="003107D3" w:rsidRDefault="008E7429" w:rsidP="000D4ED8">
            <w:pPr>
              <w:pStyle w:val="TAL"/>
              <w:rPr>
                <w:lang w:eastAsia="zh-CN"/>
              </w:rPr>
            </w:pPr>
            <w:proofErr w:type="spellStart"/>
            <w:r w:rsidRPr="003107D3">
              <w:t>SGWRest</w:t>
            </w:r>
            <w:proofErr w:type="spellEnd"/>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rPr>
                <w:lang w:eastAsia="zh-CN"/>
              </w:rPr>
            </w:pPr>
            <w:r w:rsidRPr="003107D3">
              <w:rPr>
                <w:lang w:eastAsia="ko-KR"/>
              </w:rPr>
              <w:t>MAX_NR_PACKET_FILTERS_EXCEEDED</w:t>
            </w:r>
          </w:p>
        </w:tc>
        <w:tc>
          <w:tcPr>
            <w:tcW w:w="5508" w:type="dxa"/>
            <w:tcMar>
              <w:top w:w="0" w:type="dxa"/>
              <w:left w:w="108" w:type="dxa"/>
              <w:bottom w:w="0" w:type="dxa"/>
              <w:right w:w="108" w:type="dxa"/>
            </w:tcMar>
          </w:tcPr>
          <w:p w:rsidR="008E7429" w:rsidRPr="003107D3" w:rsidRDefault="008E7429" w:rsidP="000D4ED8">
            <w:pPr>
              <w:pStyle w:val="TAL"/>
            </w:pPr>
            <w:r w:rsidRPr="003107D3">
              <w:t>This value is used to indicate that the PCC rule could not be successfully installed, modified or enforced at the NF service consumer because the number of supported packet filters for signalled QoS rules for the PDU session has been reached.</w:t>
            </w:r>
          </w:p>
        </w:tc>
        <w:tc>
          <w:tcPr>
            <w:tcW w:w="1654" w:type="dxa"/>
          </w:tcPr>
          <w:p w:rsidR="008E7429" w:rsidRPr="003107D3" w:rsidRDefault="008E7429" w:rsidP="000D4ED8">
            <w:pPr>
              <w:pStyle w:val="TAL"/>
            </w:pPr>
          </w:p>
        </w:tc>
      </w:tr>
      <w:tr w:rsidR="008E7429" w:rsidRPr="003107D3" w:rsidTr="000D4ED8">
        <w:trPr>
          <w:cantSplit/>
          <w:jc w:val="center"/>
        </w:trPr>
        <w:tc>
          <w:tcPr>
            <w:tcW w:w="2382" w:type="dxa"/>
            <w:tcMar>
              <w:top w:w="0" w:type="dxa"/>
              <w:left w:w="108" w:type="dxa"/>
              <w:bottom w:w="0" w:type="dxa"/>
              <w:right w:w="108" w:type="dxa"/>
            </w:tcMar>
          </w:tcPr>
          <w:p w:rsidR="008E7429" w:rsidRPr="003107D3" w:rsidRDefault="008E7429" w:rsidP="000D4ED8">
            <w:pPr>
              <w:pStyle w:val="TAL"/>
              <w:rPr>
                <w:lang w:eastAsia="ko-KR"/>
              </w:rPr>
            </w:pPr>
            <w:r w:rsidRPr="00517961">
              <w:rPr>
                <w:lang w:eastAsia="zh-CN"/>
              </w:rPr>
              <w:t>PACKET_FILTER_TFT_ALLOCATION</w:t>
            </w:r>
            <w:r>
              <w:rPr>
                <w:lang w:eastAsia="zh-CN"/>
              </w:rPr>
              <w:t>_</w:t>
            </w:r>
            <w:r w:rsidRPr="00517961">
              <w:rPr>
                <w:lang w:eastAsia="zh-CN"/>
              </w:rPr>
              <w:t>EXCEEDED</w:t>
            </w:r>
          </w:p>
        </w:tc>
        <w:tc>
          <w:tcPr>
            <w:tcW w:w="5508" w:type="dxa"/>
            <w:tcMar>
              <w:top w:w="0" w:type="dxa"/>
              <w:left w:w="108" w:type="dxa"/>
              <w:bottom w:w="0" w:type="dxa"/>
              <w:right w:w="108" w:type="dxa"/>
            </w:tcMar>
          </w:tcPr>
          <w:p w:rsidR="008E7429" w:rsidRPr="003107D3" w:rsidRDefault="008E7429" w:rsidP="000D4ED8">
            <w:pPr>
              <w:pStyle w:val="TAL"/>
            </w:pPr>
            <w:r w:rsidRPr="00517961">
              <w:t>Indicates that the PCC rule is removed at 5GS to EPS mobility because TFT allocation was not possible since the number of active packet filters in the EPC bearer is exceeded.</w:t>
            </w:r>
          </w:p>
        </w:tc>
        <w:tc>
          <w:tcPr>
            <w:tcW w:w="1654" w:type="dxa"/>
          </w:tcPr>
          <w:p w:rsidR="008E7429" w:rsidRPr="003107D3" w:rsidRDefault="008E7429" w:rsidP="000D4ED8">
            <w:pPr>
              <w:pStyle w:val="TAL"/>
            </w:pPr>
            <w:proofErr w:type="spellStart"/>
            <w:r w:rsidRPr="00517961">
              <w:t>PackFiltAllocPrecedence</w:t>
            </w:r>
            <w:proofErr w:type="spellEnd"/>
          </w:p>
        </w:tc>
      </w:tr>
      <w:tr w:rsidR="008E7429" w:rsidRPr="003107D3" w:rsidTr="000D4ED8">
        <w:trPr>
          <w:cantSplit/>
          <w:jc w:val="center"/>
        </w:trPr>
        <w:tc>
          <w:tcPr>
            <w:tcW w:w="2382" w:type="dxa"/>
            <w:tcMar>
              <w:top w:w="0" w:type="dxa"/>
              <w:left w:w="108" w:type="dxa"/>
              <w:bottom w:w="0" w:type="dxa"/>
              <w:right w:w="108" w:type="dxa"/>
            </w:tcMar>
          </w:tcPr>
          <w:p w:rsidR="008E7429" w:rsidRPr="00517961" w:rsidRDefault="008E7429" w:rsidP="000D4ED8">
            <w:pPr>
              <w:pStyle w:val="TAL"/>
              <w:rPr>
                <w:lang w:eastAsia="zh-CN"/>
              </w:rPr>
            </w:pPr>
            <w:r>
              <w:t>MUTE_CHG_NOT_ALLOWED</w:t>
            </w:r>
          </w:p>
        </w:tc>
        <w:tc>
          <w:tcPr>
            <w:tcW w:w="5508" w:type="dxa"/>
            <w:tcMar>
              <w:top w:w="0" w:type="dxa"/>
              <w:left w:w="108" w:type="dxa"/>
              <w:bottom w:w="0" w:type="dxa"/>
              <w:right w:w="108" w:type="dxa"/>
            </w:tcMar>
          </w:tcPr>
          <w:p w:rsidR="008E7429" w:rsidRDefault="008E7429" w:rsidP="000D4ED8">
            <w:pPr>
              <w:pStyle w:val="TAL"/>
            </w:pPr>
            <w:r w:rsidRPr="003107D3">
              <w:t xml:space="preserve">Indicates that the PCC rule could not be successfully </w:t>
            </w:r>
            <w:r>
              <w:t>modified</w:t>
            </w:r>
            <w:r w:rsidRPr="003107D3">
              <w:t xml:space="preserve"> because the </w:t>
            </w:r>
            <w:r>
              <w:t>mute condition for application detection report cannot be changed.</w:t>
            </w:r>
          </w:p>
          <w:p w:rsidR="008E7429" w:rsidRPr="00517961" w:rsidRDefault="008E7429" w:rsidP="000D4ED8">
            <w:pPr>
              <w:pStyle w:val="TAL"/>
            </w:pPr>
            <w:r w:rsidRPr="003107D3">
              <w:t xml:space="preserve">Applicable when the functionality introduced with the </w:t>
            </w:r>
            <w:r>
              <w:t>ADC</w:t>
            </w:r>
            <w:r w:rsidRPr="003107D3">
              <w:t xml:space="preserve"> feature described in </w:t>
            </w:r>
            <w:r>
              <w:t>clause </w:t>
            </w:r>
            <w:r w:rsidRPr="003107D3">
              <w:t>5.8 applies.</w:t>
            </w:r>
          </w:p>
        </w:tc>
        <w:tc>
          <w:tcPr>
            <w:tcW w:w="1654" w:type="dxa"/>
          </w:tcPr>
          <w:p w:rsidR="008E7429" w:rsidRPr="00517961" w:rsidRDefault="008E7429" w:rsidP="000D4ED8">
            <w:pPr>
              <w:pStyle w:val="TAL"/>
            </w:pPr>
          </w:p>
        </w:tc>
      </w:tr>
      <w:tr w:rsidR="008E2BD2" w:rsidRPr="003107D3" w:rsidTr="00523176">
        <w:trPr>
          <w:cantSplit/>
          <w:jc w:val="center"/>
          <w:ins w:id="33" w:author="Huawei [Abdessamad]" w:date="2022-12-12T09:25:00Z"/>
        </w:trPr>
        <w:tc>
          <w:tcPr>
            <w:tcW w:w="9544" w:type="dxa"/>
            <w:gridSpan w:val="3"/>
            <w:tcMar>
              <w:top w:w="0" w:type="dxa"/>
              <w:left w:w="108" w:type="dxa"/>
              <w:bottom w:w="0" w:type="dxa"/>
              <w:right w:w="108" w:type="dxa"/>
            </w:tcMar>
          </w:tcPr>
          <w:p w:rsidR="008E2BD2" w:rsidRPr="00517961" w:rsidRDefault="008E2BD2" w:rsidP="008E2BD2">
            <w:pPr>
              <w:pStyle w:val="TAN"/>
              <w:rPr>
                <w:ins w:id="34" w:author="Huawei [Abdessamad]" w:date="2022-12-12T09:25:00Z"/>
              </w:rPr>
            </w:pPr>
            <w:ins w:id="35" w:author="Huawei [Abdessamad]" w:date="2022-12-12T09:25:00Z">
              <w:r w:rsidRPr="00B23AA7">
                <w:rPr>
                  <w:rFonts w:eastAsia="SimSun"/>
                </w:rPr>
                <w:t>NOTE:</w:t>
              </w:r>
              <w:r w:rsidRPr="00B23AA7">
                <w:rPr>
                  <w:rFonts w:eastAsia="SimSun"/>
                </w:rPr>
                <w:tab/>
              </w:r>
              <w:r w:rsidRPr="00DB08E9">
                <w:rPr>
                  <w:rFonts w:eastAsia="SimSun"/>
                </w:rPr>
                <w:t xml:space="preserve">The </w:t>
              </w:r>
              <w:r>
                <w:rPr>
                  <w:rFonts w:eastAsia="SimSun"/>
                </w:rPr>
                <w:t>enumeration value</w:t>
              </w:r>
              <w:r w:rsidRPr="00DB08E9">
                <w:rPr>
                  <w:rFonts w:eastAsia="SimSun"/>
                </w:rPr>
                <w:t xml:space="preserve"> do</w:t>
              </w:r>
            </w:ins>
            <w:ins w:id="36" w:author="Huawei [Abdessamad]" w:date="2022-12-12T09:28:00Z">
              <w:r w:rsidR="00315B24">
                <w:rPr>
                  <w:rFonts w:eastAsia="SimSun"/>
                </w:rPr>
                <w:t>es</w:t>
              </w:r>
            </w:ins>
            <w:ins w:id="37" w:author="Huawei [Abdessamad]" w:date="2022-12-12T09:25:00Z">
              <w:r w:rsidRPr="00DB08E9">
                <w:rPr>
                  <w:rFonts w:eastAsia="SimSun"/>
                </w:rPr>
                <w:t xml:space="preserve"> not follow the related naming convention</w:t>
              </w:r>
              <w:r>
                <w:rPr>
                  <w:rFonts w:eastAsia="SimSun"/>
                </w:rPr>
                <w:t xml:space="preserve"> (i.e. "</w:t>
              </w:r>
              <w:r>
                <w:rPr>
                  <w:lang w:val="de-DE" w:eastAsia="de-DE"/>
                </w:rPr>
                <w:t>UPPER_WITH_UNDERSCORE"</w:t>
              </w:r>
              <w:r>
                <w:rPr>
                  <w:rFonts w:eastAsia="SimSun"/>
                </w:rPr>
                <w:t>)</w:t>
              </w:r>
              <w:r w:rsidRPr="00DB08E9">
                <w:rPr>
                  <w:rFonts w:eastAsia="SimSun"/>
                </w:rPr>
                <w:t xml:space="preserve"> defined in clause</w:t>
              </w:r>
              <w:r>
                <w:rPr>
                  <w:rFonts w:eastAsia="SimSun"/>
                </w:rPr>
                <w:t> </w:t>
              </w:r>
              <w:r w:rsidRPr="00DB08E9">
                <w:rPr>
                  <w:rFonts w:eastAsia="SimSun"/>
                </w:rPr>
                <w:t>5.</w:t>
              </w:r>
              <w:r>
                <w:rPr>
                  <w:rFonts w:eastAsia="SimSun"/>
                </w:rPr>
                <w:t>1.4 of 3GPP TS 29.501 [6]</w:t>
              </w:r>
              <w:r w:rsidRPr="00DB08E9">
                <w:rPr>
                  <w:rFonts w:eastAsia="SimSun"/>
                </w:rPr>
                <w:t>. Th</w:t>
              </w:r>
            </w:ins>
            <w:ins w:id="38" w:author="Huawei [Abdessamad]" w:date="2022-12-12T09:28:00Z">
              <w:r w:rsidR="00315B24">
                <w:rPr>
                  <w:rFonts w:eastAsia="SimSun"/>
                </w:rPr>
                <w:t>is</w:t>
              </w:r>
            </w:ins>
            <w:ins w:id="39" w:author="Huawei [Abdessamad]" w:date="2022-12-12T09:25:00Z">
              <w:r>
                <w:rPr>
                  <w:rFonts w:eastAsia="SimSun"/>
                </w:rPr>
                <w:t xml:space="preserve"> enumeration value </w:t>
              </w:r>
            </w:ins>
            <w:ins w:id="40" w:author="Huawei [Abdessamad]" w:date="2022-12-12T09:28:00Z">
              <w:r w:rsidR="00315B24">
                <w:rPr>
                  <w:rFonts w:eastAsia="SimSun"/>
                </w:rPr>
                <w:t>is</w:t>
              </w:r>
            </w:ins>
            <w:ins w:id="41" w:author="Huawei [Abdessamad]" w:date="2022-12-12T09:25:00Z">
              <w:r w:rsidRPr="00DB08E9">
                <w:rPr>
                  <w:rFonts w:eastAsia="SimSun"/>
                </w:rPr>
                <w:t xml:space="preserve"> however kept as currently defined in this specification for backward compatibility considerations.</w:t>
              </w:r>
            </w:ins>
          </w:p>
        </w:tc>
      </w:tr>
    </w:tbl>
    <w:p w:rsidR="008E7429" w:rsidRPr="003107D3" w:rsidRDefault="008E7429" w:rsidP="008E7429"/>
    <w:bookmarkEnd w:id="23"/>
    <w:bookmarkEnd w:id="24"/>
    <w:bookmarkEnd w:id="25"/>
    <w:bookmarkEnd w:id="26"/>
    <w:bookmarkEnd w:id="27"/>
    <w:bookmarkEnd w:id="28"/>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4685" w:rsidRDefault="00404685">
      <w:r>
        <w:separator/>
      </w:r>
    </w:p>
  </w:endnote>
  <w:endnote w:type="continuationSeparator" w:id="0">
    <w:p w:rsidR="00404685" w:rsidRDefault="00404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4685" w:rsidRDefault="00404685">
      <w:r>
        <w:separator/>
      </w:r>
    </w:p>
  </w:footnote>
  <w:footnote w:type="continuationSeparator" w:id="0">
    <w:p w:rsidR="00404685" w:rsidRDefault="00404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4046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404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5"/>
  </w:num>
  <w:num w:numId="5">
    <w:abstractNumId w:val="14"/>
  </w:num>
  <w:num w:numId="6">
    <w:abstractNumId w:val="13"/>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AA"/>
    <w:rsid w:val="00013C1B"/>
    <w:rsid w:val="00020C04"/>
    <w:rsid w:val="00022E4A"/>
    <w:rsid w:val="0002788F"/>
    <w:rsid w:val="0003049F"/>
    <w:rsid w:val="000A6394"/>
    <w:rsid w:val="000B7FED"/>
    <w:rsid w:val="000C038A"/>
    <w:rsid w:val="000C2B58"/>
    <w:rsid w:val="000C5279"/>
    <w:rsid w:val="000C6598"/>
    <w:rsid w:val="000D3085"/>
    <w:rsid w:val="000D44B3"/>
    <w:rsid w:val="000F6680"/>
    <w:rsid w:val="00106DD0"/>
    <w:rsid w:val="00111613"/>
    <w:rsid w:val="00140139"/>
    <w:rsid w:val="00145D43"/>
    <w:rsid w:val="0017208B"/>
    <w:rsid w:val="00191055"/>
    <w:rsid w:val="00192C46"/>
    <w:rsid w:val="001A08B3"/>
    <w:rsid w:val="001A4560"/>
    <w:rsid w:val="001A7B60"/>
    <w:rsid w:val="001B52F0"/>
    <w:rsid w:val="001B7A65"/>
    <w:rsid w:val="001C761A"/>
    <w:rsid w:val="001D6015"/>
    <w:rsid w:val="001E41F3"/>
    <w:rsid w:val="00210435"/>
    <w:rsid w:val="00213EE2"/>
    <w:rsid w:val="00240956"/>
    <w:rsid w:val="0026004D"/>
    <w:rsid w:val="002640DD"/>
    <w:rsid w:val="00275D12"/>
    <w:rsid w:val="00284FEB"/>
    <w:rsid w:val="00285938"/>
    <w:rsid w:val="00285C2B"/>
    <w:rsid w:val="002860C4"/>
    <w:rsid w:val="002A762D"/>
    <w:rsid w:val="002B5741"/>
    <w:rsid w:val="002D0A3E"/>
    <w:rsid w:val="002E472E"/>
    <w:rsid w:val="00305409"/>
    <w:rsid w:val="00315B24"/>
    <w:rsid w:val="003609EF"/>
    <w:rsid w:val="0036231A"/>
    <w:rsid w:val="00370827"/>
    <w:rsid w:val="00374DD4"/>
    <w:rsid w:val="003A5ADD"/>
    <w:rsid w:val="003D4903"/>
    <w:rsid w:val="003D6C89"/>
    <w:rsid w:val="003E1A36"/>
    <w:rsid w:val="0040263E"/>
    <w:rsid w:val="00404685"/>
    <w:rsid w:val="00410371"/>
    <w:rsid w:val="004242F1"/>
    <w:rsid w:val="00447701"/>
    <w:rsid w:val="0048559C"/>
    <w:rsid w:val="004B75B7"/>
    <w:rsid w:val="004C5A19"/>
    <w:rsid w:val="004D07F1"/>
    <w:rsid w:val="004D1F7C"/>
    <w:rsid w:val="004D79C4"/>
    <w:rsid w:val="004E6CFA"/>
    <w:rsid w:val="005141D9"/>
    <w:rsid w:val="0051580D"/>
    <w:rsid w:val="00547111"/>
    <w:rsid w:val="00592212"/>
    <w:rsid w:val="00592D74"/>
    <w:rsid w:val="00594478"/>
    <w:rsid w:val="005B3E17"/>
    <w:rsid w:val="005B4726"/>
    <w:rsid w:val="005B7867"/>
    <w:rsid w:val="005B78A2"/>
    <w:rsid w:val="005D5470"/>
    <w:rsid w:val="005D57BD"/>
    <w:rsid w:val="005E2C44"/>
    <w:rsid w:val="005E478C"/>
    <w:rsid w:val="006056A9"/>
    <w:rsid w:val="00621188"/>
    <w:rsid w:val="006257ED"/>
    <w:rsid w:val="006317BC"/>
    <w:rsid w:val="00634204"/>
    <w:rsid w:val="00651623"/>
    <w:rsid w:val="00653DE4"/>
    <w:rsid w:val="00662EAE"/>
    <w:rsid w:val="00663EE1"/>
    <w:rsid w:val="00665C47"/>
    <w:rsid w:val="00695808"/>
    <w:rsid w:val="00697EE7"/>
    <w:rsid w:val="006A7226"/>
    <w:rsid w:val="006B46FB"/>
    <w:rsid w:val="006C30CB"/>
    <w:rsid w:val="006E21FB"/>
    <w:rsid w:val="006E4D22"/>
    <w:rsid w:val="006E56EA"/>
    <w:rsid w:val="007036FD"/>
    <w:rsid w:val="00703B76"/>
    <w:rsid w:val="00707BEF"/>
    <w:rsid w:val="007337F1"/>
    <w:rsid w:val="007613B8"/>
    <w:rsid w:val="00792342"/>
    <w:rsid w:val="007977A8"/>
    <w:rsid w:val="007B512A"/>
    <w:rsid w:val="007C2097"/>
    <w:rsid w:val="007C327E"/>
    <w:rsid w:val="007D6A07"/>
    <w:rsid w:val="007F7259"/>
    <w:rsid w:val="00802151"/>
    <w:rsid w:val="008040A8"/>
    <w:rsid w:val="0081523C"/>
    <w:rsid w:val="008219E5"/>
    <w:rsid w:val="008279FA"/>
    <w:rsid w:val="008602C2"/>
    <w:rsid w:val="008626E7"/>
    <w:rsid w:val="0086685E"/>
    <w:rsid w:val="00870EE7"/>
    <w:rsid w:val="008863B9"/>
    <w:rsid w:val="00891786"/>
    <w:rsid w:val="0089290E"/>
    <w:rsid w:val="008A45A6"/>
    <w:rsid w:val="008C3259"/>
    <w:rsid w:val="008D3CCC"/>
    <w:rsid w:val="008E2BD2"/>
    <w:rsid w:val="008E7429"/>
    <w:rsid w:val="008F1AAB"/>
    <w:rsid w:val="008F207A"/>
    <w:rsid w:val="008F3789"/>
    <w:rsid w:val="008F686C"/>
    <w:rsid w:val="009148DE"/>
    <w:rsid w:val="00941E30"/>
    <w:rsid w:val="009777D9"/>
    <w:rsid w:val="00984A92"/>
    <w:rsid w:val="00991B88"/>
    <w:rsid w:val="009A5753"/>
    <w:rsid w:val="009A579D"/>
    <w:rsid w:val="009A7267"/>
    <w:rsid w:val="009E265A"/>
    <w:rsid w:val="009E3297"/>
    <w:rsid w:val="009F21E9"/>
    <w:rsid w:val="009F734F"/>
    <w:rsid w:val="00A246B6"/>
    <w:rsid w:val="00A45274"/>
    <w:rsid w:val="00A47E70"/>
    <w:rsid w:val="00A50CF0"/>
    <w:rsid w:val="00A5407C"/>
    <w:rsid w:val="00A57A05"/>
    <w:rsid w:val="00A7671C"/>
    <w:rsid w:val="00A8030D"/>
    <w:rsid w:val="00A918DB"/>
    <w:rsid w:val="00AA04F7"/>
    <w:rsid w:val="00AA2CBC"/>
    <w:rsid w:val="00AA2DAB"/>
    <w:rsid w:val="00AC5820"/>
    <w:rsid w:val="00AD1CD8"/>
    <w:rsid w:val="00AE6CC4"/>
    <w:rsid w:val="00AF0070"/>
    <w:rsid w:val="00B10580"/>
    <w:rsid w:val="00B132D2"/>
    <w:rsid w:val="00B23AA7"/>
    <w:rsid w:val="00B258BB"/>
    <w:rsid w:val="00B47790"/>
    <w:rsid w:val="00B50E22"/>
    <w:rsid w:val="00B67B97"/>
    <w:rsid w:val="00B74565"/>
    <w:rsid w:val="00B86018"/>
    <w:rsid w:val="00B90712"/>
    <w:rsid w:val="00B908BD"/>
    <w:rsid w:val="00B93E8A"/>
    <w:rsid w:val="00B968C8"/>
    <w:rsid w:val="00B96DD6"/>
    <w:rsid w:val="00BA3EC5"/>
    <w:rsid w:val="00BA51D9"/>
    <w:rsid w:val="00BB5DFC"/>
    <w:rsid w:val="00BD279D"/>
    <w:rsid w:val="00BD6BB8"/>
    <w:rsid w:val="00C10CA0"/>
    <w:rsid w:val="00C45B03"/>
    <w:rsid w:val="00C66BA2"/>
    <w:rsid w:val="00C7260F"/>
    <w:rsid w:val="00C870F6"/>
    <w:rsid w:val="00C95985"/>
    <w:rsid w:val="00CA7ED1"/>
    <w:rsid w:val="00CC5026"/>
    <w:rsid w:val="00CC68D0"/>
    <w:rsid w:val="00CD7C6B"/>
    <w:rsid w:val="00CE1617"/>
    <w:rsid w:val="00D01F9A"/>
    <w:rsid w:val="00D03F9A"/>
    <w:rsid w:val="00D06D51"/>
    <w:rsid w:val="00D168E2"/>
    <w:rsid w:val="00D20DCC"/>
    <w:rsid w:val="00D2314C"/>
    <w:rsid w:val="00D24991"/>
    <w:rsid w:val="00D259D7"/>
    <w:rsid w:val="00D26FBD"/>
    <w:rsid w:val="00D27963"/>
    <w:rsid w:val="00D3357C"/>
    <w:rsid w:val="00D34477"/>
    <w:rsid w:val="00D400D6"/>
    <w:rsid w:val="00D50255"/>
    <w:rsid w:val="00D50BAA"/>
    <w:rsid w:val="00D66520"/>
    <w:rsid w:val="00D820BD"/>
    <w:rsid w:val="00D82CA2"/>
    <w:rsid w:val="00D84AE9"/>
    <w:rsid w:val="00DA13EC"/>
    <w:rsid w:val="00DB08E9"/>
    <w:rsid w:val="00DB1435"/>
    <w:rsid w:val="00DE34CF"/>
    <w:rsid w:val="00DF4D4A"/>
    <w:rsid w:val="00E07BFF"/>
    <w:rsid w:val="00E07F0D"/>
    <w:rsid w:val="00E13F3D"/>
    <w:rsid w:val="00E256AD"/>
    <w:rsid w:val="00E34898"/>
    <w:rsid w:val="00E4712D"/>
    <w:rsid w:val="00E538D5"/>
    <w:rsid w:val="00E631D5"/>
    <w:rsid w:val="00E90F44"/>
    <w:rsid w:val="00EB09B7"/>
    <w:rsid w:val="00EC7AE3"/>
    <w:rsid w:val="00ED3987"/>
    <w:rsid w:val="00ED51D6"/>
    <w:rsid w:val="00EE7D7C"/>
    <w:rsid w:val="00F04A8F"/>
    <w:rsid w:val="00F17E88"/>
    <w:rsid w:val="00F25D98"/>
    <w:rsid w:val="00F300FB"/>
    <w:rsid w:val="00F50FAB"/>
    <w:rsid w:val="00F56419"/>
    <w:rsid w:val="00FB6386"/>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5FE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semiHidden/>
    <w:rsid w:val="00E4712D"/>
    <w:rPr>
      <w:rFonts w:ascii="Times New Roman" w:hAnsi="Times New Roman"/>
      <w:lang w:val="en-GB" w:eastAsia="en-US"/>
    </w:rPr>
  </w:style>
  <w:style w:type="character" w:customStyle="1" w:styleId="CommentSubjectChar">
    <w:name w:val="Comment Subject Char"/>
    <w:basedOn w:val="CommentTextChar"/>
    <w:link w:val="CommentSubject"/>
    <w:semiHidden/>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E9AAE-BFAF-4BE7-83AC-F92BE27E2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Pages>
  <Words>1677</Words>
  <Characters>9559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cp:lastModifiedBy>
  <cp:revision>77</cp:revision>
  <cp:lastPrinted>1899-12-31T23:00:00Z</cp:lastPrinted>
  <dcterms:created xsi:type="dcterms:W3CDTF">2022-12-11T21:42:00Z</dcterms:created>
  <dcterms:modified xsi:type="dcterms:W3CDTF">2023-02-20T11:45:00Z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