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7CA6">
        <w:fldChar w:fldCharType="begin"/>
      </w:r>
      <w:r w:rsidR="00007CA6">
        <w:instrText xml:space="preserve"> DOCPROPERTY  TSG/WGRef  \* MERGEFORMAT </w:instrText>
      </w:r>
      <w:r w:rsidR="00007CA6">
        <w:fldChar w:fldCharType="separate"/>
      </w:r>
      <w:r>
        <w:rPr>
          <w:b/>
          <w:noProof/>
          <w:sz w:val="24"/>
        </w:rPr>
        <w:t>CT3</w:t>
      </w:r>
      <w:r w:rsidR="00007CA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07CA6">
        <w:fldChar w:fldCharType="begin"/>
      </w:r>
      <w:r w:rsidR="00007CA6">
        <w:instrText xml:space="preserve"> DOCPROPERTY  MtgSeq  \* MERGEFORMAT </w:instrText>
      </w:r>
      <w:r w:rsidR="00007CA6">
        <w:fldChar w:fldCharType="separate"/>
      </w:r>
      <w:r w:rsidRPr="00EB09B7">
        <w:rPr>
          <w:b/>
          <w:noProof/>
          <w:sz w:val="24"/>
        </w:rPr>
        <w:t>12</w:t>
      </w:r>
      <w:r w:rsidR="008602C2">
        <w:rPr>
          <w:b/>
          <w:noProof/>
          <w:sz w:val="24"/>
        </w:rPr>
        <w:t>6</w:t>
      </w:r>
      <w:r w:rsidR="00007CA6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C3-230</w:t>
      </w:r>
      <w:r w:rsidR="005654CA">
        <w:rPr>
          <w:b/>
          <w:sz w:val="24"/>
          <w:szCs w:val="24"/>
        </w:rPr>
        <w:t>458</w:t>
      </w:r>
    </w:p>
    <w:p w:rsidR="00D400D6" w:rsidRDefault="00007CA6" w:rsidP="00D400D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602C2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602C2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602C2">
        <w:rPr>
          <w:b/>
          <w:noProof/>
          <w:sz w:val="24"/>
        </w:rPr>
        <w:t>27</w:t>
      </w:r>
      <w:r w:rsidR="00D400D6" w:rsidRPr="0040263E">
        <w:rPr>
          <w:b/>
          <w:noProof/>
          <w:sz w:val="24"/>
          <w:vertAlign w:val="superscript"/>
        </w:rPr>
        <w:t>th</w:t>
      </w:r>
      <w:r w:rsidR="00D400D6" w:rsidRPr="00BA51D9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February</w:t>
      </w:r>
      <w:r w:rsidR="00D400D6" w:rsidRPr="00BA51D9">
        <w:rPr>
          <w:b/>
          <w:noProof/>
          <w:sz w:val="24"/>
        </w:rPr>
        <w:t xml:space="preserve"> 202</w:t>
      </w:r>
      <w:r w:rsidR="008602C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602C2">
        <w:rPr>
          <w:b/>
          <w:noProof/>
          <w:sz w:val="24"/>
        </w:rPr>
        <w:t>3</w:t>
      </w:r>
      <w:r w:rsidR="008602C2" w:rsidRPr="0040263E">
        <w:rPr>
          <w:b/>
          <w:noProof/>
          <w:sz w:val="24"/>
          <w:vertAlign w:val="superscript"/>
        </w:rPr>
        <w:t>rd</w:t>
      </w:r>
      <w:r w:rsidR="00D400D6" w:rsidRPr="00BA51D9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 xml:space="preserve">March </w:t>
      </w:r>
      <w:r w:rsidR="00D400D6" w:rsidRPr="00BA51D9">
        <w:rPr>
          <w:b/>
          <w:noProof/>
          <w:sz w:val="24"/>
        </w:rPr>
        <w:t>202</w:t>
      </w:r>
      <w:r w:rsidR="008602C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007CA6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</w:t>
            </w:r>
            <w:r w:rsidR="003A2E6D">
              <w:rPr>
                <w:b/>
                <w:noProof/>
                <w:sz w:val="28"/>
              </w:rPr>
              <w:t>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9466B4" w:rsidRDefault="00D400D6" w:rsidP="00231E3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466B4" w:rsidRPr="009466B4">
                <w:rPr>
                  <w:b/>
                  <w:noProof/>
                  <w:sz w:val="28"/>
                </w:rPr>
                <w:t>0025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007CA6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007CA6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3A2E6D">
              <w:rPr>
                <w:b/>
                <w:noProof/>
                <w:sz w:val="28"/>
              </w:rPr>
              <w:t>7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3A2E6D">
              <w:rPr>
                <w:b/>
                <w:noProof/>
                <w:sz w:val="28"/>
              </w:rPr>
              <w:t>3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3A2E6D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3A2E6D">
              <w:t xml:space="preserve">Addition of the missing description field for the </w:t>
            </w:r>
            <w:proofErr w:type="spellStart"/>
            <w:r w:rsidRPr="003A2E6D">
              <w:t>AuthMsgType</w:t>
            </w:r>
            <w:proofErr w:type="spellEnd"/>
            <w:r w:rsidRPr="003A2E6D">
              <w:t xml:space="preserve"> data type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A94C3F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NBI</w:t>
            </w:r>
            <w:r w:rsidR="00D820BD">
              <w:t>18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007CA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400D6">
              <w:rPr>
                <w:noProof/>
              </w:rPr>
              <w:t>202</w:t>
            </w:r>
            <w:r w:rsidR="006C30CB">
              <w:rPr>
                <w:noProof/>
              </w:rPr>
              <w:t>3</w:t>
            </w:r>
            <w:r w:rsidR="00D400D6">
              <w:rPr>
                <w:noProof/>
              </w:rPr>
              <w:t>-</w:t>
            </w:r>
            <w:r w:rsidR="006C30CB">
              <w:rPr>
                <w:noProof/>
              </w:rPr>
              <w:t>02</w:t>
            </w:r>
            <w:r w:rsidR="00D400D6">
              <w:rPr>
                <w:noProof/>
              </w:rPr>
              <w:t>-</w:t>
            </w:r>
            <w:r w:rsidR="006C30CB">
              <w:rPr>
                <w:noProof/>
              </w:rPr>
              <w:t>2</w:t>
            </w:r>
            <w:r w:rsidR="00D400D6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Default="00007CA6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00D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007CA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6E4D2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</w:pPr>
            <w:r w:rsidRPr="00240956">
              <w:t xml:space="preserve">The </w:t>
            </w:r>
            <w:proofErr w:type="spellStart"/>
            <w:r w:rsidR="00586D08">
              <w:t>A</w:t>
            </w:r>
            <w:r w:rsidR="00586D08" w:rsidRPr="003A03A8">
              <w:t>uthMsg</w:t>
            </w:r>
            <w:r w:rsidR="00586D08">
              <w:t>Type</w:t>
            </w:r>
            <w:proofErr w:type="spellEnd"/>
            <w:r w:rsidR="00586D08" w:rsidRPr="00240956">
              <w:t xml:space="preserve"> </w:t>
            </w:r>
            <w:r w:rsidRPr="00240956">
              <w:t xml:space="preserve">enumeration </w:t>
            </w:r>
            <w:r w:rsidR="00586D08">
              <w:t xml:space="preserve">data type definition in the </w:t>
            </w:r>
            <w:proofErr w:type="spellStart"/>
            <w:r w:rsidR="00586D08">
              <w:t>OpenAPI</w:t>
            </w:r>
            <w:proofErr w:type="spellEnd"/>
            <w:r w:rsidR="00586D08">
              <w:t xml:space="preserve"> description is currently missing a description field</w:t>
            </w:r>
            <w:r>
              <w:t xml:space="preserve">, </w:t>
            </w:r>
            <w:r w:rsidR="00586D08">
              <w:t>which</w:t>
            </w:r>
            <w:r>
              <w:t xml:space="preserve"> generates the associated execution error "</w:t>
            </w:r>
            <w:r w:rsidR="00586D08" w:rsidRPr="00586D08">
              <w:t>REQUIRED_DESCRIPTION</w:t>
            </w:r>
            <w:r>
              <w:t>" in 3GPP Forge</w:t>
            </w:r>
            <w:r w:rsidR="000102AA">
              <w:t xml:space="preserve"> (via the "Lint" tool)</w:t>
            </w:r>
            <w:r w:rsidRPr="00240956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F50FAB" w:rsidRDefault="009C76F3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Add this missing description field</w:t>
            </w:r>
            <w:r w:rsidR="00F50FAB" w:rsidRPr="00240956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9C76F3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description field remains missing and the "Lint" tool error in 3GPP Forge is not solved</w:t>
            </w:r>
            <w:r w:rsidR="00F50FAB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0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1272D">
              <w:rPr>
                <w:noProof/>
              </w:rPr>
              <w:t>introduces a backwards compatible correction to the OpenAPI description of the Naf_Authentication API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910EF6" w:rsidRPr="0069712C" w:rsidRDefault="00910EF6" w:rsidP="00910EF6">
      <w:pPr>
        <w:pStyle w:val="Heading1"/>
      </w:pPr>
      <w:bookmarkStart w:id="2" w:name="_Toc85718338"/>
      <w:bookmarkStart w:id="3" w:name="_Toc94004651"/>
      <w:bookmarkStart w:id="4" w:name="_Toc94004867"/>
      <w:bookmarkStart w:id="5" w:name="_Toc119943875"/>
      <w:r w:rsidRPr="0069712C">
        <w:t>A.2</w:t>
      </w:r>
      <w:r w:rsidRPr="0069712C">
        <w:tab/>
      </w:r>
      <w:bookmarkStart w:id="6" w:name="_Hlk81080223"/>
      <w:proofErr w:type="spellStart"/>
      <w:r w:rsidRPr="00A87053">
        <w:rPr>
          <w:lang w:eastAsia="zh-CN"/>
        </w:rPr>
        <w:t>Naf_Authentication</w:t>
      </w:r>
      <w:bookmarkEnd w:id="6"/>
      <w:proofErr w:type="spellEnd"/>
      <w:r w:rsidRPr="0069712C">
        <w:t xml:space="preserve"> API</w:t>
      </w:r>
      <w:bookmarkEnd w:id="2"/>
      <w:bookmarkEnd w:id="3"/>
      <w:bookmarkEnd w:id="4"/>
      <w:bookmarkEnd w:id="5"/>
    </w:p>
    <w:p w:rsidR="00910EF6" w:rsidRDefault="00910EF6" w:rsidP="00910EF6">
      <w:pPr>
        <w:pStyle w:val="PL"/>
        <w:rPr>
          <w:rFonts w:eastAsia="DengXian"/>
          <w:lang w:val="en-US"/>
        </w:rPr>
      </w:pPr>
      <w:bookmarkStart w:id="7" w:name="_Hlk515639407"/>
      <w:r w:rsidRPr="00E0587D">
        <w:rPr>
          <w:rFonts w:eastAsia="DengXian"/>
          <w:lang w:val="en-US"/>
        </w:rPr>
        <w:t>openapi: 3.0.0</w:t>
      </w:r>
    </w:p>
    <w:p w:rsidR="00910EF6" w:rsidRDefault="00910EF6" w:rsidP="00910EF6">
      <w:pPr>
        <w:pStyle w:val="PL"/>
        <w:rPr>
          <w:rFonts w:eastAsia="DengXian"/>
        </w:rPr>
      </w:pP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info: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title: N</w:t>
      </w:r>
      <w:r>
        <w:rPr>
          <w:rFonts w:eastAsia="DengXian"/>
          <w:lang w:val="en-US"/>
        </w:rPr>
        <w:t>a</w:t>
      </w:r>
      <w:r w:rsidRPr="00E0587D">
        <w:rPr>
          <w:rFonts w:eastAsia="DengXian"/>
          <w:lang w:val="en-US"/>
        </w:rPr>
        <w:t>f_Auth</w:t>
      </w:r>
      <w:r>
        <w:rPr>
          <w:rFonts w:eastAsia="DengXian"/>
          <w:lang w:val="en-US"/>
        </w:rPr>
        <w:t>entication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version: 1.0.</w:t>
      </w:r>
      <w:r>
        <w:rPr>
          <w:rFonts w:eastAsia="DengXian"/>
          <w:lang w:val="en-US"/>
        </w:rPr>
        <w:t>2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|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rPr>
          <w:rFonts w:eastAsia="DengXian"/>
          <w:lang w:val="en-US"/>
        </w:rPr>
        <w:t>AF</w:t>
      </w:r>
      <w:r w:rsidRPr="00E0587D">
        <w:rPr>
          <w:rFonts w:eastAsia="DengXian"/>
          <w:lang w:val="en-US"/>
        </w:rPr>
        <w:t xml:space="preserve"> Auth</w:t>
      </w:r>
      <w:r>
        <w:rPr>
          <w:rFonts w:eastAsia="DengXian"/>
          <w:lang w:val="en-US"/>
        </w:rPr>
        <w:t>entication</w:t>
      </w:r>
      <w:r w:rsidRPr="00E0587D">
        <w:rPr>
          <w:rFonts w:eastAsia="DengXian"/>
          <w:lang w:val="en-US"/>
        </w:rPr>
        <w:t xml:space="preserve"> Service.</w:t>
      </w:r>
      <w:r w:rsidRPr="00667469">
        <w:rPr>
          <w:rFonts w:eastAsia="DengXian"/>
          <w:lang w:val="en-US"/>
        </w:rPr>
        <w:t xml:space="preserve">  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© </w:t>
      </w:r>
      <w:r w:rsidRPr="000615A1">
        <w:rPr>
          <w:rFonts w:eastAsia="DengXian"/>
          <w:lang w:val="en-US"/>
        </w:rPr>
        <w:t>202</w:t>
      </w:r>
      <w:r>
        <w:rPr>
          <w:rFonts w:eastAsia="DengXian"/>
          <w:lang w:val="en-US"/>
        </w:rPr>
        <w:t>2</w:t>
      </w:r>
      <w:r w:rsidRPr="00E0587D">
        <w:rPr>
          <w:rFonts w:eastAsia="DengXian"/>
          <w:lang w:val="en-US"/>
        </w:rPr>
        <w:t>, 3GPP Organizational Partners (ARIB, ATIS, CCSA, ETSI, TSDSI, TTA, TTC).</w:t>
      </w:r>
      <w:r w:rsidRPr="00667469">
        <w:rPr>
          <w:rFonts w:eastAsia="DengXian"/>
          <w:lang w:val="en-US"/>
        </w:rPr>
        <w:t xml:space="preserve">  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All rights reserved.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externalDocs:</w:t>
      </w:r>
    </w:p>
    <w:p w:rsidR="00910EF6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</w:t>
      </w:r>
      <w:r>
        <w:rPr>
          <w:lang w:eastAsia="zh-CN"/>
        </w:rPr>
        <w:t>&gt;</w:t>
      </w:r>
    </w:p>
    <w:p w:rsidR="00910EF6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3GPP TS 29.25</w:t>
      </w:r>
      <w:r>
        <w:rPr>
          <w:rFonts w:eastAsia="DengXian"/>
          <w:lang w:val="en-US"/>
        </w:rPr>
        <w:t>5</w:t>
      </w:r>
      <w:r w:rsidRPr="00E0587D">
        <w:rPr>
          <w:rFonts w:eastAsia="DengXian"/>
          <w:lang w:val="en-US"/>
        </w:rPr>
        <w:t xml:space="preserve"> V</w:t>
      </w:r>
      <w:r>
        <w:rPr>
          <w:rFonts w:eastAsia="DengXian"/>
          <w:lang w:val="en-US"/>
        </w:rPr>
        <w:t>17</w:t>
      </w:r>
      <w:r w:rsidRPr="00E0587D">
        <w:rPr>
          <w:rFonts w:eastAsia="DengXian"/>
          <w:lang w:val="en-US"/>
        </w:rPr>
        <w:t>.</w:t>
      </w:r>
      <w:r>
        <w:rPr>
          <w:rFonts w:eastAsia="DengXian"/>
          <w:lang w:val="en-US"/>
        </w:rPr>
        <w:t>3</w:t>
      </w:r>
      <w:r w:rsidRPr="00E0587D">
        <w:rPr>
          <w:rFonts w:eastAsia="DengXian"/>
          <w:lang w:val="en-US"/>
        </w:rPr>
        <w:t xml:space="preserve">.0; 5G System;Uncrewed Aerial System </w:t>
      </w:r>
      <w:r w:rsidRPr="00A51FEA">
        <w:rPr>
          <w:rFonts w:eastAsia="DengXian"/>
          <w:lang w:val="en-US"/>
        </w:rPr>
        <w:t>Service Supplier (USS) Services;</w:t>
      </w:r>
      <w:r w:rsidRPr="00E0587D">
        <w:rPr>
          <w:rFonts w:eastAsia="DengXian"/>
          <w:lang w:val="en-US"/>
        </w:rPr>
        <w:t xml:space="preserve"> Stage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3</w:t>
      </w:r>
      <w:r>
        <w:rPr>
          <w:rFonts w:eastAsia="DengXian"/>
          <w:lang w:val="en-US"/>
        </w:rPr>
        <w:t>.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url: http</w:t>
      </w:r>
      <w:r>
        <w:rPr>
          <w:rFonts w:eastAsia="DengXian"/>
          <w:lang w:val="en-US"/>
        </w:rPr>
        <w:t>s</w:t>
      </w:r>
      <w:r w:rsidRPr="00E0587D">
        <w:rPr>
          <w:rFonts w:eastAsia="DengXian"/>
          <w:lang w:val="en-US"/>
        </w:rPr>
        <w:t>://www.3gpp.org/ftp/Specs/archive/29_series/29.25</w:t>
      </w:r>
      <w:r>
        <w:rPr>
          <w:rFonts w:eastAsia="DengXian"/>
          <w:lang w:val="en-US"/>
        </w:rPr>
        <w:t>5</w:t>
      </w:r>
      <w:r w:rsidRPr="00E0587D">
        <w:rPr>
          <w:rFonts w:eastAsia="DengXian"/>
          <w:lang w:val="en-US"/>
        </w:rPr>
        <w:t>/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servers: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url: '{apiRoot}/n</w:t>
      </w:r>
      <w:r>
        <w:rPr>
          <w:rFonts w:eastAsia="DengXian"/>
          <w:lang w:val="en-US"/>
        </w:rPr>
        <w:t>af</w:t>
      </w:r>
      <w:r w:rsidRPr="00E0587D">
        <w:rPr>
          <w:rFonts w:eastAsia="DengXian"/>
          <w:lang w:val="en-US"/>
        </w:rPr>
        <w:t>-auth/v1'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variables: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apiRoot: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 https://example.com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apiRoot as defined in clause </w:t>
      </w:r>
      <w:r>
        <w:rPr>
          <w:rFonts w:eastAsia="DengXian"/>
          <w:lang w:val="en-US"/>
        </w:rPr>
        <w:t>5.2</w:t>
      </w:r>
      <w:r w:rsidRPr="00E0587D">
        <w:rPr>
          <w:rFonts w:eastAsia="DengXian"/>
          <w:lang w:val="en-US"/>
        </w:rPr>
        <w:t>.4 of 3GPP TS 29.</w:t>
      </w:r>
      <w:r>
        <w:rPr>
          <w:rFonts w:eastAsia="DengXian"/>
          <w:lang w:val="en-US"/>
        </w:rPr>
        <w:t>122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security: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{}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oAuth2ClientCredentials:</w:t>
      </w:r>
      <w:r>
        <w:rPr>
          <w:rFonts w:eastAsia="DengXian"/>
          <w:lang w:val="en-US"/>
        </w:rPr>
        <w:t xml:space="preserve"> </w:t>
      </w:r>
      <w:r>
        <w:t>[]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paths: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/</w:t>
      </w:r>
      <w:r w:rsidRPr="007F1959">
        <w:rPr>
          <w:rFonts w:eastAsia="DengXian"/>
          <w:lang w:val="en-US"/>
        </w:rPr>
        <w:t>request-auth</w:t>
      </w:r>
      <w:r w:rsidRPr="00E0587D">
        <w:rPr>
          <w:rFonts w:eastAsia="DengXian"/>
          <w:lang w:val="en-US"/>
        </w:rPr>
        <w:t>:</w:t>
      </w:r>
    </w:p>
    <w:p w:rsidR="00910EF6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post: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</w:t>
      </w:r>
      <w:r w:rsidRPr="00DA446D">
        <w:t>operationId</w:t>
      </w:r>
      <w:r w:rsidRPr="00E0587D">
        <w:rPr>
          <w:rFonts w:eastAsia="DengXian"/>
          <w:lang w:val="en-US"/>
        </w:rPr>
        <w:t xml:space="preserve">: </w:t>
      </w:r>
      <w:r>
        <w:t>UAVAuthRequest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summary: UAV authentication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tags: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UAV authentication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requestBody: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UAV authentication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required: true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content: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application/json: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schema: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$ref: '#/components/schemas/UAVAuthInfo'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responses: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'200':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description: UAV Auth response or message exchange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content: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application/json: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schema:</w:t>
      </w:r>
    </w:p>
    <w:p w:rsidR="00910EF6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$ref: '#/components/schemas/UAVAuthResponse'</w:t>
      </w:r>
    </w:p>
    <w:p w:rsidR="00910EF6" w:rsidRPr="005F4D15" w:rsidRDefault="00910EF6" w:rsidP="00910EF6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'307':</w:t>
      </w:r>
    </w:p>
    <w:p w:rsidR="00910EF6" w:rsidRPr="005F4D15" w:rsidRDefault="00910EF6" w:rsidP="00910EF6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5F4D15">
        <w:rPr>
          <w:rFonts w:eastAsia="DengXian"/>
          <w:lang w:val="en-US"/>
        </w:rPr>
        <w:t>_CommonData.yaml#/components/responses/307'</w:t>
      </w:r>
    </w:p>
    <w:p w:rsidR="00910EF6" w:rsidRPr="005F4D15" w:rsidRDefault="00910EF6" w:rsidP="00910EF6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'308':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5F4D15">
        <w:rPr>
          <w:rFonts w:eastAsia="DengXian"/>
          <w:lang w:val="en-US"/>
        </w:rPr>
        <w:t>_CommonData.yaml#/components/responses/308'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'400':</w:t>
      </w:r>
    </w:p>
    <w:p w:rsidR="00910EF6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_CommonData.yaml#/components/responses/400'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910EF6" w:rsidRPr="00B5265A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:rsidR="00910EF6" w:rsidRPr="00571261" w:rsidRDefault="00910EF6" w:rsidP="00910EF6">
      <w:pPr>
        <w:pStyle w:val="PL"/>
        <w:rPr>
          <w:rFonts w:eastAsia="DengXian"/>
          <w:lang w:val="en-US"/>
        </w:rPr>
      </w:pPr>
      <w:r>
        <w:t xml:space="preserve">        </w:t>
      </w:r>
      <w:r w:rsidRPr="00571261">
        <w:rPr>
          <w:rFonts w:eastAsia="DengXian"/>
          <w:lang w:val="en-US"/>
        </w:rPr>
        <w:t>'403':</w:t>
      </w:r>
    </w:p>
    <w:p w:rsidR="00910EF6" w:rsidRDefault="00910EF6" w:rsidP="00910EF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:rsidR="00910EF6" w:rsidRDefault="00910EF6" w:rsidP="00910EF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>The request is rejected by the USS and more details (not only the ProblemDetails) are</w:t>
      </w:r>
    </w:p>
    <w:p w:rsidR="00910EF6" w:rsidRPr="00571261" w:rsidRDefault="00910EF6" w:rsidP="00910EF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</w:t>
      </w:r>
      <w:r w:rsidRPr="00571261">
        <w:rPr>
          <w:rFonts w:eastAsia="DengXian"/>
          <w:lang w:val="en-US"/>
        </w:rPr>
        <w:t xml:space="preserve"> returned.</w:t>
      </w:r>
    </w:p>
    <w:p w:rsidR="00910EF6" w:rsidRPr="00571261" w:rsidRDefault="00910EF6" w:rsidP="00910EF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:rsidR="00910EF6" w:rsidRPr="00571261" w:rsidRDefault="00910EF6" w:rsidP="00910EF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:rsidR="00910EF6" w:rsidRPr="00571261" w:rsidRDefault="00910EF6" w:rsidP="00910EF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:rsidR="00910EF6" w:rsidRPr="00571261" w:rsidRDefault="00910EF6" w:rsidP="00910EF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  $ref: '#/components/schemas/ProblemDetailsAuthenticateAuthorize'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'TS29122_CommonData.yaml#/components/responses/415'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_CommonData.yaml#/components/responses/default'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callbacks: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reauthRevokeNotification</w:t>
      </w:r>
      <w:r w:rsidRPr="00E0587D">
        <w:rPr>
          <w:rFonts w:eastAsia="DengXian"/>
          <w:lang w:val="en-US"/>
        </w:rPr>
        <w:t>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'{request.body#/</w:t>
      </w:r>
      <w:r>
        <w:rPr>
          <w:rFonts w:eastAsia="DengXian"/>
          <w:lang w:val="en-US"/>
        </w:rPr>
        <w:t>notifyUri</w:t>
      </w:r>
      <w:r w:rsidRPr="00E0587D">
        <w:rPr>
          <w:rFonts w:eastAsia="DengXian"/>
          <w:lang w:val="en-US"/>
        </w:rPr>
        <w:t>}':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post: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requestBody: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required: true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content: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application/json: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  schema: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    $ref: '#/components/schemas/</w:t>
      </w:r>
      <w:r>
        <w:rPr>
          <w:rFonts w:eastAsia="DengXian"/>
          <w:lang w:val="en-US"/>
        </w:rPr>
        <w:t>ReauthRevokeNotify</w:t>
      </w:r>
      <w:r w:rsidRPr="00E0587D">
        <w:rPr>
          <w:rFonts w:eastAsia="DengXian"/>
          <w:lang w:val="en-US"/>
        </w:rPr>
        <w:t>'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responses: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'204':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description: Successful Notification response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'307':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_CommonData.yaml#/components/responses/307'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'308':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_CommonData.yaml#/components/responses/308'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'400':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_CommonData.yaml#/components/responses/400'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default: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_CommonData.yaml#/components/responses/default'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</w:p>
    <w:p w:rsidR="00910EF6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components:</w:t>
      </w:r>
    </w:p>
    <w:p w:rsidR="00910EF6" w:rsidRDefault="00910EF6" w:rsidP="00910EF6">
      <w:pPr>
        <w:pStyle w:val="PL"/>
        <w:rPr>
          <w:rFonts w:eastAsia="DengXian"/>
        </w:rPr>
      </w:pP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securitySchemes: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oAuth2ClientCredentials: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oauth2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flows: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clientCredentials: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tokenUrl: </w:t>
      </w:r>
      <w:r>
        <w:rPr>
          <w:lang w:val="en-US"/>
        </w:rPr>
        <w:t>'{tokenUrl}'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scopes:</w:t>
      </w:r>
      <w:r w:rsidRPr="007C1EE0">
        <w:rPr>
          <w:lang w:val="en-US"/>
        </w:rPr>
        <w:t xml:space="preserve"> </w:t>
      </w:r>
      <w:r>
        <w:rPr>
          <w:lang w:val="en-US"/>
        </w:rPr>
        <w:t>{}</w:t>
      </w:r>
    </w:p>
    <w:p w:rsidR="00910EF6" w:rsidRDefault="00910EF6" w:rsidP="00910EF6">
      <w:pPr>
        <w:pStyle w:val="PL"/>
        <w:rPr>
          <w:rFonts w:eastAsia="DengXian"/>
          <w:lang w:val="en-US"/>
        </w:rPr>
      </w:pPr>
    </w:p>
    <w:p w:rsidR="00910EF6" w:rsidRDefault="00910EF6" w:rsidP="00910EF6">
      <w:pPr>
        <w:pStyle w:val="PL"/>
        <w:rPr>
          <w:rFonts w:eastAsia="DengXian"/>
          <w:lang w:val="en-US"/>
        </w:rPr>
      </w:pPr>
    </w:p>
    <w:p w:rsidR="00910EF6" w:rsidRDefault="00910EF6" w:rsidP="00910EF6">
      <w:pPr>
        <w:pStyle w:val="PL"/>
        <w:rPr>
          <w:rFonts w:eastAsia="DengXian"/>
          <w:lang w:val="en-US"/>
        </w:rPr>
      </w:pPr>
    </w:p>
    <w:p w:rsidR="00910EF6" w:rsidRDefault="00910EF6" w:rsidP="00910EF6">
      <w:pPr>
        <w:pStyle w:val="PL"/>
        <w:rPr>
          <w:rFonts w:eastAsia="DengXian"/>
          <w:lang w:val="en-US"/>
        </w:rPr>
      </w:pPr>
    </w:p>
    <w:p w:rsidR="00910EF6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schemas:</w:t>
      </w:r>
    </w:p>
    <w:p w:rsidR="00910EF6" w:rsidRDefault="00910EF6" w:rsidP="00910EF6">
      <w:pPr>
        <w:pStyle w:val="PL"/>
        <w:rPr>
          <w:rFonts w:eastAsia="DengXian"/>
        </w:rPr>
      </w:pP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STRUCTURED DATA TYPES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UAVAuthInfo: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data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gpsi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serviceLevelId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lastRenderedPageBreak/>
        <w:t xml:space="preserve">        </w:t>
      </w:r>
      <w:r>
        <w:rPr>
          <w:rFonts w:eastAsia="DengXian"/>
          <w:lang w:val="en-US"/>
        </w:rPr>
        <w:t>notifyUri</w:t>
      </w:r>
      <w:r w:rsidRPr="00E0587D">
        <w:rPr>
          <w:rFonts w:eastAsia="DengXian"/>
          <w:lang w:val="en-US"/>
        </w:rPr>
        <w:t>:</w:t>
      </w:r>
    </w:p>
    <w:p w:rsidR="00910EF6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'TS29571_CommonData.yaml#/components/schemas/Uri'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E0587D">
        <w:rPr>
          <w:rFonts w:eastAsia="DengXian"/>
          <w:lang w:val="en-US"/>
        </w:rPr>
        <w:t>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ipAddr: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'TS29571_CommonData.yaml#/components/schemas/IpAddr'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pei: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'TS29571_CommonData.yaml#/components/schemas/Pei'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:rsidR="00910EF6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:rsidR="00910EF6" w:rsidRDefault="00910EF6" w:rsidP="00910EF6">
      <w:pPr>
        <w:pStyle w:val="PL"/>
        <w:rPr>
          <w:rFonts w:eastAsia="DengXian"/>
          <w:lang w:val="en-US"/>
        </w:rPr>
      </w:pPr>
      <w:r>
        <w:t xml:space="preserve">          deprecated: true</w:t>
      </w:r>
    </w:p>
    <w:p w:rsidR="00910EF6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authContainer</w:t>
      </w:r>
      <w:r w:rsidRPr="00E0587D">
        <w:rPr>
          <w:rFonts w:eastAsia="DengXian"/>
          <w:lang w:val="en-US"/>
        </w:rPr>
        <w:t>:</w:t>
      </w:r>
    </w:p>
    <w:p w:rsidR="00910EF6" w:rsidRDefault="00910EF6" w:rsidP="00910EF6">
      <w:pPr>
        <w:pStyle w:val="PL"/>
      </w:pPr>
      <w:r>
        <w:t xml:space="preserve">          type: array</w:t>
      </w:r>
    </w:p>
    <w:p w:rsidR="00910EF6" w:rsidRDefault="00910EF6" w:rsidP="00910EF6">
      <w:pPr>
        <w:pStyle w:val="PL"/>
      </w:pPr>
      <w:r>
        <w:t xml:space="preserve">          items:</w:t>
      </w:r>
    </w:p>
    <w:p w:rsidR="00910EF6" w:rsidRDefault="00910EF6" w:rsidP="00910EF6">
      <w:pPr>
        <w:pStyle w:val="PL"/>
      </w:pPr>
      <w:r>
        <w:t xml:space="preserve">            $ref: '#/components/schemas/AuthContainer'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D165ED">
        <w:t xml:space="preserve">          minItems: 1</w:t>
      </w:r>
    </w:p>
    <w:p w:rsidR="00910EF6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u</w:t>
      </w:r>
      <w:r>
        <w:rPr>
          <w:rFonts w:eastAsia="DengXian"/>
          <w:lang w:val="en-US"/>
        </w:rPr>
        <w:t>avLocInfo</w:t>
      </w:r>
      <w:r w:rsidRPr="00E0587D">
        <w:rPr>
          <w:rFonts w:eastAsia="DengXian"/>
          <w:lang w:val="en-US"/>
        </w:rPr>
        <w:t>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 w:rsidRPr="00DE707D">
        <w:rPr>
          <w:rFonts w:eastAsia="DengXian"/>
          <w:lang w:val="en-US"/>
        </w:rPr>
        <w:t>$ref: 'TS29122_CommonData.yaml#/components/schemas/LocationArea5G'</w:t>
      </w:r>
    </w:p>
    <w:p w:rsidR="00910EF6" w:rsidRDefault="00910EF6" w:rsidP="00910EF6">
      <w:pPr>
        <w:pStyle w:val="PL"/>
        <w:rPr>
          <w:lang w:val="en-US" w:eastAsia="es-E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val="en-US" w:eastAsia="es-ES"/>
        </w:rPr>
        <w:t>suppFeat: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UAVAuthResponse: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response data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:rsidR="00910EF6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:rsidR="00910EF6" w:rsidRDefault="00910EF6" w:rsidP="00910EF6">
      <w:pPr>
        <w:pStyle w:val="PL"/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authContainer</w:t>
      </w:r>
      <w:r w:rsidRPr="00E0587D">
        <w:rPr>
          <w:rFonts w:eastAsia="DengXian"/>
          <w:lang w:val="en-US"/>
        </w:rPr>
        <w:t>:</w:t>
      </w:r>
    </w:p>
    <w:p w:rsidR="00910EF6" w:rsidRDefault="00910EF6" w:rsidP="00910EF6">
      <w:pPr>
        <w:pStyle w:val="PL"/>
      </w:pPr>
      <w:r>
        <w:t xml:space="preserve">          type: array</w:t>
      </w:r>
    </w:p>
    <w:p w:rsidR="00910EF6" w:rsidRDefault="00910EF6" w:rsidP="00910EF6">
      <w:pPr>
        <w:pStyle w:val="PL"/>
      </w:pPr>
      <w:r>
        <w:t xml:space="preserve">          items:</w:t>
      </w:r>
    </w:p>
    <w:p w:rsidR="00910EF6" w:rsidRDefault="00910EF6" w:rsidP="00910EF6">
      <w:pPr>
        <w:pStyle w:val="PL"/>
      </w:pPr>
      <w:r>
        <w:t xml:space="preserve">            $ref: '#/components/schemas/AuthContainer'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D165ED">
        <w:t xml:space="preserve">          minItems: 1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:rsidR="00910EF6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>
        <w:t xml:space="preserve">          deprecated: true</w:t>
      </w:r>
    </w:p>
    <w:p w:rsidR="00910EF6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authResult: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815EF8">
        <w:rPr>
          <w:rFonts w:eastAsia="DengXian"/>
          <w:lang w:val="en-US"/>
        </w:rPr>
        <w:t xml:space="preserve">          allOf:</w:t>
      </w:r>
    </w:p>
    <w:p w:rsidR="00910EF6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- </w:t>
      </w:r>
      <w:r w:rsidRPr="00E0587D">
        <w:rPr>
          <w:rFonts w:eastAsia="DengXian"/>
          <w:lang w:val="en-US"/>
        </w:rPr>
        <w:t>$ref: '#/components/schemas/AuthResult'</w:t>
      </w:r>
    </w:p>
    <w:p w:rsidR="00910EF6" w:rsidRDefault="00910EF6" w:rsidP="00910EF6">
      <w:pPr>
        <w:pStyle w:val="PL"/>
        <w:rPr>
          <w:rFonts w:eastAsia="DengXian"/>
          <w:lang w:val="en-US"/>
        </w:rPr>
      </w:pPr>
      <w:r>
        <w:t xml:space="preserve">          deprecated: true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:rsidR="00910EF6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:rsidR="00910EF6" w:rsidRDefault="00910EF6" w:rsidP="00910EF6">
      <w:pPr>
        <w:pStyle w:val="PL"/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authSessAmbr</w:t>
      </w:r>
      <w:r w:rsidRPr="00E0587D">
        <w:rPr>
          <w:rFonts w:eastAsia="DengXian"/>
          <w:lang w:val="en-US"/>
        </w:rPr>
        <w:t>:</w:t>
      </w:r>
    </w:p>
    <w:p w:rsidR="00910EF6" w:rsidRPr="00C20D1B" w:rsidRDefault="00910EF6" w:rsidP="00910EF6">
      <w:pPr>
        <w:pStyle w:val="PL"/>
      </w:pPr>
      <w:r>
        <w:t xml:space="preserve">          $ref: 'TS29571_CommonData.yaml#/components/schemas/BitRate'</w:t>
      </w:r>
    </w:p>
    <w:p w:rsidR="00910EF6" w:rsidRPr="00C20D1B" w:rsidRDefault="00910EF6" w:rsidP="00910EF6">
      <w:pPr>
        <w:pStyle w:val="PL"/>
      </w:pPr>
      <w:r w:rsidRPr="00C20D1B">
        <w:t xml:space="preserve">        authProfIndex: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C20D1B">
        <w:t xml:space="preserve">          type: string</w:t>
      </w:r>
    </w:p>
    <w:p w:rsidR="00910EF6" w:rsidRDefault="00910EF6" w:rsidP="00910EF6">
      <w:pPr>
        <w:pStyle w:val="PL"/>
        <w:rPr>
          <w:lang w:val="en-US" w:eastAsia="es-E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val="en-US" w:eastAsia="es-ES"/>
        </w:rPr>
        <w:t>suppFeat:</w:t>
      </w:r>
    </w:p>
    <w:p w:rsidR="00910EF6" w:rsidRDefault="00910EF6" w:rsidP="00910E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rPr>
          <w:rFonts w:eastAsia="DengXian"/>
          <w:lang w:val="en-US"/>
        </w:rPr>
        <w:t>Rea</w:t>
      </w:r>
      <w:r w:rsidRPr="00E0587D">
        <w:rPr>
          <w:rFonts w:eastAsia="DengXian"/>
          <w:lang w:val="en-US"/>
        </w:rPr>
        <w:t>uth</w:t>
      </w:r>
      <w:r>
        <w:rPr>
          <w:rFonts w:eastAsia="DengXian"/>
          <w:lang w:val="en-US"/>
        </w:rPr>
        <w:t>Revoke</w:t>
      </w:r>
      <w:r w:rsidRPr="00E0587D">
        <w:rPr>
          <w:rFonts w:eastAsia="DengXian"/>
          <w:lang w:val="en-US"/>
        </w:rPr>
        <w:t>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eastAsia="DengXian"/>
          <w:lang w:val="en-US"/>
        </w:rPr>
        <w:t>UAV related</w:t>
      </w:r>
      <w:r w:rsidRPr="00E0587D">
        <w:rPr>
          <w:rFonts w:eastAsia="DengXian"/>
          <w:lang w:val="en-US"/>
        </w:rPr>
        <w:t xml:space="preserve"> notification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gpsi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serviceLevelId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E0587D">
        <w:rPr>
          <w:rFonts w:eastAsia="DengXian"/>
          <w:lang w:val="en-US"/>
        </w:rPr>
        <w:t>:</w:t>
      </w:r>
    </w:p>
    <w:p w:rsidR="00910EF6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:rsidR="00910EF6" w:rsidRDefault="00910EF6" w:rsidP="00910EF6">
      <w:pPr>
        <w:pStyle w:val="PL"/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authContainer</w:t>
      </w:r>
      <w:r w:rsidRPr="00E0587D">
        <w:rPr>
          <w:rFonts w:eastAsia="DengXian"/>
          <w:lang w:val="en-US"/>
        </w:rPr>
        <w:t>:</w:t>
      </w:r>
    </w:p>
    <w:p w:rsidR="00910EF6" w:rsidRDefault="00910EF6" w:rsidP="00910EF6">
      <w:pPr>
        <w:pStyle w:val="PL"/>
      </w:pPr>
      <w:r>
        <w:t xml:space="preserve">          type: array</w:t>
      </w:r>
    </w:p>
    <w:p w:rsidR="00910EF6" w:rsidRDefault="00910EF6" w:rsidP="00910EF6">
      <w:pPr>
        <w:pStyle w:val="PL"/>
      </w:pPr>
      <w:r>
        <w:t xml:space="preserve">          items:</w:t>
      </w:r>
    </w:p>
    <w:p w:rsidR="00910EF6" w:rsidRDefault="00910EF6" w:rsidP="00910EF6">
      <w:pPr>
        <w:pStyle w:val="PL"/>
      </w:pPr>
      <w:r>
        <w:t xml:space="preserve">            $ref: '#/components/schemas/AuthContainer'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D165ED">
        <w:t xml:space="preserve">          minItems: 1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:rsidR="00910EF6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>
        <w:t xml:space="preserve">          deprecated: true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'#/components/schemas/Notif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Type'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ipAddr:</w:t>
      </w:r>
    </w:p>
    <w:p w:rsidR="00910EF6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'TS29571_CommonData.yaml#/components/schemas/IpAddr'</w:t>
      </w:r>
    </w:p>
    <w:p w:rsidR="00910EF6" w:rsidRDefault="00910EF6" w:rsidP="00910EF6">
      <w:pPr>
        <w:pStyle w:val="PL"/>
        <w:rPr>
          <w:rFonts w:eastAsia="DengXian"/>
          <w:lang w:val="en-US"/>
        </w:rPr>
      </w:pP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AuthContainer</w:t>
      </w:r>
      <w:r w:rsidRPr="00E0587D">
        <w:rPr>
          <w:rFonts w:eastAsia="DengXian"/>
          <w:lang w:val="en-US"/>
        </w:rPr>
        <w:t>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eastAsia="DengXian"/>
          <w:lang w:val="en-US"/>
        </w:rPr>
        <w:t>Authentication/Authorization data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lastRenderedPageBreak/>
        <w:t xml:space="preserve">      type: object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t>a</w:t>
      </w:r>
      <w:r w:rsidRPr="003A03A8">
        <w:t>uthMsg</w:t>
      </w:r>
      <w:r>
        <w:t>Type</w:t>
      </w:r>
      <w:r w:rsidRPr="00E0587D">
        <w:rPr>
          <w:rFonts w:eastAsia="DengXian"/>
          <w:lang w:val="en-US"/>
        </w:rPr>
        <w:t>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>
        <w:t xml:space="preserve">           $ref: '#/components/schemas/A</w:t>
      </w:r>
      <w:r w:rsidRPr="00EA3F81">
        <w:t>uthMsgType</w:t>
      </w:r>
      <w:r>
        <w:t>'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 w:rsidRPr="003A03A8">
        <w:t>authMsg</w:t>
      </w:r>
      <w:r>
        <w:t>Payload</w:t>
      </w:r>
      <w:r w:rsidRPr="00E0587D">
        <w:rPr>
          <w:rFonts w:eastAsia="DengXian"/>
          <w:lang w:val="en-US"/>
        </w:rPr>
        <w:t>:</w:t>
      </w:r>
    </w:p>
    <w:p w:rsidR="00910EF6" w:rsidRDefault="00910EF6" w:rsidP="00910EF6">
      <w:pPr>
        <w:pStyle w:val="PL"/>
      </w:pPr>
      <w:r w:rsidRPr="003B2883">
        <w:t xml:space="preserve">          $ref: 'TS29571_CommonData.yaml#/components/schemas/RefToBinaryData'</w:t>
      </w:r>
    </w:p>
    <w:p w:rsidR="00910EF6" w:rsidRDefault="00910EF6" w:rsidP="00910EF6">
      <w:pPr>
        <w:pStyle w:val="PL"/>
      </w:pPr>
      <w:r w:rsidRPr="00E0587D">
        <w:rPr>
          <w:rFonts w:eastAsia="DengXian"/>
          <w:lang w:val="en-US"/>
        </w:rPr>
        <w:t xml:space="preserve">        </w:t>
      </w:r>
      <w:r w:rsidRPr="006310AD">
        <w:t>authResult</w:t>
      </w:r>
      <w:r>
        <w:t>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194E8F">
        <w:rPr>
          <w:rFonts w:eastAsia="DengXian"/>
          <w:lang w:val="en-US" w:eastAsia="en-GB"/>
        </w:rPr>
        <w:t xml:space="preserve">          $ref: '#/components/schemas/AuthResult'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</w:p>
    <w:p w:rsidR="00910EF6" w:rsidRDefault="00910EF6" w:rsidP="00910E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</w:t>
      </w:r>
      <w:r w:rsidRPr="00571261">
        <w:rPr>
          <w:rFonts w:cs="Courier New"/>
          <w:szCs w:val="16"/>
        </w:rPr>
        <w:t>AuthenticateAuthorize</w:t>
      </w:r>
      <w:r>
        <w:rPr>
          <w:rFonts w:cs="Courier New"/>
          <w:szCs w:val="16"/>
        </w:rPr>
        <w:t>:</w:t>
      </w:r>
    </w:p>
    <w:p w:rsidR="00910EF6" w:rsidRDefault="00910EF6" w:rsidP="00910E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indicate </w:t>
      </w:r>
      <w:r>
        <w:rPr>
          <w:lang w:eastAsia="zh-CN"/>
        </w:rPr>
        <w:t>more details during Authentication failure</w:t>
      </w:r>
    </w:p>
    <w:p w:rsidR="00910EF6" w:rsidRDefault="00910EF6" w:rsidP="00910E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:rsidR="00910EF6" w:rsidRDefault="00910EF6" w:rsidP="00910EF6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TS29122_CommonData.yaml</w:t>
      </w:r>
      <w:r>
        <w:t>#/components/schemas/ProblemDetails'</w:t>
      </w:r>
    </w:p>
    <w:p w:rsidR="00910EF6" w:rsidRDefault="00910EF6" w:rsidP="00910E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$ref: '#/components/schemas/AdditionInfo</w:t>
      </w:r>
      <w:r w:rsidRPr="00E24317">
        <w:t>AuthenticateAuthorize</w:t>
      </w:r>
      <w:r>
        <w:rPr>
          <w:lang w:eastAsia="zh-CN"/>
        </w:rPr>
        <w:t>'</w:t>
      </w:r>
    </w:p>
    <w:p w:rsidR="00910EF6" w:rsidRDefault="00910EF6" w:rsidP="00910EF6">
      <w:pPr>
        <w:pStyle w:val="PL"/>
      </w:pPr>
    </w:p>
    <w:p w:rsidR="00910EF6" w:rsidRDefault="00910EF6" w:rsidP="00910EF6">
      <w:pPr>
        <w:pStyle w:val="PL"/>
      </w:pPr>
      <w:r>
        <w:t xml:space="preserve">    AdditionInfo</w:t>
      </w:r>
      <w:r w:rsidRPr="00E24317">
        <w:t>AuthenticateAuthorize</w:t>
      </w:r>
      <w:r>
        <w:t>:</w:t>
      </w:r>
    </w:p>
    <w:p w:rsidR="00910EF6" w:rsidRDefault="00910EF6" w:rsidP="00910EF6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</w:t>
      </w:r>
      <w:r>
        <w:t>during authentication failure</w:t>
      </w:r>
    </w:p>
    <w:p w:rsidR="00910EF6" w:rsidRDefault="00910EF6" w:rsidP="00910EF6">
      <w:pPr>
        <w:pStyle w:val="PL"/>
      </w:pPr>
      <w:r>
        <w:t xml:space="preserve">      type: object</w:t>
      </w:r>
    </w:p>
    <w:p w:rsidR="00910EF6" w:rsidRDefault="00910EF6" w:rsidP="00910EF6">
      <w:pPr>
        <w:pStyle w:val="PL"/>
      </w:pPr>
      <w:r>
        <w:t xml:space="preserve">      properties:</w:t>
      </w:r>
    </w:p>
    <w:p w:rsidR="00910EF6" w:rsidRDefault="00910EF6" w:rsidP="00910EF6">
      <w:pPr>
        <w:pStyle w:val="PL"/>
      </w:pPr>
      <w:r>
        <w:t xml:space="preserve">        u</w:t>
      </w:r>
      <w:r w:rsidRPr="007F759B">
        <w:t>asResRelInd</w:t>
      </w:r>
      <w:r>
        <w:t>:</w:t>
      </w:r>
    </w:p>
    <w:p w:rsidR="00910EF6" w:rsidRDefault="00910EF6" w:rsidP="00910EF6">
      <w:pPr>
        <w:pStyle w:val="PL"/>
      </w:pPr>
      <w:r w:rsidRPr="00F01BDE">
        <w:rPr>
          <w:rFonts w:cs="Courier New"/>
          <w:szCs w:val="16"/>
        </w:rPr>
        <w:t xml:space="preserve">          type: boolean</w:t>
      </w:r>
    </w:p>
    <w:p w:rsidR="00910EF6" w:rsidRDefault="00910EF6" w:rsidP="00910EF6">
      <w:pPr>
        <w:pStyle w:val="PL"/>
      </w:pPr>
      <w:r>
        <w:t xml:space="preserve">          description: </w:t>
      </w:r>
      <w:r>
        <w:rPr>
          <w:lang w:val="en-US"/>
        </w:rPr>
        <w:t>&gt;</w:t>
      </w:r>
    </w:p>
    <w:p w:rsidR="00910EF6" w:rsidRDefault="00910EF6" w:rsidP="00910EF6">
      <w:pPr>
        <w:pStyle w:val="PL"/>
      </w:pPr>
      <w:r>
        <w:t xml:space="preserve">            Indicates to release the UAV resources during authentication failure, when set to</w:t>
      </w:r>
    </w:p>
    <w:p w:rsidR="00910EF6" w:rsidRDefault="00910EF6" w:rsidP="00910EF6">
      <w:pPr>
        <w:pStyle w:val="PL"/>
      </w:pPr>
      <w:r>
        <w:t xml:space="preserve">            "true". Default is set to "false".</w:t>
      </w:r>
    </w:p>
    <w:p w:rsidR="00910EF6" w:rsidRPr="00E16846" w:rsidRDefault="00910EF6" w:rsidP="00910EF6">
      <w:pPr>
        <w:pStyle w:val="PL"/>
        <w:rPr>
          <w:rFonts w:eastAsia="DengXian"/>
        </w:rPr>
      </w:pP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SIMPLE DATA TYPES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ENUMERATIONS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AuthResult: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:rsidR="00910EF6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AUTH_SUCCESS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 w:rsidRPr="00824AB7">
        <w:rPr>
          <w:rFonts w:eastAsia="DengXian"/>
          <w:lang w:val="en-US"/>
        </w:rPr>
        <w:t>AUTH_FAIL</w:t>
      </w:r>
    </w:p>
    <w:p w:rsidR="00910EF6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:rsidR="00910EF6" w:rsidRDefault="00910EF6" w:rsidP="00910EF6">
      <w:pPr>
        <w:pStyle w:val="PL"/>
      </w:pPr>
      <w:r>
        <w:t xml:space="preserve">          description: &gt;</w:t>
      </w:r>
    </w:p>
    <w:p w:rsidR="00910EF6" w:rsidRDefault="00910EF6" w:rsidP="00910EF6">
      <w:pPr>
        <w:pStyle w:val="PL"/>
      </w:pPr>
      <w:r>
        <w:t xml:space="preserve">            This string provides forward-compatibility with future extensions to the enumeration but</w:t>
      </w:r>
    </w:p>
    <w:p w:rsidR="00910EF6" w:rsidRDefault="00910EF6" w:rsidP="00910EF6">
      <w:pPr>
        <w:pStyle w:val="PL"/>
      </w:pPr>
      <w:r>
        <w:t xml:space="preserve">            is not used to encode content defined in the present version of this API.</w:t>
      </w:r>
    </w:p>
    <w:p w:rsidR="00910EF6" w:rsidRDefault="00910EF6" w:rsidP="00910EF6">
      <w:pPr>
        <w:pStyle w:val="PL"/>
      </w:pPr>
      <w:r w:rsidRPr="00D165ED">
        <w:t xml:space="preserve">      description: </w:t>
      </w:r>
      <w:r>
        <w:t>|</w:t>
      </w:r>
    </w:p>
    <w:p w:rsidR="00910EF6" w:rsidRDefault="00910EF6" w:rsidP="00910EF6">
      <w:pPr>
        <w:pStyle w:val="PL"/>
      </w:pPr>
      <w:r>
        <w:t xml:space="preserve">        Possible values are:</w:t>
      </w:r>
    </w:p>
    <w:p w:rsidR="00910EF6" w:rsidRDefault="00910EF6" w:rsidP="00910EF6">
      <w:pPr>
        <w:pStyle w:val="PL"/>
      </w:pPr>
      <w:r>
        <w:t xml:space="preserve">        - AUTH_SUCCESS: </w:t>
      </w:r>
      <w:r w:rsidRPr="002E5D4D">
        <w:t>The U</w:t>
      </w:r>
      <w:r>
        <w:t>U</w:t>
      </w:r>
      <w:r w:rsidRPr="002E5D4D">
        <w:t xml:space="preserve">AA or </w:t>
      </w:r>
      <w:r>
        <w:t xml:space="preserve">C2 </w:t>
      </w:r>
      <w:r w:rsidRPr="002E5D4D">
        <w:t>authorization has succeeded.</w:t>
      </w:r>
    </w:p>
    <w:p w:rsidR="00910EF6" w:rsidRDefault="00910EF6" w:rsidP="00910EF6">
      <w:pPr>
        <w:pStyle w:val="PL"/>
      </w:pPr>
      <w:r>
        <w:t xml:space="preserve">        - AUTH_FAIL: </w:t>
      </w:r>
      <w:r w:rsidRPr="002E5D4D">
        <w:t>The U</w:t>
      </w:r>
      <w:r>
        <w:t>U</w:t>
      </w:r>
      <w:r w:rsidRPr="002E5D4D">
        <w:t>A</w:t>
      </w:r>
      <w:r>
        <w:t xml:space="preserve">A </w:t>
      </w:r>
      <w:r w:rsidRPr="002E5D4D">
        <w:t xml:space="preserve">or </w:t>
      </w:r>
      <w:r>
        <w:t xml:space="preserve">C2 </w:t>
      </w:r>
      <w:r w:rsidRPr="002E5D4D">
        <w:t xml:space="preserve">authorization has </w:t>
      </w:r>
      <w:r>
        <w:t>failed</w:t>
      </w:r>
      <w:r w:rsidRPr="002E5D4D">
        <w:t>.</w:t>
      </w:r>
    </w:p>
    <w:p w:rsidR="00910EF6" w:rsidRDefault="00910EF6" w:rsidP="00910EF6">
      <w:pPr>
        <w:pStyle w:val="PL"/>
        <w:rPr>
          <w:rFonts w:eastAsia="DengXian"/>
        </w:rPr>
      </w:pP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REAUTH</w:t>
      </w:r>
      <w:r>
        <w:rPr>
          <w:rFonts w:eastAsia="DengXian"/>
          <w:lang w:val="en-US"/>
        </w:rPr>
        <w:t>ENTICATE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rPr>
          <w:rFonts w:eastAsia="DengXian"/>
          <w:lang w:val="en-US"/>
        </w:rPr>
        <w:t>REAUTHORIZE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REVOKE</w:t>
      </w:r>
    </w:p>
    <w:p w:rsidR="00910EF6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  <w:bookmarkStart w:id="8" w:name="_Toc77761041"/>
    </w:p>
    <w:p w:rsidR="00910EF6" w:rsidRDefault="00910EF6" w:rsidP="00910EF6">
      <w:pPr>
        <w:pStyle w:val="PL"/>
      </w:pPr>
      <w:r>
        <w:t xml:space="preserve">          description: &gt;</w:t>
      </w:r>
    </w:p>
    <w:p w:rsidR="00910EF6" w:rsidRDefault="00910EF6" w:rsidP="00910EF6">
      <w:pPr>
        <w:pStyle w:val="PL"/>
      </w:pPr>
      <w:r>
        <w:t xml:space="preserve">            This string provides forward-compatibility with future extensions to the enumeration but</w:t>
      </w:r>
    </w:p>
    <w:p w:rsidR="00910EF6" w:rsidRDefault="00910EF6" w:rsidP="00910EF6">
      <w:pPr>
        <w:pStyle w:val="PL"/>
      </w:pPr>
      <w:r>
        <w:t xml:space="preserve">            is not used to encode content defined in the present version of this API.</w:t>
      </w:r>
    </w:p>
    <w:p w:rsidR="00910EF6" w:rsidRDefault="00910EF6" w:rsidP="00910EF6">
      <w:pPr>
        <w:pStyle w:val="PL"/>
      </w:pPr>
      <w:r w:rsidRPr="00D165ED">
        <w:t xml:space="preserve">      description: </w:t>
      </w:r>
      <w:r>
        <w:t>|</w:t>
      </w:r>
    </w:p>
    <w:p w:rsidR="00910EF6" w:rsidRDefault="00910EF6" w:rsidP="00910EF6">
      <w:pPr>
        <w:pStyle w:val="PL"/>
      </w:pPr>
      <w:r>
        <w:t xml:space="preserve">        Possible values are:</w:t>
      </w:r>
    </w:p>
    <w:p w:rsidR="00910EF6" w:rsidRDefault="00910EF6" w:rsidP="00910EF6">
      <w:pPr>
        <w:pStyle w:val="PL"/>
      </w:pPr>
      <w:r>
        <w:t xml:space="preserve">        - REAUTHENTICATE: The UAV needs to be reauthenticated</w:t>
      </w:r>
      <w:r w:rsidRPr="00255AB0">
        <w:t>.</w:t>
      </w:r>
    </w:p>
    <w:p w:rsidR="00910EF6" w:rsidRDefault="00910EF6" w:rsidP="00910EF6">
      <w:pPr>
        <w:pStyle w:val="PL"/>
      </w:pPr>
      <w:r>
        <w:t xml:space="preserve">        - REAUTHORIZE: Authorization data needs to be updated to UAV</w:t>
      </w:r>
      <w:r w:rsidRPr="00255AB0">
        <w:t>.</w:t>
      </w:r>
    </w:p>
    <w:p w:rsidR="00910EF6" w:rsidRDefault="00910EF6" w:rsidP="00910EF6">
      <w:pPr>
        <w:pStyle w:val="PL"/>
      </w:pPr>
      <w:r>
        <w:t xml:space="preserve">        - REVOKE: Revoke UAV authentication and authorization.</w:t>
      </w:r>
      <w:bookmarkEnd w:id="7"/>
      <w:bookmarkEnd w:id="8"/>
    </w:p>
    <w:p w:rsidR="00910EF6" w:rsidRDefault="00910EF6" w:rsidP="00910EF6">
      <w:pPr>
        <w:pStyle w:val="PL"/>
      </w:pP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A</w:t>
      </w:r>
      <w:r w:rsidRPr="003A03A8">
        <w:t>uthMsg</w:t>
      </w:r>
      <w:r>
        <w:t>Type</w:t>
      </w:r>
      <w:r w:rsidRPr="00E0587D">
        <w:rPr>
          <w:rFonts w:eastAsia="DengXian"/>
          <w:lang w:val="en-US"/>
        </w:rPr>
        <w:t>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t>UUAA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t>C2AUTH</w:t>
      </w:r>
    </w:p>
    <w:p w:rsidR="00910EF6" w:rsidRPr="00E0587D" w:rsidRDefault="00910EF6" w:rsidP="00910EF6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:rsidR="00910EF6" w:rsidRPr="00D165ED" w:rsidRDefault="00910EF6" w:rsidP="00910EF6">
      <w:pPr>
        <w:pStyle w:val="PL"/>
      </w:pPr>
      <w:r w:rsidRPr="00D165ED">
        <w:t xml:space="preserve">        </w:t>
      </w:r>
      <w:r>
        <w:t xml:space="preserve">  </w:t>
      </w:r>
      <w:r w:rsidRPr="00D165ED">
        <w:t>description: &gt;</w:t>
      </w:r>
    </w:p>
    <w:p w:rsidR="00910EF6" w:rsidRDefault="00910EF6" w:rsidP="00910EF6">
      <w:pPr>
        <w:pStyle w:val="PL"/>
      </w:pPr>
      <w:r w:rsidRPr="00D165ED">
        <w:t xml:space="preserve">          </w:t>
      </w:r>
      <w:r>
        <w:t xml:space="preserve">  </w:t>
      </w:r>
      <w:r w:rsidRPr="00D165ED">
        <w:t xml:space="preserve">This string provides forward-compatibility with future extensions to the enumeration </w:t>
      </w:r>
      <w:del w:id="9" w:author="Huawei [Abdessamad]" w:date="2023-02-03T21:57:00Z">
        <w:r w:rsidRPr="00D165ED" w:rsidDel="00C13AC2">
          <w:delText>but</w:delText>
        </w:r>
      </w:del>
      <w:ins w:id="10" w:author="Huawei [Abdessamad]" w:date="2023-02-03T21:57:00Z">
        <w:r w:rsidR="00C13AC2">
          <w:t>and</w:t>
        </w:r>
      </w:ins>
    </w:p>
    <w:p w:rsidR="00910EF6" w:rsidRDefault="00910EF6" w:rsidP="00910EF6">
      <w:pPr>
        <w:pStyle w:val="PL"/>
      </w:pPr>
      <w:r w:rsidRPr="00D165ED">
        <w:t xml:space="preserve">          </w:t>
      </w:r>
      <w:r>
        <w:t xml:space="preserve"> </w:t>
      </w:r>
      <w:r w:rsidRPr="00D165ED">
        <w:t xml:space="preserve"> is not used to encode content defined in the present version of this API.</w:t>
      </w:r>
    </w:p>
    <w:p w:rsidR="00C13AC2" w:rsidRPr="0069188D" w:rsidRDefault="00C13AC2" w:rsidP="00C13AC2">
      <w:pPr>
        <w:pStyle w:val="PL"/>
        <w:rPr>
          <w:ins w:id="11" w:author="Huawei [Abdessamad]" w:date="2023-02-03T21:56:00Z"/>
          <w:lang w:val="en-US" w:eastAsia="es-ES"/>
        </w:rPr>
      </w:pPr>
      <w:ins w:id="12" w:author="Huawei [Abdessamad]" w:date="2023-02-03T21:56:00Z">
        <w:r w:rsidRPr="0069188D">
          <w:rPr>
            <w:lang w:val="en-US" w:eastAsia="es-ES"/>
          </w:rPr>
          <w:t xml:space="preserve">      description: |</w:t>
        </w:r>
      </w:ins>
    </w:p>
    <w:p w:rsidR="00C13AC2" w:rsidRPr="0069188D" w:rsidRDefault="00C13AC2" w:rsidP="00C13AC2">
      <w:pPr>
        <w:pStyle w:val="PL"/>
        <w:rPr>
          <w:ins w:id="13" w:author="Huawei [Abdessamad]" w:date="2023-02-03T21:56:00Z"/>
          <w:lang w:val="en-US" w:eastAsia="es-ES"/>
        </w:rPr>
      </w:pPr>
      <w:ins w:id="14" w:author="Huawei [Abdessamad]" w:date="2023-02-03T21:56:00Z">
        <w:r w:rsidRPr="0069188D">
          <w:rPr>
            <w:lang w:val="en-US" w:eastAsia="es-ES"/>
          </w:rPr>
          <w:t xml:space="preserve">        Possible values are:</w:t>
        </w:r>
      </w:ins>
    </w:p>
    <w:p w:rsidR="00C13AC2" w:rsidRPr="0069188D" w:rsidRDefault="00C13AC2" w:rsidP="00C13AC2">
      <w:pPr>
        <w:pStyle w:val="PL"/>
        <w:rPr>
          <w:ins w:id="15" w:author="Huawei [Abdessamad]" w:date="2023-02-03T21:56:00Z"/>
          <w:lang w:val="en-US" w:eastAsia="es-ES"/>
        </w:rPr>
      </w:pPr>
      <w:ins w:id="16" w:author="Huawei [Abdessamad]" w:date="2023-02-03T21:56:00Z">
        <w:r w:rsidRPr="0069188D">
          <w:rPr>
            <w:lang w:val="en-US" w:eastAsia="es-ES"/>
          </w:rPr>
          <w:t xml:space="preserve">        - </w:t>
        </w:r>
      </w:ins>
      <w:ins w:id="17" w:author="Huawei [Abdessamad]" w:date="2023-02-03T21:58:00Z">
        <w:r>
          <w:t>UUAA</w:t>
        </w:r>
      </w:ins>
      <w:ins w:id="18" w:author="Huawei [Abdessamad]" w:date="2023-02-03T21:56:00Z">
        <w:r w:rsidRPr="0069188D">
          <w:rPr>
            <w:lang w:val="en-US" w:eastAsia="es-ES"/>
          </w:rPr>
          <w:t xml:space="preserve">: </w:t>
        </w:r>
      </w:ins>
      <w:ins w:id="19" w:author="Huawei [Abdessamad]" w:date="2023-02-03T21:59:00Z">
        <w:r w:rsidR="00F40392">
          <w:rPr>
            <w:lang w:val="en-US" w:eastAsia="es-ES"/>
          </w:rPr>
          <w:t xml:space="preserve">Indicates that </w:t>
        </w:r>
        <w:r w:rsidR="00F40392">
          <w:t xml:space="preserve">the type of the </w:t>
        </w:r>
        <w:r w:rsidR="00F40392">
          <w:rPr>
            <w:rFonts w:cs="Arial"/>
            <w:szCs w:val="18"/>
          </w:rPr>
          <w:t xml:space="preserve">AA message is </w:t>
        </w:r>
        <w:r w:rsidR="00F40392" w:rsidRPr="00B72C03">
          <w:t>UUAA payload</w:t>
        </w:r>
      </w:ins>
      <w:ins w:id="20" w:author="Huawei [Abdessamad]" w:date="2023-02-03T21:56:00Z">
        <w:r w:rsidRPr="0069188D">
          <w:rPr>
            <w:lang w:val="en-US" w:eastAsia="es-ES"/>
          </w:rPr>
          <w:t>.</w:t>
        </w:r>
      </w:ins>
    </w:p>
    <w:p w:rsidR="00C13AC2" w:rsidRPr="007C1AFD" w:rsidRDefault="00C13AC2" w:rsidP="00C13AC2">
      <w:pPr>
        <w:pStyle w:val="PL"/>
        <w:rPr>
          <w:ins w:id="21" w:author="Huawei [Abdessamad]" w:date="2023-02-03T21:56:00Z"/>
        </w:rPr>
      </w:pPr>
      <w:ins w:id="22" w:author="Huawei [Abdessamad]" w:date="2023-02-03T21:56:00Z">
        <w:r w:rsidRPr="0069188D">
          <w:rPr>
            <w:lang w:val="en-US" w:eastAsia="es-ES"/>
          </w:rPr>
          <w:lastRenderedPageBreak/>
          <w:t xml:space="preserve">        - </w:t>
        </w:r>
      </w:ins>
      <w:ins w:id="23" w:author="Huawei [Abdessamad]" w:date="2023-02-03T21:58:00Z">
        <w:r>
          <w:t>C2AUTH</w:t>
        </w:r>
      </w:ins>
      <w:ins w:id="24" w:author="Huawei [Abdessamad]" w:date="2023-02-03T21:56:00Z">
        <w:r w:rsidRPr="0069188D">
          <w:rPr>
            <w:lang w:val="en-US" w:eastAsia="es-ES"/>
          </w:rPr>
          <w:t xml:space="preserve">: </w:t>
        </w:r>
      </w:ins>
      <w:ins w:id="25" w:author="Huawei [Abdessamad]" w:date="2023-02-03T21:59:00Z">
        <w:r w:rsidR="00F40392">
          <w:rPr>
            <w:lang w:val="en-US" w:eastAsia="es-ES"/>
          </w:rPr>
          <w:t xml:space="preserve">Indicates that </w:t>
        </w:r>
        <w:r w:rsidR="00F40392">
          <w:t xml:space="preserve">the type of the </w:t>
        </w:r>
        <w:r w:rsidR="00F40392">
          <w:rPr>
            <w:rFonts w:cs="Arial"/>
            <w:szCs w:val="18"/>
          </w:rPr>
          <w:t xml:space="preserve">AA message is </w:t>
        </w:r>
        <w:r w:rsidR="00F40392">
          <w:t>C2 authorization payload</w:t>
        </w:r>
      </w:ins>
      <w:ins w:id="26" w:author="Huawei [Abdessamad]" w:date="2023-02-03T21:56:00Z">
        <w:r w:rsidRPr="0069188D">
          <w:rPr>
            <w:lang w:val="en-US" w:eastAsia="es-ES"/>
          </w:rPr>
          <w:t>.</w:t>
        </w:r>
      </w:ins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7CA6" w:rsidRDefault="00007CA6">
      <w:r>
        <w:separator/>
      </w:r>
    </w:p>
  </w:endnote>
  <w:endnote w:type="continuationSeparator" w:id="0">
    <w:p w:rsidR="00007CA6" w:rsidRDefault="00007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7CA6" w:rsidRDefault="00007CA6">
      <w:r>
        <w:separator/>
      </w:r>
    </w:p>
  </w:footnote>
  <w:footnote w:type="continuationSeparator" w:id="0">
    <w:p w:rsidR="00007CA6" w:rsidRDefault="00007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07CA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07C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5"/>
  </w:num>
  <w:num w:numId="5">
    <w:abstractNumId w:val="14"/>
  </w:num>
  <w:num w:numId="6">
    <w:abstractNumId w:val="13"/>
  </w:num>
  <w:num w:numId="7">
    <w:abstractNumId w:val="10"/>
  </w:num>
  <w:num w:numId="8">
    <w:abstractNumId w:val="6"/>
  </w:num>
  <w:num w:numId="9">
    <w:abstractNumId w:val="5"/>
  </w:num>
  <w:num w:numId="10">
    <w:abstractNumId w:val="4"/>
  </w:num>
  <w:num w:numId="11">
    <w:abstractNumId w:val="7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A6"/>
    <w:rsid w:val="000102AA"/>
    <w:rsid w:val="0001272D"/>
    <w:rsid w:val="00013C1B"/>
    <w:rsid w:val="00020C04"/>
    <w:rsid w:val="00022E4A"/>
    <w:rsid w:val="0002788F"/>
    <w:rsid w:val="0003049F"/>
    <w:rsid w:val="000A6394"/>
    <w:rsid w:val="000B7FED"/>
    <w:rsid w:val="000C038A"/>
    <w:rsid w:val="000C2B58"/>
    <w:rsid w:val="000C5279"/>
    <w:rsid w:val="000C6598"/>
    <w:rsid w:val="000D44B3"/>
    <w:rsid w:val="000F6680"/>
    <w:rsid w:val="00106DD0"/>
    <w:rsid w:val="00140139"/>
    <w:rsid w:val="00145D43"/>
    <w:rsid w:val="0017208B"/>
    <w:rsid w:val="00191055"/>
    <w:rsid w:val="00192C46"/>
    <w:rsid w:val="001A08B3"/>
    <w:rsid w:val="001A4560"/>
    <w:rsid w:val="001A7B60"/>
    <w:rsid w:val="001B52F0"/>
    <w:rsid w:val="001B7A65"/>
    <w:rsid w:val="001C761A"/>
    <w:rsid w:val="001D6015"/>
    <w:rsid w:val="001E41F3"/>
    <w:rsid w:val="00210435"/>
    <w:rsid w:val="00213EE2"/>
    <w:rsid w:val="00240956"/>
    <w:rsid w:val="0026004D"/>
    <w:rsid w:val="002640DD"/>
    <w:rsid w:val="00275D12"/>
    <w:rsid w:val="00284FEB"/>
    <w:rsid w:val="00285938"/>
    <w:rsid w:val="00285C2B"/>
    <w:rsid w:val="002860C4"/>
    <w:rsid w:val="002A762D"/>
    <w:rsid w:val="002B5741"/>
    <w:rsid w:val="002D0A3E"/>
    <w:rsid w:val="002E472E"/>
    <w:rsid w:val="00305409"/>
    <w:rsid w:val="00315B24"/>
    <w:rsid w:val="003609EF"/>
    <w:rsid w:val="0036231A"/>
    <w:rsid w:val="00370827"/>
    <w:rsid w:val="00374DD4"/>
    <w:rsid w:val="003A2E6D"/>
    <w:rsid w:val="003A5ADD"/>
    <w:rsid w:val="003D4903"/>
    <w:rsid w:val="003D6C89"/>
    <w:rsid w:val="003E1A36"/>
    <w:rsid w:val="0040263E"/>
    <w:rsid w:val="00410371"/>
    <w:rsid w:val="004242F1"/>
    <w:rsid w:val="00447701"/>
    <w:rsid w:val="0048559C"/>
    <w:rsid w:val="004B75B7"/>
    <w:rsid w:val="004C5A19"/>
    <w:rsid w:val="004D07F1"/>
    <w:rsid w:val="004D1F7C"/>
    <w:rsid w:val="004D79C4"/>
    <w:rsid w:val="004E6CFA"/>
    <w:rsid w:val="005141D9"/>
    <w:rsid w:val="0051580D"/>
    <w:rsid w:val="00547111"/>
    <w:rsid w:val="005654CA"/>
    <w:rsid w:val="00586D08"/>
    <w:rsid w:val="00592212"/>
    <w:rsid w:val="00592D74"/>
    <w:rsid w:val="00594478"/>
    <w:rsid w:val="005B3E17"/>
    <w:rsid w:val="005B4726"/>
    <w:rsid w:val="005B7867"/>
    <w:rsid w:val="005B78A2"/>
    <w:rsid w:val="005D5470"/>
    <w:rsid w:val="005D57BD"/>
    <w:rsid w:val="005E2C44"/>
    <w:rsid w:val="005E478C"/>
    <w:rsid w:val="006056A9"/>
    <w:rsid w:val="00621188"/>
    <w:rsid w:val="006257ED"/>
    <w:rsid w:val="006317BC"/>
    <w:rsid w:val="00634204"/>
    <w:rsid w:val="00651623"/>
    <w:rsid w:val="00653DE4"/>
    <w:rsid w:val="00662EAE"/>
    <w:rsid w:val="00663EE1"/>
    <w:rsid w:val="00665C47"/>
    <w:rsid w:val="00695808"/>
    <w:rsid w:val="00697EE7"/>
    <w:rsid w:val="006A7226"/>
    <w:rsid w:val="006B46FB"/>
    <w:rsid w:val="006C30CB"/>
    <w:rsid w:val="006E21FB"/>
    <w:rsid w:val="006E4D22"/>
    <w:rsid w:val="006E56EA"/>
    <w:rsid w:val="007036FD"/>
    <w:rsid w:val="00703B76"/>
    <w:rsid w:val="00703C6F"/>
    <w:rsid w:val="00707BEF"/>
    <w:rsid w:val="007337F1"/>
    <w:rsid w:val="00760878"/>
    <w:rsid w:val="007613B8"/>
    <w:rsid w:val="00792342"/>
    <w:rsid w:val="007977A8"/>
    <w:rsid w:val="007B512A"/>
    <w:rsid w:val="007C2097"/>
    <w:rsid w:val="007C327E"/>
    <w:rsid w:val="007D6A07"/>
    <w:rsid w:val="007F7259"/>
    <w:rsid w:val="00802151"/>
    <w:rsid w:val="008040A8"/>
    <w:rsid w:val="0081523C"/>
    <w:rsid w:val="008219E5"/>
    <w:rsid w:val="008279FA"/>
    <w:rsid w:val="008602C2"/>
    <w:rsid w:val="008626E7"/>
    <w:rsid w:val="0086685E"/>
    <w:rsid w:val="00870EE7"/>
    <w:rsid w:val="008863B9"/>
    <w:rsid w:val="00891786"/>
    <w:rsid w:val="0089290E"/>
    <w:rsid w:val="008A45A6"/>
    <w:rsid w:val="008C3259"/>
    <w:rsid w:val="008D2DAD"/>
    <w:rsid w:val="008D3CCC"/>
    <w:rsid w:val="008E2BD2"/>
    <w:rsid w:val="008E7429"/>
    <w:rsid w:val="008F1AAB"/>
    <w:rsid w:val="008F207A"/>
    <w:rsid w:val="008F3789"/>
    <w:rsid w:val="008F686C"/>
    <w:rsid w:val="00910EF6"/>
    <w:rsid w:val="009148DE"/>
    <w:rsid w:val="00941E30"/>
    <w:rsid w:val="009466B4"/>
    <w:rsid w:val="009777D9"/>
    <w:rsid w:val="00984A92"/>
    <w:rsid w:val="00991B88"/>
    <w:rsid w:val="009A5753"/>
    <w:rsid w:val="009A579D"/>
    <w:rsid w:val="009A7267"/>
    <w:rsid w:val="009C76F3"/>
    <w:rsid w:val="009E265A"/>
    <w:rsid w:val="009E3297"/>
    <w:rsid w:val="009F21E9"/>
    <w:rsid w:val="009F734F"/>
    <w:rsid w:val="00A246B6"/>
    <w:rsid w:val="00A45274"/>
    <w:rsid w:val="00A47E70"/>
    <w:rsid w:val="00A50CF0"/>
    <w:rsid w:val="00A5407C"/>
    <w:rsid w:val="00A57A05"/>
    <w:rsid w:val="00A7671C"/>
    <w:rsid w:val="00A8030D"/>
    <w:rsid w:val="00A918DB"/>
    <w:rsid w:val="00A94C3F"/>
    <w:rsid w:val="00AA04F7"/>
    <w:rsid w:val="00AA2CBC"/>
    <w:rsid w:val="00AA2DAB"/>
    <w:rsid w:val="00AC5820"/>
    <w:rsid w:val="00AD1CD8"/>
    <w:rsid w:val="00AE6CC4"/>
    <w:rsid w:val="00AF0070"/>
    <w:rsid w:val="00B132D2"/>
    <w:rsid w:val="00B23AA7"/>
    <w:rsid w:val="00B258BB"/>
    <w:rsid w:val="00B47790"/>
    <w:rsid w:val="00B50E22"/>
    <w:rsid w:val="00B67B97"/>
    <w:rsid w:val="00B74565"/>
    <w:rsid w:val="00B773AC"/>
    <w:rsid w:val="00B86018"/>
    <w:rsid w:val="00B90712"/>
    <w:rsid w:val="00B908BD"/>
    <w:rsid w:val="00B93E8A"/>
    <w:rsid w:val="00B968C8"/>
    <w:rsid w:val="00B96DD6"/>
    <w:rsid w:val="00BA3EC5"/>
    <w:rsid w:val="00BA51D9"/>
    <w:rsid w:val="00BB2B3F"/>
    <w:rsid w:val="00BB5DFC"/>
    <w:rsid w:val="00BD279D"/>
    <w:rsid w:val="00BD6BB8"/>
    <w:rsid w:val="00C10CA0"/>
    <w:rsid w:val="00C13AC2"/>
    <w:rsid w:val="00C45B03"/>
    <w:rsid w:val="00C66BA2"/>
    <w:rsid w:val="00C7260F"/>
    <w:rsid w:val="00C870F6"/>
    <w:rsid w:val="00C95985"/>
    <w:rsid w:val="00CA7ED1"/>
    <w:rsid w:val="00CC5026"/>
    <w:rsid w:val="00CC68D0"/>
    <w:rsid w:val="00CD7C6B"/>
    <w:rsid w:val="00CE1617"/>
    <w:rsid w:val="00D01F9A"/>
    <w:rsid w:val="00D03F9A"/>
    <w:rsid w:val="00D0533A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6520"/>
    <w:rsid w:val="00D820BD"/>
    <w:rsid w:val="00D82CA2"/>
    <w:rsid w:val="00D84AE9"/>
    <w:rsid w:val="00DA13EC"/>
    <w:rsid w:val="00DB08E9"/>
    <w:rsid w:val="00DB1435"/>
    <w:rsid w:val="00DE34CF"/>
    <w:rsid w:val="00DF4D4A"/>
    <w:rsid w:val="00E07BFF"/>
    <w:rsid w:val="00E07F0D"/>
    <w:rsid w:val="00E13F3D"/>
    <w:rsid w:val="00E256AD"/>
    <w:rsid w:val="00E34898"/>
    <w:rsid w:val="00E4712D"/>
    <w:rsid w:val="00E538D5"/>
    <w:rsid w:val="00E631D5"/>
    <w:rsid w:val="00E90F44"/>
    <w:rsid w:val="00EB09B7"/>
    <w:rsid w:val="00EC7AE3"/>
    <w:rsid w:val="00ED3987"/>
    <w:rsid w:val="00ED51D6"/>
    <w:rsid w:val="00EE7D7C"/>
    <w:rsid w:val="00F04A8F"/>
    <w:rsid w:val="00F17E88"/>
    <w:rsid w:val="00F25D98"/>
    <w:rsid w:val="00F300FB"/>
    <w:rsid w:val="00F40392"/>
    <w:rsid w:val="00F50FAB"/>
    <w:rsid w:val="00F56419"/>
    <w:rsid w:val="00FB6386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CA828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semiHidden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semiHidden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semiHidden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semiHidden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semiHidden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semiHidden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semiHidden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semiHidden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semiHidden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semiHidden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semiHidden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semiHidden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semiHidden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semiHidden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semiHidden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semiHidden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semiHidden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49D91-B60E-4853-BE59-4540E2F6E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6</Pages>
  <Words>1872</Words>
  <Characters>10674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98</cp:revision>
  <cp:lastPrinted>1899-12-31T23:00:00Z</cp:lastPrinted>
  <dcterms:created xsi:type="dcterms:W3CDTF">2022-12-11T21:42:00Z</dcterms:created>
  <dcterms:modified xsi:type="dcterms:W3CDTF">2023-02-20T11:09:00Z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